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7B295" w14:textId="1613F5B5" w:rsidR="000A3DBF" w:rsidRDefault="000A3DBF" w:rsidP="000A3D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AE1AB0">
          <w:rPr>
            <w:b/>
            <w:i/>
            <w:noProof/>
            <w:sz w:val="28"/>
          </w:rPr>
          <w:t>7203</w:t>
        </w:r>
      </w:fldSimple>
    </w:p>
    <w:p w14:paraId="11ACFB97" w14:textId="005ED2DA" w:rsidR="00A651EA" w:rsidRPr="000A3DBF" w:rsidRDefault="000A3DBF" w:rsidP="000A3DBF">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A0F283A" w:rsidR="00547CB2" w:rsidRPr="00410371" w:rsidRDefault="00AE1AB0" w:rsidP="00C02305">
            <w:pPr>
              <w:pStyle w:val="CRCoverPage"/>
              <w:spacing w:after="0"/>
              <w:rPr>
                <w:noProof/>
              </w:rPr>
            </w:pPr>
            <w:r>
              <w:rPr>
                <w:b/>
                <w:noProof/>
                <w:sz w:val="28"/>
              </w:rPr>
              <w:t>2866</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667DBD7A"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A651EA">
              <w:t xml:space="preserve">NR FR2 </w:t>
            </w:r>
            <w:r w:rsidR="00547A79">
              <w:t>UE specific CBW change o</w:t>
            </w:r>
            <w:r w:rsidR="00A651EA">
              <w:t>f</w:t>
            </w:r>
            <w:r w:rsidR="00547A79">
              <w:t xml:space="preserve"> </w:t>
            </w:r>
            <w:proofErr w:type="spellStart"/>
            <w:r w:rsidR="00547A79">
              <w:t>PCell</w:t>
            </w:r>
            <w:proofErr w:type="spellEnd"/>
            <w:r w:rsidR="00547A79">
              <w:t xml:space="preserve"> </w:t>
            </w:r>
            <w:r w:rsidR="00A651EA">
              <w:t xml:space="preserve">with non-DRX in SA </w:t>
            </w:r>
            <w:r w:rsidR="00547CB2">
              <w:t xml:space="preserve">test case </w:t>
            </w:r>
            <w:r w:rsidR="00A651EA">
              <w:t>7.5.10.1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0BBD9917"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AE1AB0">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81D3AAF" w:rsidR="00547CB2" w:rsidRDefault="00547CB2" w:rsidP="00547CB2">
            <w:pPr>
              <w:pStyle w:val="CRCoverPage"/>
              <w:spacing w:after="0"/>
              <w:ind w:left="100"/>
              <w:rPr>
                <w:noProof/>
              </w:rPr>
            </w:pPr>
            <w:r w:rsidRPr="0099479F">
              <w:rPr>
                <w:noProof/>
                <w:lang w:eastAsia="fr-FR"/>
              </w:rPr>
              <w:t xml:space="preserve">RRM test case </w:t>
            </w:r>
            <w:r w:rsidR="00A651EA">
              <w:t>7.5.10.1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CC2D23E"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A651EA">
              <w:t>7.5.10.1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72902230" w:rsidR="00547CB2" w:rsidRDefault="00547CB2" w:rsidP="00547CB2">
            <w:pPr>
              <w:pStyle w:val="CRCoverPage"/>
              <w:spacing w:after="0"/>
              <w:ind w:left="100"/>
              <w:rPr>
                <w:noProof/>
              </w:rPr>
            </w:pPr>
            <w:r w:rsidRPr="0099479F">
              <w:rPr>
                <w:noProof/>
                <w:lang w:eastAsia="fr-FR"/>
              </w:rPr>
              <w:t xml:space="preserve">RRM test case </w:t>
            </w:r>
            <w:r w:rsidR="00A651EA">
              <w:t>7.5.10.1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A790A97" w:rsidR="00547CB2" w:rsidRDefault="00A651EA" w:rsidP="00547CB2">
            <w:pPr>
              <w:pStyle w:val="CRCoverPage"/>
              <w:spacing w:after="0"/>
              <w:ind w:left="100"/>
              <w:rPr>
                <w:noProof/>
              </w:rPr>
            </w:pPr>
            <w:r>
              <w:t>7.5.10.1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77777777" w:rsidR="006449A3" w:rsidRDefault="00A651EA" w:rsidP="008652AB">
      <w:pPr>
        <w:pStyle w:val="Heading5"/>
        <w:rPr>
          <w:ins w:id="0" w:author="Xinrong Wang" w:date="2023-10-25T13:20:00Z"/>
        </w:rPr>
      </w:pPr>
      <w:ins w:id="1" w:author="Xinrong Wang" w:date="2023-10-25T13:14:00Z">
        <w:r>
          <w:rPr>
            <w:rFonts w:cs="Arial"/>
          </w:rPr>
          <w:t>7.5.10.1</w:t>
        </w:r>
      </w:ins>
      <w:ins w:id="2" w:author="Xinrong Wang" w:date="2023-07-17T10:50:00Z">
        <w:r w:rsidR="008652AB">
          <w:rPr>
            <w:rFonts w:cs="Arial"/>
          </w:rPr>
          <w:tab/>
        </w:r>
      </w:ins>
      <w:ins w:id="3" w:author="Xinrong Wang" w:date="2023-10-25T13:19:00Z">
        <w:r w:rsidR="006449A3">
          <w:rPr>
            <w:rFonts w:cs="Arial"/>
          </w:rPr>
          <w:t xml:space="preserve">NR FR2 </w:t>
        </w:r>
      </w:ins>
      <w:ins w:id="4" w:author="Xinrong Wang" w:date="2023-10-23T18:06:00Z">
        <w:r w:rsidR="00BA7D1D">
          <w:t xml:space="preserve">UE specific CBW change </w:t>
        </w:r>
      </w:ins>
      <w:ins w:id="5" w:author="Xinrong Wang" w:date="2023-10-25T13:20:00Z">
        <w:r w:rsidR="006449A3">
          <w:t xml:space="preserve">of </w:t>
        </w:r>
        <w:proofErr w:type="spellStart"/>
        <w:r w:rsidR="006449A3">
          <w:t>PCell</w:t>
        </w:r>
        <w:proofErr w:type="spellEnd"/>
        <w:r w:rsidR="006449A3">
          <w:t xml:space="preserve"> with non-DRX in SA</w:t>
        </w:r>
      </w:ins>
    </w:p>
    <w:p w14:paraId="1821A0E0" w14:textId="77777777" w:rsidR="00565D12" w:rsidRPr="00CA38E0" w:rsidRDefault="00565D12" w:rsidP="00565D12">
      <w:pPr>
        <w:pStyle w:val="EditorsNote"/>
        <w:rPr>
          <w:ins w:id="6" w:author="Xinrong Wang" w:date="2023-07-17T10:52:00Z"/>
          <w:lang w:eastAsia="zh-CN"/>
        </w:rPr>
      </w:pPr>
      <w:ins w:id="7"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4C090315" w:rsidR="004356A3" w:rsidRDefault="00A651EA" w:rsidP="004356A3">
      <w:pPr>
        <w:pStyle w:val="H6"/>
        <w:keepNext w:val="0"/>
        <w:keepLines w:val="0"/>
        <w:rPr>
          <w:ins w:id="13" w:author="Xinrong Wang" w:date="2023-07-17T15:12:00Z"/>
        </w:rPr>
      </w:pPr>
      <w:ins w:id="14" w:author="Xinrong Wang" w:date="2023-10-25T13:14:00Z">
        <w:r>
          <w:t>7.5.10.1</w:t>
        </w:r>
      </w:ins>
      <w:ins w:id="15" w:author="Xinrong Wang" w:date="2023-07-17T11:09:00Z">
        <w:r w:rsidR="004356A3">
          <w:t>.1</w:t>
        </w:r>
      </w:ins>
      <w:ins w:id="16" w:author="Xinrong Wang" w:date="2023-07-17T11:05:00Z">
        <w:r w:rsidR="004356A3" w:rsidRPr="00100F6F">
          <w:tab/>
          <w:t>Test purpose</w:t>
        </w:r>
      </w:ins>
    </w:p>
    <w:p w14:paraId="72A7D963" w14:textId="62EAFE89" w:rsidR="00BA7D1D" w:rsidRDefault="00BA7D1D" w:rsidP="00795357">
      <w:pPr>
        <w:rPr>
          <w:ins w:id="17" w:author="Xinrong Wang" w:date="2023-10-23T18:10:00Z"/>
        </w:rPr>
      </w:pPr>
      <w:ins w:id="18" w:author="Xinrong Wang" w:date="2023-10-23T18:10:00Z">
        <w:r>
          <w:t>The purpose of this test is to verify the UE specific CBW change delay requirement defined in clause 8.13</w:t>
        </w:r>
      </w:ins>
      <w:ins w:id="19" w:author="Xinrong Wang" w:date="2023-10-23T18:12:00Z">
        <w:r>
          <w:t xml:space="preserve"> in TS 38.133 [6].</w:t>
        </w:r>
      </w:ins>
      <w:ins w:id="20" w:author="Xinrong Wang" w:date="2023-10-23T20:20:00Z">
        <w:r w:rsidR="00D85118">
          <w:t xml:space="preserve"> </w:t>
        </w:r>
      </w:ins>
    </w:p>
    <w:p w14:paraId="72890FDA" w14:textId="6F7E4881" w:rsidR="004356A3" w:rsidRDefault="00A651EA" w:rsidP="004356A3">
      <w:pPr>
        <w:pStyle w:val="H6"/>
        <w:keepNext w:val="0"/>
        <w:keepLines w:val="0"/>
        <w:rPr>
          <w:ins w:id="21" w:author="Xinrong Wang" w:date="2023-07-17T15:16:00Z"/>
        </w:rPr>
      </w:pPr>
      <w:ins w:id="22" w:author="Xinrong Wang" w:date="2023-10-25T13:14:00Z">
        <w:r>
          <w:t>7.5.10.1</w:t>
        </w:r>
      </w:ins>
      <w:ins w:id="23" w:author="Xinrong Wang" w:date="2023-07-17T11:05:00Z">
        <w:r w:rsidR="004356A3" w:rsidRPr="00100F6F">
          <w:t>.2</w:t>
        </w:r>
        <w:r w:rsidR="004356A3" w:rsidRPr="00100F6F">
          <w:tab/>
          <w:t>Test applicability</w:t>
        </w:r>
      </w:ins>
    </w:p>
    <w:p w14:paraId="32AE1E22" w14:textId="3F161BDF" w:rsidR="00795357" w:rsidRPr="00795357" w:rsidRDefault="00795357" w:rsidP="00F74731">
      <w:pPr>
        <w:rPr>
          <w:ins w:id="24" w:author="Xinrong Wang" w:date="2023-07-17T11:05:00Z"/>
        </w:rPr>
      </w:pPr>
      <w:ins w:id="25" w:author="Xinrong Wang" w:date="2023-07-17T15:16:00Z">
        <w:r>
          <w:t xml:space="preserve">This test applies to all types of </w:t>
        </w:r>
      </w:ins>
      <w:ins w:id="26" w:author="Xinrong Wang" w:date="2023-10-25T15:19:00Z">
        <w:r w:rsidR="00035A75">
          <w:t xml:space="preserve">NR </w:t>
        </w:r>
      </w:ins>
      <w:ins w:id="27" w:author="Xinrong Wang" w:date="2023-10-25T13:21:00Z">
        <w:r w:rsidR="006449A3">
          <w:t>SA</w:t>
        </w:r>
      </w:ins>
      <w:ins w:id="28" w:author="Xinrong Wang" w:date="2023-07-17T15:18:00Z">
        <w:r>
          <w:t xml:space="preserve"> </w:t>
        </w:r>
      </w:ins>
      <w:ins w:id="29" w:author="Xinrong Wang" w:date="2023-07-17T15:19:00Z">
        <w:r w:rsidRPr="001B6BE0">
          <w:t xml:space="preserve">UE </w:t>
        </w:r>
        <w:r w:rsidRPr="005D6859">
          <w:t>Rel-16</w:t>
        </w:r>
        <w:r>
          <w:t xml:space="preserve"> and forward</w:t>
        </w:r>
      </w:ins>
      <w:ins w:id="30" w:author="Xinrong Wang" w:date="2023-07-17T15:20:00Z">
        <w:r>
          <w:t>.</w:t>
        </w:r>
      </w:ins>
      <w:ins w:id="31" w:author="Xinrong Wang" w:date="2023-10-23T20:20:00Z">
        <w:r w:rsidR="00D85118">
          <w:t xml:space="preserve"> </w:t>
        </w:r>
        <w:r w:rsidR="00D85118" w:rsidRPr="009C5807">
          <w:t xml:space="preserve">The requirements in this </w:t>
        </w:r>
      </w:ins>
      <w:ins w:id="32" w:author="Xinrong Wang" w:date="2023-10-23T20:21:00Z">
        <w:r w:rsidR="00D85118">
          <w:t>test</w:t>
        </w:r>
      </w:ins>
      <w:ins w:id="33" w:author="Xinrong Wang" w:date="2023-10-23T20:20:00Z">
        <w:r w:rsidR="00D85118" w:rsidRPr="009C5807">
          <w:t xml:space="preserve"> apply for a UE </w:t>
        </w:r>
      </w:ins>
      <w:ins w:id="34" w:author="Xinrong Wang" w:date="2023-10-23T20:21:00Z">
        <w:r w:rsidR="00D85118">
          <w:t xml:space="preserve">which </w:t>
        </w:r>
      </w:ins>
      <w:ins w:id="35" w:author="Xinrong Wang" w:date="2023-10-23T20:20:00Z">
        <w:r w:rsidR="00D85118" w:rsidRPr="009C5807">
          <w:t xml:space="preserve">receives reconfiguration of </w:t>
        </w:r>
        <w:proofErr w:type="spellStart"/>
        <w:r w:rsidR="00D85118" w:rsidRPr="009C5807">
          <w:rPr>
            <w:i/>
            <w:iCs/>
          </w:rPr>
          <w:t>offsetToCarrier</w:t>
        </w:r>
        <w:proofErr w:type="spellEnd"/>
        <w:r w:rsidR="00D85118" w:rsidRPr="009C5807">
          <w:t xml:space="preserve"> or </w:t>
        </w:r>
        <w:proofErr w:type="spellStart"/>
        <w:r w:rsidR="00D85118" w:rsidRPr="009C5807">
          <w:rPr>
            <w:i/>
            <w:iCs/>
          </w:rPr>
          <w:t>carrierBandwidth</w:t>
        </w:r>
        <w:proofErr w:type="spellEnd"/>
        <w:r w:rsidR="00D85118" w:rsidRPr="009C5807">
          <w:t xml:space="preserve"> to change channel bandwidth</w:t>
        </w:r>
      </w:ins>
      <w:ins w:id="36" w:author="Xinrong Wang" w:date="2023-10-23T20:21:00Z">
        <w:r w:rsidR="00D85118">
          <w:t>.</w:t>
        </w:r>
      </w:ins>
    </w:p>
    <w:p w14:paraId="5CDE0726" w14:textId="7805EC70" w:rsidR="004356A3" w:rsidRDefault="00A651EA" w:rsidP="004356A3">
      <w:pPr>
        <w:pStyle w:val="H6"/>
        <w:keepNext w:val="0"/>
        <w:keepLines w:val="0"/>
        <w:rPr>
          <w:ins w:id="37" w:author="Xinrong Wang" w:date="2023-07-17T15:41:00Z"/>
        </w:rPr>
      </w:pPr>
      <w:ins w:id="38" w:author="Xinrong Wang" w:date="2023-10-25T13:14:00Z">
        <w:r>
          <w:t>7.5.10.1</w:t>
        </w:r>
      </w:ins>
      <w:ins w:id="39" w:author="Xinrong Wang" w:date="2023-07-17T11:05:00Z">
        <w:r w:rsidR="004356A3" w:rsidRPr="00100F6F">
          <w:t>.3</w:t>
        </w:r>
        <w:r w:rsidR="004356A3" w:rsidRPr="00100F6F">
          <w:tab/>
          <w:t>Minimum conformance requirements</w:t>
        </w:r>
      </w:ins>
    </w:p>
    <w:p w14:paraId="0F15BFCF" w14:textId="147ABFB8" w:rsidR="00BF02C7" w:rsidRPr="00CA38E0" w:rsidRDefault="00BF02C7" w:rsidP="00BF02C7">
      <w:pPr>
        <w:rPr>
          <w:ins w:id="40" w:author="Xinrong Wang" w:date="2023-07-17T15:41:00Z"/>
        </w:rPr>
      </w:pPr>
      <w:ins w:id="41" w:author="Xinrong Wang" w:date="2023-07-17T15:41:00Z">
        <w:r w:rsidRPr="00CA38E0">
          <w:rPr>
            <w:rFonts w:cs="v4.2.0"/>
          </w:rPr>
          <w:t xml:space="preserve">The minimum conformance requirements are defined in clause </w:t>
        </w:r>
      </w:ins>
      <w:ins w:id="42" w:author="Xinrong Wang" w:date="2023-10-25T13:23:00Z">
        <w:r w:rsidR="006449A3">
          <w:rPr>
            <w:rFonts w:cs="v4.2.0"/>
          </w:rPr>
          <w:t>7.5.10</w:t>
        </w:r>
      </w:ins>
      <w:ins w:id="43" w:author="Xinrong Wang" w:date="2023-07-17T15:41:00Z">
        <w:r w:rsidRPr="00CA38E0">
          <w:rPr>
            <w:rFonts w:cs="v4.2.0"/>
          </w:rPr>
          <w:t>.0.</w:t>
        </w:r>
      </w:ins>
      <w:ins w:id="44" w:author="Xinrong Wang" w:date="2023-07-17T15:42:00Z">
        <w:r>
          <w:rPr>
            <w:rFonts w:cs="v4.2.0"/>
          </w:rPr>
          <w:t>1</w:t>
        </w:r>
      </w:ins>
      <w:ins w:id="45" w:author="Xinrong Wang" w:date="2023-07-17T15:41:00Z">
        <w:r w:rsidRPr="00CA38E0">
          <w:rPr>
            <w:rFonts w:cs="v4.2.0"/>
          </w:rPr>
          <w:t>.</w:t>
        </w:r>
      </w:ins>
    </w:p>
    <w:p w14:paraId="2881C05F" w14:textId="62B58791" w:rsidR="00BF02C7" w:rsidRPr="00BF02C7" w:rsidRDefault="00BF02C7" w:rsidP="00F74731">
      <w:pPr>
        <w:rPr>
          <w:ins w:id="46" w:author="Xinrong Wang" w:date="2023-07-17T11:05:00Z"/>
        </w:rPr>
      </w:pPr>
      <w:ins w:id="47" w:author="Xinrong Wang" w:date="2023-07-17T15:41:00Z">
        <w:r w:rsidRPr="00CA38E0">
          <w:t>The normative reference for this requirement is TS 38.133</w:t>
        </w:r>
      </w:ins>
      <w:ins w:id="48" w:author="Xinrong Wang" w:date="2023-07-18T11:05:00Z">
        <w:r w:rsidR="0066756C">
          <w:t xml:space="preserve"> [6]</w:t>
        </w:r>
      </w:ins>
      <w:ins w:id="49" w:author="Xinrong Wang" w:date="2023-07-17T15:41:00Z">
        <w:r w:rsidRPr="00CA38E0">
          <w:t xml:space="preserve"> clause A.</w:t>
        </w:r>
      </w:ins>
      <w:ins w:id="50" w:author="Xinrong Wang" w:date="2023-10-25T13:14:00Z">
        <w:r w:rsidR="00A651EA">
          <w:t>7.5.10.1</w:t>
        </w:r>
      </w:ins>
      <w:ins w:id="51" w:author="Xinrong Wang" w:date="2023-07-17T15:41:00Z">
        <w:r w:rsidRPr="00CA38E0">
          <w:t>.</w:t>
        </w:r>
      </w:ins>
    </w:p>
    <w:p w14:paraId="7323CEDA" w14:textId="44D99014" w:rsidR="004356A3" w:rsidRPr="00100F6F" w:rsidRDefault="00A651EA" w:rsidP="004356A3">
      <w:pPr>
        <w:pStyle w:val="H6"/>
        <w:keepNext w:val="0"/>
        <w:keepLines w:val="0"/>
        <w:rPr>
          <w:ins w:id="52" w:author="Xinrong Wang" w:date="2023-07-17T11:05:00Z"/>
          <w:lang w:eastAsia="x-none"/>
        </w:rPr>
      </w:pPr>
      <w:ins w:id="53" w:author="Xinrong Wang" w:date="2023-10-25T13:14:00Z">
        <w:r>
          <w:t>7.5.10.1</w:t>
        </w:r>
      </w:ins>
      <w:ins w:id="54" w:author="Xinrong Wang" w:date="2023-07-17T11:05:00Z">
        <w:r w:rsidR="004356A3" w:rsidRPr="00100F6F">
          <w:t>.4</w:t>
        </w:r>
        <w:r w:rsidR="004356A3" w:rsidRPr="00100F6F">
          <w:tab/>
          <w:t>Test description</w:t>
        </w:r>
      </w:ins>
    </w:p>
    <w:p w14:paraId="4CBC2F83" w14:textId="2FE8A909" w:rsidR="00035A75" w:rsidRDefault="00035A75" w:rsidP="00035A75">
      <w:pPr>
        <w:rPr>
          <w:ins w:id="55" w:author="Xinrong Wang" w:date="2023-10-25T15:35:00Z"/>
        </w:rPr>
      </w:pPr>
      <w:ins w:id="56" w:author="Xinrong Wang" w:date="2023-10-25T15:26:00Z">
        <w:r>
          <w:t xml:space="preserve">The test scenario comprises of one Cell, </w:t>
        </w:r>
        <w:proofErr w:type="spellStart"/>
        <w:r>
          <w:t>PCell</w:t>
        </w:r>
        <w:proofErr w:type="spellEnd"/>
        <w:r>
          <w:t xml:space="preserve"> (Cell 1), which has constant signal levels throughout the test. The test consists of 1 </w:t>
        </w:r>
        <w:proofErr w:type="gramStart"/>
        <w:r>
          <w:t>time period</w:t>
        </w:r>
        <w:proofErr w:type="gramEnd"/>
        <w:r>
          <w:t xml:space="preserve"> with duration of T1.</w:t>
        </w:r>
      </w:ins>
    </w:p>
    <w:p w14:paraId="47EFDC9F" w14:textId="77777777" w:rsidR="002B7466" w:rsidRDefault="002B7466" w:rsidP="002B7466">
      <w:pPr>
        <w:rPr>
          <w:ins w:id="57" w:author="Xinrong Wang" w:date="2023-10-25T15:35:00Z"/>
        </w:rPr>
      </w:pPr>
      <w:ins w:id="58" w:author="Xinrong Wang" w:date="2023-10-25T15:35:00Z">
        <w:r>
          <w:t xml:space="preserve">PDCCHs indicating new transmissions shall be sent continuously on </w:t>
        </w:r>
        <w:proofErr w:type="spellStart"/>
        <w:r>
          <w:t>PCell</w:t>
        </w:r>
        <w:proofErr w:type="spellEnd"/>
        <w:r>
          <w:t xml:space="preserve"> (Cell 1) to ensure that the UE will have ACK/NACK transmission.</w:t>
        </w:r>
      </w:ins>
    </w:p>
    <w:p w14:paraId="6A779DC9" w14:textId="505285E3" w:rsidR="00035A75" w:rsidRDefault="00035A75" w:rsidP="00035A75">
      <w:pPr>
        <w:rPr>
          <w:ins w:id="59" w:author="Xinrong Wang" w:date="2023-10-25T15:26:00Z"/>
        </w:rPr>
      </w:pPr>
      <w:ins w:id="60" w:author="Xinrong Wang" w:date="2023-10-25T15:26:00Z">
        <w:r>
          <w:t xml:space="preserve">During T1 the </w:t>
        </w:r>
      </w:ins>
      <w:ins w:id="61" w:author="Xinrong Wang" w:date="2023-10-25T15:27:00Z">
        <w:r>
          <w:t>SS</w:t>
        </w:r>
      </w:ins>
      <w:ins w:id="62" w:author="Xinrong Wang" w:date="2023-10-25T15:26:00Z">
        <w:r>
          <w:t xml:space="preserve"> sends an </w:t>
        </w:r>
        <w:proofErr w:type="spellStart"/>
        <w:r>
          <w:rPr>
            <w:i/>
          </w:rPr>
          <w:t>RRCReconfiguration</w:t>
        </w:r>
        <w:proofErr w:type="spellEnd"/>
        <w:r>
          <w:t xml:space="preserve"> message containing </w:t>
        </w:r>
        <w:r>
          <w:rPr>
            <w:i/>
          </w:rPr>
          <w:t>SCS-</w:t>
        </w:r>
        <w:proofErr w:type="spellStart"/>
        <w:r>
          <w:rPr>
            <w:i/>
          </w:rPr>
          <w:t>SpecificCarrier</w:t>
        </w:r>
        <w:proofErr w:type="spellEnd"/>
        <w:r>
          <w:t xml:space="preserve"> to reconfigure UE-specific CBW. The </w:t>
        </w:r>
      </w:ins>
      <w:ins w:id="63" w:author="Xinrong Wang" w:date="2023-10-25T15:27:00Z">
        <w:r>
          <w:t>SS</w:t>
        </w:r>
      </w:ins>
      <w:ins w:id="64" w:author="Xinrong Wang" w:date="2023-10-25T15:26:00Z">
        <w:r>
          <w:t xml:space="preserve"> verifies the UE specific CBW switching delay in </w:t>
        </w:r>
        <w:proofErr w:type="spellStart"/>
        <w:r>
          <w:t>PCell</w:t>
        </w:r>
        <w:proofErr w:type="spellEnd"/>
        <w:r>
          <w:t xml:space="preserve"> by estimating the time from the moment the </w:t>
        </w:r>
        <w:proofErr w:type="spellStart"/>
        <w:r>
          <w:rPr>
            <w:i/>
          </w:rPr>
          <w:t>RRCReconfiguration</w:t>
        </w:r>
        <w:proofErr w:type="spellEnd"/>
        <w:r>
          <w:t xml:space="preserve"> message including updated UE-specific CBW configuration is sent to the moment a valid ACK/NACK is received.</w:t>
        </w:r>
      </w:ins>
    </w:p>
    <w:p w14:paraId="715FA323" w14:textId="5CBADD65" w:rsidR="004356A3" w:rsidRDefault="00A651EA" w:rsidP="004356A3">
      <w:pPr>
        <w:pStyle w:val="H6"/>
        <w:keepLines w:val="0"/>
        <w:rPr>
          <w:ins w:id="65" w:author="Xinrong Wang" w:date="2023-07-17T15:47:00Z"/>
        </w:rPr>
      </w:pPr>
      <w:ins w:id="66" w:author="Xinrong Wang" w:date="2023-10-25T13:14:00Z">
        <w:r>
          <w:t>7.5.10.1</w:t>
        </w:r>
      </w:ins>
      <w:ins w:id="67" w:author="Xinrong Wang" w:date="2023-07-17T11:05:00Z">
        <w:r w:rsidR="004356A3" w:rsidRPr="00100F6F">
          <w:t>.4.1</w:t>
        </w:r>
        <w:r w:rsidR="004356A3" w:rsidRPr="00100F6F">
          <w:tab/>
          <w:t>Initial conditions</w:t>
        </w:r>
      </w:ins>
    </w:p>
    <w:p w14:paraId="27CCFABB" w14:textId="5865499F" w:rsidR="00BF02C7" w:rsidRDefault="00BF02C7" w:rsidP="00BF02C7">
      <w:pPr>
        <w:rPr>
          <w:ins w:id="68" w:author="Xinrong Wang" w:date="2023-10-23T18:26:00Z"/>
        </w:rPr>
      </w:pPr>
      <w:ins w:id="69" w:author="Xinrong Wang" w:date="2023-07-17T15:47:00Z">
        <w:r>
          <w:t xml:space="preserve">This test shall be tested using any of the test configurations in Table </w:t>
        </w:r>
      </w:ins>
      <w:ins w:id="70" w:author="Xinrong Wang" w:date="2023-10-25T13:14:00Z">
        <w:r w:rsidR="00A651EA">
          <w:t>7.5.10.1</w:t>
        </w:r>
      </w:ins>
      <w:ins w:id="71" w:author="Xinrong Wang" w:date="2023-07-17T15:48:00Z">
        <w:r>
          <w:t>.4.1-1.</w:t>
        </w:r>
      </w:ins>
    </w:p>
    <w:p w14:paraId="4D6D6C3A" w14:textId="63AA08B5" w:rsidR="0035009F" w:rsidRDefault="0035009F" w:rsidP="0035009F">
      <w:pPr>
        <w:pStyle w:val="TH"/>
        <w:rPr>
          <w:ins w:id="72" w:author="Xinrong Wang" w:date="2023-10-25T13:25:00Z"/>
        </w:rPr>
      </w:pPr>
      <w:ins w:id="73" w:author="Xinrong Wang" w:date="2023-10-23T18:27:00Z">
        <w:r>
          <w:t xml:space="preserve">Table </w:t>
        </w:r>
      </w:ins>
      <w:ins w:id="74" w:author="Xinrong Wang" w:date="2023-10-25T13:14:00Z">
        <w:r w:rsidR="00A651EA">
          <w:t>7.5.10.1</w:t>
        </w:r>
      </w:ins>
      <w:ins w:id="75" w:author="Xinrong Wang" w:date="2023-10-23T18:27:00Z">
        <w:r>
          <w:t xml:space="preserve">.4.1-1: UE specific CBW change supported test </w:t>
        </w:r>
        <w:proofErr w:type="gramStart"/>
        <w:r>
          <w:t>configurations</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73FB8" w14:paraId="527F9CB2" w14:textId="77777777" w:rsidTr="00E73FB8">
        <w:trPr>
          <w:ins w:id="76" w:author="Xinrong Wang" w:date="2023-10-25T13:26:00Z"/>
        </w:trPr>
        <w:tc>
          <w:tcPr>
            <w:tcW w:w="2273" w:type="dxa"/>
            <w:tcBorders>
              <w:top w:val="single" w:sz="4" w:space="0" w:color="auto"/>
              <w:left w:val="single" w:sz="4" w:space="0" w:color="auto"/>
              <w:bottom w:val="single" w:sz="4" w:space="0" w:color="auto"/>
              <w:right w:val="single" w:sz="4" w:space="0" w:color="auto"/>
            </w:tcBorders>
            <w:hideMark/>
          </w:tcPr>
          <w:p w14:paraId="5C26EDCB" w14:textId="77777777" w:rsidR="00E73FB8" w:rsidRDefault="00E73FB8">
            <w:pPr>
              <w:keepNext/>
              <w:keepLines/>
              <w:widowControl w:val="0"/>
              <w:spacing w:after="0"/>
              <w:jc w:val="center"/>
              <w:rPr>
                <w:ins w:id="77" w:author="Xinrong Wang" w:date="2023-10-25T13:26:00Z"/>
                <w:rFonts w:ascii="Arial" w:eastAsia="Malgun Gothic" w:hAnsi="Arial"/>
                <w:b/>
                <w:sz w:val="18"/>
                <w:szCs w:val="18"/>
              </w:rPr>
            </w:pPr>
            <w:ins w:id="78" w:author="Xinrong Wang" w:date="2023-10-25T13:26:00Z">
              <w:r>
                <w:rPr>
                  <w:rFonts w:ascii="Arial" w:eastAsia="Malgun Gothic" w:hAnsi="Arial"/>
                  <w:b/>
                  <w:sz w:val="18"/>
                  <w:szCs w:val="18"/>
                </w:rPr>
                <w:t>Config</w:t>
              </w:r>
            </w:ins>
          </w:p>
        </w:tc>
        <w:tc>
          <w:tcPr>
            <w:tcW w:w="7077" w:type="dxa"/>
            <w:tcBorders>
              <w:top w:val="single" w:sz="4" w:space="0" w:color="auto"/>
              <w:left w:val="single" w:sz="4" w:space="0" w:color="auto"/>
              <w:bottom w:val="single" w:sz="4" w:space="0" w:color="auto"/>
              <w:right w:val="single" w:sz="4" w:space="0" w:color="auto"/>
            </w:tcBorders>
            <w:hideMark/>
          </w:tcPr>
          <w:p w14:paraId="5C7D6B06" w14:textId="77777777" w:rsidR="00E73FB8" w:rsidRDefault="00E73FB8">
            <w:pPr>
              <w:keepNext/>
              <w:keepLines/>
              <w:widowControl w:val="0"/>
              <w:spacing w:after="0"/>
              <w:jc w:val="center"/>
              <w:rPr>
                <w:ins w:id="79" w:author="Xinrong Wang" w:date="2023-10-25T13:26:00Z"/>
                <w:rFonts w:ascii="Arial" w:eastAsia="Malgun Gothic" w:hAnsi="Arial"/>
                <w:b/>
                <w:sz w:val="18"/>
                <w:szCs w:val="18"/>
              </w:rPr>
            </w:pPr>
            <w:ins w:id="80" w:author="Xinrong Wang" w:date="2023-10-25T13:26:00Z">
              <w:r>
                <w:rPr>
                  <w:rFonts w:ascii="Arial" w:eastAsia="Malgun Gothic" w:hAnsi="Arial"/>
                  <w:b/>
                  <w:sz w:val="18"/>
                  <w:szCs w:val="18"/>
                </w:rPr>
                <w:t>Description</w:t>
              </w:r>
            </w:ins>
          </w:p>
        </w:tc>
      </w:tr>
      <w:tr w:rsidR="00E73FB8" w14:paraId="0DC8886A" w14:textId="77777777" w:rsidTr="00E73FB8">
        <w:trPr>
          <w:ins w:id="81" w:author="Xinrong Wang" w:date="2023-10-25T13:26:00Z"/>
        </w:trPr>
        <w:tc>
          <w:tcPr>
            <w:tcW w:w="2273" w:type="dxa"/>
            <w:tcBorders>
              <w:top w:val="single" w:sz="4" w:space="0" w:color="auto"/>
              <w:left w:val="single" w:sz="4" w:space="0" w:color="auto"/>
              <w:bottom w:val="single" w:sz="4" w:space="0" w:color="auto"/>
              <w:right w:val="single" w:sz="4" w:space="0" w:color="auto"/>
            </w:tcBorders>
            <w:hideMark/>
          </w:tcPr>
          <w:p w14:paraId="04AB3880" w14:textId="77777777" w:rsidR="00E73FB8" w:rsidRDefault="00E73FB8">
            <w:pPr>
              <w:keepNext/>
              <w:keepLines/>
              <w:widowControl w:val="0"/>
              <w:spacing w:after="0"/>
              <w:rPr>
                <w:ins w:id="82" w:author="Xinrong Wang" w:date="2023-10-25T13:26:00Z"/>
                <w:rFonts w:ascii="Arial" w:eastAsia="Malgun Gothic" w:hAnsi="Arial"/>
                <w:sz w:val="18"/>
                <w:szCs w:val="18"/>
              </w:rPr>
            </w:pPr>
            <w:ins w:id="83" w:author="Xinrong Wang" w:date="2023-10-25T13:26:00Z">
              <w:r>
                <w:rPr>
                  <w:rFonts w:ascii="Arial" w:eastAsia="Malgun Gothic" w:hAnsi="Arial"/>
                  <w:sz w:val="18"/>
                  <w:szCs w:val="18"/>
                </w:rPr>
                <w:t>1</w:t>
              </w:r>
            </w:ins>
          </w:p>
        </w:tc>
        <w:tc>
          <w:tcPr>
            <w:tcW w:w="7077" w:type="dxa"/>
            <w:tcBorders>
              <w:top w:val="single" w:sz="4" w:space="0" w:color="auto"/>
              <w:left w:val="single" w:sz="4" w:space="0" w:color="auto"/>
              <w:bottom w:val="single" w:sz="4" w:space="0" w:color="auto"/>
              <w:right w:val="single" w:sz="4" w:space="0" w:color="auto"/>
            </w:tcBorders>
            <w:hideMark/>
          </w:tcPr>
          <w:p w14:paraId="37A34631" w14:textId="77777777" w:rsidR="00E73FB8" w:rsidRDefault="00E73FB8">
            <w:pPr>
              <w:keepNext/>
              <w:keepLines/>
              <w:widowControl w:val="0"/>
              <w:spacing w:after="0"/>
              <w:rPr>
                <w:ins w:id="84" w:author="Xinrong Wang" w:date="2023-10-25T13:26:00Z"/>
                <w:rFonts w:ascii="Arial" w:eastAsia="Malgun Gothic" w:hAnsi="Arial"/>
                <w:sz w:val="18"/>
                <w:szCs w:val="18"/>
              </w:rPr>
            </w:pPr>
            <w:ins w:id="85" w:author="Xinrong Wang" w:date="2023-10-25T13:26:00Z">
              <w:r>
                <w:rPr>
                  <w:rFonts w:ascii="Arial" w:eastAsia="Malgun Gothic" w:hAnsi="Arial"/>
                  <w:sz w:val="18"/>
                  <w:szCs w:val="18"/>
                </w:rPr>
                <w:t>NR 120 kHz SSB SCS, 100 MHz bandwidth, TDD duplex mode</w:t>
              </w:r>
            </w:ins>
          </w:p>
        </w:tc>
      </w:tr>
      <w:tr w:rsidR="00E73FB8" w14:paraId="1D935AF3" w14:textId="77777777" w:rsidTr="00E73FB8">
        <w:trPr>
          <w:ins w:id="86" w:author="Xinrong Wang" w:date="2023-10-25T13:26:00Z"/>
        </w:trPr>
        <w:tc>
          <w:tcPr>
            <w:tcW w:w="2273" w:type="dxa"/>
            <w:tcBorders>
              <w:top w:val="single" w:sz="4" w:space="0" w:color="auto"/>
              <w:left w:val="single" w:sz="4" w:space="0" w:color="auto"/>
              <w:bottom w:val="single" w:sz="4" w:space="0" w:color="auto"/>
              <w:right w:val="single" w:sz="4" w:space="0" w:color="auto"/>
            </w:tcBorders>
            <w:hideMark/>
          </w:tcPr>
          <w:p w14:paraId="61261057" w14:textId="77777777" w:rsidR="00E73FB8" w:rsidRDefault="00E73FB8">
            <w:pPr>
              <w:keepNext/>
              <w:keepLines/>
              <w:widowControl w:val="0"/>
              <w:spacing w:after="0"/>
              <w:rPr>
                <w:ins w:id="87" w:author="Xinrong Wang" w:date="2023-10-25T13:26:00Z"/>
                <w:rFonts w:ascii="Arial" w:eastAsia="Malgun Gothic" w:hAnsi="Arial"/>
                <w:sz w:val="18"/>
                <w:szCs w:val="18"/>
              </w:rPr>
            </w:pPr>
            <w:ins w:id="88" w:author="Xinrong Wang" w:date="2023-10-25T13:26:00Z">
              <w:r>
                <w:rPr>
                  <w:rFonts w:ascii="Arial" w:eastAsia="Malgun Gothic" w:hAnsi="Arial"/>
                  <w:sz w:val="18"/>
                  <w:szCs w:val="18"/>
                </w:rPr>
                <w:t>2</w:t>
              </w:r>
            </w:ins>
          </w:p>
        </w:tc>
        <w:tc>
          <w:tcPr>
            <w:tcW w:w="7077" w:type="dxa"/>
            <w:tcBorders>
              <w:top w:val="single" w:sz="4" w:space="0" w:color="auto"/>
              <w:left w:val="single" w:sz="4" w:space="0" w:color="auto"/>
              <w:bottom w:val="single" w:sz="4" w:space="0" w:color="auto"/>
              <w:right w:val="single" w:sz="4" w:space="0" w:color="auto"/>
            </w:tcBorders>
            <w:hideMark/>
          </w:tcPr>
          <w:p w14:paraId="0C4DBE8A" w14:textId="77777777" w:rsidR="00E73FB8" w:rsidRDefault="00E73FB8">
            <w:pPr>
              <w:keepNext/>
              <w:keepLines/>
              <w:widowControl w:val="0"/>
              <w:spacing w:after="0"/>
              <w:rPr>
                <w:ins w:id="89" w:author="Xinrong Wang" w:date="2023-10-25T13:26:00Z"/>
                <w:rFonts w:ascii="Arial" w:eastAsia="Malgun Gothic" w:hAnsi="Arial"/>
                <w:sz w:val="18"/>
                <w:szCs w:val="18"/>
              </w:rPr>
            </w:pPr>
            <w:ins w:id="90" w:author="Xinrong Wang" w:date="2023-10-25T13:26:00Z">
              <w:r>
                <w:rPr>
                  <w:rFonts w:ascii="Arial" w:eastAsia="Malgun Gothic" w:hAnsi="Arial"/>
                  <w:sz w:val="18"/>
                  <w:szCs w:val="18"/>
                </w:rPr>
                <w:t>NR 120 kHz SSB SCS, 100 MHz bandwidth, TDD duplex mode</w:t>
              </w:r>
            </w:ins>
          </w:p>
        </w:tc>
      </w:tr>
      <w:tr w:rsidR="00E73FB8" w14:paraId="6EF72AD5" w14:textId="77777777" w:rsidTr="00E73FB8">
        <w:trPr>
          <w:ins w:id="91" w:author="Xinrong Wang" w:date="2023-10-25T13:26:00Z"/>
        </w:trPr>
        <w:tc>
          <w:tcPr>
            <w:tcW w:w="9350" w:type="dxa"/>
            <w:gridSpan w:val="2"/>
            <w:tcBorders>
              <w:top w:val="single" w:sz="4" w:space="0" w:color="auto"/>
              <w:left w:val="single" w:sz="4" w:space="0" w:color="auto"/>
              <w:bottom w:val="single" w:sz="4" w:space="0" w:color="auto"/>
              <w:right w:val="single" w:sz="4" w:space="0" w:color="auto"/>
            </w:tcBorders>
            <w:hideMark/>
          </w:tcPr>
          <w:p w14:paraId="3914D333" w14:textId="77777777" w:rsidR="00E73FB8" w:rsidRDefault="00E73FB8">
            <w:pPr>
              <w:keepNext/>
              <w:keepLines/>
              <w:widowControl w:val="0"/>
              <w:spacing w:after="0"/>
              <w:ind w:left="851" w:hanging="851"/>
              <w:rPr>
                <w:ins w:id="92" w:author="Xinrong Wang" w:date="2023-10-25T13:26:00Z"/>
                <w:rFonts w:ascii="Arial" w:hAnsi="Arial"/>
                <w:sz w:val="18"/>
                <w:szCs w:val="18"/>
              </w:rPr>
            </w:pPr>
            <w:ins w:id="93" w:author="Xinrong Wang" w:date="2023-10-25T13:26:00Z">
              <w:r>
                <w:rPr>
                  <w:rFonts w:ascii="Arial" w:hAnsi="Arial"/>
                  <w:sz w:val="18"/>
                  <w:szCs w:val="18"/>
                </w:rPr>
                <w:t>Note 1:</w:t>
              </w:r>
              <w:r>
                <w:rPr>
                  <w:rFonts w:ascii="Arial" w:hAnsi="Arial"/>
                  <w:sz w:val="18"/>
                  <w:szCs w:val="18"/>
                </w:rPr>
                <w:tab/>
                <w:t>The UE is only required to be tested in one of the supported test configurations</w:t>
              </w:r>
            </w:ins>
          </w:p>
        </w:tc>
      </w:tr>
    </w:tbl>
    <w:p w14:paraId="2C7565ED" w14:textId="77777777" w:rsidR="00AE0E52" w:rsidRPr="000B6CE2" w:rsidRDefault="00AE0E52" w:rsidP="0035009F">
      <w:pPr>
        <w:pStyle w:val="TH"/>
        <w:rPr>
          <w:ins w:id="94" w:author="Xinrong Wang" w:date="2023-10-24T16:43:00Z"/>
          <w:lang w:val="en-US"/>
        </w:rPr>
      </w:pPr>
    </w:p>
    <w:p w14:paraId="4ADCC3D3" w14:textId="6C87E920" w:rsidR="00BF02C7" w:rsidRDefault="00A058E5" w:rsidP="00BF02C7">
      <w:pPr>
        <w:rPr>
          <w:ins w:id="95" w:author="Xinrong Wang" w:date="2023-07-17T15:58:00Z"/>
        </w:rPr>
      </w:pPr>
      <w:ins w:id="96" w:author="Xinrong Wang" w:date="2023-07-17T15:57:00Z">
        <w:r>
          <w:t xml:space="preserve">Configure the test equipment and the DUT according to the parameters in Table </w:t>
        </w:r>
      </w:ins>
      <w:ins w:id="97" w:author="Xinrong Wang" w:date="2023-10-25T13:14:00Z">
        <w:r w:rsidR="00A651EA">
          <w:t>7.5.10.1</w:t>
        </w:r>
      </w:ins>
      <w:ins w:id="98" w:author="Xinrong Wang" w:date="2023-07-17T15:58:00Z">
        <w:r>
          <w:t>.4.1-2</w:t>
        </w:r>
      </w:ins>
      <w:ins w:id="99" w:author="Xinrong Wang" w:date="2023-07-17T15:57:00Z">
        <w:r>
          <w:t>.</w:t>
        </w:r>
      </w:ins>
    </w:p>
    <w:p w14:paraId="6C04EEBE" w14:textId="7466C416" w:rsidR="00A058E5" w:rsidRPr="005D6859" w:rsidRDefault="00A058E5" w:rsidP="00A058E5">
      <w:pPr>
        <w:pStyle w:val="TH"/>
        <w:rPr>
          <w:ins w:id="100" w:author="Xinrong Wang" w:date="2023-07-17T15:58:00Z"/>
          <w:rFonts w:cs="v4.2.0"/>
        </w:rPr>
      </w:pPr>
      <w:ins w:id="101" w:author="Xinrong Wang" w:date="2023-07-17T15:58:00Z">
        <w:r w:rsidRPr="005D6859">
          <w:rPr>
            <w:rFonts w:cs="v4.2.0"/>
          </w:rPr>
          <w:t xml:space="preserve">Table </w:t>
        </w:r>
      </w:ins>
      <w:ins w:id="102" w:author="Xinrong Wang" w:date="2023-10-25T13:14:00Z">
        <w:r w:rsidR="00A651EA">
          <w:rPr>
            <w:rFonts w:cs="v4.2.0"/>
          </w:rPr>
          <w:t>7.5.10.1</w:t>
        </w:r>
      </w:ins>
      <w:ins w:id="103" w:author="Xinrong Wang" w:date="2023-07-17T15:58:00Z">
        <w:r w:rsidRPr="005D6859">
          <w:rPr>
            <w:rFonts w:cs="v4.2.0"/>
          </w:rPr>
          <w:t xml:space="preserve">.4.1-2: Initial conditions for </w:t>
        </w:r>
      </w:ins>
      <w:ins w:id="10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05"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7" w:author="Xinrong Wang" w:date="2023-07-17T16:59:00Z"/>
              </w:rPr>
            </w:pPr>
            <w:ins w:id="10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9" w:author="Xinrong Wang" w:date="2023-07-17T16:59:00Z"/>
              </w:rPr>
            </w:pPr>
            <w:ins w:id="11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11" w:author="Xinrong Wang" w:date="2023-07-17T16:59:00Z"/>
              </w:rPr>
            </w:pPr>
            <w:ins w:id="112" w:author="Xinrong Wang" w:date="2023-07-17T16:59:00Z">
              <w:r w:rsidRPr="00100F6F">
                <w:t>Comment</w:t>
              </w:r>
            </w:ins>
          </w:p>
        </w:tc>
      </w:tr>
      <w:tr w:rsidR="00EE24FD" w:rsidRPr="00100F6F" w14:paraId="3C4CC670" w14:textId="77777777" w:rsidTr="00EE24FD">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6" w:author="Xinrong Wang" w:date="2023-07-17T16:59:00Z"/>
              </w:rPr>
            </w:pPr>
            <w:ins w:id="11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8" w:author="Xinrong Wang" w:date="2023-07-17T16:59:00Z"/>
              </w:rPr>
            </w:pPr>
            <w:ins w:id="119" w:author="Xinrong Wang" w:date="2023-07-17T16:59:00Z">
              <w:r w:rsidRPr="00100F6F">
                <w:t>As specified in TS 38.508-1 [14] clause 4.1.</w:t>
              </w:r>
            </w:ins>
          </w:p>
        </w:tc>
      </w:tr>
      <w:tr w:rsidR="00EE24FD" w:rsidRPr="00100F6F" w14:paraId="098EB429" w14:textId="77777777" w:rsidTr="00EE24FD">
        <w:trPr>
          <w:jc w:val="center"/>
          <w:ins w:id="12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21" w:author="Xinrong Wang" w:date="2023-07-17T16:59:00Z"/>
              </w:rPr>
            </w:pPr>
            <w:ins w:id="12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23" w:author="Xinrong Wang" w:date="2023-07-17T16:59:00Z"/>
              </w:rPr>
            </w:pPr>
            <w:ins w:id="124" w:author="Xinrong Wang" w:date="2023-07-17T16:59:00Z">
              <w:r w:rsidRPr="00100F6F">
                <w:t xml:space="preserve">As specified in Annex E, </w:t>
              </w:r>
              <w:r w:rsidRPr="00C0521D">
                <w:t xml:space="preserve">table </w:t>
              </w:r>
              <w:r w:rsidRPr="005D6859">
                <w:t>E.</w:t>
              </w:r>
            </w:ins>
            <w:ins w:id="125" w:author="Xinrong Wang" w:date="2023-10-25T13:28:00Z">
              <w:r w:rsidR="00E73FB8">
                <w:t>5</w:t>
              </w:r>
            </w:ins>
            <w:ins w:id="126" w:author="Xinrong Wang" w:date="2023-07-18T15:41:00Z">
              <w:r w:rsidR="009A2C40" w:rsidRPr="005D6859">
                <w:t>-</w:t>
              </w:r>
            </w:ins>
            <w:ins w:id="127" w:author="Xinrong Wang" w:date="2023-07-17T16:59:00Z">
              <w:r w:rsidRPr="005D6859">
                <w:t>1</w:t>
              </w:r>
              <w:r w:rsidRPr="00100F6F">
                <w:t xml:space="preserve"> and TS 38.508-1 [14] clause </w:t>
              </w:r>
            </w:ins>
            <w:ins w:id="128" w:author="Xinrong Wang" w:date="2023-10-25T13:29:00Z">
              <w:r w:rsidR="00E73FB8">
                <w:t>7.2.3</w:t>
              </w:r>
            </w:ins>
            <w:ins w:id="129" w:author="Xinrong Wang" w:date="2023-10-25T13:28:00Z">
              <w:r w:rsidR="00E73FB8">
                <w:t>.</w:t>
              </w:r>
            </w:ins>
          </w:p>
        </w:tc>
      </w:tr>
      <w:tr w:rsidR="00EE24FD" w:rsidRPr="00100F6F" w14:paraId="6CFE3CD3" w14:textId="77777777" w:rsidTr="00EE24FD">
        <w:trPr>
          <w:jc w:val="center"/>
          <w:ins w:id="13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966566E" w:rsidR="00EE24FD" w:rsidRPr="00100F6F" w:rsidRDefault="00EE24FD" w:rsidP="00EE24FD">
            <w:pPr>
              <w:pStyle w:val="TAL"/>
              <w:keepNext w:val="0"/>
              <w:keepLines w:val="0"/>
              <w:rPr>
                <w:ins w:id="133" w:author="Xinrong Wang" w:date="2023-07-17T16:59:00Z"/>
              </w:rPr>
            </w:pPr>
            <w:ins w:id="134" w:author="Xinrong Wang" w:date="2023-07-17T16:59:00Z">
              <w:r w:rsidRPr="00100F6F">
                <w:t xml:space="preserve">As specified by the test configuration selected from Table </w:t>
              </w:r>
            </w:ins>
            <w:ins w:id="135" w:author="Xinrong Wang" w:date="2023-10-25T13:14:00Z">
              <w:r w:rsidR="00A651EA">
                <w:t>7.5.10.1</w:t>
              </w:r>
            </w:ins>
            <w:ins w:id="136" w:author="Xinrong Wang" w:date="2023-07-17T16:59:00Z">
              <w:r w:rsidRPr="00100F6F">
                <w:t>.4.1-1.</w:t>
              </w:r>
            </w:ins>
          </w:p>
        </w:tc>
      </w:tr>
      <w:tr w:rsidR="00EE24FD" w:rsidRPr="00100F6F" w14:paraId="3EF3BD5F" w14:textId="77777777" w:rsidTr="00EE24FD">
        <w:trPr>
          <w:jc w:val="center"/>
          <w:ins w:id="13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As specified in clause C.2.2.</w:t>
              </w:r>
            </w:ins>
          </w:p>
        </w:tc>
      </w:tr>
      <w:tr w:rsidR="00EE24FD" w:rsidRPr="00100F6F" w14:paraId="01994388" w14:textId="77777777" w:rsidTr="00EE24FD">
        <w:trPr>
          <w:jc w:val="center"/>
          <w:ins w:id="144"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9" w:author="Xinrong Wang" w:date="2023-07-17T16:59:00Z"/>
              </w:rPr>
            </w:pPr>
            <w:ins w:id="150" w:author="Xinrong Wang" w:date="2023-07-18T15:44:00Z">
              <w:r w:rsidRPr="005D6859">
                <w:t>Figure A.3.</w:t>
              </w:r>
            </w:ins>
            <w:ins w:id="151" w:author="Xinrong Wang" w:date="2023-10-25T13:29:00Z">
              <w:r w:rsidR="00E73FB8">
                <w:t>3.3</w:t>
              </w:r>
            </w:ins>
            <w:ins w:id="152"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As specified in TS 38.508-1 [14] Annex A.</w:t>
              </w:r>
            </w:ins>
          </w:p>
        </w:tc>
      </w:tr>
      <w:tr w:rsidR="009A2C40" w:rsidRPr="00100F6F" w14:paraId="2CA8080D" w14:textId="77777777" w:rsidTr="009A2C40">
        <w:trPr>
          <w:jc w:val="center"/>
          <w:ins w:id="155"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6"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7" w:author="Xinrong Wang" w:date="2023-07-17T16:59:00Z"/>
              </w:rPr>
            </w:pPr>
            <w:ins w:id="158"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9" w:author="Xinrong Wang" w:date="2023-07-17T16:59:00Z"/>
              </w:rPr>
            </w:pPr>
            <w:ins w:id="160" w:author="Xinrong Wang" w:date="2023-07-18T15:45:00Z">
              <w:r w:rsidRPr="005D6859">
                <w:t>Figure A.3.</w:t>
              </w:r>
            </w:ins>
            <w:ins w:id="161"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62" w:author="Xinrong Wang" w:date="2023-07-17T16:59:00Z"/>
                <w:rFonts w:ascii="Arial" w:hAnsi="Arial"/>
                <w:sz w:val="18"/>
                <w:lang w:eastAsia="x-none"/>
              </w:rPr>
            </w:pPr>
          </w:p>
        </w:tc>
      </w:tr>
      <w:tr w:rsidR="009A2C40" w:rsidRPr="00100F6F" w14:paraId="316AB7E3" w14:textId="77777777" w:rsidTr="00EE24FD">
        <w:trPr>
          <w:jc w:val="center"/>
          <w:ins w:id="16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64" w:author="Xinrong Wang" w:date="2023-07-17T16:59:00Z"/>
              </w:rPr>
            </w:pPr>
            <w:ins w:id="165"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6" w:author="Xinrong Wang" w:date="2023-07-17T16:59:00Z"/>
              </w:rPr>
            </w:pPr>
            <w:ins w:id="167"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8" w:author="Xinrong Wang" w:date="2023-07-17T16:59:00Z"/>
              </w:rPr>
            </w:pPr>
          </w:p>
        </w:tc>
      </w:tr>
    </w:tbl>
    <w:p w14:paraId="6A72E709" w14:textId="77777777" w:rsidR="00EE24FD" w:rsidRDefault="00EE24FD" w:rsidP="00BF02C7">
      <w:pPr>
        <w:rPr>
          <w:ins w:id="169" w:author="Xinrong Wang" w:date="2023-07-17T16:59:00Z"/>
        </w:rPr>
      </w:pPr>
    </w:p>
    <w:p w14:paraId="34B457DE" w14:textId="588E1F45" w:rsidR="00F74731" w:rsidRDefault="00F74731" w:rsidP="00F74731">
      <w:pPr>
        <w:pStyle w:val="B1"/>
        <w:numPr>
          <w:ilvl w:val="0"/>
          <w:numId w:val="35"/>
        </w:numPr>
        <w:rPr>
          <w:ins w:id="170" w:author="Xinrong Wang" w:date="2023-07-18T15:34:00Z"/>
          <w:rFonts w:cs="v4.2.0"/>
          <w:lang w:eastAsia="ja-JP"/>
        </w:rPr>
      </w:pPr>
      <w:ins w:id="171" w:author="Xinrong Wang" w:date="2023-07-18T15:34:00Z">
        <w:r w:rsidRPr="00900468">
          <w:t xml:space="preserve">The general test parameter settings are set up according to Table </w:t>
        </w:r>
      </w:ins>
      <w:ins w:id="172" w:author="Xinrong Wang" w:date="2023-10-25T13:14:00Z">
        <w:r w:rsidR="00A651EA">
          <w:t>7.5.10.1</w:t>
        </w:r>
      </w:ins>
      <w:ins w:id="173" w:author="Xinrong Wang" w:date="2023-07-18T15:34:00Z">
        <w:r w:rsidRPr="00900468">
          <w:t xml:space="preserve">.4.1-3. Cell-specific parameters </w:t>
        </w:r>
      </w:ins>
      <w:ins w:id="174" w:author="Xinrong Wang" w:date="2023-10-25T13:59:00Z">
        <w:r w:rsidR="005C464B">
          <w:t>o</w:t>
        </w:r>
      </w:ins>
      <w:ins w:id="175" w:author="Xinrong Wang" w:date="2023-10-24T14:39:00Z">
        <w:r w:rsidR="0094186B">
          <w:t xml:space="preserve">f NR </w:t>
        </w:r>
        <w:proofErr w:type="spellStart"/>
        <w:r w:rsidR="0094186B">
          <w:t>PCell</w:t>
        </w:r>
        <w:proofErr w:type="spellEnd"/>
        <w:r w:rsidR="0094186B">
          <w:t xml:space="preserve"> are specified in Table </w:t>
        </w:r>
      </w:ins>
      <w:ins w:id="176" w:author="Xinrong Wang" w:date="2023-10-25T13:14:00Z">
        <w:r w:rsidR="00A651EA">
          <w:t>7.5.10.1</w:t>
        </w:r>
      </w:ins>
      <w:ins w:id="177" w:author="Xinrong Wang" w:date="2023-10-24T14:39:00Z">
        <w:r w:rsidR="0094186B">
          <w:t>.5-1</w:t>
        </w:r>
      </w:ins>
      <w:ins w:id="178" w:author="Xinrong Wang" w:date="2023-07-18T15:34:00Z">
        <w:r>
          <w:rPr>
            <w:rFonts w:cs="v4.2.0"/>
            <w:lang w:eastAsia="ja-JP"/>
          </w:rPr>
          <w:t>.</w:t>
        </w:r>
      </w:ins>
    </w:p>
    <w:p w14:paraId="059B9E38" w14:textId="5606F563" w:rsidR="00F74731" w:rsidRPr="001C2BB7" w:rsidRDefault="00F74731" w:rsidP="00F74731">
      <w:pPr>
        <w:pStyle w:val="B1"/>
        <w:numPr>
          <w:ilvl w:val="0"/>
          <w:numId w:val="35"/>
        </w:numPr>
        <w:rPr>
          <w:ins w:id="179" w:author="Xinrong Wang" w:date="2023-07-18T15:34:00Z"/>
          <w:rFonts w:cs="v4.2.0"/>
          <w:lang w:eastAsia="ja-JP"/>
        </w:rPr>
      </w:pPr>
      <w:ins w:id="180" w:author="Xinrong Wang" w:date="2023-07-18T15:34:00Z">
        <w:r w:rsidRPr="00900468">
          <w:t xml:space="preserve">Message contents are defined in clause </w:t>
        </w:r>
      </w:ins>
      <w:ins w:id="181" w:author="Xinrong Wang" w:date="2023-10-25T13:14:00Z">
        <w:r w:rsidR="00A651EA">
          <w:t>7.5.10.1</w:t>
        </w:r>
      </w:ins>
      <w:ins w:id="182" w:author="Xinrong Wang" w:date="2023-07-18T15:34:00Z">
        <w:r w:rsidRPr="00900468">
          <w:t>.4</w:t>
        </w:r>
      </w:ins>
      <w:ins w:id="183" w:author="Xinrong Wang" w:date="2023-08-07T16:21:00Z">
        <w:r w:rsidR="00BD0D0C">
          <w:t>.3</w:t>
        </w:r>
      </w:ins>
      <w:ins w:id="184" w:author="Xinrong Wang" w:date="2023-07-18T15:34:00Z">
        <w:r w:rsidRPr="00900468">
          <w:t>.</w:t>
        </w:r>
      </w:ins>
    </w:p>
    <w:p w14:paraId="4A826979" w14:textId="7FE4C42D" w:rsidR="00035A75" w:rsidRPr="002B7466" w:rsidRDefault="00035A75" w:rsidP="002A7B29">
      <w:pPr>
        <w:pStyle w:val="ListParagraph"/>
        <w:numPr>
          <w:ilvl w:val="0"/>
          <w:numId w:val="35"/>
        </w:numPr>
        <w:rPr>
          <w:ins w:id="185" w:author="Xinrong Wang" w:date="2023-07-18T15:34:00Z"/>
          <w:sz w:val="20"/>
          <w:szCs w:val="20"/>
        </w:rPr>
      </w:pPr>
      <w:ins w:id="186" w:author="Xinrong Wang" w:date="2023-10-25T15:29:00Z">
        <w:r w:rsidRPr="002B7466">
          <w:rPr>
            <w:sz w:val="20"/>
            <w:szCs w:val="20"/>
          </w:rPr>
          <w:t>There is one NR cell specified in the test. Cell 1 is the NR cell used for connection setup with the power level set according to Annex C.1.2 and C.1.3 for this test</w:t>
        </w:r>
      </w:ins>
      <w:ins w:id="187" w:author="Xinrong Wang" w:date="2023-10-25T15:30:00Z">
        <w:r w:rsidRPr="002B7466">
          <w:rPr>
            <w:sz w:val="20"/>
            <w:szCs w:val="20"/>
          </w:rPr>
          <w:t>.</w:t>
        </w:r>
      </w:ins>
    </w:p>
    <w:p w14:paraId="37361DEE" w14:textId="77777777" w:rsidR="0081118E" w:rsidRDefault="0081118E" w:rsidP="00E757AC">
      <w:pPr>
        <w:pStyle w:val="TH"/>
        <w:rPr>
          <w:ins w:id="188" w:author="Xinrong Wang" w:date="2023-10-23T18:37:00Z"/>
          <w:rFonts w:cs="v4.2.0"/>
        </w:rPr>
      </w:pPr>
    </w:p>
    <w:p w14:paraId="07180201" w14:textId="42D34CD4" w:rsidR="0081118E" w:rsidRDefault="0081118E" w:rsidP="0081118E">
      <w:pPr>
        <w:pStyle w:val="TH"/>
        <w:rPr>
          <w:ins w:id="189" w:author="Xinrong Wang" w:date="2023-10-25T13:24:00Z"/>
        </w:rPr>
      </w:pPr>
      <w:ins w:id="190" w:author="Xinrong Wang" w:date="2023-10-23T18:37:00Z">
        <w:r>
          <w:t xml:space="preserve">Table </w:t>
        </w:r>
      </w:ins>
      <w:ins w:id="191" w:author="Xinrong Wang" w:date="2023-10-25T13:14:00Z">
        <w:r w:rsidR="00A651EA">
          <w:t>7.5.10.1</w:t>
        </w:r>
      </w:ins>
      <w:ins w:id="192" w:author="Xinrong Wang" w:date="2023-10-23T18:37:00Z">
        <w:r>
          <w:t>.</w:t>
        </w:r>
      </w:ins>
      <w:ins w:id="193" w:author="Xinrong Wang" w:date="2023-10-23T18:38:00Z">
        <w:r>
          <w:t>4.</w:t>
        </w:r>
      </w:ins>
      <w:ins w:id="194" w:author="Xinrong Wang" w:date="2023-10-23T18:37:00Z">
        <w:r>
          <w:t>1-</w:t>
        </w:r>
      </w:ins>
      <w:ins w:id="195" w:author="Xinrong Wang" w:date="2023-10-23T18:38:00Z">
        <w:r>
          <w:t>3</w:t>
        </w:r>
      </w:ins>
      <w:ins w:id="196" w:author="Xinrong Wang" w:date="2023-10-23T18:37:00Z">
        <w:r>
          <w:t xml:space="preserve">: General test parameters for UE specific CBW change in </w:t>
        </w:r>
      </w:ins>
      <w:ins w:id="197" w:author="Xinrong Wang" w:date="2023-10-25T13:25:00Z">
        <w:r w:rsidR="00E73FB8">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3FB8" w14:paraId="28F7F441" w14:textId="77777777" w:rsidTr="00E73FB8">
        <w:trPr>
          <w:cantSplit/>
          <w:jc w:val="center"/>
          <w:ins w:id="198"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2522FE17" w14:textId="77777777" w:rsidR="00E73FB8" w:rsidRDefault="00E73FB8">
            <w:pPr>
              <w:keepNext/>
              <w:keepLines/>
              <w:widowControl w:val="0"/>
              <w:spacing w:after="0"/>
              <w:jc w:val="center"/>
              <w:rPr>
                <w:ins w:id="199" w:author="Xinrong Wang" w:date="2023-10-25T13:24:00Z"/>
                <w:rFonts w:ascii="Arial" w:hAnsi="Arial"/>
                <w:b/>
                <w:sz w:val="18"/>
                <w:szCs w:val="18"/>
              </w:rPr>
            </w:pPr>
            <w:ins w:id="200" w:author="Xinrong Wang" w:date="2023-10-25T13:24:00Z">
              <w:r>
                <w:rPr>
                  <w:rFonts w:ascii="Arial" w:hAnsi="Arial"/>
                  <w:b/>
                  <w:sz w:val="18"/>
                  <w:szCs w:val="18"/>
                </w:rPr>
                <w:t>Parameter</w:t>
              </w:r>
            </w:ins>
          </w:p>
        </w:tc>
        <w:tc>
          <w:tcPr>
            <w:tcW w:w="709" w:type="dxa"/>
            <w:tcBorders>
              <w:top w:val="single" w:sz="4" w:space="0" w:color="auto"/>
              <w:left w:val="nil"/>
              <w:bottom w:val="single" w:sz="4" w:space="0" w:color="auto"/>
              <w:right w:val="single" w:sz="4" w:space="0" w:color="auto"/>
            </w:tcBorders>
            <w:hideMark/>
          </w:tcPr>
          <w:p w14:paraId="4A7A73C6" w14:textId="77777777" w:rsidR="00E73FB8" w:rsidRDefault="00E73FB8">
            <w:pPr>
              <w:keepNext/>
              <w:keepLines/>
              <w:widowControl w:val="0"/>
              <w:spacing w:after="0"/>
              <w:jc w:val="center"/>
              <w:rPr>
                <w:ins w:id="201" w:author="Xinrong Wang" w:date="2023-10-25T13:24:00Z"/>
                <w:rFonts w:ascii="Arial" w:hAnsi="Arial"/>
                <w:b/>
                <w:sz w:val="18"/>
                <w:szCs w:val="18"/>
              </w:rPr>
            </w:pPr>
            <w:ins w:id="202" w:author="Xinrong Wang" w:date="2023-10-25T13:24:00Z">
              <w:r>
                <w:rPr>
                  <w:rFonts w:ascii="Arial" w:hAnsi="Arial"/>
                  <w:b/>
                  <w:sz w:val="18"/>
                  <w:szCs w:val="18"/>
                </w:rPr>
                <w:t>Unit</w:t>
              </w:r>
            </w:ins>
          </w:p>
        </w:tc>
        <w:tc>
          <w:tcPr>
            <w:tcW w:w="2977" w:type="dxa"/>
            <w:tcBorders>
              <w:top w:val="single" w:sz="4" w:space="0" w:color="auto"/>
              <w:left w:val="nil"/>
              <w:bottom w:val="single" w:sz="4" w:space="0" w:color="auto"/>
              <w:right w:val="single" w:sz="4" w:space="0" w:color="auto"/>
            </w:tcBorders>
            <w:hideMark/>
          </w:tcPr>
          <w:p w14:paraId="56B84E57" w14:textId="77777777" w:rsidR="00E73FB8" w:rsidRDefault="00E73FB8">
            <w:pPr>
              <w:keepNext/>
              <w:keepLines/>
              <w:widowControl w:val="0"/>
              <w:spacing w:after="0"/>
              <w:jc w:val="center"/>
              <w:rPr>
                <w:ins w:id="203" w:author="Xinrong Wang" w:date="2023-10-25T13:24:00Z"/>
                <w:rFonts w:ascii="Arial" w:hAnsi="Arial"/>
                <w:b/>
                <w:sz w:val="18"/>
                <w:szCs w:val="18"/>
              </w:rPr>
            </w:pPr>
            <w:ins w:id="204" w:author="Xinrong Wang" w:date="2023-10-25T13:24:00Z">
              <w:r>
                <w:rPr>
                  <w:rFonts w:ascii="Arial" w:hAnsi="Arial"/>
                  <w:b/>
                  <w:sz w:val="18"/>
                  <w:szCs w:val="18"/>
                </w:rPr>
                <w:t>Value</w:t>
              </w:r>
            </w:ins>
          </w:p>
        </w:tc>
        <w:tc>
          <w:tcPr>
            <w:tcW w:w="3652" w:type="dxa"/>
            <w:tcBorders>
              <w:top w:val="single" w:sz="4" w:space="0" w:color="auto"/>
              <w:left w:val="nil"/>
              <w:bottom w:val="single" w:sz="4" w:space="0" w:color="auto"/>
              <w:right w:val="single" w:sz="4" w:space="0" w:color="auto"/>
            </w:tcBorders>
            <w:hideMark/>
          </w:tcPr>
          <w:p w14:paraId="77A25085" w14:textId="77777777" w:rsidR="00E73FB8" w:rsidRDefault="00E73FB8">
            <w:pPr>
              <w:keepNext/>
              <w:keepLines/>
              <w:widowControl w:val="0"/>
              <w:spacing w:after="0"/>
              <w:jc w:val="center"/>
              <w:rPr>
                <w:ins w:id="205" w:author="Xinrong Wang" w:date="2023-10-25T13:24:00Z"/>
                <w:rFonts w:ascii="Arial" w:hAnsi="Arial"/>
                <w:b/>
                <w:sz w:val="18"/>
                <w:szCs w:val="18"/>
              </w:rPr>
            </w:pPr>
            <w:ins w:id="206" w:author="Xinrong Wang" w:date="2023-10-25T13:24:00Z">
              <w:r>
                <w:rPr>
                  <w:rFonts w:ascii="Arial" w:hAnsi="Arial"/>
                  <w:b/>
                  <w:sz w:val="18"/>
                  <w:szCs w:val="18"/>
                </w:rPr>
                <w:t>Comment</w:t>
              </w:r>
            </w:ins>
          </w:p>
        </w:tc>
      </w:tr>
      <w:tr w:rsidR="00E73FB8" w14:paraId="6E8873F3" w14:textId="77777777" w:rsidTr="00E73FB8">
        <w:trPr>
          <w:cantSplit/>
          <w:jc w:val="center"/>
          <w:ins w:id="207"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4B6237B5" w14:textId="77777777" w:rsidR="00E73FB8" w:rsidRDefault="00E73FB8">
            <w:pPr>
              <w:keepNext/>
              <w:keepLines/>
              <w:widowControl w:val="0"/>
              <w:spacing w:after="0"/>
              <w:rPr>
                <w:ins w:id="208" w:author="Xinrong Wang" w:date="2023-10-25T13:24:00Z"/>
                <w:rFonts w:ascii="Arial" w:hAnsi="Arial"/>
                <w:sz w:val="18"/>
                <w:szCs w:val="18"/>
              </w:rPr>
            </w:pPr>
            <w:ins w:id="209" w:author="Xinrong Wang" w:date="2023-10-25T13:24:00Z">
              <w:r>
                <w:rPr>
                  <w:rFonts w:ascii="Arial" w:hAnsi="Arial"/>
                  <w:sz w:val="18"/>
                  <w:szCs w:val="18"/>
                </w:rPr>
                <w:t>NR RF Channel Number</w:t>
              </w:r>
            </w:ins>
          </w:p>
        </w:tc>
        <w:tc>
          <w:tcPr>
            <w:tcW w:w="709" w:type="dxa"/>
            <w:tcBorders>
              <w:top w:val="single" w:sz="4" w:space="0" w:color="auto"/>
              <w:left w:val="nil"/>
              <w:bottom w:val="single" w:sz="4" w:space="0" w:color="auto"/>
              <w:right w:val="single" w:sz="4" w:space="0" w:color="auto"/>
            </w:tcBorders>
            <w:vAlign w:val="center"/>
          </w:tcPr>
          <w:p w14:paraId="11FFE948" w14:textId="77777777" w:rsidR="00E73FB8" w:rsidRDefault="00E73FB8">
            <w:pPr>
              <w:keepNext/>
              <w:keepLines/>
              <w:widowControl w:val="0"/>
              <w:spacing w:after="0"/>
              <w:jc w:val="center"/>
              <w:rPr>
                <w:ins w:id="210" w:author="Xinrong Wang" w:date="2023-10-25T13:24:00Z"/>
                <w:rFonts w:ascii="Arial"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21A5306C" w14:textId="77777777" w:rsidR="00E73FB8" w:rsidRDefault="00E73FB8">
            <w:pPr>
              <w:keepNext/>
              <w:keepLines/>
              <w:widowControl w:val="0"/>
              <w:spacing w:after="0"/>
              <w:jc w:val="center"/>
              <w:rPr>
                <w:ins w:id="211" w:author="Xinrong Wang" w:date="2023-10-25T13:24:00Z"/>
                <w:rFonts w:ascii="Arial" w:hAnsi="Arial"/>
                <w:sz w:val="18"/>
                <w:szCs w:val="18"/>
              </w:rPr>
            </w:pPr>
            <w:ins w:id="212" w:author="Xinrong Wang" w:date="2023-10-25T13:24:00Z">
              <w:r>
                <w:rPr>
                  <w:rFonts w:ascii="Arial" w:hAnsi="Arial"/>
                  <w:sz w:val="18"/>
                  <w:szCs w:val="18"/>
                </w:rPr>
                <w:t>1</w:t>
              </w:r>
            </w:ins>
          </w:p>
        </w:tc>
        <w:tc>
          <w:tcPr>
            <w:tcW w:w="3652" w:type="dxa"/>
            <w:tcBorders>
              <w:top w:val="single" w:sz="4" w:space="0" w:color="auto"/>
              <w:left w:val="nil"/>
              <w:bottom w:val="single" w:sz="4" w:space="0" w:color="auto"/>
              <w:right w:val="single" w:sz="4" w:space="0" w:color="auto"/>
            </w:tcBorders>
            <w:hideMark/>
          </w:tcPr>
          <w:p w14:paraId="593F5ABA" w14:textId="77777777" w:rsidR="00E73FB8" w:rsidRDefault="00E73FB8">
            <w:pPr>
              <w:keepNext/>
              <w:keepLines/>
              <w:widowControl w:val="0"/>
              <w:spacing w:after="0"/>
              <w:rPr>
                <w:ins w:id="213" w:author="Xinrong Wang" w:date="2023-10-25T13:24:00Z"/>
                <w:rFonts w:ascii="Arial" w:hAnsi="Arial"/>
                <w:sz w:val="18"/>
                <w:szCs w:val="18"/>
              </w:rPr>
            </w:pPr>
            <w:ins w:id="214" w:author="Xinrong Wang" w:date="2023-10-25T13:24:00Z">
              <w:r>
                <w:rPr>
                  <w:rFonts w:ascii="Arial" w:hAnsi="Arial"/>
                  <w:sz w:val="18"/>
                  <w:szCs w:val="18"/>
                </w:rPr>
                <w:t>One NR radio channel is used for this test</w:t>
              </w:r>
            </w:ins>
          </w:p>
        </w:tc>
      </w:tr>
      <w:tr w:rsidR="00E73FB8" w14:paraId="48704C9F" w14:textId="77777777" w:rsidTr="00E73FB8">
        <w:trPr>
          <w:cantSplit/>
          <w:jc w:val="center"/>
          <w:ins w:id="215"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03D51E14" w14:textId="77777777" w:rsidR="00E73FB8" w:rsidRDefault="00E73FB8">
            <w:pPr>
              <w:keepNext/>
              <w:keepLines/>
              <w:widowControl w:val="0"/>
              <w:spacing w:after="0"/>
              <w:rPr>
                <w:ins w:id="216" w:author="Xinrong Wang" w:date="2023-10-25T13:24:00Z"/>
                <w:rFonts w:ascii="Arial" w:hAnsi="Arial"/>
                <w:sz w:val="18"/>
                <w:szCs w:val="18"/>
              </w:rPr>
            </w:pPr>
            <w:ins w:id="217" w:author="Xinrong Wang" w:date="2023-10-25T13:24:00Z">
              <w:r>
                <w:rPr>
                  <w:rFonts w:ascii="Arial" w:hAnsi="Arial"/>
                  <w:sz w:val="18"/>
                  <w:szCs w:val="18"/>
                </w:rPr>
                <w:t xml:space="preserve">Active </w:t>
              </w:r>
              <w:proofErr w:type="spellStart"/>
              <w:r>
                <w:rPr>
                  <w:rFonts w:ascii="Arial" w:hAnsi="Arial"/>
                  <w:sz w:val="18"/>
                  <w:szCs w:val="18"/>
                </w:rPr>
                <w:t>PCell</w:t>
              </w:r>
              <w:proofErr w:type="spellEnd"/>
            </w:ins>
          </w:p>
        </w:tc>
        <w:tc>
          <w:tcPr>
            <w:tcW w:w="709" w:type="dxa"/>
            <w:tcBorders>
              <w:top w:val="single" w:sz="4" w:space="0" w:color="auto"/>
              <w:left w:val="nil"/>
              <w:bottom w:val="single" w:sz="4" w:space="0" w:color="auto"/>
              <w:right w:val="single" w:sz="4" w:space="0" w:color="auto"/>
            </w:tcBorders>
            <w:vAlign w:val="center"/>
          </w:tcPr>
          <w:p w14:paraId="21EF8EDA" w14:textId="77777777" w:rsidR="00E73FB8" w:rsidRDefault="00E73FB8">
            <w:pPr>
              <w:keepNext/>
              <w:keepLines/>
              <w:widowControl w:val="0"/>
              <w:spacing w:after="0"/>
              <w:jc w:val="center"/>
              <w:rPr>
                <w:ins w:id="218" w:author="Xinrong Wang" w:date="2023-10-25T13:24:00Z"/>
                <w:rFonts w:ascii="Arial"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7E4813C3" w14:textId="77777777" w:rsidR="00E73FB8" w:rsidRDefault="00E73FB8">
            <w:pPr>
              <w:keepNext/>
              <w:keepLines/>
              <w:widowControl w:val="0"/>
              <w:spacing w:after="0"/>
              <w:jc w:val="center"/>
              <w:rPr>
                <w:ins w:id="219" w:author="Xinrong Wang" w:date="2023-10-25T13:24:00Z"/>
                <w:rFonts w:ascii="Arial" w:hAnsi="Arial"/>
                <w:sz w:val="18"/>
                <w:szCs w:val="18"/>
              </w:rPr>
            </w:pPr>
            <w:ins w:id="220" w:author="Xinrong Wang" w:date="2023-10-25T13:24:00Z">
              <w:r>
                <w:rPr>
                  <w:rFonts w:ascii="Arial" w:hAnsi="Arial"/>
                  <w:sz w:val="18"/>
                  <w:szCs w:val="18"/>
                </w:rPr>
                <w:t>Cell 1</w:t>
              </w:r>
            </w:ins>
          </w:p>
        </w:tc>
        <w:tc>
          <w:tcPr>
            <w:tcW w:w="3652" w:type="dxa"/>
            <w:tcBorders>
              <w:top w:val="single" w:sz="4" w:space="0" w:color="auto"/>
              <w:left w:val="nil"/>
              <w:bottom w:val="single" w:sz="4" w:space="0" w:color="auto"/>
              <w:right w:val="single" w:sz="4" w:space="0" w:color="auto"/>
            </w:tcBorders>
            <w:hideMark/>
          </w:tcPr>
          <w:p w14:paraId="2E2B267D" w14:textId="77777777" w:rsidR="00E73FB8" w:rsidRDefault="00E73FB8">
            <w:pPr>
              <w:keepNext/>
              <w:keepLines/>
              <w:widowControl w:val="0"/>
              <w:spacing w:after="0"/>
              <w:rPr>
                <w:ins w:id="221" w:author="Xinrong Wang" w:date="2023-10-25T13:24:00Z"/>
                <w:rFonts w:ascii="Arial" w:hAnsi="Arial"/>
                <w:sz w:val="18"/>
                <w:szCs w:val="18"/>
              </w:rPr>
            </w:pPr>
            <w:proofErr w:type="spellStart"/>
            <w:ins w:id="222" w:author="Xinrong Wang" w:date="2023-10-25T13:24:00Z">
              <w:r>
                <w:rPr>
                  <w:rFonts w:ascii="Arial" w:hAnsi="Arial"/>
                  <w:sz w:val="18"/>
                  <w:szCs w:val="18"/>
                </w:rPr>
                <w:t>PCell</w:t>
              </w:r>
              <w:proofErr w:type="spellEnd"/>
              <w:r>
                <w:rPr>
                  <w:rFonts w:ascii="Arial" w:hAnsi="Arial"/>
                  <w:sz w:val="18"/>
                  <w:szCs w:val="18"/>
                </w:rPr>
                <w:t xml:space="preserve"> on RF channel number 1.</w:t>
              </w:r>
            </w:ins>
          </w:p>
        </w:tc>
      </w:tr>
      <w:tr w:rsidR="00E73FB8" w14:paraId="4327E996" w14:textId="77777777" w:rsidTr="00E73FB8">
        <w:trPr>
          <w:cantSplit/>
          <w:jc w:val="center"/>
          <w:ins w:id="223"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173846FB" w14:textId="77777777" w:rsidR="00E73FB8" w:rsidRDefault="00E73FB8">
            <w:pPr>
              <w:keepNext/>
              <w:keepLines/>
              <w:widowControl w:val="0"/>
              <w:spacing w:after="0"/>
              <w:rPr>
                <w:ins w:id="224" w:author="Xinrong Wang" w:date="2023-10-25T13:24:00Z"/>
                <w:rFonts w:ascii="Arial" w:hAnsi="Arial"/>
                <w:sz w:val="18"/>
                <w:szCs w:val="18"/>
              </w:rPr>
            </w:pPr>
            <w:ins w:id="225" w:author="Xinrong Wang" w:date="2023-10-25T13:24:00Z">
              <w:r>
                <w:rPr>
                  <w:rFonts w:ascii="Arial" w:hAnsi="Arial"/>
                  <w:sz w:val="18"/>
                  <w:szCs w:val="18"/>
                </w:rPr>
                <w:t>CP length</w:t>
              </w:r>
            </w:ins>
          </w:p>
        </w:tc>
        <w:tc>
          <w:tcPr>
            <w:tcW w:w="709" w:type="dxa"/>
            <w:tcBorders>
              <w:top w:val="single" w:sz="4" w:space="0" w:color="auto"/>
              <w:left w:val="nil"/>
              <w:bottom w:val="single" w:sz="4" w:space="0" w:color="auto"/>
              <w:right w:val="single" w:sz="4" w:space="0" w:color="auto"/>
            </w:tcBorders>
            <w:vAlign w:val="center"/>
          </w:tcPr>
          <w:p w14:paraId="6507CF24" w14:textId="77777777" w:rsidR="00E73FB8" w:rsidRDefault="00E73FB8">
            <w:pPr>
              <w:keepNext/>
              <w:keepLines/>
              <w:widowControl w:val="0"/>
              <w:spacing w:after="0"/>
              <w:jc w:val="center"/>
              <w:rPr>
                <w:ins w:id="226" w:author="Xinrong Wang" w:date="2023-10-25T13:24:00Z"/>
                <w:rFonts w:ascii="Arial"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77A28E9D" w14:textId="77777777" w:rsidR="00E73FB8" w:rsidRDefault="00E73FB8">
            <w:pPr>
              <w:keepNext/>
              <w:keepLines/>
              <w:widowControl w:val="0"/>
              <w:spacing w:after="0"/>
              <w:jc w:val="center"/>
              <w:rPr>
                <w:ins w:id="227" w:author="Xinrong Wang" w:date="2023-10-25T13:24:00Z"/>
                <w:rFonts w:ascii="Arial" w:hAnsi="Arial"/>
                <w:sz w:val="18"/>
                <w:szCs w:val="18"/>
              </w:rPr>
            </w:pPr>
            <w:ins w:id="228" w:author="Xinrong Wang" w:date="2023-10-25T13:24:00Z">
              <w:r>
                <w:rPr>
                  <w:rFonts w:ascii="Arial" w:hAnsi="Arial"/>
                  <w:sz w:val="18"/>
                  <w:szCs w:val="18"/>
                </w:rPr>
                <w:t>Normal</w:t>
              </w:r>
            </w:ins>
          </w:p>
        </w:tc>
        <w:tc>
          <w:tcPr>
            <w:tcW w:w="3652" w:type="dxa"/>
            <w:tcBorders>
              <w:top w:val="single" w:sz="4" w:space="0" w:color="auto"/>
              <w:left w:val="nil"/>
              <w:bottom w:val="single" w:sz="4" w:space="0" w:color="auto"/>
              <w:right w:val="single" w:sz="4" w:space="0" w:color="auto"/>
            </w:tcBorders>
          </w:tcPr>
          <w:p w14:paraId="32460483" w14:textId="77777777" w:rsidR="00E73FB8" w:rsidRDefault="00E73FB8">
            <w:pPr>
              <w:keepNext/>
              <w:keepLines/>
              <w:widowControl w:val="0"/>
              <w:spacing w:after="0"/>
              <w:rPr>
                <w:ins w:id="229" w:author="Xinrong Wang" w:date="2023-10-25T13:24:00Z"/>
                <w:rFonts w:ascii="Arial" w:hAnsi="Arial"/>
                <w:sz w:val="18"/>
                <w:szCs w:val="18"/>
              </w:rPr>
            </w:pPr>
          </w:p>
        </w:tc>
      </w:tr>
      <w:tr w:rsidR="00E73FB8" w14:paraId="670B6D07" w14:textId="77777777" w:rsidTr="00E73FB8">
        <w:trPr>
          <w:cantSplit/>
          <w:jc w:val="center"/>
          <w:ins w:id="230"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6D38EAB8" w14:textId="77777777" w:rsidR="00E73FB8" w:rsidRDefault="00E73FB8">
            <w:pPr>
              <w:keepNext/>
              <w:keepLines/>
              <w:widowControl w:val="0"/>
              <w:spacing w:after="0"/>
              <w:rPr>
                <w:ins w:id="231" w:author="Xinrong Wang" w:date="2023-10-25T13:24:00Z"/>
                <w:rFonts w:ascii="Arial" w:hAnsi="Arial" w:cs="Arial"/>
                <w:sz w:val="18"/>
                <w:szCs w:val="18"/>
              </w:rPr>
            </w:pPr>
            <w:ins w:id="232" w:author="Xinrong Wang" w:date="2023-10-25T13:24:00Z">
              <w:r>
                <w:rPr>
                  <w:rFonts w:ascii="Arial" w:hAnsi="Arial" w:cs="Arial"/>
                  <w:sz w:val="18"/>
                  <w:szCs w:val="18"/>
                </w:rPr>
                <w:t>DRX</w:t>
              </w:r>
            </w:ins>
          </w:p>
        </w:tc>
        <w:tc>
          <w:tcPr>
            <w:tcW w:w="709" w:type="dxa"/>
            <w:tcBorders>
              <w:top w:val="single" w:sz="4" w:space="0" w:color="auto"/>
              <w:left w:val="nil"/>
              <w:bottom w:val="single" w:sz="4" w:space="0" w:color="auto"/>
              <w:right w:val="single" w:sz="4" w:space="0" w:color="auto"/>
            </w:tcBorders>
            <w:vAlign w:val="center"/>
          </w:tcPr>
          <w:p w14:paraId="3B917CC5" w14:textId="77777777" w:rsidR="00E73FB8" w:rsidRDefault="00E73FB8">
            <w:pPr>
              <w:keepNext/>
              <w:keepLines/>
              <w:widowControl w:val="0"/>
              <w:spacing w:after="0"/>
              <w:jc w:val="center"/>
              <w:rPr>
                <w:ins w:id="233" w:author="Xinrong Wang" w:date="2023-10-25T13:24:00Z"/>
                <w:rFonts w:ascii="Arial"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576C6902" w14:textId="77777777" w:rsidR="00E73FB8" w:rsidRDefault="00E73FB8">
            <w:pPr>
              <w:keepNext/>
              <w:keepLines/>
              <w:widowControl w:val="0"/>
              <w:spacing w:after="0"/>
              <w:jc w:val="center"/>
              <w:rPr>
                <w:ins w:id="234" w:author="Xinrong Wang" w:date="2023-10-25T13:24:00Z"/>
                <w:rFonts w:ascii="Arial" w:hAnsi="Arial"/>
                <w:sz w:val="18"/>
                <w:szCs w:val="18"/>
              </w:rPr>
            </w:pPr>
            <w:ins w:id="235" w:author="Xinrong Wang" w:date="2023-10-25T13:24:00Z">
              <w:r>
                <w:rPr>
                  <w:rFonts w:ascii="Arial" w:hAnsi="Arial"/>
                  <w:sz w:val="18"/>
                  <w:szCs w:val="18"/>
                </w:rPr>
                <w:t>OFF</w:t>
              </w:r>
            </w:ins>
          </w:p>
        </w:tc>
        <w:tc>
          <w:tcPr>
            <w:tcW w:w="3652" w:type="dxa"/>
            <w:tcBorders>
              <w:top w:val="single" w:sz="4" w:space="0" w:color="auto"/>
              <w:left w:val="nil"/>
              <w:bottom w:val="single" w:sz="4" w:space="0" w:color="auto"/>
              <w:right w:val="single" w:sz="4" w:space="0" w:color="auto"/>
            </w:tcBorders>
          </w:tcPr>
          <w:p w14:paraId="75054A97" w14:textId="77777777" w:rsidR="00E73FB8" w:rsidRDefault="00E73FB8">
            <w:pPr>
              <w:keepNext/>
              <w:keepLines/>
              <w:widowControl w:val="0"/>
              <w:spacing w:after="0"/>
              <w:rPr>
                <w:ins w:id="236" w:author="Xinrong Wang" w:date="2023-10-25T13:24:00Z"/>
                <w:rFonts w:ascii="Arial" w:hAnsi="Arial"/>
                <w:sz w:val="18"/>
                <w:szCs w:val="18"/>
              </w:rPr>
            </w:pPr>
          </w:p>
        </w:tc>
      </w:tr>
      <w:tr w:rsidR="00E73FB8" w14:paraId="7BA54EC3" w14:textId="77777777" w:rsidTr="00E73FB8">
        <w:trPr>
          <w:cantSplit/>
          <w:jc w:val="center"/>
          <w:ins w:id="237"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3C628E38" w14:textId="77777777" w:rsidR="00E73FB8" w:rsidRDefault="00E73FB8">
            <w:pPr>
              <w:keepNext/>
              <w:keepLines/>
              <w:widowControl w:val="0"/>
              <w:spacing w:after="0"/>
              <w:rPr>
                <w:ins w:id="238" w:author="Xinrong Wang" w:date="2023-10-25T13:24:00Z"/>
                <w:rFonts w:ascii="Arial" w:hAnsi="Arial"/>
                <w:sz w:val="18"/>
                <w:szCs w:val="18"/>
              </w:rPr>
            </w:pPr>
            <w:ins w:id="239" w:author="Xinrong Wang" w:date="2023-10-25T13:24:00Z">
              <w:r>
                <w:rPr>
                  <w:rFonts w:ascii="Arial" w:hAnsi="Arial"/>
                  <w:sz w:val="18"/>
                  <w:szCs w:val="18"/>
                </w:rPr>
                <w:t>Cell-individual offset for cells on RF channel number 1</w:t>
              </w:r>
            </w:ins>
          </w:p>
        </w:tc>
        <w:tc>
          <w:tcPr>
            <w:tcW w:w="709" w:type="dxa"/>
            <w:tcBorders>
              <w:top w:val="single" w:sz="4" w:space="0" w:color="auto"/>
              <w:left w:val="nil"/>
              <w:bottom w:val="single" w:sz="4" w:space="0" w:color="auto"/>
              <w:right w:val="single" w:sz="4" w:space="0" w:color="auto"/>
            </w:tcBorders>
            <w:vAlign w:val="center"/>
            <w:hideMark/>
          </w:tcPr>
          <w:p w14:paraId="2BF6CAAB" w14:textId="77777777" w:rsidR="00E73FB8" w:rsidRDefault="00E73FB8">
            <w:pPr>
              <w:keepNext/>
              <w:keepLines/>
              <w:widowControl w:val="0"/>
              <w:spacing w:after="0"/>
              <w:jc w:val="center"/>
              <w:rPr>
                <w:ins w:id="240" w:author="Xinrong Wang" w:date="2023-10-25T13:24:00Z"/>
                <w:rFonts w:ascii="Arial" w:hAnsi="Arial"/>
                <w:sz w:val="18"/>
                <w:szCs w:val="18"/>
              </w:rPr>
            </w:pPr>
            <w:ins w:id="241" w:author="Xinrong Wang" w:date="2023-10-25T13:24:00Z">
              <w:r>
                <w:rPr>
                  <w:rFonts w:ascii="Arial" w:hAnsi="Arial"/>
                  <w:sz w:val="18"/>
                  <w:szCs w:val="18"/>
                </w:rPr>
                <w:t>dB</w:t>
              </w:r>
            </w:ins>
          </w:p>
        </w:tc>
        <w:tc>
          <w:tcPr>
            <w:tcW w:w="2977" w:type="dxa"/>
            <w:tcBorders>
              <w:top w:val="single" w:sz="4" w:space="0" w:color="auto"/>
              <w:left w:val="nil"/>
              <w:bottom w:val="single" w:sz="4" w:space="0" w:color="auto"/>
              <w:right w:val="single" w:sz="4" w:space="0" w:color="auto"/>
            </w:tcBorders>
            <w:vAlign w:val="center"/>
            <w:hideMark/>
          </w:tcPr>
          <w:p w14:paraId="35C9D12C" w14:textId="77777777" w:rsidR="00E73FB8" w:rsidRDefault="00E73FB8">
            <w:pPr>
              <w:keepNext/>
              <w:keepLines/>
              <w:widowControl w:val="0"/>
              <w:spacing w:after="0"/>
              <w:jc w:val="center"/>
              <w:rPr>
                <w:ins w:id="242" w:author="Xinrong Wang" w:date="2023-10-25T13:24:00Z"/>
                <w:rFonts w:ascii="Arial" w:hAnsi="Arial"/>
                <w:sz w:val="18"/>
                <w:szCs w:val="18"/>
              </w:rPr>
            </w:pPr>
            <w:ins w:id="243" w:author="Xinrong Wang" w:date="2023-10-25T13:24:00Z">
              <w:r>
                <w:rPr>
                  <w:rFonts w:ascii="Arial" w:hAnsi="Arial"/>
                  <w:sz w:val="18"/>
                  <w:szCs w:val="18"/>
                </w:rPr>
                <w:t>0</w:t>
              </w:r>
            </w:ins>
          </w:p>
        </w:tc>
        <w:tc>
          <w:tcPr>
            <w:tcW w:w="3652" w:type="dxa"/>
            <w:tcBorders>
              <w:top w:val="single" w:sz="4" w:space="0" w:color="auto"/>
              <w:left w:val="nil"/>
              <w:bottom w:val="single" w:sz="4" w:space="0" w:color="auto"/>
              <w:right w:val="single" w:sz="4" w:space="0" w:color="auto"/>
            </w:tcBorders>
            <w:hideMark/>
          </w:tcPr>
          <w:p w14:paraId="1A6A50AA" w14:textId="77777777" w:rsidR="00E73FB8" w:rsidRDefault="00E73FB8">
            <w:pPr>
              <w:keepNext/>
              <w:keepLines/>
              <w:widowControl w:val="0"/>
              <w:spacing w:after="0"/>
              <w:rPr>
                <w:ins w:id="244" w:author="Xinrong Wang" w:date="2023-10-25T13:24:00Z"/>
                <w:rFonts w:ascii="Arial" w:hAnsi="Arial"/>
                <w:sz w:val="18"/>
                <w:szCs w:val="18"/>
              </w:rPr>
            </w:pPr>
            <w:ins w:id="245" w:author="Xinrong Wang" w:date="2023-10-25T13:24:00Z">
              <w:r>
                <w:rPr>
                  <w:rFonts w:ascii="Arial" w:hAnsi="Arial"/>
                  <w:sz w:val="18"/>
                  <w:szCs w:val="18"/>
                </w:rPr>
                <w:t xml:space="preserve">Individual offset for cells on PCC. </w:t>
              </w:r>
            </w:ins>
          </w:p>
        </w:tc>
      </w:tr>
      <w:tr w:rsidR="00E73FB8" w14:paraId="368EDDA9" w14:textId="77777777" w:rsidTr="00E73FB8">
        <w:trPr>
          <w:cantSplit/>
          <w:jc w:val="center"/>
          <w:ins w:id="246" w:author="Xinrong Wang" w:date="2023-10-25T13:24:00Z"/>
        </w:trPr>
        <w:tc>
          <w:tcPr>
            <w:tcW w:w="2517" w:type="dxa"/>
            <w:tcBorders>
              <w:top w:val="single" w:sz="4" w:space="0" w:color="auto"/>
              <w:left w:val="single" w:sz="4" w:space="0" w:color="auto"/>
              <w:bottom w:val="single" w:sz="4" w:space="0" w:color="auto"/>
              <w:right w:val="single" w:sz="4" w:space="0" w:color="auto"/>
            </w:tcBorders>
            <w:hideMark/>
          </w:tcPr>
          <w:p w14:paraId="0FCB9A36" w14:textId="77777777" w:rsidR="00E73FB8" w:rsidRDefault="00E73FB8">
            <w:pPr>
              <w:keepNext/>
              <w:keepLines/>
              <w:widowControl w:val="0"/>
              <w:spacing w:after="0"/>
              <w:rPr>
                <w:ins w:id="247" w:author="Xinrong Wang" w:date="2023-10-25T13:24:00Z"/>
                <w:rFonts w:ascii="Arial" w:hAnsi="Arial"/>
                <w:sz w:val="18"/>
                <w:szCs w:val="18"/>
              </w:rPr>
            </w:pPr>
            <w:ins w:id="248" w:author="Xinrong Wang" w:date="2023-10-25T13:24:00Z">
              <w:r>
                <w:rPr>
                  <w:rFonts w:ascii="Arial" w:hAnsi="Arial"/>
                  <w:sz w:val="18"/>
                  <w:szCs w:val="18"/>
                </w:rPr>
                <w:t>T1</w:t>
              </w:r>
            </w:ins>
          </w:p>
        </w:tc>
        <w:tc>
          <w:tcPr>
            <w:tcW w:w="709" w:type="dxa"/>
            <w:tcBorders>
              <w:top w:val="single" w:sz="4" w:space="0" w:color="auto"/>
              <w:left w:val="nil"/>
              <w:bottom w:val="single" w:sz="4" w:space="0" w:color="auto"/>
              <w:right w:val="single" w:sz="4" w:space="0" w:color="auto"/>
            </w:tcBorders>
            <w:vAlign w:val="center"/>
            <w:hideMark/>
          </w:tcPr>
          <w:p w14:paraId="10E7B767" w14:textId="77777777" w:rsidR="00E73FB8" w:rsidRDefault="00E73FB8">
            <w:pPr>
              <w:keepNext/>
              <w:keepLines/>
              <w:widowControl w:val="0"/>
              <w:spacing w:after="0"/>
              <w:jc w:val="center"/>
              <w:rPr>
                <w:ins w:id="249" w:author="Xinrong Wang" w:date="2023-10-25T13:24:00Z"/>
                <w:rFonts w:ascii="Arial" w:hAnsi="Arial"/>
                <w:sz w:val="18"/>
                <w:szCs w:val="18"/>
              </w:rPr>
            </w:pPr>
            <w:ins w:id="250" w:author="Xinrong Wang" w:date="2023-10-25T13:24:00Z">
              <w:r>
                <w:rPr>
                  <w:rFonts w:ascii="Arial" w:hAnsi="Arial"/>
                  <w:sz w:val="18"/>
                  <w:szCs w:val="18"/>
                </w:rPr>
                <w:t>s</w:t>
              </w:r>
            </w:ins>
          </w:p>
        </w:tc>
        <w:tc>
          <w:tcPr>
            <w:tcW w:w="2977" w:type="dxa"/>
            <w:tcBorders>
              <w:top w:val="single" w:sz="4" w:space="0" w:color="auto"/>
              <w:left w:val="nil"/>
              <w:bottom w:val="single" w:sz="4" w:space="0" w:color="auto"/>
              <w:right w:val="single" w:sz="4" w:space="0" w:color="auto"/>
            </w:tcBorders>
            <w:vAlign w:val="center"/>
            <w:hideMark/>
          </w:tcPr>
          <w:p w14:paraId="24739D39" w14:textId="77777777" w:rsidR="00E73FB8" w:rsidRDefault="00E73FB8">
            <w:pPr>
              <w:pStyle w:val="TAC"/>
              <w:rPr>
                <w:ins w:id="251" w:author="Xinrong Wang" w:date="2023-10-25T13:24:00Z"/>
                <w:szCs w:val="18"/>
              </w:rPr>
            </w:pPr>
            <w:ins w:id="252" w:author="Xinrong Wang" w:date="2023-10-25T13:24:00Z">
              <w:r>
                <w:t>0.2</w:t>
              </w:r>
            </w:ins>
          </w:p>
        </w:tc>
        <w:tc>
          <w:tcPr>
            <w:tcW w:w="3652" w:type="dxa"/>
            <w:tcBorders>
              <w:top w:val="single" w:sz="4" w:space="0" w:color="auto"/>
              <w:left w:val="nil"/>
              <w:bottom w:val="single" w:sz="4" w:space="0" w:color="auto"/>
              <w:right w:val="single" w:sz="4" w:space="0" w:color="auto"/>
            </w:tcBorders>
            <w:hideMark/>
          </w:tcPr>
          <w:p w14:paraId="02634D08" w14:textId="77777777" w:rsidR="00E73FB8" w:rsidRDefault="00E73FB8">
            <w:pPr>
              <w:keepNext/>
              <w:keepLines/>
              <w:widowControl w:val="0"/>
              <w:spacing w:after="0"/>
              <w:rPr>
                <w:ins w:id="253" w:author="Xinrong Wang" w:date="2023-10-25T13:24:00Z"/>
                <w:rFonts w:ascii="Arial" w:hAnsi="Arial"/>
                <w:sz w:val="18"/>
                <w:szCs w:val="18"/>
              </w:rPr>
            </w:pPr>
          </w:p>
        </w:tc>
      </w:tr>
    </w:tbl>
    <w:p w14:paraId="07FCC8F0" w14:textId="77777777" w:rsidR="00AE0E52" w:rsidRDefault="00AE0E52" w:rsidP="00E73FB8">
      <w:pPr>
        <w:pStyle w:val="TH"/>
        <w:jc w:val="left"/>
        <w:rPr>
          <w:ins w:id="254" w:author="Xinrong Wang" w:date="2023-10-24T16:46:00Z"/>
        </w:rPr>
      </w:pPr>
    </w:p>
    <w:p w14:paraId="64FF10E4" w14:textId="4E40B2E4" w:rsidR="004356A3" w:rsidRPr="005D6859" w:rsidRDefault="00A651EA" w:rsidP="004356A3">
      <w:pPr>
        <w:pStyle w:val="H6"/>
        <w:keepNext w:val="0"/>
        <w:keepLines w:val="0"/>
        <w:rPr>
          <w:ins w:id="255" w:author="Xinrong Wang" w:date="2023-07-17T16:17:00Z"/>
        </w:rPr>
      </w:pPr>
      <w:ins w:id="256" w:author="Xinrong Wang" w:date="2023-10-25T13:14:00Z">
        <w:r>
          <w:t>7.5.10.1</w:t>
        </w:r>
      </w:ins>
      <w:ins w:id="257" w:author="Xinrong Wang" w:date="2023-07-17T11:06:00Z">
        <w:r w:rsidR="004356A3" w:rsidRPr="005D6859">
          <w:t>.4.2</w:t>
        </w:r>
        <w:r w:rsidR="004356A3" w:rsidRPr="005D6859">
          <w:tab/>
          <w:t>Test procedure</w:t>
        </w:r>
      </w:ins>
    </w:p>
    <w:p w14:paraId="36D838AB" w14:textId="470C29AA" w:rsidR="006D6045" w:rsidRDefault="006D6045" w:rsidP="006D6045">
      <w:pPr>
        <w:pStyle w:val="B1"/>
        <w:keepNext/>
        <w:keepLines/>
        <w:widowControl w:val="0"/>
        <w:numPr>
          <w:ilvl w:val="0"/>
          <w:numId w:val="36"/>
        </w:numPr>
        <w:rPr>
          <w:ins w:id="258" w:author="Xinrong Wang" w:date="2023-10-25T16:11:00Z"/>
        </w:rPr>
      </w:pPr>
      <w:ins w:id="259" w:author="Xinrong Wang" w:date="2023-10-25T16:11:00Z">
        <w:r w:rsidRPr="00FC5709">
          <w:t xml:space="preserve">Ensure the UE is in State RRC_CONNECTED with generic procedure parameters Connectivity </w:t>
        </w:r>
        <w:r w:rsidRPr="00FC5709">
          <w:rPr>
            <w:i/>
          </w:rPr>
          <w:t>NR</w:t>
        </w:r>
        <w:r w:rsidRPr="00FC5709">
          <w:t xml:space="preserve">, Connected without release </w:t>
        </w:r>
        <w:r w:rsidRPr="00FC5709">
          <w:rPr>
            <w:i/>
          </w:rPr>
          <w:t>On</w:t>
        </w:r>
        <w:r w:rsidRPr="00FC5709">
          <w:t xml:space="preserve">, and Test Mode </w:t>
        </w:r>
        <w:r w:rsidRPr="00FC5709">
          <w:rPr>
            <w:i/>
          </w:rPr>
          <w:t>On</w:t>
        </w:r>
        <w:r w:rsidRPr="00FC5709">
          <w:t xml:space="preserve"> according to TS 38.508-1 [14] clause 4.5. UE is connected to Cell 1 (</w:t>
        </w:r>
        <w:proofErr w:type="spellStart"/>
        <w:r w:rsidRPr="00FC5709">
          <w:t>PCell</w:t>
        </w:r>
        <w:proofErr w:type="spellEnd"/>
        <w:r w:rsidRPr="00FC5709">
          <w:t>) on radio channel 1 (PCC). UE has been configured via RRC-configuration (</w:t>
        </w:r>
        <w:r w:rsidRPr="00FC5709">
          <w:rPr>
            <w:i/>
            <w:iCs/>
          </w:rPr>
          <w:t>SCS-</w:t>
        </w:r>
        <w:proofErr w:type="spellStart"/>
        <w:r w:rsidRPr="00FC5709">
          <w:rPr>
            <w:i/>
            <w:iCs/>
          </w:rPr>
          <w:t>SpecificCarrier</w:t>
        </w:r>
        <w:proofErr w:type="spellEnd"/>
        <w:r w:rsidRPr="00FC5709">
          <w:t xml:space="preserve"> in TS 38.331 [13]) with UE specific CBW (CBW-1), initial BWP (BWP-1) and </w:t>
        </w:r>
        <w:proofErr w:type="spellStart"/>
        <w:r w:rsidRPr="00FC5709">
          <w:rPr>
            <w:i/>
          </w:rPr>
          <w:t>firstActiveDownlinkBWP</w:t>
        </w:r>
        <w:proofErr w:type="spellEnd"/>
        <w:r w:rsidRPr="00FC5709">
          <w:rPr>
            <w:i/>
          </w:rPr>
          <w:t xml:space="preserve">-Id </w:t>
        </w:r>
        <w:r w:rsidRPr="00FC5709">
          <w:t>indicating BWP-1 is the active BWP. Set the parameters according to Tables 7.5.10.1.4.1-3 and 7.5.10.1.5-1. Propagation conditions are set according to Annex C clauses C.2.2</w:t>
        </w:r>
        <w:r w:rsidRPr="006D6045">
          <w:t>.</w:t>
        </w:r>
      </w:ins>
    </w:p>
    <w:p w14:paraId="331B34FA" w14:textId="26D9FEC6" w:rsidR="006D6045" w:rsidRDefault="006D6045" w:rsidP="006D6045">
      <w:pPr>
        <w:pStyle w:val="B1"/>
        <w:keepNext/>
        <w:keepLines/>
        <w:widowControl w:val="0"/>
        <w:numPr>
          <w:ilvl w:val="0"/>
          <w:numId w:val="36"/>
        </w:numPr>
        <w:rPr>
          <w:ins w:id="260" w:author="Xinrong Wang" w:date="2023-10-25T16:12:00Z"/>
        </w:rPr>
      </w:pPr>
      <w:ins w:id="261" w:author="Xinrong Wang" w:date="2023-10-25T16:11:00Z">
        <w:r w:rsidRPr="00FC5709">
          <w:rPr>
            <w:rFonts w:eastAsia="Malgun Gothic"/>
          </w:rPr>
          <w:t xml:space="preserve">The SS starts sending </w:t>
        </w:r>
        <w:r w:rsidRPr="00FC5709">
          <w:t>PDCCHs indicating new transmissions continuously on Cell 1</w:t>
        </w:r>
      </w:ins>
      <w:ins w:id="262" w:author="Xinrong Wang" w:date="2023-10-25T16:12:00Z">
        <w:r>
          <w:t>.</w:t>
        </w:r>
      </w:ins>
    </w:p>
    <w:p w14:paraId="3B857AAE" w14:textId="1C8FC203" w:rsidR="006D6045" w:rsidRDefault="00F1365A" w:rsidP="006D6045">
      <w:pPr>
        <w:pStyle w:val="B1"/>
        <w:keepNext/>
        <w:keepLines/>
        <w:widowControl w:val="0"/>
        <w:numPr>
          <w:ilvl w:val="0"/>
          <w:numId w:val="36"/>
        </w:numPr>
        <w:rPr>
          <w:ins w:id="263" w:author="Xinrong Wang" w:date="2023-10-25T16:14:00Z"/>
        </w:rPr>
      </w:pPr>
      <w:ins w:id="264" w:author="Xinrong Wang" w:date="2023-10-25T16:14:00Z">
        <w:r w:rsidRPr="00FC5709">
          <w:t xml:space="preserve">The SS sends an </w:t>
        </w:r>
        <w:proofErr w:type="spellStart"/>
        <w:r w:rsidRPr="00FC5709">
          <w:rPr>
            <w:i/>
          </w:rPr>
          <w:t>RRCReconfiguration</w:t>
        </w:r>
        <w:proofErr w:type="spellEnd"/>
        <w:r w:rsidRPr="00FC5709">
          <w:t xml:space="preserve"> message containing </w:t>
        </w:r>
        <w:r w:rsidRPr="00FC5709">
          <w:rPr>
            <w:i/>
          </w:rPr>
          <w:t>SCS-</w:t>
        </w:r>
        <w:proofErr w:type="spellStart"/>
        <w:r w:rsidRPr="00FC5709">
          <w:rPr>
            <w:i/>
          </w:rPr>
          <w:t>SpecificCarrier</w:t>
        </w:r>
        <w:proofErr w:type="spellEnd"/>
        <w:r w:rsidRPr="00FC5709">
          <w:t xml:space="preserve"> with updated UE specific CBW (CBW-2), dedicated BWP (BWP-1) and </w:t>
        </w:r>
        <w:proofErr w:type="spellStart"/>
        <w:r w:rsidRPr="00FC5709">
          <w:rPr>
            <w:i/>
          </w:rPr>
          <w:t>firstActiveDownlinkBWP</w:t>
        </w:r>
        <w:proofErr w:type="spellEnd"/>
        <w:r w:rsidRPr="00FC5709">
          <w:rPr>
            <w:i/>
          </w:rPr>
          <w:t xml:space="preserve">-Id </w:t>
        </w:r>
        <w:r w:rsidRPr="00FC5709">
          <w:t>indicating BWP-1 is the active BWP</w:t>
        </w:r>
        <w:r>
          <w:t>.</w:t>
        </w:r>
      </w:ins>
    </w:p>
    <w:p w14:paraId="2F22724C" w14:textId="43611972" w:rsidR="00F1365A" w:rsidRPr="006D6045" w:rsidRDefault="00F1365A" w:rsidP="006D6045">
      <w:pPr>
        <w:pStyle w:val="B1"/>
        <w:keepNext/>
        <w:keepLines/>
        <w:widowControl w:val="0"/>
        <w:numPr>
          <w:ilvl w:val="0"/>
          <w:numId w:val="36"/>
        </w:numPr>
        <w:rPr>
          <w:ins w:id="265" w:author="Xinrong Wang" w:date="2023-10-25T16:11:00Z"/>
        </w:rPr>
      </w:pPr>
      <w:ins w:id="266" w:author="Xinrong Wang" w:date="2023-10-25T16:14:00Z">
        <w:r w:rsidRPr="00FC5709">
          <w:t xml:space="preserve">T1 starts from the beginning of slot </w:t>
        </w:r>
        <w:proofErr w:type="spellStart"/>
        <w:r w:rsidRPr="00FC5709">
          <w:rPr>
            <w:i/>
            <w:iCs/>
          </w:rPr>
          <w:t>i</w:t>
        </w:r>
        <w:proofErr w:type="spellEnd"/>
        <w:r w:rsidRPr="00FC5709">
          <w:t xml:space="preserve">, where slot </w:t>
        </w:r>
        <w:proofErr w:type="spellStart"/>
        <w:r w:rsidRPr="00FC5709">
          <w:rPr>
            <w:i/>
            <w:iCs/>
          </w:rPr>
          <w:t>i</w:t>
        </w:r>
        <w:proofErr w:type="spellEnd"/>
        <w:r w:rsidRPr="00FC5709">
          <w:t xml:space="preserve"> is the last slot carrying the PDSCH containing the </w:t>
        </w:r>
        <w:proofErr w:type="spellStart"/>
        <w:r w:rsidRPr="00FC5709">
          <w:rPr>
            <w:i/>
          </w:rPr>
          <w:t>RRCReconfiguration</w:t>
        </w:r>
        <w:proofErr w:type="spellEnd"/>
        <w:r w:rsidRPr="00FC5709">
          <w:t xml:space="preserve"> message in step 3</w:t>
        </w:r>
        <w:r>
          <w:t>.</w:t>
        </w:r>
      </w:ins>
    </w:p>
    <w:p w14:paraId="0D6A9A13" w14:textId="09FAC9ED" w:rsidR="00EB1383" w:rsidRPr="006D6045" w:rsidRDefault="00EB1383" w:rsidP="0094186B">
      <w:pPr>
        <w:pStyle w:val="B1"/>
        <w:keepNext/>
        <w:keepLines/>
        <w:widowControl w:val="0"/>
        <w:numPr>
          <w:ilvl w:val="0"/>
          <w:numId w:val="36"/>
        </w:numPr>
        <w:rPr>
          <w:ins w:id="267" w:author="Xinrong Wang" w:date="2023-10-24T15:03:00Z"/>
        </w:rPr>
      </w:pPr>
      <w:ins w:id="268" w:author="Xinrong Wang" w:date="2023-10-24T15:03:00Z">
        <w:r w:rsidRPr="006D6045">
          <w:t>The UE shall reconfigure its CBW with the updated CBW of final condition (CBW-2).</w:t>
        </w:r>
      </w:ins>
    </w:p>
    <w:p w14:paraId="4945F9F6" w14:textId="297DB550" w:rsidR="00AA3008" w:rsidRPr="006D6045" w:rsidRDefault="00AA3008" w:rsidP="0094186B">
      <w:pPr>
        <w:pStyle w:val="B1"/>
        <w:keepNext/>
        <w:keepLines/>
        <w:widowControl w:val="0"/>
        <w:numPr>
          <w:ilvl w:val="0"/>
          <w:numId w:val="36"/>
        </w:numPr>
        <w:rPr>
          <w:ins w:id="269" w:author="Xinrong Wang" w:date="2023-10-24T15:21:00Z"/>
        </w:rPr>
      </w:pPr>
      <w:ins w:id="270" w:author="Xinrong Wang" w:date="2023-10-24T15:21:00Z">
        <w:r w:rsidRPr="006D6045">
          <w:rPr>
            <w:lang w:eastAsia="zh-CN"/>
          </w:rPr>
          <w:t xml:space="preserve">The SS verifies the UE specific CBW change time in </w:t>
        </w:r>
        <w:proofErr w:type="spellStart"/>
        <w:r w:rsidRPr="006D6045">
          <w:rPr>
            <w:lang w:eastAsia="zh-CN"/>
          </w:rPr>
          <w:t>PCell</w:t>
        </w:r>
        <w:proofErr w:type="spellEnd"/>
        <w:r w:rsidRPr="006D6045">
          <w:rPr>
            <w:lang w:eastAsia="zh-CN"/>
          </w:rPr>
          <w:t xml:space="preserve"> by counting the time from the time when the RRC Reconfiguration message including updated CBW configuration is sent till the time when RRC Reconfiguration Complete message is received</w:t>
        </w:r>
      </w:ins>
      <w:ins w:id="271" w:author="Xinrong Wang" w:date="2023-10-24T15:22:00Z">
        <w:r w:rsidRPr="006D6045">
          <w:rPr>
            <w:lang w:eastAsia="zh-CN"/>
          </w:rPr>
          <w:t>.</w:t>
        </w:r>
      </w:ins>
    </w:p>
    <w:p w14:paraId="32279997" w14:textId="552C6339" w:rsidR="00AA3008" w:rsidRPr="006D6045" w:rsidRDefault="00AA3008" w:rsidP="0094186B">
      <w:pPr>
        <w:pStyle w:val="B1"/>
        <w:keepNext/>
        <w:keepLines/>
        <w:widowControl w:val="0"/>
        <w:numPr>
          <w:ilvl w:val="0"/>
          <w:numId w:val="36"/>
        </w:numPr>
        <w:rPr>
          <w:ins w:id="272" w:author="Xinrong Wang" w:date="2023-10-24T15:40:00Z"/>
        </w:rPr>
      </w:pPr>
      <w:ins w:id="273" w:author="Xinrong Wang" w:date="2023-10-24T15:26:00Z">
        <w:r w:rsidRPr="006D6045">
          <w:rPr>
            <w:rFonts w:eastAsia="SimSun"/>
          </w:rPr>
          <w:t xml:space="preserve">If the UE starts to </w:t>
        </w:r>
      </w:ins>
      <w:ins w:id="274" w:author="Xinrong Wang" w:date="2023-10-25T14:54:00Z">
        <w:r w:rsidR="005E5CDB" w:rsidRPr="006D6045">
          <w:t xml:space="preserve">report valid ACK/NACK for the </w:t>
        </w:r>
        <w:proofErr w:type="spellStart"/>
        <w:r w:rsidR="005E5CDB" w:rsidRPr="006D6045">
          <w:t>PCell</w:t>
        </w:r>
        <w:proofErr w:type="spellEnd"/>
        <w:r w:rsidR="005E5CDB" w:rsidRPr="006D6045">
          <w:t xml:space="preserve"> from the first UL slot that occurs after the beginning of DL slot</w:t>
        </w:r>
      </w:ins>
      <m:oMath>
        <m:r>
          <w:ins w:id="275" w:author="Xinrong Wang" w:date="2023-10-25T14:54:00Z">
            <m:rPr>
              <m:sty m:val="p"/>
            </m:rPr>
            <w:rPr>
              <w:rFonts w:ascii="Cambria Math" w:hAnsi="Cambria Math"/>
            </w:rPr>
            <m:t xml:space="preserve"> </m:t>
          </w:ins>
        </m:r>
        <m:r>
          <w:ins w:id="276" w:author="Xinrong Wang" w:date="2023-10-25T14:54:00Z">
            <w:rPr>
              <w:rFonts w:ascii="Cambria Math" w:hAnsi="Cambria Math"/>
            </w:rPr>
            <m:t>i+</m:t>
          </w:ins>
        </m:r>
        <m:f>
          <m:fPr>
            <m:ctrlPr>
              <w:ins w:id="277" w:author="Xinrong Wang" w:date="2023-10-25T14:54:00Z">
                <w:rPr>
                  <w:rFonts w:ascii="Cambria Math" w:hAnsi="Cambria Math"/>
                  <w:i/>
                  <w:iCs/>
                  <w:lang w:val="en-US"/>
                </w:rPr>
              </w:ins>
            </m:ctrlPr>
          </m:fPr>
          <m:num>
            <m:sSub>
              <m:sSubPr>
                <m:ctrlPr>
                  <w:ins w:id="278" w:author="Xinrong Wang" w:date="2023-10-25T14:54:00Z">
                    <w:rPr>
                      <w:rFonts w:ascii="Cambria Math" w:hAnsi="Cambria Math"/>
                      <w:i/>
                      <w:iCs/>
                      <w:lang w:val="en-US"/>
                    </w:rPr>
                  </w:ins>
                </m:ctrlPr>
              </m:sSubPr>
              <m:e>
                <m:sSub>
                  <m:sSubPr>
                    <m:ctrlPr>
                      <w:ins w:id="279" w:author="Xinrong Wang" w:date="2023-10-25T14:54:00Z">
                        <w:rPr>
                          <w:rFonts w:ascii="Cambria Math" w:hAnsi="Cambria Math"/>
                          <w:i/>
                          <w:iCs/>
                          <w:lang w:val="en-US"/>
                        </w:rPr>
                      </w:ins>
                    </m:ctrlPr>
                  </m:sSubPr>
                  <m:e>
                    <m:r>
                      <w:ins w:id="280" w:author="Xinrong Wang" w:date="2023-10-25T14:54:00Z">
                        <w:rPr>
                          <w:rFonts w:ascii="Cambria Math" w:hAnsi="Cambria Math"/>
                          <w:lang w:val="en-US"/>
                        </w:rPr>
                        <m:t>T</m:t>
                      </w:ins>
                    </m:r>
                  </m:e>
                  <m:sub>
                    <m:r>
                      <w:ins w:id="281" w:author="Xinrong Wang" w:date="2023-10-25T14:54:00Z">
                        <w:rPr>
                          <w:rFonts w:ascii="Cambria Math" w:hAnsi="Cambria Math"/>
                          <w:lang w:val="en-US"/>
                        </w:rPr>
                        <m:t>RRCprocessingDelay</m:t>
                      </w:ins>
                    </m:r>
                  </m:sub>
                </m:sSub>
                <m:r>
                  <w:ins w:id="282" w:author="Xinrong Wang" w:date="2023-10-25T14:54:00Z">
                    <w:rPr>
                      <w:rFonts w:ascii="Cambria Math" w:hAnsi="Cambria Math"/>
                      <w:lang w:val="en-US"/>
                    </w:rPr>
                    <m:t>+T</m:t>
                  </w:ins>
                </m:r>
              </m:e>
              <m:sub>
                <m:r>
                  <w:ins w:id="283" w:author="Xinrong Wang" w:date="2023-10-25T14:54:00Z">
                    <w:rPr>
                      <w:rFonts w:ascii="Cambria Math" w:hAnsi="Cambria Math"/>
                      <w:lang w:val="en-US"/>
                    </w:rPr>
                    <m:t>CBWchangeDelayRRC</m:t>
                  </w:ins>
                </m:r>
              </m:sub>
            </m:sSub>
          </m:num>
          <m:den>
            <m:r>
              <w:ins w:id="284" w:author="Xinrong Wang" w:date="2023-10-25T14:54:00Z">
                <w:rPr>
                  <w:rFonts w:ascii="Cambria Math" w:hAnsi="Cambria Math"/>
                  <w:lang w:val="en-US"/>
                </w:rPr>
                <m:t>NR Slot length</m:t>
              </w:ins>
            </m:r>
          </m:den>
        </m:f>
      </m:oMath>
      <w:ins w:id="285" w:author="Xinrong Wang" w:date="2023-10-25T14:54:00Z">
        <w:r w:rsidR="005E5CDB" w:rsidRPr="006D6045">
          <w:t>,</w:t>
        </w:r>
      </w:ins>
      <w:ins w:id="286" w:author="Xinrong Wang" w:date="2023-10-24T15:30:00Z">
        <w:r w:rsidR="00F8143A" w:rsidRPr="006D6045">
          <w:rPr>
            <w:lang w:eastAsia="zh-CN"/>
          </w:rPr>
          <w:t xml:space="preserve"> </w:t>
        </w:r>
      </w:ins>
      <w:ins w:id="287" w:author="Xinrong Wang" w:date="2023-10-24T15:26:00Z">
        <w:r w:rsidRPr="006D6045">
          <w:t>then the number of successful tests is increased by one. Otherwise, the number of failure tests is increased by one.</w:t>
        </w:r>
      </w:ins>
    </w:p>
    <w:p w14:paraId="18AEA7DC" w14:textId="6B979BC1" w:rsidR="00EE5EB7" w:rsidRPr="006D6045" w:rsidRDefault="00EE5EB7" w:rsidP="0094186B">
      <w:pPr>
        <w:pStyle w:val="B1"/>
        <w:keepNext/>
        <w:keepLines/>
        <w:widowControl w:val="0"/>
        <w:numPr>
          <w:ilvl w:val="0"/>
          <w:numId w:val="36"/>
        </w:numPr>
        <w:rPr>
          <w:ins w:id="288" w:author="Xinrong Wang" w:date="2023-10-24T15:26:00Z"/>
        </w:rPr>
      </w:pPr>
      <w:ins w:id="289" w:author="Xinrong Wang" w:date="2023-10-24T15:40:00Z">
        <w:r w:rsidRPr="006D6045">
          <w:rPr>
            <w:rFonts w:eastAsia="SimSun"/>
          </w:rPr>
          <w:t xml:space="preserve">If it is successful, </w:t>
        </w:r>
        <w:r w:rsidRPr="006D6045">
          <w:t>continue to step 1</w:t>
        </w:r>
      </w:ins>
      <w:ins w:id="290" w:author="Xinrong Wang" w:date="2023-10-25T16:06:00Z">
        <w:r w:rsidR="00920EA4" w:rsidRPr="006D6045">
          <w:t>0</w:t>
        </w:r>
      </w:ins>
      <w:ins w:id="291" w:author="Xinrong Wang" w:date="2023-10-24T15:40:00Z">
        <w:r w:rsidRPr="006D6045">
          <w:t xml:space="preserve">. Otherwise continue to step </w:t>
        </w:r>
      </w:ins>
      <w:ins w:id="292" w:author="Xinrong Wang" w:date="2023-10-25T16:06:00Z">
        <w:r w:rsidR="00920EA4" w:rsidRPr="006D6045">
          <w:t>9</w:t>
        </w:r>
      </w:ins>
      <w:ins w:id="293" w:author="Xinrong Wang" w:date="2023-10-24T15:40:00Z">
        <w:r w:rsidRPr="006D6045">
          <w:t>.</w:t>
        </w:r>
      </w:ins>
    </w:p>
    <w:p w14:paraId="1D9B6E9C" w14:textId="41552D45" w:rsidR="00F8143A" w:rsidRPr="006D6045" w:rsidRDefault="00F8143A" w:rsidP="00F8143A">
      <w:pPr>
        <w:pStyle w:val="B1"/>
        <w:numPr>
          <w:ilvl w:val="0"/>
          <w:numId w:val="36"/>
        </w:numPr>
        <w:rPr>
          <w:ins w:id="294" w:author="Xinrong Wang" w:date="2023-10-24T15:38:00Z"/>
        </w:rPr>
      </w:pPr>
      <w:ins w:id="295" w:author="Xinrong Wang" w:date="2023-10-24T15:38:00Z">
        <w:r w:rsidRPr="006D6045">
          <w:t xml:space="preserve">Switch the UE </w:t>
        </w:r>
      </w:ins>
      <w:ins w:id="296" w:author="Xinrong Wang" w:date="2023-10-25T16:57:00Z">
        <w:r w:rsidR="003B2851">
          <w:t xml:space="preserve">OFF and </w:t>
        </w:r>
      </w:ins>
      <w:ins w:id="297" w:author="Xinrong Wang" w:date="2023-10-25T17:18:00Z">
        <w:r w:rsidR="00C73D5D">
          <w:t xml:space="preserve">then </w:t>
        </w:r>
      </w:ins>
      <w:ins w:id="298" w:author="Xinrong Wang" w:date="2023-10-25T16:57:00Z">
        <w:r w:rsidR="003B2851">
          <w:t>ON</w:t>
        </w:r>
      </w:ins>
      <w:ins w:id="299" w:author="Xinrong Wang" w:date="2023-10-24T15:38:00Z">
        <w:r w:rsidRPr="006D6045">
          <w:t xml:space="preserve">. Ensure the UE is in RRC_CONNECTED with generic procedure parameters Connectivity </w:t>
        </w:r>
      </w:ins>
      <w:ins w:id="300" w:author="Xinrong Wang" w:date="2023-10-25T14:58:00Z">
        <w:r w:rsidR="002523D1" w:rsidRPr="006D6045">
          <w:rPr>
            <w:i/>
          </w:rPr>
          <w:t>NR</w:t>
        </w:r>
      </w:ins>
      <w:ins w:id="301" w:author="Xinrong Wang" w:date="2023-10-24T15:38:00Z">
        <w:r w:rsidRPr="006D6045">
          <w:t xml:space="preserve">, Connected without release </w:t>
        </w:r>
        <w:r w:rsidRPr="006D6045">
          <w:rPr>
            <w:i/>
          </w:rPr>
          <w:t>On</w:t>
        </w:r>
      </w:ins>
      <w:ins w:id="302" w:author="Xinrong Wang" w:date="2023-10-25T16:07:00Z">
        <w:r w:rsidR="00920EA4" w:rsidRPr="006D6045">
          <w:t xml:space="preserve">, and Test Mode </w:t>
        </w:r>
      </w:ins>
      <w:ins w:id="303" w:author="Xinrong Wang" w:date="2023-10-25T16:08:00Z">
        <w:r w:rsidR="00920EA4" w:rsidRPr="006D6045">
          <w:rPr>
            <w:i/>
          </w:rPr>
          <w:t>On</w:t>
        </w:r>
      </w:ins>
      <w:ins w:id="304" w:author="Xinrong Wang" w:date="2023-10-25T16:07:00Z">
        <w:r w:rsidR="00920EA4" w:rsidRPr="006D6045">
          <w:t xml:space="preserve"> </w:t>
        </w:r>
      </w:ins>
      <w:ins w:id="305" w:author="Xinrong Wang" w:date="2023-10-24T15:38:00Z">
        <w:r w:rsidRPr="006D6045">
          <w:t>according to TS 38.508-1 [14] clause 4.5.4.</w:t>
        </w:r>
      </w:ins>
    </w:p>
    <w:p w14:paraId="6EEF05F3" w14:textId="5CACD7C5" w:rsidR="00F8143A" w:rsidRPr="006D6045" w:rsidRDefault="00F8143A" w:rsidP="00F8143A">
      <w:pPr>
        <w:pStyle w:val="B1"/>
        <w:numPr>
          <w:ilvl w:val="0"/>
          <w:numId w:val="36"/>
        </w:numPr>
        <w:rPr>
          <w:ins w:id="306" w:author="Xinrong Wang" w:date="2023-10-24T15:38:00Z"/>
        </w:rPr>
      </w:pPr>
      <w:ins w:id="307" w:author="Xinrong Wang" w:date="2023-10-24T15:38:00Z">
        <w:r w:rsidRPr="006D6045">
          <w:t xml:space="preserve">Repeat steps </w:t>
        </w:r>
      </w:ins>
      <w:ins w:id="308" w:author="Xinrong Wang" w:date="2023-10-24T15:42:00Z">
        <w:r w:rsidR="00EE5EB7" w:rsidRPr="006D6045">
          <w:t>2</w:t>
        </w:r>
      </w:ins>
      <w:ins w:id="309" w:author="Xinrong Wang" w:date="2023-10-24T15:41:00Z">
        <w:r w:rsidR="00EE5EB7" w:rsidRPr="006D6045">
          <w:t>-</w:t>
        </w:r>
      </w:ins>
      <w:ins w:id="310" w:author="Xinrong Wang" w:date="2023-10-25T16:09:00Z">
        <w:r w:rsidR="006D6045" w:rsidRPr="006D6045">
          <w:t>9</w:t>
        </w:r>
      </w:ins>
      <w:ins w:id="311" w:author="Xinrong Wang" w:date="2023-10-24T15:38:00Z">
        <w:r w:rsidRPr="006D6045">
          <w:t xml:space="preserve"> for all subtests until the confidence level according to Tables G.2.3-1 in Annex G clause G.2 is achieved.</w:t>
        </w:r>
      </w:ins>
    </w:p>
    <w:p w14:paraId="7CE9A021" w14:textId="340A972B" w:rsidR="004356A3" w:rsidRDefault="00A651EA" w:rsidP="004356A3">
      <w:pPr>
        <w:pStyle w:val="H6"/>
        <w:keepNext w:val="0"/>
        <w:keepLines w:val="0"/>
        <w:rPr>
          <w:ins w:id="312" w:author="Xinrong Wang" w:date="2023-07-17T16:18:00Z"/>
        </w:rPr>
      </w:pPr>
      <w:ins w:id="313" w:author="Xinrong Wang" w:date="2023-10-25T13:14:00Z">
        <w:r>
          <w:t>7.5.10.1</w:t>
        </w:r>
      </w:ins>
      <w:ins w:id="314"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15" w:author="Xinrong Wang" w:date="2023-07-17T11:06:00Z"/>
        </w:rPr>
      </w:pPr>
      <w:ins w:id="316" w:author="Xinrong Wang" w:date="2023-07-17T16:18:00Z">
        <w:r>
          <w:lastRenderedPageBreak/>
          <w:t>TBD</w:t>
        </w:r>
      </w:ins>
    </w:p>
    <w:p w14:paraId="50B837BA" w14:textId="66E77452" w:rsidR="004356A3" w:rsidRPr="00100F6F" w:rsidRDefault="00A651EA" w:rsidP="004356A3">
      <w:pPr>
        <w:pStyle w:val="H6"/>
        <w:keepLines w:val="0"/>
        <w:rPr>
          <w:ins w:id="317" w:author="Xinrong Wang" w:date="2023-07-17T11:06:00Z"/>
        </w:rPr>
      </w:pPr>
      <w:ins w:id="318" w:author="Xinrong Wang" w:date="2023-10-25T13:14:00Z">
        <w:r>
          <w:t>7.5.10.1</w:t>
        </w:r>
      </w:ins>
      <w:ins w:id="319" w:author="Xinrong Wang" w:date="2023-07-17T11:06:00Z">
        <w:r w:rsidR="004356A3" w:rsidRPr="00100F6F">
          <w:t>.5</w:t>
        </w:r>
        <w:r w:rsidR="004356A3" w:rsidRPr="00100F6F">
          <w:tab/>
          <w:t>Test requirement</w:t>
        </w:r>
      </w:ins>
    </w:p>
    <w:p w14:paraId="756C2D4D" w14:textId="63EB505E" w:rsidR="0099108A" w:rsidRDefault="0099108A" w:rsidP="0099108A">
      <w:pPr>
        <w:rPr>
          <w:ins w:id="320" w:author="Xinrong Wang" w:date="2023-07-17T16:14:00Z"/>
        </w:rPr>
      </w:pPr>
      <w:ins w:id="321" w:author="Xinrong Wang" w:date="2023-07-17T16:15:00Z">
        <w:r>
          <w:t xml:space="preserve">Table </w:t>
        </w:r>
      </w:ins>
      <w:ins w:id="322" w:author="Xinrong Wang" w:date="2023-10-25T13:14:00Z">
        <w:r w:rsidR="00A651EA">
          <w:t>7.5.10.1</w:t>
        </w:r>
      </w:ins>
      <w:ins w:id="323" w:author="Xinrong Wang" w:date="2023-07-17T16:15:00Z">
        <w:r>
          <w:t xml:space="preserve">.5-1 </w:t>
        </w:r>
      </w:ins>
      <w:ins w:id="324" w:author="Xinrong Wang" w:date="2023-07-17T16:16:00Z">
        <w:r>
          <w:t>define</w:t>
        </w:r>
      </w:ins>
      <w:ins w:id="325" w:author="Xinrong Wang" w:date="2023-10-23T18:56:00Z">
        <w:r w:rsidR="00DA7907">
          <w:t>s</w:t>
        </w:r>
      </w:ins>
      <w:ins w:id="326" w:author="Xinrong Wang" w:date="2023-07-17T16:16:00Z">
        <w:r>
          <w:t xml:space="preserve"> the </w:t>
        </w:r>
      </w:ins>
      <w:ins w:id="327" w:author="Xinrong Wang" w:date="2023-10-25T11:17:00Z">
        <w:r w:rsidR="007079B7">
          <w:t xml:space="preserve">NR cell specific test parameters. Table </w:t>
        </w:r>
      </w:ins>
      <w:ins w:id="328" w:author="Xinrong Wang" w:date="2023-10-25T13:14:00Z">
        <w:r w:rsidR="00A651EA">
          <w:t>7.5.10.1</w:t>
        </w:r>
      </w:ins>
      <w:ins w:id="329" w:author="Xinrong Wang" w:date="2023-10-25T11:17:00Z">
        <w:r w:rsidR="007079B7">
          <w:t>.5-2 defines OTA related test parameters</w:t>
        </w:r>
      </w:ins>
      <w:ins w:id="330" w:author="Xinrong Wang" w:date="2023-10-23T20:12:00Z">
        <w:r w:rsidR="00D85118">
          <w:t>, not including test tolerances yet [</w:t>
        </w:r>
        <w:r w:rsidR="00D85118" w:rsidRPr="006E28F9">
          <w:rPr>
            <w:color w:val="FF0000"/>
          </w:rPr>
          <w:t>will update after TT analysis</w:t>
        </w:r>
        <w:r w:rsidR="00D85118">
          <w:t>]</w:t>
        </w:r>
      </w:ins>
      <w:ins w:id="331" w:author="Xinrong Wang" w:date="2023-07-17T16:15:00Z">
        <w:r>
          <w:t>.</w:t>
        </w:r>
      </w:ins>
      <w:ins w:id="332" w:author="Xinrong Wang" w:date="2023-10-25T11:14:00Z">
        <w:r w:rsidR="007079B7">
          <w:t xml:space="preserve"> </w:t>
        </w:r>
      </w:ins>
    </w:p>
    <w:p w14:paraId="7124C03C" w14:textId="3F14E7EC" w:rsidR="00DA7907" w:rsidRDefault="00A651EA" w:rsidP="00DA7907">
      <w:pPr>
        <w:pStyle w:val="TH"/>
        <w:rPr>
          <w:ins w:id="333" w:author="Xinrong Wang" w:date="2023-10-25T13:59:00Z"/>
        </w:rPr>
      </w:pPr>
      <w:ins w:id="334" w:author="Xinrong Wang" w:date="2023-10-25T13:14:00Z">
        <w:r>
          <w:t>7.5.10.1</w:t>
        </w:r>
      </w:ins>
      <w:ins w:id="335" w:author="Xinrong Wang" w:date="2023-10-23T18:57:00Z">
        <w:r w:rsidR="00DA7907">
          <w:t>.5-</w:t>
        </w:r>
      </w:ins>
      <w:ins w:id="336" w:author="Xinrong Wang" w:date="2023-10-23T18:58:00Z">
        <w:r w:rsidR="00DA7907">
          <w:t>1</w:t>
        </w:r>
      </w:ins>
      <w:ins w:id="337" w:author="Xinrong Wang" w:date="2023-10-23T18:57:00Z">
        <w:r w:rsidR="00DA7907">
          <w:t xml:space="preserve">: NR Cell specific test parameters for UE specific CBW change in </w:t>
        </w:r>
      </w:ins>
      <w:ins w:id="338" w:author="Xinrong Wang" w:date="2023-10-25T14:00:00Z">
        <w:r w:rsidR="005C464B">
          <w:t>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C464B" w14:paraId="50C6F187" w14:textId="77777777" w:rsidTr="005C464B">
        <w:trPr>
          <w:cantSplit/>
          <w:jc w:val="center"/>
          <w:ins w:id="339"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7840099" w14:textId="77777777" w:rsidR="005C464B" w:rsidRDefault="005C464B">
            <w:pPr>
              <w:keepNext/>
              <w:keepLines/>
              <w:widowControl w:val="0"/>
              <w:spacing w:after="0"/>
              <w:jc w:val="center"/>
              <w:rPr>
                <w:ins w:id="340" w:author="Xinrong Wang" w:date="2023-10-25T14:00:00Z"/>
                <w:rFonts w:ascii="Arial" w:hAnsi="Arial"/>
                <w:b/>
                <w:sz w:val="18"/>
                <w:szCs w:val="18"/>
              </w:rPr>
            </w:pPr>
            <w:ins w:id="341" w:author="Xinrong Wang" w:date="2023-10-25T14:00:00Z">
              <w:r>
                <w:rPr>
                  <w:rFonts w:ascii="Arial" w:hAnsi="Arial"/>
                  <w:b/>
                  <w:sz w:val="18"/>
                  <w:szCs w:val="18"/>
                </w:rPr>
                <w:t>Parameter</w:t>
              </w:r>
            </w:ins>
          </w:p>
        </w:tc>
        <w:tc>
          <w:tcPr>
            <w:tcW w:w="1134" w:type="dxa"/>
            <w:tcBorders>
              <w:top w:val="single" w:sz="4" w:space="0" w:color="auto"/>
              <w:left w:val="nil"/>
              <w:bottom w:val="single" w:sz="4" w:space="0" w:color="auto"/>
              <w:right w:val="single" w:sz="4" w:space="0" w:color="auto"/>
            </w:tcBorders>
            <w:hideMark/>
          </w:tcPr>
          <w:p w14:paraId="4E17E23F" w14:textId="77777777" w:rsidR="005C464B" w:rsidRDefault="005C464B">
            <w:pPr>
              <w:keepNext/>
              <w:keepLines/>
              <w:widowControl w:val="0"/>
              <w:spacing w:after="0"/>
              <w:jc w:val="center"/>
              <w:rPr>
                <w:ins w:id="342" w:author="Xinrong Wang" w:date="2023-10-25T14:00:00Z"/>
                <w:rFonts w:ascii="Arial" w:hAnsi="Arial"/>
                <w:b/>
                <w:sz w:val="18"/>
                <w:szCs w:val="18"/>
              </w:rPr>
            </w:pPr>
            <w:ins w:id="343" w:author="Xinrong Wang" w:date="2023-10-25T14:00:00Z">
              <w:r>
                <w:rPr>
                  <w:rFonts w:ascii="Arial" w:hAnsi="Arial"/>
                  <w:b/>
                  <w:sz w:val="18"/>
                  <w:szCs w:val="18"/>
                </w:rPr>
                <w:t>Unit</w:t>
              </w:r>
            </w:ins>
          </w:p>
        </w:tc>
        <w:tc>
          <w:tcPr>
            <w:tcW w:w="2268" w:type="dxa"/>
            <w:tcBorders>
              <w:top w:val="single" w:sz="4" w:space="0" w:color="auto"/>
              <w:left w:val="nil"/>
              <w:bottom w:val="single" w:sz="4" w:space="0" w:color="auto"/>
              <w:right w:val="single" w:sz="4" w:space="0" w:color="auto"/>
            </w:tcBorders>
            <w:hideMark/>
          </w:tcPr>
          <w:p w14:paraId="054F5D9D" w14:textId="77777777" w:rsidR="005C464B" w:rsidRDefault="005C464B">
            <w:pPr>
              <w:keepNext/>
              <w:keepLines/>
              <w:widowControl w:val="0"/>
              <w:spacing w:after="0"/>
              <w:jc w:val="center"/>
              <w:rPr>
                <w:ins w:id="344" w:author="Xinrong Wang" w:date="2023-10-25T14:00:00Z"/>
                <w:rFonts w:ascii="Arial" w:hAnsi="Arial"/>
                <w:b/>
                <w:sz w:val="18"/>
                <w:szCs w:val="18"/>
              </w:rPr>
            </w:pPr>
            <w:ins w:id="345" w:author="Xinrong Wang" w:date="2023-10-25T14:00:00Z">
              <w:r>
                <w:rPr>
                  <w:rFonts w:ascii="Arial" w:hAnsi="Arial"/>
                  <w:b/>
                  <w:sz w:val="18"/>
                  <w:szCs w:val="18"/>
                </w:rPr>
                <w:t>Cell 1</w:t>
              </w:r>
            </w:ins>
          </w:p>
        </w:tc>
      </w:tr>
      <w:tr w:rsidR="005C464B" w14:paraId="6850D908" w14:textId="77777777" w:rsidTr="005C464B">
        <w:trPr>
          <w:cantSplit/>
          <w:jc w:val="center"/>
          <w:ins w:id="346"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7B2CA94C" w14:textId="77777777" w:rsidR="005C464B" w:rsidRDefault="005C464B">
            <w:pPr>
              <w:pStyle w:val="TAL"/>
              <w:rPr>
                <w:ins w:id="347" w:author="Xinrong Wang" w:date="2023-10-25T14:00:00Z"/>
                <w:szCs w:val="18"/>
              </w:rPr>
            </w:pPr>
            <w:ins w:id="348" w:author="Xinrong Wang" w:date="2023-10-25T14:00:00Z">
              <w:r>
                <w:t>Frequency Range</w:t>
              </w:r>
            </w:ins>
          </w:p>
        </w:tc>
        <w:tc>
          <w:tcPr>
            <w:tcW w:w="1134" w:type="dxa"/>
            <w:tcBorders>
              <w:top w:val="single" w:sz="4" w:space="0" w:color="auto"/>
              <w:left w:val="nil"/>
              <w:bottom w:val="single" w:sz="4" w:space="0" w:color="auto"/>
              <w:right w:val="single" w:sz="4" w:space="0" w:color="auto"/>
            </w:tcBorders>
          </w:tcPr>
          <w:p w14:paraId="7B67BFF8" w14:textId="77777777" w:rsidR="005C464B" w:rsidRDefault="005C464B">
            <w:pPr>
              <w:keepNext/>
              <w:keepLines/>
              <w:widowControl w:val="0"/>
              <w:spacing w:after="0"/>
              <w:jc w:val="center"/>
              <w:rPr>
                <w:ins w:id="349"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563C7492" w14:textId="77777777" w:rsidR="005C464B" w:rsidRDefault="005C464B">
            <w:pPr>
              <w:keepNext/>
              <w:keepLines/>
              <w:widowControl w:val="0"/>
              <w:spacing w:after="0"/>
              <w:jc w:val="center"/>
              <w:rPr>
                <w:ins w:id="350" w:author="Xinrong Wang" w:date="2023-10-25T14:00:00Z"/>
                <w:rFonts w:ascii="Arial" w:hAnsi="Arial"/>
                <w:sz w:val="18"/>
                <w:szCs w:val="18"/>
              </w:rPr>
            </w:pPr>
            <w:ins w:id="351" w:author="Xinrong Wang" w:date="2023-10-25T14:00:00Z">
              <w:r>
                <w:rPr>
                  <w:rFonts w:ascii="Arial" w:hAnsi="Arial"/>
                  <w:sz w:val="18"/>
                  <w:szCs w:val="18"/>
                </w:rPr>
                <w:t>FR2</w:t>
              </w:r>
            </w:ins>
          </w:p>
        </w:tc>
      </w:tr>
      <w:tr w:rsidR="005C464B" w14:paraId="33A5381C" w14:textId="77777777" w:rsidTr="005C464B">
        <w:trPr>
          <w:cantSplit/>
          <w:trHeight w:val="144"/>
          <w:jc w:val="center"/>
          <w:ins w:id="352"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00A2F980" w14:textId="77777777" w:rsidR="005C464B" w:rsidRDefault="005C464B">
            <w:pPr>
              <w:pStyle w:val="TAL"/>
              <w:rPr>
                <w:ins w:id="353" w:author="Xinrong Wang" w:date="2023-10-25T14:00:00Z"/>
                <w:szCs w:val="18"/>
              </w:rPr>
            </w:pPr>
            <w:ins w:id="354" w:author="Xinrong Wang" w:date="2023-10-25T14:00:00Z">
              <w:r>
                <w:t>Duplex mode</w:t>
              </w:r>
            </w:ins>
          </w:p>
        </w:tc>
        <w:tc>
          <w:tcPr>
            <w:tcW w:w="1134" w:type="dxa"/>
            <w:tcBorders>
              <w:top w:val="single" w:sz="4" w:space="0" w:color="auto"/>
              <w:left w:val="nil"/>
              <w:bottom w:val="single" w:sz="4" w:space="0" w:color="auto"/>
              <w:right w:val="single" w:sz="4" w:space="0" w:color="auto"/>
            </w:tcBorders>
          </w:tcPr>
          <w:p w14:paraId="074A6511" w14:textId="77777777" w:rsidR="005C464B" w:rsidRDefault="005C464B">
            <w:pPr>
              <w:keepNext/>
              <w:keepLines/>
              <w:widowControl w:val="0"/>
              <w:spacing w:after="0"/>
              <w:jc w:val="center"/>
              <w:rPr>
                <w:ins w:id="355"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4C13EE2E" w14:textId="77777777" w:rsidR="005C464B" w:rsidRDefault="005C464B">
            <w:pPr>
              <w:keepNext/>
              <w:keepLines/>
              <w:widowControl w:val="0"/>
              <w:spacing w:after="0"/>
              <w:jc w:val="center"/>
              <w:rPr>
                <w:ins w:id="356" w:author="Xinrong Wang" w:date="2023-10-25T14:00:00Z"/>
                <w:rFonts w:ascii="Arial" w:hAnsi="Arial" w:cs="Arial"/>
                <w:sz w:val="18"/>
                <w:szCs w:val="18"/>
              </w:rPr>
            </w:pPr>
            <w:ins w:id="357" w:author="Xinrong Wang" w:date="2023-10-25T14:00:00Z">
              <w:r>
                <w:rPr>
                  <w:rFonts w:ascii="Arial" w:hAnsi="Arial" w:cs="Arial"/>
                  <w:sz w:val="18"/>
                  <w:szCs w:val="18"/>
                </w:rPr>
                <w:t>TDD</w:t>
              </w:r>
            </w:ins>
          </w:p>
        </w:tc>
      </w:tr>
      <w:tr w:rsidR="005C464B" w14:paraId="4EF70EF0" w14:textId="77777777" w:rsidTr="005C464B">
        <w:trPr>
          <w:cantSplit/>
          <w:jc w:val="center"/>
          <w:ins w:id="358"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46660C9" w14:textId="77777777" w:rsidR="005C464B" w:rsidRDefault="005C464B">
            <w:pPr>
              <w:pStyle w:val="TAL"/>
              <w:rPr>
                <w:ins w:id="359" w:author="Xinrong Wang" w:date="2023-10-25T14:00:00Z"/>
                <w:szCs w:val="18"/>
              </w:rPr>
            </w:pPr>
            <w:ins w:id="360" w:author="Xinrong Wang" w:date="2023-10-25T14:00:00Z">
              <w:r>
                <w:t>TDD configuration</w:t>
              </w:r>
            </w:ins>
          </w:p>
        </w:tc>
        <w:tc>
          <w:tcPr>
            <w:tcW w:w="1134" w:type="dxa"/>
            <w:tcBorders>
              <w:top w:val="single" w:sz="4" w:space="0" w:color="auto"/>
              <w:left w:val="nil"/>
              <w:bottom w:val="single" w:sz="4" w:space="0" w:color="auto"/>
              <w:right w:val="single" w:sz="4" w:space="0" w:color="auto"/>
            </w:tcBorders>
          </w:tcPr>
          <w:p w14:paraId="469BFE53" w14:textId="77777777" w:rsidR="005C464B" w:rsidRDefault="005C464B">
            <w:pPr>
              <w:keepNext/>
              <w:keepLines/>
              <w:widowControl w:val="0"/>
              <w:spacing w:after="0"/>
              <w:jc w:val="center"/>
              <w:rPr>
                <w:ins w:id="361"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vAlign w:val="center"/>
            <w:hideMark/>
          </w:tcPr>
          <w:p w14:paraId="697880EE" w14:textId="77777777" w:rsidR="005C464B" w:rsidRDefault="005C464B">
            <w:pPr>
              <w:keepNext/>
              <w:keepLines/>
              <w:widowControl w:val="0"/>
              <w:spacing w:after="0"/>
              <w:jc w:val="center"/>
              <w:rPr>
                <w:ins w:id="362" w:author="Xinrong Wang" w:date="2023-10-25T14:00:00Z"/>
                <w:rFonts w:ascii="Arial" w:hAnsi="Arial" w:cs="Arial"/>
                <w:sz w:val="18"/>
                <w:szCs w:val="18"/>
              </w:rPr>
            </w:pPr>
            <w:ins w:id="363" w:author="Xinrong Wang" w:date="2023-10-25T14:00:00Z">
              <w:r>
                <w:rPr>
                  <w:rFonts w:ascii="Arial" w:hAnsi="Arial" w:cs="Arial"/>
                  <w:sz w:val="18"/>
                  <w:szCs w:val="18"/>
                </w:rPr>
                <w:t>TDDConf.3.1</w:t>
              </w:r>
            </w:ins>
          </w:p>
        </w:tc>
      </w:tr>
      <w:tr w:rsidR="005C464B" w14:paraId="101422D5" w14:textId="77777777" w:rsidTr="005C464B">
        <w:trPr>
          <w:cantSplit/>
          <w:jc w:val="center"/>
          <w:ins w:id="364"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7704FD47" w14:textId="77777777" w:rsidR="005C464B" w:rsidRDefault="005C464B">
            <w:pPr>
              <w:pStyle w:val="TAL"/>
              <w:rPr>
                <w:ins w:id="365" w:author="Xinrong Wang" w:date="2023-10-25T14:00:00Z"/>
                <w:szCs w:val="18"/>
              </w:rPr>
            </w:pPr>
            <w:proofErr w:type="spellStart"/>
            <w:ins w:id="366" w:author="Xinrong Wang" w:date="2023-10-25T14:00:00Z">
              <w:r>
                <w:t>BW</w:t>
              </w:r>
              <w:r>
                <w:rPr>
                  <w:vertAlign w:val="subscript"/>
                </w:rPr>
                <w:t>channel</w:t>
              </w:r>
              <w:proofErr w:type="spellEnd"/>
            </w:ins>
          </w:p>
        </w:tc>
        <w:tc>
          <w:tcPr>
            <w:tcW w:w="1134" w:type="dxa"/>
            <w:tcBorders>
              <w:top w:val="single" w:sz="4" w:space="0" w:color="auto"/>
              <w:left w:val="nil"/>
              <w:bottom w:val="single" w:sz="4" w:space="0" w:color="auto"/>
              <w:right w:val="single" w:sz="4" w:space="0" w:color="auto"/>
            </w:tcBorders>
          </w:tcPr>
          <w:p w14:paraId="157582CF" w14:textId="77777777" w:rsidR="005C464B" w:rsidRDefault="005C464B">
            <w:pPr>
              <w:keepNext/>
              <w:keepLines/>
              <w:widowControl w:val="0"/>
              <w:spacing w:after="0"/>
              <w:jc w:val="center"/>
              <w:rPr>
                <w:ins w:id="367"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vAlign w:val="center"/>
            <w:hideMark/>
          </w:tcPr>
          <w:p w14:paraId="5827F5F8" w14:textId="77777777" w:rsidR="005C464B" w:rsidRDefault="005C464B">
            <w:pPr>
              <w:keepNext/>
              <w:keepLines/>
              <w:widowControl w:val="0"/>
              <w:spacing w:after="0"/>
              <w:jc w:val="center"/>
              <w:rPr>
                <w:ins w:id="368" w:author="Xinrong Wang" w:date="2023-10-25T14:00:00Z"/>
                <w:rFonts w:ascii="Arial" w:eastAsia="Malgun Gothic" w:hAnsi="Arial" w:cs="Arial"/>
                <w:sz w:val="18"/>
                <w:szCs w:val="18"/>
              </w:rPr>
            </w:pPr>
            <w:ins w:id="369" w:author="Xinrong Wang" w:date="2023-10-25T14:00:00Z">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ins>
          </w:p>
        </w:tc>
      </w:tr>
      <w:tr w:rsidR="005C464B" w14:paraId="20B82B20" w14:textId="77777777" w:rsidTr="005C464B">
        <w:trPr>
          <w:cantSplit/>
          <w:jc w:val="center"/>
          <w:ins w:id="37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F8902E4" w14:textId="77777777" w:rsidR="005C464B" w:rsidRDefault="005C464B">
            <w:pPr>
              <w:pStyle w:val="TAL"/>
              <w:rPr>
                <w:ins w:id="371" w:author="Xinrong Wang" w:date="2023-10-25T14:00:00Z"/>
                <w:szCs w:val="18"/>
              </w:rPr>
            </w:pPr>
            <w:ins w:id="372" w:author="Xinrong Wang" w:date="2023-10-25T14:00:00Z">
              <w:r>
                <w:t>Active DL BWP ID</w:t>
              </w:r>
            </w:ins>
          </w:p>
        </w:tc>
        <w:tc>
          <w:tcPr>
            <w:tcW w:w="1134" w:type="dxa"/>
            <w:tcBorders>
              <w:top w:val="single" w:sz="4" w:space="0" w:color="auto"/>
              <w:left w:val="nil"/>
              <w:bottom w:val="single" w:sz="4" w:space="0" w:color="auto"/>
              <w:right w:val="single" w:sz="4" w:space="0" w:color="auto"/>
            </w:tcBorders>
          </w:tcPr>
          <w:p w14:paraId="7640E9E6" w14:textId="77777777" w:rsidR="005C464B" w:rsidRDefault="005C464B">
            <w:pPr>
              <w:keepNext/>
              <w:keepLines/>
              <w:widowControl w:val="0"/>
              <w:spacing w:after="0"/>
              <w:jc w:val="center"/>
              <w:rPr>
                <w:ins w:id="373"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335A0D2C" w14:textId="77777777" w:rsidR="005C464B" w:rsidRDefault="005C464B">
            <w:pPr>
              <w:pStyle w:val="TAC"/>
              <w:rPr>
                <w:ins w:id="374" w:author="Xinrong Wang" w:date="2023-10-25T14:00:00Z"/>
                <w:szCs w:val="18"/>
              </w:rPr>
            </w:pPr>
            <w:ins w:id="375" w:author="Xinrong Wang" w:date="2023-10-25T14:00:00Z">
              <w:r>
                <w:t>0</w:t>
              </w:r>
            </w:ins>
          </w:p>
        </w:tc>
      </w:tr>
      <w:tr w:rsidR="005C464B" w14:paraId="164D8770" w14:textId="77777777" w:rsidTr="005C464B">
        <w:trPr>
          <w:cantSplit/>
          <w:jc w:val="center"/>
          <w:ins w:id="376"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545B31CE" w14:textId="77777777" w:rsidR="005C464B" w:rsidRDefault="005C464B">
            <w:pPr>
              <w:pStyle w:val="TAL"/>
              <w:rPr>
                <w:ins w:id="377" w:author="Xinrong Wang" w:date="2023-10-25T14:00:00Z"/>
              </w:rPr>
            </w:pPr>
            <w:ins w:id="378" w:author="Xinrong Wang" w:date="2023-10-25T14:00:00Z">
              <w:r>
                <w:t>Initial DL BWP Configuration (BWP-1)</w:t>
              </w:r>
            </w:ins>
          </w:p>
        </w:tc>
        <w:tc>
          <w:tcPr>
            <w:tcW w:w="1134" w:type="dxa"/>
            <w:tcBorders>
              <w:top w:val="single" w:sz="4" w:space="0" w:color="auto"/>
              <w:left w:val="nil"/>
              <w:bottom w:val="single" w:sz="4" w:space="0" w:color="auto"/>
              <w:right w:val="single" w:sz="4" w:space="0" w:color="auto"/>
            </w:tcBorders>
          </w:tcPr>
          <w:p w14:paraId="49929B1B" w14:textId="77777777" w:rsidR="005C464B" w:rsidRDefault="005C464B">
            <w:pPr>
              <w:keepNext/>
              <w:keepLines/>
              <w:widowControl w:val="0"/>
              <w:spacing w:after="0"/>
              <w:jc w:val="center"/>
              <w:rPr>
                <w:ins w:id="379"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18552A89" w14:textId="77777777" w:rsidR="005C464B" w:rsidRDefault="005C464B">
            <w:pPr>
              <w:keepNext/>
              <w:keepLines/>
              <w:widowControl w:val="0"/>
              <w:spacing w:after="0"/>
              <w:jc w:val="center"/>
              <w:rPr>
                <w:ins w:id="380" w:author="Xinrong Wang" w:date="2023-10-25T14:00:00Z"/>
                <w:rFonts w:ascii="Arial" w:hAnsi="Arial"/>
                <w:sz w:val="18"/>
                <w:szCs w:val="18"/>
              </w:rPr>
            </w:pPr>
            <w:ins w:id="381" w:author="Xinrong Wang" w:date="2023-10-25T14:00:00Z">
              <w:r>
                <w:rPr>
                  <w:rFonts w:ascii="Arial" w:hAnsi="Arial" w:cs="Arial"/>
                  <w:sz w:val="18"/>
                  <w:szCs w:val="18"/>
                </w:rPr>
                <w:t>DLBWP.0.2</w:t>
              </w:r>
            </w:ins>
          </w:p>
        </w:tc>
      </w:tr>
      <w:tr w:rsidR="005C464B" w14:paraId="37CE5251" w14:textId="77777777" w:rsidTr="005C464B">
        <w:trPr>
          <w:cantSplit/>
          <w:jc w:val="center"/>
          <w:ins w:id="382"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375199F9" w14:textId="77777777" w:rsidR="005C464B" w:rsidRDefault="005C464B">
            <w:pPr>
              <w:pStyle w:val="TAL"/>
              <w:rPr>
                <w:ins w:id="383" w:author="Xinrong Wang" w:date="2023-10-25T14:00:00Z"/>
                <w:szCs w:val="18"/>
              </w:rPr>
            </w:pPr>
            <w:ins w:id="384" w:author="Xinrong Wang" w:date="2023-10-25T14:00:00Z">
              <w:r>
                <w:t>Initial UL BWP Configuration (BWP-1)</w:t>
              </w:r>
            </w:ins>
          </w:p>
        </w:tc>
        <w:tc>
          <w:tcPr>
            <w:tcW w:w="1134" w:type="dxa"/>
            <w:tcBorders>
              <w:top w:val="single" w:sz="4" w:space="0" w:color="auto"/>
              <w:left w:val="nil"/>
              <w:bottom w:val="single" w:sz="4" w:space="0" w:color="auto"/>
              <w:right w:val="single" w:sz="4" w:space="0" w:color="auto"/>
            </w:tcBorders>
          </w:tcPr>
          <w:p w14:paraId="508CA778" w14:textId="77777777" w:rsidR="005C464B" w:rsidRDefault="005C464B">
            <w:pPr>
              <w:keepNext/>
              <w:keepLines/>
              <w:widowControl w:val="0"/>
              <w:spacing w:after="0"/>
              <w:jc w:val="center"/>
              <w:rPr>
                <w:ins w:id="385"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3F018168" w14:textId="77777777" w:rsidR="005C464B" w:rsidRDefault="005C464B">
            <w:pPr>
              <w:keepNext/>
              <w:keepLines/>
              <w:widowControl w:val="0"/>
              <w:spacing w:after="0"/>
              <w:jc w:val="center"/>
              <w:rPr>
                <w:ins w:id="386" w:author="Xinrong Wang" w:date="2023-10-25T14:00:00Z"/>
                <w:rFonts w:ascii="Arial" w:hAnsi="Arial"/>
                <w:sz w:val="18"/>
                <w:szCs w:val="18"/>
              </w:rPr>
            </w:pPr>
            <w:ins w:id="387" w:author="Xinrong Wang" w:date="2023-10-25T14:00:00Z">
              <w:r>
                <w:rPr>
                  <w:rFonts w:ascii="Arial" w:hAnsi="Arial" w:cs="Arial"/>
                  <w:sz w:val="18"/>
                  <w:szCs w:val="18"/>
                </w:rPr>
                <w:t>ULBWP.0.2</w:t>
              </w:r>
            </w:ins>
          </w:p>
        </w:tc>
      </w:tr>
      <w:tr w:rsidR="005C464B" w14:paraId="7AC6312D" w14:textId="77777777" w:rsidTr="005C464B">
        <w:trPr>
          <w:cantSplit/>
          <w:trHeight w:val="424"/>
          <w:jc w:val="center"/>
          <w:ins w:id="388" w:author="Xinrong Wang" w:date="2023-10-25T14:00:00Z"/>
        </w:trPr>
        <w:tc>
          <w:tcPr>
            <w:tcW w:w="1840" w:type="dxa"/>
            <w:tcBorders>
              <w:top w:val="single" w:sz="4" w:space="0" w:color="auto"/>
              <w:left w:val="single" w:sz="4" w:space="0" w:color="auto"/>
              <w:bottom w:val="nil"/>
              <w:right w:val="single" w:sz="4" w:space="0" w:color="auto"/>
            </w:tcBorders>
            <w:hideMark/>
          </w:tcPr>
          <w:p w14:paraId="0138B79C" w14:textId="77777777" w:rsidR="005C464B" w:rsidRDefault="005C464B">
            <w:pPr>
              <w:pStyle w:val="TAL"/>
              <w:rPr>
                <w:ins w:id="389" w:author="Xinrong Wang" w:date="2023-10-25T14:00:00Z"/>
                <w:szCs w:val="18"/>
              </w:rPr>
            </w:pPr>
            <w:ins w:id="390" w:author="Xinrong Wang" w:date="2023-10-25T14:00:00Z">
              <w:r>
                <w:t>Initial Condition</w:t>
              </w:r>
            </w:ins>
          </w:p>
        </w:tc>
        <w:tc>
          <w:tcPr>
            <w:tcW w:w="1841" w:type="dxa"/>
            <w:tcBorders>
              <w:top w:val="single" w:sz="4" w:space="0" w:color="auto"/>
              <w:left w:val="nil"/>
              <w:bottom w:val="single" w:sz="4" w:space="0" w:color="auto"/>
              <w:right w:val="single" w:sz="4" w:space="0" w:color="auto"/>
            </w:tcBorders>
            <w:hideMark/>
          </w:tcPr>
          <w:p w14:paraId="77E88867" w14:textId="77777777" w:rsidR="005C464B" w:rsidRDefault="005C464B">
            <w:pPr>
              <w:pStyle w:val="TAL"/>
              <w:rPr>
                <w:ins w:id="391" w:author="Xinrong Wang" w:date="2023-10-25T14:00:00Z"/>
              </w:rPr>
            </w:pPr>
            <w:ins w:id="392" w:author="Xinrong Wang" w:date="2023-10-25T14:00:00Z">
              <w:r>
                <w:t>Active DL CBW Configuration (CBW-1)</w:t>
              </w:r>
            </w:ins>
          </w:p>
        </w:tc>
        <w:tc>
          <w:tcPr>
            <w:tcW w:w="1134" w:type="dxa"/>
            <w:tcBorders>
              <w:top w:val="single" w:sz="4" w:space="0" w:color="auto"/>
              <w:left w:val="nil"/>
              <w:bottom w:val="single" w:sz="4" w:space="0" w:color="auto"/>
              <w:right w:val="single" w:sz="4" w:space="0" w:color="auto"/>
            </w:tcBorders>
          </w:tcPr>
          <w:p w14:paraId="2EC5C21E" w14:textId="77777777" w:rsidR="005C464B" w:rsidRDefault="005C464B">
            <w:pPr>
              <w:keepNext/>
              <w:keepLines/>
              <w:widowControl w:val="0"/>
              <w:spacing w:after="0"/>
              <w:jc w:val="center"/>
              <w:rPr>
                <w:ins w:id="393"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73B4D116" w14:textId="77777777" w:rsidR="005C464B" w:rsidRDefault="005C464B">
            <w:pPr>
              <w:keepNext/>
              <w:keepLines/>
              <w:widowControl w:val="0"/>
              <w:spacing w:after="0"/>
              <w:jc w:val="center"/>
              <w:rPr>
                <w:ins w:id="394" w:author="Xinrong Wang" w:date="2023-10-25T14:00:00Z"/>
                <w:rFonts w:ascii="Arial" w:hAnsi="Arial" w:cs="Arial"/>
                <w:sz w:val="18"/>
                <w:szCs w:val="18"/>
              </w:rPr>
            </w:pPr>
            <w:ins w:id="395" w:author="Xinrong Wang" w:date="2023-10-25T14:00:00Z">
              <w:r>
                <w:rPr>
                  <w:rFonts w:ascii="Arial" w:hAnsi="Arial" w:cs="v4.2.0"/>
                  <w:sz w:val="18"/>
                  <w:szCs w:val="18"/>
                </w:rPr>
                <w:t>DLCBW.1.1</w:t>
              </w:r>
            </w:ins>
          </w:p>
        </w:tc>
      </w:tr>
      <w:tr w:rsidR="005C464B" w14:paraId="6B69F981" w14:textId="77777777" w:rsidTr="005C464B">
        <w:trPr>
          <w:cantSplit/>
          <w:trHeight w:val="424"/>
          <w:jc w:val="center"/>
          <w:ins w:id="396" w:author="Xinrong Wang" w:date="2023-10-25T14:00:00Z"/>
        </w:trPr>
        <w:tc>
          <w:tcPr>
            <w:tcW w:w="1840" w:type="dxa"/>
            <w:tcBorders>
              <w:top w:val="nil"/>
              <w:left w:val="single" w:sz="4" w:space="0" w:color="auto"/>
              <w:bottom w:val="single" w:sz="4" w:space="0" w:color="auto"/>
              <w:right w:val="single" w:sz="4" w:space="0" w:color="auto"/>
            </w:tcBorders>
          </w:tcPr>
          <w:p w14:paraId="205972AD" w14:textId="77777777" w:rsidR="005C464B" w:rsidRDefault="005C464B">
            <w:pPr>
              <w:pStyle w:val="TAL"/>
              <w:rPr>
                <w:ins w:id="397" w:author="Xinrong Wang" w:date="2023-10-25T14:00:00Z"/>
                <w:szCs w:val="18"/>
              </w:rPr>
            </w:pPr>
          </w:p>
        </w:tc>
        <w:tc>
          <w:tcPr>
            <w:tcW w:w="1841" w:type="dxa"/>
            <w:tcBorders>
              <w:top w:val="single" w:sz="4" w:space="0" w:color="auto"/>
              <w:left w:val="nil"/>
              <w:bottom w:val="single" w:sz="4" w:space="0" w:color="auto"/>
              <w:right w:val="single" w:sz="4" w:space="0" w:color="auto"/>
            </w:tcBorders>
            <w:hideMark/>
          </w:tcPr>
          <w:p w14:paraId="22911CE8" w14:textId="77777777" w:rsidR="005C464B" w:rsidRDefault="005C464B">
            <w:pPr>
              <w:pStyle w:val="TAL"/>
              <w:rPr>
                <w:ins w:id="398" w:author="Xinrong Wang" w:date="2023-10-25T14:00:00Z"/>
              </w:rPr>
            </w:pPr>
            <w:ins w:id="399" w:author="Xinrong Wang" w:date="2023-10-25T14:00:00Z">
              <w:r>
                <w:t>Active UL CBW Configuration (CBW-1)</w:t>
              </w:r>
            </w:ins>
          </w:p>
        </w:tc>
        <w:tc>
          <w:tcPr>
            <w:tcW w:w="1134" w:type="dxa"/>
            <w:tcBorders>
              <w:top w:val="single" w:sz="4" w:space="0" w:color="auto"/>
              <w:left w:val="nil"/>
              <w:bottom w:val="single" w:sz="4" w:space="0" w:color="auto"/>
              <w:right w:val="single" w:sz="4" w:space="0" w:color="auto"/>
            </w:tcBorders>
          </w:tcPr>
          <w:p w14:paraId="340EC3C1" w14:textId="77777777" w:rsidR="005C464B" w:rsidRDefault="005C464B">
            <w:pPr>
              <w:keepNext/>
              <w:keepLines/>
              <w:widowControl w:val="0"/>
              <w:spacing w:after="0"/>
              <w:jc w:val="center"/>
              <w:rPr>
                <w:ins w:id="400"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357883ED" w14:textId="77777777" w:rsidR="005C464B" w:rsidRDefault="005C464B">
            <w:pPr>
              <w:keepNext/>
              <w:keepLines/>
              <w:widowControl w:val="0"/>
              <w:spacing w:after="0"/>
              <w:jc w:val="center"/>
              <w:rPr>
                <w:ins w:id="401" w:author="Xinrong Wang" w:date="2023-10-25T14:00:00Z"/>
                <w:rFonts w:ascii="Arial" w:hAnsi="Arial" w:cs="v4.2.0"/>
                <w:sz w:val="18"/>
                <w:szCs w:val="18"/>
              </w:rPr>
            </w:pPr>
            <w:ins w:id="402" w:author="Xinrong Wang" w:date="2023-10-25T14:00:00Z">
              <w:r>
                <w:rPr>
                  <w:rFonts w:ascii="Arial" w:hAnsi="Arial" w:cs="v4.2.0"/>
                  <w:sz w:val="18"/>
                  <w:szCs w:val="18"/>
                </w:rPr>
                <w:t>ULCBW.1.1</w:t>
              </w:r>
            </w:ins>
          </w:p>
        </w:tc>
      </w:tr>
      <w:tr w:rsidR="005C464B" w14:paraId="4D1E38B0" w14:textId="77777777" w:rsidTr="005C464B">
        <w:trPr>
          <w:cantSplit/>
          <w:trHeight w:val="424"/>
          <w:jc w:val="center"/>
          <w:ins w:id="403" w:author="Xinrong Wang" w:date="2023-10-25T14:00:00Z"/>
        </w:trPr>
        <w:tc>
          <w:tcPr>
            <w:tcW w:w="1840" w:type="dxa"/>
            <w:tcBorders>
              <w:top w:val="single" w:sz="4" w:space="0" w:color="auto"/>
              <w:left w:val="single" w:sz="4" w:space="0" w:color="auto"/>
              <w:bottom w:val="nil"/>
              <w:right w:val="single" w:sz="4" w:space="0" w:color="auto"/>
            </w:tcBorders>
            <w:hideMark/>
          </w:tcPr>
          <w:p w14:paraId="5B95C4F8" w14:textId="77777777" w:rsidR="005C464B" w:rsidRDefault="005C464B">
            <w:pPr>
              <w:pStyle w:val="TAL"/>
              <w:rPr>
                <w:ins w:id="404" w:author="Xinrong Wang" w:date="2023-10-25T14:00:00Z"/>
                <w:szCs w:val="18"/>
              </w:rPr>
            </w:pPr>
            <w:ins w:id="405" w:author="Xinrong Wang" w:date="2023-10-25T14:00:00Z">
              <w:r>
                <w:t>Final Condition</w:t>
              </w:r>
            </w:ins>
          </w:p>
        </w:tc>
        <w:tc>
          <w:tcPr>
            <w:tcW w:w="1841" w:type="dxa"/>
            <w:tcBorders>
              <w:top w:val="single" w:sz="4" w:space="0" w:color="auto"/>
              <w:left w:val="nil"/>
              <w:bottom w:val="single" w:sz="4" w:space="0" w:color="auto"/>
              <w:right w:val="single" w:sz="4" w:space="0" w:color="auto"/>
            </w:tcBorders>
            <w:hideMark/>
          </w:tcPr>
          <w:p w14:paraId="1BB248B8" w14:textId="77777777" w:rsidR="005C464B" w:rsidRDefault="005C464B">
            <w:pPr>
              <w:pStyle w:val="TAL"/>
              <w:rPr>
                <w:ins w:id="406" w:author="Xinrong Wang" w:date="2023-10-25T14:00:00Z"/>
              </w:rPr>
            </w:pPr>
            <w:ins w:id="407" w:author="Xinrong Wang" w:date="2023-10-25T14:00:00Z">
              <w:r>
                <w:t>Active DL CBW Configuration (CBW-2)</w:t>
              </w:r>
            </w:ins>
          </w:p>
        </w:tc>
        <w:tc>
          <w:tcPr>
            <w:tcW w:w="1134" w:type="dxa"/>
            <w:tcBorders>
              <w:top w:val="single" w:sz="4" w:space="0" w:color="auto"/>
              <w:left w:val="nil"/>
              <w:bottom w:val="single" w:sz="4" w:space="0" w:color="auto"/>
              <w:right w:val="single" w:sz="4" w:space="0" w:color="auto"/>
            </w:tcBorders>
          </w:tcPr>
          <w:p w14:paraId="219C8087" w14:textId="77777777" w:rsidR="005C464B" w:rsidRDefault="005C464B">
            <w:pPr>
              <w:keepNext/>
              <w:keepLines/>
              <w:widowControl w:val="0"/>
              <w:spacing w:after="0"/>
              <w:jc w:val="center"/>
              <w:rPr>
                <w:ins w:id="408"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0BFB920A" w14:textId="77777777" w:rsidR="005C464B" w:rsidRDefault="005C464B">
            <w:pPr>
              <w:keepNext/>
              <w:keepLines/>
              <w:widowControl w:val="0"/>
              <w:spacing w:after="0"/>
              <w:jc w:val="center"/>
              <w:rPr>
                <w:ins w:id="409" w:author="Xinrong Wang" w:date="2023-10-25T14:00:00Z"/>
                <w:rFonts w:ascii="Arial" w:hAnsi="Arial" w:cs="Arial"/>
                <w:sz w:val="18"/>
                <w:szCs w:val="18"/>
              </w:rPr>
            </w:pPr>
            <w:ins w:id="410" w:author="Xinrong Wang" w:date="2023-10-25T14:00:00Z">
              <w:r>
                <w:rPr>
                  <w:rFonts w:ascii="Arial" w:hAnsi="Arial" w:cs="Arial"/>
                  <w:sz w:val="18"/>
                  <w:szCs w:val="18"/>
                </w:rPr>
                <w:t>DLCBW.1.2</w:t>
              </w:r>
            </w:ins>
          </w:p>
        </w:tc>
      </w:tr>
      <w:tr w:rsidR="005C464B" w14:paraId="6CB48C51" w14:textId="77777777" w:rsidTr="005C464B">
        <w:trPr>
          <w:cantSplit/>
          <w:trHeight w:val="424"/>
          <w:jc w:val="center"/>
          <w:ins w:id="411" w:author="Xinrong Wang" w:date="2023-10-25T14:00:00Z"/>
        </w:trPr>
        <w:tc>
          <w:tcPr>
            <w:tcW w:w="1840" w:type="dxa"/>
            <w:tcBorders>
              <w:top w:val="nil"/>
              <w:left w:val="single" w:sz="4" w:space="0" w:color="auto"/>
              <w:bottom w:val="single" w:sz="4" w:space="0" w:color="auto"/>
              <w:right w:val="single" w:sz="4" w:space="0" w:color="auto"/>
            </w:tcBorders>
          </w:tcPr>
          <w:p w14:paraId="1B71947A" w14:textId="77777777" w:rsidR="005C464B" w:rsidRDefault="005C464B">
            <w:pPr>
              <w:pStyle w:val="TAL"/>
              <w:rPr>
                <w:ins w:id="412" w:author="Xinrong Wang" w:date="2023-10-25T14:00:00Z"/>
                <w:szCs w:val="18"/>
              </w:rPr>
            </w:pPr>
          </w:p>
        </w:tc>
        <w:tc>
          <w:tcPr>
            <w:tcW w:w="1841" w:type="dxa"/>
            <w:tcBorders>
              <w:top w:val="single" w:sz="4" w:space="0" w:color="auto"/>
              <w:left w:val="nil"/>
              <w:bottom w:val="single" w:sz="4" w:space="0" w:color="auto"/>
              <w:right w:val="single" w:sz="4" w:space="0" w:color="auto"/>
            </w:tcBorders>
            <w:hideMark/>
          </w:tcPr>
          <w:p w14:paraId="6F59CC4E" w14:textId="77777777" w:rsidR="005C464B" w:rsidRDefault="005C464B">
            <w:pPr>
              <w:pStyle w:val="TAL"/>
              <w:rPr>
                <w:ins w:id="413" w:author="Xinrong Wang" w:date="2023-10-25T14:00:00Z"/>
              </w:rPr>
            </w:pPr>
            <w:ins w:id="414" w:author="Xinrong Wang" w:date="2023-10-25T14:00:00Z">
              <w:r>
                <w:t>Active UL CBW Configuration (CBW-2)</w:t>
              </w:r>
            </w:ins>
          </w:p>
        </w:tc>
        <w:tc>
          <w:tcPr>
            <w:tcW w:w="1134" w:type="dxa"/>
            <w:tcBorders>
              <w:top w:val="single" w:sz="4" w:space="0" w:color="auto"/>
              <w:left w:val="nil"/>
              <w:bottom w:val="single" w:sz="4" w:space="0" w:color="auto"/>
              <w:right w:val="single" w:sz="4" w:space="0" w:color="auto"/>
            </w:tcBorders>
          </w:tcPr>
          <w:p w14:paraId="62FFD12F" w14:textId="77777777" w:rsidR="005C464B" w:rsidRDefault="005C464B">
            <w:pPr>
              <w:keepNext/>
              <w:keepLines/>
              <w:widowControl w:val="0"/>
              <w:spacing w:after="0"/>
              <w:jc w:val="center"/>
              <w:rPr>
                <w:ins w:id="415"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0B08D3DD" w14:textId="77777777" w:rsidR="005C464B" w:rsidRDefault="005C464B">
            <w:pPr>
              <w:keepNext/>
              <w:keepLines/>
              <w:widowControl w:val="0"/>
              <w:spacing w:after="0"/>
              <w:jc w:val="center"/>
              <w:rPr>
                <w:ins w:id="416" w:author="Xinrong Wang" w:date="2023-10-25T14:00:00Z"/>
                <w:rFonts w:ascii="Arial" w:hAnsi="Arial" w:cs="Arial"/>
                <w:sz w:val="18"/>
                <w:szCs w:val="18"/>
              </w:rPr>
            </w:pPr>
            <w:ins w:id="417" w:author="Xinrong Wang" w:date="2023-10-25T14:00:00Z">
              <w:r>
                <w:rPr>
                  <w:rFonts w:ascii="Arial" w:hAnsi="Arial" w:cs="v4.2.0"/>
                  <w:sz w:val="18"/>
                  <w:szCs w:val="18"/>
                </w:rPr>
                <w:t>ULCBW.1.2</w:t>
              </w:r>
            </w:ins>
          </w:p>
        </w:tc>
      </w:tr>
      <w:tr w:rsidR="005C464B" w14:paraId="6E635818" w14:textId="77777777" w:rsidTr="005C464B">
        <w:trPr>
          <w:cantSplit/>
          <w:trHeight w:val="64"/>
          <w:jc w:val="center"/>
          <w:ins w:id="418"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577E0C1" w14:textId="77777777" w:rsidR="005C464B" w:rsidRDefault="005C464B">
            <w:pPr>
              <w:keepNext/>
              <w:keepLines/>
              <w:widowControl w:val="0"/>
              <w:spacing w:after="0"/>
              <w:rPr>
                <w:ins w:id="419" w:author="Xinrong Wang" w:date="2023-10-25T14:00:00Z"/>
                <w:rFonts w:ascii="Arial" w:hAnsi="Arial"/>
                <w:sz w:val="18"/>
                <w:szCs w:val="18"/>
              </w:rPr>
            </w:pPr>
            <w:ins w:id="420" w:author="Xinrong Wang" w:date="2023-10-25T14:00:00Z">
              <w:r>
                <w:rPr>
                  <w:rFonts w:ascii="Arial" w:hAnsi="Arial"/>
                  <w:sz w:val="18"/>
                  <w:szCs w:val="18"/>
                </w:rPr>
                <w:t>'PDSCH Reference measurement channel</w:t>
              </w:r>
            </w:ins>
          </w:p>
        </w:tc>
        <w:tc>
          <w:tcPr>
            <w:tcW w:w="1134" w:type="dxa"/>
            <w:tcBorders>
              <w:top w:val="single" w:sz="4" w:space="0" w:color="auto"/>
              <w:left w:val="nil"/>
              <w:bottom w:val="single" w:sz="4" w:space="0" w:color="auto"/>
              <w:right w:val="single" w:sz="4" w:space="0" w:color="auto"/>
            </w:tcBorders>
          </w:tcPr>
          <w:p w14:paraId="42F64A84" w14:textId="77777777" w:rsidR="005C464B" w:rsidRDefault="005C464B">
            <w:pPr>
              <w:keepNext/>
              <w:keepLines/>
              <w:widowControl w:val="0"/>
              <w:spacing w:after="0"/>
              <w:jc w:val="center"/>
              <w:rPr>
                <w:ins w:id="421"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7D959433" w14:textId="77777777" w:rsidR="005C464B" w:rsidRDefault="005C464B">
            <w:pPr>
              <w:keepNext/>
              <w:keepLines/>
              <w:widowControl w:val="0"/>
              <w:spacing w:after="0"/>
              <w:jc w:val="center"/>
              <w:rPr>
                <w:ins w:id="422" w:author="Xinrong Wang" w:date="2023-10-25T14:00:00Z"/>
                <w:rFonts w:ascii="Arial" w:hAnsi="Arial" w:cs="Arial"/>
                <w:sz w:val="18"/>
                <w:szCs w:val="18"/>
              </w:rPr>
            </w:pPr>
            <w:ins w:id="423" w:author="Xinrong Wang" w:date="2023-10-25T14:00:00Z">
              <w:r>
                <w:rPr>
                  <w:rFonts w:ascii="Arial" w:hAnsi="Arial" w:cs="Arial"/>
                  <w:sz w:val="18"/>
                  <w:szCs w:val="18"/>
                </w:rPr>
                <w:t>SR.3.1 TDD</w:t>
              </w:r>
            </w:ins>
          </w:p>
        </w:tc>
      </w:tr>
      <w:tr w:rsidR="005C464B" w14:paraId="6D9AE269" w14:textId="77777777" w:rsidTr="005C464B">
        <w:trPr>
          <w:cantSplit/>
          <w:jc w:val="center"/>
          <w:ins w:id="424"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74377C63" w14:textId="77777777" w:rsidR="005C464B" w:rsidRDefault="005C464B">
            <w:pPr>
              <w:keepNext/>
              <w:keepLines/>
              <w:widowControl w:val="0"/>
              <w:spacing w:after="0"/>
              <w:rPr>
                <w:ins w:id="425" w:author="Xinrong Wang" w:date="2023-10-25T14:00:00Z"/>
                <w:rFonts w:ascii="Arial" w:hAnsi="Arial"/>
                <w:sz w:val="18"/>
                <w:szCs w:val="18"/>
              </w:rPr>
            </w:pPr>
            <w:ins w:id="426" w:author="Xinrong Wang" w:date="2023-10-25T14:00:00Z">
              <w:r>
                <w:rPr>
                  <w:rFonts w:ascii="Arial" w:hAnsi="Arial"/>
                  <w:sz w:val="18"/>
                  <w:szCs w:val="18"/>
                </w:rPr>
                <w:t>RMSI CORESET parameters</w:t>
              </w:r>
            </w:ins>
          </w:p>
        </w:tc>
        <w:tc>
          <w:tcPr>
            <w:tcW w:w="1134" w:type="dxa"/>
            <w:tcBorders>
              <w:top w:val="single" w:sz="4" w:space="0" w:color="auto"/>
              <w:left w:val="nil"/>
              <w:bottom w:val="single" w:sz="4" w:space="0" w:color="auto"/>
              <w:right w:val="single" w:sz="4" w:space="0" w:color="auto"/>
            </w:tcBorders>
          </w:tcPr>
          <w:p w14:paraId="0FABE2EB" w14:textId="77777777" w:rsidR="005C464B" w:rsidRDefault="005C464B">
            <w:pPr>
              <w:keepNext/>
              <w:keepLines/>
              <w:widowControl w:val="0"/>
              <w:spacing w:after="0"/>
              <w:jc w:val="center"/>
              <w:rPr>
                <w:ins w:id="427"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vAlign w:val="center"/>
            <w:hideMark/>
          </w:tcPr>
          <w:p w14:paraId="502D1C13" w14:textId="77777777" w:rsidR="005C464B" w:rsidRDefault="005C464B">
            <w:pPr>
              <w:keepNext/>
              <w:keepLines/>
              <w:widowControl w:val="0"/>
              <w:spacing w:after="0"/>
              <w:jc w:val="center"/>
              <w:rPr>
                <w:ins w:id="428" w:author="Xinrong Wang" w:date="2023-10-25T14:00:00Z"/>
                <w:rFonts w:ascii="Arial" w:hAnsi="Arial" w:cs="Arial"/>
                <w:sz w:val="18"/>
                <w:szCs w:val="18"/>
              </w:rPr>
            </w:pPr>
            <w:ins w:id="429" w:author="Xinrong Wang" w:date="2023-10-25T14:00:00Z">
              <w:r>
                <w:rPr>
                  <w:rFonts w:ascii="Arial" w:hAnsi="Arial" w:cs="Arial"/>
                  <w:sz w:val="18"/>
                  <w:szCs w:val="18"/>
                </w:rPr>
                <w:t>CR.3.1 TDD</w:t>
              </w:r>
            </w:ins>
          </w:p>
        </w:tc>
      </w:tr>
      <w:tr w:rsidR="005C464B" w14:paraId="25323CCA" w14:textId="77777777" w:rsidTr="005C464B">
        <w:trPr>
          <w:cantSplit/>
          <w:jc w:val="center"/>
          <w:ins w:id="43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9ECCA5B" w14:textId="77777777" w:rsidR="005C464B" w:rsidRDefault="005C464B">
            <w:pPr>
              <w:keepNext/>
              <w:keepLines/>
              <w:widowControl w:val="0"/>
              <w:spacing w:after="0"/>
              <w:rPr>
                <w:ins w:id="431" w:author="Xinrong Wang" w:date="2023-10-25T14:00:00Z"/>
                <w:rFonts w:ascii="Arial" w:hAnsi="Arial"/>
                <w:sz w:val="18"/>
                <w:szCs w:val="18"/>
              </w:rPr>
            </w:pPr>
            <w:ins w:id="432" w:author="Xinrong Wang" w:date="2023-10-25T14:00:00Z">
              <w:r>
                <w:rPr>
                  <w:rFonts w:ascii="Arial" w:hAnsi="Arial"/>
                  <w:sz w:val="18"/>
                  <w:szCs w:val="18"/>
                </w:rPr>
                <w:t>Dedicated CORESET parameters</w:t>
              </w:r>
            </w:ins>
          </w:p>
        </w:tc>
        <w:tc>
          <w:tcPr>
            <w:tcW w:w="1134" w:type="dxa"/>
            <w:tcBorders>
              <w:top w:val="single" w:sz="4" w:space="0" w:color="auto"/>
              <w:left w:val="nil"/>
              <w:bottom w:val="single" w:sz="4" w:space="0" w:color="auto"/>
              <w:right w:val="single" w:sz="4" w:space="0" w:color="auto"/>
            </w:tcBorders>
          </w:tcPr>
          <w:p w14:paraId="3C1BFAC6" w14:textId="77777777" w:rsidR="005C464B" w:rsidRDefault="005C464B">
            <w:pPr>
              <w:keepNext/>
              <w:keepLines/>
              <w:widowControl w:val="0"/>
              <w:spacing w:after="0"/>
              <w:jc w:val="center"/>
              <w:rPr>
                <w:ins w:id="433"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vAlign w:val="center"/>
            <w:hideMark/>
          </w:tcPr>
          <w:p w14:paraId="18703F1F" w14:textId="77777777" w:rsidR="005C464B" w:rsidRDefault="005C464B">
            <w:pPr>
              <w:keepNext/>
              <w:keepLines/>
              <w:widowControl w:val="0"/>
              <w:spacing w:after="0"/>
              <w:jc w:val="center"/>
              <w:rPr>
                <w:ins w:id="434" w:author="Xinrong Wang" w:date="2023-10-25T14:00:00Z"/>
                <w:rFonts w:ascii="Arial" w:hAnsi="Arial" w:cs="Arial"/>
                <w:sz w:val="18"/>
                <w:szCs w:val="18"/>
              </w:rPr>
            </w:pPr>
            <w:ins w:id="435" w:author="Xinrong Wang" w:date="2023-10-25T14:00:00Z">
              <w:r>
                <w:rPr>
                  <w:rFonts w:ascii="Arial" w:hAnsi="Arial" w:cs="Arial"/>
                  <w:sz w:val="18"/>
                  <w:szCs w:val="18"/>
                </w:rPr>
                <w:t>CCR.3.1 TDD</w:t>
              </w:r>
            </w:ins>
          </w:p>
        </w:tc>
      </w:tr>
      <w:tr w:rsidR="005C464B" w14:paraId="1F4BE62B" w14:textId="77777777" w:rsidTr="005C464B">
        <w:trPr>
          <w:cantSplit/>
          <w:jc w:val="center"/>
          <w:ins w:id="436"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1352D186" w14:textId="77777777" w:rsidR="005C464B" w:rsidRDefault="005C464B">
            <w:pPr>
              <w:keepNext/>
              <w:keepLines/>
              <w:widowControl w:val="0"/>
              <w:spacing w:after="0"/>
              <w:rPr>
                <w:ins w:id="437" w:author="Xinrong Wang" w:date="2023-10-25T14:00:00Z"/>
                <w:rFonts w:ascii="Arial" w:hAnsi="Arial"/>
                <w:sz w:val="18"/>
                <w:szCs w:val="18"/>
              </w:rPr>
            </w:pPr>
            <w:ins w:id="438" w:author="Xinrong Wang" w:date="2023-10-25T14:00:00Z">
              <w:r>
                <w:rPr>
                  <w:rFonts w:ascii="Arial" w:hAnsi="Arial"/>
                  <w:bCs/>
                  <w:sz w:val="18"/>
                  <w:szCs w:val="18"/>
                </w:rPr>
                <w:t>OCNG Patterns</w:t>
              </w:r>
            </w:ins>
          </w:p>
        </w:tc>
        <w:tc>
          <w:tcPr>
            <w:tcW w:w="1134" w:type="dxa"/>
            <w:tcBorders>
              <w:top w:val="single" w:sz="4" w:space="0" w:color="auto"/>
              <w:left w:val="nil"/>
              <w:bottom w:val="single" w:sz="4" w:space="0" w:color="auto"/>
              <w:right w:val="single" w:sz="4" w:space="0" w:color="auto"/>
            </w:tcBorders>
          </w:tcPr>
          <w:p w14:paraId="6B3CC7BC" w14:textId="77777777" w:rsidR="005C464B" w:rsidRDefault="005C464B">
            <w:pPr>
              <w:keepNext/>
              <w:keepLines/>
              <w:widowControl w:val="0"/>
              <w:spacing w:after="0"/>
              <w:jc w:val="center"/>
              <w:rPr>
                <w:ins w:id="439"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15C77122" w14:textId="77777777" w:rsidR="005C464B" w:rsidRDefault="005C464B">
            <w:pPr>
              <w:keepNext/>
              <w:keepLines/>
              <w:widowControl w:val="0"/>
              <w:spacing w:after="0"/>
              <w:jc w:val="center"/>
              <w:rPr>
                <w:ins w:id="440" w:author="Xinrong Wang" w:date="2023-10-25T14:00:00Z"/>
                <w:rFonts w:ascii="Arial" w:hAnsi="Arial" w:cs="Arial"/>
                <w:sz w:val="18"/>
                <w:szCs w:val="18"/>
              </w:rPr>
            </w:pPr>
            <w:ins w:id="441" w:author="Xinrong Wang" w:date="2023-10-25T14:00:00Z">
              <w:r>
                <w:rPr>
                  <w:rFonts w:ascii="Arial" w:hAnsi="Arial" w:cs="Arial"/>
                  <w:sz w:val="18"/>
                  <w:szCs w:val="18"/>
                </w:rPr>
                <w:t>OP.1</w:t>
              </w:r>
            </w:ins>
          </w:p>
        </w:tc>
      </w:tr>
      <w:tr w:rsidR="005C464B" w14:paraId="31D35F75" w14:textId="77777777" w:rsidTr="005C464B">
        <w:trPr>
          <w:cantSplit/>
          <w:jc w:val="center"/>
          <w:ins w:id="442"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3DC9B7AB" w14:textId="77777777" w:rsidR="005C464B" w:rsidRDefault="005C464B">
            <w:pPr>
              <w:keepNext/>
              <w:keepLines/>
              <w:widowControl w:val="0"/>
              <w:spacing w:after="0"/>
              <w:rPr>
                <w:ins w:id="443" w:author="Xinrong Wang" w:date="2023-10-25T14:00:00Z"/>
                <w:rFonts w:ascii="Arial" w:hAnsi="Arial"/>
                <w:bCs/>
                <w:sz w:val="18"/>
                <w:szCs w:val="18"/>
              </w:rPr>
            </w:pPr>
            <w:ins w:id="444" w:author="Xinrong Wang" w:date="2023-10-25T14:00:00Z">
              <w:r>
                <w:rPr>
                  <w:rFonts w:ascii="Arial" w:hAnsi="Arial"/>
                  <w:bCs/>
                  <w:sz w:val="18"/>
                  <w:szCs w:val="18"/>
                </w:rPr>
                <w:t>SSB Configuration</w:t>
              </w:r>
            </w:ins>
          </w:p>
        </w:tc>
        <w:tc>
          <w:tcPr>
            <w:tcW w:w="1134" w:type="dxa"/>
            <w:tcBorders>
              <w:top w:val="single" w:sz="4" w:space="0" w:color="auto"/>
              <w:left w:val="nil"/>
              <w:bottom w:val="single" w:sz="4" w:space="0" w:color="auto"/>
              <w:right w:val="single" w:sz="4" w:space="0" w:color="auto"/>
            </w:tcBorders>
          </w:tcPr>
          <w:p w14:paraId="7E97EFDD" w14:textId="77777777" w:rsidR="005C464B" w:rsidRDefault="005C464B">
            <w:pPr>
              <w:keepNext/>
              <w:keepLines/>
              <w:widowControl w:val="0"/>
              <w:spacing w:after="0"/>
              <w:jc w:val="center"/>
              <w:rPr>
                <w:ins w:id="445"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25D9DBD6" w14:textId="77777777" w:rsidR="005C464B" w:rsidRDefault="005C464B">
            <w:pPr>
              <w:keepNext/>
              <w:keepLines/>
              <w:widowControl w:val="0"/>
              <w:spacing w:after="0"/>
              <w:jc w:val="center"/>
              <w:rPr>
                <w:ins w:id="446" w:author="Xinrong Wang" w:date="2023-10-25T14:00:00Z"/>
                <w:rFonts w:ascii="Arial" w:hAnsi="Arial" w:cs="Arial"/>
                <w:sz w:val="18"/>
                <w:szCs w:val="18"/>
              </w:rPr>
            </w:pPr>
            <w:ins w:id="447" w:author="Xinrong Wang" w:date="2023-10-25T14:00:00Z">
              <w:r>
                <w:rPr>
                  <w:rFonts w:ascii="Arial" w:hAnsi="Arial" w:cs="Arial"/>
                  <w:sz w:val="18"/>
                  <w:szCs w:val="18"/>
                </w:rPr>
                <w:t>SSB.1 FR2</w:t>
              </w:r>
            </w:ins>
          </w:p>
        </w:tc>
      </w:tr>
      <w:tr w:rsidR="005C464B" w14:paraId="19FCC9C5" w14:textId="77777777" w:rsidTr="005C464B">
        <w:trPr>
          <w:cantSplit/>
          <w:jc w:val="center"/>
          <w:ins w:id="448"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1501E69F" w14:textId="77777777" w:rsidR="005C464B" w:rsidRDefault="005C464B">
            <w:pPr>
              <w:keepNext/>
              <w:keepLines/>
              <w:widowControl w:val="0"/>
              <w:spacing w:after="0"/>
              <w:rPr>
                <w:ins w:id="449" w:author="Xinrong Wang" w:date="2023-10-25T14:00:00Z"/>
                <w:rFonts w:ascii="Arial" w:hAnsi="Arial"/>
                <w:bCs/>
                <w:sz w:val="18"/>
                <w:szCs w:val="18"/>
              </w:rPr>
            </w:pPr>
            <w:ins w:id="450" w:author="Xinrong Wang" w:date="2023-10-25T14:00:00Z">
              <w:r>
                <w:rPr>
                  <w:rFonts w:ascii="Arial" w:hAnsi="Arial"/>
                  <w:bCs/>
                  <w:sz w:val="18"/>
                  <w:szCs w:val="18"/>
                </w:rPr>
                <w:t>SMTC Configuration</w:t>
              </w:r>
            </w:ins>
          </w:p>
        </w:tc>
        <w:tc>
          <w:tcPr>
            <w:tcW w:w="1134" w:type="dxa"/>
            <w:tcBorders>
              <w:top w:val="single" w:sz="4" w:space="0" w:color="auto"/>
              <w:left w:val="nil"/>
              <w:bottom w:val="single" w:sz="4" w:space="0" w:color="auto"/>
              <w:right w:val="single" w:sz="4" w:space="0" w:color="auto"/>
            </w:tcBorders>
          </w:tcPr>
          <w:p w14:paraId="04F91072" w14:textId="77777777" w:rsidR="005C464B" w:rsidRDefault="005C464B">
            <w:pPr>
              <w:keepNext/>
              <w:keepLines/>
              <w:widowControl w:val="0"/>
              <w:spacing w:after="0"/>
              <w:jc w:val="center"/>
              <w:rPr>
                <w:ins w:id="451"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61F89F1B" w14:textId="77777777" w:rsidR="005C464B" w:rsidRDefault="005C464B">
            <w:pPr>
              <w:keepNext/>
              <w:keepLines/>
              <w:widowControl w:val="0"/>
              <w:spacing w:after="0"/>
              <w:jc w:val="center"/>
              <w:rPr>
                <w:ins w:id="452" w:author="Xinrong Wang" w:date="2023-10-25T14:00:00Z"/>
                <w:rFonts w:ascii="Arial" w:hAnsi="Arial" w:cs="Arial"/>
                <w:sz w:val="18"/>
                <w:szCs w:val="18"/>
              </w:rPr>
            </w:pPr>
            <w:ins w:id="453" w:author="Xinrong Wang" w:date="2023-10-25T14:00:00Z">
              <w:r>
                <w:rPr>
                  <w:rFonts w:ascii="Arial" w:hAnsi="Arial" w:cs="Arial"/>
                  <w:sz w:val="18"/>
                  <w:szCs w:val="18"/>
                </w:rPr>
                <w:t>SMTC.1</w:t>
              </w:r>
            </w:ins>
          </w:p>
        </w:tc>
      </w:tr>
      <w:tr w:rsidR="005C464B" w14:paraId="68E8A151" w14:textId="77777777" w:rsidTr="005C464B">
        <w:trPr>
          <w:cantSplit/>
          <w:jc w:val="center"/>
          <w:ins w:id="454"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11D540D1" w14:textId="77777777" w:rsidR="005C464B" w:rsidRDefault="005C464B">
            <w:pPr>
              <w:keepNext/>
              <w:keepLines/>
              <w:widowControl w:val="0"/>
              <w:spacing w:after="0"/>
              <w:rPr>
                <w:ins w:id="455" w:author="Xinrong Wang" w:date="2023-10-25T14:00:00Z"/>
                <w:rFonts w:ascii="Arial" w:hAnsi="Arial"/>
                <w:bCs/>
                <w:sz w:val="18"/>
                <w:szCs w:val="18"/>
              </w:rPr>
            </w:pPr>
            <w:ins w:id="456" w:author="Xinrong Wang" w:date="2023-10-25T14:00:00Z">
              <w:r>
                <w:rPr>
                  <w:rFonts w:ascii="Arial" w:hAnsi="Arial"/>
                  <w:bCs/>
                  <w:sz w:val="18"/>
                  <w:szCs w:val="18"/>
                </w:rPr>
                <w:t>TCI State</w:t>
              </w:r>
            </w:ins>
          </w:p>
        </w:tc>
        <w:tc>
          <w:tcPr>
            <w:tcW w:w="1134" w:type="dxa"/>
            <w:tcBorders>
              <w:top w:val="single" w:sz="4" w:space="0" w:color="auto"/>
              <w:left w:val="nil"/>
              <w:bottom w:val="single" w:sz="4" w:space="0" w:color="auto"/>
              <w:right w:val="single" w:sz="4" w:space="0" w:color="auto"/>
            </w:tcBorders>
          </w:tcPr>
          <w:p w14:paraId="3D2458E2" w14:textId="77777777" w:rsidR="005C464B" w:rsidRDefault="005C464B">
            <w:pPr>
              <w:keepNext/>
              <w:keepLines/>
              <w:widowControl w:val="0"/>
              <w:spacing w:after="0"/>
              <w:jc w:val="center"/>
              <w:rPr>
                <w:ins w:id="457"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3672B077" w14:textId="77777777" w:rsidR="005C464B" w:rsidRDefault="005C464B">
            <w:pPr>
              <w:keepNext/>
              <w:keepLines/>
              <w:widowControl w:val="0"/>
              <w:spacing w:after="0"/>
              <w:jc w:val="center"/>
              <w:rPr>
                <w:ins w:id="458" w:author="Xinrong Wang" w:date="2023-10-25T14:00:00Z"/>
                <w:rFonts w:ascii="Arial" w:hAnsi="Arial" w:cs="Arial"/>
                <w:sz w:val="18"/>
                <w:szCs w:val="18"/>
              </w:rPr>
            </w:pPr>
            <w:ins w:id="459" w:author="Xinrong Wang" w:date="2023-10-25T14:00:00Z">
              <w:r>
                <w:rPr>
                  <w:rFonts w:ascii="Arial" w:hAnsi="Arial" w:cs="Arial"/>
                  <w:sz w:val="18"/>
                  <w:szCs w:val="18"/>
                </w:rPr>
                <w:t>TCI.State.0</w:t>
              </w:r>
            </w:ins>
          </w:p>
        </w:tc>
      </w:tr>
      <w:tr w:rsidR="005C464B" w14:paraId="4057A777" w14:textId="77777777" w:rsidTr="005C464B">
        <w:trPr>
          <w:cantSplit/>
          <w:jc w:val="center"/>
          <w:ins w:id="46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3F818355" w14:textId="77777777" w:rsidR="005C464B" w:rsidRDefault="005C464B">
            <w:pPr>
              <w:keepNext/>
              <w:keepLines/>
              <w:widowControl w:val="0"/>
              <w:spacing w:after="0"/>
              <w:rPr>
                <w:ins w:id="461" w:author="Xinrong Wang" w:date="2023-10-25T14:00:00Z"/>
                <w:rFonts w:ascii="Arial" w:hAnsi="Arial"/>
                <w:bCs/>
                <w:sz w:val="18"/>
                <w:szCs w:val="18"/>
              </w:rPr>
            </w:pPr>
            <w:ins w:id="462" w:author="Xinrong Wang" w:date="2023-10-25T14:00:00Z">
              <w:r>
                <w:rPr>
                  <w:rFonts w:ascii="Arial" w:hAnsi="Arial"/>
                  <w:bCs/>
                  <w:sz w:val="18"/>
                  <w:szCs w:val="18"/>
                </w:rPr>
                <w:t>TRS Configuration</w:t>
              </w:r>
            </w:ins>
          </w:p>
        </w:tc>
        <w:tc>
          <w:tcPr>
            <w:tcW w:w="1134" w:type="dxa"/>
            <w:tcBorders>
              <w:top w:val="single" w:sz="4" w:space="0" w:color="auto"/>
              <w:left w:val="nil"/>
              <w:bottom w:val="single" w:sz="4" w:space="0" w:color="auto"/>
              <w:right w:val="single" w:sz="4" w:space="0" w:color="auto"/>
            </w:tcBorders>
          </w:tcPr>
          <w:p w14:paraId="669824B9" w14:textId="77777777" w:rsidR="005C464B" w:rsidRDefault="005C464B">
            <w:pPr>
              <w:keepNext/>
              <w:keepLines/>
              <w:widowControl w:val="0"/>
              <w:spacing w:after="0"/>
              <w:jc w:val="center"/>
              <w:rPr>
                <w:ins w:id="463"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75C5CD08" w14:textId="77777777" w:rsidR="005C464B" w:rsidRDefault="005C464B">
            <w:pPr>
              <w:keepNext/>
              <w:keepLines/>
              <w:widowControl w:val="0"/>
              <w:spacing w:after="0"/>
              <w:jc w:val="center"/>
              <w:rPr>
                <w:ins w:id="464" w:author="Xinrong Wang" w:date="2023-10-25T14:00:00Z"/>
                <w:rFonts w:ascii="Arial" w:hAnsi="Arial" w:cs="Arial"/>
                <w:sz w:val="18"/>
                <w:szCs w:val="18"/>
              </w:rPr>
            </w:pPr>
            <w:ins w:id="465" w:author="Xinrong Wang" w:date="2023-10-25T14:00:00Z">
              <w:r>
                <w:rPr>
                  <w:rFonts w:ascii="Arial" w:hAnsi="Arial" w:cs="Arial"/>
                  <w:sz w:val="18"/>
                  <w:szCs w:val="18"/>
                </w:rPr>
                <w:t>TRS.2.1 TDD</w:t>
              </w:r>
            </w:ins>
          </w:p>
        </w:tc>
      </w:tr>
      <w:tr w:rsidR="005C464B" w14:paraId="07FF3CE3" w14:textId="77777777" w:rsidTr="005C464B">
        <w:trPr>
          <w:cantSplit/>
          <w:jc w:val="center"/>
          <w:ins w:id="466"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7DC047EF" w14:textId="77777777" w:rsidR="005C464B" w:rsidRDefault="005C464B">
            <w:pPr>
              <w:keepNext/>
              <w:keepLines/>
              <w:widowControl w:val="0"/>
              <w:spacing w:after="0"/>
              <w:rPr>
                <w:ins w:id="467" w:author="Xinrong Wang" w:date="2023-10-25T14:00:00Z"/>
                <w:rFonts w:ascii="Arial" w:hAnsi="Arial"/>
                <w:sz w:val="18"/>
                <w:szCs w:val="18"/>
              </w:rPr>
            </w:pPr>
            <w:ins w:id="468" w:author="Xinrong Wang" w:date="2023-10-25T14:00:00Z">
              <w:r>
                <w:rPr>
                  <w:rFonts w:ascii="Arial" w:hAnsi="Arial"/>
                  <w:bCs/>
                  <w:sz w:val="18"/>
                  <w:szCs w:val="18"/>
                </w:rPr>
                <w:t>Antenna Configuration</w:t>
              </w:r>
            </w:ins>
          </w:p>
        </w:tc>
        <w:tc>
          <w:tcPr>
            <w:tcW w:w="1134" w:type="dxa"/>
            <w:tcBorders>
              <w:top w:val="single" w:sz="4" w:space="0" w:color="auto"/>
              <w:left w:val="nil"/>
              <w:bottom w:val="single" w:sz="4" w:space="0" w:color="auto"/>
              <w:right w:val="single" w:sz="4" w:space="0" w:color="auto"/>
            </w:tcBorders>
          </w:tcPr>
          <w:p w14:paraId="54949582" w14:textId="77777777" w:rsidR="005C464B" w:rsidRDefault="005C464B">
            <w:pPr>
              <w:keepNext/>
              <w:keepLines/>
              <w:widowControl w:val="0"/>
              <w:spacing w:after="0"/>
              <w:jc w:val="center"/>
              <w:rPr>
                <w:ins w:id="469"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63387577" w14:textId="77777777" w:rsidR="005C464B" w:rsidRDefault="005C464B">
            <w:pPr>
              <w:keepNext/>
              <w:keepLines/>
              <w:widowControl w:val="0"/>
              <w:spacing w:after="0"/>
              <w:jc w:val="center"/>
              <w:rPr>
                <w:ins w:id="470" w:author="Xinrong Wang" w:date="2023-10-25T14:00:00Z"/>
                <w:rFonts w:ascii="Arial" w:hAnsi="Arial" w:cs="Arial"/>
                <w:sz w:val="18"/>
                <w:szCs w:val="18"/>
              </w:rPr>
            </w:pPr>
            <w:ins w:id="471" w:author="Xinrong Wang" w:date="2023-10-25T14:00:00Z">
              <w:r>
                <w:rPr>
                  <w:rFonts w:ascii="Arial" w:hAnsi="Arial" w:cs="Arial"/>
                  <w:sz w:val="18"/>
                  <w:szCs w:val="18"/>
                </w:rPr>
                <w:t>1x2</w:t>
              </w:r>
            </w:ins>
          </w:p>
        </w:tc>
      </w:tr>
      <w:tr w:rsidR="005C464B" w14:paraId="7CB1A77D" w14:textId="77777777" w:rsidTr="005C464B">
        <w:trPr>
          <w:cantSplit/>
          <w:jc w:val="center"/>
          <w:ins w:id="472"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5CF7E18" w14:textId="77777777" w:rsidR="005C464B" w:rsidRDefault="005C464B">
            <w:pPr>
              <w:keepNext/>
              <w:keepLines/>
              <w:widowControl w:val="0"/>
              <w:spacing w:after="0"/>
              <w:rPr>
                <w:ins w:id="473" w:author="Xinrong Wang" w:date="2023-10-25T14:00:00Z"/>
                <w:rFonts w:ascii="Arial" w:hAnsi="Arial"/>
                <w:bCs/>
                <w:sz w:val="18"/>
                <w:szCs w:val="18"/>
              </w:rPr>
            </w:pPr>
            <w:ins w:id="474" w:author="Xinrong Wang" w:date="2023-10-25T14:00:00Z">
              <w:r>
                <w:rPr>
                  <w:rFonts w:ascii="Arial" w:hAnsi="Arial"/>
                  <w:bCs/>
                  <w:sz w:val="18"/>
                  <w:szCs w:val="18"/>
                </w:rPr>
                <w:t>Propagation Condition</w:t>
              </w:r>
            </w:ins>
          </w:p>
        </w:tc>
        <w:tc>
          <w:tcPr>
            <w:tcW w:w="1134" w:type="dxa"/>
            <w:tcBorders>
              <w:top w:val="single" w:sz="4" w:space="0" w:color="auto"/>
              <w:left w:val="nil"/>
              <w:bottom w:val="single" w:sz="4" w:space="0" w:color="auto"/>
              <w:right w:val="single" w:sz="4" w:space="0" w:color="auto"/>
            </w:tcBorders>
          </w:tcPr>
          <w:p w14:paraId="6425504F" w14:textId="77777777" w:rsidR="005C464B" w:rsidRDefault="005C464B">
            <w:pPr>
              <w:keepNext/>
              <w:keepLines/>
              <w:widowControl w:val="0"/>
              <w:spacing w:after="0"/>
              <w:jc w:val="center"/>
              <w:rPr>
                <w:ins w:id="475" w:author="Xinrong Wang" w:date="2023-10-25T14:00:00Z"/>
                <w:rFonts w:ascii="Arial" w:hAnsi="Arial"/>
                <w:sz w:val="18"/>
                <w:szCs w:val="18"/>
              </w:rPr>
            </w:pPr>
          </w:p>
        </w:tc>
        <w:tc>
          <w:tcPr>
            <w:tcW w:w="2268" w:type="dxa"/>
            <w:tcBorders>
              <w:top w:val="single" w:sz="4" w:space="0" w:color="auto"/>
              <w:left w:val="nil"/>
              <w:bottom w:val="single" w:sz="4" w:space="0" w:color="auto"/>
              <w:right w:val="single" w:sz="4" w:space="0" w:color="auto"/>
            </w:tcBorders>
            <w:hideMark/>
          </w:tcPr>
          <w:p w14:paraId="0686CEA1" w14:textId="77777777" w:rsidR="005C464B" w:rsidRDefault="005C464B">
            <w:pPr>
              <w:keepNext/>
              <w:keepLines/>
              <w:widowControl w:val="0"/>
              <w:spacing w:after="0"/>
              <w:jc w:val="center"/>
              <w:rPr>
                <w:ins w:id="476" w:author="Xinrong Wang" w:date="2023-10-25T14:00:00Z"/>
                <w:rFonts w:ascii="Arial" w:hAnsi="Arial" w:cs="Arial"/>
                <w:sz w:val="18"/>
                <w:szCs w:val="18"/>
              </w:rPr>
            </w:pPr>
            <w:ins w:id="477" w:author="Xinrong Wang" w:date="2023-10-25T14:00:00Z">
              <w:r>
                <w:rPr>
                  <w:rFonts w:ascii="Arial" w:hAnsi="Arial" w:cs="Arial"/>
                  <w:sz w:val="18"/>
                  <w:szCs w:val="18"/>
                </w:rPr>
                <w:t>AWGN</w:t>
              </w:r>
            </w:ins>
          </w:p>
        </w:tc>
      </w:tr>
      <w:tr w:rsidR="005C464B" w14:paraId="5EAD1910" w14:textId="77777777" w:rsidTr="005C464B">
        <w:trPr>
          <w:cantSplit/>
          <w:jc w:val="center"/>
          <w:ins w:id="478"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46735EAC" w14:textId="77777777" w:rsidR="005C464B" w:rsidRDefault="005C464B">
            <w:pPr>
              <w:keepNext/>
              <w:keepLines/>
              <w:widowControl w:val="0"/>
              <w:spacing w:after="0"/>
              <w:rPr>
                <w:ins w:id="479" w:author="Xinrong Wang" w:date="2023-10-25T14:00:00Z"/>
                <w:rFonts w:ascii="Arial" w:hAnsi="Arial" w:cs="Arial"/>
                <w:sz w:val="18"/>
                <w:szCs w:val="18"/>
              </w:rPr>
            </w:pPr>
            <w:ins w:id="480" w:author="Xinrong Wang" w:date="2023-10-25T14:00:00Z">
              <w:r>
                <w:rPr>
                  <w:rFonts w:ascii="Arial" w:hAnsi="Arial" w:cs="Arial"/>
                  <w:sz w:val="16"/>
                  <w:szCs w:val="16"/>
                </w:rPr>
                <w:t>EPRE ratio of PSS to SSS</w:t>
              </w:r>
            </w:ins>
          </w:p>
        </w:tc>
        <w:tc>
          <w:tcPr>
            <w:tcW w:w="1134" w:type="dxa"/>
            <w:vMerge w:val="restart"/>
            <w:tcBorders>
              <w:top w:val="nil"/>
              <w:left w:val="nil"/>
              <w:bottom w:val="single" w:sz="4" w:space="0" w:color="auto"/>
              <w:right w:val="single" w:sz="4" w:space="0" w:color="auto"/>
            </w:tcBorders>
            <w:hideMark/>
          </w:tcPr>
          <w:p w14:paraId="5303B47D" w14:textId="77777777" w:rsidR="005C464B" w:rsidRDefault="005C464B">
            <w:pPr>
              <w:keepNext/>
              <w:keepLines/>
              <w:widowControl w:val="0"/>
              <w:spacing w:after="0"/>
              <w:jc w:val="center"/>
              <w:rPr>
                <w:ins w:id="481" w:author="Xinrong Wang" w:date="2023-10-25T14:00:00Z"/>
                <w:rFonts w:ascii="Arial" w:hAnsi="Arial" w:cs="Arial"/>
                <w:sz w:val="18"/>
                <w:szCs w:val="18"/>
              </w:rPr>
            </w:pPr>
            <w:ins w:id="482" w:author="Xinrong Wang" w:date="2023-10-25T14:00:00Z">
              <w:r>
                <w:rPr>
                  <w:rFonts w:ascii="Arial" w:hAnsi="Arial" w:cs="Arial"/>
                  <w:sz w:val="18"/>
                  <w:szCs w:val="18"/>
                </w:rPr>
                <w:t>dB</w:t>
              </w:r>
            </w:ins>
          </w:p>
        </w:tc>
        <w:tc>
          <w:tcPr>
            <w:tcW w:w="2268" w:type="dxa"/>
            <w:vMerge w:val="restart"/>
            <w:tcBorders>
              <w:top w:val="nil"/>
              <w:left w:val="nil"/>
              <w:bottom w:val="single" w:sz="4" w:space="0" w:color="auto"/>
              <w:right w:val="single" w:sz="4" w:space="0" w:color="auto"/>
            </w:tcBorders>
            <w:hideMark/>
          </w:tcPr>
          <w:p w14:paraId="50300E9A" w14:textId="77777777" w:rsidR="005C464B" w:rsidRDefault="005C464B">
            <w:pPr>
              <w:keepNext/>
              <w:keepLines/>
              <w:widowControl w:val="0"/>
              <w:spacing w:after="0"/>
              <w:jc w:val="center"/>
              <w:rPr>
                <w:ins w:id="483" w:author="Xinrong Wang" w:date="2023-10-25T14:00:00Z"/>
                <w:rFonts w:ascii="Arial" w:hAnsi="Arial" w:cs="v4.2.0"/>
                <w:sz w:val="18"/>
                <w:szCs w:val="18"/>
              </w:rPr>
            </w:pPr>
            <w:ins w:id="484" w:author="Xinrong Wang" w:date="2023-10-25T14:00:00Z">
              <w:r>
                <w:rPr>
                  <w:rFonts w:ascii="Arial" w:hAnsi="Arial" w:cs="v4.2.0"/>
                  <w:sz w:val="18"/>
                  <w:szCs w:val="18"/>
                </w:rPr>
                <w:t>0</w:t>
              </w:r>
            </w:ins>
          </w:p>
        </w:tc>
      </w:tr>
      <w:tr w:rsidR="005C464B" w14:paraId="18293198" w14:textId="77777777" w:rsidTr="005C464B">
        <w:trPr>
          <w:cantSplit/>
          <w:jc w:val="center"/>
          <w:ins w:id="485"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31A762F7" w14:textId="77777777" w:rsidR="005C464B" w:rsidRDefault="005C464B">
            <w:pPr>
              <w:keepNext/>
              <w:keepLines/>
              <w:widowControl w:val="0"/>
              <w:spacing w:after="0"/>
              <w:rPr>
                <w:ins w:id="486" w:author="Xinrong Wang" w:date="2023-10-25T14:00:00Z"/>
                <w:rFonts w:ascii="Arial" w:hAnsi="Arial" w:cs="Arial"/>
                <w:sz w:val="18"/>
                <w:szCs w:val="18"/>
              </w:rPr>
            </w:pPr>
            <w:ins w:id="487" w:author="Xinrong Wang" w:date="2023-10-25T14:00:00Z">
              <w:r>
                <w:rPr>
                  <w:rFonts w:ascii="Arial" w:hAnsi="Arial" w:cs="Arial"/>
                  <w:sz w:val="16"/>
                  <w:szCs w:val="16"/>
                </w:rPr>
                <w:t>EPRE ratio of PBCH DMRS to SSS</w:t>
              </w:r>
            </w:ins>
          </w:p>
        </w:tc>
        <w:tc>
          <w:tcPr>
            <w:tcW w:w="1134" w:type="dxa"/>
            <w:vMerge/>
            <w:tcBorders>
              <w:top w:val="nil"/>
              <w:left w:val="nil"/>
              <w:bottom w:val="single" w:sz="4" w:space="0" w:color="auto"/>
              <w:right w:val="single" w:sz="4" w:space="0" w:color="auto"/>
            </w:tcBorders>
            <w:vAlign w:val="center"/>
            <w:hideMark/>
          </w:tcPr>
          <w:p w14:paraId="7D8C63A3" w14:textId="77777777" w:rsidR="005C464B" w:rsidRDefault="005C464B">
            <w:pPr>
              <w:overflowPunct/>
              <w:autoSpaceDE/>
              <w:autoSpaceDN/>
              <w:adjustRightInd/>
              <w:spacing w:before="0" w:beforeAutospacing="0" w:after="0"/>
              <w:textAlignment w:val="auto"/>
              <w:rPr>
                <w:ins w:id="488"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0DD7501D" w14:textId="77777777" w:rsidR="005C464B" w:rsidRDefault="005C464B">
            <w:pPr>
              <w:overflowPunct/>
              <w:autoSpaceDE/>
              <w:autoSpaceDN/>
              <w:adjustRightInd/>
              <w:spacing w:before="0" w:beforeAutospacing="0" w:after="0"/>
              <w:textAlignment w:val="auto"/>
              <w:rPr>
                <w:ins w:id="489" w:author="Xinrong Wang" w:date="2023-10-25T14:00:00Z"/>
                <w:rFonts w:ascii="Arial" w:hAnsi="Arial" w:cs="v4.2.0"/>
                <w:sz w:val="18"/>
                <w:szCs w:val="18"/>
              </w:rPr>
            </w:pPr>
          </w:p>
        </w:tc>
      </w:tr>
      <w:tr w:rsidR="005C464B" w14:paraId="22FE8C4A" w14:textId="77777777" w:rsidTr="005C464B">
        <w:trPr>
          <w:cantSplit/>
          <w:jc w:val="center"/>
          <w:ins w:id="49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7F604B83" w14:textId="77777777" w:rsidR="005C464B" w:rsidRDefault="005C464B">
            <w:pPr>
              <w:keepNext/>
              <w:keepLines/>
              <w:widowControl w:val="0"/>
              <w:spacing w:after="0"/>
              <w:rPr>
                <w:ins w:id="491" w:author="Xinrong Wang" w:date="2023-10-25T14:00:00Z"/>
                <w:rFonts w:ascii="Arial" w:hAnsi="Arial" w:cs="Arial"/>
                <w:sz w:val="18"/>
                <w:szCs w:val="18"/>
              </w:rPr>
            </w:pPr>
            <w:ins w:id="492" w:author="Xinrong Wang" w:date="2023-10-25T14:00:00Z">
              <w:r>
                <w:rPr>
                  <w:rFonts w:ascii="Arial" w:hAnsi="Arial" w:cs="Arial"/>
                  <w:sz w:val="16"/>
                  <w:szCs w:val="16"/>
                </w:rPr>
                <w:t>EPRE ratio of PBCH to PBCH DMRS</w:t>
              </w:r>
            </w:ins>
          </w:p>
        </w:tc>
        <w:tc>
          <w:tcPr>
            <w:tcW w:w="1134" w:type="dxa"/>
            <w:vMerge/>
            <w:tcBorders>
              <w:top w:val="nil"/>
              <w:left w:val="nil"/>
              <w:bottom w:val="single" w:sz="4" w:space="0" w:color="auto"/>
              <w:right w:val="single" w:sz="4" w:space="0" w:color="auto"/>
            </w:tcBorders>
            <w:vAlign w:val="center"/>
            <w:hideMark/>
          </w:tcPr>
          <w:p w14:paraId="2C3DE2BE" w14:textId="77777777" w:rsidR="005C464B" w:rsidRDefault="005C464B">
            <w:pPr>
              <w:overflowPunct/>
              <w:autoSpaceDE/>
              <w:autoSpaceDN/>
              <w:adjustRightInd/>
              <w:spacing w:before="0" w:beforeAutospacing="0" w:after="0"/>
              <w:textAlignment w:val="auto"/>
              <w:rPr>
                <w:ins w:id="493"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5D305A21" w14:textId="77777777" w:rsidR="005C464B" w:rsidRDefault="005C464B">
            <w:pPr>
              <w:overflowPunct/>
              <w:autoSpaceDE/>
              <w:autoSpaceDN/>
              <w:adjustRightInd/>
              <w:spacing w:before="0" w:beforeAutospacing="0" w:after="0"/>
              <w:textAlignment w:val="auto"/>
              <w:rPr>
                <w:ins w:id="494" w:author="Xinrong Wang" w:date="2023-10-25T14:00:00Z"/>
                <w:rFonts w:ascii="Arial" w:hAnsi="Arial" w:cs="v4.2.0"/>
                <w:sz w:val="18"/>
                <w:szCs w:val="18"/>
              </w:rPr>
            </w:pPr>
          </w:p>
        </w:tc>
      </w:tr>
      <w:tr w:rsidR="005C464B" w14:paraId="1A7BB2FF" w14:textId="77777777" w:rsidTr="005C464B">
        <w:trPr>
          <w:cantSplit/>
          <w:jc w:val="center"/>
          <w:ins w:id="495"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1A58C6BB" w14:textId="77777777" w:rsidR="005C464B" w:rsidRDefault="005C464B">
            <w:pPr>
              <w:keepNext/>
              <w:keepLines/>
              <w:widowControl w:val="0"/>
              <w:spacing w:after="0"/>
              <w:rPr>
                <w:ins w:id="496" w:author="Xinrong Wang" w:date="2023-10-25T14:00:00Z"/>
                <w:rFonts w:ascii="Arial" w:hAnsi="Arial" w:cs="Arial"/>
                <w:sz w:val="18"/>
                <w:szCs w:val="18"/>
              </w:rPr>
            </w:pPr>
            <w:ins w:id="497" w:author="Xinrong Wang" w:date="2023-10-25T14:00:00Z">
              <w:r>
                <w:rPr>
                  <w:rFonts w:ascii="Arial" w:hAnsi="Arial" w:cs="Arial"/>
                  <w:sz w:val="16"/>
                  <w:szCs w:val="16"/>
                </w:rPr>
                <w:t>EPRE ratio of PDCCH DMRS to SSS</w:t>
              </w:r>
            </w:ins>
          </w:p>
        </w:tc>
        <w:tc>
          <w:tcPr>
            <w:tcW w:w="1134" w:type="dxa"/>
            <w:vMerge/>
            <w:tcBorders>
              <w:top w:val="nil"/>
              <w:left w:val="nil"/>
              <w:bottom w:val="single" w:sz="4" w:space="0" w:color="auto"/>
              <w:right w:val="single" w:sz="4" w:space="0" w:color="auto"/>
            </w:tcBorders>
            <w:vAlign w:val="center"/>
            <w:hideMark/>
          </w:tcPr>
          <w:p w14:paraId="5ACCB139" w14:textId="77777777" w:rsidR="005C464B" w:rsidRDefault="005C464B">
            <w:pPr>
              <w:overflowPunct/>
              <w:autoSpaceDE/>
              <w:autoSpaceDN/>
              <w:adjustRightInd/>
              <w:spacing w:before="0" w:beforeAutospacing="0" w:after="0"/>
              <w:textAlignment w:val="auto"/>
              <w:rPr>
                <w:ins w:id="498"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79B7C7DF" w14:textId="77777777" w:rsidR="005C464B" w:rsidRDefault="005C464B">
            <w:pPr>
              <w:overflowPunct/>
              <w:autoSpaceDE/>
              <w:autoSpaceDN/>
              <w:adjustRightInd/>
              <w:spacing w:before="0" w:beforeAutospacing="0" w:after="0"/>
              <w:textAlignment w:val="auto"/>
              <w:rPr>
                <w:ins w:id="499" w:author="Xinrong Wang" w:date="2023-10-25T14:00:00Z"/>
                <w:rFonts w:ascii="Arial" w:hAnsi="Arial" w:cs="v4.2.0"/>
                <w:sz w:val="18"/>
                <w:szCs w:val="18"/>
              </w:rPr>
            </w:pPr>
          </w:p>
        </w:tc>
      </w:tr>
      <w:tr w:rsidR="005C464B" w14:paraId="730005CE" w14:textId="77777777" w:rsidTr="005C464B">
        <w:trPr>
          <w:cantSplit/>
          <w:jc w:val="center"/>
          <w:ins w:id="50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168E9337" w14:textId="77777777" w:rsidR="005C464B" w:rsidRDefault="005C464B">
            <w:pPr>
              <w:keepNext/>
              <w:keepLines/>
              <w:widowControl w:val="0"/>
              <w:spacing w:after="0"/>
              <w:rPr>
                <w:ins w:id="501" w:author="Xinrong Wang" w:date="2023-10-25T14:00:00Z"/>
                <w:rFonts w:ascii="Arial" w:hAnsi="Arial" w:cs="Arial"/>
                <w:sz w:val="18"/>
                <w:szCs w:val="18"/>
              </w:rPr>
            </w:pPr>
            <w:ins w:id="502" w:author="Xinrong Wang" w:date="2023-10-25T14:00:00Z">
              <w:r>
                <w:rPr>
                  <w:rFonts w:ascii="Arial" w:hAnsi="Arial" w:cs="Arial"/>
                  <w:sz w:val="16"/>
                  <w:szCs w:val="16"/>
                </w:rPr>
                <w:t>EPRE ratio of PDCCH to PDCCH DMRS</w:t>
              </w:r>
            </w:ins>
          </w:p>
        </w:tc>
        <w:tc>
          <w:tcPr>
            <w:tcW w:w="1134" w:type="dxa"/>
            <w:vMerge/>
            <w:tcBorders>
              <w:top w:val="nil"/>
              <w:left w:val="nil"/>
              <w:bottom w:val="single" w:sz="4" w:space="0" w:color="auto"/>
              <w:right w:val="single" w:sz="4" w:space="0" w:color="auto"/>
            </w:tcBorders>
            <w:vAlign w:val="center"/>
            <w:hideMark/>
          </w:tcPr>
          <w:p w14:paraId="76B26FC2" w14:textId="77777777" w:rsidR="005C464B" w:rsidRDefault="005C464B">
            <w:pPr>
              <w:overflowPunct/>
              <w:autoSpaceDE/>
              <w:autoSpaceDN/>
              <w:adjustRightInd/>
              <w:spacing w:before="0" w:beforeAutospacing="0" w:after="0"/>
              <w:textAlignment w:val="auto"/>
              <w:rPr>
                <w:ins w:id="503"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367649F5" w14:textId="77777777" w:rsidR="005C464B" w:rsidRDefault="005C464B">
            <w:pPr>
              <w:overflowPunct/>
              <w:autoSpaceDE/>
              <w:autoSpaceDN/>
              <w:adjustRightInd/>
              <w:spacing w:before="0" w:beforeAutospacing="0" w:after="0"/>
              <w:textAlignment w:val="auto"/>
              <w:rPr>
                <w:ins w:id="504" w:author="Xinrong Wang" w:date="2023-10-25T14:00:00Z"/>
                <w:rFonts w:ascii="Arial" w:hAnsi="Arial" w:cs="v4.2.0"/>
                <w:sz w:val="18"/>
                <w:szCs w:val="18"/>
              </w:rPr>
            </w:pPr>
          </w:p>
        </w:tc>
      </w:tr>
      <w:tr w:rsidR="005C464B" w14:paraId="68BC0313" w14:textId="77777777" w:rsidTr="005C464B">
        <w:trPr>
          <w:cantSplit/>
          <w:jc w:val="center"/>
          <w:ins w:id="505"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62EBACD1" w14:textId="77777777" w:rsidR="005C464B" w:rsidRDefault="005C464B">
            <w:pPr>
              <w:keepNext/>
              <w:keepLines/>
              <w:widowControl w:val="0"/>
              <w:spacing w:after="0"/>
              <w:rPr>
                <w:ins w:id="506" w:author="Xinrong Wang" w:date="2023-10-25T14:00:00Z"/>
                <w:rFonts w:ascii="Arial" w:hAnsi="Arial" w:cs="Arial"/>
                <w:sz w:val="18"/>
                <w:szCs w:val="18"/>
              </w:rPr>
            </w:pPr>
            <w:ins w:id="507" w:author="Xinrong Wang" w:date="2023-10-25T14:00:00Z">
              <w:r>
                <w:rPr>
                  <w:rFonts w:ascii="Arial" w:hAnsi="Arial" w:cs="Arial"/>
                  <w:sz w:val="16"/>
                  <w:szCs w:val="16"/>
                </w:rPr>
                <w:t xml:space="preserve">EPRE ratio of PDSCH DMRS to SSS </w:t>
              </w:r>
            </w:ins>
          </w:p>
        </w:tc>
        <w:tc>
          <w:tcPr>
            <w:tcW w:w="1134" w:type="dxa"/>
            <w:vMerge/>
            <w:tcBorders>
              <w:top w:val="nil"/>
              <w:left w:val="nil"/>
              <w:bottom w:val="single" w:sz="4" w:space="0" w:color="auto"/>
              <w:right w:val="single" w:sz="4" w:space="0" w:color="auto"/>
            </w:tcBorders>
            <w:vAlign w:val="center"/>
            <w:hideMark/>
          </w:tcPr>
          <w:p w14:paraId="0651A6DF" w14:textId="77777777" w:rsidR="005C464B" w:rsidRDefault="005C464B">
            <w:pPr>
              <w:overflowPunct/>
              <w:autoSpaceDE/>
              <w:autoSpaceDN/>
              <w:adjustRightInd/>
              <w:spacing w:before="0" w:beforeAutospacing="0" w:after="0"/>
              <w:textAlignment w:val="auto"/>
              <w:rPr>
                <w:ins w:id="508"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057B5D6E" w14:textId="77777777" w:rsidR="005C464B" w:rsidRDefault="005C464B">
            <w:pPr>
              <w:overflowPunct/>
              <w:autoSpaceDE/>
              <w:autoSpaceDN/>
              <w:adjustRightInd/>
              <w:spacing w:before="0" w:beforeAutospacing="0" w:after="0"/>
              <w:textAlignment w:val="auto"/>
              <w:rPr>
                <w:ins w:id="509" w:author="Xinrong Wang" w:date="2023-10-25T14:00:00Z"/>
                <w:rFonts w:ascii="Arial" w:hAnsi="Arial" w:cs="v4.2.0"/>
                <w:sz w:val="18"/>
                <w:szCs w:val="18"/>
              </w:rPr>
            </w:pPr>
          </w:p>
        </w:tc>
      </w:tr>
      <w:tr w:rsidR="005C464B" w14:paraId="35F6A889" w14:textId="77777777" w:rsidTr="005C464B">
        <w:trPr>
          <w:cantSplit/>
          <w:jc w:val="center"/>
          <w:ins w:id="51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0FCEE000" w14:textId="77777777" w:rsidR="005C464B" w:rsidRDefault="005C464B">
            <w:pPr>
              <w:keepNext/>
              <w:keepLines/>
              <w:widowControl w:val="0"/>
              <w:spacing w:after="0"/>
              <w:rPr>
                <w:ins w:id="511" w:author="Xinrong Wang" w:date="2023-10-25T14:00:00Z"/>
                <w:rFonts w:ascii="Arial" w:hAnsi="Arial" w:cs="Arial"/>
                <w:sz w:val="18"/>
                <w:szCs w:val="18"/>
              </w:rPr>
            </w:pPr>
            <w:ins w:id="512" w:author="Xinrong Wang" w:date="2023-10-25T14:00:00Z">
              <w:r>
                <w:rPr>
                  <w:rFonts w:ascii="Arial" w:hAnsi="Arial" w:cs="Arial"/>
                  <w:sz w:val="16"/>
                  <w:szCs w:val="16"/>
                </w:rPr>
                <w:t xml:space="preserve">EPRE ratio of PDSCH to PDSCH </w:t>
              </w:r>
            </w:ins>
          </w:p>
        </w:tc>
        <w:tc>
          <w:tcPr>
            <w:tcW w:w="1134" w:type="dxa"/>
            <w:vMerge/>
            <w:tcBorders>
              <w:top w:val="nil"/>
              <w:left w:val="nil"/>
              <w:bottom w:val="single" w:sz="4" w:space="0" w:color="auto"/>
              <w:right w:val="single" w:sz="4" w:space="0" w:color="auto"/>
            </w:tcBorders>
            <w:vAlign w:val="center"/>
            <w:hideMark/>
          </w:tcPr>
          <w:p w14:paraId="0E74094A" w14:textId="77777777" w:rsidR="005C464B" w:rsidRDefault="005C464B">
            <w:pPr>
              <w:overflowPunct/>
              <w:autoSpaceDE/>
              <w:autoSpaceDN/>
              <w:adjustRightInd/>
              <w:spacing w:before="0" w:beforeAutospacing="0" w:after="0"/>
              <w:textAlignment w:val="auto"/>
              <w:rPr>
                <w:ins w:id="513"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14951295" w14:textId="77777777" w:rsidR="005C464B" w:rsidRDefault="005C464B">
            <w:pPr>
              <w:overflowPunct/>
              <w:autoSpaceDE/>
              <w:autoSpaceDN/>
              <w:adjustRightInd/>
              <w:spacing w:before="0" w:beforeAutospacing="0" w:after="0"/>
              <w:textAlignment w:val="auto"/>
              <w:rPr>
                <w:ins w:id="514" w:author="Xinrong Wang" w:date="2023-10-25T14:00:00Z"/>
                <w:rFonts w:ascii="Arial" w:hAnsi="Arial" w:cs="v4.2.0"/>
                <w:sz w:val="18"/>
                <w:szCs w:val="18"/>
              </w:rPr>
            </w:pPr>
          </w:p>
        </w:tc>
      </w:tr>
      <w:tr w:rsidR="005C464B" w14:paraId="5857FA27" w14:textId="77777777" w:rsidTr="005C464B">
        <w:trPr>
          <w:cantSplit/>
          <w:jc w:val="center"/>
          <w:ins w:id="515"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52AC5168" w14:textId="77777777" w:rsidR="005C464B" w:rsidRDefault="005C464B">
            <w:pPr>
              <w:keepNext/>
              <w:keepLines/>
              <w:widowControl w:val="0"/>
              <w:spacing w:after="0"/>
              <w:rPr>
                <w:ins w:id="516" w:author="Xinrong Wang" w:date="2023-10-25T14:00:00Z"/>
                <w:rFonts w:ascii="Arial" w:hAnsi="Arial" w:cs="Arial"/>
                <w:sz w:val="18"/>
                <w:szCs w:val="18"/>
              </w:rPr>
            </w:pPr>
            <w:ins w:id="517" w:author="Xinrong Wang" w:date="2023-10-25T14:00:00Z">
              <w:r>
                <w:rPr>
                  <w:rFonts w:ascii="Arial" w:hAnsi="Arial" w:cs="Arial"/>
                  <w:sz w:val="16"/>
                  <w:szCs w:val="16"/>
                </w:rPr>
                <w:t xml:space="preserve">EPRE ratio of OCNG DMRS to </w:t>
              </w:r>
              <w:proofErr w:type="gramStart"/>
              <w:r>
                <w:rPr>
                  <w:rFonts w:ascii="Arial" w:hAnsi="Arial" w:cs="Arial"/>
                  <w:sz w:val="16"/>
                  <w:szCs w:val="16"/>
                </w:rPr>
                <w:t>SSS(</w:t>
              </w:r>
              <w:proofErr w:type="gramEnd"/>
              <w:r>
                <w:rPr>
                  <w:rFonts w:ascii="Arial" w:hAnsi="Arial" w:cs="Arial"/>
                  <w:sz w:val="16"/>
                  <w:szCs w:val="16"/>
                </w:rPr>
                <w:t>Note 1)</w:t>
              </w:r>
            </w:ins>
          </w:p>
        </w:tc>
        <w:tc>
          <w:tcPr>
            <w:tcW w:w="1134" w:type="dxa"/>
            <w:vMerge/>
            <w:tcBorders>
              <w:top w:val="nil"/>
              <w:left w:val="nil"/>
              <w:bottom w:val="single" w:sz="4" w:space="0" w:color="auto"/>
              <w:right w:val="single" w:sz="4" w:space="0" w:color="auto"/>
            </w:tcBorders>
            <w:vAlign w:val="center"/>
            <w:hideMark/>
          </w:tcPr>
          <w:p w14:paraId="37BBE11E" w14:textId="77777777" w:rsidR="005C464B" w:rsidRDefault="005C464B">
            <w:pPr>
              <w:overflowPunct/>
              <w:autoSpaceDE/>
              <w:autoSpaceDN/>
              <w:adjustRightInd/>
              <w:spacing w:before="0" w:beforeAutospacing="0" w:after="0"/>
              <w:textAlignment w:val="auto"/>
              <w:rPr>
                <w:ins w:id="518"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3DB809AD" w14:textId="77777777" w:rsidR="005C464B" w:rsidRDefault="005C464B">
            <w:pPr>
              <w:overflowPunct/>
              <w:autoSpaceDE/>
              <w:autoSpaceDN/>
              <w:adjustRightInd/>
              <w:spacing w:before="0" w:beforeAutospacing="0" w:after="0"/>
              <w:textAlignment w:val="auto"/>
              <w:rPr>
                <w:ins w:id="519" w:author="Xinrong Wang" w:date="2023-10-25T14:00:00Z"/>
                <w:rFonts w:ascii="Arial" w:hAnsi="Arial" w:cs="v4.2.0"/>
                <w:sz w:val="18"/>
                <w:szCs w:val="18"/>
              </w:rPr>
            </w:pPr>
          </w:p>
        </w:tc>
      </w:tr>
      <w:tr w:rsidR="005C464B" w14:paraId="6BE4CD0A" w14:textId="77777777" w:rsidTr="005C464B">
        <w:trPr>
          <w:cantSplit/>
          <w:jc w:val="center"/>
          <w:ins w:id="520" w:author="Xinrong Wang" w:date="2023-10-25T14:00:00Z"/>
        </w:trPr>
        <w:tc>
          <w:tcPr>
            <w:tcW w:w="3681" w:type="dxa"/>
            <w:gridSpan w:val="2"/>
            <w:tcBorders>
              <w:top w:val="single" w:sz="4" w:space="0" w:color="auto"/>
              <w:left w:val="single" w:sz="4" w:space="0" w:color="auto"/>
              <w:bottom w:val="single" w:sz="4" w:space="0" w:color="auto"/>
              <w:right w:val="single" w:sz="4" w:space="0" w:color="auto"/>
            </w:tcBorders>
            <w:hideMark/>
          </w:tcPr>
          <w:p w14:paraId="42248EDF" w14:textId="77777777" w:rsidR="005C464B" w:rsidRDefault="005C464B">
            <w:pPr>
              <w:keepNext/>
              <w:keepLines/>
              <w:widowControl w:val="0"/>
              <w:spacing w:after="0"/>
              <w:rPr>
                <w:ins w:id="521" w:author="Xinrong Wang" w:date="2023-10-25T14:00:00Z"/>
                <w:rFonts w:ascii="Arial" w:hAnsi="Arial" w:cs="Arial"/>
                <w:sz w:val="18"/>
                <w:szCs w:val="18"/>
              </w:rPr>
            </w:pPr>
            <w:ins w:id="522" w:author="Xinrong Wang" w:date="2023-10-25T14:00:00Z">
              <w:r>
                <w:rPr>
                  <w:rFonts w:ascii="Arial" w:hAnsi="Arial" w:cs="Arial"/>
                  <w:sz w:val="16"/>
                  <w:szCs w:val="16"/>
                </w:rPr>
                <w:t>EPRE ratio of OCNG to OCNG DMRS (Note 1)</w:t>
              </w:r>
            </w:ins>
          </w:p>
        </w:tc>
        <w:tc>
          <w:tcPr>
            <w:tcW w:w="1134" w:type="dxa"/>
            <w:vMerge/>
            <w:tcBorders>
              <w:top w:val="nil"/>
              <w:left w:val="nil"/>
              <w:bottom w:val="single" w:sz="4" w:space="0" w:color="auto"/>
              <w:right w:val="single" w:sz="4" w:space="0" w:color="auto"/>
            </w:tcBorders>
            <w:vAlign w:val="center"/>
            <w:hideMark/>
          </w:tcPr>
          <w:p w14:paraId="0F89DFA6" w14:textId="77777777" w:rsidR="005C464B" w:rsidRDefault="005C464B">
            <w:pPr>
              <w:overflowPunct/>
              <w:autoSpaceDE/>
              <w:autoSpaceDN/>
              <w:adjustRightInd/>
              <w:spacing w:before="0" w:beforeAutospacing="0" w:after="0"/>
              <w:textAlignment w:val="auto"/>
              <w:rPr>
                <w:ins w:id="523" w:author="Xinrong Wang" w:date="2023-10-25T14:00:00Z"/>
                <w:rFonts w:ascii="Arial" w:hAnsi="Arial" w:cs="Arial"/>
                <w:sz w:val="18"/>
                <w:szCs w:val="18"/>
              </w:rPr>
            </w:pPr>
          </w:p>
        </w:tc>
        <w:tc>
          <w:tcPr>
            <w:tcW w:w="2268" w:type="dxa"/>
            <w:vMerge/>
            <w:tcBorders>
              <w:top w:val="nil"/>
              <w:left w:val="nil"/>
              <w:bottom w:val="single" w:sz="4" w:space="0" w:color="auto"/>
              <w:right w:val="single" w:sz="4" w:space="0" w:color="auto"/>
            </w:tcBorders>
            <w:vAlign w:val="center"/>
            <w:hideMark/>
          </w:tcPr>
          <w:p w14:paraId="3755A697" w14:textId="77777777" w:rsidR="005C464B" w:rsidRDefault="005C464B">
            <w:pPr>
              <w:overflowPunct/>
              <w:autoSpaceDE/>
              <w:autoSpaceDN/>
              <w:adjustRightInd/>
              <w:spacing w:before="0" w:beforeAutospacing="0" w:after="0"/>
              <w:textAlignment w:val="auto"/>
              <w:rPr>
                <w:ins w:id="524" w:author="Xinrong Wang" w:date="2023-10-25T14:00:00Z"/>
                <w:rFonts w:ascii="Arial" w:hAnsi="Arial" w:cs="v4.2.0"/>
                <w:sz w:val="18"/>
                <w:szCs w:val="18"/>
              </w:rPr>
            </w:pPr>
          </w:p>
        </w:tc>
      </w:tr>
      <w:tr w:rsidR="005C464B" w14:paraId="628C916B" w14:textId="77777777" w:rsidTr="005C464B">
        <w:trPr>
          <w:cantSplit/>
          <w:jc w:val="center"/>
          <w:ins w:id="525" w:author="Xinrong Wang" w:date="2023-10-25T14:00:00Z"/>
        </w:trPr>
        <w:tc>
          <w:tcPr>
            <w:tcW w:w="7083" w:type="dxa"/>
            <w:gridSpan w:val="4"/>
            <w:tcBorders>
              <w:top w:val="single" w:sz="4" w:space="0" w:color="auto"/>
              <w:left w:val="single" w:sz="4" w:space="0" w:color="auto"/>
              <w:bottom w:val="single" w:sz="4" w:space="0" w:color="auto"/>
              <w:right w:val="single" w:sz="4" w:space="0" w:color="auto"/>
            </w:tcBorders>
            <w:hideMark/>
          </w:tcPr>
          <w:p w14:paraId="439ADED6" w14:textId="77777777" w:rsidR="005C464B" w:rsidRDefault="005C464B" w:rsidP="008154E4">
            <w:pPr>
              <w:keepNext/>
              <w:keepLines/>
              <w:widowControl w:val="0"/>
              <w:spacing w:before="0" w:beforeAutospacing="0" w:after="0"/>
              <w:ind w:left="851" w:hanging="851"/>
              <w:rPr>
                <w:ins w:id="526" w:author="Xinrong Wang" w:date="2023-10-25T14:00:00Z"/>
                <w:rFonts w:ascii="Arial" w:hAnsi="Arial"/>
                <w:sz w:val="18"/>
                <w:szCs w:val="18"/>
              </w:rPr>
            </w:pPr>
            <w:ins w:id="527" w:author="Xinrong Wang" w:date="2023-10-25T14:00:00Z">
              <w:r>
                <w:rPr>
                  <w:rFonts w:ascii="Arial" w:hAnsi="Arial"/>
                  <w:sz w:val="18"/>
                  <w:szCs w:val="18"/>
                </w:rPr>
                <w:t>Note 1:</w:t>
              </w:r>
              <w:r>
                <w:rPr>
                  <w:rFonts w:ascii="Arial" w:hAnsi="Arial"/>
                  <w:sz w:val="18"/>
                  <w:szCs w:val="18"/>
                </w:rPr>
                <w:tab/>
                <w:t xml:space="preserve">OCNG shall be used such that both cells are fully </w:t>
              </w:r>
              <w:proofErr w:type="gramStart"/>
              <w:r>
                <w:rPr>
                  <w:rFonts w:ascii="Arial" w:hAnsi="Arial"/>
                  <w:sz w:val="18"/>
                  <w:szCs w:val="18"/>
                </w:rPr>
                <w:t>allocated</w:t>
              </w:r>
              <w:proofErr w:type="gramEnd"/>
              <w:r>
                <w:rPr>
                  <w:rFonts w:ascii="Arial" w:hAnsi="Arial"/>
                  <w:sz w:val="18"/>
                  <w:szCs w:val="18"/>
                </w:rPr>
                <w:t xml:space="preserve"> and a constant total transmitted power spectral density is achieved for all OFDM symbols.</w:t>
              </w:r>
            </w:ins>
          </w:p>
          <w:p w14:paraId="2763884B" w14:textId="77777777" w:rsidR="005C464B" w:rsidRDefault="005C464B" w:rsidP="008154E4">
            <w:pPr>
              <w:keepNext/>
              <w:keepLines/>
              <w:widowControl w:val="0"/>
              <w:spacing w:before="0" w:beforeAutospacing="0" w:after="0"/>
              <w:ind w:left="851" w:hanging="851"/>
              <w:rPr>
                <w:ins w:id="528" w:author="Xinrong Wang" w:date="2023-10-25T14:00:00Z"/>
                <w:rFonts w:ascii="Arial" w:hAnsi="Arial"/>
                <w:sz w:val="18"/>
                <w:szCs w:val="18"/>
              </w:rPr>
            </w:pPr>
            <w:ins w:id="529" w:author="Xinrong Wang" w:date="2023-10-25T14:00:00Z">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Noc</w:t>
              </w:r>
              <w:proofErr w:type="spellEnd"/>
              <w:r>
                <w:rPr>
                  <w:rFonts w:ascii="Arial" w:hAnsi="Arial"/>
                  <w:sz w:val="18"/>
                  <w:szCs w:val="18"/>
                </w:rPr>
                <w:t xml:space="preserve"> to be fulfilled.</w:t>
              </w:r>
            </w:ins>
          </w:p>
          <w:p w14:paraId="307062D7" w14:textId="77777777" w:rsidR="005C464B" w:rsidRDefault="005C464B" w:rsidP="008154E4">
            <w:pPr>
              <w:keepNext/>
              <w:keepLines/>
              <w:widowControl w:val="0"/>
              <w:spacing w:before="0" w:beforeAutospacing="0" w:after="0"/>
              <w:ind w:left="851" w:hanging="851"/>
              <w:rPr>
                <w:ins w:id="530" w:author="Xinrong Wang" w:date="2023-10-25T14:00:00Z"/>
                <w:rFonts w:ascii="Arial" w:hAnsi="Arial"/>
                <w:sz w:val="18"/>
                <w:szCs w:val="18"/>
              </w:rPr>
            </w:pPr>
            <w:ins w:id="531" w:author="Xinrong Wang" w:date="2023-10-25T14:00:00Z">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ins>
          </w:p>
        </w:tc>
      </w:tr>
    </w:tbl>
    <w:p w14:paraId="265835E4" w14:textId="77777777" w:rsidR="00AE0E52" w:rsidRDefault="00AE0E52" w:rsidP="00DA7907">
      <w:pPr>
        <w:pStyle w:val="TH"/>
        <w:rPr>
          <w:ins w:id="532" w:author="Xinrong Wang" w:date="2023-10-24T16:47:00Z"/>
        </w:rPr>
      </w:pPr>
    </w:p>
    <w:p w14:paraId="4CBAA2CE" w14:textId="0292AF96" w:rsidR="005C464B" w:rsidRPr="005C464B" w:rsidRDefault="00AE0E52" w:rsidP="005C464B">
      <w:pPr>
        <w:pStyle w:val="TH"/>
        <w:rPr>
          <w:ins w:id="533" w:author="Xinrong Wang" w:date="2023-10-25T14:10:00Z"/>
        </w:rPr>
      </w:pPr>
      <w:ins w:id="534" w:author="Xinrong Wang" w:date="2023-10-24T16:47:00Z">
        <w:r>
          <w:t xml:space="preserve">Table </w:t>
        </w:r>
      </w:ins>
      <w:ins w:id="535" w:author="Xinrong Wang" w:date="2023-10-25T13:14:00Z">
        <w:r w:rsidR="00A651EA">
          <w:rPr>
            <w:rFonts w:cs="v4.2.0"/>
          </w:rPr>
          <w:t>7.5.10.1</w:t>
        </w:r>
      </w:ins>
      <w:ins w:id="536" w:author="Xinrong Wang" w:date="2023-10-24T16:47:00Z">
        <w:r>
          <w:rPr>
            <w:rFonts w:cs="v4.2.0"/>
          </w:rPr>
          <w:t>.</w:t>
        </w:r>
        <w:r w:rsidR="009D3057">
          <w:rPr>
            <w:rFonts w:cs="v4.2.0"/>
          </w:rPr>
          <w:t>5</w:t>
        </w:r>
        <w:r>
          <w:rPr>
            <w:rFonts w:cs="v4.2.0"/>
          </w:rPr>
          <w:t>-</w:t>
        </w:r>
      </w:ins>
      <w:ins w:id="537" w:author="Xinrong Wang" w:date="2023-10-24T16:48:00Z">
        <w:r w:rsidR="009D3057">
          <w:rPr>
            <w:rFonts w:cs="v4.2.0"/>
          </w:rPr>
          <w:t>2</w:t>
        </w:r>
      </w:ins>
      <w:ins w:id="538" w:author="Xinrong Wang" w:date="2023-10-24T16:47:00Z">
        <w:r>
          <w:t>: OTA related test parameters for UE specific CBW change</w:t>
        </w:r>
        <w:r>
          <w:rPr>
            <w:lang w:eastAsia="zh-CN"/>
          </w:rPr>
          <w:t xml:space="preserve"> test</w:t>
        </w:r>
        <w:r>
          <w:t xml:space="preserve"> </w:t>
        </w:r>
        <w:proofErr w:type="gramStart"/>
        <w:r>
          <w:t>case</w:t>
        </w:r>
      </w:ins>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C464B" w14:paraId="4C42BF6E" w14:textId="77777777" w:rsidTr="00FC5709">
        <w:trPr>
          <w:jc w:val="center"/>
          <w:ins w:id="539" w:author="Xinrong Wang" w:date="2023-10-25T14:10:00Z"/>
        </w:trPr>
        <w:tc>
          <w:tcPr>
            <w:tcW w:w="3628" w:type="dxa"/>
            <w:gridSpan w:val="2"/>
            <w:tcBorders>
              <w:top w:val="single" w:sz="4" w:space="0" w:color="auto"/>
              <w:left w:val="single" w:sz="4" w:space="0" w:color="auto"/>
              <w:bottom w:val="single" w:sz="4" w:space="0" w:color="auto"/>
              <w:right w:val="single" w:sz="4" w:space="0" w:color="auto"/>
            </w:tcBorders>
          </w:tcPr>
          <w:p w14:paraId="2F04A9C1" w14:textId="77777777" w:rsidR="005C464B" w:rsidRDefault="005C464B" w:rsidP="00FC5709">
            <w:pPr>
              <w:keepNext/>
              <w:keepLines/>
              <w:spacing w:after="0" w:line="256" w:lineRule="auto"/>
              <w:jc w:val="center"/>
              <w:rPr>
                <w:ins w:id="540" w:author="Xinrong Wang" w:date="2023-10-25T14:10:00Z"/>
                <w:rFonts w:ascii="Arial" w:hAnsi="Arial" w:cs="Arial"/>
                <w:b/>
                <w:sz w:val="18"/>
                <w:szCs w:val="18"/>
              </w:rPr>
            </w:pPr>
            <w:ins w:id="541" w:author="Xinrong Wang" w:date="2023-10-25T14:10:00Z">
              <w:r>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tcPr>
          <w:p w14:paraId="60F120AF" w14:textId="77777777" w:rsidR="005C464B" w:rsidRDefault="005C464B" w:rsidP="00FC5709">
            <w:pPr>
              <w:keepNext/>
              <w:keepLines/>
              <w:spacing w:after="0" w:line="256" w:lineRule="auto"/>
              <w:jc w:val="center"/>
              <w:rPr>
                <w:ins w:id="542" w:author="Xinrong Wang" w:date="2023-10-25T14:10:00Z"/>
                <w:rFonts w:ascii="Arial" w:hAnsi="Arial" w:cs="Arial"/>
                <w:b/>
                <w:sz w:val="18"/>
                <w:szCs w:val="18"/>
              </w:rPr>
            </w:pPr>
            <w:ins w:id="543" w:author="Xinrong Wang" w:date="2023-10-25T14:10:00Z">
              <w:r>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tcPr>
          <w:p w14:paraId="1D7FD608" w14:textId="77777777" w:rsidR="005C464B" w:rsidRDefault="005C464B" w:rsidP="00FC5709">
            <w:pPr>
              <w:keepNext/>
              <w:keepLines/>
              <w:spacing w:after="0" w:line="256" w:lineRule="auto"/>
              <w:jc w:val="center"/>
              <w:rPr>
                <w:ins w:id="544" w:author="Xinrong Wang" w:date="2023-10-25T14:10:00Z"/>
                <w:rFonts w:ascii="Arial" w:hAnsi="Arial" w:cs="Arial"/>
                <w:b/>
                <w:sz w:val="18"/>
              </w:rPr>
            </w:pPr>
            <w:ins w:id="545" w:author="Xinrong Wang" w:date="2023-10-25T14:10:00Z">
              <w:r>
                <w:rPr>
                  <w:rFonts w:ascii="Arial" w:hAnsi="Arial" w:cs="Arial"/>
                  <w:b/>
                  <w:sz w:val="18"/>
                </w:rPr>
                <w:t>Cell 2</w:t>
              </w:r>
            </w:ins>
          </w:p>
        </w:tc>
      </w:tr>
      <w:tr w:rsidR="005C464B" w14:paraId="78EFA4FC" w14:textId="77777777" w:rsidTr="00FC5709">
        <w:trPr>
          <w:jc w:val="center"/>
          <w:ins w:id="546" w:author="Xinrong Wang" w:date="2023-10-25T14:10: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7B6C696" w14:textId="77777777" w:rsidR="005C464B" w:rsidRDefault="005C464B" w:rsidP="00FC5709">
            <w:pPr>
              <w:keepNext/>
              <w:keepLines/>
              <w:spacing w:after="0" w:line="256" w:lineRule="auto"/>
              <w:rPr>
                <w:ins w:id="547" w:author="Xinrong Wang" w:date="2023-10-25T14:10:00Z"/>
                <w:rFonts w:ascii="Arial" w:hAnsi="Arial" w:cs="Arial"/>
                <w:sz w:val="18"/>
                <w:lang w:val="da-DK"/>
              </w:rPr>
            </w:pPr>
            <w:ins w:id="548" w:author="Xinrong Wang" w:date="2023-10-25T14:10:00Z">
              <w:r>
                <w:rPr>
                  <w:rFonts w:ascii="Arial" w:hAnsi="Arial" w:cs="Arial"/>
                  <w:sz w:val="18"/>
                  <w:lang w:val="da-DK"/>
                </w:rPr>
                <w:t xml:space="preserve">Angle of arrival </w:t>
              </w:r>
              <w:proofErr w:type="spellStart"/>
              <w:r>
                <w:rPr>
                  <w:rFonts w:ascii="Arial"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9ED4A58" w14:textId="77777777" w:rsidR="005C464B" w:rsidRDefault="005C464B" w:rsidP="00FC5709">
            <w:pPr>
              <w:keepNext/>
              <w:keepLines/>
              <w:spacing w:after="0" w:line="256" w:lineRule="auto"/>
              <w:jc w:val="center"/>
              <w:rPr>
                <w:ins w:id="549" w:author="Xinrong Wang" w:date="2023-10-25T14:10: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1F4A1AB7" w14:textId="363A9112" w:rsidR="005C464B" w:rsidRDefault="005C464B" w:rsidP="00FC5709">
            <w:pPr>
              <w:keepNext/>
              <w:keepLines/>
              <w:spacing w:after="0" w:line="256" w:lineRule="auto"/>
              <w:jc w:val="center"/>
              <w:rPr>
                <w:ins w:id="550" w:author="Xinrong Wang" w:date="2023-10-25T14:10:00Z"/>
                <w:rFonts w:ascii="Arial" w:hAnsi="Arial" w:cs="Arial"/>
                <w:sz w:val="18"/>
              </w:rPr>
            </w:pPr>
            <w:ins w:id="551" w:author="Xinrong Wang" w:date="2023-10-25T14:10:00Z">
              <w:r>
                <w:rPr>
                  <w:rFonts w:ascii="Arial" w:hAnsi="Arial" w:cs="Arial"/>
                  <w:sz w:val="18"/>
                </w:rPr>
                <w:t>Setup 1 according to table A.3.15</w:t>
              </w:r>
            </w:ins>
            <w:ins w:id="552" w:author="Xinrong Wang" w:date="2023-10-26T11:28:00Z">
              <w:r w:rsidR="00B11C1B">
                <w:rPr>
                  <w:rFonts w:ascii="Arial" w:hAnsi="Arial" w:cs="Arial"/>
                  <w:sz w:val="18"/>
                </w:rPr>
                <w:t xml:space="preserve"> in TS 38.133 [6]</w:t>
              </w:r>
            </w:ins>
          </w:p>
        </w:tc>
      </w:tr>
      <w:tr w:rsidR="005C464B" w14:paraId="0459BA72" w14:textId="77777777" w:rsidTr="00FC5709">
        <w:trPr>
          <w:jc w:val="center"/>
          <w:ins w:id="553" w:author="Xinrong Wang" w:date="2023-10-25T14:10: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9954D4" w14:textId="77777777" w:rsidR="005C464B" w:rsidRDefault="005C464B" w:rsidP="00FC5709">
            <w:pPr>
              <w:keepNext/>
              <w:keepLines/>
              <w:spacing w:after="0" w:line="256" w:lineRule="auto"/>
              <w:rPr>
                <w:ins w:id="554" w:author="Xinrong Wang" w:date="2023-10-25T14:10:00Z"/>
                <w:rFonts w:ascii="Arial" w:hAnsi="Arial" w:cs="Arial"/>
                <w:sz w:val="18"/>
                <w:lang w:val="da-DK"/>
              </w:rPr>
            </w:pPr>
            <w:proofErr w:type="spellStart"/>
            <w:ins w:id="555" w:author="Xinrong Wang" w:date="2023-10-25T14:10:00Z">
              <w:r>
                <w:rPr>
                  <w:rFonts w:ascii="Arial" w:hAnsi="Arial" w:cs="Arial"/>
                  <w:sz w:val="18"/>
                  <w:lang w:val="da-DK"/>
                </w:rPr>
                <w:t>Assumption</w:t>
              </w:r>
              <w:proofErr w:type="spellEnd"/>
              <w:r>
                <w:rPr>
                  <w:rFonts w:ascii="Arial" w:hAnsi="Arial" w:cs="Arial"/>
                  <w:sz w:val="18"/>
                  <w:lang w:val="da-DK"/>
                </w:rPr>
                <w:t xml:space="preserve"> for UE </w:t>
              </w:r>
              <w:proofErr w:type="spellStart"/>
              <w:r>
                <w:rPr>
                  <w:rFonts w:ascii="Arial" w:hAnsi="Arial" w:cs="Arial"/>
                  <w:sz w:val="18"/>
                  <w:lang w:val="da-DK"/>
                </w:rPr>
                <w:t>beams</w:t>
              </w:r>
              <w:proofErr w:type="spellEnd"/>
              <w:r>
                <w:rPr>
                  <w:rFonts w:ascii="Arial" w:hAnsi="Arial" w:cs="Arial"/>
                  <w:sz w:val="18"/>
                  <w:lang w:val="da-DK"/>
                </w:rPr>
                <w:t xml:space="preserve"> </w:t>
              </w:r>
              <w:r>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41581777" w14:textId="77777777" w:rsidR="005C464B" w:rsidRDefault="005C464B" w:rsidP="00FC5709">
            <w:pPr>
              <w:keepNext/>
              <w:keepLines/>
              <w:spacing w:after="0" w:line="256" w:lineRule="auto"/>
              <w:jc w:val="center"/>
              <w:rPr>
                <w:ins w:id="556" w:author="Xinrong Wang" w:date="2023-10-25T14:10: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6B8910E3" w14:textId="77777777" w:rsidR="005C464B" w:rsidRDefault="005C464B" w:rsidP="00FC5709">
            <w:pPr>
              <w:keepNext/>
              <w:keepLines/>
              <w:spacing w:after="0" w:line="256" w:lineRule="auto"/>
              <w:jc w:val="center"/>
              <w:rPr>
                <w:ins w:id="557" w:author="Xinrong Wang" w:date="2023-10-25T14:10:00Z"/>
                <w:rFonts w:ascii="Arial" w:hAnsi="Arial" w:cs="Arial"/>
                <w:sz w:val="18"/>
              </w:rPr>
            </w:pPr>
            <w:ins w:id="558" w:author="Xinrong Wang" w:date="2023-10-25T14:10:00Z">
              <w:r>
                <w:rPr>
                  <w:rFonts w:ascii="Arial" w:hAnsi="Arial" w:cs="Arial"/>
                  <w:sz w:val="18"/>
                </w:rPr>
                <w:t>Fine</w:t>
              </w:r>
            </w:ins>
          </w:p>
        </w:tc>
      </w:tr>
      <w:tr w:rsidR="005C464B" w14:paraId="40579310" w14:textId="77777777" w:rsidTr="00FC5709">
        <w:trPr>
          <w:trHeight w:val="75"/>
          <w:jc w:val="center"/>
          <w:ins w:id="559" w:author="Xinrong Wang" w:date="2023-10-25T14: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1526323" w14:textId="77777777" w:rsidR="005C464B" w:rsidRDefault="00937B41" w:rsidP="00FC5709">
            <w:pPr>
              <w:keepNext/>
              <w:keepLines/>
              <w:spacing w:after="0" w:line="256" w:lineRule="auto"/>
              <w:rPr>
                <w:ins w:id="560" w:author="Xinrong Wang" w:date="2023-10-25T14:10:00Z"/>
                <w:rFonts w:ascii="Arial" w:hAnsi="Arial" w:cs="Arial"/>
                <w:sz w:val="18"/>
                <w:vertAlign w:val="superscript"/>
              </w:rPr>
            </w:pPr>
            <w:ins w:id="561" w:author="Xinrong Wang" w:date="2023-10-25T14:10:00Z">
              <w:r>
                <w:rPr>
                  <w:rFonts w:ascii="Arial" w:eastAsia="Calibri" w:hAnsi="Arial" w:cs="Arial"/>
                  <w:noProof/>
                  <w:position w:val="-12"/>
                  <w:sz w:val="18"/>
                </w:rPr>
                <w:object w:dxaOrig="440" w:dyaOrig="290" w14:anchorId="2485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65pt;height:13.1pt;mso-width-percent:0;mso-height-percent:0;mso-width-percent:0;mso-height-percent:0" o:ole="">
                    <v:imagedata r:id="rId13" o:title=""/>
                  </v:shape>
                  <o:OLEObject Type="Embed" ProgID="Equation.3" ShapeID="_x0000_i1028" DrawAspect="Content" ObjectID="_1760528172" r:id="rId14"/>
                </w:object>
              </w:r>
            </w:ins>
            <w:ins w:id="562" w:author="Xinrong Wang" w:date="2023-10-25T14:10:00Z">
              <w:r w:rsidR="005C464B">
                <w:rPr>
                  <w:rFonts w:ascii="Arial" w:hAnsi="Arial" w:cs="Arial"/>
                  <w:sz w:val="18"/>
                  <w:vertAlign w:val="superscript"/>
                </w:rPr>
                <w:t>Note1</w:t>
              </w:r>
            </w:ins>
          </w:p>
          <w:p w14:paraId="50B1E046" w14:textId="77777777" w:rsidR="005C464B" w:rsidRDefault="005C464B" w:rsidP="00FC5709">
            <w:pPr>
              <w:keepNext/>
              <w:keepLines/>
              <w:spacing w:after="0" w:line="256" w:lineRule="auto"/>
              <w:rPr>
                <w:ins w:id="563"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2F5BDDD" w14:textId="77777777" w:rsidR="005C464B" w:rsidRDefault="005C464B" w:rsidP="00FC5709">
            <w:pPr>
              <w:keepNext/>
              <w:keepLines/>
              <w:spacing w:after="0" w:line="256" w:lineRule="auto"/>
              <w:rPr>
                <w:ins w:id="564" w:author="Xinrong Wang" w:date="2023-10-25T14:10:00Z"/>
                <w:rFonts w:ascii="Arial" w:hAnsi="Arial" w:cs="Arial"/>
                <w:sz w:val="18"/>
              </w:rPr>
            </w:pPr>
            <w:ins w:id="565" w:author="Xinrong Wang" w:date="2023-10-25T14:10:00Z">
              <w:r>
                <w:rPr>
                  <w:rFonts w:ascii="Arial" w:eastAsia="Calibri" w:hAnsi="Arial" w:cs="Arial"/>
                  <w:sz w:val="18"/>
                  <w:szCs w:val="18"/>
                </w:rPr>
                <w:lastRenderedPageBreak/>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881A3D3" w14:textId="77777777" w:rsidR="005C464B" w:rsidRDefault="005C464B" w:rsidP="00FC5709">
            <w:pPr>
              <w:keepNext/>
              <w:keepLines/>
              <w:spacing w:after="0" w:line="256" w:lineRule="auto"/>
              <w:jc w:val="center"/>
              <w:rPr>
                <w:ins w:id="566" w:author="Xinrong Wang" w:date="2023-10-25T14:10:00Z"/>
                <w:rFonts w:ascii="Arial" w:hAnsi="Arial" w:cs="Arial"/>
                <w:sz w:val="18"/>
              </w:rPr>
            </w:pPr>
            <w:ins w:id="567" w:author="Xinrong Wang" w:date="2023-10-25T14:10:00Z">
              <w:r>
                <w:rPr>
                  <w:rFonts w:ascii="Arial" w:hAnsi="Arial" w:cs="Arial"/>
                  <w:sz w:val="18"/>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607695A4" w14:textId="18B17F95" w:rsidR="005C464B" w:rsidRDefault="005C464B" w:rsidP="00FC5709">
            <w:pPr>
              <w:keepNext/>
              <w:keepLines/>
              <w:spacing w:after="0" w:line="256" w:lineRule="auto"/>
              <w:jc w:val="center"/>
              <w:rPr>
                <w:ins w:id="568" w:author="Xinrong Wang" w:date="2023-10-25T14:10:00Z"/>
                <w:rFonts w:ascii="Arial" w:hAnsi="Arial" w:cs="Arial"/>
                <w:sz w:val="18"/>
              </w:rPr>
            </w:pPr>
            <w:ins w:id="569" w:author="Xinrong Wang" w:date="2023-10-25T14:10:00Z">
              <w:r>
                <w:rPr>
                  <w:rFonts w:ascii="Arial" w:hAnsi="Arial" w:cs="Arial"/>
                  <w:sz w:val="18"/>
                </w:rPr>
                <w:t>-112</w:t>
              </w:r>
            </w:ins>
            <w:ins w:id="570" w:author="Xinrong Wang" w:date="2023-11-03T14:48:00Z">
              <w:r w:rsidR="001F3510">
                <w:rPr>
                  <w:szCs w:val="18"/>
                </w:rPr>
                <w:t xml:space="preserve"> + TT</w:t>
              </w:r>
            </w:ins>
          </w:p>
        </w:tc>
      </w:tr>
      <w:tr w:rsidR="005C464B" w14:paraId="29C60028" w14:textId="77777777" w:rsidTr="00FC5709">
        <w:trPr>
          <w:trHeight w:val="75"/>
          <w:jc w:val="center"/>
          <w:ins w:id="571"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7AB1A885" w14:textId="77777777" w:rsidR="005C464B" w:rsidRDefault="005C464B" w:rsidP="00FC5709">
            <w:pPr>
              <w:spacing w:after="0" w:line="256" w:lineRule="auto"/>
              <w:rPr>
                <w:ins w:id="572"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C9B031C" w14:textId="77777777" w:rsidR="005C464B" w:rsidRDefault="005C464B" w:rsidP="00FC5709">
            <w:pPr>
              <w:keepNext/>
              <w:keepLines/>
              <w:spacing w:after="0" w:line="256" w:lineRule="auto"/>
              <w:rPr>
                <w:ins w:id="573" w:author="Xinrong Wang" w:date="2023-10-25T14:10:00Z"/>
                <w:rFonts w:ascii="Arial" w:hAnsi="Arial" w:cs="Arial"/>
                <w:sz w:val="18"/>
              </w:rPr>
            </w:pPr>
            <w:ins w:id="574" w:author="Xinrong Wang" w:date="2023-10-25T14:10: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1D30856" w14:textId="77777777" w:rsidR="005C464B" w:rsidRDefault="005C464B" w:rsidP="00FC5709">
            <w:pPr>
              <w:spacing w:after="0" w:line="256" w:lineRule="auto"/>
              <w:rPr>
                <w:ins w:id="575"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7F3A9CE" w14:textId="77777777" w:rsidR="005C464B" w:rsidRDefault="005C464B" w:rsidP="00FC5709">
            <w:pPr>
              <w:spacing w:after="0" w:line="256" w:lineRule="auto"/>
              <w:rPr>
                <w:ins w:id="576" w:author="Xinrong Wang" w:date="2023-10-25T14:10:00Z"/>
                <w:rFonts w:ascii="Arial" w:hAnsi="Arial" w:cs="Arial"/>
                <w:sz w:val="18"/>
              </w:rPr>
            </w:pPr>
          </w:p>
        </w:tc>
      </w:tr>
      <w:tr w:rsidR="005C464B" w14:paraId="32C3811A" w14:textId="77777777" w:rsidTr="00FC5709">
        <w:trPr>
          <w:trHeight w:val="75"/>
          <w:jc w:val="center"/>
          <w:ins w:id="577"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2C00BA7A" w14:textId="77777777" w:rsidR="005C464B" w:rsidRDefault="005C464B" w:rsidP="00FC5709">
            <w:pPr>
              <w:spacing w:after="0" w:line="256" w:lineRule="auto"/>
              <w:rPr>
                <w:ins w:id="578"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2FE99C9" w14:textId="77777777" w:rsidR="005C464B" w:rsidRDefault="005C464B" w:rsidP="00FC5709">
            <w:pPr>
              <w:keepNext/>
              <w:keepLines/>
              <w:spacing w:after="0" w:line="256" w:lineRule="auto"/>
              <w:rPr>
                <w:ins w:id="579" w:author="Xinrong Wang" w:date="2023-10-25T14:10:00Z"/>
                <w:rFonts w:ascii="Arial" w:hAnsi="Arial" w:cs="Arial"/>
                <w:sz w:val="18"/>
              </w:rPr>
            </w:pPr>
            <w:ins w:id="580" w:author="Xinrong Wang" w:date="2023-10-25T14:10: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C5E8816" w14:textId="77777777" w:rsidR="005C464B" w:rsidRDefault="005C464B" w:rsidP="00FC5709">
            <w:pPr>
              <w:spacing w:after="0" w:line="256" w:lineRule="auto"/>
              <w:rPr>
                <w:ins w:id="581"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197AC8E" w14:textId="77777777" w:rsidR="005C464B" w:rsidRDefault="005C464B" w:rsidP="00FC5709">
            <w:pPr>
              <w:spacing w:after="0" w:line="256" w:lineRule="auto"/>
              <w:rPr>
                <w:ins w:id="582" w:author="Xinrong Wang" w:date="2023-10-25T14:10:00Z"/>
                <w:rFonts w:ascii="Arial" w:hAnsi="Arial" w:cs="Arial"/>
                <w:sz w:val="18"/>
              </w:rPr>
            </w:pPr>
          </w:p>
        </w:tc>
      </w:tr>
      <w:tr w:rsidR="005C464B" w14:paraId="046B7B58" w14:textId="77777777" w:rsidTr="00FC5709">
        <w:trPr>
          <w:trHeight w:val="75"/>
          <w:jc w:val="center"/>
          <w:ins w:id="583"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13CA129" w14:textId="77777777" w:rsidR="005C464B" w:rsidRDefault="005C464B" w:rsidP="00FC5709">
            <w:pPr>
              <w:spacing w:after="0" w:line="256" w:lineRule="auto"/>
              <w:rPr>
                <w:ins w:id="584"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DFF5149" w14:textId="77777777" w:rsidR="005C464B" w:rsidRDefault="005C464B" w:rsidP="00FC5709">
            <w:pPr>
              <w:keepNext/>
              <w:keepLines/>
              <w:spacing w:after="0" w:line="256" w:lineRule="auto"/>
              <w:rPr>
                <w:ins w:id="585" w:author="Xinrong Wang" w:date="2023-10-25T14:10:00Z"/>
                <w:rFonts w:ascii="Arial" w:hAnsi="Arial" w:cs="Arial"/>
                <w:sz w:val="18"/>
              </w:rPr>
            </w:pPr>
            <w:ins w:id="586" w:author="Xinrong Wang" w:date="2023-10-25T14:10: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26DE463C" w14:textId="77777777" w:rsidR="005C464B" w:rsidRDefault="005C464B" w:rsidP="00FC5709">
            <w:pPr>
              <w:spacing w:after="0" w:line="256" w:lineRule="auto"/>
              <w:rPr>
                <w:ins w:id="587"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8392C76" w14:textId="77777777" w:rsidR="005C464B" w:rsidRDefault="005C464B" w:rsidP="00FC5709">
            <w:pPr>
              <w:spacing w:after="0" w:line="256" w:lineRule="auto"/>
              <w:rPr>
                <w:ins w:id="588" w:author="Xinrong Wang" w:date="2023-10-25T14:10:00Z"/>
                <w:rFonts w:ascii="Arial" w:hAnsi="Arial" w:cs="Arial"/>
                <w:sz w:val="18"/>
              </w:rPr>
            </w:pPr>
          </w:p>
        </w:tc>
      </w:tr>
      <w:tr w:rsidR="005C464B" w14:paraId="38721144" w14:textId="77777777" w:rsidTr="00FC5709">
        <w:trPr>
          <w:trHeight w:val="75"/>
          <w:jc w:val="center"/>
          <w:ins w:id="589"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2A679598" w14:textId="77777777" w:rsidR="005C464B" w:rsidRDefault="005C464B" w:rsidP="00FC5709">
            <w:pPr>
              <w:spacing w:after="0" w:line="256" w:lineRule="auto"/>
              <w:rPr>
                <w:ins w:id="590"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2E2ABA7" w14:textId="77777777" w:rsidR="005C464B" w:rsidRDefault="005C464B" w:rsidP="00FC5709">
            <w:pPr>
              <w:keepNext/>
              <w:keepLines/>
              <w:spacing w:after="0" w:line="256" w:lineRule="auto"/>
              <w:rPr>
                <w:ins w:id="591" w:author="Xinrong Wang" w:date="2023-10-25T14:10:00Z"/>
                <w:rFonts w:ascii="Arial" w:hAnsi="Arial" w:cs="Arial"/>
                <w:sz w:val="18"/>
              </w:rPr>
            </w:pPr>
            <w:ins w:id="592" w:author="Xinrong Wang" w:date="2023-10-25T14:10: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2CE011CA" w14:textId="77777777" w:rsidR="005C464B" w:rsidRDefault="005C464B" w:rsidP="00FC5709">
            <w:pPr>
              <w:spacing w:after="0" w:line="256" w:lineRule="auto"/>
              <w:rPr>
                <w:ins w:id="593"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B175058" w14:textId="77777777" w:rsidR="005C464B" w:rsidRDefault="005C464B" w:rsidP="00FC5709">
            <w:pPr>
              <w:spacing w:after="0" w:line="256" w:lineRule="auto"/>
              <w:rPr>
                <w:ins w:id="594" w:author="Xinrong Wang" w:date="2023-10-25T14:10:00Z"/>
                <w:rFonts w:ascii="Arial" w:hAnsi="Arial" w:cs="Arial"/>
                <w:sz w:val="18"/>
              </w:rPr>
            </w:pPr>
          </w:p>
        </w:tc>
      </w:tr>
      <w:tr w:rsidR="005C464B" w14:paraId="461A124F" w14:textId="77777777" w:rsidTr="00FC5709">
        <w:trPr>
          <w:trHeight w:val="113"/>
          <w:jc w:val="center"/>
          <w:ins w:id="595"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0B0D3A9E" w14:textId="77777777" w:rsidR="005C464B" w:rsidRDefault="005C464B" w:rsidP="00FC5709">
            <w:pPr>
              <w:spacing w:after="0" w:line="256" w:lineRule="auto"/>
              <w:rPr>
                <w:ins w:id="596" w:author="Xinrong Wang" w:date="2023-10-25T14:10:00Z"/>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58E7BDE" w14:textId="77777777" w:rsidR="005C464B" w:rsidRDefault="005C464B" w:rsidP="00FC5709">
            <w:pPr>
              <w:keepNext/>
              <w:keepLines/>
              <w:spacing w:after="0" w:line="256" w:lineRule="auto"/>
              <w:rPr>
                <w:ins w:id="597" w:author="Xinrong Wang" w:date="2023-10-25T14:10:00Z"/>
                <w:rFonts w:ascii="Arial" w:hAnsi="Arial" w:cs="Arial"/>
                <w:sz w:val="18"/>
              </w:rPr>
            </w:pPr>
            <w:ins w:id="598" w:author="Xinrong Wang" w:date="2023-10-25T14:10: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632BD88" w14:textId="77777777" w:rsidR="005C464B" w:rsidRDefault="005C464B" w:rsidP="00FC5709">
            <w:pPr>
              <w:spacing w:after="0" w:line="256" w:lineRule="auto"/>
              <w:rPr>
                <w:ins w:id="599"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39DC1A1" w14:textId="77777777" w:rsidR="005C464B" w:rsidRDefault="005C464B" w:rsidP="00FC5709">
            <w:pPr>
              <w:spacing w:after="0" w:line="256" w:lineRule="auto"/>
              <w:rPr>
                <w:ins w:id="600" w:author="Xinrong Wang" w:date="2023-10-25T14:10:00Z"/>
                <w:rFonts w:ascii="Arial" w:hAnsi="Arial" w:cs="Arial"/>
                <w:sz w:val="18"/>
              </w:rPr>
            </w:pPr>
          </w:p>
        </w:tc>
      </w:tr>
      <w:tr w:rsidR="005C464B" w14:paraId="0F89451A" w14:textId="77777777" w:rsidTr="00FC5709">
        <w:trPr>
          <w:trHeight w:val="113"/>
          <w:jc w:val="center"/>
          <w:ins w:id="601" w:author="Xinrong Wang" w:date="2023-10-25T14: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13D2BDA" w14:textId="77777777" w:rsidR="005C464B" w:rsidRDefault="00937B41" w:rsidP="00FC5709">
            <w:pPr>
              <w:keepNext/>
              <w:keepLines/>
              <w:spacing w:after="0" w:line="256" w:lineRule="auto"/>
              <w:rPr>
                <w:ins w:id="602" w:author="Xinrong Wang" w:date="2023-10-25T14:10:00Z"/>
                <w:rFonts w:ascii="Arial" w:hAnsi="Arial" w:cs="Arial"/>
                <w:sz w:val="18"/>
                <w:vertAlign w:val="superscript"/>
              </w:rPr>
            </w:pPr>
            <w:ins w:id="603" w:author="Xinrong Wang" w:date="2023-10-25T14:10:00Z">
              <w:r>
                <w:rPr>
                  <w:rFonts w:ascii="Arial" w:eastAsia="Calibri" w:hAnsi="Arial" w:cs="Arial"/>
                  <w:noProof/>
                  <w:position w:val="-12"/>
                  <w:sz w:val="18"/>
                </w:rPr>
                <w:object w:dxaOrig="440" w:dyaOrig="290" w14:anchorId="5A8925C9">
                  <v:shape id="_x0000_i1027" type="#_x0000_t75" alt="" style="width:19.65pt;height:13.1pt;mso-width-percent:0;mso-height-percent:0;mso-width-percent:0;mso-height-percent:0" o:ole="">
                    <v:imagedata r:id="rId13" o:title=""/>
                  </v:shape>
                  <o:OLEObject Type="Embed" ProgID="Equation.3" ShapeID="_x0000_i1027" DrawAspect="Content" ObjectID="_1760528173" r:id="rId15"/>
                </w:object>
              </w:r>
            </w:ins>
            <w:ins w:id="604" w:author="Xinrong Wang" w:date="2023-10-25T14:10:00Z">
              <w:r w:rsidR="005C464B">
                <w:rPr>
                  <w:rFonts w:ascii="Arial" w:hAnsi="Arial" w:cs="Arial"/>
                  <w:sz w:val="18"/>
                  <w:vertAlign w:val="superscript"/>
                </w:rPr>
                <w:t>Note1</w:t>
              </w:r>
            </w:ins>
          </w:p>
          <w:p w14:paraId="52C82B27" w14:textId="77777777" w:rsidR="005C464B" w:rsidRDefault="005C464B" w:rsidP="00FC5709">
            <w:pPr>
              <w:spacing w:after="0" w:line="256" w:lineRule="auto"/>
              <w:rPr>
                <w:ins w:id="605"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42C52A7" w14:textId="77777777" w:rsidR="005C464B" w:rsidRDefault="005C464B" w:rsidP="00FC5709">
            <w:pPr>
              <w:keepNext/>
              <w:keepLines/>
              <w:spacing w:after="0" w:line="256" w:lineRule="auto"/>
              <w:rPr>
                <w:ins w:id="606" w:author="Xinrong Wang" w:date="2023-10-25T14:10:00Z"/>
                <w:rFonts w:ascii="Arial" w:hAnsi="Arial" w:cs="Arial"/>
                <w:sz w:val="18"/>
              </w:rPr>
            </w:pPr>
            <w:ins w:id="607" w:author="Xinrong Wang" w:date="2023-10-25T14:10: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36BC88E" w14:textId="77777777" w:rsidR="005C464B" w:rsidRDefault="005C464B" w:rsidP="00FC5709">
            <w:pPr>
              <w:keepNext/>
              <w:keepLines/>
              <w:spacing w:after="0"/>
              <w:jc w:val="center"/>
              <w:rPr>
                <w:ins w:id="608" w:author="Xinrong Wang" w:date="2023-10-25T14:10:00Z"/>
                <w:rFonts w:ascii="Arial" w:hAnsi="Arial"/>
                <w:sz w:val="18"/>
              </w:rPr>
            </w:pPr>
            <w:ins w:id="609" w:author="Xinrong Wang" w:date="2023-10-25T14:10:00Z">
              <w:r>
                <w:rPr>
                  <w:rFonts w:ascii="Arial" w:hAnsi="Arial"/>
                  <w:sz w:val="18"/>
                </w:rPr>
                <w:t>dBm/SCS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28F9BB0A" w14:textId="00C544DD" w:rsidR="005C464B" w:rsidRDefault="005C464B" w:rsidP="00FC5709">
            <w:pPr>
              <w:keepNext/>
              <w:keepLines/>
              <w:spacing w:after="0"/>
              <w:jc w:val="center"/>
              <w:rPr>
                <w:ins w:id="610" w:author="Xinrong Wang" w:date="2023-10-25T14:10:00Z"/>
                <w:rFonts w:ascii="Arial" w:eastAsia="Calibri" w:hAnsi="Arial"/>
                <w:sz w:val="18"/>
              </w:rPr>
            </w:pPr>
            <w:ins w:id="611" w:author="Xinrong Wang" w:date="2023-10-25T14:10:00Z">
              <w:r>
                <w:rPr>
                  <w:rFonts w:ascii="Arial" w:hAnsi="Arial"/>
                  <w:sz w:val="18"/>
                </w:rPr>
                <w:t>-103</w:t>
              </w:r>
            </w:ins>
            <w:ins w:id="612" w:author="Xinrong Wang" w:date="2023-11-03T14:48:00Z">
              <w:r w:rsidR="001F3510">
                <w:rPr>
                  <w:szCs w:val="18"/>
                </w:rPr>
                <w:t xml:space="preserve"> + TT</w:t>
              </w:r>
            </w:ins>
          </w:p>
        </w:tc>
      </w:tr>
      <w:tr w:rsidR="005C464B" w14:paraId="51F4061B" w14:textId="77777777" w:rsidTr="00FC5709">
        <w:trPr>
          <w:trHeight w:val="113"/>
          <w:jc w:val="center"/>
          <w:ins w:id="613"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202CC173" w14:textId="77777777" w:rsidR="005C464B" w:rsidRDefault="005C464B" w:rsidP="00FC5709">
            <w:pPr>
              <w:spacing w:after="0" w:line="256" w:lineRule="auto"/>
              <w:rPr>
                <w:ins w:id="614"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062BCC" w14:textId="77777777" w:rsidR="005C464B" w:rsidRDefault="005C464B" w:rsidP="00FC5709">
            <w:pPr>
              <w:keepNext/>
              <w:keepLines/>
              <w:spacing w:after="0" w:line="256" w:lineRule="auto"/>
              <w:rPr>
                <w:ins w:id="615" w:author="Xinrong Wang" w:date="2023-10-25T14:10:00Z"/>
                <w:rFonts w:ascii="Arial" w:hAnsi="Arial" w:cs="Arial"/>
                <w:sz w:val="18"/>
              </w:rPr>
            </w:pPr>
            <w:ins w:id="616" w:author="Xinrong Wang" w:date="2023-10-25T14:10: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7CB14D7" w14:textId="77777777" w:rsidR="005C464B" w:rsidRDefault="005C464B" w:rsidP="00FC5709">
            <w:pPr>
              <w:spacing w:after="0" w:line="256" w:lineRule="auto"/>
              <w:rPr>
                <w:ins w:id="617"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4EB4CF5" w14:textId="77777777" w:rsidR="005C464B" w:rsidRDefault="005C464B" w:rsidP="00FC5709">
            <w:pPr>
              <w:spacing w:after="0" w:line="256" w:lineRule="auto"/>
              <w:rPr>
                <w:ins w:id="618" w:author="Xinrong Wang" w:date="2023-10-25T14:10:00Z"/>
                <w:rFonts w:ascii="Arial" w:eastAsia="Calibri" w:hAnsi="Arial" w:cs="Arial"/>
                <w:sz w:val="18"/>
              </w:rPr>
            </w:pPr>
          </w:p>
        </w:tc>
      </w:tr>
      <w:tr w:rsidR="005C464B" w14:paraId="29A5DA37" w14:textId="77777777" w:rsidTr="00FC5709">
        <w:trPr>
          <w:trHeight w:val="113"/>
          <w:jc w:val="center"/>
          <w:ins w:id="619"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99B0F01" w14:textId="77777777" w:rsidR="005C464B" w:rsidRDefault="005C464B" w:rsidP="00FC5709">
            <w:pPr>
              <w:spacing w:after="0" w:line="256" w:lineRule="auto"/>
              <w:rPr>
                <w:ins w:id="620"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C9B60FE" w14:textId="77777777" w:rsidR="005C464B" w:rsidRDefault="005C464B" w:rsidP="00FC5709">
            <w:pPr>
              <w:keepNext/>
              <w:keepLines/>
              <w:spacing w:after="0" w:line="256" w:lineRule="auto"/>
              <w:rPr>
                <w:ins w:id="621" w:author="Xinrong Wang" w:date="2023-10-25T14:10:00Z"/>
                <w:rFonts w:ascii="Arial" w:hAnsi="Arial" w:cs="Arial"/>
                <w:sz w:val="18"/>
              </w:rPr>
            </w:pPr>
            <w:ins w:id="622" w:author="Xinrong Wang" w:date="2023-10-25T14:10: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FE4E2FE" w14:textId="77777777" w:rsidR="005C464B" w:rsidRDefault="005C464B" w:rsidP="00FC5709">
            <w:pPr>
              <w:spacing w:after="0" w:line="256" w:lineRule="auto"/>
              <w:rPr>
                <w:ins w:id="623"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AE4E159" w14:textId="77777777" w:rsidR="005C464B" w:rsidRDefault="005C464B" w:rsidP="00FC5709">
            <w:pPr>
              <w:spacing w:after="0" w:line="256" w:lineRule="auto"/>
              <w:rPr>
                <w:ins w:id="624" w:author="Xinrong Wang" w:date="2023-10-25T14:10:00Z"/>
                <w:rFonts w:ascii="Arial" w:eastAsia="Calibri" w:hAnsi="Arial" w:cs="Arial"/>
                <w:sz w:val="18"/>
              </w:rPr>
            </w:pPr>
          </w:p>
        </w:tc>
      </w:tr>
      <w:tr w:rsidR="005C464B" w14:paraId="18FCB76A" w14:textId="77777777" w:rsidTr="00FC5709">
        <w:trPr>
          <w:trHeight w:val="113"/>
          <w:jc w:val="center"/>
          <w:ins w:id="625"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5AB14360" w14:textId="77777777" w:rsidR="005C464B" w:rsidRDefault="005C464B" w:rsidP="00FC5709">
            <w:pPr>
              <w:spacing w:after="0" w:line="256" w:lineRule="auto"/>
              <w:rPr>
                <w:ins w:id="626"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D729A15" w14:textId="77777777" w:rsidR="005C464B" w:rsidRDefault="005C464B" w:rsidP="00FC5709">
            <w:pPr>
              <w:keepNext/>
              <w:keepLines/>
              <w:spacing w:after="0" w:line="256" w:lineRule="auto"/>
              <w:rPr>
                <w:ins w:id="627" w:author="Xinrong Wang" w:date="2023-10-25T14:10:00Z"/>
                <w:rFonts w:ascii="Arial" w:hAnsi="Arial" w:cs="Arial"/>
                <w:sz w:val="18"/>
              </w:rPr>
            </w:pPr>
            <w:ins w:id="628" w:author="Xinrong Wang" w:date="2023-10-25T14:10: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08DFA2A" w14:textId="77777777" w:rsidR="005C464B" w:rsidRDefault="005C464B" w:rsidP="00FC5709">
            <w:pPr>
              <w:spacing w:after="0" w:line="256" w:lineRule="auto"/>
              <w:rPr>
                <w:ins w:id="629"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1C2CB44" w14:textId="77777777" w:rsidR="005C464B" w:rsidRDefault="005C464B" w:rsidP="00FC5709">
            <w:pPr>
              <w:spacing w:after="0" w:line="256" w:lineRule="auto"/>
              <w:rPr>
                <w:ins w:id="630" w:author="Xinrong Wang" w:date="2023-10-25T14:10:00Z"/>
                <w:rFonts w:ascii="Arial" w:eastAsia="Calibri" w:hAnsi="Arial" w:cs="Arial"/>
                <w:sz w:val="18"/>
              </w:rPr>
            </w:pPr>
          </w:p>
        </w:tc>
      </w:tr>
      <w:tr w:rsidR="005C464B" w14:paraId="7A335F54" w14:textId="77777777" w:rsidTr="00FC5709">
        <w:trPr>
          <w:trHeight w:val="113"/>
          <w:jc w:val="center"/>
          <w:ins w:id="631"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32150A77" w14:textId="77777777" w:rsidR="005C464B" w:rsidRDefault="005C464B" w:rsidP="00FC5709">
            <w:pPr>
              <w:spacing w:after="0" w:line="256" w:lineRule="auto"/>
              <w:rPr>
                <w:ins w:id="632"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C3F5078" w14:textId="77777777" w:rsidR="005C464B" w:rsidRDefault="005C464B" w:rsidP="00FC5709">
            <w:pPr>
              <w:keepNext/>
              <w:keepLines/>
              <w:spacing w:after="0" w:line="256" w:lineRule="auto"/>
              <w:rPr>
                <w:ins w:id="633" w:author="Xinrong Wang" w:date="2023-10-25T14:10:00Z"/>
                <w:rFonts w:ascii="Arial" w:hAnsi="Arial" w:cs="Arial"/>
                <w:sz w:val="18"/>
              </w:rPr>
            </w:pPr>
            <w:ins w:id="634" w:author="Xinrong Wang" w:date="2023-10-25T14:10: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53FEF23F" w14:textId="77777777" w:rsidR="005C464B" w:rsidRDefault="005C464B" w:rsidP="00FC5709">
            <w:pPr>
              <w:spacing w:after="0" w:line="256" w:lineRule="auto"/>
              <w:rPr>
                <w:ins w:id="635"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6A02EE1" w14:textId="77777777" w:rsidR="005C464B" w:rsidRDefault="005C464B" w:rsidP="00FC5709">
            <w:pPr>
              <w:spacing w:after="0" w:line="256" w:lineRule="auto"/>
              <w:rPr>
                <w:ins w:id="636" w:author="Xinrong Wang" w:date="2023-10-25T14:10:00Z"/>
                <w:rFonts w:ascii="Arial" w:eastAsia="Calibri" w:hAnsi="Arial" w:cs="Arial"/>
                <w:sz w:val="18"/>
              </w:rPr>
            </w:pPr>
          </w:p>
        </w:tc>
      </w:tr>
      <w:tr w:rsidR="005C464B" w14:paraId="0BEB1291" w14:textId="77777777" w:rsidTr="00FC5709">
        <w:trPr>
          <w:trHeight w:val="113"/>
          <w:jc w:val="center"/>
          <w:ins w:id="637"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FDD0172" w14:textId="77777777" w:rsidR="005C464B" w:rsidRDefault="005C464B" w:rsidP="00FC5709">
            <w:pPr>
              <w:spacing w:after="0" w:line="256" w:lineRule="auto"/>
              <w:rPr>
                <w:ins w:id="638" w:author="Xinrong Wang" w:date="2023-10-25T14:10: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C8D237D" w14:textId="77777777" w:rsidR="005C464B" w:rsidRDefault="005C464B" w:rsidP="00FC5709">
            <w:pPr>
              <w:keepNext/>
              <w:keepLines/>
              <w:spacing w:after="0" w:line="256" w:lineRule="auto"/>
              <w:rPr>
                <w:ins w:id="639" w:author="Xinrong Wang" w:date="2023-10-25T14:10:00Z"/>
                <w:rFonts w:ascii="Arial" w:hAnsi="Arial" w:cs="Arial"/>
                <w:sz w:val="18"/>
              </w:rPr>
            </w:pPr>
            <w:ins w:id="640" w:author="Xinrong Wang" w:date="2023-10-25T14:10: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4D9771A3" w14:textId="77777777" w:rsidR="005C464B" w:rsidRDefault="005C464B" w:rsidP="00FC5709">
            <w:pPr>
              <w:spacing w:after="0" w:line="256" w:lineRule="auto"/>
              <w:rPr>
                <w:ins w:id="641"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5EF6463" w14:textId="77777777" w:rsidR="005C464B" w:rsidRDefault="005C464B" w:rsidP="00FC5709">
            <w:pPr>
              <w:spacing w:after="0" w:line="256" w:lineRule="auto"/>
              <w:rPr>
                <w:ins w:id="642" w:author="Xinrong Wang" w:date="2023-10-25T14:10:00Z"/>
                <w:rFonts w:ascii="Arial" w:eastAsia="Calibri" w:hAnsi="Arial" w:cs="Arial"/>
                <w:sz w:val="18"/>
              </w:rPr>
            </w:pPr>
          </w:p>
        </w:tc>
      </w:tr>
      <w:tr w:rsidR="005C464B" w14:paraId="17721F29" w14:textId="77777777" w:rsidTr="00FC5709">
        <w:trPr>
          <w:trHeight w:val="150"/>
          <w:jc w:val="center"/>
          <w:ins w:id="643" w:author="Xinrong Wang" w:date="2023-10-25T14: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340E08" w14:textId="77777777" w:rsidR="005C464B" w:rsidRDefault="005C464B" w:rsidP="00FC5709">
            <w:pPr>
              <w:keepNext/>
              <w:keepLines/>
              <w:spacing w:after="0" w:line="256" w:lineRule="auto"/>
              <w:rPr>
                <w:ins w:id="644" w:author="Xinrong Wang" w:date="2023-10-25T14:10:00Z"/>
                <w:rFonts w:ascii="Arial" w:hAnsi="Arial" w:cs="Arial"/>
                <w:sz w:val="18"/>
                <w:vertAlign w:val="superscript"/>
              </w:rPr>
            </w:pPr>
            <w:ins w:id="645" w:author="Xinrong Wang" w:date="2023-10-25T14:10:00Z">
              <w:r>
                <w:rPr>
                  <w:rFonts w:ascii="Arial" w:hAnsi="Arial" w:cs="Arial"/>
                  <w:sz w:val="18"/>
                </w:rPr>
                <w:t>SS-RSRP</w:t>
              </w:r>
              <w:r>
                <w:rPr>
                  <w:rFonts w:ascii="Arial" w:hAnsi="Arial" w:cs="Arial"/>
                  <w:sz w:val="18"/>
                  <w:vertAlign w:val="superscript"/>
                </w:rPr>
                <w:t>Note2</w:t>
              </w:r>
            </w:ins>
          </w:p>
        </w:tc>
        <w:tc>
          <w:tcPr>
            <w:tcW w:w="1814" w:type="dxa"/>
            <w:tcBorders>
              <w:top w:val="single" w:sz="4" w:space="0" w:color="auto"/>
              <w:left w:val="single" w:sz="4" w:space="0" w:color="auto"/>
              <w:bottom w:val="single" w:sz="4" w:space="0" w:color="auto"/>
              <w:right w:val="single" w:sz="4" w:space="0" w:color="auto"/>
            </w:tcBorders>
          </w:tcPr>
          <w:p w14:paraId="6C0B1C13" w14:textId="77777777" w:rsidR="005C464B" w:rsidRDefault="005C464B" w:rsidP="00FC5709">
            <w:pPr>
              <w:keepNext/>
              <w:keepLines/>
              <w:spacing w:after="0" w:line="256" w:lineRule="auto"/>
              <w:rPr>
                <w:ins w:id="646" w:author="Xinrong Wang" w:date="2023-10-25T14:10:00Z"/>
                <w:rFonts w:ascii="Arial" w:hAnsi="Arial" w:cs="Arial"/>
                <w:sz w:val="18"/>
              </w:rPr>
            </w:pPr>
            <w:ins w:id="647" w:author="Xinrong Wang" w:date="2023-10-25T14:10: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0140F693" w14:textId="77777777" w:rsidR="005C464B" w:rsidRDefault="005C464B" w:rsidP="00FC5709">
            <w:pPr>
              <w:keepNext/>
              <w:keepLines/>
              <w:spacing w:after="0" w:line="256" w:lineRule="auto"/>
              <w:jc w:val="center"/>
              <w:rPr>
                <w:ins w:id="648" w:author="Xinrong Wang" w:date="2023-10-25T14:10:00Z"/>
                <w:rFonts w:ascii="Arial" w:hAnsi="Arial" w:cs="Arial"/>
                <w:sz w:val="18"/>
              </w:rPr>
            </w:pPr>
            <w:ins w:id="649" w:author="Xinrong Wang" w:date="2023-10-25T14:10:00Z">
              <w:r>
                <w:rPr>
                  <w:rFonts w:ascii="Arial" w:hAnsi="Arial" w:cs="Arial"/>
                  <w:sz w:val="18"/>
                </w:rPr>
                <w:t>dBm/SCS</w:t>
              </w:r>
              <w:r>
                <w:rPr>
                  <w:rFonts w:ascii="Arial" w:hAnsi="Arial" w:cs="Arial"/>
                  <w:sz w:val="18"/>
                  <w:vertAlign w:val="superscript"/>
                </w:rPr>
                <w:t xml:space="preserve"> Note3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44007A5" w14:textId="14689D3F" w:rsidR="005C464B" w:rsidRDefault="005C464B" w:rsidP="00FC5709">
            <w:pPr>
              <w:keepNext/>
              <w:keepLines/>
              <w:spacing w:after="0" w:line="256" w:lineRule="auto"/>
              <w:jc w:val="center"/>
              <w:rPr>
                <w:ins w:id="650" w:author="Xinrong Wang" w:date="2023-10-25T14:10:00Z"/>
                <w:rFonts w:ascii="Arial" w:hAnsi="Arial" w:cs="Arial"/>
                <w:sz w:val="18"/>
              </w:rPr>
            </w:pPr>
            <w:ins w:id="651" w:author="Xinrong Wang" w:date="2023-10-25T14:10:00Z">
              <w:r>
                <w:rPr>
                  <w:rFonts w:ascii="Arial" w:hAnsi="Arial" w:cs="Arial"/>
                  <w:sz w:val="18"/>
                </w:rPr>
                <w:t>-85</w:t>
              </w:r>
            </w:ins>
            <w:ins w:id="652" w:author="Xinrong Wang" w:date="2023-11-03T14:48:00Z">
              <w:r w:rsidR="001F3510">
                <w:rPr>
                  <w:szCs w:val="18"/>
                </w:rPr>
                <w:t xml:space="preserve"> + TT</w:t>
              </w:r>
            </w:ins>
          </w:p>
        </w:tc>
      </w:tr>
      <w:tr w:rsidR="005C464B" w14:paraId="77FDC5DE" w14:textId="77777777" w:rsidTr="00FC5709">
        <w:trPr>
          <w:trHeight w:val="150"/>
          <w:jc w:val="center"/>
          <w:ins w:id="653"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0221B30" w14:textId="77777777" w:rsidR="005C464B" w:rsidRDefault="005C464B" w:rsidP="00FC5709">
            <w:pPr>
              <w:spacing w:after="0" w:line="256" w:lineRule="auto"/>
              <w:rPr>
                <w:ins w:id="654"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779AD83" w14:textId="77777777" w:rsidR="005C464B" w:rsidRDefault="005C464B" w:rsidP="00FC5709">
            <w:pPr>
              <w:keepNext/>
              <w:keepLines/>
              <w:spacing w:after="0" w:line="256" w:lineRule="auto"/>
              <w:rPr>
                <w:ins w:id="655" w:author="Xinrong Wang" w:date="2023-10-25T14:10:00Z"/>
                <w:rFonts w:ascii="Arial" w:hAnsi="Arial" w:cs="Arial"/>
                <w:sz w:val="18"/>
              </w:rPr>
            </w:pPr>
            <w:ins w:id="656" w:author="Xinrong Wang" w:date="2023-10-25T14:10: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620224BC" w14:textId="77777777" w:rsidR="005C464B" w:rsidRDefault="005C464B" w:rsidP="00FC5709">
            <w:pPr>
              <w:spacing w:after="0" w:line="256" w:lineRule="auto"/>
              <w:rPr>
                <w:ins w:id="657"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74833F4" w14:textId="77777777" w:rsidR="005C464B" w:rsidRDefault="005C464B" w:rsidP="00FC5709">
            <w:pPr>
              <w:spacing w:after="0" w:line="256" w:lineRule="auto"/>
              <w:rPr>
                <w:ins w:id="658" w:author="Xinrong Wang" w:date="2023-10-25T14:10:00Z"/>
                <w:rFonts w:ascii="Arial" w:hAnsi="Arial" w:cs="Arial"/>
                <w:sz w:val="18"/>
              </w:rPr>
            </w:pPr>
          </w:p>
        </w:tc>
      </w:tr>
      <w:tr w:rsidR="005C464B" w14:paraId="34E8BC54" w14:textId="77777777" w:rsidTr="00FC5709">
        <w:trPr>
          <w:trHeight w:val="150"/>
          <w:jc w:val="center"/>
          <w:ins w:id="659"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5D9CD89F" w14:textId="77777777" w:rsidR="005C464B" w:rsidRDefault="005C464B" w:rsidP="00FC5709">
            <w:pPr>
              <w:spacing w:after="0" w:line="256" w:lineRule="auto"/>
              <w:rPr>
                <w:ins w:id="660"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52F3915" w14:textId="77777777" w:rsidR="005C464B" w:rsidRDefault="005C464B" w:rsidP="00FC5709">
            <w:pPr>
              <w:keepNext/>
              <w:keepLines/>
              <w:spacing w:after="0" w:line="256" w:lineRule="auto"/>
              <w:rPr>
                <w:ins w:id="661" w:author="Xinrong Wang" w:date="2023-10-25T14:10:00Z"/>
                <w:rFonts w:ascii="Arial" w:hAnsi="Arial" w:cs="Arial"/>
                <w:sz w:val="18"/>
              </w:rPr>
            </w:pPr>
            <w:ins w:id="662" w:author="Xinrong Wang" w:date="2023-10-25T14:10: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5FADB4FE" w14:textId="77777777" w:rsidR="005C464B" w:rsidRDefault="005C464B" w:rsidP="00FC5709">
            <w:pPr>
              <w:spacing w:after="0" w:line="256" w:lineRule="auto"/>
              <w:rPr>
                <w:ins w:id="663"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605505D" w14:textId="77777777" w:rsidR="005C464B" w:rsidRDefault="005C464B" w:rsidP="00FC5709">
            <w:pPr>
              <w:spacing w:after="0" w:line="256" w:lineRule="auto"/>
              <w:rPr>
                <w:ins w:id="664" w:author="Xinrong Wang" w:date="2023-10-25T14:10:00Z"/>
                <w:rFonts w:ascii="Arial" w:hAnsi="Arial" w:cs="Arial"/>
                <w:sz w:val="18"/>
              </w:rPr>
            </w:pPr>
          </w:p>
        </w:tc>
      </w:tr>
      <w:tr w:rsidR="005C464B" w14:paraId="4F4EBDB6" w14:textId="77777777" w:rsidTr="00FC5709">
        <w:trPr>
          <w:trHeight w:val="150"/>
          <w:jc w:val="center"/>
          <w:ins w:id="665"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5F8DB35D" w14:textId="77777777" w:rsidR="005C464B" w:rsidRDefault="005C464B" w:rsidP="00FC5709">
            <w:pPr>
              <w:spacing w:after="0" w:line="256" w:lineRule="auto"/>
              <w:rPr>
                <w:ins w:id="666"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A26D040" w14:textId="77777777" w:rsidR="005C464B" w:rsidRDefault="005C464B" w:rsidP="00FC5709">
            <w:pPr>
              <w:keepNext/>
              <w:keepLines/>
              <w:spacing w:after="0" w:line="256" w:lineRule="auto"/>
              <w:rPr>
                <w:ins w:id="667" w:author="Xinrong Wang" w:date="2023-10-25T14:10:00Z"/>
                <w:rFonts w:ascii="Arial" w:hAnsi="Arial" w:cs="Arial"/>
                <w:sz w:val="18"/>
              </w:rPr>
            </w:pPr>
            <w:ins w:id="668" w:author="Xinrong Wang" w:date="2023-10-25T14:10: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E0FFC72" w14:textId="77777777" w:rsidR="005C464B" w:rsidRDefault="005C464B" w:rsidP="00FC5709">
            <w:pPr>
              <w:spacing w:after="0" w:line="256" w:lineRule="auto"/>
              <w:rPr>
                <w:ins w:id="669"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654690B" w14:textId="77777777" w:rsidR="005C464B" w:rsidRDefault="005C464B" w:rsidP="00FC5709">
            <w:pPr>
              <w:spacing w:after="0" w:line="256" w:lineRule="auto"/>
              <w:rPr>
                <w:ins w:id="670" w:author="Xinrong Wang" w:date="2023-10-25T14:10:00Z"/>
                <w:rFonts w:ascii="Arial" w:hAnsi="Arial" w:cs="Arial"/>
                <w:sz w:val="18"/>
              </w:rPr>
            </w:pPr>
          </w:p>
        </w:tc>
      </w:tr>
      <w:tr w:rsidR="005C464B" w14:paraId="4E4A7C22" w14:textId="77777777" w:rsidTr="00FC5709">
        <w:trPr>
          <w:trHeight w:val="150"/>
          <w:jc w:val="center"/>
          <w:ins w:id="671"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AD0CC7B" w14:textId="77777777" w:rsidR="005C464B" w:rsidRDefault="005C464B" w:rsidP="00FC5709">
            <w:pPr>
              <w:spacing w:after="0" w:line="256" w:lineRule="auto"/>
              <w:rPr>
                <w:ins w:id="672"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7414A99" w14:textId="77777777" w:rsidR="005C464B" w:rsidRDefault="005C464B" w:rsidP="00FC5709">
            <w:pPr>
              <w:keepNext/>
              <w:keepLines/>
              <w:spacing w:after="0" w:line="256" w:lineRule="auto"/>
              <w:rPr>
                <w:ins w:id="673" w:author="Xinrong Wang" w:date="2023-10-25T14:10:00Z"/>
                <w:rFonts w:ascii="Arial" w:hAnsi="Arial" w:cs="Arial"/>
                <w:sz w:val="18"/>
              </w:rPr>
            </w:pPr>
            <w:ins w:id="674" w:author="Xinrong Wang" w:date="2023-10-25T14:10: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ED7A718" w14:textId="77777777" w:rsidR="005C464B" w:rsidRDefault="005C464B" w:rsidP="00FC5709">
            <w:pPr>
              <w:spacing w:after="0" w:line="256" w:lineRule="auto"/>
              <w:rPr>
                <w:ins w:id="675"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23249EB" w14:textId="77777777" w:rsidR="005C464B" w:rsidRDefault="005C464B" w:rsidP="00FC5709">
            <w:pPr>
              <w:spacing w:after="0" w:line="256" w:lineRule="auto"/>
              <w:rPr>
                <w:ins w:id="676" w:author="Xinrong Wang" w:date="2023-10-25T14:10:00Z"/>
                <w:rFonts w:ascii="Arial" w:hAnsi="Arial" w:cs="Arial"/>
                <w:sz w:val="18"/>
              </w:rPr>
            </w:pPr>
          </w:p>
        </w:tc>
      </w:tr>
      <w:tr w:rsidR="005C464B" w14:paraId="0269B9A2" w14:textId="77777777" w:rsidTr="00FC5709">
        <w:trPr>
          <w:trHeight w:val="150"/>
          <w:jc w:val="center"/>
          <w:ins w:id="677"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1A89144C" w14:textId="77777777" w:rsidR="005C464B" w:rsidRDefault="005C464B" w:rsidP="00FC5709">
            <w:pPr>
              <w:spacing w:after="0" w:line="256" w:lineRule="auto"/>
              <w:rPr>
                <w:ins w:id="678"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7DC6953" w14:textId="77777777" w:rsidR="005C464B" w:rsidRDefault="005C464B" w:rsidP="00FC5709">
            <w:pPr>
              <w:keepNext/>
              <w:keepLines/>
              <w:spacing w:after="0" w:line="256" w:lineRule="auto"/>
              <w:rPr>
                <w:ins w:id="679" w:author="Xinrong Wang" w:date="2023-10-25T14:10:00Z"/>
                <w:rFonts w:ascii="Arial" w:hAnsi="Arial" w:cs="Arial"/>
                <w:sz w:val="18"/>
              </w:rPr>
            </w:pPr>
            <w:ins w:id="680" w:author="Xinrong Wang" w:date="2023-10-25T14:10: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DC15417" w14:textId="77777777" w:rsidR="005C464B" w:rsidRDefault="005C464B" w:rsidP="00FC5709">
            <w:pPr>
              <w:spacing w:after="0" w:line="256" w:lineRule="auto"/>
              <w:rPr>
                <w:ins w:id="681"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CC3E65F" w14:textId="77777777" w:rsidR="005C464B" w:rsidRDefault="005C464B" w:rsidP="00FC5709">
            <w:pPr>
              <w:spacing w:after="0" w:line="256" w:lineRule="auto"/>
              <w:rPr>
                <w:ins w:id="682" w:author="Xinrong Wang" w:date="2023-10-25T14:10:00Z"/>
                <w:rFonts w:ascii="Arial" w:hAnsi="Arial" w:cs="Arial"/>
                <w:sz w:val="18"/>
              </w:rPr>
            </w:pPr>
          </w:p>
        </w:tc>
      </w:tr>
      <w:tr w:rsidR="005C464B" w14:paraId="23216779" w14:textId="77777777" w:rsidTr="00FC5709">
        <w:trPr>
          <w:jc w:val="center"/>
          <w:ins w:id="683" w:author="Xinrong Wang" w:date="2023-10-25T14:10: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D033DB7" w14:textId="77777777" w:rsidR="005C464B" w:rsidRDefault="00937B41" w:rsidP="00FC5709">
            <w:pPr>
              <w:keepNext/>
              <w:keepLines/>
              <w:spacing w:after="0" w:line="256" w:lineRule="auto"/>
              <w:rPr>
                <w:ins w:id="684" w:author="Xinrong Wang" w:date="2023-10-25T14:10:00Z"/>
                <w:rFonts w:ascii="Arial" w:hAnsi="Arial" w:cs="Arial"/>
                <w:sz w:val="18"/>
              </w:rPr>
            </w:pPr>
            <w:ins w:id="685" w:author="Xinrong Wang" w:date="2023-10-25T14:10:00Z">
              <w:r>
                <w:rPr>
                  <w:rFonts w:ascii="Arial" w:eastAsia="Calibri" w:hAnsi="Arial" w:cs="Arial"/>
                  <w:noProof/>
                  <w:position w:val="-12"/>
                  <w:sz w:val="18"/>
                </w:rPr>
                <w:object w:dxaOrig="580" w:dyaOrig="440" w14:anchorId="73CDD4F4">
                  <v:shape id="_x0000_i1026" type="#_x0000_t75" alt="" style="width:26.2pt;height:19.65pt;mso-width-percent:0;mso-height-percent:0;mso-width-percent:0;mso-height-percent:0" o:ole="">
                    <v:imagedata r:id="rId16" o:title=""/>
                  </v:shape>
                  <o:OLEObject Type="Embed" ProgID="Equation.3" ShapeID="_x0000_i1026" DrawAspect="Content" ObjectID="_1760528174"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063625B" w14:textId="77777777" w:rsidR="005C464B" w:rsidRDefault="005C464B" w:rsidP="00FC5709">
            <w:pPr>
              <w:keepNext/>
              <w:keepLines/>
              <w:spacing w:after="0" w:line="256" w:lineRule="auto"/>
              <w:jc w:val="center"/>
              <w:rPr>
                <w:ins w:id="686" w:author="Xinrong Wang" w:date="2023-10-25T14:10:00Z"/>
                <w:rFonts w:ascii="Arial" w:hAnsi="Arial" w:cs="Arial"/>
                <w:sz w:val="18"/>
              </w:rPr>
            </w:pPr>
            <w:ins w:id="687" w:author="Xinrong Wang" w:date="2023-10-25T14:10:00Z">
              <w:r>
                <w:rPr>
                  <w:rFonts w:ascii="Arial" w:hAnsi="Arial" w:cs="Arial"/>
                  <w:sz w:val="18"/>
                </w:rPr>
                <w:t>dB</w:t>
              </w:r>
            </w:ins>
          </w:p>
        </w:tc>
        <w:tc>
          <w:tcPr>
            <w:tcW w:w="2350" w:type="dxa"/>
            <w:tcBorders>
              <w:top w:val="single" w:sz="4" w:space="0" w:color="auto"/>
              <w:left w:val="single" w:sz="4" w:space="0" w:color="auto"/>
              <w:bottom w:val="single" w:sz="4" w:space="0" w:color="auto"/>
              <w:right w:val="single" w:sz="4" w:space="0" w:color="auto"/>
            </w:tcBorders>
            <w:vAlign w:val="center"/>
          </w:tcPr>
          <w:p w14:paraId="2FC13BD7" w14:textId="12A3BF09" w:rsidR="005C464B" w:rsidRDefault="005C464B" w:rsidP="00FC5709">
            <w:pPr>
              <w:keepNext/>
              <w:keepLines/>
              <w:spacing w:after="0" w:line="256" w:lineRule="auto"/>
              <w:jc w:val="center"/>
              <w:rPr>
                <w:ins w:id="688" w:author="Xinrong Wang" w:date="2023-10-25T14:10:00Z"/>
                <w:rFonts w:ascii="Arial" w:hAnsi="Arial" w:cs="Arial"/>
                <w:sz w:val="18"/>
              </w:rPr>
            </w:pPr>
            <w:ins w:id="689" w:author="Xinrong Wang" w:date="2023-10-25T14:10:00Z">
              <w:r>
                <w:rPr>
                  <w:rFonts w:ascii="Arial" w:hAnsi="Arial" w:cs="Arial"/>
                  <w:sz w:val="18"/>
                </w:rPr>
                <w:t>18</w:t>
              </w:r>
            </w:ins>
            <w:ins w:id="690" w:author="Xinrong Wang" w:date="2023-11-03T14:48:00Z">
              <w:r w:rsidR="001F3510">
                <w:rPr>
                  <w:szCs w:val="18"/>
                </w:rPr>
                <w:t xml:space="preserve"> + TT</w:t>
              </w:r>
            </w:ins>
          </w:p>
        </w:tc>
      </w:tr>
      <w:tr w:rsidR="005C464B" w14:paraId="6CBD30ED" w14:textId="77777777" w:rsidTr="00FC5709">
        <w:trPr>
          <w:trHeight w:val="75"/>
          <w:jc w:val="center"/>
          <w:ins w:id="691" w:author="Xinrong Wang" w:date="2023-10-25T14: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8B418E" w14:textId="77777777" w:rsidR="005C464B" w:rsidRDefault="005C464B" w:rsidP="00FC5709">
            <w:pPr>
              <w:keepNext/>
              <w:keepLines/>
              <w:spacing w:after="0" w:line="256" w:lineRule="auto"/>
              <w:rPr>
                <w:ins w:id="692" w:author="Xinrong Wang" w:date="2023-10-25T14:10:00Z"/>
                <w:rFonts w:ascii="Arial" w:hAnsi="Arial" w:cs="Arial"/>
                <w:sz w:val="18"/>
                <w:vertAlign w:val="superscript"/>
              </w:rPr>
            </w:pPr>
            <w:ins w:id="693" w:author="Xinrong Wang" w:date="2023-10-25T14:10:00Z">
              <w:r>
                <w:rPr>
                  <w:rFonts w:ascii="Arial" w:hAnsi="Arial" w:cs="Arial"/>
                  <w:sz w:val="18"/>
                </w:rPr>
                <w:t>Io</w:t>
              </w:r>
              <w:r>
                <w:rPr>
                  <w:rFonts w:ascii="Arial" w:hAnsi="Arial" w:cs="Arial"/>
                  <w:sz w:val="18"/>
                  <w:vertAlign w:val="superscript"/>
                </w:rPr>
                <w:t>Note2</w:t>
              </w:r>
            </w:ins>
          </w:p>
        </w:tc>
        <w:tc>
          <w:tcPr>
            <w:tcW w:w="1814" w:type="dxa"/>
            <w:tcBorders>
              <w:top w:val="single" w:sz="4" w:space="0" w:color="auto"/>
              <w:left w:val="single" w:sz="4" w:space="0" w:color="auto"/>
              <w:bottom w:val="single" w:sz="4" w:space="0" w:color="auto"/>
              <w:right w:val="single" w:sz="4" w:space="0" w:color="auto"/>
            </w:tcBorders>
          </w:tcPr>
          <w:p w14:paraId="205ED20F" w14:textId="77777777" w:rsidR="005C464B" w:rsidRDefault="005C464B" w:rsidP="00FC5709">
            <w:pPr>
              <w:keepNext/>
              <w:keepLines/>
              <w:spacing w:after="0" w:line="256" w:lineRule="auto"/>
              <w:rPr>
                <w:ins w:id="694" w:author="Xinrong Wang" w:date="2023-10-25T14:10:00Z"/>
                <w:rFonts w:ascii="Arial" w:hAnsi="Arial" w:cs="Arial"/>
                <w:sz w:val="18"/>
              </w:rPr>
            </w:pPr>
            <w:ins w:id="695" w:author="Xinrong Wang" w:date="2023-10-25T14:10: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AD4B62" w14:textId="77777777" w:rsidR="005C464B" w:rsidRDefault="005C464B" w:rsidP="00FC5709">
            <w:pPr>
              <w:keepNext/>
              <w:keepLines/>
              <w:spacing w:after="0" w:line="256" w:lineRule="auto"/>
              <w:jc w:val="center"/>
              <w:rPr>
                <w:ins w:id="696" w:author="Xinrong Wang" w:date="2023-10-25T14:10:00Z"/>
                <w:rFonts w:ascii="Arial" w:hAnsi="Arial" w:cs="Arial"/>
                <w:sz w:val="18"/>
              </w:rPr>
            </w:pPr>
            <w:ins w:id="697" w:author="Xinrong Wang" w:date="2023-10-25T14:10:00Z">
              <w:r>
                <w:rPr>
                  <w:rFonts w:ascii="Arial" w:hAnsi="Arial" w:cs="Arial"/>
                  <w:sz w:val="18"/>
                </w:rPr>
                <w:t>dBm/95.04 MHz</w:t>
              </w:r>
              <w:r>
                <w:rPr>
                  <w:rFonts w:ascii="Arial" w:hAnsi="Arial" w:cs="Arial"/>
                  <w:sz w:val="18"/>
                  <w:vertAlign w:val="superscript"/>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331E8CF" w14:textId="0FD1E0EB" w:rsidR="005C464B" w:rsidRDefault="005C464B" w:rsidP="00FC5709">
            <w:pPr>
              <w:keepNext/>
              <w:keepLines/>
              <w:spacing w:after="0" w:line="256" w:lineRule="auto"/>
              <w:jc w:val="center"/>
              <w:rPr>
                <w:ins w:id="698" w:author="Xinrong Wang" w:date="2023-10-25T14:10:00Z"/>
                <w:rFonts w:ascii="Arial" w:hAnsi="Arial" w:cs="Arial"/>
                <w:sz w:val="18"/>
              </w:rPr>
            </w:pPr>
            <w:ins w:id="699" w:author="Xinrong Wang" w:date="2023-10-25T14:10:00Z">
              <w:r>
                <w:rPr>
                  <w:rFonts w:ascii="Arial" w:hAnsi="Arial" w:cs="Arial"/>
                  <w:sz w:val="18"/>
                </w:rPr>
                <w:t>-56</w:t>
              </w:r>
            </w:ins>
            <w:ins w:id="700" w:author="Xinrong Wang" w:date="2023-11-03T14:48:00Z">
              <w:r w:rsidR="001F3510">
                <w:rPr>
                  <w:szCs w:val="18"/>
                </w:rPr>
                <w:t xml:space="preserve"> + TT</w:t>
              </w:r>
            </w:ins>
          </w:p>
        </w:tc>
      </w:tr>
      <w:tr w:rsidR="005C464B" w14:paraId="58AAF0E9" w14:textId="77777777" w:rsidTr="00FC5709">
        <w:trPr>
          <w:trHeight w:val="75"/>
          <w:jc w:val="center"/>
          <w:ins w:id="701"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310AEB3C" w14:textId="77777777" w:rsidR="005C464B" w:rsidRDefault="005C464B" w:rsidP="00FC5709">
            <w:pPr>
              <w:spacing w:after="0" w:line="256" w:lineRule="auto"/>
              <w:rPr>
                <w:ins w:id="702"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AEF2F4C" w14:textId="77777777" w:rsidR="005C464B" w:rsidRDefault="005C464B" w:rsidP="00FC5709">
            <w:pPr>
              <w:keepNext/>
              <w:keepLines/>
              <w:spacing w:after="0" w:line="256" w:lineRule="auto"/>
              <w:rPr>
                <w:ins w:id="703" w:author="Xinrong Wang" w:date="2023-10-25T14:10:00Z"/>
                <w:rFonts w:ascii="Arial" w:hAnsi="Arial" w:cs="Arial"/>
                <w:sz w:val="18"/>
              </w:rPr>
            </w:pPr>
            <w:ins w:id="704" w:author="Xinrong Wang" w:date="2023-10-25T14:10: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14F62990" w14:textId="77777777" w:rsidR="005C464B" w:rsidRDefault="005C464B" w:rsidP="00FC5709">
            <w:pPr>
              <w:spacing w:after="0" w:line="256" w:lineRule="auto"/>
              <w:rPr>
                <w:ins w:id="705"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2A54092" w14:textId="77777777" w:rsidR="005C464B" w:rsidRDefault="005C464B" w:rsidP="00FC5709">
            <w:pPr>
              <w:spacing w:after="0" w:line="256" w:lineRule="auto"/>
              <w:rPr>
                <w:ins w:id="706" w:author="Xinrong Wang" w:date="2023-10-25T14:10:00Z"/>
                <w:rFonts w:ascii="Arial" w:hAnsi="Arial" w:cs="Arial"/>
                <w:sz w:val="18"/>
              </w:rPr>
            </w:pPr>
          </w:p>
        </w:tc>
      </w:tr>
      <w:tr w:rsidR="005C464B" w14:paraId="0CB3909F" w14:textId="77777777" w:rsidTr="00FC5709">
        <w:trPr>
          <w:trHeight w:val="75"/>
          <w:jc w:val="center"/>
          <w:ins w:id="707"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30E90C9D" w14:textId="77777777" w:rsidR="005C464B" w:rsidRDefault="005C464B" w:rsidP="00FC5709">
            <w:pPr>
              <w:spacing w:after="0" w:line="256" w:lineRule="auto"/>
              <w:rPr>
                <w:ins w:id="708"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795A113" w14:textId="77777777" w:rsidR="005C464B" w:rsidRDefault="005C464B" w:rsidP="00FC5709">
            <w:pPr>
              <w:keepNext/>
              <w:keepLines/>
              <w:spacing w:after="0" w:line="256" w:lineRule="auto"/>
              <w:rPr>
                <w:ins w:id="709" w:author="Xinrong Wang" w:date="2023-10-25T14:10:00Z"/>
                <w:rFonts w:ascii="Arial" w:hAnsi="Arial" w:cs="Arial"/>
                <w:sz w:val="18"/>
              </w:rPr>
            </w:pPr>
            <w:ins w:id="710" w:author="Xinrong Wang" w:date="2023-10-25T14:10: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42513F07" w14:textId="77777777" w:rsidR="005C464B" w:rsidRDefault="005C464B" w:rsidP="00FC5709">
            <w:pPr>
              <w:spacing w:after="0" w:line="256" w:lineRule="auto"/>
              <w:rPr>
                <w:ins w:id="711"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1EBC363" w14:textId="77777777" w:rsidR="005C464B" w:rsidRDefault="005C464B" w:rsidP="00FC5709">
            <w:pPr>
              <w:spacing w:after="0" w:line="256" w:lineRule="auto"/>
              <w:rPr>
                <w:ins w:id="712" w:author="Xinrong Wang" w:date="2023-10-25T14:10:00Z"/>
                <w:rFonts w:ascii="Arial" w:hAnsi="Arial" w:cs="Arial"/>
                <w:sz w:val="18"/>
              </w:rPr>
            </w:pPr>
          </w:p>
        </w:tc>
      </w:tr>
      <w:tr w:rsidR="005C464B" w14:paraId="70E74675" w14:textId="77777777" w:rsidTr="00FC5709">
        <w:trPr>
          <w:trHeight w:val="75"/>
          <w:jc w:val="center"/>
          <w:ins w:id="713"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5FBFED91" w14:textId="77777777" w:rsidR="005C464B" w:rsidRDefault="005C464B" w:rsidP="00FC5709">
            <w:pPr>
              <w:spacing w:after="0" w:line="256" w:lineRule="auto"/>
              <w:rPr>
                <w:ins w:id="714"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6109AA4B" w14:textId="77777777" w:rsidR="005C464B" w:rsidRDefault="005C464B" w:rsidP="00FC5709">
            <w:pPr>
              <w:keepNext/>
              <w:keepLines/>
              <w:spacing w:after="0" w:line="256" w:lineRule="auto"/>
              <w:rPr>
                <w:ins w:id="715" w:author="Xinrong Wang" w:date="2023-10-25T14:10:00Z"/>
                <w:rFonts w:ascii="Arial" w:hAnsi="Arial" w:cs="Arial"/>
                <w:sz w:val="18"/>
              </w:rPr>
            </w:pPr>
            <w:ins w:id="716" w:author="Xinrong Wang" w:date="2023-10-25T14:10: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4AD6D830" w14:textId="77777777" w:rsidR="005C464B" w:rsidRDefault="005C464B" w:rsidP="00FC5709">
            <w:pPr>
              <w:spacing w:after="0" w:line="256" w:lineRule="auto"/>
              <w:rPr>
                <w:ins w:id="717"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F307438" w14:textId="77777777" w:rsidR="005C464B" w:rsidRDefault="005C464B" w:rsidP="00FC5709">
            <w:pPr>
              <w:spacing w:after="0" w:line="256" w:lineRule="auto"/>
              <w:rPr>
                <w:ins w:id="718" w:author="Xinrong Wang" w:date="2023-10-25T14:10:00Z"/>
                <w:rFonts w:ascii="Arial" w:hAnsi="Arial" w:cs="Arial"/>
                <w:sz w:val="18"/>
              </w:rPr>
            </w:pPr>
          </w:p>
        </w:tc>
      </w:tr>
      <w:tr w:rsidR="005C464B" w14:paraId="45181506" w14:textId="77777777" w:rsidTr="00FC5709">
        <w:trPr>
          <w:trHeight w:val="75"/>
          <w:jc w:val="center"/>
          <w:ins w:id="719"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7386E698" w14:textId="77777777" w:rsidR="005C464B" w:rsidRDefault="005C464B" w:rsidP="00FC5709">
            <w:pPr>
              <w:spacing w:after="0" w:line="256" w:lineRule="auto"/>
              <w:rPr>
                <w:ins w:id="720"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9494B3C" w14:textId="77777777" w:rsidR="005C464B" w:rsidRDefault="005C464B" w:rsidP="00FC5709">
            <w:pPr>
              <w:keepNext/>
              <w:keepLines/>
              <w:spacing w:after="0" w:line="256" w:lineRule="auto"/>
              <w:rPr>
                <w:ins w:id="721" w:author="Xinrong Wang" w:date="2023-10-25T14:10:00Z"/>
                <w:rFonts w:ascii="Arial" w:hAnsi="Arial" w:cs="Arial"/>
                <w:sz w:val="18"/>
              </w:rPr>
            </w:pPr>
            <w:ins w:id="722" w:author="Xinrong Wang" w:date="2023-10-25T14:10: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2BD7F392" w14:textId="77777777" w:rsidR="005C464B" w:rsidRDefault="005C464B" w:rsidP="00FC5709">
            <w:pPr>
              <w:spacing w:after="0" w:line="256" w:lineRule="auto"/>
              <w:rPr>
                <w:ins w:id="723"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6A7F96A" w14:textId="77777777" w:rsidR="005C464B" w:rsidRDefault="005C464B" w:rsidP="00FC5709">
            <w:pPr>
              <w:spacing w:after="0" w:line="256" w:lineRule="auto"/>
              <w:rPr>
                <w:ins w:id="724" w:author="Xinrong Wang" w:date="2023-10-25T14:10:00Z"/>
                <w:rFonts w:ascii="Arial" w:hAnsi="Arial" w:cs="Arial"/>
                <w:sz w:val="18"/>
              </w:rPr>
            </w:pPr>
          </w:p>
        </w:tc>
      </w:tr>
      <w:tr w:rsidR="005C464B" w14:paraId="557E35C3" w14:textId="77777777" w:rsidTr="00FC5709">
        <w:trPr>
          <w:trHeight w:val="75"/>
          <w:jc w:val="center"/>
          <w:ins w:id="725" w:author="Xinrong Wang" w:date="2023-10-25T14:10:00Z"/>
        </w:trPr>
        <w:tc>
          <w:tcPr>
            <w:tcW w:w="1814" w:type="dxa"/>
            <w:vMerge/>
            <w:tcBorders>
              <w:top w:val="single" w:sz="4" w:space="0" w:color="auto"/>
              <w:left w:val="single" w:sz="4" w:space="0" w:color="auto"/>
              <w:bottom w:val="single" w:sz="4" w:space="0" w:color="auto"/>
              <w:right w:val="single" w:sz="4" w:space="0" w:color="auto"/>
            </w:tcBorders>
            <w:vAlign w:val="center"/>
          </w:tcPr>
          <w:p w14:paraId="47EB65E4" w14:textId="77777777" w:rsidR="005C464B" w:rsidRDefault="005C464B" w:rsidP="00FC5709">
            <w:pPr>
              <w:spacing w:after="0" w:line="256" w:lineRule="auto"/>
              <w:rPr>
                <w:ins w:id="726" w:author="Xinrong Wang" w:date="2023-10-25T14:10:00Z"/>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CB0A615" w14:textId="77777777" w:rsidR="005C464B" w:rsidRDefault="005C464B" w:rsidP="00FC5709">
            <w:pPr>
              <w:keepNext/>
              <w:keepLines/>
              <w:spacing w:after="0" w:line="256" w:lineRule="auto"/>
              <w:rPr>
                <w:ins w:id="727" w:author="Xinrong Wang" w:date="2023-10-25T14:10:00Z"/>
                <w:rFonts w:ascii="Arial" w:hAnsi="Arial" w:cs="Arial"/>
                <w:sz w:val="18"/>
              </w:rPr>
            </w:pPr>
            <w:ins w:id="728" w:author="Xinrong Wang" w:date="2023-10-25T14:10: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0FE04DB2" w14:textId="77777777" w:rsidR="005C464B" w:rsidRDefault="005C464B" w:rsidP="00FC5709">
            <w:pPr>
              <w:spacing w:after="0" w:line="256" w:lineRule="auto"/>
              <w:rPr>
                <w:ins w:id="729" w:author="Xinrong Wang" w:date="2023-10-25T14:10:00Z"/>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B1165E1" w14:textId="77777777" w:rsidR="005C464B" w:rsidRDefault="005C464B" w:rsidP="00FC5709">
            <w:pPr>
              <w:spacing w:after="0" w:line="256" w:lineRule="auto"/>
              <w:rPr>
                <w:ins w:id="730" w:author="Xinrong Wang" w:date="2023-10-25T14:10:00Z"/>
                <w:rFonts w:ascii="Arial" w:hAnsi="Arial" w:cs="Arial"/>
                <w:sz w:val="18"/>
              </w:rPr>
            </w:pPr>
          </w:p>
        </w:tc>
      </w:tr>
      <w:tr w:rsidR="005C464B" w14:paraId="6B476E49" w14:textId="77777777" w:rsidTr="00FC5709">
        <w:trPr>
          <w:trHeight w:val="75"/>
          <w:jc w:val="center"/>
          <w:ins w:id="731" w:author="Xinrong Wang" w:date="2023-10-25T14:10: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65E16F8D" w14:textId="77777777" w:rsidR="005C464B" w:rsidRDefault="005C464B" w:rsidP="00FC5709">
            <w:pPr>
              <w:keepNext/>
              <w:keepLines/>
              <w:spacing w:after="0"/>
              <w:ind w:left="851" w:hanging="851"/>
              <w:rPr>
                <w:ins w:id="732" w:author="Xinrong Wang" w:date="2023-10-25T14:10:00Z"/>
                <w:rFonts w:ascii="Arial" w:hAnsi="Arial"/>
                <w:sz w:val="18"/>
              </w:rPr>
            </w:pPr>
            <w:ins w:id="733" w:author="Xinrong Wang" w:date="2023-10-25T14:10:00Z">
              <w:r>
                <w:rPr>
                  <w:rFonts w:ascii="Arial" w:hAnsi="Arial"/>
                  <w:sz w:val="18"/>
                </w:rPr>
                <w:t>Note 1:</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734" w:author="Xinrong Wang" w:date="2023-10-25T14:10:00Z">
              <w:r w:rsidR="00937B41">
                <w:rPr>
                  <w:rFonts w:ascii="Arial" w:eastAsia="Calibri" w:hAnsi="Arial" w:cs="v4.2.0"/>
                  <w:noProof/>
                  <w:position w:val="-12"/>
                  <w:sz w:val="18"/>
                </w:rPr>
                <w:object w:dxaOrig="440" w:dyaOrig="290" w14:anchorId="45277A23">
                  <v:shape id="_x0000_i1025" type="#_x0000_t75" alt="" style="width:19.65pt;height:13.1pt;mso-width-percent:0;mso-height-percent:0;mso-width-percent:0;mso-height-percent:0" o:ole="">
                    <v:imagedata r:id="rId13" o:title=""/>
                  </v:shape>
                  <o:OLEObject Type="Embed" ProgID="Equation.3" ShapeID="_x0000_i1025" DrawAspect="Content" ObjectID="_1760528175" r:id="rId18"/>
                </w:object>
              </w:r>
            </w:ins>
            <w:ins w:id="735" w:author="Xinrong Wang" w:date="2023-10-25T14:10:00Z">
              <w:r>
                <w:rPr>
                  <w:rFonts w:ascii="Arial" w:hAnsi="Arial"/>
                  <w:sz w:val="18"/>
                </w:rPr>
                <w:t xml:space="preserve"> to be fulfilled.</w:t>
              </w:r>
            </w:ins>
          </w:p>
          <w:p w14:paraId="14815BC7" w14:textId="77777777" w:rsidR="005C464B" w:rsidRDefault="005C464B" w:rsidP="008154E4">
            <w:pPr>
              <w:keepNext/>
              <w:keepLines/>
              <w:spacing w:before="0" w:beforeAutospacing="0" w:after="0"/>
              <w:ind w:left="851" w:hanging="851"/>
              <w:rPr>
                <w:ins w:id="736" w:author="Xinrong Wang" w:date="2023-10-25T14:10:00Z"/>
                <w:rFonts w:ascii="Arial" w:hAnsi="Arial"/>
                <w:sz w:val="18"/>
              </w:rPr>
            </w:pPr>
            <w:ins w:id="737" w:author="Xinrong Wang" w:date="2023-10-25T14:10:00Z">
              <w:r>
                <w:rPr>
                  <w:rFonts w:ascii="Arial" w:hAnsi="Arial"/>
                  <w:sz w:val="18"/>
                </w:rPr>
                <w:t>Note 2:</w:t>
              </w:r>
              <w:r>
                <w:rPr>
                  <w:rFonts w:ascii="Arial" w:hAnsi="Arial"/>
                  <w:sz w:val="18"/>
                </w:rPr>
                <w:tab/>
                <w:t>SS-RSRP and Io levels have been derived from other parameters for information purposes. They are not settable parameters themselves.</w:t>
              </w:r>
            </w:ins>
          </w:p>
          <w:p w14:paraId="41AA95D1" w14:textId="77777777" w:rsidR="005C464B" w:rsidRDefault="005C464B" w:rsidP="008154E4">
            <w:pPr>
              <w:keepNext/>
              <w:keepLines/>
              <w:spacing w:before="0" w:beforeAutospacing="0" w:after="0"/>
              <w:ind w:left="851" w:hanging="851"/>
              <w:rPr>
                <w:ins w:id="738" w:author="Xinrong Wang" w:date="2023-10-25T14:10:00Z"/>
                <w:rFonts w:ascii="Arial" w:hAnsi="Arial"/>
                <w:sz w:val="18"/>
              </w:rPr>
            </w:pPr>
            <w:ins w:id="739" w:author="Xinrong Wang" w:date="2023-10-25T14:10:00Z">
              <w:r>
                <w:rPr>
                  <w:rFonts w:ascii="Arial" w:hAnsi="Arial"/>
                  <w:sz w:val="18"/>
                </w:rPr>
                <w:t>Note 3:</w:t>
              </w:r>
              <w:r>
                <w:rPr>
                  <w:rFonts w:ascii="Arial" w:hAnsi="Arial"/>
                  <w:sz w:val="18"/>
                </w:rPr>
                <w:tab/>
                <w:t>SS-RSRP minimum requirements are specified assuming independent interference and noise at each receiver antenna port.</w:t>
              </w:r>
            </w:ins>
          </w:p>
          <w:p w14:paraId="4842596D" w14:textId="31052968" w:rsidR="005C464B" w:rsidRDefault="005C464B" w:rsidP="008154E4">
            <w:pPr>
              <w:keepNext/>
              <w:keepLines/>
              <w:spacing w:before="0" w:beforeAutospacing="0" w:after="0"/>
              <w:ind w:left="851" w:hanging="851"/>
              <w:rPr>
                <w:ins w:id="740" w:author="Xinrong Wang" w:date="2023-10-25T14:10:00Z"/>
                <w:rFonts w:ascii="Arial" w:hAnsi="Arial"/>
                <w:sz w:val="18"/>
              </w:rPr>
            </w:pPr>
            <w:ins w:id="741" w:author="Xinrong Wang" w:date="2023-10-25T14:10:00Z">
              <w:r>
                <w:rPr>
                  <w:rFonts w:ascii="Arial" w:hAnsi="Arial"/>
                  <w:sz w:val="18"/>
                </w:rPr>
                <w:t>Note 4:</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ins w:id="742" w:author="Xinrong Wang" w:date="2023-10-25T14:14:00Z">
              <w:r w:rsidR="004A112C">
                <w:rPr>
                  <w:rFonts w:ascii="Arial" w:hAnsi="Arial"/>
                  <w:sz w:val="18"/>
                </w:rPr>
                <w:t>.</w:t>
              </w:r>
            </w:ins>
          </w:p>
          <w:p w14:paraId="346D9705" w14:textId="77777777" w:rsidR="005C464B" w:rsidRDefault="005C464B" w:rsidP="008154E4">
            <w:pPr>
              <w:keepNext/>
              <w:keepLines/>
              <w:spacing w:before="0" w:beforeAutospacing="0" w:after="0"/>
              <w:ind w:left="851" w:hanging="851"/>
              <w:rPr>
                <w:ins w:id="743" w:author="Xinrong Wang" w:date="2023-10-25T14:10:00Z"/>
                <w:rFonts w:ascii="Arial" w:hAnsi="Arial"/>
                <w:sz w:val="18"/>
              </w:rPr>
            </w:pPr>
            <w:ins w:id="744" w:author="Xinrong Wang" w:date="2023-10-25T14:10:00Z">
              <w:r>
                <w:rPr>
                  <w:rFonts w:ascii="Arial" w:hAnsi="Arial"/>
                  <w:sz w:val="18"/>
                </w:rPr>
                <w:t xml:space="preserve">Note 5: </w:t>
              </w:r>
              <w:r>
                <w:rPr>
                  <w:rFonts w:ascii="Arial" w:hAnsi="Arial"/>
                  <w:sz w:val="18"/>
                </w:rPr>
                <w:tab/>
                <w:t>Information about types of UE beam is given in B.2.1.3 and does not limit UE implementation or test system implementation.</w:t>
              </w:r>
            </w:ins>
          </w:p>
        </w:tc>
      </w:tr>
    </w:tbl>
    <w:p w14:paraId="69785C96" w14:textId="36612894" w:rsidR="00AE0E52" w:rsidRDefault="00627B0D" w:rsidP="00AE0E52">
      <w:pPr>
        <w:ind w:left="851" w:hanging="284"/>
        <w:rPr>
          <w:ins w:id="745" w:author="Xinrong Wang" w:date="2023-10-24T16:47:00Z"/>
          <w:snapToGrid w:val="0"/>
        </w:rPr>
      </w:pPr>
      <w:del w:id="746" w:author="Xinrong Wang" w:date="2023-10-25T14:11:00Z">
        <w:r w:rsidRPr="00627B0D" w:rsidDel="005C464B">
          <w:rPr>
            <w:rFonts w:eastAsia="Calibri"/>
            <w:noProof/>
            <w:szCs w:val="22"/>
          </w:rPr>
          <w:fldChar w:fldCharType="begin"/>
        </w:r>
        <w:r w:rsidR="00000000">
          <w:rPr>
            <w:rFonts w:eastAsia="Calibri"/>
            <w:noProof/>
            <w:szCs w:val="22"/>
          </w:rPr>
          <w:fldChar w:fldCharType="separate"/>
        </w:r>
        <w:r w:rsidRPr="00627B0D" w:rsidDel="005C464B">
          <w:rPr>
            <w:rFonts w:eastAsia="Calibri"/>
            <w:noProof/>
            <w:szCs w:val="22"/>
          </w:rPr>
          <w:fldChar w:fldCharType="end"/>
        </w:r>
        <w:r w:rsidRPr="00627B0D" w:rsidDel="005C464B">
          <w:rPr>
            <w:rFonts w:eastAsia="Calibri"/>
            <w:noProof/>
            <w:szCs w:val="22"/>
          </w:rPr>
          <w:fldChar w:fldCharType="begin"/>
        </w:r>
        <w:r w:rsidR="00000000">
          <w:rPr>
            <w:rFonts w:eastAsia="Calibri"/>
            <w:noProof/>
            <w:szCs w:val="22"/>
          </w:rPr>
          <w:fldChar w:fldCharType="separate"/>
        </w:r>
        <w:r w:rsidRPr="00627B0D" w:rsidDel="005C464B">
          <w:rPr>
            <w:rFonts w:eastAsia="Calibri"/>
            <w:noProof/>
            <w:szCs w:val="22"/>
          </w:rPr>
          <w:fldChar w:fldCharType="end"/>
        </w:r>
        <w:r w:rsidRPr="00627B0D" w:rsidDel="005C464B">
          <w:rPr>
            <w:rFonts w:eastAsia="Calibri"/>
            <w:noProof/>
            <w:szCs w:val="22"/>
          </w:rPr>
          <w:fldChar w:fldCharType="begin"/>
        </w:r>
        <w:r w:rsidR="00000000">
          <w:rPr>
            <w:rFonts w:eastAsia="Calibri"/>
            <w:noProof/>
            <w:szCs w:val="22"/>
          </w:rPr>
          <w:fldChar w:fldCharType="separate"/>
        </w:r>
        <w:r w:rsidRPr="00627B0D" w:rsidDel="005C464B">
          <w:rPr>
            <w:rFonts w:eastAsia="Calibri"/>
            <w:noProof/>
            <w:szCs w:val="22"/>
          </w:rPr>
          <w:fldChar w:fldCharType="end"/>
        </w:r>
        <w:r w:rsidRPr="00627B0D" w:rsidDel="005C464B">
          <w:rPr>
            <w:rFonts w:eastAsia="Calibri" w:cs="v4.2.0"/>
            <w:noProof/>
            <w:szCs w:val="22"/>
          </w:rPr>
          <w:fldChar w:fldCharType="begin"/>
        </w:r>
        <w:r w:rsidR="00000000">
          <w:rPr>
            <w:rFonts w:eastAsia="Calibri" w:cs="v4.2.0"/>
            <w:noProof/>
            <w:szCs w:val="22"/>
          </w:rPr>
          <w:fldChar w:fldCharType="separate"/>
        </w:r>
        <w:r w:rsidRPr="00627B0D" w:rsidDel="005C464B">
          <w:rPr>
            <w:rFonts w:eastAsia="Calibri" w:cs="v4.2.0"/>
            <w:noProof/>
            <w:szCs w:val="22"/>
          </w:rPr>
          <w:fldChar w:fldCharType="end"/>
        </w:r>
      </w:del>
    </w:p>
    <w:p w14:paraId="09D55D1A" w14:textId="77C8FCD2" w:rsidR="005C464B" w:rsidRDefault="005C464B" w:rsidP="005C464B">
      <w:pPr>
        <w:rPr>
          <w:ins w:id="747" w:author="Xinrong Wang" w:date="2023-10-25T14:11:00Z"/>
        </w:rPr>
      </w:pPr>
      <w:ins w:id="748" w:author="Xinrong Wang" w:date="2023-10-25T14:11:00Z">
        <w:r>
          <w:t xml:space="preserve">During T1, the UE shall be ready for the reception of uplink grant for </w:t>
        </w:r>
        <w:proofErr w:type="spellStart"/>
        <w:r>
          <w:t>PCell</w:t>
        </w:r>
        <w:proofErr w:type="spellEnd"/>
        <w:r>
          <w:t xml:space="preserve"> from the first DL slot that occurs after the beginning of slot </w:t>
        </w:r>
        <w:proofErr w:type="spellStart"/>
        <w:r>
          <w:t>i</w:t>
        </w:r>
        <w:proofErr w:type="spellEnd"/>
        <w:r>
          <w:t>+</w:t>
        </w:r>
      </w:ins>
      <m:oMath>
        <m:f>
          <m:fPr>
            <m:ctrlPr>
              <w:ins w:id="749" w:author="Xinrong Wang" w:date="2023-10-25T14:11:00Z">
                <w:rPr>
                  <w:rFonts w:ascii="Cambria Math" w:hAnsi="Cambria Math"/>
                  <w:i/>
                </w:rPr>
              </w:ins>
            </m:ctrlPr>
          </m:fPr>
          <m:num>
            <m:sSub>
              <m:sSubPr>
                <m:ctrlPr>
                  <w:ins w:id="750" w:author="Xinrong Wang" w:date="2023-10-25T14:11:00Z">
                    <w:rPr>
                      <w:rFonts w:ascii="Cambria Math" w:hAnsi="Cambria Math"/>
                      <w:i/>
                    </w:rPr>
                  </w:ins>
                </m:ctrlPr>
              </m:sSubPr>
              <m:e>
                <m:sSub>
                  <m:sSubPr>
                    <m:ctrlPr>
                      <w:ins w:id="751" w:author="Xinrong Wang" w:date="2023-10-25T14:11:00Z">
                        <w:rPr>
                          <w:rFonts w:ascii="Cambria Math" w:hAnsi="Cambria Math"/>
                          <w:i/>
                        </w:rPr>
                      </w:ins>
                    </m:ctrlPr>
                  </m:sSubPr>
                  <m:e>
                    <m:r>
                      <w:ins w:id="752" w:author="Xinrong Wang" w:date="2023-10-25T14:11:00Z">
                        <w:rPr>
                          <w:rFonts w:ascii="Cambria Math" w:hAnsi="Cambria Math"/>
                        </w:rPr>
                        <m:t>T</m:t>
                      </w:ins>
                    </m:r>
                  </m:e>
                  <m:sub>
                    <m:r>
                      <w:ins w:id="753" w:author="Xinrong Wang" w:date="2023-10-25T14:11:00Z">
                        <m:rPr>
                          <m:sty m:val="p"/>
                        </m:rPr>
                        <w:rPr>
                          <w:rFonts w:ascii="Cambria Math" w:hAnsi="Cambria Math"/>
                        </w:rPr>
                        <m:t>RRCprocessingDelay</m:t>
                      </w:ins>
                    </m:r>
                  </m:sub>
                </m:sSub>
                <m:r>
                  <w:ins w:id="754" w:author="Xinrong Wang" w:date="2023-10-25T14:11:00Z">
                    <w:rPr>
                      <w:rFonts w:ascii="Cambria Math" w:hAnsi="Cambria Math"/>
                    </w:rPr>
                    <m:t>+T</m:t>
                  </w:ins>
                </m:r>
              </m:e>
              <m:sub>
                <m:r>
                  <w:ins w:id="755" w:author="Xinrong Wang" w:date="2023-10-25T14:11:00Z">
                    <m:rPr>
                      <m:sty m:val="p"/>
                    </m:rPr>
                    <w:rPr>
                      <w:rFonts w:ascii="Cambria Math" w:hAnsi="Cambria Math"/>
                    </w:rPr>
                    <m:t>CBWchangeDelayRRC</m:t>
                  </w:ins>
                </m:r>
              </m:sub>
            </m:sSub>
          </m:num>
          <m:den>
            <m:r>
              <w:ins w:id="756" w:author="Xinrong Wang" w:date="2023-10-25T14:11:00Z">
                <m:rPr>
                  <m:sty m:val="p"/>
                </m:rPr>
                <w:rPr>
                  <w:rFonts w:ascii="Cambria Math" w:hAnsi="Cambria Math"/>
                </w:rPr>
                <m:t>NR Slot length</m:t>
              </w:ins>
            </m:r>
          </m:den>
        </m:f>
      </m:oMath>
      <w:ins w:id="757" w:author="Xinrong Wang" w:date="2023-10-25T14:11:00Z">
        <w:r>
          <w:t xml:space="preserve"> and starts to report valid ACK/NACK for the PCell from the first UL slot that occurs after the beginning of DL slot i+</w:t>
        </w:r>
      </w:ins>
      <m:oMath>
        <m:f>
          <m:fPr>
            <m:ctrlPr>
              <w:ins w:id="758" w:author="Xinrong Wang" w:date="2023-10-25T14:11:00Z">
                <w:rPr>
                  <w:rFonts w:ascii="Cambria Math" w:hAnsi="Cambria Math"/>
                  <w:i/>
                </w:rPr>
              </w:ins>
            </m:ctrlPr>
          </m:fPr>
          <m:num>
            <m:sSub>
              <m:sSubPr>
                <m:ctrlPr>
                  <w:ins w:id="759" w:author="Xinrong Wang" w:date="2023-10-25T14:11:00Z">
                    <w:rPr>
                      <w:rFonts w:ascii="Cambria Math" w:hAnsi="Cambria Math"/>
                      <w:i/>
                    </w:rPr>
                  </w:ins>
                </m:ctrlPr>
              </m:sSubPr>
              <m:e>
                <m:sSub>
                  <m:sSubPr>
                    <m:ctrlPr>
                      <w:ins w:id="760" w:author="Xinrong Wang" w:date="2023-10-25T14:11:00Z">
                        <w:rPr>
                          <w:rFonts w:ascii="Cambria Math" w:hAnsi="Cambria Math"/>
                          <w:i/>
                        </w:rPr>
                      </w:ins>
                    </m:ctrlPr>
                  </m:sSubPr>
                  <m:e>
                    <m:r>
                      <w:ins w:id="761" w:author="Xinrong Wang" w:date="2023-10-25T14:11:00Z">
                        <w:rPr>
                          <w:rFonts w:ascii="Cambria Math" w:hAnsi="Cambria Math"/>
                        </w:rPr>
                        <m:t>T</m:t>
                      </w:ins>
                    </m:r>
                  </m:e>
                  <m:sub>
                    <m:r>
                      <w:ins w:id="762" w:author="Xinrong Wang" w:date="2023-10-25T14:11:00Z">
                        <m:rPr>
                          <m:sty m:val="p"/>
                        </m:rPr>
                        <w:rPr>
                          <w:rFonts w:ascii="Cambria Math" w:hAnsi="Cambria Math"/>
                        </w:rPr>
                        <m:t>RRCprocessingDelay</m:t>
                      </w:ins>
                    </m:r>
                  </m:sub>
                </m:sSub>
                <m:r>
                  <w:ins w:id="763" w:author="Xinrong Wang" w:date="2023-10-25T14:11:00Z">
                    <w:rPr>
                      <w:rFonts w:ascii="Cambria Math" w:hAnsi="Cambria Math"/>
                    </w:rPr>
                    <m:t>+T</m:t>
                  </w:ins>
                </m:r>
              </m:e>
              <m:sub>
                <m:r>
                  <w:ins w:id="764" w:author="Xinrong Wang" w:date="2023-10-25T14:11:00Z">
                    <m:rPr>
                      <m:sty m:val="p"/>
                    </m:rPr>
                    <w:rPr>
                      <w:rFonts w:ascii="Cambria Math" w:hAnsi="Cambria Math"/>
                    </w:rPr>
                    <m:t>CBWchangeDelayRRC</m:t>
                  </w:ins>
                </m:r>
              </m:sub>
            </m:sSub>
          </m:num>
          <m:den>
            <m:r>
              <w:ins w:id="765" w:author="Xinrong Wang" w:date="2023-10-25T14:11:00Z">
                <m:rPr>
                  <m:sty m:val="p"/>
                </m:rPr>
                <w:rPr>
                  <w:rFonts w:ascii="Cambria Math" w:hAnsi="Cambria Math"/>
                </w:rPr>
                <m:t>NR Slot length</m:t>
              </w:ins>
            </m:r>
          </m:den>
        </m:f>
        <m:r>
          <w:ins w:id="766" w:author="Xinrong Wang" w:date="2023-10-25T14:11:00Z">
            <m:rPr>
              <m:sty m:val="p"/>
            </m:rPr>
            <w:rPr>
              <w:rFonts w:ascii="Cambria Math" w:hAnsi="Cambria Math" w:cs="MS Gothic"/>
            </w:rPr>
            <m:t>+k1.</m:t>
          </w:ins>
        </m:r>
      </m:oMath>
    </w:p>
    <w:p w14:paraId="59615E66" w14:textId="04022240" w:rsidR="005C464B" w:rsidRDefault="005C464B" w:rsidP="005C464B">
      <w:pPr>
        <w:rPr>
          <w:ins w:id="767" w:author="Xinrong Wang" w:date="2023-10-25T14:11:00Z"/>
        </w:rPr>
      </w:pPr>
      <w:ins w:id="768" w:author="Xinrong Wang" w:date="2023-10-25T14:11:00Z">
        <w:r>
          <w:t xml:space="preserve">Where, </w:t>
        </w:r>
        <w:r>
          <w:rPr>
            <w:i/>
          </w:rPr>
          <w:t>k1</w:t>
        </w:r>
        <w:r>
          <w:t xml:space="preserve"> is the timing between DL data receiving and acknowledgement as specified in</w:t>
        </w:r>
      </w:ins>
      <w:ins w:id="769" w:author="Xinrong Wang" w:date="2023-10-25T14:12:00Z">
        <w:r w:rsidR="004A112C">
          <w:t xml:space="preserve"> TS 38.321</w:t>
        </w:r>
      </w:ins>
      <w:ins w:id="770" w:author="Xinrong Wang" w:date="2023-10-25T14:11:00Z">
        <w:r>
          <w:t xml:space="preserve"> [</w:t>
        </w:r>
      </w:ins>
      <w:ins w:id="771" w:author="Xinrong Wang" w:date="2023-10-25T14:12:00Z">
        <w:r w:rsidR="004A112C">
          <w:t>12</w:t>
        </w:r>
      </w:ins>
      <w:ins w:id="772" w:author="Xinrong Wang" w:date="2023-10-25T14:11:00Z">
        <w:r>
          <w:t>].</w:t>
        </w:r>
      </w:ins>
    </w:p>
    <w:p w14:paraId="076F527D" w14:textId="77777777" w:rsidR="005C464B" w:rsidRDefault="005C464B" w:rsidP="005C464B">
      <w:pPr>
        <w:rPr>
          <w:ins w:id="773" w:author="Xinrong Wang" w:date="2023-10-25T14:11:00Z"/>
        </w:rPr>
      </w:pPr>
      <w:proofErr w:type="gramStart"/>
      <w:ins w:id="774" w:author="Xinrong Wang" w:date="2023-10-25T14:11:00Z">
        <w:r>
          <w:t>All of</w:t>
        </w:r>
        <w:proofErr w:type="gramEnd"/>
        <w:r>
          <w:t xml:space="preserve"> the above test requirements shall be fulfilled in order for the observed </w:t>
        </w:r>
        <w:proofErr w:type="spellStart"/>
        <w:r>
          <w:t>PCell</w:t>
        </w:r>
        <w:proofErr w:type="spellEnd"/>
        <w:r>
          <w:t xml:space="preserve"> UE specific CBW change delay to be counted as correct.</w:t>
        </w:r>
      </w:ins>
    </w:p>
    <w:p w14:paraId="54BC3A4F" w14:textId="77777777" w:rsidR="005C464B" w:rsidRDefault="005C464B" w:rsidP="005C464B">
      <w:pPr>
        <w:jc w:val="both"/>
        <w:rPr>
          <w:ins w:id="775" w:author="Xinrong Wang" w:date="2023-10-25T14:11:00Z"/>
          <w:u w:val="double"/>
        </w:rPr>
      </w:pPr>
      <w:ins w:id="776" w:author="Xinrong Wang" w:date="2023-10-25T14:11:00Z">
        <w:r>
          <w:t>The rate of correct events observed during repeated tests shall be at least 90%.</w:t>
        </w:r>
      </w:ins>
    </w:p>
    <w:p w14:paraId="282A31D5" w14:textId="4A08EA8D" w:rsidR="008652AB" w:rsidRPr="005D6859" w:rsidDel="009920DE" w:rsidRDefault="008652AB" w:rsidP="005912FC">
      <w:pPr>
        <w:rPr>
          <w:del w:id="777" w:author="Xinrong Wang" w:date="2023-07-18T10:06:00Z"/>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2D6D" w14:textId="77777777" w:rsidR="00937B41" w:rsidRDefault="00937B41">
      <w:r>
        <w:separator/>
      </w:r>
    </w:p>
  </w:endnote>
  <w:endnote w:type="continuationSeparator" w:id="0">
    <w:p w14:paraId="6A940AA2" w14:textId="77777777" w:rsidR="00937B41" w:rsidRDefault="0093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C44A" w14:textId="77777777" w:rsidR="00937B41" w:rsidRDefault="00937B41">
      <w:r>
        <w:separator/>
      </w:r>
    </w:p>
  </w:footnote>
  <w:footnote w:type="continuationSeparator" w:id="0">
    <w:p w14:paraId="423427AC" w14:textId="77777777" w:rsidR="00937B41" w:rsidRDefault="00937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3DBF"/>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52F0"/>
    <w:rsid w:val="001B6BE0"/>
    <w:rsid w:val="001B7A65"/>
    <w:rsid w:val="001C2BB7"/>
    <w:rsid w:val="001D65D8"/>
    <w:rsid w:val="001E41F3"/>
    <w:rsid w:val="001F3510"/>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B6501"/>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8F9"/>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1774"/>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2E29"/>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37B41"/>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E1AB0"/>
    <w:rsid w:val="00AF7A0E"/>
    <w:rsid w:val="00B06859"/>
    <w:rsid w:val="00B075E1"/>
    <w:rsid w:val="00B11C1B"/>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2635"/>
    <w:rsid w:val="00FE4BC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140</TotalTime>
  <Pages>5</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23</cp:revision>
  <cp:lastPrinted>1900-01-01T08:00:00Z</cp:lastPrinted>
  <dcterms:created xsi:type="dcterms:W3CDTF">2023-10-25T20:12:00Z</dcterms:created>
  <dcterms:modified xsi:type="dcterms:W3CDTF">2023-11-03T21:48:00Z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