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11D6F5D8"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9F15C6">
          <w:rPr>
            <w:b/>
            <w:i/>
            <w:noProof/>
            <w:sz w:val="28"/>
          </w:rPr>
          <w:t>7198</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6716461B" w:rsidR="00347447" w:rsidRPr="00410371" w:rsidRDefault="009F15C6" w:rsidP="00C02305">
            <w:pPr>
              <w:pStyle w:val="CRCoverPage"/>
              <w:spacing w:after="0"/>
              <w:rPr>
                <w:noProof/>
              </w:rPr>
            </w:pPr>
            <w:r>
              <w:rPr>
                <w:b/>
                <w:noProof/>
                <w:sz w:val="28"/>
              </w:rPr>
              <w:t>2861</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13E9397" w:rsidR="00347447" w:rsidRDefault="00000000" w:rsidP="00C02305">
            <w:pPr>
              <w:pStyle w:val="CRCoverPage"/>
              <w:spacing w:after="0"/>
              <w:ind w:left="100"/>
              <w:rPr>
                <w:noProof/>
              </w:rPr>
            </w:pPr>
            <w:fldSimple w:instr=" DOCPROPERTY  CrTitle  \* MERGEFORMAT ">
              <w:r w:rsidR="00347447">
                <w:t xml:space="preserve">Addition of clause </w:t>
              </w:r>
              <w:r w:rsidR="00665400">
                <w:t>7.5.2.0.2</w:t>
              </w:r>
              <w:r w:rsidR="00347447">
                <w:t xml:space="preserve"> minimum conformance requirements for </w:t>
              </w:r>
              <w:r w:rsidR="0033420D">
                <w:t>UE specific CBW change</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1306A437"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9F15C6">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74D0AB4E" w:rsidR="00347447" w:rsidRDefault="00347447" w:rsidP="00347447">
            <w:pPr>
              <w:pStyle w:val="CRCoverPage"/>
              <w:spacing w:after="0"/>
              <w:ind w:left="100"/>
              <w:rPr>
                <w:noProof/>
              </w:rPr>
            </w:pPr>
            <w:r>
              <w:rPr>
                <w:noProof/>
                <w:lang w:eastAsia="fr-FR"/>
              </w:rPr>
              <w:t xml:space="preserve">Clause </w:t>
            </w:r>
            <w:r w:rsidR="00665400">
              <w:t>7.5.2.0.2</w:t>
            </w:r>
            <w:r>
              <w:t xml:space="preserve"> minimum conformance requirements for </w:t>
            </w:r>
            <w:r w:rsidR="0033420D">
              <w:t>UE specific CBW change</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7874111F" w:rsidR="00347447" w:rsidRDefault="00347447" w:rsidP="00347447">
            <w:pPr>
              <w:pStyle w:val="CRCoverPage"/>
              <w:spacing w:after="0"/>
              <w:ind w:left="100"/>
              <w:rPr>
                <w:noProof/>
              </w:rPr>
            </w:pPr>
            <w:r>
              <w:rPr>
                <w:noProof/>
                <w:lang w:eastAsia="fr-FR"/>
              </w:rPr>
              <w:t xml:space="preserve">Add Clause </w:t>
            </w:r>
            <w:r w:rsidR="00665400">
              <w:t>7.5.2.0.2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7F5B2BEE" w:rsidR="00347447" w:rsidRDefault="00347447" w:rsidP="00347447">
            <w:pPr>
              <w:pStyle w:val="CRCoverPage"/>
              <w:spacing w:after="0"/>
              <w:ind w:left="100"/>
              <w:rPr>
                <w:noProof/>
              </w:rPr>
            </w:pPr>
            <w:r>
              <w:rPr>
                <w:noProof/>
                <w:lang w:eastAsia="fr-FR"/>
              </w:rPr>
              <w:t xml:space="preserve">Clause </w:t>
            </w:r>
            <w:r w:rsidR="00665400">
              <w:t>7.5.2.0.2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42AD58D" w:rsidR="00347447" w:rsidRDefault="00665400" w:rsidP="00347447">
            <w:pPr>
              <w:pStyle w:val="CRCoverPage"/>
              <w:spacing w:after="0"/>
              <w:ind w:left="100"/>
              <w:rPr>
                <w:noProof/>
              </w:rPr>
            </w:pPr>
            <w:r>
              <w:t>7.5.2.0.2</w:t>
            </w:r>
            <w:r w:rsidR="00347447">
              <w:t xml:space="preserve">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68C1184" w14:textId="1ACC4491" w:rsidR="00530893" w:rsidRDefault="008833D9" w:rsidP="00530893">
      <w:pPr>
        <w:pStyle w:val="Heading5"/>
        <w:rPr>
          <w:ins w:id="0" w:author="Xinrong Wang" w:date="2023-07-17T15:35:00Z"/>
          <w:rFonts w:cs="Arial"/>
        </w:rPr>
      </w:pPr>
      <w:ins w:id="1" w:author="Xinrong Wang" w:date="2023-10-20T11:45:00Z">
        <w:r>
          <w:rPr>
            <w:rFonts w:cs="Arial"/>
          </w:rPr>
          <w:t>7.5.</w:t>
        </w:r>
      </w:ins>
      <w:ins w:id="2" w:author="Xinrong Wang" w:date="2023-10-31T18:01:00Z">
        <w:r w:rsidR="00665400">
          <w:rPr>
            <w:rFonts w:cs="Arial"/>
          </w:rPr>
          <w:t>2.0.2</w:t>
        </w:r>
      </w:ins>
      <w:ins w:id="3" w:author="Xinrong Wang" w:date="2023-07-17T15:26:00Z">
        <w:r w:rsidR="00530893">
          <w:rPr>
            <w:rFonts w:cs="Arial"/>
          </w:rPr>
          <w:tab/>
          <w:t xml:space="preserve">Minimum conformance requirements for </w:t>
        </w:r>
      </w:ins>
      <w:ins w:id="4" w:author="Xinrong Wang" w:date="2023-10-31T18:02:00Z">
        <w:r w:rsidR="00665400">
          <w:rPr>
            <w:snapToGrid w:val="0"/>
          </w:rPr>
          <w:t>SA interruptions at NR SRS carrier-based switching</w:t>
        </w:r>
      </w:ins>
    </w:p>
    <w:p w14:paraId="30A13BEF" w14:textId="76F485A7" w:rsidR="00934626" w:rsidRDefault="00934626" w:rsidP="00934626">
      <w:pPr>
        <w:rPr>
          <w:ins w:id="5" w:author="Xinrong Wang" w:date="2023-10-20T12:04:00Z"/>
        </w:rPr>
      </w:pPr>
      <w:ins w:id="6" w:author="Xinrong Wang" w:date="2023-10-20T12:04:00Z">
        <w:r>
          <w:t>[TS</w:t>
        </w:r>
      </w:ins>
      <w:ins w:id="7" w:author="Xinrong Wang" w:date="2023-10-23T15:45:00Z">
        <w:r w:rsidR="00133776">
          <w:t xml:space="preserve"> </w:t>
        </w:r>
      </w:ins>
      <w:ins w:id="8" w:author="Xinrong Wang" w:date="2023-10-20T12:04:00Z">
        <w:r>
          <w:t>38.133, Clause 8.</w:t>
        </w:r>
      </w:ins>
      <w:ins w:id="9" w:author="Xinrong Wang" w:date="2023-10-31T18:02:00Z">
        <w:r w:rsidR="00665400">
          <w:t>2.2.2.9</w:t>
        </w:r>
      </w:ins>
      <w:ins w:id="10" w:author="Xinrong Wang" w:date="2023-10-20T12:04:00Z">
        <w:r>
          <w:t>]</w:t>
        </w:r>
      </w:ins>
    </w:p>
    <w:p w14:paraId="403146E9" w14:textId="77777777" w:rsidR="00665400" w:rsidRPr="00CE2FF9" w:rsidRDefault="00665400" w:rsidP="00665400">
      <w:pPr>
        <w:rPr>
          <w:ins w:id="11" w:author="Xinrong Wang" w:date="2023-10-31T18:05:00Z"/>
        </w:rPr>
      </w:pPr>
      <w:ins w:id="12" w:author="Xinrong Wang" w:date="2023-10-31T18:05: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w:t>
        </w:r>
        <w:proofErr w:type="gramStart"/>
        <w:r w:rsidRPr="00CE2FF9">
          <w:t>carrier based</w:t>
        </w:r>
        <w:proofErr w:type="gramEnd"/>
        <w:r w:rsidRPr="00CE2FF9">
          <w:t xml:space="preserve">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14:paraId="3D7A3F39" w14:textId="77777777" w:rsidR="00665400" w:rsidRDefault="00665400" w:rsidP="00665400">
      <w:pPr>
        <w:pStyle w:val="B1"/>
        <w:rPr>
          <w:ins w:id="13" w:author="Xinrong Wang" w:date="2023-10-31T18:05:00Z"/>
        </w:rPr>
      </w:pPr>
      <w:ins w:id="14" w:author="Xinrong Wang" w:date="2023-10-31T18:05: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 xml:space="preserve">activated </w:t>
        </w:r>
        <w:proofErr w:type="gramStart"/>
        <w:r w:rsidRPr="0036233F">
          <w:rPr>
            <w:lang w:eastAsia="x-none"/>
          </w:rPr>
          <w:t>carrier</w:t>
        </w:r>
        <w:r w:rsidRPr="00CE2FF9">
          <w:t>;</w:t>
        </w:r>
        <w:proofErr w:type="gramEnd"/>
      </w:ins>
    </w:p>
    <w:p w14:paraId="15D83ABC" w14:textId="77777777" w:rsidR="00665400" w:rsidRPr="00CE2FF9" w:rsidRDefault="00665400" w:rsidP="00665400">
      <w:pPr>
        <w:pStyle w:val="B1"/>
        <w:rPr>
          <w:ins w:id="15" w:author="Xinrong Wang" w:date="2023-10-31T18:05:00Z"/>
        </w:rPr>
      </w:pPr>
      <w:ins w:id="16" w:author="Xinrong Wang" w:date="2023-10-31T18:05:00Z">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 xml:space="preserve">to which SRS </w:t>
        </w:r>
        <w:proofErr w:type="gramStart"/>
        <w:r w:rsidRPr="00CE2FF9">
          <w:t>carrier based</w:t>
        </w:r>
        <w:proofErr w:type="gramEnd"/>
        <w:r w:rsidRPr="00CE2FF9">
          <w:t xml:space="preserve">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14:paraId="23520DA6" w14:textId="25702A2F" w:rsidR="00665400" w:rsidRPr="00CE2FF9" w:rsidRDefault="00665400" w:rsidP="00665400">
      <w:pPr>
        <w:pStyle w:val="B1"/>
        <w:rPr>
          <w:ins w:id="17" w:author="Xinrong Wang" w:date="2023-10-31T18:05:00Z"/>
        </w:rPr>
      </w:pPr>
      <w:ins w:id="18" w:author="Xinrong Wang" w:date="2023-10-31T18:05:00Z">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w:t>
        </w:r>
      </w:ins>
      <w:ins w:id="19" w:author="Xinrong Wang" w:date="2023-10-31T18:06:00Z">
        <w:r>
          <w:t xml:space="preserve"> </w:t>
        </w:r>
      </w:ins>
      <w:ins w:id="20" w:author="Xinrong Wang" w:date="2023-10-31T18:05:00Z">
        <w:r>
          <w:t xml:space="preserve">38.331 </w:t>
        </w:r>
        <w:r w:rsidRPr="00CE1745">
          <w:t>[</w:t>
        </w:r>
      </w:ins>
      <w:ins w:id="21" w:author="Xinrong Wang" w:date="2023-10-31T18:06:00Z">
        <w:r>
          <w:t>13</w:t>
        </w:r>
      </w:ins>
      <w:ins w:id="22" w:author="Xinrong Wang" w:date="2023-10-31T18:05:00Z">
        <w:r w:rsidRPr="00CE1745">
          <w:t>]</w:t>
        </w:r>
        <w:r w:rsidRPr="00CE2FF9">
          <w:t>;</w:t>
        </w:r>
      </w:ins>
    </w:p>
    <w:p w14:paraId="1DE25A7F" w14:textId="4CA0B8D2" w:rsidR="00665400" w:rsidRDefault="00665400" w:rsidP="00665400">
      <w:pPr>
        <w:pStyle w:val="B1"/>
        <w:rPr>
          <w:ins w:id="23" w:author="Xinrong Wang" w:date="2023-10-31T18:05:00Z"/>
        </w:rPr>
      </w:pPr>
      <w:ins w:id="24" w:author="Xinrong Wang" w:date="2023-10-31T18:05:00Z">
        <w:r w:rsidRPr="00CE2FF9">
          <w:t>-</w:t>
        </w:r>
        <w:r w:rsidRPr="00CE2FF9">
          <w:tab/>
        </w:r>
        <w:r w:rsidRPr="00CE2FF9">
          <w:rPr>
            <w:rFonts w:hint="eastAsia"/>
          </w:rPr>
          <w:t xml:space="preserve">the SRS switching is not colliding with any other transmission with higher priority defined in </w:t>
        </w:r>
        <w:r>
          <w:t>TS 38.214 [</w:t>
        </w:r>
      </w:ins>
      <w:ins w:id="25" w:author="Xinrong Wang" w:date="2023-10-31T18:07:00Z">
        <w:r>
          <w:t>9</w:t>
        </w:r>
      </w:ins>
      <w:ins w:id="26" w:author="Xinrong Wang" w:date="2023-10-31T18:05:00Z">
        <w:r>
          <w:t>].</w:t>
        </w:r>
      </w:ins>
    </w:p>
    <w:p w14:paraId="0FB66EAA" w14:textId="612756FE" w:rsidR="00665400" w:rsidRPr="00244A52" w:rsidRDefault="00665400" w:rsidP="00665400">
      <w:pPr>
        <w:pStyle w:val="B1"/>
        <w:rPr>
          <w:ins w:id="27" w:author="Xinrong Wang" w:date="2023-10-31T18:05:00Z"/>
        </w:rPr>
      </w:pPr>
      <w:ins w:id="28" w:author="Xinrong Wang" w:date="2023-10-31T18:05:00Z">
        <w:r w:rsidRPr="000C7BFC">
          <w:t>-</w:t>
        </w:r>
        <w:r w:rsidRPr="000C7BFC">
          <w:tab/>
          <w:t>the SRS switching is not colliding with any SSB/CSI-RS based L3 measurements and the measurements for RLM/BFD.</w:t>
        </w:r>
      </w:ins>
    </w:p>
    <w:p w14:paraId="64C02FE5" w14:textId="4279CFBB" w:rsidR="00665400" w:rsidRDefault="00665400" w:rsidP="00665400">
      <w:pPr>
        <w:pStyle w:val="B1"/>
        <w:rPr>
          <w:ins w:id="29" w:author="Xinrong Wang" w:date="2023-10-31T18:05:00Z"/>
        </w:rPr>
      </w:pPr>
      <w:ins w:id="30" w:author="Xinrong Wang" w:date="2023-10-31T18:05: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.331 [</w:t>
        </w:r>
      </w:ins>
      <w:ins w:id="31" w:author="Xinrong Wang" w:date="2023-10-31T18:07:00Z">
        <w:r>
          <w:t>13</w:t>
        </w:r>
      </w:ins>
      <w:ins w:id="32" w:author="Xinrong Wang" w:date="2023-10-31T18:05:00Z">
        <w:r w:rsidRPr="00CE2FF9">
          <w:t xml:space="preserve">],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-1</w:t>
        </w:r>
        <w:r>
          <w:t xml:space="preserve"> [</w:t>
        </w:r>
      </w:ins>
      <w:ins w:id="33" w:author="Xinrong Wang" w:date="2023-10-31T18:08:00Z">
        <w:r>
          <w:rPr>
            <w:lang w:val="en-US" w:eastAsia="zh-CN"/>
          </w:rPr>
          <w:t>2</w:t>
        </w:r>
      </w:ins>
      <w:ins w:id="34" w:author="Xinrong Wang" w:date="2023-10-31T18:05:00Z">
        <w:r>
          <w:t>]</w:t>
        </w:r>
        <w:r>
          <w:rPr>
            <w:rFonts w:hint="eastAsia"/>
            <w:lang w:val="en-US" w:eastAsia="zh-CN"/>
          </w:rPr>
          <w:t xml:space="preserve"> for frequency range 1 and TS 38.101-2 [</w:t>
        </w:r>
      </w:ins>
      <w:ins w:id="35" w:author="Xinrong Wang" w:date="2023-10-31T18:08:00Z">
        <w:r>
          <w:rPr>
            <w:lang w:val="en-US" w:eastAsia="zh-CN"/>
          </w:rPr>
          <w:t>3</w:t>
        </w:r>
      </w:ins>
      <w:ins w:id="36" w:author="Xinrong Wang" w:date="2023-10-31T18:05:00Z">
        <w:r>
          <w:rPr>
            <w:rFonts w:hint="eastAsia"/>
            <w:lang w:val="en-US" w:eastAsia="zh-CN"/>
          </w:rPr>
          <w:t>]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ins>
    </w:p>
    <w:p w14:paraId="3BFA509D" w14:textId="77777777" w:rsidR="00665400" w:rsidRPr="00CE2FF9" w:rsidRDefault="00665400" w:rsidP="00665400">
      <w:pPr>
        <w:rPr>
          <w:ins w:id="37" w:author="Xinrong Wang" w:date="2023-10-31T18:05:00Z"/>
        </w:rPr>
      </w:pPr>
      <w:ins w:id="38" w:author="Xinrong Wang" w:date="2023-10-31T18:05:00Z">
        <w:r w:rsidRPr="00CE2FF9">
          <w:t xml:space="preserve">The UE shall not perform SRS </w:t>
        </w:r>
        <w:proofErr w:type="gramStart"/>
        <w:r w:rsidRPr="00CE2FF9">
          <w:t>carrier based</w:t>
        </w:r>
        <w:proofErr w:type="gramEnd"/>
        <w:r w:rsidRPr="00CE2FF9">
          <w:t xml:space="preserve"> switching if the above conditions cannot be met.</w:t>
        </w:r>
      </w:ins>
    </w:p>
    <w:p w14:paraId="0CF36A82" w14:textId="77777777" w:rsidR="00665400" w:rsidRDefault="00665400" w:rsidP="00665400">
      <w:pPr>
        <w:rPr>
          <w:ins w:id="39" w:author="Xinrong Wang" w:date="2023-10-31T18:05:00Z"/>
          <w:lang w:eastAsia="zh-CN"/>
        </w:rPr>
      </w:pPr>
      <w:ins w:id="40" w:author="Xinrong Wang" w:date="2023-10-31T18:0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ins>
    </w:p>
    <w:p w14:paraId="7149BE09" w14:textId="30C11B15" w:rsidR="00665400" w:rsidRDefault="00665400" w:rsidP="00665400">
      <w:pPr>
        <w:pStyle w:val="B1"/>
        <w:rPr>
          <w:ins w:id="41" w:author="Xinrong Wang" w:date="2023-10-31T18:05:00Z"/>
        </w:rPr>
      </w:pPr>
      <w:ins w:id="42" w:author="Xinrong Wang" w:date="2023-10-31T18:05:00Z">
        <w:r w:rsidRPr="00BE78B0">
          <w:t>-</w:t>
        </w:r>
        <w:r w:rsidRPr="00BE78B0">
          <w:tab/>
        </w:r>
        <w:r>
          <w:t>w</w:t>
        </w:r>
        <w:r w:rsidRPr="00BE78B0">
          <w:t xml:space="preserve">ith </w:t>
        </w:r>
        <w:r>
          <w:t xml:space="preserve">up to X1 slot as specified in Table </w:t>
        </w:r>
      </w:ins>
      <w:ins w:id="43" w:author="Xinrong Wang" w:date="2023-10-31T18:10:00Z">
        <w:r>
          <w:t>7.5.2.0.2-1</w:t>
        </w:r>
      </w:ins>
      <w:ins w:id="44" w:author="Xinrong Wang" w:date="2023-10-31T18:05:00Z">
        <w:r>
          <w:t>.</w:t>
        </w:r>
      </w:ins>
    </w:p>
    <w:p w14:paraId="350C640B" w14:textId="77777777" w:rsidR="00665400" w:rsidRDefault="00665400" w:rsidP="00665400">
      <w:pPr>
        <w:rPr>
          <w:ins w:id="45" w:author="Xinrong Wang" w:date="2023-10-31T18:05:00Z"/>
          <w:lang w:eastAsia="zh-CN"/>
        </w:rPr>
      </w:pPr>
      <w:ins w:id="46" w:author="Xinrong Wang" w:date="2023-10-31T18:0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ins>
    </w:p>
    <w:p w14:paraId="3766CEBE" w14:textId="6A6C91E9" w:rsidR="00665400" w:rsidRDefault="00665400" w:rsidP="00665400">
      <w:pPr>
        <w:pStyle w:val="B1"/>
        <w:rPr>
          <w:ins w:id="47" w:author="Xinrong Wang" w:date="2023-10-31T18:05:00Z"/>
        </w:rPr>
      </w:pPr>
      <w:ins w:id="48" w:author="Xinrong Wang" w:date="2023-10-31T18:05:00Z">
        <w:r w:rsidRPr="00BE78B0">
          <w:t>-</w:t>
        </w:r>
        <w:r w:rsidRPr="00BE78B0">
          <w:tab/>
        </w:r>
        <w:r>
          <w:t>w</w:t>
        </w:r>
        <w:r w:rsidRPr="00BE78B0">
          <w:t xml:space="preserve">ith </w:t>
        </w:r>
        <w:r>
          <w:t xml:space="preserve">up to X2 slot as specified in Table </w:t>
        </w:r>
      </w:ins>
      <w:ins w:id="49" w:author="Xinrong Wang" w:date="2023-10-31T18:10:00Z">
        <w:r>
          <w:t>7.5.2.0.2-2</w:t>
        </w:r>
      </w:ins>
      <w:ins w:id="50" w:author="Xinrong Wang" w:date="2023-10-31T18:05:00Z">
        <w:r>
          <w:t>.</w:t>
        </w:r>
      </w:ins>
    </w:p>
    <w:p w14:paraId="7E161334" w14:textId="77777777" w:rsidR="00665400" w:rsidRDefault="00665400" w:rsidP="00665400">
      <w:pPr>
        <w:rPr>
          <w:ins w:id="51" w:author="Xinrong Wang" w:date="2023-10-31T18:05:00Z"/>
          <w:lang w:eastAsia="zh-CN"/>
        </w:rPr>
      </w:pPr>
      <w:ins w:id="52" w:author="Xinrong Wang" w:date="2023-10-31T18:0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ins>
    </w:p>
    <w:p w14:paraId="2FEBBD55" w14:textId="7B7FFDEC" w:rsidR="00665400" w:rsidRDefault="00665400" w:rsidP="00665400">
      <w:pPr>
        <w:pStyle w:val="B1"/>
        <w:rPr>
          <w:ins w:id="53" w:author="Xinrong Wang" w:date="2023-10-31T18:05:00Z"/>
        </w:rPr>
      </w:pPr>
      <w:ins w:id="54" w:author="Xinrong Wang" w:date="2023-10-31T18:05:00Z">
        <w:r w:rsidRPr="00BE78B0">
          <w:t>-</w:t>
        </w:r>
        <w:r w:rsidRPr="00BE78B0">
          <w:tab/>
        </w:r>
        <w:r>
          <w:t>w</w:t>
        </w:r>
        <w:r w:rsidRPr="00BE78B0">
          <w:t xml:space="preserve">ith </w:t>
        </w:r>
        <w:r>
          <w:t xml:space="preserve">up to X1 slot as specified in Table </w:t>
        </w:r>
      </w:ins>
      <w:ins w:id="55" w:author="Xinrong Wang" w:date="2023-10-31T18:10:00Z">
        <w:r>
          <w:t>7.5.2.0.2-1</w:t>
        </w:r>
      </w:ins>
      <w:ins w:id="56" w:author="Xinrong Wang" w:date="2023-10-31T18:05:00Z">
        <w:r>
          <w:t>.</w:t>
        </w:r>
      </w:ins>
    </w:p>
    <w:p w14:paraId="01CB4112" w14:textId="77777777" w:rsidR="00665400" w:rsidRDefault="00665400" w:rsidP="00665400">
      <w:pPr>
        <w:rPr>
          <w:ins w:id="57" w:author="Xinrong Wang" w:date="2023-10-31T18:05:00Z"/>
          <w:lang w:eastAsia="zh-CN"/>
        </w:rPr>
      </w:pPr>
      <w:ins w:id="58" w:author="Xinrong Wang" w:date="2023-10-31T18:0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ins>
    </w:p>
    <w:p w14:paraId="6D8C052F" w14:textId="07051C83" w:rsidR="00665400" w:rsidRDefault="00665400" w:rsidP="00665400">
      <w:pPr>
        <w:pStyle w:val="B1"/>
        <w:rPr>
          <w:ins w:id="59" w:author="Xinrong Wang" w:date="2023-10-31T18:05:00Z"/>
        </w:rPr>
      </w:pPr>
      <w:ins w:id="60" w:author="Xinrong Wang" w:date="2023-10-31T18:05:00Z">
        <w:r w:rsidRPr="00BE78B0">
          <w:t>-</w:t>
        </w:r>
        <w:r w:rsidRPr="00BE78B0">
          <w:tab/>
        </w:r>
        <w:r>
          <w:t>w</w:t>
        </w:r>
        <w:r w:rsidRPr="00BE78B0">
          <w:t xml:space="preserve">ith </w:t>
        </w:r>
        <w:r>
          <w:t xml:space="preserve">up to X2 slot as specified in Table </w:t>
        </w:r>
      </w:ins>
      <w:ins w:id="61" w:author="Xinrong Wang" w:date="2023-10-31T18:10:00Z">
        <w:r>
          <w:t>7.5.2.0.2-2</w:t>
        </w:r>
      </w:ins>
      <w:ins w:id="62" w:author="Xinrong Wang" w:date="2023-10-31T18:05:00Z">
        <w:r>
          <w:t>.</w:t>
        </w:r>
      </w:ins>
    </w:p>
    <w:p w14:paraId="2FAFDE61" w14:textId="66859796" w:rsidR="00665400" w:rsidRPr="00BE78B0" w:rsidRDefault="00665400" w:rsidP="00665400">
      <w:pPr>
        <w:pStyle w:val="TH"/>
        <w:rPr>
          <w:ins w:id="63" w:author="Xinrong Wang" w:date="2023-10-31T18:05:00Z"/>
        </w:rPr>
      </w:pPr>
      <w:ins w:id="64" w:author="Xinrong Wang" w:date="2023-10-31T18:05:00Z">
        <w:r w:rsidRPr="00BE78B0">
          <w:lastRenderedPageBreak/>
          <w:t xml:space="preserve">Table </w:t>
        </w:r>
      </w:ins>
      <w:ins w:id="65" w:author="Xinrong Wang" w:date="2023-10-31T18:10:00Z">
        <w:r>
          <w:t>7.5.2.0.2-1</w:t>
        </w:r>
      </w:ins>
      <w:ins w:id="66" w:author="Xinrong Wang" w:date="2023-10-31T18:05:00Z">
        <w:r w:rsidRPr="00BE78B0">
          <w:t>: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65400" w14:paraId="46457E45" w14:textId="77777777" w:rsidTr="007B4F70">
        <w:trPr>
          <w:trHeight w:val="151"/>
          <w:jc w:val="center"/>
          <w:ins w:id="67" w:author="Xinrong Wang" w:date="2023-10-31T18:05:00Z"/>
        </w:trPr>
        <w:tc>
          <w:tcPr>
            <w:tcW w:w="649" w:type="dxa"/>
            <w:tcBorders>
              <w:top w:val="single" w:sz="4" w:space="0" w:color="auto"/>
              <w:left w:val="single" w:sz="4" w:space="0" w:color="auto"/>
              <w:bottom w:val="nil"/>
              <w:right w:val="single" w:sz="4" w:space="0" w:color="auto"/>
            </w:tcBorders>
            <w:vAlign w:val="center"/>
          </w:tcPr>
          <w:p w14:paraId="08F2F4DA" w14:textId="77777777" w:rsidR="00665400" w:rsidRPr="00DD3199" w:rsidRDefault="00665400" w:rsidP="007B4F70">
            <w:pPr>
              <w:pStyle w:val="TAH"/>
              <w:rPr>
                <w:ins w:id="68" w:author="Xinrong Wang" w:date="2023-10-31T18:05:00Z"/>
                <w:noProof/>
                <w:lang w:val="en-US" w:eastAsia="zh-CN"/>
              </w:rPr>
            </w:pPr>
          </w:p>
        </w:tc>
        <w:tc>
          <w:tcPr>
            <w:tcW w:w="1473" w:type="dxa"/>
            <w:tcBorders>
              <w:top w:val="single" w:sz="4" w:space="0" w:color="auto"/>
              <w:left w:val="single" w:sz="4" w:space="0" w:color="auto"/>
              <w:bottom w:val="nil"/>
              <w:right w:val="single" w:sz="4" w:space="0" w:color="auto"/>
            </w:tcBorders>
          </w:tcPr>
          <w:p w14:paraId="6BA7F8DA" w14:textId="77777777" w:rsidR="00665400" w:rsidRPr="00DD3199" w:rsidRDefault="00665400" w:rsidP="007B4F70">
            <w:pPr>
              <w:pStyle w:val="TAH"/>
              <w:rPr>
                <w:ins w:id="69" w:author="Xinrong Wang" w:date="2023-10-31T18:05:00Z"/>
              </w:rPr>
            </w:pPr>
            <w:ins w:id="70" w:author="Xinrong Wang" w:date="2023-10-31T18:05:00Z">
              <w:r w:rsidRPr="00DD3199">
                <w:t xml:space="preserve">NR Slot length </w:t>
              </w:r>
            </w:ins>
          </w:p>
        </w:tc>
        <w:tc>
          <w:tcPr>
            <w:tcW w:w="1417" w:type="dxa"/>
            <w:tcBorders>
              <w:top w:val="single" w:sz="4" w:space="0" w:color="auto"/>
              <w:left w:val="single" w:sz="4" w:space="0" w:color="auto"/>
              <w:bottom w:val="nil"/>
              <w:right w:val="single" w:sz="4" w:space="0" w:color="auto"/>
            </w:tcBorders>
          </w:tcPr>
          <w:p w14:paraId="2602C31A" w14:textId="77777777" w:rsidR="00665400" w:rsidRDefault="00665400" w:rsidP="007B4F70">
            <w:pPr>
              <w:pStyle w:val="TAH"/>
              <w:rPr>
                <w:ins w:id="71" w:author="Xinrong Wang" w:date="2023-10-31T18:05:00Z"/>
                <w:lang w:val="fr-FR"/>
              </w:rPr>
            </w:pPr>
            <w:ins w:id="72" w:author="Xinrong Wang" w:date="2023-10-31T18:05:00Z">
              <w:r>
                <w:rPr>
                  <w:lang w:val="fr-FR"/>
                </w:rPr>
                <w:t xml:space="preserve">SRS carrier </w:t>
              </w:r>
            </w:ins>
          </w:p>
        </w:tc>
        <w:tc>
          <w:tcPr>
            <w:tcW w:w="2693" w:type="dxa"/>
            <w:gridSpan w:val="2"/>
            <w:tcBorders>
              <w:top w:val="single" w:sz="4" w:space="0" w:color="auto"/>
              <w:left w:val="single" w:sz="4" w:space="0" w:color="auto"/>
              <w:right w:val="single" w:sz="4" w:space="0" w:color="auto"/>
            </w:tcBorders>
          </w:tcPr>
          <w:p w14:paraId="53037251" w14:textId="77777777" w:rsidR="00665400" w:rsidRDefault="00665400" w:rsidP="007B4F70">
            <w:pPr>
              <w:pStyle w:val="TAH"/>
              <w:rPr>
                <w:ins w:id="73" w:author="Xinrong Wang" w:date="2023-10-31T18:05:00Z"/>
                <w:lang w:val="fr-FR"/>
              </w:rPr>
            </w:pPr>
            <w:ins w:id="74" w:author="Xinrong Wang" w:date="2023-10-31T18:05:00Z">
              <w:r>
                <w:rPr>
                  <w:lang w:val="fr-FR"/>
                </w:rPr>
                <w:t xml:space="preserve">Interruption </w:t>
              </w:r>
              <w:proofErr w:type="spellStart"/>
              <w:r>
                <w:rPr>
                  <w:lang w:val="fr-FR"/>
                </w:rPr>
                <w:t>length</w:t>
              </w:r>
              <w:proofErr w:type="spellEnd"/>
              <w:r>
                <w:rPr>
                  <w:lang w:val="fr-FR"/>
                </w:rPr>
                <w:t xml:space="preserve"> X1 (slots)</w:t>
              </w:r>
            </w:ins>
          </w:p>
        </w:tc>
      </w:tr>
      <w:tr w:rsidR="00665400" w14:paraId="2A4CBB3D" w14:textId="77777777" w:rsidTr="007B4F70">
        <w:trPr>
          <w:trHeight w:val="151"/>
          <w:jc w:val="center"/>
          <w:ins w:id="75" w:author="Xinrong Wang" w:date="2023-10-31T18:05:00Z"/>
        </w:trPr>
        <w:tc>
          <w:tcPr>
            <w:tcW w:w="649" w:type="dxa"/>
            <w:tcBorders>
              <w:top w:val="nil"/>
              <w:left w:val="single" w:sz="4" w:space="0" w:color="auto"/>
              <w:bottom w:val="nil"/>
              <w:right w:val="single" w:sz="4" w:space="0" w:color="auto"/>
            </w:tcBorders>
            <w:vAlign w:val="center"/>
          </w:tcPr>
          <w:p w14:paraId="7309E5AB" w14:textId="77777777" w:rsidR="00665400" w:rsidRPr="00DD3199" w:rsidRDefault="00665400" w:rsidP="007B4F70">
            <w:pPr>
              <w:pStyle w:val="TAH"/>
              <w:rPr>
                <w:ins w:id="76" w:author="Xinrong Wang" w:date="2023-10-31T18:05:00Z"/>
                <w:noProof/>
                <w:lang w:val="en-US" w:eastAsia="zh-CN"/>
              </w:rPr>
            </w:pPr>
            <w:ins w:id="77" w:author="Xinrong Wang" w:date="2023-10-31T18:05:00Z">
              <w:r w:rsidRPr="00DD3199">
                <w:rPr>
                  <w:noProof/>
                  <w:lang w:val="en-US" w:eastAsia="zh-CN"/>
                </w:rPr>
                <w:drawing>
                  <wp:inline distT="0" distB="0" distL="0" distR="0" wp14:anchorId="252FBEB5" wp14:editId="33B3E2C9">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DBCD1B2" w14:textId="77777777" w:rsidR="00665400" w:rsidRPr="00DD3199" w:rsidRDefault="00665400" w:rsidP="007B4F70">
            <w:pPr>
              <w:pStyle w:val="TAH"/>
              <w:rPr>
                <w:ins w:id="78" w:author="Xinrong Wang" w:date="2023-10-31T18:05:00Z"/>
              </w:rPr>
            </w:pPr>
            <w:ins w:id="79" w:author="Xinrong Wang" w:date="2023-10-31T18:05:00Z">
              <w:r w:rsidRPr="00DD3199">
                <w:t>(</w:t>
              </w:r>
              <w:proofErr w:type="spellStart"/>
              <w:r w:rsidRPr="00DD3199">
                <w:t>ms</w:t>
              </w:r>
              <w:proofErr w:type="spellEnd"/>
              <w:r w:rsidRPr="00DD3199">
                <w:t>)</w:t>
              </w:r>
              <w:r>
                <w:t xml:space="preserve"> of victim cell</w:t>
              </w:r>
            </w:ins>
          </w:p>
        </w:tc>
        <w:tc>
          <w:tcPr>
            <w:tcW w:w="1417" w:type="dxa"/>
            <w:tcBorders>
              <w:top w:val="nil"/>
              <w:left w:val="single" w:sz="4" w:space="0" w:color="auto"/>
              <w:bottom w:val="nil"/>
              <w:right w:val="single" w:sz="4" w:space="0" w:color="auto"/>
            </w:tcBorders>
          </w:tcPr>
          <w:p w14:paraId="2FC58E2E" w14:textId="77777777" w:rsidR="00665400" w:rsidRDefault="00665400" w:rsidP="007B4F70">
            <w:pPr>
              <w:pStyle w:val="TAH"/>
              <w:rPr>
                <w:ins w:id="80" w:author="Xinrong Wang" w:date="2023-10-31T18:05:00Z"/>
                <w:lang w:val="fr-FR"/>
              </w:rPr>
            </w:pPr>
            <w:proofErr w:type="spellStart"/>
            <w:proofErr w:type="gramStart"/>
            <w:ins w:id="81" w:author="Xinrong Wang" w:date="2023-10-31T18:05:00Z">
              <w:r>
                <w:rPr>
                  <w:lang w:val="fr-FR"/>
                </w:rPr>
                <w:t>switching</w:t>
              </w:r>
              <w:proofErr w:type="spellEnd"/>
              <w:proofErr w:type="gramEnd"/>
              <w:r>
                <w:rPr>
                  <w:lang w:val="fr-FR"/>
                </w:rPr>
                <w:t xml:space="preserve">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48EC3F7F" w14:textId="744B79D7" w:rsidR="00665400" w:rsidRPr="007C55F6" w:rsidRDefault="00665400" w:rsidP="007B4F70">
            <w:pPr>
              <w:pStyle w:val="TAH"/>
              <w:rPr>
                <w:ins w:id="82" w:author="Xinrong Wang" w:date="2023-10-31T18:05:00Z"/>
              </w:rPr>
            </w:pPr>
            <w:ins w:id="83" w:author="Xinrong Wang" w:date="2023-10-31T18:05:00Z">
              <w:r w:rsidRPr="007C55F6">
                <w:t xml:space="preserve">Sub carrier spacing for </w:t>
              </w:r>
            </w:ins>
            <w:ins w:id="84" w:author="Xinrong Wang" w:date="2023-10-31T18:12:00Z">
              <w:r w:rsidR="00594E8A" w:rsidRPr="007C55F6">
                <w:t>aggressor</w:t>
              </w:r>
            </w:ins>
            <w:ins w:id="85" w:author="Xinrong Wang" w:date="2023-10-31T18:05:00Z">
              <w:r w:rsidRPr="007C55F6">
                <w:t xml:space="preserve"> cell (kHz)</w:t>
              </w:r>
            </w:ins>
          </w:p>
        </w:tc>
      </w:tr>
      <w:tr w:rsidR="00665400" w14:paraId="3AB5D095" w14:textId="77777777" w:rsidTr="007B4F70">
        <w:trPr>
          <w:trHeight w:val="151"/>
          <w:jc w:val="center"/>
          <w:ins w:id="86" w:author="Xinrong Wang" w:date="2023-10-31T18:05:00Z"/>
        </w:trPr>
        <w:tc>
          <w:tcPr>
            <w:tcW w:w="649" w:type="dxa"/>
            <w:tcBorders>
              <w:top w:val="nil"/>
              <w:left w:val="single" w:sz="4" w:space="0" w:color="auto"/>
              <w:right w:val="single" w:sz="4" w:space="0" w:color="auto"/>
            </w:tcBorders>
            <w:vAlign w:val="center"/>
          </w:tcPr>
          <w:p w14:paraId="5CB7CD4E" w14:textId="77777777" w:rsidR="00665400" w:rsidRPr="00DD3199" w:rsidRDefault="00665400" w:rsidP="007B4F70">
            <w:pPr>
              <w:pStyle w:val="TAH"/>
              <w:rPr>
                <w:ins w:id="87" w:author="Xinrong Wang" w:date="2023-10-31T18:05:00Z"/>
                <w:noProof/>
                <w:lang w:val="en-US" w:eastAsia="zh-CN"/>
              </w:rPr>
            </w:pPr>
          </w:p>
        </w:tc>
        <w:tc>
          <w:tcPr>
            <w:tcW w:w="1473" w:type="dxa"/>
            <w:tcBorders>
              <w:top w:val="nil"/>
              <w:left w:val="single" w:sz="4" w:space="0" w:color="auto"/>
              <w:right w:val="single" w:sz="4" w:space="0" w:color="auto"/>
            </w:tcBorders>
          </w:tcPr>
          <w:p w14:paraId="124C0161" w14:textId="77777777" w:rsidR="00665400" w:rsidRPr="00DD3199" w:rsidRDefault="00665400" w:rsidP="007B4F70">
            <w:pPr>
              <w:pStyle w:val="TAH"/>
              <w:rPr>
                <w:ins w:id="88" w:author="Xinrong Wang" w:date="2023-10-31T18:05:00Z"/>
              </w:rPr>
            </w:pPr>
          </w:p>
        </w:tc>
        <w:tc>
          <w:tcPr>
            <w:tcW w:w="1417" w:type="dxa"/>
            <w:tcBorders>
              <w:top w:val="nil"/>
              <w:left w:val="single" w:sz="4" w:space="0" w:color="auto"/>
              <w:right w:val="single" w:sz="4" w:space="0" w:color="auto"/>
            </w:tcBorders>
          </w:tcPr>
          <w:p w14:paraId="08DDAA21" w14:textId="77777777" w:rsidR="00665400" w:rsidRPr="007C55F6" w:rsidRDefault="00665400" w:rsidP="007B4F70">
            <w:pPr>
              <w:pStyle w:val="TAH"/>
              <w:rPr>
                <w:ins w:id="89" w:author="Xinrong Wang" w:date="2023-10-31T18:05:00Z"/>
              </w:rPr>
            </w:pPr>
          </w:p>
        </w:tc>
        <w:tc>
          <w:tcPr>
            <w:tcW w:w="1346" w:type="dxa"/>
            <w:tcBorders>
              <w:top w:val="single" w:sz="4" w:space="0" w:color="auto"/>
              <w:left w:val="single" w:sz="4" w:space="0" w:color="auto"/>
              <w:right w:val="single" w:sz="4" w:space="0" w:color="auto"/>
            </w:tcBorders>
          </w:tcPr>
          <w:p w14:paraId="3AD456D5" w14:textId="77777777" w:rsidR="00665400" w:rsidRDefault="00665400" w:rsidP="007B4F70">
            <w:pPr>
              <w:pStyle w:val="TAH"/>
              <w:rPr>
                <w:ins w:id="90" w:author="Xinrong Wang" w:date="2023-10-31T18:05:00Z"/>
                <w:lang w:val="fr-FR"/>
              </w:rPr>
            </w:pPr>
            <w:ins w:id="91" w:author="Xinrong Wang" w:date="2023-10-31T18:05:00Z">
              <w:r w:rsidRPr="00FC2972">
                <w:rPr>
                  <w:lang w:val="fr-FR"/>
                </w:rPr>
                <w:t>15</w:t>
              </w:r>
            </w:ins>
          </w:p>
        </w:tc>
        <w:tc>
          <w:tcPr>
            <w:tcW w:w="1347" w:type="dxa"/>
            <w:tcBorders>
              <w:top w:val="single" w:sz="4" w:space="0" w:color="auto"/>
              <w:left w:val="single" w:sz="4" w:space="0" w:color="auto"/>
              <w:right w:val="single" w:sz="4" w:space="0" w:color="auto"/>
            </w:tcBorders>
          </w:tcPr>
          <w:p w14:paraId="7F13EE9C" w14:textId="77777777" w:rsidR="00665400" w:rsidRDefault="00665400" w:rsidP="007B4F70">
            <w:pPr>
              <w:pStyle w:val="TAH"/>
              <w:rPr>
                <w:ins w:id="92" w:author="Xinrong Wang" w:date="2023-10-31T18:05:00Z"/>
                <w:lang w:val="fr-FR"/>
              </w:rPr>
            </w:pPr>
            <w:ins w:id="93" w:author="Xinrong Wang" w:date="2023-10-31T18:05:00Z">
              <w:r w:rsidRPr="00FC2972">
                <w:rPr>
                  <w:rFonts w:hint="eastAsia"/>
                  <w:lang w:val="fr-FR"/>
                </w:rPr>
                <w:t>30</w:t>
              </w:r>
            </w:ins>
          </w:p>
        </w:tc>
      </w:tr>
      <w:tr w:rsidR="00665400" w14:paraId="2E223A0E" w14:textId="77777777" w:rsidTr="007B4F70">
        <w:trPr>
          <w:trHeight w:val="101"/>
          <w:jc w:val="center"/>
          <w:ins w:id="94" w:author="Xinrong Wang" w:date="2023-10-31T18:05:00Z"/>
        </w:trPr>
        <w:tc>
          <w:tcPr>
            <w:tcW w:w="649" w:type="dxa"/>
            <w:tcBorders>
              <w:top w:val="single" w:sz="4" w:space="0" w:color="auto"/>
              <w:left w:val="single" w:sz="4" w:space="0" w:color="auto"/>
              <w:bottom w:val="nil"/>
              <w:right w:val="single" w:sz="4" w:space="0" w:color="auto"/>
            </w:tcBorders>
          </w:tcPr>
          <w:p w14:paraId="6C0FABFC" w14:textId="77777777" w:rsidR="00665400" w:rsidRPr="00DD3199" w:rsidRDefault="00665400" w:rsidP="007B4F70">
            <w:pPr>
              <w:pStyle w:val="TAC"/>
              <w:rPr>
                <w:ins w:id="95" w:author="Xinrong Wang" w:date="2023-10-31T18:05:00Z"/>
              </w:rPr>
            </w:pPr>
            <w:ins w:id="96" w:author="Xinrong Wang" w:date="2023-10-31T18:05:00Z">
              <w:r w:rsidRPr="00DD3199">
                <w:t>0</w:t>
              </w:r>
            </w:ins>
          </w:p>
        </w:tc>
        <w:tc>
          <w:tcPr>
            <w:tcW w:w="1473" w:type="dxa"/>
            <w:tcBorders>
              <w:top w:val="single" w:sz="4" w:space="0" w:color="auto"/>
              <w:left w:val="single" w:sz="4" w:space="0" w:color="auto"/>
              <w:bottom w:val="nil"/>
              <w:right w:val="single" w:sz="4" w:space="0" w:color="auto"/>
            </w:tcBorders>
          </w:tcPr>
          <w:p w14:paraId="3045C3CE" w14:textId="77777777" w:rsidR="00665400" w:rsidRPr="00DD3199" w:rsidRDefault="00665400" w:rsidP="007B4F70">
            <w:pPr>
              <w:pStyle w:val="TAC"/>
              <w:rPr>
                <w:ins w:id="97" w:author="Xinrong Wang" w:date="2023-10-31T18:05:00Z"/>
              </w:rPr>
            </w:pPr>
            <w:ins w:id="98" w:author="Xinrong Wang" w:date="2023-10-31T18:05:00Z">
              <w:r w:rsidRPr="00DD3199">
                <w:t>1</w:t>
              </w:r>
            </w:ins>
          </w:p>
        </w:tc>
        <w:tc>
          <w:tcPr>
            <w:tcW w:w="1417" w:type="dxa"/>
            <w:tcBorders>
              <w:left w:val="single" w:sz="4" w:space="0" w:color="auto"/>
              <w:right w:val="single" w:sz="4" w:space="0" w:color="auto"/>
            </w:tcBorders>
          </w:tcPr>
          <w:p w14:paraId="7F7586D4" w14:textId="77777777" w:rsidR="00665400" w:rsidRPr="00165E46" w:rsidRDefault="00665400" w:rsidP="007B4F70">
            <w:pPr>
              <w:pStyle w:val="TAC"/>
              <w:rPr>
                <w:ins w:id="99" w:author="Xinrong Wang" w:date="2023-10-31T18:05:00Z"/>
                <w:lang w:val="fr-FR"/>
              </w:rPr>
            </w:pPr>
            <w:ins w:id="100" w:author="Xinrong Wang" w:date="2023-10-31T18:0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5AC280C7" w14:textId="77777777" w:rsidR="00665400" w:rsidRPr="00FC2972" w:rsidRDefault="00665400" w:rsidP="007B4F70">
            <w:pPr>
              <w:pStyle w:val="TAC"/>
              <w:rPr>
                <w:ins w:id="101" w:author="Xinrong Wang" w:date="2023-10-31T18:05:00Z"/>
                <w:rFonts w:cs="Arial"/>
                <w:color w:val="000000" w:themeColor="text1"/>
                <w:kern w:val="24"/>
                <w:szCs w:val="18"/>
              </w:rPr>
            </w:pPr>
            <w:ins w:id="102" w:author="Xinrong Wang" w:date="2023-10-31T18:0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2D3459B" w14:textId="77777777" w:rsidR="00665400" w:rsidRPr="00FC2972" w:rsidRDefault="00665400" w:rsidP="007B4F70">
            <w:pPr>
              <w:pStyle w:val="TAC"/>
              <w:rPr>
                <w:ins w:id="103" w:author="Xinrong Wang" w:date="2023-10-31T18:05:00Z"/>
                <w:rFonts w:cs="Arial"/>
                <w:color w:val="000000" w:themeColor="text1"/>
                <w:kern w:val="24"/>
                <w:szCs w:val="18"/>
              </w:rPr>
            </w:pPr>
            <w:ins w:id="104" w:author="Xinrong Wang" w:date="2023-10-31T18:05:00Z">
              <w:r w:rsidRPr="00FC2972">
                <w:rPr>
                  <w:rFonts w:cs="Arial"/>
                  <w:color w:val="000000" w:themeColor="text1"/>
                  <w:kern w:val="24"/>
                  <w:szCs w:val="18"/>
                </w:rPr>
                <w:t>2</w:t>
              </w:r>
            </w:ins>
          </w:p>
        </w:tc>
      </w:tr>
      <w:tr w:rsidR="00665400" w14:paraId="23B2F40D" w14:textId="77777777" w:rsidTr="007B4F70">
        <w:trPr>
          <w:trHeight w:val="101"/>
          <w:jc w:val="center"/>
          <w:ins w:id="105" w:author="Xinrong Wang" w:date="2023-10-31T18:05:00Z"/>
        </w:trPr>
        <w:tc>
          <w:tcPr>
            <w:tcW w:w="649" w:type="dxa"/>
            <w:tcBorders>
              <w:top w:val="nil"/>
              <w:left w:val="single" w:sz="4" w:space="0" w:color="auto"/>
              <w:bottom w:val="nil"/>
              <w:right w:val="single" w:sz="4" w:space="0" w:color="auto"/>
            </w:tcBorders>
          </w:tcPr>
          <w:p w14:paraId="7219F064" w14:textId="77777777" w:rsidR="00665400" w:rsidRPr="00DD3199" w:rsidRDefault="00665400" w:rsidP="007B4F70">
            <w:pPr>
              <w:pStyle w:val="TAC"/>
              <w:rPr>
                <w:ins w:id="106" w:author="Xinrong Wang" w:date="2023-10-31T18:05:00Z"/>
              </w:rPr>
            </w:pPr>
          </w:p>
        </w:tc>
        <w:tc>
          <w:tcPr>
            <w:tcW w:w="1473" w:type="dxa"/>
            <w:tcBorders>
              <w:top w:val="nil"/>
              <w:left w:val="single" w:sz="4" w:space="0" w:color="auto"/>
              <w:bottom w:val="nil"/>
              <w:right w:val="single" w:sz="4" w:space="0" w:color="auto"/>
            </w:tcBorders>
          </w:tcPr>
          <w:p w14:paraId="68282D34" w14:textId="77777777" w:rsidR="00665400" w:rsidRPr="00DD3199" w:rsidRDefault="00665400" w:rsidP="007B4F70">
            <w:pPr>
              <w:pStyle w:val="TAC"/>
              <w:rPr>
                <w:ins w:id="107" w:author="Xinrong Wang" w:date="2023-10-31T18:05:00Z"/>
              </w:rPr>
            </w:pPr>
          </w:p>
        </w:tc>
        <w:tc>
          <w:tcPr>
            <w:tcW w:w="1417" w:type="dxa"/>
            <w:tcBorders>
              <w:left w:val="single" w:sz="4" w:space="0" w:color="auto"/>
              <w:right w:val="single" w:sz="4" w:space="0" w:color="auto"/>
            </w:tcBorders>
          </w:tcPr>
          <w:p w14:paraId="685B0DE9" w14:textId="77777777" w:rsidR="00665400" w:rsidRPr="00165E46" w:rsidRDefault="00665400" w:rsidP="007B4F70">
            <w:pPr>
              <w:pStyle w:val="TAC"/>
              <w:rPr>
                <w:ins w:id="108" w:author="Xinrong Wang" w:date="2023-10-31T18:05:00Z"/>
                <w:lang w:val="fr-FR"/>
              </w:rPr>
            </w:pPr>
            <w:ins w:id="109" w:author="Xinrong Wang" w:date="2023-10-31T18:05:00Z">
              <w:r>
                <w:rPr>
                  <w:lang w:val="fr-FR"/>
                </w:rPr>
                <w:t>300, 500</w:t>
              </w:r>
            </w:ins>
          </w:p>
        </w:tc>
        <w:tc>
          <w:tcPr>
            <w:tcW w:w="1346" w:type="dxa"/>
            <w:tcBorders>
              <w:left w:val="single" w:sz="4" w:space="0" w:color="auto"/>
              <w:right w:val="single" w:sz="4" w:space="0" w:color="auto"/>
            </w:tcBorders>
            <w:vAlign w:val="bottom"/>
          </w:tcPr>
          <w:p w14:paraId="0831A4AD" w14:textId="77777777" w:rsidR="00665400" w:rsidRPr="00FC2972" w:rsidRDefault="00665400" w:rsidP="007B4F70">
            <w:pPr>
              <w:pStyle w:val="TAC"/>
              <w:rPr>
                <w:ins w:id="110" w:author="Xinrong Wang" w:date="2023-10-31T18:05:00Z"/>
                <w:rFonts w:cs="Arial"/>
                <w:color w:val="000000" w:themeColor="text1"/>
                <w:kern w:val="24"/>
                <w:szCs w:val="18"/>
              </w:rPr>
            </w:pPr>
            <w:ins w:id="111" w:author="Xinrong Wang" w:date="2023-10-31T18:0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3872C14" w14:textId="77777777" w:rsidR="00665400" w:rsidRPr="00FC2972" w:rsidRDefault="00665400" w:rsidP="007B4F70">
            <w:pPr>
              <w:pStyle w:val="TAC"/>
              <w:rPr>
                <w:ins w:id="112" w:author="Xinrong Wang" w:date="2023-10-31T18:05:00Z"/>
                <w:rFonts w:cs="Arial"/>
                <w:color w:val="000000" w:themeColor="text1"/>
                <w:kern w:val="24"/>
                <w:szCs w:val="18"/>
              </w:rPr>
            </w:pPr>
            <w:ins w:id="113" w:author="Xinrong Wang" w:date="2023-10-31T18:05:00Z">
              <w:r w:rsidRPr="00FC2972">
                <w:rPr>
                  <w:rFonts w:cs="Arial"/>
                  <w:color w:val="000000" w:themeColor="text1"/>
                  <w:kern w:val="24"/>
                  <w:szCs w:val="18"/>
                </w:rPr>
                <w:t>2</w:t>
              </w:r>
            </w:ins>
          </w:p>
        </w:tc>
      </w:tr>
      <w:tr w:rsidR="00665400" w14:paraId="40F0C7AC" w14:textId="77777777" w:rsidTr="007B4F70">
        <w:trPr>
          <w:trHeight w:val="101"/>
          <w:jc w:val="center"/>
          <w:ins w:id="114" w:author="Xinrong Wang" w:date="2023-10-31T18:05:00Z"/>
        </w:trPr>
        <w:tc>
          <w:tcPr>
            <w:tcW w:w="649" w:type="dxa"/>
            <w:tcBorders>
              <w:top w:val="nil"/>
              <w:left w:val="single" w:sz="4" w:space="0" w:color="auto"/>
              <w:right w:val="single" w:sz="4" w:space="0" w:color="auto"/>
            </w:tcBorders>
          </w:tcPr>
          <w:p w14:paraId="23496912" w14:textId="77777777" w:rsidR="00665400" w:rsidRPr="00DD3199" w:rsidRDefault="00665400" w:rsidP="007B4F70">
            <w:pPr>
              <w:pStyle w:val="TAC"/>
              <w:rPr>
                <w:ins w:id="115" w:author="Xinrong Wang" w:date="2023-10-31T18:05:00Z"/>
              </w:rPr>
            </w:pPr>
          </w:p>
        </w:tc>
        <w:tc>
          <w:tcPr>
            <w:tcW w:w="1473" w:type="dxa"/>
            <w:tcBorders>
              <w:top w:val="nil"/>
              <w:left w:val="single" w:sz="4" w:space="0" w:color="auto"/>
              <w:right w:val="single" w:sz="4" w:space="0" w:color="auto"/>
            </w:tcBorders>
          </w:tcPr>
          <w:p w14:paraId="5250A2EB" w14:textId="77777777" w:rsidR="00665400" w:rsidRPr="00DD3199" w:rsidRDefault="00665400" w:rsidP="007B4F70">
            <w:pPr>
              <w:pStyle w:val="TAC"/>
              <w:rPr>
                <w:ins w:id="116" w:author="Xinrong Wang" w:date="2023-10-31T18:05:00Z"/>
              </w:rPr>
            </w:pPr>
          </w:p>
        </w:tc>
        <w:tc>
          <w:tcPr>
            <w:tcW w:w="1417" w:type="dxa"/>
            <w:tcBorders>
              <w:left w:val="single" w:sz="4" w:space="0" w:color="auto"/>
              <w:right w:val="single" w:sz="4" w:space="0" w:color="auto"/>
            </w:tcBorders>
          </w:tcPr>
          <w:p w14:paraId="7A86E0DE" w14:textId="77777777" w:rsidR="00665400" w:rsidRPr="00165E46" w:rsidRDefault="00665400" w:rsidP="007B4F70">
            <w:pPr>
              <w:pStyle w:val="TAC"/>
              <w:rPr>
                <w:ins w:id="117" w:author="Xinrong Wang" w:date="2023-10-31T18:05:00Z"/>
                <w:lang w:val="fr-FR"/>
              </w:rPr>
            </w:pPr>
            <w:ins w:id="118" w:author="Xinrong Wang" w:date="2023-10-31T18:05:00Z">
              <w:r>
                <w:rPr>
                  <w:lang w:val="fr-FR"/>
                </w:rPr>
                <w:t>900</w:t>
              </w:r>
            </w:ins>
          </w:p>
        </w:tc>
        <w:tc>
          <w:tcPr>
            <w:tcW w:w="1346" w:type="dxa"/>
            <w:tcBorders>
              <w:left w:val="single" w:sz="4" w:space="0" w:color="auto"/>
              <w:right w:val="single" w:sz="4" w:space="0" w:color="auto"/>
            </w:tcBorders>
            <w:vAlign w:val="bottom"/>
          </w:tcPr>
          <w:p w14:paraId="236D9A23" w14:textId="77777777" w:rsidR="00665400" w:rsidRPr="00FC2972" w:rsidRDefault="00665400" w:rsidP="007B4F70">
            <w:pPr>
              <w:pStyle w:val="TAC"/>
              <w:rPr>
                <w:ins w:id="119" w:author="Xinrong Wang" w:date="2023-10-31T18:05:00Z"/>
                <w:rFonts w:cs="Arial"/>
                <w:color w:val="000000" w:themeColor="text1"/>
                <w:kern w:val="24"/>
                <w:szCs w:val="18"/>
              </w:rPr>
            </w:pPr>
            <w:ins w:id="120" w:author="Xinrong Wang" w:date="2023-10-31T18:0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3EBF035C" w14:textId="77777777" w:rsidR="00665400" w:rsidRPr="00FC2972" w:rsidRDefault="00665400" w:rsidP="007B4F70">
            <w:pPr>
              <w:pStyle w:val="TAC"/>
              <w:rPr>
                <w:ins w:id="121" w:author="Xinrong Wang" w:date="2023-10-31T18:05:00Z"/>
                <w:rFonts w:cs="Arial"/>
                <w:color w:val="000000" w:themeColor="text1"/>
                <w:kern w:val="24"/>
                <w:szCs w:val="18"/>
              </w:rPr>
            </w:pPr>
            <w:ins w:id="122" w:author="Xinrong Wang" w:date="2023-10-31T18:05:00Z">
              <w:r w:rsidRPr="00FC2972">
                <w:rPr>
                  <w:rFonts w:cs="Arial"/>
                  <w:color w:val="000000" w:themeColor="text1"/>
                  <w:kern w:val="24"/>
                  <w:szCs w:val="18"/>
                </w:rPr>
                <w:t>2</w:t>
              </w:r>
            </w:ins>
          </w:p>
        </w:tc>
      </w:tr>
      <w:tr w:rsidR="00665400" w14:paraId="41436E54" w14:textId="77777777" w:rsidTr="007B4F70">
        <w:trPr>
          <w:trHeight w:val="101"/>
          <w:jc w:val="center"/>
          <w:ins w:id="123" w:author="Xinrong Wang" w:date="2023-10-31T18:05:00Z"/>
        </w:trPr>
        <w:tc>
          <w:tcPr>
            <w:tcW w:w="649" w:type="dxa"/>
            <w:tcBorders>
              <w:top w:val="single" w:sz="4" w:space="0" w:color="auto"/>
              <w:left w:val="single" w:sz="4" w:space="0" w:color="auto"/>
              <w:bottom w:val="nil"/>
              <w:right w:val="single" w:sz="4" w:space="0" w:color="auto"/>
            </w:tcBorders>
          </w:tcPr>
          <w:p w14:paraId="7028F6DC" w14:textId="77777777" w:rsidR="00665400" w:rsidRPr="00DD3199" w:rsidRDefault="00665400" w:rsidP="007B4F70">
            <w:pPr>
              <w:pStyle w:val="TAC"/>
              <w:rPr>
                <w:ins w:id="124" w:author="Xinrong Wang" w:date="2023-10-31T18:05:00Z"/>
              </w:rPr>
            </w:pPr>
            <w:ins w:id="125" w:author="Xinrong Wang" w:date="2023-10-31T18:05:00Z">
              <w:r w:rsidRPr="00DD3199">
                <w:t>1</w:t>
              </w:r>
            </w:ins>
          </w:p>
        </w:tc>
        <w:tc>
          <w:tcPr>
            <w:tcW w:w="1473" w:type="dxa"/>
            <w:tcBorders>
              <w:top w:val="single" w:sz="4" w:space="0" w:color="auto"/>
              <w:left w:val="single" w:sz="4" w:space="0" w:color="auto"/>
              <w:bottom w:val="nil"/>
              <w:right w:val="single" w:sz="4" w:space="0" w:color="auto"/>
            </w:tcBorders>
          </w:tcPr>
          <w:p w14:paraId="6E934CE8" w14:textId="77777777" w:rsidR="00665400" w:rsidRPr="00DD3199" w:rsidRDefault="00665400" w:rsidP="007B4F70">
            <w:pPr>
              <w:pStyle w:val="TAC"/>
              <w:rPr>
                <w:ins w:id="126" w:author="Xinrong Wang" w:date="2023-10-31T18:05:00Z"/>
              </w:rPr>
            </w:pPr>
            <w:ins w:id="127" w:author="Xinrong Wang" w:date="2023-10-31T18:05:00Z">
              <w:r w:rsidRPr="00DD3199">
                <w:t>0.5</w:t>
              </w:r>
            </w:ins>
          </w:p>
        </w:tc>
        <w:tc>
          <w:tcPr>
            <w:tcW w:w="1417" w:type="dxa"/>
            <w:tcBorders>
              <w:left w:val="single" w:sz="4" w:space="0" w:color="auto"/>
              <w:right w:val="single" w:sz="4" w:space="0" w:color="auto"/>
            </w:tcBorders>
          </w:tcPr>
          <w:p w14:paraId="23FA4B35" w14:textId="77777777" w:rsidR="00665400" w:rsidRPr="00165E46" w:rsidRDefault="00665400" w:rsidP="007B4F70">
            <w:pPr>
              <w:pStyle w:val="TAC"/>
              <w:rPr>
                <w:ins w:id="128" w:author="Xinrong Wang" w:date="2023-10-31T18:05:00Z"/>
                <w:lang w:val="fr-FR"/>
              </w:rPr>
            </w:pPr>
            <w:ins w:id="129" w:author="Xinrong Wang" w:date="2023-10-31T18:05:00Z">
              <w:r w:rsidRPr="00165E46">
                <w:rPr>
                  <w:rFonts w:ascii="Times New Roman" w:hAnsi="Times New Roman"/>
                  <w:sz w:val="20"/>
                  <w:lang w:val="fr-FR"/>
                </w:rPr>
                <w:t xml:space="preserve">≤ </w:t>
              </w:r>
              <w:r>
                <w:rPr>
                  <w:lang w:val="fr-FR"/>
                </w:rPr>
                <w:t>200</w:t>
              </w:r>
            </w:ins>
          </w:p>
        </w:tc>
        <w:tc>
          <w:tcPr>
            <w:tcW w:w="1346" w:type="dxa"/>
            <w:tcBorders>
              <w:left w:val="single" w:sz="4" w:space="0" w:color="auto"/>
              <w:right w:val="single" w:sz="4" w:space="0" w:color="auto"/>
            </w:tcBorders>
            <w:vAlign w:val="bottom"/>
          </w:tcPr>
          <w:p w14:paraId="5423EB85" w14:textId="77777777" w:rsidR="00665400" w:rsidRPr="00FC2972" w:rsidRDefault="00665400" w:rsidP="007B4F70">
            <w:pPr>
              <w:pStyle w:val="TAC"/>
              <w:rPr>
                <w:ins w:id="130" w:author="Xinrong Wang" w:date="2023-10-31T18:05:00Z"/>
                <w:rFonts w:cs="Arial"/>
                <w:color w:val="000000" w:themeColor="text1"/>
                <w:kern w:val="24"/>
                <w:szCs w:val="18"/>
              </w:rPr>
            </w:pPr>
            <w:ins w:id="131" w:author="Xinrong Wang" w:date="2023-10-31T18:0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10F4129" w14:textId="77777777" w:rsidR="00665400" w:rsidRPr="00FC2972" w:rsidRDefault="00665400" w:rsidP="007B4F70">
            <w:pPr>
              <w:pStyle w:val="TAC"/>
              <w:rPr>
                <w:ins w:id="132" w:author="Xinrong Wang" w:date="2023-10-31T18:05:00Z"/>
                <w:rFonts w:cs="Arial"/>
                <w:color w:val="000000" w:themeColor="text1"/>
                <w:kern w:val="24"/>
                <w:szCs w:val="18"/>
              </w:rPr>
            </w:pPr>
            <w:ins w:id="133" w:author="Xinrong Wang" w:date="2023-10-31T18:05:00Z">
              <w:r w:rsidRPr="00FC2972">
                <w:rPr>
                  <w:rFonts w:cs="Arial"/>
                  <w:color w:val="000000" w:themeColor="text1"/>
                  <w:kern w:val="24"/>
                  <w:szCs w:val="18"/>
                </w:rPr>
                <w:t>2</w:t>
              </w:r>
            </w:ins>
          </w:p>
        </w:tc>
      </w:tr>
      <w:tr w:rsidR="00665400" w14:paraId="4DA3D776" w14:textId="77777777" w:rsidTr="007B4F70">
        <w:trPr>
          <w:trHeight w:val="101"/>
          <w:jc w:val="center"/>
          <w:ins w:id="134" w:author="Xinrong Wang" w:date="2023-10-31T18:05:00Z"/>
        </w:trPr>
        <w:tc>
          <w:tcPr>
            <w:tcW w:w="649" w:type="dxa"/>
            <w:tcBorders>
              <w:top w:val="nil"/>
              <w:left w:val="single" w:sz="4" w:space="0" w:color="auto"/>
              <w:bottom w:val="nil"/>
              <w:right w:val="single" w:sz="4" w:space="0" w:color="auto"/>
            </w:tcBorders>
          </w:tcPr>
          <w:p w14:paraId="52EC5B57" w14:textId="77777777" w:rsidR="00665400" w:rsidRPr="00DD3199" w:rsidRDefault="00665400" w:rsidP="007B4F70">
            <w:pPr>
              <w:pStyle w:val="TAC"/>
              <w:rPr>
                <w:ins w:id="135" w:author="Xinrong Wang" w:date="2023-10-31T18:05:00Z"/>
              </w:rPr>
            </w:pPr>
          </w:p>
        </w:tc>
        <w:tc>
          <w:tcPr>
            <w:tcW w:w="1473" w:type="dxa"/>
            <w:tcBorders>
              <w:top w:val="nil"/>
              <w:left w:val="single" w:sz="4" w:space="0" w:color="auto"/>
              <w:bottom w:val="nil"/>
              <w:right w:val="single" w:sz="4" w:space="0" w:color="auto"/>
            </w:tcBorders>
          </w:tcPr>
          <w:p w14:paraId="50790134" w14:textId="77777777" w:rsidR="00665400" w:rsidRPr="00DD3199" w:rsidRDefault="00665400" w:rsidP="007B4F70">
            <w:pPr>
              <w:pStyle w:val="TAC"/>
              <w:rPr>
                <w:ins w:id="136" w:author="Xinrong Wang" w:date="2023-10-31T18:05:00Z"/>
              </w:rPr>
            </w:pPr>
          </w:p>
        </w:tc>
        <w:tc>
          <w:tcPr>
            <w:tcW w:w="1417" w:type="dxa"/>
            <w:tcBorders>
              <w:left w:val="single" w:sz="4" w:space="0" w:color="auto"/>
              <w:right w:val="single" w:sz="4" w:space="0" w:color="auto"/>
            </w:tcBorders>
          </w:tcPr>
          <w:p w14:paraId="4D30179C" w14:textId="77777777" w:rsidR="00665400" w:rsidRPr="00165E46" w:rsidRDefault="00665400" w:rsidP="007B4F70">
            <w:pPr>
              <w:pStyle w:val="TAC"/>
              <w:rPr>
                <w:ins w:id="137" w:author="Xinrong Wang" w:date="2023-10-31T18:05:00Z"/>
                <w:lang w:val="fr-FR"/>
              </w:rPr>
            </w:pPr>
            <w:ins w:id="138" w:author="Xinrong Wang" w:date="2023-10-31T18:0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49068ED8" w14:textId="77777777" w:rsidR="00665400" w:rsidRPr="00FC2972" w:rsidRDefault="00665400" w:rsidP="007B4F70">
            <w:pPr>
              <w:pStyle w:val="TAC"/>
              <w:rPr>
                <w:ins w:id="139" w:author="Xinrong Wang" w:date="2023-10-31T18:05:00Z"/>
                <w:rFonts w:cs="Arial"/>
                <w:color w:val="000000" w:themeColor="text1"/>
                <w:kern w:val="24"/>
                <w:szCs w:val="18"/>
              </w:rPr>
            </w:pPr>
            <w:ins w:id="140" w:author="Xinrong Wang" w:date="2023-10-31T18:0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1BA2BFC6" w14:textId="77777777" w:rsidR="00665400" w:rsidRPr="00FC2972" w:rsidRDefault="00665400" w:rsidP="007B4F70">
            <w:pPr>
              <w:pStyle w:val="TAC"/>
              <w:rPr>
                <w:ins w:id="141" w:author="Xinrong Wang" w:date="2023-10-31T18:05:00Z"/>
                <w:rFonts w:cs="Arial"/>
                <w:color w:val="000000" w:themeColor="text1"/>
                <w:kern w:val="24"/>
                <w:szCs w:val="18"/>
              </w:rPr>
            </w:pPr>
            <w:ins w:id="142" w:author="Xinrong Wang" w:date="2023-10-31T18:05:00Z">
              <w:r w:rsidRPr="00FC2972">
                <w:rPr>
                  <w:rFonts w:cs="Arial"/>
                  <w:color w:val="000000" w:themeColor="text1"/>
                  <w:kern w:val="24"/>
                  <w:szCs w:val="18"/>
                </w:rPr>
                <w:t>3</w:t>
              </w:r>
            </w:ins>
          </w:p>
        </w:tc>
      </w:tr>
      <w:tr w:rsidR="00665400" w14:paraId="48946FE1" w14:textId="77777777" w:rsidTr="007B4F70">
        <w:trPr>
          <w:trHeight w:val="101"/>
          <w:jc w:val="center"/>
          <w:ins w:id="143" w:author="Xinrong Wang" w:date="2023-10-31T18:05:00Z"/>
        </w:trPr>
        <w:tc>
          <w:tcPr>
            <w:tcW w:w="649" w:type="dxa"/>
            <w:tcBorders>
              <w:top w:val="nil"/>
              <w:left w:val="single" w:sz="4" w:space="0" w:color="auto"/>
              <w:right w:val="single" w:sz="4" w:space="0" w:color="auto"/>
            </w:tcBorders>
          </w:tcPr>
          <w:p w14:paraId="218D9D1D" w14:textId="77777777" w:rsidR="00665400" w:rsidRPr="00DD3199" w:rsidRDefault="00665400" w:rsidP="007B4F70">
            <w:pPr>
              <w:pStyle w:val="TAC"/>
              <w:rPr>
                <w:ins w:id="144" w:author="Xinrong Wang" w:date="2023-10-31T18:05:00Z"/>
              </w:rPr>
            </w:pPr>
          </w:p>
        </w:tc>
        <w:tc>
          <w:tcPr>
            <w:tcW w:w="1473" w:type="dxa"/>
            <w:tcBorders>
              <w:top w:val="nil"/>
              <w:left w:val="single" w:sz="4" w:space="0" w:color="auto"/>
              <w:right w:val="single" w:sz="4" w:space="0" w:color="auto"/>
            </w:tcBorders>
          </w:tcPr>
          <w:p w14:paraId="50D133CE" w14:textId="77777777" w:rsidR="00665400" w:rsidRPr="00DD3199" w:rsidRDefault="00665400" w:rsidP="007B4F70">
            <w:pPr>
              <w:pStyle w:val="TAC"/>
              <w:rPr>
                <w:ins w:id="145" w:author="Xinrong Wang" w:date="2023-10-31T18:05:00Z"/>
              </w:rPr>
            </w:pPr>
          </w:p>
        </w:tc>
        <w:tc>
          <w:tcPr>
            <w:tcW w:w="1417" w:type="dxa"/>
            <w:tcBorders>
              <w:left w:val="single" w:sz="4" w:space="0" w:color="auto"/>
              <w:right w:val="single" w:sz="4" w:space="0" w:color="auto"/>
            </w:tcBorders>
          </w:tcPr>
          <w:p w14:paraId="04BD509D" w14:textId="77777777" w:rsidR="00665400" w:rsidRPr="00165E46" w:rsidRDefault="00665400" w:rsidP="007B4F70">
            <w:pPr>
              <w:pStyle w:val="TAC"/>
              <w:rPr>
                <w:ins w:id="146" w:author="Xinrong Wang" w:date="2023-10-31T18:05:00Z"/>
                <w:lang w:val="fr-FR"/>
              </w:rPr>
            </w:pPr>
            <w:ins w:id="147" w:author="Xinrong Wang" w:date="2023-10-31T18:05:00Z">
              <w:r>
                <w:rPr>
                  <w:rFonts w:hint="eastAsia"/>
                  <w:lang w:val="fr-FR"/>
                </w:rPr>
                <w:t>900</w:t>
              </w:r>
            </w:ins>
          </w:p>
        </w:tc>
        <w:tc>
          <w:tcPr>
            <w:tcW w:w="1346" w:type="dxa"/>
            <w:tcBorders>
              <w:left w:val="single" w:sz="4" w:space="0" w:color="auto"/>
              <w:right w:val="single" w:sz="4" w:space="0" w:color="auto"/>
            </w:tcBorders>
            <w:vAlign w:val="bottom"/>
          </w:tcPr>
          <w:p w14:paraId="6DCA444A" w14:textId="77777777" w:rsidR="00665400" w:rsidRPr="00FC2972" w:rsidRDefault="00665400" w:rsidP="007B4F70">
            <w:pPr>
              <w:pStyle w:val="TAC"/>
              <w:rPr>
                <w:ins w:id="148" w:author="Xinrong Wang" w:date="2023-10-31T18:05:00Z"/>
                <w:rFonts w:cs="Arial"/>
                <w:color w:val="000000" w:themeColor="text1"/>
                <w:kern w:val="24"/>
                <w:szCs w:val="18"/>
              </w:rPr>
            </w:pPr>
            <w:ins w:id="149" w:author="Xinrong Wang" w:date="2023-10-31T18:05: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03AAC000" w14:textId="77777777" w:rsidR="00665400" w:rsidRPr="00FC2972" w:rsidRDefault="00665400" w:rsidP="007B4F70">
            <w:pPr>
              <w:pStyle w:val="TAC"/>
              <w:rPr>
                <w:ins w:id="150" w:author="Xinrong Wang" w:date="2023-10-31T18:05:00Z"/>
                <w:rFonts w:cs="Arial"/>
                <w:color w:val="000000" w:themeColor="text1"/>
                <w:kern w:val="24"/>
                <w:szCs w:val="18"/>
              </w:rPr>
            </w:pPr>
            <w:ins w:id="151" w:author="Xinrong Wang" w:date="2023-10-31T18:05:00Z">
              <w:r w:rsidRPr="00FC2972">
                <w:rPr>
                  <w:rFonts w:cs="Arial"/>
                  <w:color w:val="000000" w:themeColor="text1"/>
                  <w:kern w:val="24"/>
                  <w:szCs w:val="18"/>
                </w:rPr>
                <w:t>4</w:t>
              </w:r>
            </w:ins>
          </w:p>
        </w:tc>
      </w:tr>
      <w:tr w:rsidR="00665400" w14:paraId="6AB8C805" w14:textId="77777777" w:rsidTr="007B4F70">
        <w:trPr>
          <w:trHeight w:val="101"/>
          <w:jc w:val="center"/>
          <w:ins w:id="152" w:author="Xinrong Wang" w:date="2023-10-31T18:05:00Z"/>
        </w:trPr>
        <w:tc>
          <w:tcPr>
            <w:tcW w:w="649" w:type="dxa"/>
            <w:tcBorders>
              <w:top w:val="single" w:sz="4" w:space="0" w:color="auto"/>
              <w:left w:val="single" w:sz="4" w:space="0" w:color="auto"/>
              <w:bottom w:val="nil"/>
              <w:right w:val="single" w:sz="4" w:space="0" w:color="auto"/>
            </w:tcBorders>
          </w:tcPr>
          <w:p w14:paraId="0194E734" w14:textId="77777777" w:rsidR="00665400" w:rsidRPr="00DD3199" w:rsidRDefault="00665400" w:rsidP="007B4F70">
            <w:pPr>
              <w:pStyle w:val="TAC"/>
              <w:rPr>
                <w:ins w:id="153" w:author="Xinrong Wang" w:date="2023-10-31T18:05:00Z"/>
              </w:rPr>
            </w:pPr>
            <w:ins w:id="154" w:author="Xinrong Wang" w:date="2023-10-31T18:05:00Z">
              <w:r w:rsidRPr="00DD3199">
                <w:t>2</w:t>
              </w:r>
            </w:ins>
          </w:p>
        </w:tc>
        <w:tc>
          <w:tcPr>
            <w:tcW w:w="1473" w:type="dxa"/>
            <w:tcBorders>
              <w:top w:val="single" w:sz="4" w:space="0" w:color="auto"/>
              <w:left w:val="single" w:sz="4" w:space="0" w:color="auto"/>
              <w:bottom w:val="nil"/>
              <w:right w:val="single" w:sz="4" w:space="0" w:color="auto"/>
            </w:tcBorders>
          </w:tcPr>
          <w:p w14:paraId="48766EE9" w14:textId="77777777" w:rsidR="00665400" w:rsidRPr="00DD3199" w:rsidRDefault="00665400" w:rsidP="007B4F70">
            <w:pPr>
              <w:pStyle w:val="TAC"/>
              <w:rPr>
                <w:ins w:id="155" w:author="Xinrong Wang" w:date="2023-10-31T18:05:00Z"/>
              </w:rPr>
            </w:pPr>
            <w:ins w:id="156" w:author="Xinrong Wang" w:date="2023-10-31T18:05:00Z">
              <w:r w:rsidRPr="00DD3199">
                <w:t>0.25</w:t>
              </w:r>
            </w:ins>
          </w:p>
        </w:tc>
        <w:tc>
          <w:tcPr>
            <w:tcW w:w="1417" w:type="dxa"/>
            <w:tcBorders>
              <w:left w:val="single" w:sz="4" w:space="0" w:color="auto"/>
              <w:right w:val="single" w:sz="4" w:space="0" w:color="auto"/>
            </w:tcBorders>
          </w:tcPr>
          <w:p w14:paraId="0289C341" w14:textId="77777777" w:rsidR="00665400" w:rsidRPr="00165E46" w:rsidRDefault="00665400" w:rsidP="007B4F70">
            <w:pPr>
              <w:pStyle w:val="TAC"/>
              <w:rPr>
                <w:ins w:id="157" w:author="Xinrong Wang" w:date="2023-10-31T18:05:00Z"/>
                <w:lang w:val="fr-FR"/>
              </w:rPr>
            </w:pPr>
            <w:ins w:id="158" w:author="Xinrong Wang" w:date="2023-10-31T18:05:00Z">
              <w:r w:rsidRPr="00165E46">
                <w:rPr>
                  <w:rFonts w:ascii="Times New Roman" w:hAnsi="Times New Roman"/>
                  <w:sz w:val="20"/>
                  <w:lang w:val="fr-FR"/>
                </w:rPr>
                <w:t xml:space="preserve">≤ </w:t>
              </w:r>
              <w:r>
                <w:rPr>
                  <w:lang w:val="fr-FR"/>
                </w:rPr>
                <w:t>200</w:t>
              </w:r>
            </w:ins>
          </w:p>
        </w:tc>
        <w:tc>
          <w:tcPr>
            <w:tcW w:w="1346" w:type="dxa"/>
            <w:tcBorders>
              <w:left w:val="single" w:sz="4" w:space="0" w:color="auto"/>
              <w:right w:val="single" w:sz="4" w:space="0" w:color="auto"/>
            </w:tcBorders>
            <w:vAlign w:val="bottom"/>
          </w:tcPr>
          <w:p w14:paraId="7A14550C" w14:textId="77777777" w:rsidR="00665400" w:rsidRPr="00FC2972" w:rsidRDefault="00665400" w:rsidP="007B4F70">
            <w:pPr>
              <w:pStyle w:val="TAC"/>
              <w:rPr>
                <w:ins w:id="159" w:author="Xinrong Wang" w:date="2023-10-31T18:05:00Z"/>
                <w:rFonts w:cs="Arial"/>
                <w:color w:val="000000" w:themeColor="text1"/>
                <w:kern w:val="24"/>
                <w:szCs w:val="18"/>
              </w:rPr>
            </w:pPr>
            <w:ins w:id="160" w:author="Xinrong Wang" w:date="2023-10-31T18:05: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790FB5A7" w14:textId="77777777" w:rsidR="00665400" w:rsidRPr="00FC2972" w:rsidRDefault="00665400" w:rsidP="007B4F70">
            <w:pPr>
              <w:pStyle w:val="TAC"/>
              <w:rPr>
                <w:ins w:id="161" w:author="Xinrong Wang" w:date="2023-10-31T18:05:00Z"/>
                <w:rFonts w:cs="Arial"/>
                <w:color w:val="000000" w:themeColor="text1"/>
                <w:kern w:val="24"/>
                <w:szCs w:val="18"/>
              </w:rPr>
            </w:pPr>
            <w:ins w:id="162" w:author="Xinrong Wang" w:date="2023-10-31T18:05:00Z">
              <w:r w:rsidRPr="00FC2972">
                <w:rPr>
                  <w:rFonts w:cs="Arial"/>
                  <w:color w:val="000000" w:themeColor="text1"/>
                  <w:kern w:val="24"/>
                  <w:szCs w:val="18"/>
                </w:rPr>
                <w:t>3</w:t>
              </w:r>
            </w:ins>
          </w:p>
        </w:tc>
      </w:tr>
      <w:tr w:rsidR="00665400" w14:paraId="03AE8051" w14:textId="77777777" w:rsidTr="007B4F70">
        <w:trPr>
          <w:trHeight w:val="101"/>
          <w:jc w:val="center"/>
          <w:ins w:id="163" w:author="Xinrong Wang" w:date="2023-10-31T18:05:00Z"/>
        </w:trPr>
        <w:tc>
          <w:tcPr>
            <w:tcW w:w="649" w:type="dxa"/>
            <w:tcBorders>
              <w:top w:val="nil"/>
              <w:left w:val="single" w:sz="4" w:space="0" w:color="auto"/>
              <w:bottom w:val="nil"/>
              <w:right w:val="single" w:sz="4" w:space="0" w:color="auto"/>
            </w:tcBorders>
          </w:tcPr>
          <w:p w14:paraId="4DDE4780" w14:textId="77777777" w:rsidR="00665400" w:rsidRPr="00DD3199" w:rsidRDefault="00665400" w:rsidP="007B4F70">
            <w:pPr>
              <w:pStyle w:val="TAC"/>
              <w:rPr>
                <w:ins w:id="164" w:author="Xinrong Wang" w:date="2023-10-31T18:05:00Z"/>
              </w:rPr>
            </w:pPr>
          </w:p>
        </w:tc>
        <w:tc>
          <w:tcPr>
            <w:tcW w:w="1473" w:type="dxa"/>
            <w:tcBorders>
              <w:top w:val="nil"/>
              <w:left w:val="single" w:sz="4" w:space="0" w:color="auto"/>
              <w:bottom w:val="nil"/>
              <w:right w:val="single" w:sz="4" w:space="0" w:color="auto"/>
            </w:tcBorders>
          </w:tcPr>
          <w:p w14:paraId="6369D19D" w14:textId="77777777" w:rsidR="00665400" w:rsidRPr="00DD3199" w:rsidRDefault="00665400" w:rsidP="007B4F70">
            <w:pPr>
              <w:pStyle w:val="TAC"/>
              <w:rPr>
                <w:ins w:id="165" w:author="Xinrong Wang" w:date="2023-10-31T18:05:00Z"/>
              </w:rPr>
            </w:pPr>
          </w:p>
        </w:tc>
        <w:tc>
          <w:tcPr>
            <w:tcW w:w="1417" w:type="dxa"/>
            <w:tcBorders>
              <w:left w:val="single" w:sz="4" w:space="0" w:color="auto"/>
              <w:right w:val="single" w:sz="4" w:space="0" w:color="auto"/>
            </w:tcBorders>
          </w:tcPr>
          <w:p w14:paraId="6D9B6540" w14:textId="77777777" w:rsidR="00665400" w:rsidRPr="00165E46" w:rsidRDefault="00665400" w:rsidP="007B4F70">
            <w:pPr>
              <w:pStyle w:val="TAC"/>
              <w:rPr>
                <w:ins w:id="166" w:author="Xinrong Wang" w:date="2023-10-31T18:05:00Z"/>
                <w:lang w:val="fr-FR"/>
              </w:rPr>
            </w:pPr>
            <w:ins w:id="167" w:author="Xinrong Wang" w:date="2023-10-31T18:0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7D8833B2" w14:textId="77777777" w:rsidR="00665400" w:rsidRPr="00FC2972" w:rsidRDefault="00665400" w:rsidP="007B4F70">
            <w:pPr>
              <w:pStyle w:val="TAC"/>
              <w:rPr>
                <w:ins w:id="168" w:author="Xinrong Wang" w:date="2023-10-31T18:05:00Z"/>
                <w:rFonts w:cs="Arial"/>
                <w:color w:val="000000" w:themeColor="text1"/>
                <w:kern w:val="24"/>
                <w:szCs w:val="18"/>
              </w:rPr>
            </w:pPr>
            <w:ins w:id="169" w:author="Xinrong Wang" w:date="2023-10-31T18:05:00Z">
              <w:r w:rsidRPr="00FC2972">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6D341FA2" w14:textId="77777777" w:rsidR="00665400" w:rsidRPr="00FC2972" w:rsidRDefault="00665400" w:rsidP="007B4F70">
            <w:pPr>
              <w:pStyle w:val="TAC"/>
              <w:rPr>
                <w:ins w:id="170" w:author="Xinrong Wang" w:date="2023-10-31T18:05:00Z"/>
                <w:rFonts w:cs="Arial"/>
                <w:color w:val="000000" w:themeColor="text1"/>
                <w:kern w:val="24"/>
                <w:szCs w:val="18"/>
              </w:rPr>
            </w:pPr>
            <w:ins w:id="171" w:author="Xinrong Wang" w:date="2023-10-31T18:05:00Z">
              <w:r w:rsidRPr="00FC2972">
                <w:rPr>
                  <w:rFonts w:cs="Arial"/>
                  <w:color w:val="000000" w:themeColor="text1"/>
                  <w:kern w:val="24"/>
                  <w:szCs w:val="18"/>
                </w:rPr>
                <w:t>4</w:t>
              </w:r>
            </w:ins>
          </w:p>
        </w:tc>
      </w:tr>
      <w:tr w:rsidR="00665400" w14:paraId="012C9272" w14:textId="77777777" w:rsidTr="007B4F70">
        <w:trPr>
          <w:trHeight w:val="101"/>
          <w:jc w:val="center"/>
          <w:ins w:id="172" w:author="Xinrong Wang" w:date="2023-10-31T18:05:00Z"/>
        </w:trPr>
        <w:tc>
          <w:tcPr>
            <w:tcW w:w="649" w:type="dxa"/>
            <w:tcBorders>
              <w:top w:val="nil"/>
              <w:left w:val="single" w:sz="4" w:space="0" w:color="auto"/>
              <w:right w:val="single" w:sz="4" w:space="0" w:color="auto"/>
            </w:tcBorders>
          </w:tcPr>
          <w:p w14:paraId="587D5DA5" w14:textId="77777777" w:rsidR="00665400" w:rsidRPr="00DD3199" w:rsidRDefault="00665400" w:rsidP="007B4F70">
            <w:pPr>
              <w:pStyle w:val="TAC"/>
              <w:rPr>
                <w:ins w:id="173" w:author="Xinrong Wang" w:date="2023-10-31T18:05:00Z"/>
              </w:rPr>
            </w:pPr>
          </w:p>
        </w:tc>
        <w:tc>
          <w:tcPr>
            <w:tcW w:w="1473" w:type="dxa"/>
            <w:tcBorders>
              <w:top w:val="nil"/>
              <w:left w:val="single" w:sz="4" w:space="0" w:color="auto"/>
              <w:right w:val="single" w:sz="4" w:space="0" w:color="auto"/>
            </w:tcBorders>
          </w:tcPr>
          <w:p w14:paraId="5C7E61F3" w14:textId="77777777" w:rsidR="00665400" w:rsidRPr="00DD3199" w:rsidRDefault="00665400" w:rsidP="007B4F70">
            <w:pPr>
              <w:pStyle w:val="TAC"/>
              <w:rPr>
                <w:ins w:id="174" w:author="Xinrong Wang" w:date="2023-10-31T18:05:00Z"/>
              </w:rPr>
            </w:pPr>
          </w:p>
        </w:tc>
        <w:tc>
          <w:tcPr>
            <w:tcW w:w="1417" w:type="dxa"/>
            <w:tcBorders>
              <w:left w:val="single" w:sz="4" w:space="0" w:color="auto"/>
              <w:right w:val="single" w:sz="4" w:space="0" w:color="auto"/>
            </w:tcBorders>
          </w:tcPr>
          <w:p w14:paraId="77808D67" w14:textId="77777777" w:rsidR="00665400" w:rsidRPr="00165E46" w:rsidRDefault="00665400" w:rsidP="007B4F70">
            <w:pPr>
              <w:pStyle w:val="TAC"/>
              <w:rPr>
                <w:ins w:id="175" w:author="Xinrong Wang" w:date="2023-10-31T18:05:00Z"/>
                <w:lang w:val="fr-FR"/>
              </w:rPr>
            </w:pPr>
            <w:ins w:id="176" w:author="Xinrong Wang" w:date="2023-10-31T18:05:00Z">
              <w:r>
                <w:rPr>
                  <w:rFonts w:hint="eastAsia"/>
                  <w:lang w:val="fr-FR"/>
                </w:rPr>
                <w:t>900</w:t>
              </w:r>
            </w:ins>
          </w:p>
        </w:tc>
        <w:tc>
          <w:tcPr>
            <w:tcW w:w="1346" w:type="dxa"/>
            <w:tcBorders>
              <w:left w:val="single" w:sz="4" w:space="0" w:color="auto"/>
              <w:right w:val="single" w:sz="4" w:space="0" w:color="auto"/>
            </w:tcBorders>
            <w:vAlign w:val="bottom"/>
          </w:tcPr>
          <w:p w14:paraId="19BD985D" w14:textId="77777777" w:rsidR="00665400" w:rsidRPr="00FC2972" w:rsidRDefault="00665400" w:rsidP="007B4F70">
            <w:pPr>
              <w:pStyle w:val="TAC"/>
              <w:rPr>
                <w:ins w:id="177" w:author="Xinrong Wang" w:date="2023-10-31T18:05:00Z"/>
                <w:rFonts w:cs="Arial"/>
                <w:color w:val="000000" w:themeColor="text1"/>
                <w:kern w:val="24"/>
                <w:szCs w:val="18"/>
              </w:rPr>
            </w:pPr>
            <w:ins w:id="178" w:author="Xinrong Wang" w:date="2023-10-31T18:05: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198AE980" w14:textId="77777777" w:rsidR="00665400" w:rsidRPr="00FC2972" w:rsidRDefault="00665400" w:rsidP="007B4F70">
            <w:pPr>
              <w:pStyle w:val="TAC"/>
              <w:rPr>
                <w:ins w:id="179" w:author="Xinrong Wang" w:date="2023-10-31T18:05:00Z"/>
                <w:rFonts w:cs="Arial"/>
                <w:color w:val="000000" w:themeColor="text1"/>
                <w:kern w:val="24"/>
                <w:szCs w:val="18"/>
              </w:rPr>
            </w:pPr>
            <w:ins w:id="180" w:author="Xinrong Wang" w:date="2023-10-31T18:05:00Z">
              <w:r w:rsidRPr="00FC2972">
                <w:rPr>
                  <w:rFonts w:cs="Arial"/>
                  <w:color w:val="000000" w:themeColor="text1"/>
                  <w:kern w:val="24"/>
                  <w:szCs w:val="18"/>
                </w:rPr>
                <w:t>6</w:t>
              </w:r>
            </w:ins>
          </w:p>
        </w:tc>
      </w:tr>
      <w:tr w:rsidR="00665400" w14:paraId="18624575" w14:textId="77777777" w:rsidTr="007B4F70">
        <w:trPr>
          <w:trHeight w:val="101"/>
          <w:jc w:val="center"/>
          <w:ins w:id="181" w:author="Xinrong Wang" w:date="2023-10-31T18:05:00Z"/>
        </w:trPr>
        <w:tc>
          <w:tcPr>
            <w:tcW w:w="649" w:type="dxa"/>
            <w:tcBorders>
              <w:top w:val="single" w:sz="4" w:space="0" w:color="auto"/>
              <w:left w:val="single" w:sz="4" w:space="0" w:color="auto"/>
              <w:bottom w:val="nil"/>
              <w:right w:val="single" w:sz="4" w:space="0" w:color="auto"/>
            </w:tcBorders>
          </w:tcPr>
          <w:p w14:paraId="25FAC2B5" w14:textId="77777777" w:rsidR="00665400" w:rsidRPr="00DD3199" w:rsidRDefault="00665400" w:rsidP="007B4F70">
            <w:pPr>
              <w:pStyle w:val="TAC"/>
              <w:rPr>
                <w:ins w:id="182" w:author="Xinrong Wang" w:date="2023-10-31T18:05:00Z"/>
              </w:rPr>
            </w:pPr>
            <w:ins w:id="183" w:author="Xinrong Wang" w:date="2023-10-31T18:05:00Z">
              <w:r w:rsidRPr="00DD3199">
                <w:t>3</w:t>
              </w:r>
            </w:ins>
          </w:p>
        </w:tc>
        <w:tc>
          <w:tcPr>
            <w:tcW w:w="1473" w:type="dxa"/>
            <w:tcBorders>
              <w:top w:val="single" w:sz="4" w:space="0" w:color="auto"/>
              <w:left w:val="single" w:sz="4" w:space="0" w:color="auto"/>
              <w:bottom w:val="nil"/>
              <w:right w:val="single" w:sz="4" w:space="0" w:color="auto"/>
            </w:tcBorders>
          </w:tcPr>
          <w:p w14:paraId="200C6270" w14:textId="77777777" w:rsidR="00665400" w:rsidRPr="00DD3199" w:rsidRDefault="00665400" w:rsidP="007B4F70">
            <w:pPr>
              <w:pStyle w:val="TAC"/>
              <w:rPr>
                <w:ins w:id="184" w:author="Xinrong Wang" w:date="2023-10-31T18:05:00Z"/>
              </w:rPr>
            </w:pPr>
            <w:ins w:id="185" w:author="Xinrong Wang" w:date="2023-10-31T18:05:00Z">
              <w:r w:rsidRPr="00DD3199">
                <w:t>0.125</w:t>
              </w:r>
            </w:ins>
          </w:p>
        </w:tc>
        <w:tc>
          <w:tcPr>
            <w:tcW w:w="1417" w:type="dxa"/>
            <w:tcBorders>
              <w:left w:val="single" w:sz="4" w:space="0" w:color="auto"/>
              <w:right w:val="single" w:sz="4" w:space="0" w:color="auto"/>
            </w:tcBorders>
          </w:tcPr>
          <w:p w14:paraId="16292903" w14:textId="77777777" w:rsidR="00665400" w:rsidRPr="00165E46" w:rsidRDefault="00665400" w:rsidP="007B4F70">
            <w:pPr>
              <w:pStyle w:val="TAC"/>
              <w:rPr>
                <w:ins w:id="186" w:author="Xinrong Wang" w:date="2023-10-31T18:05:00Z"/>
                <w:lang w:val="fr-FR"/>
              </w:rPr>
            </w:pPr>
            <w:ins w:id="187" w:author="Xinrong Wang" w:date="2023-10-31T18:05:00Z">
              <w:r w:rsidRPr="00165E46">
                <w:rPr>
                  <w:rFonts w:ascii="Times New Roman" w:hAnsi="Times New Roman"/>
                  <w:sz w:val="20"/>
                  <w:lang w:val="fr-FR"/>
                </w:rPr>
                <w:t xml:space="preserve">≤ </w:t>
              </w:r>
              <w:r>
                <w:rPr>
                  <w:lang w:val="fr-FR"/>
                </w:rPr>
                <w:t>200</w:t>
              </w:r>
            </w:ins>
          </w:p>
        </w:tc>
        <w:tc>
          <w:tcPr>
            <w:tcW w:w="1346" w:type="dxa"/>
            <w:tcBorders>
              <w:left w:val="single" w:sz="4" w:space="0" w:color="auto"/>
              <w:right w:val="single" w:sz="4" w:space="0" w:color="auto"/>
            </w:tcBorders>
            <w:vAlign w:val="bottom"/>
          </w:tcPr>
          <w:p w14:paraId="44170A67" w14:textId="77777777" w:rsidR="00665400" w:rsidRPr="00FC2972" w:rsidRDefault="00665400" w:rsidP="007B4F70">
            <w:pPr>
              <w:pStyle w:val="TAC"/>
              <w:rPr>
                <w:ins w:id="188" w:author="Xinrong Wang" w:date="2023-10-31T18:05:00Z"/>
                <w:rFonts w:cs="Arial"/>
                <w:color w:val="000000" w:themeColor="text1"/>
                <w:kern w:val="24"/>
                <w:szCs w:val="18"/>
              </w:rPr>
            </w:pPr>
            <w:ins w:id="189" w:author="Xinrong Wang" w:date="2023-10-31T18:05: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42F6FD5A" w14:textId="77777777" w:rsidR="00665400" w:rsidRPr="00FC2972" w:rsidRDefault="00665400" w:rsidP="007B4F70">
            <w:pPr>
              <w:pStyle w:val="TAC"/>
              <w:rPr>
                <w:ins w:id="190" w:author="Xinrong Wang" w:date="2023-10-31T18:05:00Z"/>
                <w:rFonts w:cs="Arial"/>
                <w:color w:val="000000" w:themeColor="text1"/>
                <w:kern w:val="24"/>
                <w:szCs w:val="18"/>
              </w:rPr>
            </w:pPr>
            <w:ins w:id="191" w:author="Xinrong Wang" w:date="2023-10-31T18:05:00Z">
              <w:r w:rsidRPr="00FC2972">
                <w:rPr>
                  <w:rFonts w:cs="Arial"/>
                  <w:color w:val="000000" w:themeColor="text1"/>
                  <w:kern w:val="24"/>
                  <w:szCs w:val="18"/>
                </w:rPr>
                <w:t>5</w:t>
              </w:r>
            </w:ins>
          </w:p>
        </w:tc>
      </w:tr>
      <w:tr w:rsidR="00665400" w14:paraId="0A9ED8D5" w14:textId="77777777" w:rsidTr="007B4F70">
        <w:trPr>
          <w:trHeight w:val="101"/>
          <w:jc w:val="center"/>
          <w:ins w:id="192" w:author="Xinrong Wang" w:date="2023-10-31T18:05:00Z"/>
        </w:trPr>
        <w:tc>
          <w:tcPr>
            <w:tcW w:w="649" w:type="dxa"/>
            <w:tcBorders>
              <w:top w:val="nil"/>
              <w:left w:val="single" w:sz="4" w:space="0" w:color="auto"/>
              <w:bottom w:val="nil"/>
              <w:right w:val="single" w:sz="4" w:space="0" w:color="auto"/>
            </w:tcBorders>
          </w:tcPr>
          <w:p w14:paraId="0D0F523A" w14:textId="77777777" w:rsidR="00665400" w:rsidRPr="00DD3199" w:rsidRDefault="00665400" w:rsidP="007B4F70">
            <w:pPr>
              <w:pStyle w:val="TAC"/>
              <w:rPr>
                <w:ins w:id="193" w:author="Xinrong Wang" w:date="2023-10-31T18:05:00Z"/>
              </w:rPr>
            </w:pPr>
          </w:p>
        </w:tc>
        <w:tc>
          <w:tcPr>
            <w:tcW w:w="1473" w:type="dxa"/>
            <w:tcBorders>
              <w:top w:val="nil"/>
              <w:left w:val="single" w:sz="4" w:space="0" w:color="auto"/>
              <w:bottom w:val="nil"/>
              <w:right w:val="single" w:sz="4" w:space="0" w:color="auto"/>
            </w:tcBorders>
          </w:tcPr>
          <w:p w14:paraId="1FD241CE" w14:textId="77777777" w:rsidR="00665400" w:rsidRPr="00DD3199" w:rsidRDefault="00665400" w:rsidP="007B4F70">
            <w:pPr>
              <w:pStyle w:val="TAC"/>
              <w:rPr>
                <w:ins w:id="194" w:author="Xinrong Wang" w:date="2023-10-31T18:05:00Z"/>
              </w:rPr>
            </w:pPr>
          </w:p>
        </w:tc>
        <w:tc>
          <w:tcPr>
            <w:tcW w:w="1417" w:type="dxa"/>
            <w:tcBorders>
              <w:left w:val="single" w:sz="4" w:space="0" w:color="auto"/>
              <w:right w:val="single" w:sz="4" w:space="0" w:color="auto"/>
            </w:tcBorders>
          </w:tcPr>
          <w:p w14:paraId="6033414B" w14:textId="77777777" w:rsidR="00665400" w:rsidRPr="00165E46" w:rsidRDefault="00665400" w:rsidP="007B4F70">
            <w:pPr>
              <w:pStyle w:val="TAC"/>
              <w:rPr>
                <w:ins w:id="195" w:author="Xinrong Wang" w:date="2023-10-31T18:05:00Z"/>
                <w:lang w:val="fr-FR"/>
              </w:rPr>
            </w:pPr>
            <w:ins w:id="196" w:author="Xinrong Wang" w:date="2023-10-31T18:0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95CC2B3" w14:textId="77777777" w:rsidR="00665400" w:rsidRPr="00FC2972" w:rsidRDefault="00665400" w:rsidP="007B4F70">
            <w:pPr>
              <w:pStyle w:val="TAC"/>
              <w:rPr>
                <w:ins w:id="197" w:author="Xinrong Wang" w:date="2023-10-31T18:05:00Z"/>
                <w:rFonts w:cs="Arial"/>
                <w:color w:val="000000" w:themeColor="text1"/>
                <w:kern w:val="24"/>
                <w:szCs w:val="18"/>
              </w:rPr>
            </w:pPr>
            <w:ins w:id="198" w:author="Xinrong Wang" w:date="2023-10-31T18:05:00Z">
              <w:r w:rsidRPr="00FC2972">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66A60872" w14:textId="77777777" w:rsidR="00665400" w:rsidRPr="00FC2972" w:rsidRDefault="00665400" w:rsidP="007B4F70">
            <w:pPr>
              <w:pStyle w:val="TAC"/>
              <w:rPr>
                <w:ins w:id="199" w:author="Xinrong Wang" w:date="2023-10-31T18:05:00Z"/>
                <w:rFonts w:cs="Arial"/>
                <w:color w:val="000000" w:themeColor="text1"/>
                <w:kern w:val="24"/>
                <w:szCs w:val="18"/>
              </w:rPr>
            </w:pPr>
            <w:ins w:id="200" w:author="Xinrong Wang" w:date="2023-10-31T18:05:00Z">
              <w:r w:rsidRPr="00FC2972">
                <w:rPr>
                  <w:rFonts w:cs="Arial"/>
                  <w:color w:val="000000" w:themeColor="text1"/>
                  <w:kern w:val="24"/>
                  <w:szCs w:val="18"/>
                </w:rPr>
                <w:t>7</w:t>
              </w:r>
            </w:ins>
          </w:p>
        </w:tc>
      </w:tr>
      <w:tr w:rsidR="00665400" w14:paraId="7DB3A0D5" w14:textId="77777777" w:rsidTr="007B4F70">
        <w:trPr>
          <w:trHeight w:val="101"/>
          <w:jc w:val="center"/>
          <w:ins w:id="201" w:author="Xinrong Wang" w:date="2023-10-31T18:05:00Z"/>
        </w:trPr>
        <w:tc>
          <w:tcPr>
            <w:tcW w:w="649" w:type="dxa"/>
            <w:tcBorders>
              <w:top w:val="nil"/>
              <w:left w:val="single" w:sz="4" w:space="0" w:color="auto"/>
              <w:right w:val="single" w:sz="4" w:space="0" w:color="auto"/>
            </w:tcBorders>
          </w:tcPr>
          <w:p w14:paraId="0AF10793" w14:textId="77777777" w:rsidR="00665400" w:rsidRPr="00DD3199" w:rsidRDefault="00665400" w:rsidP="007B4F70">
            <w:pPr>
              <w:pStyle w:val="TAC"/>
              <w:rPr>
                <w:ins w:id="202" w:author="Xinrong Wang" w:date="2023-10-31T18:05:00Z"/>
              </w:rPr>
            </w:pPr>
          </w:p>
        </w:tc>
        <w:tc>
          <w:tcPr>
            <w:tcW w:w="1473" w:type="dxa"/>
            <w:tcBorders>
              <w:top w:val="nil"/>
              <w:left w:val="single" w:sz="4" w:space="0" w:color="auto"/>
              <w:right w:val="single" w:sz="4" w:space="0" w:color="auto"/>
            </w:tcBorders>
          </w:tcPr>
          <w:p w14:paraId="5BBC3B9D" w14:textId="77777777" w:rsidR="00665400" w:rsidRPr="00DD3199" w:rsidRDefault="00665400" w:rsidP="007B4F70">
            <w:pPr>
              <w:pStyle w:val="TAC"/>
              <w:rPr>
                <w:ins w:id="203" w:author="Xinrong Wang" w:date="2023-10-31T18:05:00Z"/>
              </w:rPr>
            </w:pPr>
          </w:p>
        </w:tc>
        <w:tc>
          <w:tcPr>
            <w:tcW w:w="1417" w:type="dxa"/>
            <w:tcBorders>
              <w:left w:val="single" w:sz="4" w:space="0" w:color="auto"/>
              <w:right w:val="single" w:sz="4" w:space="0" w:color="auto"/>
            </w:tcBorders>
          </w:tcPr>
          <w:p w14:paraId="5F47CC20" w14:textId="77777777" w:rsidR="00665400" w:rsidRPr="00165E46" w:rsidRDefault="00665400" w:rsidP="007B4F70">
            <w:pPr>
              <w:pStyle w:val="TAC"/>
              <w:rPr>
                <w:ins w:id="204" w:author="Xinrong Wang" w:date="2023-10-31T18:05:00Z"/>
                <w:lang w:val="fr-FR"/>
              </w:rPr>
            </w:pPr>
            <w:ins w:id="205" w:author="Xinrong Wang" w:date="2023-10-31T18:05:00Z">
              <w:r>
                <w:rPr>
                  <w:rFonts w:hint="eastAsia"/>
                  <w:lang w:val="fr-FR"/>
                </w:rPr>
                <w:t>900</w:t>
              </w:r>
            </w:ins>
          </w:p>
        </w:tc>
        <w:tc>
          <w:tcPr>
            <w:tcW w:w="1346" w:type="dxa"/>
            <w:tcBorders>
              <w:left w:val="single" w:sz="4" w:space="0" w:color="auto"/>
              <w:right w:val="single" w:sz="4" w:space="0" w:color="auto"/>
            </w:tcBorders>
            <w:vAlign w:val="bottom"/>
          </w:tcPr>
          <w:p w14:paraId="606EDC83" w14:textId="77777777" w:rsidR="00665400" w:rsidRPr="00FC2972" w:rsidRDefault="00665400" w:rsidP="007B4F70">
            <w:pPr>
              <w:pStyle w:val="TAC"/>
              <w:rPr>
                <w:ins w:id="206" w:author="Xinrong Wang" w:date="2023-10-31T18:05:00Z"/>
                <w:rFonts w:cs="Arial"/>
                <w:color w:val="000000" w:themeColor="text1"/>
                <w:kern w:val="24"/>
                <w:szCs w:val="18"/>
              </w:rPr>
            </w:pPr>
            <w:ins w:id="207" w:author="Xinrong Wang" w:date="2023-10-31T18:05:00Z">
              <w:r w:rsidRPr="00FC2972">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180E7538" w14:textId="77777777" w:rsidR="00665400" w:rsidRPr="00FC2972" w:rsidRDefault="00665400" w:rsidP="007B4F70">
            <w:pPr>
              <w:pStyle w:val="TAC"/>
              <w:rPr>
                <w:ins w:id="208" w:author="Xinrong Wang" w:date="2023-10-31T18:05:00Z"/>
                <w:rFonts w:cs="Arial"/>
                <w:color w:val="000000" w:themeColor="text1"/>
                <w:kern w:val="24"/>
                <w:szCs w:val="18"/>
              </w:rPr>
            </w:pPr>
            <w:ins w:id="209" w:author="Xinrong Wang" w:date="2023-10-31T18:05:00Z">
              <w:r w:rsidRPr="00FC2972">
                <w:rPr>
                  <w:rFonts w:cs="Arial"/>
                  <w:color w:val="000000" w:themeColor="text1"/>
                  <w:kern w:val="24"/>
                  <w:szCs w:val="18"/>
                </w:rPr>
                <w:t>10</w:t>
              </w:r>
            </w:ins>
          </w:p>
        </w:tc>
      </w:tr>
      <w:tr w:rsidR="00665400" w14:paraId="173B0CDB" w14:textId="77777777" w:rsidTr="007B4F70">
        <w:trPr>
          <w:trHeight w:val="101"/>
          <w:jc w:val="center"/>
          <w:ins w:id="210" w:author="Xinrong Wang" w:date="2023-10-31T18:05:00Z"/>
        </w:trPr>
        <w:tc>
          <w:tcPr>
            <w:tcW w:w="649" w:type="dxa"/>
            <w:tcBorders>
              <w:top w:val="nil"/>
              <w:left w:val="single" w:sz="4" w:space="0" w:color="auto"/>
              <w:bottom w:val="nil"/>
              <w:right w:val="single" w:sz="4" w:space="0" w:color="auto"/>
            </w:tcBorders>
          </w:tcPr>
          <w:p w14:paraId="6F2E141F" w14:textId="77777777" w:rsidR="00665400" w:rsidRPr="00DD3199" w:rsidRDefault="00665400" w:rsidP="007B4F70">
            <w:pPr>
              <w:pStyle w:val="TAC"/>
              <w:rPr>
                <w:ins w:id="211" w:author="Xinrong Wang" w:date="2023-10-31T18:05:00Z"/>
              </w:rPr>
            </w:pPr>
            <w:ins w:id="212" w:author="Xinrong Wang" w:date="2023-10-31T18:05:00Z">
              <w:r w:rsidRPr="00415158">
                <w:rPr>
                  <w:rFonts w:eastAsiaTheme="minorEastAsia"/>
                  <w:lang w:val="fr-FR"/>
                </w:rPr>
                <w:t>5</w:t>
              </w:r>
            </w:ins>
          </w:p>
        </w:tc>
        <w:tc>
          <w:tcPr>
            <w:tcW w:w="1473" w:type="dxa"/>
            <w:tcBorders>
              <w:top w:val="nil"/>
              <w:left w:val="single" w:sz="4" w:space="0" w:color="auto"/>
              <w:bottom w:val="nil"/>
              <w:right w:val="single" w:sz="4" w:space="0" w:color="auto"/>
            </w:tcBorders>
          </w:tcPr>
          <w:p w14:paraId="55C6D622" w14:textId="77777777" w:rsidR="00665400" w:rsidRPr="00DD3199" w:rsidRDefault="00665400" w:rsidP="007B4F70">
            <w:pPr>
              <w:pStyle w:val="TAC"/>
              <w:rPr>
                <w:ins w:id="213" w:author="Xinrong Wang" w:date="2023-10-31T18:05:00Z"/>
              </w:rPr>
            </w:pPr>
            <w:ins w:id="214" w:author="Xinrong Wang" w:date="2023-10-31T18:05:00Z">
              <w:r w:rsidRPr="00415158">
                <w:rPr>
                  <w:rFonts w:eastAsiaTheme="minorEastAsia"/>
                  <w:lang w:val="fr-FR"/>
                </w:rPr>
                <w:t>0.03125</w:t>
              </w:r>
            </w:ins>
          </w:p>
        </w:tc>
        <w:tc>
          <w:tcPr>
            <w:tcW w:w="1417" w:type="dxa"/>
            <w:tcBorders>
              <w:left w:val="single" w:sz="4" w:space="0" w:color="auto"/>
              <w:right w:val="single" w:sz="4" w:space="0" w:color="auto"/>
            </w:tcBorders>
          </w:tcPr>
          <w:p w14:paraId="4811AD58" w14:textId="77777777" w:rsidR="00665400" w:rsidRDefault="00665400" w:rsidP="007B4F70">
            <w:pPr>
              <w:pStyle w:val="TAC"/>
              <w:rPr>
                <w:ins w:id="215" w:author="Xinrong Wang" w:date="2023-10-31T18:05:00Z"/>
                <w:lang w:val="fr-FR"/>
              </w:rPr>
            </w:pPr>
            <w:ins w:id="216" w:author="Xinrong Wang" w:date="2023-10-31T18:05:00Z">
              <w:r w:rsidRPr="00415158">
                <w:rPr>
                  <w:rFonts w:eastAsiaTheme="minorEastAsia"/>
                  <w:lang w:val="fr-FR"/>
                </w:rPr>
                <w:t>≤ 200</w:t>
              </w:r>
            </w:ins>
          </w:p>
        </w:tc>
        <w:tc>
          <w:tcPr>
            <w:tcW w:w="1346" w:type="dxa"/>
            <w:tcBorders>
              <w:left w:val="single" w:sz="4" w:space="0" w:color="auto"/>
              <w:right w:val="single" w:sz="4" w:space="0" w:color="auto"/>
            </w:tcBorders>
            <w:vAlign w:val="bottom"/>
          </w:tcPr>
          <w:p w14:paraId="6933DE63" w14:textId="77777777" w:rsidR="00665400" w:rsidRPr="00FC2972" w:rsidRDefault="00665400" w:rsidP="007B4F70">
            <w:pPr>
              <w:pStyle w:val="TAC"/>
              <w:rPr>
                <w:ins w:id="217" w:author="Xinrong Wang" w:date="2023-10-31T18:05:00Z"/>
                <w:rFonts w:cs="Arial"/>
                <w:color w:val="000000" w:themeColor="text1"/>
                <w:kern w:val="24"/>
                <w:szCs w:val="18"/>
              </w:rPr>
            </w:pPr>
            <w:ins w:id="218" w:author="Xinrong Wang" w:date="2023-10-31T18:05:00Z">
              <w:r w:rsidRPr="00415158">
                <w:rPr>
                  <w:rFonts w:eastAsiaTheme="minorEastAsia"/>
                  <w:lang w:val="fr-FR"/>
                </w:rPr>
                <w:t>22</w:t>
              </w:r>
            </w:ins>
          </w:p>
        </w:tc>
        <w:tc>
          <w:tcPr>
            <w:tcW w:w="1347" w:type="dxa"/>
            <w:tcBorders>
              <w:left w:val="single" w:sz="4" w:space="0" w:color="auto"/>
              <w:right w:val="single" w:sz="4" w:space="0" w:color="auto"/>
            </w:tcBorders>
            <w:vAlign w:val="bottom"/>
          </w:tcPr>
          <w:p w14:paraId="05E75881" w14:textId="77777777" w:rsidR="00665400" w:rsidRPr="00FC2972" w:rsidRDefault="00665400" w:rsidP="007B4F70">
            <w:pPr>
              <w:pStyle w:val="TAC"/>
              <w:rPr>
                <w:ins w:id="219" w:author="Xinrong Wang" w:date="2023-10-31T18:05:00Z"/>
                <w:rFonts w:cs="Arial"/>
                <w:color w:val="000000" w:themeColor="text1"/>
                <w:kern w:val="24"/>
                <w:szCs w:val="18"/>
              </w:rPr>
            </w:pPr>
            <w:ins w:id="220" w:author="Xinrong Wang" w:date="2023-10-31T18:05:00Z">
              <w:r w:rsidRPr="00415158">
                <w:rPr>
                  <w:rFonts w:eastAsiaTheme="minorEastAsia"/>
                  <w:lang w:val="fr-FR"/>
                </w:rPr>
                <w:t>15</w:t>
              </w:r>
            </w:ins>
          </w:p>
        </w:tc>
      </w:tr>
      <w:tr w:rsidR="00665400" w14:paraId="2C991A8A" w14:textId="77777777" w:rsidTr="007B4F70">
        <w:trPr>
          <w:trHeight w:val="101"/>
          <w:jc w:val="center"/>
          <w:ins w:id="221" w:author="Xinrong Wang" w:date="2023-10-31T18:05:00Z"/>
        </w:trPr>
        <w:tc>
          <w:tcPr>
            <w:tcW w:w="649" w:type="dxa"/>
            <w:tcBorders>
              <w:top w:val="nil"/>
              <w:left w:val="single" w:sz="4" w:space="0" w:color="auto"/>
              <w:bottom w:val="nil"/>
              <w:right w:val="single" w:sz="4" w:space="0" w:color="auto"/>
            </w:tcBorders>
          </w:tcPr>
          <w:p w14:paraId="4F68E5AE" w14:textId="77777777" w:rsidR="00665400" w:rsidRPr="00DD3199" w:rsidRDefault="00665400" w:rsidP="007B4F70">
            <w:pPr>
              <w:pStyle w:val="TAC"/>
              <w:rPr>
                <w:ins w:id="222" w:author="Xinrong Wang" w:date="2023-10-31T18:05:00Z"/>
              </w:rPr>
            </w:pPr>
          </w:p>
        </w:tc>
        <w:tc>
          <w:tcPr>
            <w:tcW w:w="1473" w:type="dxa"/>
            <w:tcBorders>
              <w:top w:val="nil"/>
              <w:left w:val="single" w:sz="4" w:space="0" w:color="auto"/>
              <w:bottom w:val="nil"/>
              <w:right w:val="single" w:sz="4" w:space="0" w:color="auto"/>
            </w:tcBorders>
          </w:tcPr>
          <w:p w14:paraId="06401FED" w14:textId="77777777" w:rsidR="00665400" w:rsidRPr="00DD3199" w:rsidRDefault="00665400" w:rsidP="007B4F70">
            <w:pPr>
              <w:pStyle w:val="TAC"/>
              <w:rPr>
                <w:ins w:id="223" w:author="Xinrong Wang" w:date="2023-10-31T18:05:00Z"/>
              </w:rPr>
            </w:pPr>
          </w:p>
        </w:tc>
        <w:tc>
          <w:tcPr>
            <w:tcW w:w="1417" w:type="dxa"/>
            <w:tcBorders>
              <w:left w:val="single" w:sz="4" w:space="0" w:color="auto"/>
              <w:right w:val="single" w:sz="4" w:space="0" w:color="auto"/>
            </w:tcBorders>
          </w:tcPr>
          <w:p w14:paraId="65158729" w14:textId="77777777" w:rsidR="00665400" w:rsidRDefault="00665400" w:rsidP="007B4F70">
            <w:pPr>
              <w:pStyle w:val="TAC"/>
              <w:rPr>
                <w:ins w:id="224" w:author="Xinrong Wang" w:date="2023-10-31T18:05:00Z"/>
                <w:lang w:val="fr-FR"/>
              </w:rPr>
            </w:pPr>
            <w:ins w:id="225" w:author="Xinrong Wang" w:date="2023-10-31T18:05:00Z">
              <w:r w:rsidRPr="00415158">
                <w:rPr>
                  <w:rFonts w:eastAsiaTheme="minorEastAsia"/>
                  <w:lang w:val="fr-FR"/>
                </w:rPr>
                <w:t>300, 500</w:t>
              </w:r>
            </w:ins>
          </w:p>
        </w:tc>
        <w:tc>
          <w:tcPr>
            <w:tcW w:w="1346" w:type="dxa"/>
            <w:tcBorders>
              <w:left w:val="single" w:sz="4" w:space="0" w:color="auto"/>
              <w:right w:val="single" w:sz="4" w:space="0" w:color="auto"/>
            </w:tcBorders>
            <w:vAlign w:val="bottom"/>
          </w:tcPr>
          <w:p w14:paraId="05EF155A" w14:textId="77777777" w:rsidR="00665400" w:rsidRPr="00FC2972" w:rsidRDefault="00665400" w:rsidP="007B4F70">
            <w:pPr>
              <w:pStyle w:val="TAC"/>
              <w:rPr>
                <w:ins w:id="226" w:author="Xinrong Wang" w:date="2023-10-31T18:05:00Z"/>
                <w:rFonts w:cs="Arial"/>
                <w:color w:val="000000" w:themeColor="text1"/>
                <w:kern w:val="24"/>
                <w:szCs w:val="18"/>
              </w:rPr>
            </w:pPr>
            <w:ins w:id="227" w:author="Xinrong Wang" w:date="2023-10-31T18:05:00Z">
              <w:r w:rsidRPr="00415158">
                <w:rPr>
                  <w:rFonts w:eastAsiaTheme="minorEastAsia"/>
                  <w:lang w:val="fr-FR"/>
                </w:rPr>
                <w:t>31</w:t>
              </w:r>
            </w:ins>
          </w:p>
        </w:tc>
        <w:tc>
          <w:tcPr>
            <w:tcW w:w="1347" w:type="dxa"/>
            <w:tcBorders>
              <w:left w:val="single" w:sz="4" w:space="0" w:color="auto"/>
              <w:right w:val="single" w:sz="4" w:space="0" w:color="auto"/>
            </w:tcBorders>
            <w:vAlign w:val="bottom"/>
          </w:tcPr>
          <w:p w14:paraId="4012CEEC" w14:textId="77777777" w:rsidR="00665400" w:rsidRPr="00FC2972" w:rsidRDefault="00665400" w:rsidP="007B4F70">
            <w:pPr>
              <w:pStyle w:val="TAC"/>
              <w:rPr>
                <w:ins w:id="228" w:author="Xinrong Wang" w:date="2023-10-31T18:05:00Z"/>
                <w:rFonts w:cs="Arial"/>
                <w:color w:val="000000" w:themeColor="text1"/>
                <w:kern w:val="24"/>
                <w:szCs w:val="18"/>
              </w:rPr>
            </w:pPr>
            <w:ins w:id="229" w:author="Xinrong Wang" w:date="2023-10-31T18:05:00Z">
              <w:r w:rsidRPr="00415158">
                <w:rPr>
                  <w:rFonts w:eastAsiaTheme="minorEastAsia"/>
                  <w:lang w:val="fr-FR"/>
                </w:rPr>
                <w:t>24</w:t>
              </w:r>
            </w:ins>
          </w:p>
        </w:tc>
      </w:tr>
      <w:tr w:rsidR="00665400" w14:paraId="4031A653" w14:textId="77777777" w:rsidTr="007B4F70">
        <w:trPr>
          <w:trHeight w:val="101"/>
          <w:jc w:val="center"/>
          <w:ins w:id="230" w:author="Xinrong Wang" w:date="2023-10-31T18:05:00Z"/>
        </w:trPr>
        <w:tc>
          <w:tcPr>
            <w:tcW w:w="649" w:type="dxa"/>
            <w:tcBorders>
              <w:top w:val="nil"/>
              <w:left w:val="single" w:sz="4" w:space="0" w:color="auto"/>
              <w:right w:val="single" w:sz="4" w:space="0" w:color="auto"/>
            </w:tcBorders>
          </w:tcPr>
          <w:p w14:paraId="089BDBB4" w14:textId="77777777" w:rsidR="00665400" w:rsidRPr="00DD3199" w:rsidRDefault="00665400" w:rsidP="007B4F70">
            <w:pPr>
              <w:pStyle w:val="TAC"/>
              <w:rPr>
                <w:ins w:id="231" w:author="Xinrong Wang" w:date="2023-10-31T18:05:00Z"/>
              </w:rPr>
            </w:pPr>
          </w:p>
        </w:tc>
        <w:tc>
          <w:tcPr>
            <w:tcW w:w="1473" w:type="dxa"/>
            <w:tcBorders>
              <w:top w:val="nil"/>
              <w:left w:val="single" w:sz="4" w:space="0" w:color="auto"/>
              <w:right w:val="single" w:sz="4" w:space="0" w:color="auto"/>
            </w:tcBorders>
          </w:tcPr>
          <w:p w14:paraId="5E484B60" w14:textId="77777777" w:rsidR="00665400" w:rsidRPr="00DD3199" w:rsidRDefault="00665400" w:rsidP="007B4F70">
            <w:pPr>
              <w:pStyle w:val="TAC"/>
              <w:rPr>
                <w:ins w:id="232" w:author="Xinrong Wang" w:date="2023-10-31T18:05:00Z"/>
              </w:rPr>
            </w:pPr>
          </w:p>
        </w:tc>
        <w:tc>
          <w:tcPr>
            <w:tcW w:w="1417" w:type="dxa"/>
            <w:tcBorders>
              <w:left w:val="single" w:sz="4" w:space="0" w:color="auto"/>
              <w:right w:val="single" w:sz="4" w:space="0" w:color="auto"/>
            </w:tcBorders>
          </w:tcPr>
          <w:p w14:paraId="16808A8D" w14:textId="77777777" w:rsidR="00665400" w:rsidRDefault="00665400" w:rsidP="007B4F70">
            <w:pPr>
              <w:pStyle w:val="TAC"/>
              <w:rPr>
                <w:ins w:id="233" w:author="Xinrong Wang" w:date="2023-10-31T18:05:00Z"/>
                <w:lang w:val="fr-FR"/>
              </w:rPr>
            </w:pPr>
            <w:ins w:id="234" w:author="Xinrong Wang" w:date="2023-10-31T18:05:00Z">
              <w:r w:rsidRPr="00415158">
                <w:rPr>
                  <w:rFonts w:eastAsiaTheme="minorEastAsia"/>
                  <w:lang w:val="fr-FR"/>
                </w:rPr>
                <w:t>900</w:t>
              </w:r>
            </w:ins>
          </w:p>
        </w:tc>
        <w:tc>
          <w:tcPr>
            <w:tcW w:w="1346" w:type="dxa"/>
            <w:tcBorders>
              <w:left w:val="single" w:sz="4" w:space="0" w:color="auto"/>
              <w:right w:val="single" w:sz="4" w:space="0" w:color="auto"/>
            </w:tcBorders>
            <w:vAlign w:val="bottom"/>
          </w:tcPr>
          <w:p w14:paraId="5C50138B" w14:textId="77777777" w:rsidR="00665400" w:rsidRPr="00FC2972" w:rsidRDefault="00665400" w:rsidP="007B4F70">
            <w:pPr>
              <w:pStyle w:val="TAC"/>
              <w:rPr>
                <w:ins w:id="235" w:author="Xinrong Wang" w:date="2023-10-31T18:05:00Z"/>
                <w:rFonts w:cs="Arial"/>
                <w:color w:val="000000" w:themeColor="text1"/>
                <w:kern w:val="24"/>
                <w:szCs w:val="18"/>
              </w:rPr>
            </w:pPr>
            <w:ins w:id="236" w:author="Xinrong Wang" w:date="2023-10-31T18:05:00Z">
              <w:r w:rsidRPr="00415158">
                <w:rPr>
                  <w:rFonts w:eastAsiaTheme="minorEastAsia"/>
                  <w:lang w:val="fr-FR"/>
                </w:rPr>
                <w:t>44</w:t>
              </w:r>
            </w:ins>
          </w:p>
        </w:tc>
        <w:tc>
          <w:tcPr>
            <w:tcW w:w="1347" w:type="dxa"/>
            <w:tcBorders>
              <w:left w:val="single" w:sz="4" w:space="0" w:color="auto"/>
              <w:right w:val="single" w:sz="4" w:space="0" w:color="auto"/>
            </w:tcBorders>
            <w:vAlign w:val="bottom"/>
          </w:tcPr>
          <w:p w14:paraId="070AB0EA" w14:textId="77777777" w:rsidR="00665400" w:rsidRPr="00FC2972" w:rsidRDefault="00665400" w:rsidP="007B4F70">
            <w:pPr>
              <w:pStyle w:val="TAC"/>
              <w:rPr>
                <w:ins w:id="237" w:author="Xinrong Wang" w:date="2023-10-31T18:05:00Z"/>
                <w:rFonts w:cs="Arial"/>
                <w:color w:val="000000" w:themeColor="text1"/>
                <w:kern w:val="24"/>
                <w:szCs w:val="18"/>
              </w:rPr>
            </w:pPr>
            <w:ins w:id="238" w:author="Xinrong Wang" w:date="2023-10-31T18:05:00Z">
              <w:r w:rsidRPr="00415158">
                <w:rPr>
                  <w:rFonts w:eastAsiaTheme="minorEastAsia"/>
                  <w:lang w:val="fr-FR"/>
                </w:rPr>
                <w:t>37</w:t>
              </w:r>
            </w:ins>
          </w:p>
        </w:tc>
      </w:tr>
      <w:tr w:rsidR="00665400" w14:paraId="096C8B2B" w14:textId="77777777" w:rsidTr="007B4F70">
        <w:trPr>
          <w:trHeight w:val="101"/>
          <w:jc w:val="center"/>
          <w:ins w:id="239" w:author="Xinrong Wang" w:date="2023-10-31T18:05:00Z"/>
        </w:trPr>
        <w:tc>
          <w:tcPr>
            <w:tcW w:w="649" w:type="dxa"/>
            <w:tcBorders>
              <w:top w:val="nil"/>
              <w:left w:val="single" w:sz="4" w:space="0" w:color="auto"/>
              <w:bottom w:val="nil"/>
              <w:right w:val="single" w:sz="4" w:space="0" w:color="auto"/>
            </w:tcBorders>
          </w:tcPr>
          <w:p w14:paraId="4BC68329" w14:textId="77777777" w:rsidR="00665400" w:rsidRPr="00DD3199" w:rsidRDefault="00665400" w:rsidP="007B4F70">
            <w:pPr>
              <w:pStyle w:val="TAC"/>
              <w:rPr>
                <w:ins w:id="240" w:author="Xinrong Wang" w:date="2023-10-31T18:05:00Z"/>
              </w:rPr>
            </w:pPr>
            <w:ins w:id="241" w:author="Xinrong Wang" w:date="2023-10-31T18:05:00Z">
              <w:r w:rsidRPr="00415158">
                <w:rPr>
                  <w:rFonts w:eastAsiaTheme="minorEastAsia"/>
                  <w:lang w:val="fr-FR"/>
                </w:rPr>
                <w:t>6</w:t>
              </w:r>
            </w:ins>
          </w:p>
        </w:tc>
        <w:tc>
          <w:tcPr>
            <w:tcW w:w="1473" w:type="dxa"/>
            <w:tcBorders>
              <w:top w:val="nil"/>
              <w:left w:val="single" w:sz="4" w:space="0" w:color="auto"/>
              <w:bottom w:val="nil"/>
              <w:right w:val="single" w:sz="4" w:space="0" w:color="auto"/>
            </w:tcBorders>
          </w:tcPr>
          <w:p w14:paraId="19A2A0E7" w14:textId="77777777" w:rsidR="00665400" w:rsidRPr="00DD3199" w:rsidRDefault="00665400" w:rsidP="007B4F70">
            <w:pPr>
              <w:pStyle w:val="TAC"/>
              <w:rPr>
                <w:ins w:id="242" w:author="Xinrong Wang" w:date="2023-10-31T18:05:00Z"/>
              </w:rPr>
            </w:pPr>
            <w:ins w:id="243" w:author="Xinrong Wang" w:date="2023-10-31T18:05:00Z">
              <w:r w:rsidRPr="00415158">
                <w:rPr>
                  <w:rFonts w:eastAsiaTheme="minorEastAsia"/>
                  <w:lang w:val="fr-FR"/>
                </w:rPr>
                <w:t>0.015625</w:t>
              </w:r>
            </w:ins>
          </w:p>
        </w:tc>
        <w:tc>
          <w:tcPr>
            <w:tcW w:w="1417" w:type="dxa"/>
            <w:tcBorders>
              <w:left w:val="single" w:sz="4" w:space="0" w:color="auto"/>
              <w:right w:val="single" w:sz="4" w:space="0" w:color="auto"/>
            </w:tcBorders>
          </w:tcPr>
          <w:p w14:paraId="0F036BB4" w14:textId="77777777" w:rsidR="00665400" w:rsidRDefault="00665400" w:rsidP="007B4F70">
            <w:pPr>
              <w:pStyle w:val="TAC"/>
              <w:rPr>
                <w:ins w:id="244" w:author="Xinrong Wang" w:date="2023-10-31T18:05:00Z"/>
                <w:lang w:val="fr-FR"/>
              </w:rPr>
            </w:pPr>
            <w:ins w:id="245" w:author="Xinrong Wang" w:date="2023-10-31T18:05:00Z">
              <w:r w:rsidRPr="00415158">
                <w:rPr>
                  <w:rFonts w:eastAsiaTheme="minorEastAsia"/>
                  <w:lang w:val="fr-FR"/>
                </w:rPr>
                <w:t>≤ 200</w:t>
              </w:r>
            </w:ins>
          </w:p>
        </w:tc>
        <w:tc>
          <w:tcPr>
            <w:tcW w:w="1346" w:type="dxa"/>
            <w:tcBorders>
              <w:left w:val="single" w:sz="4" w:space="0" w:color="auto"/>
              <w:right w:val="single" w:sz="4" w:space="0" w:color="auto"/>
            </w:tcBorders>
            <w:vAlign w:val="bottom"/>
          </w:tcPr>
          <w:p w14:paraId="11478B32" w14:textId="77777777" w:rsidR="00665400" w:rsidRPr="00FC2972" w:rsidRDefault="00665400" w:rsidP="007B4F70">
            <w:pPr>
              <w:pStyle w:val="TAC"/>
              <w:rPr>
                <w:ins w:id="246" w:author="Xinrong Wang" w:date="2023-10-31T18:05:00Z"/>
                <w:rFonts w:cs="Arial"/>
                <w:color w:val="000000" w:themeColor="text1"/>
                <w:kern w:val="24"/>
                <w:szCs w:val="18"/>
              </w:rPr>
            </w:pPr>
            <w:ins w:id="247" w:author="Xinrong Wang" w:date="2023-10-31T18:05:00Z">
              <w:r w:rsidRPr="00415158">
                <w:rPr>
                  <w:rFonts w:eastAsiaTheme="minorEastAsia"/>
                  <w:lang w:val="fr-FR"/>
                </w:rPr>
                <w:t>42</w:t>
              </w:r>
            </w:ins>
          </w:p>
        </w:tc>
        <w:tc>
          <w:tcPr>
            <w:tcW w:w="1347" w:type="dxa"/>
            <w:tcBorders>
              <w:left w:val="single" w:sz="4" w:space="0" w:color="auto"/>
              <w:right w:val="single" w:sz="4" w:space="0" w:color="auto"/>
            </w:tcBorders>
            <w:vAlign w:val="bottom"/>
          </w:tcPr>
          <w:p w14:paraId="00B3B67D" w14:textId="77777777" w:rsidR="00665400" w:rsidRPr="00FC2972" w:rsidRDefault="00665400" w:rsidP="007B4F70">
            <w:pPr>
              <w:pStyle w:val="TAC"/>
              <w:rPr>
                <w:ins w:id="248" w:author="Xinrong Wang" w:date="2023-10-31T18:05:00Z"/>
                <w:rFonts w:cs="Arial"/>
                <w:color w:val="000000" w:themeColor="text1"/>
                <w:kern w:val="24"/>
                <w:szCs w:val="18"/>
              </w:rPr>
            </w:pPr>
            <w:ins w:id="249" w:author="Xinrong Wang" w:date="2023-10-31T18:05:00Z">
              <w:r w:rsidRPr="00415158">
                <w:rPr>
                  <w:rFonts w:eastAsiaTheme="minorEastAsia"/>
                  <w:lang w:val="fr-FR"/>
                </w:rPr>
                <w:t>28</w:t>
              </w:r>
            </w:ins>
          </w:p>
        </w:tc>
      </w:tr>
      <w:tr w:rsidR="00665400" w14:paraId="4A6989F0" w14:textId="77777777" w:rsidTr="007B4F70">
        <w:trPr>
          <w:trHeight w:val="101"/>
          <w:jc w:val="center"/>
          <w:ins w:id="250" w:author="Xinrong Wang" w:date="2023-10-31T18:05:00Z"/>
        </w:trPr>
        <w:tc>
          <w:tcPr>
            <w:tcW w:w="649" w:type="dxa"/>
            <w:tcBorders>
              <w:top w:val="nil"/>
              <w:left w:val="single" w:sz="4" w:space="0" w:color="auto"/>
              <w:bottom w:val="nil"/>
              <w:right w:val="single" w:sz="4" w:space="0" w:color="auto"/>
            </w:tcBorders>
          </w:tcPr>
          <w:p w14:paraId="2423951D" w14:textId="77777777" w:rsidR="00665400" w:rsidRPr="00DD3199" w:rsidRDefault="00665400" w:rsidP="007B4F70">
            <w:pPr>
              <w:pStyle w:val="TAC"/>
              <w:rPr>
                <w:ins w:id="251" w:author="Xinrong Wang" w:date="2023-10-31T18:05:00Z"/>
              </w:rPr>
            </w:pPr>
          </w:p>
        </w:tc>
        <w:tc>
          <w:tcPr>
            <w:tcW w:w="1473" w:type="dxa"/>
            <w:tcBorders>
              <w:top w:val="nil"/>
              <w:left w:val="single" w:sz="4" w:space="0" w:color="auto"/>
              <w:bottom w:val="nil"/>
              <w:right w:val="single" w:sz="4" w:space="0" w:color="auto"/>
            </w:tcBorders>
          </w:tcPr>
          <w:p w14:paraId="041C4A20" w14:textId="77777777" w:rsidR="00665400" w:rsidRPr="00DD3199" w:rsidRDefault="00665400" w:rsidP="007B4F70">
            <w:pPr>
              <w:pStyle w:val="TAC"/>
              <w:rPr>
                <w:ins w:id="252" w:author="Xinrong Wang" w:date="2023-10-31T18:05:00Z"/>
              </w:rPr>
            </w:pPr>
          </w:p>
        </w:tc>
        <w:tc>
          <w:tcPr>
            <w:tcW w:w="1417" w:type="dxa"/>
            <w:tcBorders>
              <w:left w:val="single" w:sz="4" w:space="0" w:color="auto"/>
              <w:right w:val="single" w:sz="4" w:space="0" w:color="auto"/>
            </w:tcBorders>
          </w:tcPr>
          <w:p w14:paraId="4C545B85" w14:textId="77777777" w:rsidR="00665400" w:rsidRDefault="00665400" w:rsidP="007B4F70">
            <w:pPr>
              <w:pStyle w:val="TAC"/>
              <w:rPr>
                <w:ins w:id="253" w:author="Xinrong Wang" w:date="2023-10-31T18:05:00Z"/>
                <w:lang w:val="fr-FR"/>
              </w:rPr>
            </w:pPr>
            <w:ins w:id="254" w:author="Xinrong Wang" w:date="2023-10-31T18:05:00Z">
              <w:r w:rsidRPr="00415158">
                <w:rPr>
                  <w:rFonts w:eastAsiaTheme="minorEastAsia"/>
                  <w:lang w:val="fr-FR"/>
                </w:rPr>
                <w:t>300, 500</w:t>
              </w:r>
            </w:ins>
          </w:p>
        </w:tc>
        <w:tc>
          <w:tcPr>
            <w:tcW w:w="1346" w:type="dxa"/>
            <w:tcBorders>
              <w:left w:val="single" w:sz="4" w:space="0" w:color="auto"/>
              <w:right w:val="single" w:sz="4" w:space="0" w:color="auto"/>
            </w:tcBorders>
            <w:vAlign w:val="bottom"/>
          </w:tcPr>
          <w:p w14:paraId="5B47CDC0" w14:textId="77777777" w:rsidR="00665400" w:rsidRPr="00FC2972" w:rsidRDefault="00665400" w:rsidP="007B4F70">
            <w:pPr>
              <w:pStyle w:val="TAC"/>
              <w:rPr>
                <w:ins w:id="255" w:author="Xinrong Wang" w:date="2023-10-31T18:05:00Z"/>
                <w:rFonts w:cs="Arial"/>
                <w:color w:val="000000" w:themeColor="text1"/>
                <w:kern w:val="24"/>
                <w:szCs w:val="18"/>
              </w:rPr>
            </w:pPr>
            <w:ins w:id="256" w:author="Xinrong Wang" w:date="2023-10-31T18:05:00Z">
              <w:r w:rsidRPr="00415158">
                <w:rPr>
                  <w:rFonts w:eastAsiaTheme="minorEastAsia"/>
                  <w:lang w:val="fr-FR"/>
                </w:rPr>
                <w:t>61</w:t>
              </w:r>
            </w:ins>
          </w:p>
        </w:tc>
        <w:tc>
          <w:tcPr>
            <w:tcW w:w="1347" w:type="dxa"/>
            <w:tcBorders>
              <w:left w:val="single" w:sz="4" w:space="0" w:color="auto"/>
              <w:right w:val="single" w:sz="4" w:space="0" w:color="auto"/>
            </w:tcBorders>
            <w:vAlign w:val="bottom"/>
          </w:tcPr>
          <w:p w14:paraId="6CAD2B78" w14:textId="77777777" w:rsidR="00665400" w:rsidRPr="00FC2972" w:rsidRDefault="00665400" w:rsidP="007B4F70">
            <w:pPr>
              <w:pStyle w:val="TAC"/>
              <w:rPr>
                <w:ins w:id="257" w:author="Xinrong Wang" w:date="2023-10-31T18:05:00Z"/>
                <w:rFonts w:cs="Arial"/>
                <w:color w:val="000000" w:themeColor="text1"/>
                <w:kern w:val="24"/>
                <w:szCs w:val="18"/>
              </w:rPr>
            </w:pPr>
            <w:ins w:id="258" w:author="Xinrong Wang" w:date="2023-10-31T18:05:00Z">
              <w:r w:rsidRPr="00415158">
                <w:rPr>
                  <w:rFonts w:eastAsiaTheme="minorEastAsia"/>
                  <w:lang w:val="fr-FR"/>
                </w:rPr>
                <w:t>47</w:t>
              </w:r>
            </w:ins>
          </w:p>
        </w:tc>
      </w:tr>
      <w:tr w:rsidR="00665400" w14:paraId="0CA8036B" w14:textId="77777777" w:rsidTr="007B4F70">
        <w:trPr>
          <w:trHeight w:val="101"/>
          <w:jc w:val="center"/>
          <w:ins w:id="259" w:author="Xinrong Wang" w:date="2023-10-31T18:05:00Z"/>
        </w:trPr>
        <w:tc>
          <w:tcPr>
            <w:tcW w:w="649" w:type="dxa"/>
            <w:tcBorders>
              <w:top w:val="nil"/>
              <w:left w:val="single" w:sz="4" w:space="0" w:color="auto"/>
              <w:right w:val="single" w:sz="4" w:space="0" w:color="auto"/>
            </w:tcBorders>
          </w:tcPr>
          <w:p w14:paraId="4DDD92E1" w14:textId="77777777" w:rsidR="00665400" w:rsidRPr="00DD3199" w:rsidRDefault="00665400" w:rsidP="007B4F70">
            <w:pPr>
              <w:pStyle w:val="TAC"/>
              <w:rPr>
                <w:ins w:id="260" w:author="Xinrong Wang" w:date="2023-10-31T18:05:00Z"/>
              </w:rPr>
            </w:pPr>
          </w:p>
        </w:tc>
        <w:tc>
          <w:tcPr>
            <w:tcW w:w="1473" w:type="dxa"/>
            <w:tcBorders>
              <w:top w:val="nil"/>
              <w:left w:val="single" w:sz="4" w:space="0" w:color="auto"/>
              <w:right w:val="single" w:sz="4" w:space="0" w:color="auto"/>
            </w:tcBorders>
          </w:tcPr>
          <w:p w14:paraId="4858A1A5" w14:textId="77777777" w:rsidR="00665400" w:rsidRPr="00DD3199" w:rsidRDefault="00665400" w:rsidP="007B4F70">
            <w:pPr>
              <w:pStyle w:val="TAC"/>
              <w:rPr>
                <w:ins w:id="261" w:author="Xinrong Wang" w:date="2023-10-31T18:05:00Z"/>
              </w:rPr>
            </w:pPr>
          </w:p>
        </w:tc>
        <w:tc>
          <w:tcPr>
            <w:tcW w:w="1417" w:type="dxa"/>
            <w:tcBorders>
              <w:left w:val="single" w:sz="4" w:space="0" w:color="auto"/>
              <w:right w:val="single" w:sz="4" w:space="0" w:color="auto"/>
            </w:tcBorders>
          </w:tcPr>
          <w:p w14:paraId="0B3E23F7" w14:textId="77777777" w:rsidR="00665400" w:rsidRDefault="00665400" w:rsidP="007B4F70">
            <w:pPr>
              <w:pStyle w:val="TAC"/>
              <w:rPr>
                <w:ins w:id="262" w:author="Xinrong Wang" w:date="2023-10-31T18:05:00Z"/>
                <w:lang w:val="fr-FR"/>
              </w:rPr>
            </w:pPr>
            <w:ins w:id="263" w:author="Xinrong Wang" w:date="2023-10-31T18:05:00Z">
              <w:r w:rsidRPr="00415158">
                <w:rPr>
                  <w:rFonts w:eastAsiaTheme="minorEastAsia"/>
                  <w:lang w:val="fr-FR"/>
                </w:rPr>
                <w:t>900</w:t>
              </w:r>
            </w:ins>
          </w:p>
        </w:tc>
        <w:tc>
          <w:tcPr>
            <w:tcW w:w="1346" w:type="dxa"/>
            <w:tcBorders>
              <w:left w:val="single" w:sz="4" w:space="0" w:color="auto"/>
              <w:right w:val="single" w:sz="4" w:space="0" w:color="auto"/>
            </w:tcBorders>
            <w:vAlign w:val="bottom"/>
          </w:tcPr>
          <w:p w14:paraId="69F67938" w14:textId="77777777" w:rsidR="00665400" w:rsidRPr="00FC2972" w:rsidRDefault="00665400" w:rsidP="007B4F70">
            <w:pPr>
              <w:pStyle w:val="TAC"/>
              <w:rPr>
                <w:ins w:id="264" w:author="Xinrong Wang" w:date="2023-10-31T18:05:00Z"/>
                <w:rFonts w:cs="Arial"/>
                <w:color w:val="000000" w:themeColor="text1"/>
                <w:kern w:val="24"/>
                <w:szCs w:val="18"/>
              </w:rPr>
            </w:pPr>
            <w:ins w:id="265" w:author="Xinrong Wang" w:date="2023-10-31T18:05:00Z">
              <w:r w:rsidRPr="00415158">
                <w:rPr>
                  <w:rFonts w:eastAsiaTheme="minorEastAsia"/>
                  <w:lang w:val="fr-FR"/>
                </w:rPr>
                <w:t>87</w:t>
              </w:r>
            </w:ins>
          </w:p>
        </w:tc>
        <w:tc>
          <w:tcPr>
            <w:tcW w:w="1347" w:type="dxa"/>
            <w:tcBorders>
              <w:left w:val="single" w:sz="4" w:space="0" w:color="auto"/>
              <w:right w:val="single" w:sz="4" w:space="0" w:color="auto"/>
            </w:tcBorders>
            <w:vAlign w:val="bottom"/>
          </w:tcPr>
          <w:p w14:paraId="2F9545EB" w14:textId="77777777" w:rsidR="00665400" w:rsidRPr="00FC2972" w:rsidRDefault="00665400" w:rsidP="007B4F70">
            <w:pPr>
              <w:pStyle w:val="TAC"/>
              <w:rPr>
                <w:ins w:id="266" w:author="Xinrong Wang" w:date="2023-10-31T18:05:00Z"/>
                <w:rFonts w:cs="Arial"/>
                <w:color w:val="000000" w:themeColor="text1"/>
                <w:kern w:val="24"/>
                <w:szCs w:val="18"/>
              </w:rPr>
            </w:pPr>
            <w:ins w:id="267" w:author="Xinrong Wang" w:date="2023-10-31T18:05:00Z">
              <w:r w:rsidRPr="00415158">
                <w:rPr>
                  <w:rFonts w:eastAsiaTheme="minorEastAsia"/>
                  <w:lang w:val="fr-FR"/>
                </w:rPr>
                <w:t>73</w:t>
              </w:r>
            </w:ins>
          </w:p>
        </w:tc>
      </w:tr>
      <w:tr w:rsidR="00665400" w14:paraId="70574635" w14:textId="77777777" w:rsidTr="007B4F70">
        <w:trPr>
          <w:trHeight w:val="100"/>
          <w:jc w:val="center"/>
          <w:ins w:id="268" w:author="Xinrong Wang" w:date="2023-10-31T18:05:00Z"/>
        </w:trPr>
        <w:tc>
          <w:tcPr>
            <w:tcW w:w="6232" w:type="dxa"/>
            <w:gridSpan w:val="5"/>
            <w:tcBorders>
              <w:left w:val="single" w:sz="4" w:space="0" w:color="auto"/>
              <w:bottom w:val="single" w:sz="4" w:space="0" w:color="auto"/>
              <w:right w:val="single" w:sz="4" w:space="0" w:color="auto"/>
            </w:tcBorders>
          </w:tcPr>
          <w:p w14:paraId="2497D872" w14:textId="77777777" w:rsidR="00665400" w:rsidRDefault="00665400" w:rsidP="007B4F70">
            <w:pPr>
              <w:pStyle w:val="TAN"/>
              <w:rPr>
                <w:ins w:id="269" w:author="Xinrong Wang" w:date="2023-10-31T18:05:00Z"/>
              </w:rPr>
            </w:pPr>
            <w:ins w:id="270" w:author="Xinrong Wang" w:date="2023-10-31T18:05: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5F2D5351" w14:textId="77777777" w:rsidR="00665400" w:rsidRPr="0030076A" w:rsidRDefault="00665400" w:rsidP="00665400">
      <w:pPr>
        <w:rPr>
          <w:ins w:id="271" w:author="Xinrong Wang" w:date="2023-10-31T18:05:00Z"/>
        </w:rPr>
      </w:pPr>
    </w:p>
    <w:p w14:paraId="68E23233" w14:textId="2CAB5645" w:rsidR="00665400" w:rsidRDefault="00665400" w:rsidP="00665400">
      <w:pPr>
        <w:pStyle w:val="TH"/>
        <w:rPr>
          <w:ins w:id="272" w:author="Xinrong Wang" w:date="2023-10-31T18:05:00Z"/>
        </w:rPr>
      </w:pPr>
      <w:ins w:id="273" w:author="Xinrong Wang" w:date="2023-10-31T18:05:00Z">
        <w:r w:rsidRPr="00BE78B0">
          <w:t xml:space="preserve">Table </w:t>
        </w:r>
      </w:ins>
      <w:ins w:id="274" w:author="Xinrong Wang" w:date="2023-10-31T18:10:00Z">
        <w:r>
          <w:t>7.5.2.0.2-2</w:t>
        </w:r>
      </w:ins>
      <w:ins w:id="275" w:author="Xinrong Wang" w:date="2023-10-31T18:05:00Z">
        <w:r w:rsidRPr="00BE78B0">
          <w:t>: Interruption length X</w:t>
        </w:r>
        <w:r>
          <w:t>2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665400" w:rsidRPr="00415158" w14:paraId="0DDE148F" w14:textId="77777777" w:rsidTr="007B4F70">
        <w:trPr>
          <w:trHeight w:val="151"/>
          <w:jc w:val="center"/>
          <w:ins w:id="276" w:author="Xinrong Wang" w:date="2023-10-31T18:05:00Z"/>
        </w:trPr>
        <w:tc>
          <w:tcPr>
            <w:tcW w:w="649" w:type="dxa"/>
            <w:tcBorders>
              <w:top w:val="single" w:sz="4" w:space="0" w:color="auto"/>
              <w:left w:val="single" w:sz="4" w:space="0" w:color="auto"/>
              <w:bottom w:val="nil"/>
              <w:right w:val="single" w:sz="4" w:space="0" w:color="auto"/>
            </w:tcBorders>
            <w:vAlign w:val="center"/>
          </w:tcPr>
          <w:p w14:paraId="48ACBE52" w14:textId="77777777" w:rsidR="00665400" w:rsidRPr="00415158" w:rsidRDefault="00665400" w:rsidP="007B4F70">
            <w:pPr>
              <w:keepNext/>
              <w:keepLines/>
              <w:spacing w:after="0"/>
              <w:jc w:val="center"/>
              <w:rPr>
                <w:ins w:id="277" w:author="Xinrong Wang" w:date="2023-10-31T18:05:00Z"/>
                <w:rFonts w:ascii="Arial" w:eastAsiaTheme="minorEastAsia" w:hAnsi="Arial"/>
                <w:b/>
                <w:noProof/>
                <w:sz w:val="18"/>
                <w:lang w:val="en-US" w:eastAsia="zh-CN"/>
              </w:rPr>
            </w:pPr>
            <w:ins w:id="278" w:author="Xinrong Wang" w:date="2023-10-31T18:05:00Z">
              <w:r w:rsidRPr="00415158">
                <w:rPr>
                  <w:rFonts w:ascii="Arial" w:eastAsiaTheme="minorEastAsia" w:hAnsi="Arial"/>
                  <w:b/>
                  <w:noProof/>
                  <w:sz w:val="18"/>
                  <w:lang w:val="en-US" w:eastAsia="zh-CN"/>
                </w:rPr>
                <w:drawing>
                  <wp:inline distT="0" distB="0" distL="0" distR="0" wp14:anchorId="170FFD9F" wp14:editId="5B816842">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90" w:type="dxa"/>
            <w:tcBorders>
              <w:top w:val="single" w:sz="4" w:space="0" w:color="auto"/>
              <w:left w:val="single" w:sz="4" w:space="0" w:color="auto"/>
              <w:bottom w:val="nil"/>
              <w:right w:val="single" w:sz="4" w:space="0" w:color="auto"/>
            </w:tcBorders>
          </w:tcPr>
          <w:p w14:paraId="260E29EE" w14:textId="77777777" w:rsidR="00665400" w:rsidRPr="00415158" w:rsidRDefault="00665400" w:rsidP="007B4F70">
            <w:pPr>
              <w:keepNext/>
              <w:keepLines/>
              <w:spacing w:after="0"/>
              <w:jc w:val="center"/>
              <w:rPr>
                <w:ins w:id="279" w:author="Xinrong Wang" w:date="2023-10-31T18:05:00Z"/>
                <w:rFonts w:ascii="Arial" w:eastAsiaTheme="minorEastAsia" w:hAnsi="Arial"/>
                <w:b/>
                <w:sz w:val="18"/>
              </w:rPr>
            </w:pPr>
            <w:ins w:id="280" w:author="Xinrong Wang" w:date="2023-10-31T18:05:00Z">
              <w:r w:rsidRPr="00415158">
                <w:rPr>
                  <w:rFonts w:ascii="Arial" w:eastAsiaTheme="minorEastAsia" w:hAnsi="Arial"/>
                  <w:b/>
                  <w:sz w:val="18"/>
                </w:rPr>
                <w:t>length (</w:t>
              </w:r>
              <w:proofErr w:type="spellStart"/>
              <w:r w:rsidRPr="00415158">
                <w:rPr>
                  <w:rFonts w:ascii="Arial" w:eastAsiaTheme="minorEastAsia" w:hAnsi="Arial"/>
                  <w:b/>
                  <w:sz w:val="18"/>
                </w:rPr>
                <w:t>ms</w:t>
              </w:r>
              <w:proofErr w:type="spellEnd"/>
              <w:r w:rsidRPr="00415158">
                <w:rPr>
                  <w:rFonts w:ascii="Arial" w:eastAsiaTheme="minorEastAsia" w:hAnsi="Arial"/>
                  <w:b/>
                  <w:sz w:val="18"/>
                </w:rPr>
                <w:t>) of victim cell</w:t>
              </w:r>
            </w:ins>
          </w:p>
        </w:tc>
        <w:tc>
          <w:tcPr>
            <w:tcW w:w="1387" w:type="dxa"/>
            <w:tcBorders>
              <w:top w:val="single" w:sz="4" w:space="0" w:color="auto"/>
              <w:left w:val="single" w:sz="4" w:space="0" w:color="auto"/>
              <w:bottom w:val="nil"/>
              <w:right w:val="single" w:sz="4" w:space="0" w:color="auto"/>
            </w:tcBorders>
          </w:tcPr>
          <w:p w14:paraId="086B56A6" w14:textId="77777777" w:rsidR="00665400" w:rsidRPr="00415158" w:rsidRDefault="00665400" w:rsidP="007B4F70">
            <w:pPr>
              <w:keepNext/>
              <w:keepLines/>
              <w:spacing w:after="0"/>
              <w:jc w:val="center"/>
              <w:rPr>
                <w:ins w:id="281" w:author="Xinrong Wang" w:date="2023-10-31T18:05:00Z"/>
                <w:rFonts w:ascii="Arial" w:eastAsiaTheme="minorEastAsia" w:hAnsi="Arial"/>
                <w:b/>
                <w:sz w:val="18"/>
                <w:lang w:val="fr-FR"/>
              </w:rPr>
            </w:pPr>
            <w:proofErr w:type="spellStart"/>
            <w:proofErr w:type="gramStart"/>
            <w:ins w:id="282" w:author="Xinrong Wang" w:date="2023-10-31T18:05:00Z">
              <w:r w:rsidRPr="00415158">
                <w:rPr>
                  <w:rFonts w:ascii="Arial" w:eastAsiaTheme="minorEastAsia" w:hAnsi="Arial"/>
                  <w:b/>
                  <w:sz w:val="18"/>
                  <w:lang w:val="fr-FR"/>
                </w:rPr>
                <w:t>switching</w:t>
              </w:r>
              <w:proofErr w:type="spellEnd"/>
              <w:proofErr w:type="gramEnd"/>
              <w:r w:rsidRPr="00415158">
                <w:rPr>
                  <w:rFonts w:ascii="Arial" w:eastAsiaTheme="minorEastAsia" w:hAnsi="Arial"/>
                  <w:b/>
                  <w:sz w:val="18"/>
                  <w:lang w:val="fr-FR"/>
                </w:rPr>
                <w:t xml:space="preserve"> time (us)</w:t>
              </w:r>
              <w:r w:rsidRPr="00415158">
                <w:rPr>
                  <w:rFonts w:ascii="Arial" w:eastAsiaTheme="minorEastAsia" w:hAnsi="Arial"/>
                  <w:b/>
                  <w:sz w:val="18"/>
                  <w:vertAlign w:val="superscript"/>
                  <w:lang w:val="fr-FR"/>
                </w:rPr>
                <w:t xml:space="preserve"> Note 1</w:t>
              </w:r>
            </w:ins>
          </w:p>
        </w:tc>
        <w:tc>
          <w:tcPr>
            <w:tcW w:w="5918" w:type="dxa"/>
            <w:gridSpan w:val="4"/>
            <w:tcBorders>
              <w:top w:val="single" w:sz="4" w:space="0" w:color="auto"/>
              <w:left w:val="single" w:sz="4" w:space="0" w:color="auto"/>
              <w:right w:val="single" w:sz="4" w:space="0" w:color="auto"/>
            </w:tcBorders>
          </w:tcPr>
          <w:p w14:paraId="18E7C0D9" w14:textId="5185221B" w:rsidR="00665400" w:rsidRPr="00415158" w:rsidRDefault="00665400" w:rsidP="007B4F70">
            <w:pPr>
              <w:keepNext/>
              <w:keepLines/>
              <w:spacing w:after="0"/>
              <w:jc w:val="center"/>
              <w:rPr>
                <w:ins w:id="283" w:author="Xinrong Wang" w:date="2023-10-31T18:05:00Z"/>
                <w:rFonts w:ascii="Arial" w:eastAsiaTheme="minorEastAsia" w:hAnsi="Arial"/>
                <w:b/>
                <w:sz w:val="18"/>
              </w:rPr>
            </w:pPr>
            <w:ins w:id="284" w:author="Xinrong Wang" w:date="2023-10-31T18:05:00Z">
              <w:r w:rsidRPr="00415158">
                <w:rPr>
                  <w:rFonts w:ascii="Arial" w:eastAsiaTheme="minorEastAsia" w:hAnsi="Arial"/>
                  <w:b/>
                  <w:sz w:val="18"/>
                </w:rPr>
                <w:t xml:space="preserve">Sub carrier spacing for </w:t>
              </w:r>
            </w:ins>
            <w:ins w:id="285" w:author="Xinrong Wang" w:date="2023-10-31T18:13:00Z">
              <w:r w:rsidR="00594E8A" w:rsidRPr="00415158">
                <w:rPr>
                  <w:rFonts w:ascii="Arial" w:eastAsiaTheme="minorEastAsia" w:hAnsi="Arial"/>
                  <w:b/>
                  <w:sz w:val="18"/>
                </w:rPr>
                <w:t>aggressor</w:t>
              </w:r>
            </w:ins>
            <w:ins w:id="286" w:author="Xinrong Wang" w:date="2023-10-31T18:05:00Z">
              <w:r w:rsidRPr="00415158">
                <w:rPr>
                  <w:rFonts w:ascii="Arial" w:eastAsiaTheme="minorEastAsia" w:hAnsi="Arial"/>
                  <w:b/>
                  <w:sz w:val="18"/>
                </w:rPr>
                <w:t xml:space="preserve"> cell (kHz)</w:t>
              </w:r>
            </w:ins>
          </w:p>
        </w:tc>
      </w:tr>
      <w:tr w:rsidR="00665400" w:rsidRPr="00415158" w14:paraId="356BFFE4" w14:textId="77777777" w:rsidTr="007B4F70">
        <w:trPr>
          <w:trHeight w:val="151"/>
          <w:jc w:val="center"/>
          <w:ins w:id="287" w:author="Xinrong Wang" w:date="2023-10-31T18:05:00Z"/>
        </w:trPr>
        <w:tc>
          <w:tcPr>
            <w:tcW w:w="649" w:type="dxa"/>
            <w:tcBorders>
              <w:top w:val="nil"/>
              <w:left w:val="single" w:sz="4" w:space="0" w:color="auto"/>
              <w:right w:val="single" w:sz="4" w:space="0" w:color="auto"/>
            </w:tcBorders>
            <w:vAlign w:val="center"/>
          </w:tcPr>
          <w:p w14:paraId="1BC76F9E" w14:textId="77777777" w:rsidR="00665400" w:rsidRPr="00415158" w:rsidRDefault="00665400" w:rsidP="007B4F70">
            <w:pPr>
              <w:keepNext/>
              <w:keepLines/>
              <w:spacing w:after="0"/>
              <w:jc w:val="center"/>
              <w:rPr>
                <w:ins w:id="288" w:author="Xinrong Wang" w:date="2023-10-31T18:05:00Z"/>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4D11C6AE" w14:textId="77777777" w:rsidR="00665400" w:rsidRPr="00415158" w:rsidRDefault="00665400" w:rsidP="007B4F70">
            <w:pPr>
              <w:keepNext/>
              <w:keepLines/>
              <w:spacing w:after="0"/>
              <w:jc w:val="center"/>
              <w:rPr>
                <w:ins w:id="289" w:author="Xinrong Wang" w:date="2023-10-31T18:05:00Z"/>
                <w:rFonts w:ascii="Arial" w:eastAsiaTheme="minorEastAsia" w:hAnsi="Arial"/>
                <w:b/>
                <w:sz w:val="18"/>
              </w:rPr>
            </w:pPr>
          </w:p>
        </w:tc>
        <w:tc>
          <w:tcPr>
            <w:tcW w:w="1387" w:type="dxa"/>
            <w:tcBorders>
              <w:top w:val="nil"/>
              <w:left w:val="single" w:sz="4" w:space="0" w:color="auto"/>
              <w:right w:val="single" w:sz="4" w:space="0" w:color="auto"/>
            </w:tcBorders>
          </w:tcPr>
          <w:p w14:paraId="3DFFE996" w14:textId="77777777" w:rsidR="00665400" w:rsidRPr="00415158" w:rsidRDefault="00665400" w:rsidP="007B4F70">
            <w:pPr>
              <w:keepNext/>
              <w:keepLines/>
              <w:spacing w:after="0"/>
              <w:jc w:val="center"/>
              <w:rPr>
                <w:ins w:id="290" w:author="Xinrong Wang" w:date="2023-10-31T18:05:00Z"/>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DB0FA4F" w14:textId="77777777" w:rsidR="00665400" w:rsidRPr="00415158" w:rsidRDefault="00665400" w:rsidP="007B4F70">
            <w:pPr>
              <w:keepNext/>
              <w:keepLines/>
              <w:spacing w:after="0"/>
              <w:jc w:val="center"/>
              <w:rPr>
                <w:ins w:id="291" w:author="Xinrong Wang" w:date="2023-10-31T18:05:00Z"/>
                <w:rFonts w:ascii="Arial" w:eastAsiaTheme="minorEastAsia" w:hAnsi="Arial"/>
                <w:b/>
                <w:sz w:val="18"/>
                <w:lang w:val="fr-FR"/>
              </w:rPr>
            </w:pPr>
            <w:ins w:id="292" w:author="Xinrong Wang" w:date="2023-10-31T18:05:00Z">
              <w:r w:rsidRPr="00415158">
                <w:rPr>
                  <w:rFonts w:ascii="Arial" w:eastAsiaTheme="minorEastAsia" w:hAnsi="Arial"/>
                  <w:b/>
                  <w:sz w:val="18"/>
                  <w:lang w:val="fr-FR"/>
                </w:rPr>
                <w:t>60</w:t>
              </w:r>
            </w:ins>
          </w:p>
        </w:tc>
        <w:tc>
          <w:tcPr>
            <w:tcW w:w="1403" w:type="dxa"/>
            <w:tcBorders>
              <w:top w:val="single" w:sz="4" w:space="0" w:color="auto"/>
              <w:left w:val="single" w:sz="4" w:space="0" w:color="auto"/>
              <w:right w:val="single" w:sz="4" w:space="0" w:color="auto"/>
            </w:tcBorders>
          </w:tcPr>
          <w:p w14:paraId="297F61DF" w14:textId="77777777" w:rsidR="00665400" w:rsidRPr="00415158" w:rsidRDefault="00665400" w:rsidP="007B4F70">
            <w:pPr>
              <w:keepNext/>
              <w:keepLines/>
              <w:spacing w:after="0"/>
              <w:jc w:val="center"/>
              <w:rPr>
                <w:ins w:id="293" w:author="Xinrong Wang" w:date="2023-10-31T18:05:00Z"/>
                <w:rFonts w:ascii="Arial" w:eastAsiaTheme="minorEastAsia" w:hAnsi="Arial"/>
                <w:b/>
                <w:sz w:val="18"/>
                <w:lang w:val="fr-FR"/>
              </w:rPr>
            </w:pPr>
            <w:ins w:id="294" w:author="Xinrong Wang" w:date="2023-10-31T18:05:00Z">
              <w:r w:rsidRPr="00415158">
                <w:rPr>
                  <w:rFonts w:ascii="Arial" w:eastAsiaTheme="minorEastAsia" w:hAnsi="Arial"/>
                  <w:b/>
                  <w:sz w:val="18"/>
                  <w:lang w:val="fr-FR"/>
                </w:rPr>
                <w:t>12</w:t>
              </w:r>
              <w:r w:rsidRPr="00415158">
                <w:rPr>
                  <w:rFonts w:ascii="Arial" w:eastAsiaTheme="minorEastAsia" w:hAnsi="Arial" w:hint="eastAsia"/>
                  <w:b/>
                  <w:sz w:val="18"/>
                  <w:lang w:val="fr-FR"/>
                </w:rPr>
                <w:t>0</w:t>
              </w:r>
            </w:ins>
          </w:p>
        </w:tc>
        <w:tc>
          <w:tcPr>
            <w:tcW w:w="1556" w:type="dxa"/>
            <w:tcBorders>
              <w:top w:val="single" w:sz="4" w:space="0" w:color="auto"/>
              <w:left w:val="single" w:sz="4" w:space="0" w:color="auto"/>
              <w:right w:val="single" w:sz="4" w:space="0" w:color="auto"/>
            </w:tcBorders>
          </w:tcPr>
          <w:p w14:paraId="16DA7232" w14:textId="77777777" w:rsidR="00665400" w:rsidRPr="00415158" w:rsidRDefault="00665400" w:rsidP="007B4F70">
            <w:pPr>
              <w:keepNext/>
              <w:keepLines/>
              <w:spacing w:after="0"/>
              <w:jc w:val="center"/>
              <w:rPr>
                <w:ins w:id="295" w:author="Xinrong Wang" w:date="2023-10-31T18:05:00Z"/>
                <w:rFonts w:ascii="Arial" w:eastAsiaTheme="minorEastAsia" w:hAnsi="Arial"/>
                <w:b/>
                <w:sz w:val="18"/>
                <w:lang w:val="fr-FR" w:eastAsia="zh-CN"/>
              </w:rPr>
            </w:pPr>
            <w:ins w:id="296" w:author="Xinrong Wang" w:date="2023-10-31T18:05:00Z">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ins>
          </w:p>
        </w:tc>
        <w:tc>
          <w:tcPr>
            <w:tcW w:w="1556" w:type="dxa"/>
            <w:tcBorders>
              <w:top w:val="single" w:sz="4" w:space="0" w:color="auto"/>
              <w:left w:val="single" w:sz="4" w:space="0" w:color="auto"/>
              <w:right w:val="single" w:sz="4" w:space="0" w:color="auto"/>
            </w:tcBorders>
          </w:tcPr>
          <w:p w14:paraId="555B94E5" w14:textId="77777777" w:rsidR="00665400" w:rsidRPr="00415158" w:rsidRDefault="00665400" w:rsidP="007B4F70">
            <w:pPr>
              <w:keepNext/>
              <w:keepLines/>
              <w:spacing w:after="0"/>
              <w:jc w:val="center"/>
              <w:rPr>
                <w:ins w:id="297" w:author="Xinrong Wang" w:date="2023-10-31T18:05:00Z"/>
                <w:rFonts w:ascii="Arial" w:eastAsiaTheme="minorEastAsia" w:hAnsi="Arial"/>
                <w:b/>
                <w:sz w:val="18"/>
                <w:lang w:val="fr-FR" w:eastAsia="zh-CN"/>
              </w:rPr>
            </w:pPr>
            <w:ins w:id="298" w:author="Xinrong Wang" w:date="2023-10-31T18:05:00Z">
              <w:r w:rsidRPr="00415158">
                <w:rPr>
                  <w:rFonts w:ascii="Arial" w:eastAsiaTheme="minorEastAsia" w:hAnsi="Arial"/>
                  <w:b/>
                  <w:sz w:val="18"/>
                  <w:lang w:val="fr-FR" w:eastAsia="zh-CN"/>
                </w:rPr>
                <w:t>960</w:t>
              </w:r>
            </w:ins>
          </w:p>
        </w:tc>
      </w:tr>
      <w:tr w:rsidR="00665400" w:rsidRPr="00415158" w14:paraId="1408D0F8" w14:textId="77777777" w:rsidTr="007B4F70">
        <w:trPr>
          <w:trHeight w:val="101"/>
          <w:jc w:val="center"/>
          <w:ins w:id="299" w:author="Xinrong Wang" w:date="2023-10-31T18:05:00Z"/>
        </w:trPr>
        <w:tc>
          <w:tcPr>
            <w:tcW w:w="649" w:type="dxa"/>
            <w:tcBorders>
              <w:top w:val="single" w:sz="4" w:space="0" w:color="auto"/>
              <w:left w:val="single" w:sz="4" w:space="0" w:color="auto"/>
              <w:right w:val="single" w:sz="4" w:space="0" w:color="auto"/>
            </w:tcBorders>
            <w:hideMark/>
          </w:tcPr>
          <w:p w14:paraId="0B449A7C" w14:textId="77777777" w:rsidR="00665400" w:rsidRPr="00415158" w:rsidRDefault="00665400" w:rsidP="007B4F70">
            <w:pPr>
              <w:keepNext/>
              <w:keepLines/>
              <w:spacing w:after="0"/>
              <w:jc w:val="center"/>
              <w:rPr>
                <w:ins w:id="300" w:author="Xinrong Wang" w:date="2023-10-31T18:05:00Z"/>
                <w:rFonts w:ascii="Arial" w:eastAsiaTheme="minorEastAsia" w:hAnsi="Arial"/>
                <w:sz w:val="18"/>
              </w:rPr>
            </w:pPr>
            <w:ins w:id="301" w:author="Xinrong Wang" w:date="2023-10-31T18:05:00Z">
              <w:r w:rsidRPr="00415158">
                <w:rPr>
                  <w:rFonts w:ascii="Arial" w:eastAsiaTheme="minorEastAsia" w:hAnsi="Arial"/>
                  <w:sz w:val="18"/>
                </w:rPr>
                <w:t>0</w:t>
              </w:r>
            </w:ins>
          </w:p>
        </w:tc>
        <w:tc>
          <w:tcPr>
            <w:tcW w:w="1390" w:type="dxa"/>
            <w:tcBorders>
              <w:top w:val="single" w:sz="4" w:space="0" w:color="auto"/>
              <w:left w:val="single" w:sz="4" w:space="0" w:color="auto"/>
              <w:right w:val="single" w:sz="4" w:space="0" w:color="auto"/>
            </w:tcBorders>
            <w:hideMark/>
          </w:tcPr>
          <w:p w14:paraId="61E7338D" w14:textId="77777777" w:rsidR="00665400" w:rsidRPr="00415158" w:rsidRDefault="00665400" w:rsidP="007B4F70">
            <w:pPr>
              <w:keepNext/>
              <w:keepLines/>
              <w:spacing w:after="0"/>
              <w:jc w:val="center"/>
              <w:rPr>
                <w:ins w:id="302" w:author="Xinrong Wang" w:date="2023-10-31T18:05:00Z"/>
                <w:rFonts w:ascii="Arial" w:eastAsiaTheme="minorEastAsia" w:hAnsi="Arial"/>
                <w:sz w:val="18"/>
              </w:rPr>
            </w:pPr>
            <w:ins w:id="303" w:author="Xinrong Wang" w:date="2023-10-31T18:05:00Z">
              <w:r w:rsidRPr="00415158">
                <w:rPr>
                  <w:rFonts w:ascii="Arial" w:eastAsiaTheme="minorEastAsia" w:hAnsi="Arial"/>
                  <w:sz w:val="18"/>
                </w:rPr>
                <w:t>1</w:t>
              </w:r>
            </w:ins>
          </w:p>
        </w:tc>
        <w:tc>
          <w:tcPr>
            <w:tcW w:w="1387" w:type="dxa"/>
            <w:tcBorders>
              <w:left w:val="single" w:sz="4" w:space="0" w:color="auto"/>
              <w:right w:val="single" w:sz="4" w:space="0" w:color="auto"/>
            </w:tcBorders>
          </w:tcPr>
          <w:p w14:paraId="7DB1A460" w14:textId="77777777" w:rsidR="00665400" w:rsidRPr="00415158" w:rsidRDefault="00665400" w:rsidP="007B4F70">
            <w:pPr>
              <w:keepNext/>
              <w:keepLines/>
              <w:spacing w:after="0"/>
              <w:jc w:val="center"/>
              <w:rPr>
                <w:ins w:id="304" w:author="Xinrong Wang" w:date="2023-10-31T18:05:00Z"/>
                <w:rFonts w:ascii="Arial" w:eastAsiaTheme="minorEastAsia" w:hAnsi="Arial"/>
                <w:sz w:val="18"/>
                <w:lang w:val="fr-FR"/>
              </w:rPr>
            </w:pPr>
            <w:ins w:id="305" w:author="Xinrong Wang" w:date="2023-10-31T18:05:00Z">
              <w:r w:rsidRPr="00415158">
                <w:rPr>
                  <w:rFonts w:eastAsiaTheme="minorEastAsia"/>
                  <w:lang w:val="fr-FR"/>
                </w:rPr>
                <w:t xml:space="preserve">≤ </w:t>
              </w:r>
              <w:r w:rsidRPr="00415158">
                <w:rPr>
                  <w:rFonts w:ascii="Arial" w:eastAsiaTheme="minorEastAsia" w:hAnsi="Arial"/>
                  <w:sz w:val="18"/>
                  <w:lang w:val="fr-FR"/>
                </w:rPr>
                <w:t>200</w:t>
              </w:r>
            </w:ins>
          </w:p>
        </w:tc>
        <w:tc>
          <w:tcPr>
            <w:tcW w:w="1403" w:type="dxa"/>
            <w:tcBorders>
              <w:left w:val="single" w:sz="4" w:space="0" w:color="auto"/>
              <w:right w:val="single" w:sz="4" w:space="0" w:color="auto"/>
            </w:tcBorders>
            <w:vAlign w:val="bottom"/>
          </w:tcPr>
          <w:p w14:paraId="22FBF641" w14:textId="77777777" w:rsidR="00665400" w:rsidRPr="00415158" w:rsidRDefault="00665400" w:rsidP="007B4F70">
            <w:pPr>
              <w:keepNext/>
              <w:keepLines/>
              <w:spacing w:after="0"/>
              <w:jc w:val="center"/>
              <w:rPr>
                <w:ins w:id="306" w:author="Xinrong Wang" w:date="2023-10-31T18:05:00Z"/>
                <w:rFonts w:ascii="Arial" w:eastAsiaTheme="minorEastAsia" w:hAnsi="Arial" w:cs="Arial"/>
                <w:sz w:val="18"/>
                <w:szCs w:val="18"/>
              </w:rPr>
            </w:pPr>
            <w:ins w:id="307" w:author="Xinrong Wang" w:date="2023-10-31T18:05:00Z">
              <w:r w:rsidRPr="00415158">
                <w:rPr>
                  <w:rFonts w:ascii="Arial" w:eastAsiaTheme="minorEastAsia" w:hAnsi="Arial" w:cs="Arial"/>
                  <w:color w:val="000000" w:themeColor="text1"/>
                  <w:kern w:val="24"/>
                  <w:sz w:val="18"/>
                  <w:szCs w:val="18"/>
                </w:rPr>
                <w:t>2</w:t>
              </w:r>
            </w:ins>
          </w:p>
        </w:tc>
        <w:tc>
          <w:tcPr>
            <w:tcW w:w="1403" w:type="dxa"/>
            <w:tcBorders>
              <w:left w:val="single" w:sz="4" w:space="0" w:color="auto"/>
              <w:right w:val="single" w:sz="4" w:space="0" w:color="auto"/>
            </w:tcBorders>
            <w:vAlign w:val="bottom"/>
          </w:tcPr>
          <w:p w14:paraId="3722ED5C" w14:textId="77777777" w:rsidR="00665400" w:rsidRPr="00415158" w:rsidRDefault="00665400" w:rsidP="007B4F70">
            <w:pPr>
              <w:keepNext/>
              <w:keepLines/>
              <w:spacing w:after="0"/>
              <w:jc w:val="center"/>
              <w:rPr>
                <w:ins w:id="308" w:author="Xinrong Wang" w:date="2023-10-31T18:05:00Z"/>
                <w:rFonts w:ascii="Arial" w:eastAsiaTheme="minorEastAsia" w:hAnsi="Arial" w:cs="Arial"/>
                <w:sz w:val="18"/>
                <w:szCs w:val="18"/>
              </w:rPr>
            </w:pPr>
            <w:ins w:id="309" w:author="Xinrong Wang" w:date="2023-10-31T18:05:00Z">
              <w:r w:rsidRPr="00415158">
                <w:rPr>
                  <w:rFonts w:ascii="Arial" w:eastAsiaTheme="minorEastAsia" w:hAnsi="Arial" w:cs="Arial"/>
                  <w:color w:val="000000" w:themeColor="text1"/>
                  <w:kern w:val="24"/>
                  <w:sz w:val="18"/>
                  <w:szCs w:val="18"/>
                </w:rPr>
                <w:t>2</w:t>
              </w:r>
            </w:ins>
          </w:p>
        </w:tc>
        <w:tc>
          <w:tcPr>
            <w:tcW w:w="1556" w:type="dxa"/>
            <w:tcBorders>
              <w:left w:val="single" w:sz="4" w:space="0" w:color="auto"/>
              <w:right w:val="single" w:sz="4" w:space="0" w:color="auto"/>
            </w:tcBorders>
          </w:tcPr>
          <w:p w14:paraId="51F8C2C7" w14:textId="77777777" w:rsidR="00665400" w:rsidRPr="00415158" w:rsidRDefault="00665400" w:rsidP="007B4F70">
            <w:pPr>
              <w:keepNext/>
              <w:keepLines/>
              <w:spacing w:after="0"/>
              <w:jc w:val="center"/>
              <w:rPr>
                <w:ins w:id="310" w:author="Xinrong Wang" w:date="2023-10-31T18:05:00Z"/>
                <w:rFonts w:ascii="Arial" w:eastAsiaTheme="minorEastAsia" w:hAnsi="Arial"/>
                <w:sz w:val="18"/>
              </w:rPr>
            </w:pPr>
            <w:ins w:id="311" w:author="Xinrong Wang" w:date="2023-10-31T18:05:00Z">
              <w:r w:rsidRPr="00415158">
                <w:rPr>
                  <w:rFonts w:ascii="Arial" w:eastAsiaTheme="minorEastAsia" w:hAnsi="Arial"/>
                  <w:sz w:val="18"/>
                </w:rPr>
                <w:t>2</w:t>
              </w:r>
            </w:ins>
          </w:p>
        </w:tc>
        <w:tc>
          <w:tcPr>
            <w:tcW w:w="1556" w:type="dxa"/>
            <w:tcBorders>
              <w:left w:val="single" w:sz="4" w:space="0" w:color="auto"/>
              <w:right w:val="single" w:sz="4" w:space="0" w:color="auto"/>
            </w:tcBorders>
          </w:tcPr>
          <w:p w14:paraId="4F553CC2" w14:textId="77777777" w:rsidR="00665400" w:rsidRPr="00415158" w:rsidRDefault="00665400" w:rsidP="007B4F70">
            <w:pPr>
              <w:keepNext/>
              <w:keepLines/>
              <w:spacing w:after="0"/>
              <w:jc w:val="center"/>
              <w:rPr>
                <w:ins w:id="312" w:author="Xinrong Wang" w:date="2023-10-31T18:05:00Z"/>
                <w:rFonts w:ascii="Arial" w:eastAsiaTheme="minorEastAsia" w:hAnsi="Arial"/>
                <w:sz w:val="18"/>
              </w:rPr>
            </w:pPr>
            <w:ins w:id="313" w:author="Xinrong Wang" w:date="2023-10-31T18:05:00Z">
              <w:r w:rsidRPr="00415158">
                <w:rPr>
                  <w:rFonts w:ascii="Arial" w:eastAsiaTheme="minorEastAsia" w:hAnsi="Arial"/>
                  <w:sz w:val="18"/>
                </w:rPr>
                <w:t>2</w:t>
              </w:r>
            </w:ins>
          </w:p>
        </w:tc>
      </w:tr>
      <w:tr w:rsidR="00665400" w:rsidRPr="00415158" w14:paraId="15975ADB" w14:textId="77777777" w:rsidTr="007B4F70">
        <w:trPr>
          <w:trHeight w:val="101"/>
          <w:jc w:val="center"/>
          <w:ins w:id="314" w:author="Xinrong Wang" w:date="2023-10-31T18:05:00Z"/>
        </w:trPr>
        <w:tc>
          <w:tcPr>
            <w:tcW w:w="649" w:type="dxa"/>
            <w:tcBorders>
              <w:top w:val="single" w:sz="4" w:space="0" w:color="auto"/>
              <w:left w:val="single" w:sz="4" w:space="0" w:color="auto"/>
              <w:right w:val="single" w:sz="4" w:space="0" w:color="auto"/>
            </w:tcBorders>
            <w:hideMark/>
          </w:tcPr>
          <w:p w14:paraId="3145828D" w14:textId="77777777" w:rsidR="00665400" w:rsidRPr="00415158" w:rsidRDefault="00665400" w:rsidP="007B4F70">
            <w:pPr>
              <w:keepNext/>
              <w:keepLines/>
              <w:spacing w:after="0"/>
              <w:jc w:val="center"/>
              <w:rPr>
                <w:ins w:id="315" w:author="Xinrong Wang" w:date="2023-10-31T18:05:00Z"/>
                <w:rFonts w:ascii="Arial" w:eastAsiaTheme="minorEastAsia" w:hAnsi="Arial"/>
                <w:sz w:val="18"/>
              </w:rPr>
            </w:pPr>
            <w:ins w:id="316" w:author="Xinrong Wang" w:date="2023-10-31T18:05:00Z">
              <w:r w:rsidRPr="00415158">
                <w:rPr>
                  <w:rFonts w:ascii="Arial" w:eastAsiaTheme="minorEastAsia" w:hAnsi="Arial"/>
                  <w:sz w:val="18"/>
                </w:rPr>
                <w:t>1</w:t>
              </w:r>
            </w:ins>
          </w:p>
        </w:tc>
        <w:tc>
          <w:tcPr>
            <w:tcW w:w="1390" w:type="dxa"/>
            <w:tcBorders>
              <w:top w:val="single" w:sz="4" w:space="0" w:color="auto"/>
              <w:left w:val="single" w:sz="4" w:space="0" w:color="auto"/>
              <w:right w:val="single" w:sz="4" w:space="0" w:color="auto"/>
            </w:tcBorders>
            <w:hideMark/>
          </w:tcPr>
          <w:p w14:paraId="52AE2780" w14:textId="77777777" w:rsidR="00665400" w:rsidRPr="00415158" w:rsidRDefault="00665400" w:rsidP="007B4F70">
            <w:pPr>
              <w:keepNext/>
              <w:keepLines/>
              <w:spacing w:after="0"/>
              <w:jc w:val="center"/>
              <w:rPr>
                <w:ins w:id="317" w:author="Xinrong Wang" w:date="2023-10-31T18:05:00Z"/>
                <w:rFonts w:ascii="Arial" w:eastAsiaTheme="minorEastAsia" w:hAnsi="Arial"/>
                <w:sz w:val="18"/>
              </w:rPr>
            </w:pPr>
            <w:ins w:id="318" w:author="Xinrong Wang" w:date="2023-10-31T18:05:00Z">
              <w:r w:rsidRPr="00415158">
                <w:rPr>
                  <w:rFonts w:ascii="Arial" w:eastAsiaTheme="minorEastAsia" w:hAnsi="Arial"/>
                  <w:sz w:val="18"/>
                </w:rPr>
                <w:t>0.5</w:t>
              </w:r>
            </w:ins>
          </w:p>
        </w:tc>
        <w:tc>
          <w:tcPr>
            <w:tcW w:w="1387" w:type="dxa"/>
            <w:tcBorders>
              <w:left w:val="single" w:sz="4" w:space="0" w:color="auto"/>
              <w:right w:val="single" w:sz="4" w:space="0" w:color="auto"/>
            </w:tcBorders>
          </w:tcPr>
          <w:p w14:paraId="7E2E2FE4" w14:textId="77777777" w:rsidR="00665400" w:rsidRPr="00415158" w:rsidRDefault="00665400" w:rsidP="007B4F70">
            <w:pPr>
              <w:keepNext/>
              <w:keepLines/>
              <w:spacing w:after="0"/>
              <w:jc w:val="center"/>
              <w:rPr>
                <w:ins w:id="319" w:author="Xinrong Wang" w:date="2023-10-31T18:05:00Z"/>
                <w:rFonts w:ascii="Arial" w:eastAsiaTheme="minorEastAsia" w:hAnsi="Arial"/>
                <w:sz w:val="18"/>
                <w:lang w:val="fr-FR"/>
              </w:rPr>
            </w:pPr>
            <w:ins w:id="320" w:author="Xinrong Wang" w:date="2023-10-31T18:05:00Z">
              <w:r w:rsidRPr="00415158">
                <w:rPr>
                  <w:rFonts w:eastAsiaTheme="minorEastAsia"/>
                  <w:lang w:val="fr-FR"/>
                </w:rPr>
                <w:t xml:space="preserve">≤ </w:t>
              </w:r>
              <w:r w:rsidRPr="00415158">
                <w:rPr>
                  <w:rFonts w:ascii="Arial" w:eastAsiaTheme="minorEastAsia" w:hAnsi="Arial"/>
                  <w:sz w:val="18"/>
                  <w:lang w:val="fr-FR"/>
                </w:rPr>
                <w:t>200</w:t>
              </w:r>
            </w:ins>
          </w:p>
        </w:tc>
        <w:tc>
          <w:tcPr>
            <w:tcW w:w="1403" w:type="dxa"/>
            <w:tcBorders>
              <w:left w:val="single" w:sz="4" w:space="0" w:color="auto"/>
              <w:right w:val="single" w:sz="4" w:space="0" w:color="auto"/>
            </w:tcBorders>
            <w:vAlign w:val="bottom"/>
          </w:tcPr>
          <w:p w14:paraId="4CF0283A" w14:textId="77777777" w:rsidR="00665400" w:rsidRPr="00415158" w:rsidRDefault="00665400" w:rsidP="007B4F70">
            <w:pPr>
              <w:keepNext/>
              <w:keepLines/>
              <w:spacing w:after="0"/>
              <w:jc w:val="center"/>
              <w:rPr>
                <w:ins w:id="321" w:author="Xinrong Wang" w:date="2023-10-31T18:05:00Z"/>
                <w:rFonts w:ascii="Arial" w:eastAsiaTheme="minorEastAsia" w:hAnsi="Arial" w:cs="Arial"/>
                <w:sz w:val="18"/>
                <w:szCs w:val="18"/>
              </w:rPr>
            </w:pPr>
            <w:ins w:id="322" w:author="Xinrong Wang" w:date="2023-10-31T18:05:00Z">
              <w:r w:rsidRPr="00415158">
                <w:rPr>
                  <w:rFonts w:ascii="Arial" w:eastAsiaTheme="minorEastAsia" w:hAnsi="Arial" w:cs="Arial"/>
                  <w:color w:val="000000" w:themeColor="text1"/>
                  <w:kern w:val="24"/>
                  <w:sz w:val="18"/>
                  <w:szCs w:val="18"/>
                </w:rPr>
                <w:t>2</w:t>
              </w:r>
            </w:ins>
          </w:p>
        </w:tc>
        <w:tc>
          <w:tcPr>
            <w:tcW w:w="1403" w:type="dxa"/>
            <w:tcBorders>
              <w:left w:val="single" w:sz="4" w:space="0" w:color="auto"/>
              <w:right w:val="single" w:sz="4" w:space="0" w:color="auto"/>
            </w:tcBorders>
            <w:vAlign w:val="bottom"/>
          </w:tcPr>
          <w:p w14:paraId="34441037" w14:textId="77777777" w:rsidR="00665400" w:rsidRPr="00415158" w:rsidRDefault="00665400" w:rsidP="007B4F70">
            <w:pPr>
              <w:keepNext/>
              <w:keepLines/>
              <w:spacing w:after="0"/>
              <w:jc w:val="center"/>
              <w:rPr>
                <w:ins w:id="323" w:author="Xinrong Wang" w:date="2023-10-31T18:05:00Z"/>
                <w:rFonts w:ascii="Arial" w:eastAsiaTheme="minorEastAsia" w:hAnsi="Arial" w:cs="Arial"/>
                <w:sz w:val="18"/>
                <w:szCs w:val="18"/>
              </w:rPr>
            </w:pPr>
            <w:ins w:id="324" w:author="Xinrong Wang" w:date="2023-10-31T18:05:00Z">
              <w:r w:rsidRPr="00415158">
                <w:rPr>
                  <w:rFonts w:ascii="Arial" w:eastAsiaTheme="minorEastAsia" w:hAnsi="Arial" w:cs="Arial"/>
                  <w:color w:val="000000" w:themeColor="text1"/>
                  <w:kern w:val="24"/>
                  <w:sz w:val="18"/>
                  <w:szCs w:val="18"/>
                </w:rPr>
                <w:t>2</w:t>
              </w:r>
            </w:ins>
          </w:p>
        </w:tc>
        <w:tc>
          <w:tcPr>
            <w:tcW w:w="1556" w:type="dxa"/>
            <w:tcBorders>
              <w:left w:val="single" w:sz="4" w:space="0" w:color="auto"/>
              <w:right w:val="single" w:sz="4" w:space="0" w:color="auto"/>
            </w:tcBorders>
          </w:tcPr>
          <w:p w14:paraId="322ECAF9" w14:textId="77777777" w:rsidR="00665400" w:rsidRPr="00415158" w:rsidRDefault="00665400" w:rsidP="007B4F70">
            <w:pPr>
              <w:keepNext/>
              <w:keepLines/>
              <w:spacing w:after="0"/>
              <w:jc w:val="center"/>
              <w:rPr>
                <w:ins w:id="325" w:author="Xinrong Wang" w:date="2023-10-31T18:05:00Z"/>
                <w:rFonts w:ascii="Arial" w:eastAsiaTheme="minorEastAsia" w:hAnsi="Arial"/>
                <w:sz w:val="18"/>
              </w:rPr>
            </w:pPr>
            <w:ins w:id="326" w:author="Xinrong Wang" w:date="2023-10-31T18:05:00Z">
              <w:r w:rsidRPr="00415158">
                <w:rPr>
                  <w:rFonts w:ascii="Arial" w:eastAsiaTheme="minorEastAsia" w:hAnsi="Arial"/>
                  <w:sz w:val="18"/>
                </w:rPr>
                <w:t>2</w:t>
              </w:r>
            </w:ins>
          </w:p>
        </w:tc>
        <w:tc>
          <w:tcPr>
            <w:tcW w:w="1556" w:type="dxa"/>
            <w:tcBorders>
              <w:left w:val="single" w:sz="4" w:space="0" w:color="auto"/>
              <w:right w:val="single" w:sz="4" w:space="0" w:color="auto"/>
            </w:tcBorders>
          </w:tcPr>
          <w:p w14:paraId="482D86C0" w14:textId="77777777" w:rsidR="00665400" w:rsidRPr="00415158" w:rsidRDefault="00665400" w:rsidP="007B4F70">
            <w:pPr>
              <w:keepNext/>
              <w:keepLines/>
              <w:spacing w:after="0"/>
              <w:jc w:val="center"/>
              <w:rPr>
                <w:ins w:id="327" w:author="Xinrong Wang" w:date="2023-10-31T18:05:00Z"/>
                <w:rFonts w:ascii="Arial" w:eastAsiaTheme="minorEastAsia" w:hAnsi="Arial"/>
                <w:sz w:val="18"/>
              </w:rPr>
            </w:pPr>
            <w:ins w:id="328" w:author="Xinrong Wang" w:date="2023-10-31T18:05:00Z">
              <w:r w:rsidRPr="00415158">
                <w:rPr>
                  <w:rFonts w:ascii="Arial" w:eastAsiaTheme="minorEastAsia" w:hAnsi="Arial"/>
                  <w:sz w:val="18"/>
                </w:rPr>
                <w:t>2</w:t>
              </w:r>
            </w:ins>
          </w:p>
        </w:tc>
      </w:tr>
      <w:tr w:rsidR="00665400" w:rsidRPr="00415158" w14:paraId="4663DAAE" w14:textId="77777777" w:rsidTr="007B4F70">
        <w:trPr>
          <w:trHeight w:val="101"/>
          <w:jc w:val="center"/>
          <w:ins w:id="329" w:author="Xinrong Wang" w:date="2023-10-31T18:05:00Z"/>
        </w:trPr>
        <w:tc>
          <w:tcPr>
            <w:tcW w:w="649" w:type="dxa"/>
            <w:tcBorders>
              <w:top w:val="single" w:sz="4" w:space="0" w:color="auto"/>
              <w:left w:val="single" w:sz="4" w:space="0" w:color="auto"/>
              <w:right w:val="single" w:sz="4" w:space="0" w:color="auto"/>
            </w:tcBorders>
            <w:hideMark/>
          </w:tcPr>
          <w:p w14:paraId="6A8534A2" w14:textId="77777777" w:rsidR="00665400" w:rsidRPr="00415158" w:rsidRDefault="00665400" w:rsidP="007B4F70">
            <w:pPr>
              <w:keepNext/>
              <w:keepLines/>
              <w:spacing w:after="0"/>
              <w:jc w:val="center"/>
              <w:rPr>
                <w:ins w:id="330" w:author="Xinrong Wang" w:date="2023-10-31T18:05:00Z"/>
                <w:rFonts w:ascii="Arial" w:eastAsiaTheme="minorEastAsia" w:hAnsi="Arial"/>
                <w:sz w:val="18"/>
              </w:rPr>
            </w:pPr>
            <w:ins w:id="331" w:author="Xinrong Wang" w:date="2023-10-31T18:05:00Z">
              <w:r w:rsidRPr="00415158">
                <w:rPr>
                  <w:rFonts w:ascii="Arial" w:eastAsiaTheme="minorEastAsia" w:hAnsi="Arial"/>
                  <w:sz w:val="18"/>
                </w:rPr>
                <w:t>2</w:t>
              </w:r>
            </w:ins>
          </w:p>
        </w:tc>
        <w:tc>
          <w:tcPr>
            <w:tcW w:w="1390" w:type="dxa"/>
            <w:tcBorders>
              <w:top w:val="single" w:sz="4" w:space="0" w:color="auto"/>
              <w:left w:val="single" w:sz="4" w:space="0" w:color="auto"/>
              <w:right w:val="single" w:sz="4" w:space="0" w:color="auto"/>
            </w:tcBorders>
            <w:hideMark/>
          </w:tcPr>
          <w:p w14:paraId="13412A15" w14:textId="77777777" w:rsidR="00665400" w:rsidRPr="00415158" w:rsidRDefault="00665400" w:rsidP="007B4F70">
            <w:pPr>
              <w:keepNext/>
              <w:keepLines/>
              <w:spacing w:after="0"/>
              <w:jc w:val="center"/>
              <w:rPr>
                <w:ins w:id="332" w:author="Xinrong Wang" w:date="2023-10-31T18:05:00Z"/>
                <w:rFonts w:ascii="Arial" w:eastAsiaTheme="minorEastAsia" w:hAnsi="Arial"/>
                <w:sz w:val="18"/>
              </w:rPr>
            </w:pPr>
            <w:ins w:id="333" w:author="Xinrong Wang" w:date="2023-10-31T18:05:00Z">
              <w:r w:rsidRPr="00415158">
                <w:rPr>
                  <w:rFonts w:ascii="Arial" w:eastAsiaTheme="minorEastAsia" w:hAnsi="Arial"/>
                  <w:sz w:val="18"/>
                </w:rPr>
                <w:t>0.25</w:t>
              </w:r>
            </w:ins>
          </w:p>
        </w:tc>
        <w:tc>
          <w:tcPr>
            <w:tcW w:w="1387" w:type="dxa"/>
            <w:tcBorders>
              <w:left w:val="single" w:sz="4" w:space="0" w:color="auto"/>
              <w:right w:val="single" w:sz="4" w:space="0" w:color="auto"/>
            </w:tcBorders>
          </w:tcPr>
          <w:p w14:paraId="45F82B70" w14:textId="77777777" w:rsidR="00665400" w:rsidRPr="00415158" w:rsidRDefault="00665400" w:rsidP="007B4F70">
            <w:pPr>
              <w:keepNext/>
              <w:keepLines/>
              <w:spacing w:after="0"/>
              <w:jc w:val="center"/>
              <w:rPr>
                <w:ins w:id="334" w:author="Xinrong Wang" w:date="2023-10-31T18:05:00Z"/>
                <w:rFonts w:ascii="Arial" w:eastAsiaTheme="minorEastAsia" w:hAnsi="Arial"/>
                <w:sz w:val="18"/>
                <w:lang w:val="fr-FR"/>
              </w:rPr>
            </w:pPr>
            <w:ins w:id="335" w:author="Xinrong Wang" w:date="2023-10-31T18:05:00Z">
              <w:r w:rsidRPr="00415158">
                <w:rPr>
                  <w:rFonts w:eastAsiaTheme="minorEastAsia"/>
                  <w:lang w:val="fr-FR"/>
                </w:rPr>
                <w:t xml:space="preserve">≤ </w:t>
              </w:r>
              <w:r w:rsidRPr="00415158">
                <w:rPr>
                  <w:rFonts w:ascii="Arial" w:eastAsiaTheme="minorEastAsia" w:hAnsi="Arial"/>
                  <w:sz w:val="18"/>
                  <w:lang w:val="fr-FR"/>
                </w:rPr>
                <w:t>200</w:t>
              </w:r>
            </w:ins>
          </w:p>
        </w:tc>
        <w:tc>
          <w:tcPr>
            <w:tcW w:w="1403" w:type="dxa"/>
            <w:tcBorders>
              <w:left w:val="single" w:sz="4" w:space="0" w:color="auto"/>
              <w:right w:val="single" w:sz="4" w:space="0" w:color="auto"/>
            </w:tcBorders>
            <w:vAlign w:val="bottom"/>
          </w:tcPr>
          <w:p w14:paraId="5CA75049" w14:textId="77777777" w:rsidR="00665400" w:rsidRPr="00415158" w:rsidRDefault="00665400" w:rsidP="007B4F70">
            <w:pPr>
              <w:keepNext/>
              <w:keepLines/>
              <w:spacing w:after="0"/>
              <w:jc w:val="center"/>
              <w:rPr>
                <w:ins w:id="336" w:author="Xinrong Wang" w:date="2023-10-31T18:05:00Z"/>
                <w:rFonts w:ascii="Arial" w:eastAsiaTheme="minorEastAsia" w:hAnsi="Arial" w:cs="Arial"/>
                <w:sz w:val="18"/>
                <w:szCs w:val="18"/>
              </w:rPr>
            </w:pPr>
            <w:ins w:id="337" w:author="Xinrong Wang" w:date="2023-10-31T18:05:00Z">
              <w:r w:rsidRPr="00415158">
                <w:rPr>
                  <w:rFonts w:ascii="Arial" w:eastAsiaTheme="minorEastAsia" w:hAnsi="Arial" w:cs="Arial"/>
                  <w:color w:val="000000" w:themeColor="text1"/>
                  <w:kern w:val="24"/>
                  <w:sz w:val="18"/>
                  <w:szCs w:val="18"/>
                </w:rPr>
                <w:t>3</w:t>
              </w:r>
            </w:ins>
          </w:p>
        </w:tc>
        <w:tc>
          <w:tcPr>
            <w:tcW w:w="1403" w:type="dxa"/>
            <w:tcBorders>
              <w:left w:val="single" w:sz="4" w:space="0" w:color="auto"/>
              <w:right w:val="single" w:sz="4" w:space="0" w:color="auto"/>
            </w:tcBorders>
            <w:vAlign w:val="bottom"/>
          </w:tcPr>
          <w:p w14:paraId="19BFF03E" w14:textId="77777777" w:rsidR="00665400" w:rsidRPr="00415158" w:rsidRDefault="00665400" w:rsidP="007B4F70">
            <w:pPr>
              <w:keepNext/>
              <w:keepLines/>
              <w:spacing w:after="0"/>
              <w:jc w:val="center"/>
              <w:rPr>
                <w:ins w:id="338" w:author="Xinrong Wang" w:date="2023-10-31T18:05:00Z"/>
                <w:rFonts w:ascii="Arial" w:eastAsiaTheme="minorEastAsia" w:hAnsi="Arial" w:cs="Arial"/>
                <w:sz w:val="18"/>
                <w:szCs w:val="18"/>
              </w:rPr>
            </w:pPr>
            <w:ins w:id="339" w:author="Xinrong Wang" w:date="2023-10-31T18:05:00Z">
              <w:r w:rsidRPr="00415158">
                <w:rPr>
                  <w:rFonts w:ascii="Arial" w:eastAsiaTheme="minorEastAsia" w:hAnsi="Arial" w:cs="Arial"/>
                  <w:color w:val="000000" w:themeColor="text1"/>
                  <w:kern w:val="24"/>
                  <w:sz w:val="18"/>
                  <w:szCs w:val="18"/>
                </w:rPr>
                <w:t>3</w:t>
              </w:r>
            </w:ins>
          </w:p>
        </w:tc>
        <w:tc>
          <w:tcPr>
            <w:tcW w:w="1556" w:type="dxa"/>
            <w:tcBorders>
              <w:left w:val="single" w:sz="4" w:space="0" w:color="auto"/>
              <w:right w:val="single" w:sz="4" w:space="0" w:color="auto"/>
            </w:tcBorders>
          </w:tcPr>
          <w:p w14:paraId="73702754" w14:textId="77777777" w:rsidR="00665400" w:rsidRPr="00415158" w:rsidRDefault="00665400" w:rsidP="007B4F70">
            <w:pPr>
              <w:keepNext/>
              <w:keepLines/>
              <w:spacing w:after="0"/>
              <w:jc w:val="center"/>
              <w:rPr>
                <w:ins w:id="340" w:author="Xinrong Wang" w:date="2023-10-31T18:05:00Z"/>
                <w:rFonts w:ascii="Arial" w:eastAsiaTheme="minorEastAsia" w:hAnsi="Arial"/>
                <w:sz w:val="18"/>
              </w:rPr>
            </w:pPr>
            <w:ins w:id="341" w:author="Xinrong Wang" w:date="2023-10-31T18:05:00Z">
              <w:r w:rsidRPr="00415158">
                <w:rPr>
                  <w:rFonts w:ascii="Arial" w:eastAsiaTheme="minorEastAsia" w:hAnsi="Arial"/>
                  <w:sz w:val="18"/>
                </w:rPr>
                <w:t>2</w:t>
              </w:r>
            </w:ins>
          </w:p>
        </w:tc>
        <w:tc>
          <w:tcPr>
            <w:tcW w:w="1556" w:type="dxa"/>
            <w:tcBorders>
              <w:left w:val="single" w:sz="4" w:space="0" w:color="auto"/>
              <w:right w:val="single" w:sz="4" w:space="0" w:color="auto"/>
            </w:tcBorders>
          </w:tcPr>
          <w:p w14:paraId="30A1B32F" w14:textId="77777777" w:rsidR="00665400" w:rsidRPr="00415158" w:rsidRDefault="00665400" w:rsidP="007B4F70">
            <w:pPr>
              <w:keepNext/>
              <w:keepLines/>
              <w:spacing w:after="0"/>
              <w:jc w:val="center"/>
              <w:rPr>
                <w:ins w:id="342" w:author="Xinrong Wang" w:date="2023-10-31T18:05:00Z"/>
                <w:rFonts w:ascii="Arial" w:eastAsiaTheme="minorEastAsia" w:hAnsi="Arial"/>
                <w:sz w:val="18"/>
              </w:rPr>
            </w:pPr>
            <w:ins w:id="343" w:author="Xinrong Wang" w:date="2023-10-31T18:05:00Z">
              <w:r w:rsidRPr="00415158">
                <w:rPr>
                  <w:rFonts w:ascii="Arial" w:eastAsiaTheme="minorEastAsia" w:hAnsi="Arial"/>
                  <w:sz w:val="18"/>
                </w:rPr>
                <w:t>2</w:t>
              </w:r>
            </w:ins>
          </w:p>
        </w:tc>
      </w:tr>
      <w:tr w:rsidR="00665400" w:rsidRPr="00415158" w14:paraId="41395FFF" w14:textId="77777777" w:rsidTr="007B4F70">
        <w:trPr>
          <w:trHeight w:val="101"/>
          <w:jc w:val="center"/>
          <w:ins w:id="344" w:author="Xinrong Wang" w:date="2023-10-31T18:05:00Z"/>
        </w:trPr>
        <w:tc>
          <w:tcPr>
            <w:tcW w:w="649" w:type="dxa"/>
            <w:tcBorders>
              <w:top w:val="single" w:sz="4" w:space="0" w:color="auto"/>
              <w:left w:val="single" w:sz="4" w:space="0" w:color="auto"/>
              <w:right w:val="single" w:sz="4" w:space="0" w:color="auto"/>
            </w:tcBorders>
            <w:hideMark/>
          </w:tcPr>
          <w:p w14:paraId="7FC91F6C" w14:textId="77777777" w:rsidR="00665400" w:rsidRPr="00415158" w:rsidRDefault="00665400" w:rsidP="007B4F70">
            <w:pPr>
              <w:keepNext/>
              <w:keepLines/>
              <w:spacing w:after="0"/>
              <w:jc w:val="center"/>
              <w:rPr>
                <w:ins w:id="345" w:author="Xinrong Wang" w:date="2023-10-31T18:05:00Z"/>
                <w:rFonts w:ascii="Arial" w:eastAsiaTheme="minorEastAsia" w:hAnsi="Arial"/>
                <w:sz w:val="18"/>
              </w:rPr>
            </w:pPr>
            <w:ins w:id="346" w:author="Xinrong Wang" w:date="2023-10-31T18:05:00Z">
              <w:r w:rsidRPr="00415158">
                <w:rPr>
                  <w:rFonts w:ascii="Arial" w:eastAsiaTheme="minorEastAsia" w:hAnsi="Arial"/>
                  <w:sz w:val="18"/>
                </w:rPr>
                <w:t>3</w:t>
              </w:r>
            </w:ins>
          </w:p>
        </w:tc>
        <w:tc>
          <w:tcPr>
            <w:tcW w:w="1390" w:type="dxa"/>
            <w:tcBorders>
              <w:top w:val="single" w:sz="4" w:space="0" w:color="auto"/>
              <w:left w:val="single" w:sz="4" w:space="0" w:color="auto"/>
              <w:right w:val="single" w:sz="4" w:space="0" w:color="auto"/>
            </w:tcBorders>
            <w:hideMark/>
          </w:tcPr>
          <w:p w14:paraId="61C766BF" w14:textId="77777777" w:rsidR="00665400" w:rsidRPr="00415158" w:rsidRDefault="00665400" w:rsidP="007B4F70">
            <w:pPr>
              <w:keepNext/>
              <w:keepLines/>
              <w:spacing w:after="0"/>
              <w:jc w:val="center"/>
              <w:rPr>
                <w:ins w:id="347" w:author="Xinrong Wang" w:date="2023-10-31T18:05:00Z"/>
                <w:rFonts w:ascii="Arial" w:eastAsiaTheme="minorEastAsia" w:hAnsi="Arial"/>
                <w:sz w:val="18"/>
              </w:rPr>
            </w:pPr>
            <w:ins w:id="348" w:author="Xinrong Wang" w:date="2023-10-31T18:05:00Z">
              <w:r w:rsidRPr="00415158">
                <w:rPr>
                  <w:rFonts w:ascii="Arial" w:eastAsiaTheme="minorEastAsia" w:hAnsi="Arial"/>
                  <w:sz w:val="18"/>
                </w:rPr>
                <w:t>0.125</w:t>
              </w:r>
            </w:ins>
          </w:p>
        </w:tc>
        <w:tc>
          <w:tcPr>
            <w:tcW w:w="1387" w:type="dxa"/>
            <w:tcBorders>
              <w:left w:val="single" w:sz="4" w:space="0" w:color="auto"/>
              <w:right w:val="single" w:sz="4" w:space="0" w:color="auto"/>
            </w:tcBorders>
          </w:tcPr>
          <w:p w14:paraId="39BD989C" w14:textId="77777777" w:rsidR="00665400" w:rsidRPr="00415158" w:rsidRDefault="00665400" w:rsidP="007B4F70">
            <w:pPr>
              <w:keepNext/>
              <w:keepLines/>
              <w:spacing w:after="0"/>
              <w:jc w:val="center"/>
              <w:rPr>
                <w:ins w:id="349" w:author="Xinrong Wang" w:date="2023-10-31T18:05:00Z"/>
                <w:rFonts w:ascii="Arial" w:eastAsiaTheme="minorEastAsia" w:hAnsi="Arial"/>
                <w:sz w:val="18"/>
              </w:rPr>
            </w:pPr>
            <w:ins w:id="350" w:author="Xinrong Wang" w:date="2023-10-31T18:05:00Z">
              <w:r w:rsidRPr="00415158">
                <w:rPr>
                  <w:rFonts w:ascii="Arial" w:eastAsiaTheme="minorEastAsia" w:hAnsi="Arial" w:hint="eastAsia"/>
                  <w:sz w:val="18"/>
                </w:rPr>
                <w:t>≤</w:t>
              </w:r>
              <w:r w:rsidRPr="00415158">
                <w:rPr>
                  <w:rFonts w:ascii="Arial" w:eastAsiaTheme="minorEastAsia" w:hAnsi="Arial"/>
                  <w:sz w:val="18"/>
                </w:rPr>
                <w:t xml:space="preserve"> 200</w:t>
              </w:r>
            </w:ins>
          </w:p>
        </w:tc>
        <w:tc>
          <w:tcPr>
            <w:tcW w:w="1403" w:type="dxa"/>
            <w:tcBorders>
              <w:left w:val="single" w:sz="4" w:space="0" w:color="auto"/>
              <w:right w:val="single" w:sz="4" w:space="0" w:color="auto"/>
            </w:tcBorders>
            <w:vAlign w:val="bottom"/>
          </w:tcPr>
          <w:p w14:paraId="39946FBD" w14:textId="77777777" w:rsidR="00665400" w:rsidRPr="00415158" w:rsidRDefault="00665400" w:rsidP="007B4F70">
            <w:pPr>
              <w:keepNext/>
              <w:keepLines/>
              <w:spacing w:after="0"/>
              <w:jc w:val="center"/>
              <w:rPr>
                <w:ins w:id="351" w:author="Xinrong Wang" w:date="2023-10-31T18:05:00Z"/>
                <w:rFonts w:ascii="Arial" w:eastAsiaTheme="minorEastAsia" w:hAnsi="Arial"/>
                <w:sz w:val="18"/>
              </w:rPr>
            </w:pPr>
            <w:ins w:id="352" w:author="Xinrong Wang" w:date="2023-10-31T18:05:00Z">
              <w:r w:rsidRPr="00415158">
                <w:rPr>
                  <w:rFonts w:ascii="Arial" w:eastAsiaTheme="minorEastAsia" w:hAnsi="Arial"/>
                  <w:sz w:val="18"/>
                </w:rPr>
                <w:t>4</w:t>
              </w:r>
            </w:ins>
          </w:p>
        </w:tc>
        <w:tc>
          <w:tcPr>
            <w:tcW w:w="1403" w:type="dxa"/>
            <w:tcBorders>
              <w:left w:val="single" w:sz="4" w:space="0" w:color="auto"/>
              <w:right w:val="single" w:sz="4" w:space="0" w:color="auto"/>
            </w:tcBorders>
            <w:vAlign w:val="bottom"/>
          </w:tcPr>
          <w:p w14:paraId="0E8F820D" w14:textId="77777777" w:rsidR="00665400" w:rsidRPr="00415158" w:rsidRDefault="00665400" w:rsidP="007B4F70">
            <w:pPr>
              <w:keepNext/>
              <w:keepLines/>
              <w:spacing w:after="0"/>
              <w:jc w:val="center"/>
              <w:rPr>
                <w:ins w:id="353" w:author="Xinrong Wang" w:date="2023-10-31T18:05:00Z"/>
                <w:rFonts w:ascii="Arial" w:eastAsiaTheme="minorEastAsia" w:hAnsi="Arial"/>
                <w:sz w:val="18"/>
              </w:rPr>
            </w:pPr>
            <w:ins w:id="354" w:author="Xinrong Wang" w:date="2023-10-31T18:05:00Z">
              <w:r w:rsidRPr="00415158">
                <w:rPr>
                  <w:rFonts w:ascii="Arial" w:eastAsiaTheme="minorEastAsia" w:hAnsi="Arial"/>
                  <w:sz w:val="18"/>
                </w:rPr>
                <w:t>4</w:t>
              </w:r>
            </w:ins>
          </w:p>
        </w:tc>
        <w:tc>
          <w:tcPr>
            <w:tcW w:w="1556" w:type="dxa"/>
            <w:tcBorders>
              <w:left w:val="single" w:sz="4" w:space="0" w:color="auto"/>
              <w:right w:val="single" w:sz="4" w:space="0" w:color="auto"/>
            </w:tcBorders>
          </w:tcPr>
          <w:p w14:paraId="327CDEC7" w14:textId="77777777" w:rsidR="00665400" w:rsidRPr="00415158" w:rsidRDefault="00665400" w:rsidP="007B4F70">
            <w:pPr>
              <w:keepNext/>
              <w:keepLines/>
              <w:spacing w:after="0"/>
              <w:jc w:val="center"/>
              <w:rPr>
                <w:ins w:id="355" w:author="Xinrong Wang" w:date="2023-10-31T18:05:00Z"/>
                <w:rFonts w:ascii="Arial" w:eastAsiaTheme="minorEastAsia" w:hAnsi="Arial"/>
                <w:sz w:val="18"/>
              </w:rPr>
            </w:pPr>
            <w:ins w:id="356" w:author="Xinrong Wang" w:date="2023-10-31T18:05:00Z">
              <w:r w:rsidRPr="00415158">
                <w:rPr>
                  <w:rFonts w:ascii="Arial" w:eastAsiaTheme="minorEastAsia" w:hAnsi="Arial"/>
                  <w:sz w:val="18"/>
                </w:rPr>
                <w:t>3</w:t>
              </w:r>
            </w:ins>
          </w:p>
        </w:tc>
        <w:tc>
          <w:tcPr>
            <w:tcW w:w="1556" w:type="dxa"/>
            <w:tcBorders>
              <w:left w:val="single" w:sz="4" w:space="0" w:color="auto"/>
              <w:right w:val="single" w:sz="4" w:space="0" w:color="auto"/>
            </w:tcBorders>
          </w:tcPr>
          <w:p w14:paraId="7B7B38A7" w14:textId="77777777" w:rsidR="00665400" w:rsidRPr="00415158" w:rsidRDefault="00665400" w:rsidP="007B4F70">
            <w:pPr>
              <w:keepNext/>
              <w:keepLines/>
              <w:spacing w:after="0"/>
              <w:jc w:val="center"/>
              <w:rPr>
                <w:ins w:id="357" w:author="Xinrong Wang" w:date="2023-10-31T18:05:00Z"/>
                <w:rFonts w:ascii="Arial" w:eastAsiaTheme="minorEastAsia" w:hAnsi="Arial"/>
                <w:sz w:val="18"/>
              </w:rPr>
            </w:pPr>
            <w:ins w:id="358" w:author="Xinrong Wang" w:date="2023-10-31T18:05:00Z">
              <w:r w:rsidRPr="00415158">
                <w:rPr>
                  <w:rFonts w:ascii="Arial" w:eastAsiaTheme="minorEastAsia" w:hAnsi="Arial"/>
                  <w:sz w:val="18"/>
                </w:rPr>
                <w:t>3</w:t>
              </w:r>
            </w:ins>
          </w:p>
        </w:tc>
      </w:tr>
      <w:tr w:rsidR="00665400" w:rsidRPr="00415158" w14:paraId="3DBFFCA9" w14:textId="77777777" w:rsidTr="007B4F70">
        <w:trPr>
          <w:trHeight w:val="101"/>
          <w:jc w:val="center"/>
          <w:ins w:id="359" w:author="Xinrong Wang" w:date="2023-10-31T18:05:00Z"/>
        </w:trPr>
        <w:tc>
          <w:tcPr>
            <w:tcW w:w="649" w:type="dxa"/>
            <w:tcBorders>
              <w:top w:val="single" w:sz="4" w:space="0" w:color="auto"/>
              <w:left w:val="single" w:sz="4" w:space="0" w:color="auto"/>
              <w:right w:val="single" w:sz="4" w:space="0" w:color="auto"/>
            </w:tcBorders>
          </w:tcPr>
          <w:p w14:paraId="512480BE" w14:textId="77777777" w:rsidR="00665400" w:rsidRPr="00415158" w:rsidRDefault="00665400" w:rsidP="007B4F70">
            <w:pPr>
              <w:keepNext/>
              <w:keepLines/>
              <w:spacing w:after="0"/>
              <w:jc w:val="center"/>
              <w:rPr>
                <w:ins w:id="360" w:author="Xinrong Wang" w:date="2023-10-31T18:05:00Z"/>
                <w:rFonts w:ascii="Arial" w:eastAsiaTheme="minorEastAsia" w:hAnsi="Arial"/>
                <w:sz w:val="18"/>
              </w:rPr>
            </w:pPr>
            <w:ins w:id="361" w:author="Xinrong Wang" w:date="2023-10-31T18:05:00Z">
              <w:r w:rsidRPr="00415158">
                <w:rPr>
                  <w:rFonts w:ascii="Arial" w:eastAsiaTheme="minorEastAsia" w:hAnsi="Arial"/>
                  <w:sz w:val="18"/>
                </w:rPr>
                <w:t>5</w:t>
              </w:r>
            </w:ins>
          </w:p>
        </w:tc>
        <w:tc>
          <w:tcPr>
            <w:tcW w:w="1390" w:type="dxa"/>
            <w:tcBorders>
              <w:top w:val="single" w:sz="4" w:space="0" w:color="auto"/>
              <w:left w:val="single" w:sz="4" w:space="0" w:color="auto"/>
              <w:right w:val="single" w:sz="4" w:space="0" w:color="auto"/>
            </w:tcBorders>
          </w:tcPr>
          <w:p w14:paraId="006BE154" w14:textId="77777777" w:rsidR="00665400" w:rsidRPr="00415158" w:rsidRDefault="00665400" w:rsidP="007B4F70">
            <w:pPr>
              <w:keepNext/>
              <w:keepLines/>
              <w:spacing w:after="0"/>
              <w:jc w:val="center"/>
              <w:rPr>
                <w:ins w:id="362" w:author="Xinrong Wang" w:date="2023-10-31T18:05:00Z"/>
                <w:rFonts w:ascii="Arial" w:eastAsiaTheme="minorEastAsia" w:hAnsi="Arial"/>
                <w:sz w:val="18"/>
              </w:rPr>
            </w:pPr>
            <w:ins w:id="363" w:author="Xinrong Wang" w:date="2023-10-31T18:05:00Z">
              <w:r w:rsidRPr="00415158">
                <w:rPr>
                  <w:rFonts w:ascii="Arial" w:eastAsiaTheme="minorEastAsia" w:hAnsi="Arial"/>
                  <w:sz w:val="18"/>
                </w:rPr>
                <w:t>0.03125</w:t>
              </w:r>
            </w:ins>
          </w:p>
        </w:tc>
        <w:tc>
          <w:tcPr>
            <w:tcW w:w="1387" w:type="dxa"/>
            <w:tcBorders>
              <w:left w:val="single" w:sz="4" w:space="0" w:color="auto"/>
              <w:right w:val="single" w:sz="4" w:space="0" w:color="auto"/>
            </w:tcBorders>
          </w:tcPr>
          <w:p w14:paraId="45B000FF" w14:textId="77777777" w:rsidR="00665400" w:rsidRPr="00415158" w:rsidRDefault="00665400" w:rsidP="007B4F70">
            <w:pPr>
              <w:keepNext/>
              <w:keepLines/>
              <w:spacing w:after="0"/>
              <w:jc w:val="center"/>
              <w:rPr>
                <w:ins w:id="364" w:author="Xinrong Wang" w:date="2023-10-31T18:05:00Z"/>
                <w:rFonts w:ascii="Arial" w:eastAsiaTheme="minorEastAsia" w:hAnsi="Arial"/>
                <w:sz w:val="18"/>
              </w:rPr>
            </w:pPr>
            <w:ins w:id="365" w:author="Xinrong Wang" w:date="2023-10-31T18:05:00Z">
              <w:r w:rsidRPr="00415158">
                <w:rPr>
                  <w:rFonts w:ascii="Arial" w:eastAsiaTheme="minorEastAsia" w:hAnsi="Arial" w:hint="eastAsia"/>
                  <w:sz w:val="18"/>
                </w:rPr>
                <w:t>≤</w:t>
              </w:r>
              <w:r w:rsidRPr="00415158">
                <w:rPr>
                  <w:rFonts w:ascii="Arial" w:eastAsiaTheme="minorEastAsia" w:hAnsi="Arial"/>
                  <w:sz w:val="18"/>
                </w:rPr>
                <w:t xml:space="preserve"> 200</w:t>
              </w:r>
            </w:ins>
          </w:p>
        </w:tc>
        <w:tc>
          <w:tcPr>
            <w:tcW w:w="1403" w:type="dxa"/>
            <w:tcBorders>
              <w:left w:val="single" w:sz="4" w:space="0" w:color="auto"/>
              <w:right w:val="single" w:sz="4" w:space="0" w:color="auto"/>
            </w:tcBorders>
          </w:tcPr>
          <w:p w14:paraId="0C231A4C" w14:textId="77777777" w:rsidR="00665400" w:rsidRPr="00415158" w:rsidRDefault="00665400" w:rsidP="007B4F70">
            <w:pPr>
              <w:keepNext/>
              <w:keepLines/>
              <w:spacing w:after="0"/>
              <w:jc w:val="center"/>
              <w:rPr>
                <w:ins w:id="366" w:author="Xinrong Wang" w:date="2023-10-31T18:05:00Z"/>
                <w:rFonts w:ascii="Arial" w:eastAsiaTheme="minorEastAsia" w:hAnsi="Arial"/>
                <w:sz w:val="18"/>
              </w:rPr>
            </w:pPr>
            <w:ins w:id="367" w:author="Xinrong Wang" w:date="2023-10-31T18:05:00Z">
              <w:r w:rsidRPr="00415158">
                <w:rPr>
                  <w:rFonts w:ascii="Arial" w:eastAsiaTheme="minorEastAsia" w:hAnsi="Arial"/>
                  <w:sz w:val="18"/>
                </w:rPr>
                <w:t>11</w:t>
              </w:r>
            </w:ins>
          </w:p>
        </w:tc>
        <w:tc>
          <w:tcPr>
            <w:tcW w:w="1403" w:type="dxa"/>
            <w:tcBorders>
              <w:left w:val="single" w:sz="4" w:space="0" w:color="auto"/>
              <w:right w:val="single" w:sz="4" w:space="0" w:color="auto"/>
            </w:tcBorders>
          </w:tcPr>
          <w:p w14:paraId="39B48484" w14:textId="77777777" w:rsidR="00665400" w:rsidRPr="00415158" w:rsidRDefault="00665400" w:rsidP="007B4F70">
            <w:pPr>
              <w:keepNext/>
              <w:keepLines/>
              <w:spacing w:after="0"/>
              <w:jc w:val="center"/>
              <w:rPr>
                <w:ins w:id="368" w:author="Xinrong Wang" w:date="2023-10-31T18:05:00Z"/>
                <w:rFonts w:ascii="Arial" w:eastAsiaTheme="minorEastAsia" w:hAnsi="Arial"/>
                <w:sz w:val="18"/>
              </w:rPr>
            </w:pPr>
            <w:ins w:id="369" w:author="Xinrong Wang" w:date="2023-10-31T18:05:00Z">
              <w:r w:rsidRPr="00415158">
                <w:rPr>
                  <w:rFonts w:ascii="Arial" w:eastAsiaTheme="minorEastAsia" w:hAnsi="Arial"/>
                  <w:sz w:val="18"/>
                </w:rPr>
                <w:t>10</w:t>
              </w:r>
            </w:ins>
          </w:p>
        </w:tc>
        <w:tc>
          <w:tcPr>
            <w:tcW w:w="1556" w:type="dxa"/>
            <w:tcBorders>
              <w:left w:val="single" w:sz="4" w:space="0" w:color="auto"/>
              <w:right w:val="single" w:sz="4" w:space="0" w:color="auto"/>
            </w:tcBorders>
          </w:tcPr>
          <w:p w14:paraId="5D4C8A8D" w14:textId="77777777" w:rsidR="00665400" w:rsidRPr="00415158" w:rsidRDefault="00665400" w:rsidP="007B4F70">
            <w:pPr>
              <w:keepNext/>
              <w:keepLines/>
              <w:spacing w:after="0"/>
              <w:jc w:val="center"/>
              <w:rPr>
                <w:ins w:id="370" w:author="Xinrong Wang" w:date="2023-10-31T18:05:00Z"/>
                <w:rFonts w:ascii="Arial" w:eastAsiaTheme="minorEastAsia" w:hAnsi="Arial"/>
                <w:sz w:val="18"/>
              </w:rPr>
            </w:pPr>
            <w:ins w:id="371" w:author="Xinrong Wang" w:date="2023-10-31T18:05:00Z">
              <w:r w:rsidRPr="00415158">
                <w:rPr>
                  <w:rFonts w:ascii="Arial" w:eastAsiaTheme="minorEastAsia" w:hAnsi="Arial"/>
                  <w:sz w:val="18"/>
                </w:rPr>
                <w:t>8</w:t>
              </w:r>
            </w:ins>
          </w:p>
        </w:tc>
        <w:tc>
          <w:tcPr>
            <w:tcW w:w="1556" w:type="dxa"/>
            <w:tcBorders>
              <w:left w:val="single" w:sz="4" w:space="0" w:color="auto"/>
              <w:right w:val="single" w:sz="4" w:space="0" w:color="auto"/>
            </w:tcBorders>
          </w:tcPr>
          <w:p w14:paraId="5C6C31D1" w14:textId="77777777" w:rsidR="00665400" w:rsidRPr="00415158" w:rsidRDefault="00665400" w:rsidP="007B4F70">
            <w:pPr>
              <w:keepNext/>
              <w:keepLines/>
              <w:spacing w:after="0"/>
              <w:jc w:val="center"/>
              <w:rPr>
                <w:ins w:id="372" w:author="Xinrong Wang" w:date="2023-10-31T18:05:00Z"/>
                <w:rFonts w:ascii="Arial" w:eastAsiaTheme="minorEastAsia" w:hAnsi="Arial"/>
                <w:sz w:val="18"/>
              </w:rPr>
            </w:pPr>
            <w:ins w:id="373" w:author="Xinrong Wang" w:date="2023-10-31T18:05:00Z">
              <w:r w:rsidRPr="00415158">
                <w:rPr>
                  <w:rFonts w:ascii="Arial" w:eastAsiaTheme="minorEastAsia" w:hAnsi="Arial"/>
                  <w:sz w:val="18"/>
                </w:rPr>
                <w:t>8</w:t>
              </w:r>
            </w:ins>
          </w:p>
        </w:tc>
      </w:tr>
      <w:tr w:rsidR="00665400" w:rsidRPr="00415158" w14:paraId="68AE452D" w14:textId="77777777" w:rsidTr="007B4F70">
        <w:trPr>
          <w:trHeight w:val="101"/>
          <w:jc w:val="center"/>
          <w:ins w:id="374" w:author="Xinrong Wang" w:date="2023-10-31T18:05:00Z"/>
        </w:trPr>
        <w:tc>
          <w:tcPr>
            <w:tcW w:w="649" w:type="dxa"/>
            <w:tcBorders>
              <w:top w:val="single" w:sz="4" w:space="0" w:color="auto"/>
              <w:left w:val="single" w:sz="4" w:space="0" w:color="auto"/>
              <w:right w:val="single" w:sz="4" w:space="0" w:color="auto"/>
            </w:tcBorders>
          </w:tcPr>
          <w:p w14:paraId="094CC227" w14:textId="77777777" w:rsidR="00665400" w:rsidRPr="00415158" w:rsidRDefault="00665400" w:rsidP="007B4F70">
            <w:pPr>
              <w:keepNext/>
              <w:keepLines/>
              <w:spacing w:after="0"/>
              <w:jc w:val="center"/>
              <w:rPr>
                <w:ins w:id="375" w:author="Xinrong Wang" w:date="2023-10-31T18:05:00Z"/>
                <w:rFonts w:ascii="Arial" w:eastAsiaTheme="minorEastAsia" w:hAnsi="Arial"/>
                <w:sz w:val="18"/>
              </w:rPr>
            </w:pPr>
            <w:ins w:id="376" w:author="Xinrong Wang" w:date="2023-10-31T18:05:00Z">
              <w:r w:rsidRPr="00415158">
                <w:rPr>
                  <w:rFonts w:ascii="Arial" w:eastAsiaTheme="minorEastAsia" w:hAnsi="Arial"/>
                  <w:sz w:val="18"/>
                </w:rPr>
                <w:t>6</w:t>
              </w:r>
            </w:ins>
          </w:p>
        </w:tc>
        <w:tc>
          <w:tcPr>
            <w:tcW w:w="1390" w:type="dxa"/>
            <w:tcBorders>
              <w:top w:val="single" w:sz="4" w:space="0" w:color="auto"/>
              <w:left w:val="single" w:sz="4" w:space="0" w:color="auto"/>
              <w:right w:val="single" w:sz="4" w:space="0" w:color="auto"/>
            </w:tcBorders>
          </w:tcPr>
          <w:p w14:paraId="60C11514" w14:textId="77777777" w:rsidR="00665400" w:rsidRPr="00415158" w:rsidRDefault="00665400" w:rsidP="007B4F70">
            <w:pPr>
              <w:keepNext/>
              <w:keepLines/>
              <w:spacing w:after="0"/>
              <w:jc w:val="center"/>
              <w:rPr>
                <w:ins w:id="377" w:author="Xinrong Wang" w:date="2023-10-31T18:05:00Z"/>
                <w:rFonts w:ascii="Arial" w:eastAsiaTheme="minorEastAsia" w:hAnsi="Arial"/>
                <w:sz w:val="18"/>
              </w:rPr>
            </w:pPr>
            <w:ins w:id="378" w:author="Xinrong Wang" w:date="2023-10-31T18:05:00Z">
              <w:r w:rsidRPr="00415158">
                <w:rPr>
                  <w:rFonts w:ascii="Arial" w:eastAsiaTheme="minorEastAsia" w:hAnsi="Arial"/>
                  <w:sz w:val="18"/>
                </w:rPr>
                <w:t>0.015625</w:t>
              </w:r>
            </w:ins>
          </w:p>
        </w:tc>
        <w:tc>
          <w:tcPr>
            <w:tcW w:w="1387" w:type="dxa"/>
            <w:tcBorders>
              <w:left w:val="single" w:sz="4" w:space="0" w:color="auto"/>
              <w:right w:val="single" w:sz="4" w:space="0" w:color="auto"/>
            </w:tcBorders>
          </w:tcPr>
          <w:p w14:paraId="6A5281F8" w14:textId="77777777" w:rsidR="00665400" w:rsidRPr="00415158" w:rsidRDefault="00665400" w:rsidP="007B4F70">
            <w:pPr>
              <w:keepNext/>
              <w:keepLines/>
              <w:spacing w:after="0"/>
              <w:jc w:val="center"/>
              <w:rPr>
                <w:ins w:id="379" w:author="Xinrong Wang" w:date="2023-10-31T18:05:00Z"/>
                <w:rFonts w:ascii="Arial" w:eastAsiaTheme="minorEastAsia" w:hAnsi="Arial"/>
                <w:sz w:val="18"/>
              </w:rPr>
            </w:pPr>
            <w:ins w:id="380" w:author="Xinrong Wang" w:date="2023-10-31T18:05:00Z">
              <w:r w:rsidRPr="00415158">
                <w:rPr>
                  <w:rFonts w:ascii="Arial" w:eastAsiaTheme="minorEastAsia" w:hAnsi="Arial" w:hint="eastAsia"/>
                  <w:sz w:val="18"/>
                </w:rPr>
                <w:t>≤</w:t>
              </w:r>
              <w:r w:rsidRPr="00415158">
                <w:rPr>
                  <w:rFonts w:ascii="Arial" w:eastAsiaTheme="minorEastAsia" w:hAnsi="Arial"/>
                  <w:sz w:val="18"/>
                </w:rPr>
                <w:t xml:space="preserve"> 200</w:t>
              </w:r>
            </w:ins>
          </w:p>
        </w:tc>
        <w:tc>
          <w:tcPr>
            <w:tcW w:w="1403" w:type="dxa"/>
            <w:tcBorders>
              <w:left w:val="single" w:sz="4" w:space="0" w:color="auto"/>
              <w:right w:val="single" w:sz="4" w:space="0" w:color="auto"/>
            </w:tcBorders>
          </w:tcPr>
          <w:p w14:paraId="7A5101E6" w14:textId="77777777" w:rsidR="00665400" w:rsidRPr="00415158" w:rsidRDefault="00665400" w:rsidP="007B4F70">
            <w:pPr>
              <w:keepNext/>
              <w:keepLines/>
              <w:spacing w:after="0"/>
              <w:jc w:val="center"/>
              <w:rPr>
                <w:ins w:id="381" w:author="Xinrong Wang" w:date="2023-10-31T18:05:00Z"/>
                <w:rFonts w:ascii="Arial" w:eastAsiaTheme="minorEastAsia" w:hAnsi="Arial"/>
                <w:sz w:val="18"/>
              </w:rPr>
            </w:pPr>
            <w:ins w:id="382" w:author="Xinrong Wang" w:date="2023-10-31T18:05:00Z">
              <w:r w:rsidRPr="00415158">
                <w:rPr>
                  <w:rFonts w:ascii="Arial" w:eastAsiaTheme="minorEastAsia" w:hAnsi="Arial"/>
                  <w:sz w:val="18"/>
                </w:rPr>
                <w:t>21</w:t>
              </w:r>
            </w:ins>
          </w:p>
        </w:tc>
        <w:tc>
          <w:tcPr>
            <w:tcW w:w="1403" w:type="dxa"/>
            <w:tcBorders>
              <w:left w:val="single" w:sz="4" w:space="0" w:color="auto"/>
              <w:right w:val="single" w:sz="4" w:space="0" w:color="auto"/>
            </w:tcBorders>
          </w:tcPr>
          <w:p w14:paraId="10C2C999" w14:textId="77777777" w:rsidR="00665400" w:rsidRPr="00415158" w:rsidRDefault="00665400" w:rsidP="007B4F70">
            <w:pPr>
              <w:keepNext/>
              <w:keepLines/>
              <w:spacing w:after="0"/>
              <w:jc w:val="center"/>
              <w:rPr>
                <w:ins w:id="383" w:author="Xinrong Wang" w:date="2023-10-31T18:05:00Z"/>
                <w:rFonts w:ascii="Arial" w:eastAsiaTheme="minorEastAsia" w:hAnsi="Arial"/>
                <w:sz w:val="18"/>
              </w:rPr>
            </w:pPr>
            <w:ins w:id="384" w:author="Xinrong Wang" w:date="2023-10-31T18:05:00Z">
              <w:r w:rsidRPr="00415158">
                <w:rPr>
                  <w:rFonts w:ascii="Arial" w:eastAsiaTheme="minorEastAsia" w:hAnsi="Arial"/>
                  <w:sz w:val="18"/>
                </w:rPr>
                <w:t>18</w:t>
              </w:r>
            </w:ins>
          </w:p>
        </w:tc>
        <w:tc>
          <w:tcPr>
            <w:tcW w:w="1556" w:type="dxa"/>
            <w:tcBorders>
              <w:left w:val="single" w:sz="4" w:space="0" w:color="auto"/>
              <w:right w:val="single" w:sz="4" w:space="0" w:color="auto"/>
            </w:tcBorders>
          </w:tcPr>
          <w:p w14:paraId="1BBC9B6C" w14:textId="77777777" w:rsidR="00665400" w:rsidRPr="00415158" w:rsidRDefault="00665400" w:rsidP="007B4F70">
            <w:pPr>
              <w:keepNext/>
              <w:keepLines/>
              <w:spacing w:after="0"/>
              <w:jc w:val="center"/>
              <w:rPr>
                <w:ins w:id="385" w:author="Xinrong Wang" w:date="2023-10-31T18:05:00Z"/>
                <w:rFonts w:ascii="Arial" w:eastAsiaTheme="minorEastAsia" w:hAnsi="Arial"/>
                <w:sz w:val="18"/>
              </w:rPr>
            </w:pPr>
            <w:ins w:id="386" w:author="Xinrong Wang" w:date="2023-10-31T18:05:00Z">
              <w:r w:rsidRPr="00415158">
                <w:rPr>
                  <w:rFonts w:ascii="Arial" w:eastAsiaTheme="minorEastAsia" w:hAnsi="Arial"/>
                  <w:sz w:val="18"/>
                </w:rPr>
                <w:t>15</w:t>
              </w:r>
            </w:ins>
          </w:p>
        </w:tc>
        <w:tc>
          <w:tcPr>
            <w:tcW w:w="1556" w:type="dxa"/>
            <w:tcBorders>
              <w:left w:val="single" w:sz="4" w:space="0" w:color="auto"/>
              <w:right w:val="single" w:sz="4" w:space="0" w:color="auto"/>
            </w:tcBorders>
          </w:tcPr>
          <w:p w14:paraId="2DA3317D" w14:textId="77777777" w:rsidR="00665400" w:rsidRPr="00415158" w:rsidRDefault="00665400" w:rsidP="007B4F70">
            <w:pPr>
              <w:keepNext/>
              <w:keepLines/>
              <w:spacing w:after="0"/>
              <w:jc w:val="center"/>
              <w:rPr>
                <w:ins w:id="387" w:author="Xinrong Wang" w:date="2023-10-31T18:05:00Z"/>
                <w:rFonts w:ascii="Arial" w:eastAsiaTheme="minorEastAsia" w:hAnsi="Arial"/>
                <w:sz w:val="18"/>
              </w:rPr>
            </w:pPr>
            <w:ins w:id="388" w:author="Xinrong Wang" w:date="2023-10-31T18:05:00Z">
              <w:r w:rsidRPr="00415158">
                <w:rPr>
                  <w:rFonts w:ascii="Arial" w:eastAsiaTheme="minorEastAsia" w:hAnsi="Arial"/>
                  <w:sz w:val="18"/>
                </w:rPr>
                <w:t>15</w:t>
              </w:r>
            </w:ins>
          </w:p>
        </w:tc>
      </w:tr>
      <w:tr w:rsidR="00665400" w:rsidRPr="00415158" w14:paraId="3050738C" w14:textId="77777777" w:rsidTr="007B4F70">
        <w:trPr>
          <w:trHeight w:val="101"/>
          <w:jc w:val="center"/>
          <w:ins w:id="389" w:author="Xinrong Wang" w:date="2023-10-31T18:05:00Z"/>
        </w:trPr>
        <w:tc>
          <w:tcPr>
            <w:tcW w:w="9344" w:type="dxa"/>
            <w:gridSpan w:val="7"/>
            <w:tcBorders>
              <w:top w:val="single" w:sz="4" w:space="0" w:color="auto"/>
              <w:left w:val="single" w:sz="4" w:space="0" w:color="auto"/>
              <w:right w:val="single" w:sz="4" w:space="0" w:color="auto"/>
            </w:tcBorders>
          </w:tcPr>
          <w:p w14:paraId="00A0B51B" w14:textId="77777777" w:rsidR="00665400" w:rsidRPr="00415158" w:rsidRDefault="00665400" w:rsidP="007B4F70">
            <w:pPr>
              <w:keepNext/>
              <w:keepLines/>
              <w:spacing w:after="0"/>
              <w:rPr>
                <w:ins w:id="390" w:author="Xinrong Wang" w:date="2023-10-31T18:05:00Z"/>
                <w:rFonts w:ascii="Arial" w:eastAsiaTheme="minorEastAsia" w:hAnsi="Arial"/>
                <w:sz w:val="18"/>
              </w:rPr>
            </w:pPr>
            <w:ins w:id="391" w:author="Xinrong Wang" w:date="2023-10-31T18:05:00Z">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w:t>
              </w:r>
              <w:proofErr w:type="spellStart"/>
              <w:r w:rsidRPr="00415158">
                <w:rPr>
                  <w:rFonts w:ascii="Arial" w:eastAsiaTheme="minorEastAsia" w:hAnsi="Arial"/>
                  <w:i/>
                  <w:sz w:val="18"/>
                </w:rPr>
                <w:t>SwitchingTimeNR</w:t>
              </w:r>
              <w:proofErr w:type="spellEnd"/>
              <w:r w:rsidRPr="00415158">
                <w:rPr>
                  <w:rFonts w:ascii="Arial" w:eastAsiaTheme="minorEastAsia" w:hAnsi="Arial"/>
                  <w:sz w:val="18"/>
                </w:rPr>
                <w:t>.</w:t>
              </w:r>
            </w:ins>
          </w:p>
        </w:tc>
      </w:tr>
    </w:tbl>
    <w:p w14:paraId="196D982E" w14:textId="77777777" w:rsidR="00665400" w:rsidRDefault="00665400" w:rsidP="00665400">
      <w:pPr>
        <w:rPr>
          <w:ins w:id="392" w:author="Xinrong Wang" w:date="2023-10-31T18:05:00Z"/>
          <w:lang w:eastAsia="zh-CN"/>
        </w:rPr>
      </w:pPr>
    </w:p>
    <w:p w14:paraId="1C73E548" w14:textId="7ED97A0F" w:rsidR="00665400" w:rsidRPr="00060515" w:rsidRDefault="00665400" w:rsidP="00665400">
      <w:pPr>
        <w:rPr>
          <w:ins w:id="393" w:author="Xinrong Wang" w:date="2023-10-31T18:05:00Z"/>
          <w:lang w:eastAsia="zh-CN"/>
        </w:rPr>
      </w:pPr>
      <w:ins w:id="394" w:author="Xinrong Wang" w:date="2023-10-31T18:05:00Z">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 xml:space="preserve">in Table </w:t>
        </w:r>
      </w:ins>
      <w:ins w:id="395" w:author="Xinrong Wang" w:date="2023-10-31T18:10:00Z">
        <w:r>
          <w:t>7.5.2.0.2-1</w:t>
        </w:r>
      </w:ins>
      <w:ins w:id="396" w:author="Xinrong Wang" w:date="2023-10-31T18:05:00Z">
        <w:r w:rsidRPr="00060515">
          <w:t xml:space="preserve"> and in Table </w:t>
        </w:r>
      </w:ins>
      <w:ins w:id="397" w:author="Xinrong Wang" w:date="2023-10-31T18:10:00Z">
        <w:r>
          <w:t>7.5.2.0.2-2</w:t>
        </w:r>
      </w:ins>
      <w:ins w:id="398" w:author="Xinrong Wang" w:date="2023-10-31T18:05:00Z">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 xml:space="preserve">in Table </w:t>
        </w:r>
      </w:ins>
      <w:ins w:id="399" w:author="Xinrong Wang" w:date="2023-10-31T18:10:00Z">
        <w:r>
          <w:t>7.5.2.0.2-1</w:t>
        </w:r>
      </w:ins>
      <w:ins w:id="400" w:author="Xinrong Wang" w:date="2023-10-31T18:05:00Z">
        <w:r w:rsidRPr="00060515">
          <w:t xml:space="preserve"> and in Table </w:t>
        </w:r>
      </w:ins>
      <w:ins w:id="401" w:author="Xinrong Wang" w:date="2023-10-31T18:10:00Z">
        <w:r>
          <w:t>7.5.2.0.2-2</w:t>
        </w:r>
      </w:ins>
      <w:ins w:id="402" w:author="Xinrong Wang" w:date="2023-10-31T18:05:00Z">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ins>
    </w:p>
    <w:p w14:paraId="282A31D5" w14:textId="723CF0AE" w:rsidR="008652AB" w:rsidRPr="00F70C72" w:rsidDel="00D06D48" w:rsidRDefault="008652AB" w:rsidP="00934626">
      <w:pPr>
        <w:pStyle w:val="3GPPNormalText"/>
        <w:jc w:val="center"/>
        <w:rPr>
          <w:del w:id="403" w:author="Xinrong Wang" w:date="2023-07-18T10:06:00Z"/>
          <w:rFonts w:ascii="Times New Roman" w:hAnsi="Times New Roman" w:cs="Times New Roman"/>
          <w:sz w:val="20"/>
          <w:szCs w:val="20"/>
          <w:lang w:val="en-GB" w:eastAsia="zh-CN"/>
        </w:rPr>
      </w:pPr>
    </w:p>
    <w:p w14:paraId="7FB143B9" w14:textId="77777777" w:rsidR="00D06D48" w:rsidRPr="00F70C72" w:rsidRDefault="00D06D48" w:rsidP="00A20F45">
      <w:pPr>
        <w:rPr>
          <w:ins w:id="404"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1C41C" w14:textId="77777777" w:rsidR="0044468A" w:rsidRDefault="0044468A">
      <w:r>
        <w:separator/>
      </w:r>
    </w:p>
  </w:endnote>
  <w:endnote w:type="continuationSeparator" w:id="0">
    <w:p w14:paraId="4F90256A" w14:textId="77777777" w:rsidR="0044468A" w:rsidRDefault="0044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3B42" w14:textId="77777777" w:rsidR="0044468A" w:rsidRDefault="0044468A">
      <w:r>
        <w:separator/>
      </w:r>
    </w:p>
  </w:footnote>
  <w:footnote w:type="continuationSeparator" w:id="0">
    <w:p w14:paraId="0EE4F520" w14:textId="77777777" w:rsidR="0044468A" w:rsidRDefault="0044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0912"/>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3776"/>
    <w:rsid w:val="00135CB8"/>
    <w:rsid w:val="00141F93"/>
    <w:rsid w:val="00144C71"/>
    <w:rsid w:val="00145D43"/>
    <w:rsid w:val="00155880"/>
    <w:rsid w:val="00156EC6"/>
    <w:rsid w:val="00160854"/>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2C25"/>
    <w:rsid w:val="001D65D8"/>
    <w:rsid w:val="001E41F3"/>
    <w:rsid w:val="001F6A44"/>
    <w:rsid w:val="0020793E"/>
    <w:rsid w:val="00222040"/>
    <w:rsid w:val="00223CBE"/>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2366"/>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369F"/>
    <w:rsid w:val="0033420D"/>
    <w:rsid w:val="003358DC"/>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0E10"/>
    <w:rsid w:val="003F6217"/>
    <w:rsid w:val="004044F1"/>
    <w:rsid w:val="00410371"/>
    <w:rsid w:val="00410552"/>
    <w:rsid w:val="00412BEA"/>
    <w:rsid w:val="00413BD4"/>
    <w:rsid w:val="0042172B"/>
    <w:rsid w:val="004242F1"/>
    <w:rsid w:val="004251A0"/>
    <w:rsid w:val="00427EED"/>
    <w:rsid w:val="004356A3"/>
    <w:rsid w:val="004430FD"/>
    <w:rsid w:val="0044468A"/>
    <w:rsid w:val="00445462"/>
    <w:rsid w:val="00447AAE"/>
    <w:rsid w:val="00452B85"/>
    <w:rsid w:val="00454B9C"/>
    <w:rsid w:val="00461C20"/>
    <w:rsid w:val="0047146C"/>
    <w:rsid w:val="004733A7"/>
    <w:rsid w:val="00476356"/>
    <w:rsid w:val="00483809"/>
    <w:rsid w:val="00485122"/>
    <w:rsid w:val="00485A2F"/>
    <w:rsid w:val="004866CC"/>
    <w:rsid w:val="00490A3F"/>
    <w:rsid w:val="004913CD"/>
    <w:rsid w:val="00491C73"/>
    <w:rsid w:val="00491EBD"/>
    <w:rsid w:val="004934C5"/>
    <w:rsid w:val="00496C26"/>
    <w:rsid w:val="004A059A"/>
    <w:rsid w:val="004A5268"/>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4F79"/>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4E8A"/>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54F3"/>
    <w:rsid w:val="005F26DF"/>
    <w:rsid w:val="005F4264"/>
    <w:rsid w:val="005F625A"/>
    <w:rsid w:val="00601507"/>
    <w:rsid w:val="006046CB"/>
    <w:rsid w:val="00611797"/>
    <w:rsid w:val="00613E6C"/>
    <w:rsid w:val="00621188"/>
    <w:rsid w:val="00621E38"/>
    <w:rsid w:val="006257ED"/>
    <w:rsid w:val="00626FD1"/>
    <w:rsid w:val="006311B6"/>
    <w:rsid w:val="00634384"/>
    <w:rsid w:val="00635E24"/>
    <w:rsid w:val="006363A4"/>
    <w:rsid w:val="00641A22"/>
    <w:rsid w:val="006465B1"/>
    <w:rsid w:val="0065476A"/>
    <w:rsid w:val="00656A83"/>
    <w:rsid w:val="00656DF9"/>
    <w:rsid w:val="00665400"/>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3D9"/>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4670"/>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34626"/>
    <w:rsid w:val="00941E30"/>
    <w:rsid w:val="009436B9"/>
    <w:rsid w:val="009448CC"/>
    <w:rsid w:val="00945F3C"/>
    <w:rsid w:val="00954C16"/>
    <w:rsid w:val="00955930"/>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15C6"/>
    <w:rsid w:val="009F45D7"/>
    <w:rsid w:val="009F734F"/>
    <w:rsid w:val="00A032C4"/>
    <w:rsid w:val="00A058E5"/>
    <w:rsid w:val="00A20F45"/>
    <w:rsid w:val="00A234E7"/>
    <w:rsid w:val="00A246B6"/>
    <w:rsid w:val="00A24FF2"/>
    <w:rsid w:val="00A25014"/>
    <w:rsid w:val="00A31034"/>
    <w:rsid w:val="00A35347"/>
    <w:rsid w:val="00A4044D"/>
    <w:rsid w:val="00A4078F"/>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349A"/>
    <w:rsid w:val="00AD7DB2"/>
    <w:rsid w:val="00AE0542"/>
    <w:rsid w:val="00AE0C89"/>
    <w:rsid w:val="00AE0DB8"/>
    <w:rsid w:val="00AF7A0E"/>
    <w:rsid w:val="00B023F2"/>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7A1"/>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16602"/>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5BC1"/>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7FE"/>
    <w:rsid w:val="00EF5C01"/>
    <w:rsid w:val="00EF6F6F"/>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1975361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3</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1900-01-01T08:00:00Z</cp:lastPrinted>
  <dcterms:created xsi:type="dcterms:W3CDTF">2023-11-01T01:00:00Z</dcterms:created>
  <dcterms:modified xsi:type="dcterms:W3CDTF">2023-11-03T21:04:00Z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