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4B3CAF5A"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F406D">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02775E">
          <w:rPr>
            <w:b/>
            <w:i/>
            <w:noProof/>
            <w:sz w:val="28"/>
          </w:rPr>
          <w:t>7195</w:t>
        </w:r>
      </w:fldSimple>
    </w:p>
    <w:p w14:paraId="6EEE2D98" w14:textId="73A0F992" w:rsidR="00347447" w:rsidRDefault="00EF406D" w:rsidP="00347447">
      <w:pPr>
        <w:pStyle w:val="CRCoverPage"/>
        <w:outlineLvl w:val="0"/>
        <w:rPr>
          <w:b/>
          <w:noProof/>
          <w:sz w:val="24"/>
        </w:rPr>
      </w:pPr>
      <w:r>
        <w:rPr>
          <w:b/>
          <w:noProof/>
          <w:sz w:val="24"/>
        </w:rPr>
        <w:t>Chicago</w:t>
      </w:r>
      <w:r w:rsidR="00347447">
        <w:rPr>
          <w:b/>
          <w:noProof/>
          <w:sz w:val="24"/>
        </w:rPr>
        <w:t xml:space="preserve">, </w:t>
      </w:r>
      <w:r>
        <w:rPr>
          <w:b/>
          <w:noProof/>
          <w:sz w:val="24"/>
        </w:rPr>
        <w:t>USA</w:t>
      </w:r>
      <w:r w:rsidR="00347447">
        <w:rPr>
          <w:b/>
          <w:noProof/>
          <w:sz w:val="24"/>
        </w:rPr>
        <w:t xml:space="preserve">,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0034744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540CD5B0" w:rsidR="00347447" w:rsidRPr="00410371" w:rsidRDefault="0002775E" w:rsidP="00C02305">
            <w:pPr>
              <w:pStyle w:val="CRCoverPage"/>
              <w:spacing w:after="0"/>
              <w:rPr>
                <w:noProof/>
              </w:rPr>
            </w:pPr>
            <w:r>
              <w:rPr>
                <w:b/>
                <w:noProof/>
                <w:sz w:val="28"/>
              </w:rPr>
              <w:t>2858</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78F3E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EF406D">
                <w:rPr>
                  <w:b/>
                  <w:noProof/>
                  <w:sz w:val="28"/>
                </w:rPr>
                <w:t>0</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3AC5D2BE" w:rsidR="00347447" w:rsidRDefault="00000000" w:rsidP="00C02305">
            <w:pPr>
              <w:pStyle w:val="CRCoverPage"/>
              <w:spacing w:after="0"/>
              <w:ind w:left="100"/>
              <w:rPr>
                <w:noProof/>
              </w:rPr>
            </w:pPr>
            <w:fldSimple w:instr=" DOCPROPERTY  CrTitle  \* MERGEFORMAT ">
              <w:r w:rsidR="00347447">
                <w:t xml:space="preserve">Addition of clause </w:t>
              </w:r>
              <w:r w:rsidR="00223CBE">
                <w:t>6.6.7</w:t>
              </w:r>
              <w:r w:rsidR="00347447">
                <w:t xml:space="preserve">.0 minimum conformance requirements for </w:t>
              </w:r>
              <w:r w:rsidR="00223CBE">
                <w:t xml:space="preserve">NR </w:t>
              </w:r>
              <w:r w:rsidR="00514F79">
                <w:t>measurements with autonomous gaps</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2CCA3AC0" w:rsidR="00347447" w:rsidRDefault="00000000" w:rsidP="00C02305">
            <w:pPr>
              <w:pStyle w:val="CRCoverPage"/>
              <w:spacing w:after="0"/>
              <w:ind w:left="100"/>
              <w:rPr>
                <w:noProof/>
              </w:rPr>
            </w:pPr>
            <w:r>
              <w:fldChar w:fldCharType="begin"/>
            </w:r>
            <w:r>
              <w:instrText xml:space="preserve"> DOCPROPERTY  ResDate  \* MERGEFORMAT </w:instrText>
            </w:r>
            <w:r>
              <w:fldChar w:fldCharType="separate"/>
            </w:r>
            <w:r w:rsidR="00347447">
              <w:rPr>
                <w:noProof/>
              </w:rPr>
              <w:t>2023-</w:t>
            </w:r>
            <w:r w:rsidR="00CE4D9E">
              <w:rPr>
                <w:noProof/>
              </w:rPr>
              <w:t>11</w:t>
            </w:r>
            <w:r w:rsidR="00347447">
              <w:rPr>
                <w:noProof/>
              </w:rPr>
              <w:t>-</w:t>
            </w:r>
            <w:r w:rsidR="00CE4D9E">
              <w:rPr>
                <w:noProof/>
              </w:rPr>
              <w:t>0</w:t>
            </w:r>
            <w:r w:rsidR="0002775E">
              <w:rPr>
                <w:noProof/>
              </w:rPr>
              <w:t>3</w:t>
            </w:r>
            <w:r>
              <w:rPr>
                <w:noProof/>
              </w:rPr>
              <w:fldChar w:fldCharType="end"/>
            </w:r>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0D13F323" w:rsidR="00347447" w:rsidRDefault="00347447" w:rsidP="00347447">
            <w:pPr>
              <w:pStyle w:val="CRCoverPage"/>
              <w:spacing w:after="0"/>
              <w:ind w:left="100"/>
              <w:rPr>
                <w:noProof/>
              </w:rPr>
            </w:pPr>
            <w:r>
              <w:rPr>
                <w:noProof/>
                <w:lang w:eastAsia="fr-FR"/>
              </w:rPr>
              <w:t xml:space="preserve">Clause </w:t>
            </w:r>
            <w:r w:rsidR="00223CBE">
              <w:t>6.6.7</w:t>
            </w:r>
            <w:r>
              <w:t xml:space="preserve">.0 minimum conformance requirements for </w:t>
            </w:r>
            <w:r w:rsidR="00223CBE">
              <w:t xml:space="preserve">NR </w:t>
            </w:r>
            <w:r w:rsidR="00514F79">
              <w:t>measurements with autonomous gaps</w:t>
            </w:r>
            <w:r>
              <w:t xml:space="preserve"> is missing</w:t>
            </w:r>
            <w:r w:rsidRPr="0099479F">
              <w:rPr>
                <w:noProof/>
                <w:lang w:eastAsia="fr-FR"/>
              </w:rPr>
              <w:t xml:space="preserve"> in TS 38.533</w:t>
            </w:r>
            <w:r>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6056E181" w:rsidR="00347447" w:rsidRDefault="00347447" w:rsidP="00347447">
            <w:pPr>
              <w:pStyle w:val="CRCoverPage"/>
              <w:spacing w:after="0"/>
              <w:ind w:left="100"/>
              <w:rPr>
                <w:noProof/>
              </w:rPr>
            </w:pPr>
            <w:r>
              <w:rPr>
                <w:noProof/>
                <w:lang w:eastAsia="fr-FR"/>
              </w:rPr>
              <w:t xml:space="preserve">Add Clause </w:t>
            </w:r>
            <w:r w:rsidR="00EF6F6F">
              <w:t>6.6.7</w:t>
            </w:r>
            <w:r>
              <w:t>.0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052805AF" w:rsidR="00347447" w:rsidRDefault="00347447" w:rsidP="00347447">
            <w:pPr>
              <w:pStyle w:val="CRCoverPage"/>
              <w:spacing w:after="0"/>
              <w:ind w:left="100"/>
              <w:rPr>
                <w:noProof/>
              </w:rPr>
            </w:pPr>
            <w:r>
              <w:rPr>
                <w:noProof/>
                <w:lang w:eastAsia="fr-FR"/>
              </w:rPr>
              <w:t xml:space="preserve">Clause </w:t>
            </w:r>
            <w:r w:rsidR="00EF6F6F">
              <w:t>6.6.7</w:t>
            </w:r>
            <w:r>
              <w:t xml:space="preserve">.0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10F4B267" w:rsidR="00347447" w:rsidRDefault="00EF6F6F" w:rsidP="00347447">
            <w:pPr>
              <w:pStyle w:val="CRCoverPage"/>
              <w:spacing w:after="0"/>
              <w:ind w:left="100"/>
              <w:rPr>
                <w:noProof/>
              </w:rPr>
            </w:pPr>
            <w:r>
              <w:t>6.6.7</w:t>
            </w:r>
            <w:r w:rsidR="00347447">
              <w:t>.0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5F088001" w14:textId="35661345" w:rsidR="004356A3" w:rsidRDefault="00EF6F6F" w:rsidP="004356A3">
      <w:pPr>
        <w:pStyle w:val="Heading3"/>
        <w:rPr>
          <w:ins w:id="0" w:author="Xinrong Wang" w:date="2023-07-17T11:04:00Z"/>
        </w:rPr>
      </w:pPr>
      <w:ins w:id="1" w:author="Xinrong Wang" w:date="2023-10-20T10:47:00Z">
        <w:r>
          <w:t>6.6.7</w:t>
        </w:r>
      </w:ins>
      <w:ins w:id="2" w:author="Xinrong Wang" w:date="2023-07-17T11:04:00Z">
        <w:r w:rsidR="004356A3">
          <w:tab/>
        </w:r>
      </w:ins>
      <w:ins w:id="3" w:author="Xinrong Wang" w:date="2023-10-20T10:47:00Z">
        <w:r>
          <w:t>NR m</w:t>
        </w:r>
      </w:ins>
      <w:ins w:id="4" w:author="Xinrong Wang" w:date="2023-10-20T10:29:00Z">
        <w:r w:rsidR="00514F79">
          <w:t>easurements with autonomous gaps</w:t>
        </w:r>
      </w:ins>
    </w:p>
    <w:p w14:paraId="6D7086FC" w14:textId="42690925" w:rsidR="00530893" w:rsidRDefault="00EF6F6F" w:rsidP="004356A3">
      <w:pPr>
        <w:pStyle w:val="Heading4"/>
        <w:rPr>
          <w:ins w:id="5" w:author="Xinrong Wang" w:date="2023-07-17T15:25:00Z"/>
        </w:rPr>
      </w:pPr>
      <w:ins w:id="6" w:author="Xinrong Wang" w:date="2023-10-20T10:47:00Z">
        <w:r>
          <w:t>6.6.7</w:t>
        </w:r>
      </w:ins>
      <w:ins w:id="7" w:author="Xinrong Wang" w:date="2023-07-17T15:25:00Z">
        <w:r w:rsidR="00530893">
          <w:t>.0</w:t>
        </w:r>
        <w:r w:rsidR="00530893">
          <w:tab/>
          <w:t>Minimum conformance requirements</w:t>
        </w:r>
      </w:ins>
    </w:p>
    <w:p w14:paraId="768C1184" w14:textId="5DE003BC" w:rsidR="00530893" w:rsidRDefault="00EF6F6F" w:rsidP="00530893">
      <w:pPr>
        <w:pStyle w:val="Heading5"/>
        <w:rPr>
          <w:ins w:id="8" w:author="Xinrong Wang" w:date="2023-07-17T15:35:00Z"/>
          <w:rFonts w:cs="Arial"/>
        </w:rPr>
      </w:pPr>
      <w:ins w:id="9" w:author="Xinrong Wang" w:date="2023-10-20T10:47:00Z">
        <w:r>
          <w:rPr>
            <w:rFonts w:cs="Arial"/>
          </w:rPr>
          <w:t>6.6.7</w:t>
        </w:r>
      </w:ins>
      <w:ins w:id="10" w:author="Xinrong Wang" w:date="2023-07-17T15:26:00Z">
        <w:r w:rsidR="00530893">
          <w:rPr>
            <w:rFonts w:cs="Arial"/>
          </w:rPr>
          <w:t>.0.1</w:t>
        </w:r>
        <w:r w:rsidR="00530893">
          <w:rPr>
            <w:rFonts w:cs="Arial"/>
          </w:rPr>
          <w:tab/>
          <w:t xml:space="preserve">Minimum conformance requirements for </w:t>
        </w:r>
      </w:ins>
      <w:ins w:id="11" w:author="Xinrong Wang" w:date="2023-10-20T10:48:00Z">
        <w:r>
          <w:rPr>
            <w:rFonts w:cs="Arial"/>
          </w:rPr>
          <w:t xml:space="preserve">SA </w:t>
        </w:r>
      </w:ins>
      <w:ins w:id="12" w:author="Xinrong Wang" w:date="2023-10-20T10:30:00Z">
        <w:r w:rsidR="00514F79">
          <w:rPr>
            <w:rFonts w:cs="Arial"/>
          </w:rPr>
          <w:t>in</w:t>
        </w:r>
      </w:ins>
      <w:ins w:id="13" w:author="Xinrong Wang" w:date="2023-10-20T10:48:00Z">
        <w:r>
          <w:rPr>
            <w:rFonts w:cs="Arial"/>
          </w:rPr>
          <w:t>tra</w:t>
        </w:r>
      </w:ins>
      <w:ins w:id="14" w:author="Xinrong Wang" w:date="2023-10-20T10:30:00Z">
        <w:r w:rsidR="00514F79">
          <w:rPr>
            <w:rFonts w:cs="Arial"/>
          </w:rPr>
          <w:t>-frequency CGI identification of NR neighbour cell in FR</w:t>
        </w:r>
      </w:ins>
      <w:ins w:id="15" w:author="Xinrong Wang" w:date="2023-10-20T10:49:00Z">
        <w:r>
          <w:rPr>
            <w:rFonts w:cs="Arial"/>
          </w:rPr>
          <w:t>1</w:t>
        </w:r>
      </w:ins>
    </w:p>
    <w:p w14:paraId="3BF16A4E" w14:textId="3A74D217" w:rsidR="00BF02C7" w:rsidRDefault="00BF02C7" w:rsidP="00BF02C7">
      <w:pPr>
        <w:rPr>
          <w:ins w:id="16" w:author="Xinrong Wang" w:date="2023-07-17T15:35:00Z"/>
        </w:rPr>
      </w:pPr>
      <w:ins w:id="17" w:author="Xinrong Wang" w:date="2023-07-17T15:35:00Z">
        <w:r>
          <w:t xml:space="preserve">[TS38.133, Clause </w:t>
        </w:r>
      </w:ins>
      <w:ins w:id="18" w:author="Xinrong Wang" w:date="2023-10-20T10:31:00Z">
        <w:r w:rsidR="00514F79">
          <w:t>9.11</w:t>
        </w:r>
      </w:ins>
      <w:ins w:id="19" w:author="Xinrong Wang" w:date="2023-07-17T15:35:00Z">
        <w:r>
          <w:t>]</w:t>
        </w:r>
      </w:ins>
    </w:p>
    <w:p w14:paraId="26EA3E8B" w14:textId="3A5A296C" w:rsidR="00514F79" w:rsidRPr="008D4670" w:rsidRDefault="00EF6F6F" w:rsidP="00514F79">
      <w:pPr>
        <w:pStyle w:val="Heading3"/>
        <w:rPr>
          <w:ins w:id="20" w:author="Xinrong Wang" w:date="2023-10-20T10:35:00Z"/>
          <w:sz w:val="22"/>
          <w:szCs w:val="22"/>
        </w:rPr>
      </w:pPr>
      <w:ins w:id="21" w:author="Xinrong Wang" w:date="2023-10-20T10:49:00Z">
        <w:r>
          <w:rPr>
            <w:sz w:val="22"/>
            <w:szCs w:val="22"/>
          </w:rPr>
          <w:t>6.6.7</w:t>
        </w:r>
      </w:ins>
      <w:ins w:id="22" w:author="Xinrong Wang" w:date="2023-10-20T10:36:00Z">
        <w:r w:rsidR="008D4670">
          <w:rPr>
            <w:sz w:val="22"/>
            <w:szCs w:val="22"/>
          </w:rPr>
          <w:t>.0</w:t>
        </w:r>
      </w:ins>
      <w:ins w:id="23" w:author="Xinrong Wang" w:date="2023-10-20T10:35:00Z">
        <w:r w:rsidR="00514F79" w:rsidRPr="008D4670">
          <w:rPr>
            <w:sz w:val="22"/>
            <w:szCs w:val="22"/>
          </w:rPr>
          <w:t>.1</w:t>
        </w:r>
      </w:ins>
      <w:ins w:id="24" w:author="Xinrong Wang" w:date="2023-10-20T10:36:00Z">
        <w:r w:rsidR="008D4670">
          <w:rPr>
            <w:sz w:val="22"/>
            <w:szCs w:val="22"/>
          </w:rPr>
          <w:t>.1</w:t>
        </w:r>
      </w:ins>
      <w:ins w:id="25" w:author="Xinrong Wang" w:date="2023-10-20T10:35:00Z">
        <w:r w:rsidR="00514F79" w:rsidRPr="008D4670">
          <w:rPr>
            <w:sz w:val="22"/>
            <w:szCs w:val="22"/>
          </w:rPr>
          <w:tab/>
          <w:t>Introduction</w:t>
        </w:r>
      </w:ins>
    </w:p>
    <w:p w14:paraId="036E3397" w14:textId="77777777" w:rsidR="00514F79" w:rsidRDefault="00514F79" w:rsidP="00514F79">
      <w:pPr>
        <w:rPr>
          <w:ins w:id="26" w:author="Xinrong Wang" w:date="2023-10-20T10:35:00Z"/>
          <w:rFonts w:eastAsiaTheme="minorEastAsia"/>
        </w:rPr>
      </w:pPr>
      <w:ins w:id="27" w:author="Xinrong Wang" w:date="2023-10-20T10:35:00Z">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intra frequency </w:t>
        </w:r>
        <w:r>
          <w:rPr>
            <w:rFonts w:eastAsiaTheme="minorEastAsia"/>
            <w:lang w:eastAsia="zh-CN"/>
          </w:rPr>
          <w:t>and inter frequency</w:t>
        </w:r>
        <w:r>
          <w:rPr>
            <w:rFonts w:eastAsiaTheme="minorEastAsia"/>
          </w:rPr>
          <w:t xml:space="preserve"> NR target cell</w:t>
        </w:r>
        <w:r w:rsidRPr="00BE78B0">
          <w:rPr>
            <w:rFonts w:eastAsiaTheme="minorEastAsia"/>
          </w:rPr>
          <w:t>.</w:t>
        </w:r>
      </w:ins>
    </w:p>
    <w:p w14:paraId="35BDDA35" w14:textId="77777777" w:rsidR="00514F79" w:rsidRPr="00BE78B0" w:rsidRDefault="00514F79" w:rsidP="00514F79">
      <w:pPr>
        <w:rPr>
          <w:ins w:id="28" w:author="Xinrong Wang" w:date="2023-10-20T10:35:00Z"/>
        </w:rPr>
      </w:pPr>
      <w:ins w:id="29" w:author="Xinrong Wang" w:date="2023-10-20T10:35:00Z">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a UE:</w:t>
        </w:r>
      </w:ins>
    </w:p>
    <w:p w14:paraId="4F68FF7D" w14:textId="77777777" w:rsidR="00514F79" w:rsidRPr="00BE78B0" w:rsidRDefault="00514F79" w:rsidP="00514F79">
      <w:pPr>
        <w:pStyle w:val="B1"/>
        <w:rPr>
          <w:ins w:id="30" w:author="Xinrong Wang" w:date="2023-10-20T10:35:00Z"/>
        </w:rPr>
      </w:pPr>
      <w:ins w:id="31" w:author="Xinrong Wang" w:date="2023-10-20T10:35:00Z">
        <w:r w:rsidRPr="00BE78B0">
          <w:t>-</w:t>
        </w:r>
        <w:r w:rsidRPr="00BE78B0">
          <w:tab/>
          <w:t>in RRC_CONNECTED state, and</w:t>
        </w:r>
      </w:ins>
    </w:p>
    <w:p w14:paraId="0A1E4F41" w14:textId="77777777" w:rsidR="00514F79" w:rsidRPr="00BE78B0" w:rsidRDefault="00514F79" w:rsidP="00514F79">
      <w:pPr>
        <w:pStyle w:val="B1"/>
        <w:rPr>
          <w:ins w:id="32" w:author="Xinrong Wang" w:date="2023-10-20T10:35:00Z"/>
        </w:rPr>
      </w:pPr>
      <w:ins w:id="33" w:author="Xinrong Wang" w:date="2023-10-20T10:35:00Z">
        <w:r w:rsidRPr="00BE78B0">
          <w:t>-</w:t>
        </w:r>
        <w:r w:rsidRPr="00BE78B0">
          <w:tab/>
          <w:t>configured with SA or NR-DC or NE-DC operation mode</w:t>
        </w:r>
        <w:r>
          <w:t xml:space="preserve">, or with EN-DC operation mode for CGI identification requested by NR </w:t>
        </w:r>
        <w:proofErr w:type="spellStart"/>
        <w:r>
          <w:t>PSCell</w:t>
        </w:r>
        <w:proofErr w:type="spellEnd"/>
        <w:r>
          <w:t>.</w:t>
        </w:r>
        <w:r w:rsidRPr="00BE78B0">
          <w:t xml:space="preserve"> </w:t>
        </w:r>
      </w:ins>
    </w:p>
    <w:p w14:paraId="47D33938" w14:textId="5AA08C3C" w:rsidR="00514F79" w:rsidRDefault="00514F79" w:rsidP="00514F79">
      <w:pPr>
        <w:rPr>
          <w:ins w:id="34" w:author="Xinrong Wang" w:date="2023-10-20T10:35:00Z"/>
        </w:rPr>
      </w:pPr>
      <w:ins w:id="35" w:author="Xinrong Wang" w:date="2023-10-20T10:35:00Z">
        <w:r w:rsidRPr="00BE78B0">
          <w:t xml:space="preserve">The overall </w:t>
        </w:r>
        <w:r>
          <w:t xml:space="preserve">CGI reporting </w:t>
        </w:r>
        <w:r w:rsidRPr="00BE78B0">
          <w:t xml:space="preserve">delay </w:t>
        </w:r>
        <w:r>
          <w:t>is defined</w:t>
        </w:r>
        <w:r w:rsidRPr="00BE78B0">
          <w:t xml:space="preserve"> in clause </w:t>
        </w:r>
      </w:ins>
      <w:ins w:id="36" w:author="Xinrong Wang" w:date="2023-10-23T15:42:00Z">
        <w:r w:rsidR="00744204">
          <w:t>6.6.7</w:t>
        </w:r>
      </w:ins>
      <w:ins w:id="37" w:author="Xinrong Wang" w:date="2023-10-20T10:37:00Z">
        <w:r w:rsidR="008D4670">
          <w:t>.0.1</w:t>
        </w:r>
      </w:ins>
      <w:ins w:id="38" w:author="Xinrong Wang" w:date="2023-10-20T10:35:00Z">
        <w:r w:rsidRPr="00BE78B0">
          <w:t>.3.</w:t>
        </w:r>
      </w:ins>
    </w:p>
    <w:p w14:paraId="0D46F390" w14:textId="77777777" w:rsidR="00514F79" w:rsidRPr="00BE78B0" w:rsidRDefault="00514F79" w:rsidP="00514F79">
      <w:pPr>
        <w:rPr>
          <w:ins w:id="39" w:author="Xinrong Wang" w:date="2023-10-20T10:35:00Z"/>
        </w:rPr>
      </w:pPr>
      <w:ins w:id="40" w:author="Xinrong Wang" w:date="2023-10-20T10:35: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14:paraId="75FA8319" w14:textId="7BBCF4BC" w:rsidR="00514F79" w:rsidRPr="008D4670" w:rsidRDefault="00EF6F6F" w:rsidP="00514F79">
      <w:pPr>
        <w:pStyle w:val="Heading3"/>
        <w:rPr>
          <w:ins w:id="41" w:author="Xinrong Wang" w:date="2023-10-20T10:35:00Z"/>
          <w:sz w:val="22"/>
          <w:szCs w:val="22"/>
        </w:rPr>
      </w:pPr>
      <w:ins w:id="42" w:author="Xinrong Wang" w:date="2023-10-20T10:50:00Z">
        <w:r>
          <w:rPr>
            <w:sz w:val="22"/>
            <w:szCs w:val="22"/>
          </w:rPr>
          <w:t>6.6.7</w:t>
        </w:r>
      </w:ins>
      <w:ins w:id="43" w:author="Xinrong Wang" w:date="2023-10-20T10:36:00Z">
        <w:r w:rsidR="008D4670">
          <w:rPr>
            <w:sz w:val="22"/>
            <w:szCs w:val="22"/>
          </w:rPr>
          <w:t>.0</w:t>
        </w:r>
        <w:r w:rsidR="008D4670" w:rsidRPr="008D4670">
          <w:rPr>
            <w:sz w:val="22"/>
            <w:szCs w:val="22"/>
          </w:rPr>
          <w:t>.1</w:t>
        </w:r>
        <w:r w:rsidR="008D4670">
          <w:rPr>
            <w:sz w:val="22"/>
            <w:szCs w:val="22"/>
          </w:rPr>
          <w:t>.</w:t>
        </w:r>
      </w:ins>
      <w:ins w:id="44" w:author="Xinrong Wang" w:date="2023-10-20T10:35:00Z">
        <w:r w:rsidR="00514F79" w:rsidRPr="008D4670">
          <w:rPr>
            <w:sz w:val="22"/>
            <w:szCs w:val="22"/>
          </w:rPr>
          <w:t>2</w:t>
        </w:r>
        <w:r w:rsidR="00514F79" w:rsidRPr="008D4670">
          <w:rPr>
            <w:sz w:val="22"/>
            <w:szCs w:val="22"/>
          </w:rPr>
          <w:tab/>
        </w:r>
        <w:r w:rsidR="00514F79" w:rsidRPr="008D4670">
          <w:rPr>
            <w:rFonts w:hint="eastAsia"/>
            <w:sz w:val="22"/>
            <w:szCs w:val="22"/>
          </w:rPr>
          <w:t>CGI i</w:t>
        </w:r>
        <w:r w:rsidR="00514F79" w:rsidRPr="008D4670">
          <w:rPr>
            <w:sz w:val="22"/>
            <w:szCs w:val="22"/>
          </w:rPr>
          <w:t>dentification of an NR cell with autonomous gaps</w:t>
        </w:r>
      </w:ins>
    </w:p>
    <w:p w14:paraId="2684413B" w14:textId="3EB8C5FE" w:rsidR="00514F79" w:rsidRDefault="00514F79" w:rsidP="00514F79">
      <w:pPr>
        <w:rPr>
          <w:ins w:id="45" w:author="Xinrong Wang" w:date="2023-10-20T10:35:00Z"/>
        </w:rPr>
      </w:pPr>
      <w:ins w:id="46" w:author="Xinrong Wang" w:date="2023-10-20T10:35:00Z">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w:t>
        </w:r>
        <w:proofErr w:type="spellStart"/>
        <w:r>
          <w:t>CGI</w:t>
        </w:r>
        <w:r w:rsidRPr="00304F38">
          <w:t>.The</w:t>
        </w:r>
        <w:proofErr w:type="spellEnd"/>
        <w:r w:rsidRPr="00304F38">
          <w:t xml:space="preserve"> UE may make autonomous gaps in both downlink reception and uplink transmission for receiving MIB and SIB1 message according to clause </w:t>
        </w:r>
        <w:r>
          <w:t>5.5.3</w:t>
        </w:r>
        <w:r w:rsidRPr="00304F38">
          <w:t xml:space="preserve"> </w:t>
        </w:r>
      </w:ins>
      <w:ins w:id="47" w:author="Xinrong Wang" w:date="2023-10-23T15:40:00Z">
        <w:r w:rsidR="00744204">
          <w:t>in</w:t>
        </w:r>
      </w:ins>
      <w:ins w:id="48" w:author="Xinrong Wang" w:date="2023-10-20T10:35:00Z">
        <w:r w:rsidRPr="00304F38">
          <w:t xml:space="preserve"> TS 3</w:t>
        </w:r>
        <w:r>
          <w:t>8</w:t>
        </w:r>
        <w:r w:rsidRPr="00304F38">
          <w:t>.331 [</w:t>
        </w:r>
      </w:ins>
      <w:ins w:id="49" w:author="Xinrong Wang" w:date="2023-10-20T10:37:00Z">
        <w:r w:rsidR="008D4670">
          <w:t>13</w:t>
        </w:r>
      </w:ins>
      <w:ins w:id="50" w:author="Xinrong Wang" w:date="2023-10-20T10:35:00Z">
        <w:r w:rsidRPr="00304F38">
          <w:t xml:space="preserve">].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not, </w:t>
        </w:r>
        <w:r w:rsidRPr="00304F38">
          <w:rPr>
            <w:rFonts w:hint="eastAsia"/>
            <w:lang w:eastAsia="zh-CN"/>
          </w:rPr>
          <w:t xml:space="preserve">or whether </w:t>
        </w:r>
        <w:proofErr w:type="spellStart"/>
        <w:r w:rsidRPr="00304F38">
          <w:rPr>
            <w:rFonts w:hint="eastAsia"/>
            <w:lang w:eastAsia="zh-CN"/>
          </w:rPr>
          <w:t>SCell</w:t>
        </w:r>
        <w:proofErr w:type="spellEnd"/>
        <w:r w:rsidRPr="00304F38">
          <w:rPr>
            <w:rFonts w:hint="eastAsia"/>
            <w:lang w:eastAsia="zh-CN"/>
          </w:rPr>
          <w:t>(s) are configured or not,</w:t>
        </w:r>
        <w:r w:rsidRPr="00304F38">
          <w:rPr>
            <w:lang w:eastAsia="zh-CN"/>
          </w:rPr>
          <w:t xml:space="preserve"> </w:t>
        </w:r>
        <w:r w:rsidRPr="00304F38">
          <w:t xml:space="preserve">the UE shall be able to identify a new CGI of </w:t>
        </w:r>
        <w:r>
          <w:t>NR</w:t>
        </w:r>
        <w:r w:rsidRPr="00304F38">
          <w:t xml:space="preserve"> cell within:</w:t>
        </w:r>
      </w:ins>
    </w:p>
    <w:p w14:paraId="3AC74488" w14:textId="77777777" w:rsidR="00514F79" w:rsidRPr="00165B3A" w:rsidRDefault="00514F79" w:rsidP="00514F79">
      <w:pPr>
        <w:pStyle w:val="EQ"/>
        <w:rPr>
          <w:ins w:id="51" w:author="Xinrong Wang" w:date="2023-10-20T10:35:00Z"/>
        </w:rPr>
      </w:pPr>
      <w:ins w:id="52" w:author="Xinrong Wang" w:date="2023-10-20T10:35:00Z">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ins>
    </w:p>
    <w:p w14:paraId="099CF5EB" w14:textId="77777777" w:rsidR="00514F79" w:rsidRPr="00304F38" w:rsidRDefault="00514F79" w:rsidP="00514F79">
      <w:pPr>
        <w:rPr>
          <w:ins w:id="53" w:author="Xinrong Wang" w:date="2023-10-20T10:35:00Z"/>
        </w:rPr>
      </w:pPr>
      <w:ins w:id="54" w:author="Xinrong Wang" w:date="2023-10-20T10:35:00Z">
        <w:r w:rsidRPr="00304F38">
          <w:t>Where</w:t>
        </w:r>
        <w:r>
          <w:t>:</w:t>
        </w:r>
      </w:ins>
    </w:p>
    <w:p w14:paraId="6592EA0C" w14:textId="77777777" w:rsidR="00514F79" w:rsidRDefault="00514F79" w:rsidP="00514F79">
      <w:pPr>
        <w:pStyle w:val="B1"/>
        <w:rPr>
          <w:ins w:id="55" w:author="Xinrong Wang" w:date="2023-10-20T10:35:00Z"/>
        </w:rPr>
      </w:pPr>
      <w:ins w:id="56" w:author="Xinrong Wang" w:date="2023-10-20T10:35:00Z">
        <w:r>
          <w:tab/>
        </w:r>
        <w:r w:rsidRPr="00BE78B0">
          <w:t>T</w:t>
        </w:r>
        <w:r>
          <w:rPr>
            <w:vertAlign w:val="subscript"/>
          </w:rPr>
          <w:t>MIB</w:t>
        </w:r>
        <w:r w:rsidRPr="00304F38">
          <w:t xml:space="preserve"> is the </w:t>
        </w:r>
        <w:proofErr w:type="gramStart"/>
        <w:r w:rsidRPr="00304F38">
          <w:t>time period</w:t>
        </w:r>
        <w:proofErr w:type="gramEnd"/>
        <w:r w:rsidRPr="00304F38">
          <w:t xml:space="preserve">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r w:rsidRPr="00BE78B0">
          <w:t>T</w:t>
        </w:r>
        <w:r>
          <w:rPr>
            <w:vertAlign w:val="subscript"/>
          </w:rPr>
          <w:t>MIB</w:t>
        </w:r>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ins>
    </w:p>
    <w:p w14:paraId="5029B89B" w14:textId="77777777" w:rsidR="00514F79" w:rsidRDefault="00514F79" w:rsidP="00514F79">
      <w:pPr>
        <w:pStyle w:val="B1"/>
        <w:rPr>
          <w:ins w:id="57" w:author="Xinrong Wang" w:date="2023-10-20T10:35:00Z"/>
        </w:rPr>
      </w:pPr>
      <w:ins w:id="58" w:author="Xinrong Wang" w:date="2023-10-20T10:35:00Z">
        <w:r>
          <w:tab/>
        </w:r>
        <w:r w:rsidRPr="00BE78B0">
          <w:t>T</w:t>
        </w:r>
        <w:r>
          <w:rPr>
            <w:vertAlign w:val="subscript"/>
          </w:rPr>
          <w:t>SIB1</w:t>
        </w:r>
        <w:r w:rsidRPr="00304F38">
          <w:t xml:space="preserve"> is the </w:t>
        </w:r>
        <w:proofErr w:type="gramStart"/>
        <w:r w:rsidRPr="00304F38">
          <w:t>time period</w:t>
        </w:r>
        <w:proofErr w:type="gramEnd"/>
        <w:r w:rsidRPr="00304F38">
          <w:t xml:space="preserve">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proofErr w:type="spellStart"/>
        <w:r w:rsidRPr="00BE78B0">
          <w:t>ms</w:t>
        </w:r>
        <w:proofErr w:type="spellEnd"/>
        <w:r>
          <w:t>.</w:t>
        </w:r>
      </w:ins>
    </w:p>
    <w:p w14:paraId="6B9C01E0" w14:textId="77777777" w:rsidR="00514F79" w:rsidRDefault="00514F79" w:rsidP="00514F79">
      <w:pPr>
        <w:pStyle w:val="B1"/>
        <w:rPr>
          <w:ins w:id="59" w:author="Xinrong Wang" w:date="2023-10-20T10:35:00Z"/>
          <w:lang w:eastAsia="ko-KR"/>
        </w:rPr>
      </w:pPr>
      <w:ins w:id="60" w:author="Xinrong Wang" w:date="2023-10-20T10:35:00Z">
        <w:r>
          <w:rPr>
            <w:lang w:eastAsia="ko-KR"/>
          </w:rPr>
          <w:tab/>
          <w:t xml:space="preserve">Where </w:t>
        </w:r>
        <w:r w:rsidRPr="00BE78B0">
          <w:rPr>
            <w:lang w:eastAsia="zh-CN"/>
          </w:rPr>
          <w:t>T</w:t>
        </w:r>
        <w:r w:rsidRPr="00BE78B0">
          <w:rPr>
            <w:vertAlign w:val="subscript"/>
            <w:lang w:eastAsia="zh-CN"/>
          </w:rPr>
          <w:t>SMTC</w:t>
        </w:r>
        <w:r>
          <w:rPr>
            <w:lang w:eastAsia="ko-KR"/>
          </w:rPr>
          <w:t xml:space="preserve"> is the</w:t>
        </w:r>
        <w:r w:rsidRPr="00665555">
          <w:rPr>
            <w:lang w:eastAsia="ko-KR"/>
          </w:rPr>
          <w:t xml:space="preserve"> </w:t>
        </w:r>
        <w:r>
          <w:rPr>
            <w:lang w:eastAsia="ko-KR"/>
          </w:rPr>
          <w:t xml:space="preserve">SMTC periodicity configured for the target cell measurement, and </w:t>
        </w:r>
        <w:r w:rsidRPr="00885F53">
          <w:rPr>
            <w:lang w:eastAsia="ko-KR"/>
          </w:rPr>
          <w:t>T</w:t>
        </w:r>
        <w:r>
          <w:rPr>
            <w:vertAlign w:val="subscript"/>
            <w:lang w:eastAsia="zh-CN"/>
          </w:rPr>
          <w:t>RMSI-scheduling</w:t>
        </w:r>
        <w:r w:rsidRPr="00885F53">
          <w:rPr>
            <w:lang w:eastAsia="ko-KR"/>
          </w:rPr>
          <w:t xml:space="preserve"> </w:t>
        </w:r>
        <w:proofErr w:type="gramStart"/>
        <w:r w:rsidRPr="00885F53">
          <w:rPr>
            <w:lang w:eastAsia="ko-KR"/>
          </w:rPr>
          <w:t>is</w:t>
        </w:r>
        <w:proofErr w:type="gramEnd"/>
        <w:r w:rsidRPr="00885F53">
          <w:rPr>
            <w:lang w:eastAsia="ko-KR"/>
          </w:rPr>
          <w:t xml:space="preserve"> </w:t>
        </w:r>
      </w:ins>
    </w:p>
    <w:p w14:paraId="5B00D9F8" w14:textId="77777777" w:rsidR="00514F79" w:rsidRPr="00BB668C" w:rsidRDefault="00514F79" w:rsidP="00514F79">
      <w:pPr>
        <w:pStyle w:val="B2"/>
        <w:rPr>
          <w:ins w:id="61" w:author="Xinrong Wang" w:date="2023-10-20T10:35:00Z"/>
        </w:rPr>
      </w:pPr>
      <w:ins w:id="62" w:author="Xinrong Wang" w:date="2023-10-20T10:35:00Z">
        <w:r w:rsidRPr="00BB668C">
          <w:rPr>
            <w:lang w:eastAsia="ko-KR"/>
          </w:rPr>
          <w:t>-</w:t>
        </w:r>
        <w:r w:rsidRPr="00BB668C">
          <w:rPr>
            <w:lang w:eastAsia="ko-KR"/>
          </w:rPr>
          <w:tab/>
          <w:t xml:space="preserve">the maximum between the periodicity with which the SIB1 is </w:t>
        </w:r>
        <w:proofErr w:type="gramStart"/>
        <w:r w:rsidRPr="00BB668C">
          <w:rPr>
            <w:lang w:eastAsia="ko-KR"/>
          </w:rPr>
          <w:t>actually transmitted</w:t>
        </w:r>
        <w:proofErr w:type="gramEnd"/>
        <w:r w:rsidRPr="00BB668C">
          <w:rPr>
            <w:lang w:eastAsia="ko-KR"/>
          </w:rPr>
          <w:t xml:space="preserve"> by the NR target cell </w:t>
        </w:r>
        <w:r>
          <w:rPr>
            <w:lang w:eastAsia="ko-KR"/>
          </w:rPr>
          <w:t xml:space="preserve">and 20ms </w:t>
        </w:r>
        <w:r w:rsidRPr="00BB668C">
          <w:rPr>
            <w:lang w:eastAsia="ko-KR"/>
          </w:rPr>
          <w:t xml:space="preserve">when </w:t>
        </w:r>
        <w:r w:rsidRPr="00BB668C">
          <w:rPr>
            <w:rFonts w:eastAsia="MS Mincho"/>
            <w:lang w:eastAsia="ja-JP"/>
          </w:rPr>
          <w:t>SSB and RMSI CORESET multiplexing pattern is 1</w:t>
        </w:r>
        <w:r w:rsidRPr="00BB668C">
          <w:rPr>
            <w:vertAlign w:val="subscript"/>
            <w:lang w:eastAsia="zh-CN"/>
          </w:rPr>
          <w:t xml:space="preserve"> </w:t>
        </w:r>
      </w:ins>
    </w:p>
    <w:p w14:paraId="4AB6F900" w14:textId="77777777" w:rsidR="00514F79" w:rsidRDefault="00514F79" w:rsidP="00514F79">
      <w:pPr>
        <w:pStyle w:val="B2"/>
        <w:rPr>
          <w:ins w:id="63" w:author="Xinrong Wang" w:date="2023-10-20T10:35:00Z"/>
        </w:rPr>
      </w:pPr>
      <w:ins w:id="64" w:author="Xinrong Wang" w:date="2023-10-20T10:35:00Z">
        <w:r>
          <w:rPr>
            <w:lang w:eastAsia="ko-KR"/>
          </w:rPr>
          <w:t>-</w:t>
        </w:r>
        <w:r>
          <w:rPr>
            <w:lang w:eastAsia="ko-KR"/>
          </w:rPr>
          <w:tab/>
        </w:r>
        <w:r w:rsidRPr="00885F53">
          <w:rPr>
            <w:lang w:eastAsia="ko-KR"/>
          </w:rPr>
          <w:t xml:space="preserve">the </w:t>
        </w:r>
        <w:r>
          <w:rPr>
            <w:lang w:eastAsia="ko-KR"/>
          </w:rPr>
          <w:t xml:space="preserve">maximum between the </w:t>
        </w:r>
        <w:r w:rsidRPr="00885F53">
          <w:rPr>
            <w:lang w:eastAsia="ko-KR"/>
          </w:rPr>
          <w:t xml:space="preserve">periodicity </w:t>
        </w:r>
        <w:r>
          <w:rPr>
            <w:lang w:eastAsia="ko-KR"/>
          </w:rPr>
          <w:t xml:space="preserve">with which the SIB1 is </w:t>
        </w:r>
        <w:proofErr w:type="gramStart"/>
        <w:r>
          <w:rPr>
            <w:lang w:eastAsia="ko-KR"/>
          </w:rPr>
          <w:t>actually transmitted</w:t>
        </w:r>
        <w:proofErr w:type="gramEnd"/>
        <w:r>
          <w:rPr>
            <w:lang w:eastAsia="ko-KR"/>
          </w:rPr>
          <w:t xml:space="preserve"> by the NR target cell and</w:t>
        </w:r>
        <w:r w:rsidRPr="00665555">
          <w:rPr>
            <w:lang w:eastAsia="zh-CN"/>
          </w:rPr>
          <w:t xml:space="preserve"> </w:t>
        </w:r>
        <w:r w:rsidRPr="00BE78B0">
          <w:rPr>
            <w:lang w:eastAsia="zh-CN"/>
          </w:rPr>
          <w:t>T</w:t>
        </w:r>
        <w:r w:rsidRPr="00BE78B0">
          <w:rPr>
            <w:vertAlign w:val="subscript"/>
            <w:lang w:eastAsia="zh-CN"/>
          </w:rPr>
          <w:t>SMTC</w:t>
        </w:r>
        <w:r w:rsidRPr="00CA434E">
          <w:rPr>
            <w:lang w:eastAsia="ko-KR"/>
          </w:rPr>
          <w:t xml:space="preserve"> </w:t>
        </w:r>
        <w:r>
          <w:rPr>
            <w:lang w:eastAsia="ko-KR"/>
          </w:rPr>
          <w:t xml:space="preserve">when </w:t>
        </w:r>
        <w:r>
          <w:rPr>
            <w:rFonts w:eastAsia="MS Mincho"/>
            <w:lang w:eastAsia="ja-JP"/>
          </w:rPr>
          <w:t xml:space="preserve">SSB and RMSI CORESET multiplexing pattern </w:t>
        </w:r>
        <w:r w:rsidRPr="00CA434E">
          <w:rPr>
            <w:rFonts w:eastAsia="MS Mincho"/>
            <w:lang w:eastAsia="ja-JP"/>
          </w:rPr>
          <w:t>is 2 or</w:t>
        </w:r>
        <w:r>
          <w:rPr>
            <w:rFonts w:eastAsia="MS Mincho"/>
            <w:lang w:eastAsia="ja-JP"/>
          </w:rPr>
          <w:t xml:space="preserve"> 3</w:t>
        </w:r>
        <w:r>
          <w:rPr>
            <w:lang w:eastAsia="ko-KR"/>
          </w:rPr>
          <w:t>.</w:t>
        </w:r>
      </w:ins>
    </w:p>
    <w:p w14:paraId="687B6324" w14:textId="2A7B2D95" w:rsidR="00514F79" w:rsidRPr="00304F38" w:rsidRDefault="00514F79" w:rsidP="00514F79">
      <w:pPr>
        <w:rPr>
          <w:ins w:id="65" w:author="Xinrong Wang" w:date="2023-10-20T10:35:00Z"/>
          <w:rFonts w:cs="v4.2.0"/>
        </w:rPr>
      </w:pPr>
      <w:ins w:id="66" w:author="Xinrong Wang" w:date="2023-10-20T10:35:00Z">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proofErr w:type="spellStart"/>
        <w:r w:rsidRPr="00BE78B0">
          <w:t>T</w:t>
        </w:r>
        <w:r w:rsidRPr="00BE78B0">
          <w:rPr>
            <w:vertAlign w:val="subscript"/>
          </w:rPr>
          <w:t>identify_</w:t>
        </w:r>
        <w:r>
          <w:rPr>
            <w:vertAlign w:val="subscript"/>
          </w:rPr>
          <w:t>CGI</w:t>
        </w:r>
        <w:proofErr w:type="spellEnd"/>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w:t>
        </w:r>
      </w:ins>
      <w:ins w:id="67" w:author="Xinrong Wang" w:date="2023-10-20T10:38:00Z">
        <w:r w:rsidR="008D4670">
          <w:t>13</w:t>
        </w:r>
      </w:ins>
      <w:ins w:id="68" w:author="Xinrong Wang" w:date="2023-10-20T10:35:00Z">
        <w:r w:rsidRPr="00304F38">
          <w:t>]</w:t>
        </w:r>
        <w:r w:rsidRPr="00304F38">
          <w:rPr>
            <w:rFonts w:cs="v4.2.0"/>
          </w:rPr>
          <w:t xml:space="preserve"> is used.</w:t>
        </w:r>
      </w:ins>
    </w:p>
    <w:p w14:paraId="60975CBA" w14:textId="77777777" w:rsidR="00514F79" w:rsidRDefault="00514F79" w:rsidP="00514F79">
      <w:pPr>
        <w:rPr>
          <w:ins w:id="69" w:author="Xinrong Wang" w:date="2023-10-20T10:35:00Z"/>
        </w:rPr>
      </w:pPr>
      <w:ins w:id="70" w:author="Xinrong Wang" w:date="2023-10-20T10:35:00Z">
        <w:r w:rsidRPr="00304F38">
          <w:t>Within the time</w:t>
        </w:r>
        <w:r>
          <w:t xml:space="preserve"> </w:t>
        </w:r>
        <w:proofErr w:type="spellStart"/>
        <w:r w:rsidRPr="00BE78B0">
          <w:t>T</w:t>
        </w:r>
        <w:r w:rsidRPr="00BE78B0">
          <w:rPr>
            <w:vertAlign w:val="subscript"/>
          </w:rPr>
          <w:t>identify_</w:t>
        </w:r>
        <w:r>
          <w:rPr>
            <w:vertAlign w:val="subscript"/>
          </w:rPr>
          <w:t>CGI</w:t>
        </w:r>
        <w:proofErr w:type="spellEnd"/>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ins>
    </w:p>
    <w:p w14:paraId="29CD470E" w14:textId="07F57D72" w:rsidR="00514F79" w:rsidRPr="00BE78B0" w:rsidRDefault="00514F79" w:rsidP="00514F79">
      <w:pPr>
        <w:pStyle w:val="B1"/>
        <w:rPr>
          <w:ins w:id="71" w:author="Xinrong Wang" w:date="2023-10-20T10:35:00Z"/>
        </w:rPr>
      </w:pPr>
      <w:ins w:id="72" w:author="Xinrong Wang" w:date="2023-10-20T10:35:00Z">
        <w:r w:rsidRPr="00BE78B0">
          <w:t>-</w:t>
        </w:r>
        <w:r w:rsidRPr="00BE78B0">
          <w:tab/>
        </w:r>
        <w:r>
          <w:t xml:space="preserve">Clause 8.2.1.2.16 </w:t>
        </w:r>
      </w:ins>
      <w:ins w:id="73" w:author="Xinrong Wang" w:date="2023-10-23T14:25:00Z">
        <w:r w:rsidR="00EB0624">
          <w:t xml:space="preserve">in TS 38.133 </w:t>
        </w:r>
      </w:ins>
      <w:ins w:id="74" w:author="Xinrong Wang" w:date="2023-10-23T15:40:00Z">
        <w:r w:rsidR="00744204">
          <w:t xml:space="preserve">[6] </w:t>
        </w:r>
      </w:ins>
      <w:ins w:id="75" w:author="Xinrong Wang" w:date="2023-10-20T10:35:00Z">
        <w:r>
          <w:t xml:space="preserve">for NR serving cells and Clause </w:t>
        </w:r>
        <w:r>
          <w:rPr>
            <w:lang w:eastAsia="zh-CN"/>
          </w:rPr>
          <w:t>7.32.2.15</w:t>
        </w:r>
        <w:r>
          <w:t xml:space="preserve"> in TS</w:t>
        </w:r>
      </w:ins>
      <w:ins w:id="76" w:author="Xinrong Wang" w:date="2023-10-23T15:42:00Z">
        <w:r w:rsidR="00744204">
          <w:t xml:space="preserve"> </w:t>
        </w:r>
      </w:ins>
      <w:ins w:id="77" w:author="Xinrong Wang" w:date="2023-10-20T10:35:00Z">
        <w:r>
          <w:t>36.133 [</w:t>
        </w:r>
      </w:ins>
      <w:ins w:id="78" w:author="Xinrong Wang" w:date="2023-10-20T10:38:00Z">
        <w:r w:rsidR="008D4670">
          <w:t>29</w:t>
        </w:r>
      </w:ins>
      <w:ins w:id="79" w:author="Xinrong Wang" w:date="2023-10-20T10:35:00Z">
        <w:r>
          <w:t>]</w:t>
        </w:r>
        <w:r w:rsidRPr="0080662C">
          <w:rPr>
            <w:lang w:eastAsia="zh-CN"/>
          </w:rPr>
          <w:t xml:space="preserve"> </w:t>
        </w:r>
        <w:r>
          <w:rPr>
            <w:lang w:eastAsia="zh-CN"/>
          </w:rPr>
          <w:t>for E-UTRA serving cells</w:t>
        </w:r>
        <w:r>
          <w:t xml:space="preserve"> if the UE is configured with EN-DC operation mode</w:t>
        </w:r>
        <w:r w:rsidRPr="00BE78B0">
          <w:t>,</w:t>
        </w:r>
      </w:ins>
    </w:p>
    <w:p w14:paraId="432BA4C0" w14:textId="69D6BEC0" w:rsidR="00514F79" w:rsidRPr="00BE78B0" w:rsidRDefault="00514F79" w:rsidP="00514F79">
      <w:pPr>
        <w:pStyle w:val="B1"/>
        <w:rPr>
          <w:ins w:id="80" w:author="Xinrong Wang" w:date="2023-10-20T10:35:00Z"/>
        </w:rPr>
      </w:pPr>
      <w:ins w:id="81" w:author="Xinrong Wang" w:date="2023-10-20T10:35:00Z">
        <w:r w:rsidRPr="00BE78B0">
          <w:t>-</w:t>
        </w:r>
        <w:r w:rsidRPr="00BE78B0">
          <w:tab/>
        </w:r>
        <w:r>
          <w:t xml:space="preserve">Clause 8.2.2.2.14 </w:t>
        </w:r>
      </w:ins>
      <w:ins w:id="82" w:author="Xinrong Wang" w:date="2023-10-23T14:25:00Z">
        <w:r w:rsidR="00EB0624">
          <w:t xml:space="preserve">in TS 38.133 </w:t>
        </w:r>
      </w:ins>
      <w:ins w:id="83" w:author="Xinrong Wang" w:date="2023-10-23T15:40:00Z">
        <w:r w:rsidR="00744204">
          <w:t xml:space="preserve">[6] </w:t>
        </w:r>
      </w:ins>
      <w:ins w:id="84" w:author="Xinrong Wang" w:date="2023-10-20T10:35:00Z">
        <w:r>
          <w:t>if the UE is configured with SA operation mode</w:t>
        </w:r>
        <w:r w:rsidRPr="00BE78B0">
          <w:t>,</w:t>
        </w:r>
      </w:ins>
    </w:p>
    <w:p w14:paraId="7C5C2A38" w14:textId="02CFC75B" w:rsidR="00514F79" w:rsidRPr="00BE78B0" w:rsidRDefault="00514F79" w:rsidP="00514F79">
      <w:pPr>
        <w:pStyle w:val="B1"/>
        <w:rPr>
          <w:ins w:id="85" w:author="Xinrong Wang" w:date="2023-10-20T10:35:00Z"/>
        </w:rPr>
      </w:pPr>
      <w:ins w:id="86" w:author="Xinrong Wang" w:date="2023-10-20T10:35:00Z">
        <w:r w:rsidRPr="00BE78B0">
          <w:lastRenderedPageBreak/>
          <w:t>-</w:t>
        </w:r>
        <w:r w:rsidRPr="00BE78B0">
          <w:tab/>
        </w:r>
        <w:r>
          <w:t xml:space="preserve">Clause 8.2.3.2.14 </w:t>
        </w:r>
      </w:ins>
      <w:ins w:id="87" w:author="Xinrong Wang" w:date="2023-10-23T14:25:00Z">
        <w:r w:rsidR="00EB0624">
          <w:t xml:space="preserve">in TS 38.133 </w:t>
        </w:r>
      </w:ins>
      <w:ins w:id="88" w:author="Xinrong Wang" w:date="2023-10-23T15:40:00Z">
        <w:r w:rsidR="00744204">
          <w:t xml:space="preserve">[6] </w:t>
        </w:r>
      </w:ins>
      <w:ins w:id="89" w:author="Xinrong Wang" w:date="2023-10-20T10:35:00Z">
        <w:r>
          <w:t xml:space="preserve">for NR serving cells and Clause </w:t>
        </w:r>
        <w:r>
          <w:rPr>
            <w:lang w:eastAsia="zh-CN"/>
          </w:rPr>
          <w:t>7.36.2.14</w:t>
        </w:r>
        <w:r>
          <w:t xml:space="preserve"> in TS</w:t>
        </w:r>
      </w:ins>
      <w:ins w:id="90" w:author="Xinrong Wang" w:date="2023-10-23T15:40:00Z">
        <w:r w:rsidR="00744204">
          <w:t xml:space="preserve"> </w:t>
        </w:r>
      </w:ins>
      <w:ins w:id="91" w:author="Xinrong Wang" w:date="2023-10-20T10:35:00Z">
        <w:r>
          <w:t>36.133 [</w:t>
        </w:r>
      </w:ins>
      <w:ins w:id="92" w:author="Xinrong Wang" w:date="2023-10-20T10:38:00Z">
        <w:r w:rsidR="008D4670">
          <w:t>29</w:t>
        </w:r>
      </w:ins>
      <w:ins w:id="93" w:author="Xinrong Wang" w:date="2023-10-20T10:35:00Z">
        <w:r>
          <w:t xml:space="preserve">] </w:t>
        </w:r>
        <w:r>
          <w:rPr>
            <w:lang w:eastAsia="zh-CN"/>
          </w:rPr>
          <w:t>for E-UTRA serving cells</w:t>
        </w:r>
        <w:r>
          <w:t xml:space="preserve"> if the UE is configured with NE-DC operation mode</w:t>
        </w:r>
        <w:r w:rsidRPr="00BE78B0">
          <w:t>,</w:t>
        </w:r>
      </w:ins>
    </w:p>
    <w:p w14:paraId="76CCA9B1" w14:textId="4B37CA6A" w:rsidR="00514F79" w:rsidRPr="00BE78B0" w:rsidRDefault="00514F79" w:rsidP="00514F79">
      <w:pPr>
        <w:pStyle w:val="B1"/>
        <w:rPr>
          <w:ins w:id="94" w:author="Xinrong Wang" w:date="2023-10-20T10:35:00Z"/>
        </w:rPr>
      </w:pPr>
      <w:ins w:id="95" w:author="Xinrong Wang" w:date="2023-10-20T10:35:00Z">
        <w:r w:rsidRPr="00BE78B0">
          <w:t>-</w:t>
        </w:r>
        <w:r w:rsidRPr="00BE78B0">
          <w:tab/>
        </w:r>
        <w:r>
          <w:t xml:space="preserve">Clause 8.2.4.2.11 </w:t>
        </w:r>
      </w:ins>
      <w:ins w:id="96" w:author="Xinrong Wang" w:date="2023-10-23T14:25:00Z">
        <w:r w:rsidR="00EB0624">
          <w:t xml:space="preserve">in TS 38.133 </w:t>
        </w:r>
      </w:ins>
      <w:ins w:id="97" w:author="Xinrong Wang" w:date="2023-10-23T15:40:00Z">
        <w:r w:rsidR="00744204">
          <w:t xml:space="preserve">[6] </w:t>
        </w:r>
      </w:ins>
      <w:ins w:id="98" w:author="Xinrong Wang" w:date="2023-10-20T10:35:00Z">
        <w:r>
          <w:t>if the UE is configured with NR-DC operation mode.</w:t>
        </w:r>
      </w:ins>
    </w:p>
    <w:p w14:paraId="2496D52D" w14:textId="77777777" w:rsidR="00514F79" w:rsidRDefault="00514F79" w:rsidP="00514F79">
      <w:pPr>
        <w:rPr>
          <w:ins w:id="99" w:author="Xinrong Wang" w:date="2023-10-20T10:35:00Z"/>
        </w:rPr>
      </w:pPr>
      <w:ins w:id="100" w:author="Xinrong Wang" w:date="2023-10-20T10:35:00Z">
        <w:r w:rsidRPr="00BE78B0">
          <w:t>In the requirement a cell is known if</w:t>
        </w:r>
        <w:r>
          <w:t>,</w:t>
        </w:r>
      </w:ins>
    </w:p>
    <w:p w14:paraId="497CEC26" w14:textId="77777777" w:rsidR="00514F79" w:rsidRDefault="00514F79" w:rsidP="00514F79">
      <w:pPr>
        <w:pStyle w:val="B1"/>
        <w:rPr>
          <w:ins w:id="101" w:author="Xinrong Wang" w:date="2023-10-20T10:35:00Z"/>
        </w:rPr>
      </w:pPr>
      <w:ins w:id="102" w:author="Xinrong Wang" w:date="2023-10-20T10:35:00Z">
        <w:r w:rsidRPr="00BE78B0">
          <w:t>-</w:t>
        </w:r>
        <w:r w:rsidRPr="00BE78B0">
          <w:tab/>
        </w:r>
        <w:r>
          <w:t>During the last 5 seconds for FR1 or 3 seconds for FR2 before the reception of the report CGI command:</w:t>
        </w:r>
      </w:ins>
    </w:p>
    <w:p w14:paraId="587C4E9C" w14:textId="77777777" w:rsidR="00514F79" w:rsidRDefault="00514F79" w:rsidP="00514F79">
      <w:pPr>
        <w:pStyle w:val="B2"/>
        <w:rPr>
          <w:ins w:id="103" w:author="Xinrong Wang" w:date="2023-10-20T10:35:00Z"/>
        </w:rPr>
      </w:pPr>
      <w:ins w:id="104" w:author="Xinrong Wang" w:date="2023-10-20T10:35:00Z">
        <w:r w:rsidRPr="00BE78B0">
          <w:t>-</w:t>
        </w:r>
        <w:r w:rsidRPr="00BE78B0">
          <w:tab/>
        </w:r>
        <w:r>
          <w:t>The UE has sent a valid L3-RSRP measurement report with SSB index for the target cell and</w:t>
        </w:r>
      </w:ins>
    </w:p>
    <w:p w14:paraId="33E0AA96" w14:textId="5C797872" w:rsidR="00514F79" w:rsidRDefault="00514F79" w:rsidP="00514F79">
      <w:pPr>
        <w:pStyle w:val="B1"/>
        <w:rPr>
          <w:ins w:id="105" w:author="Xinrong Wang" w:date="2023-10-20T10:35:00Z"/>
        </w:rPr>
      </w:pPr>
      <w:ins w:id="106" w:author="Xinrong Wang" w:date="2023-10-20T10:35:00Z">
        <w:r>
          <w:t>-</w:t>
        </w:r>
        <w:r>
          <w:tab/>
          <w:t xml:space="preserve">During MIB decoding at least reported SSBs remains detectable according to the cell identification conditions specified in clauses 9.2 or 9.3 </w:t>
        </w:r>
      </w:ins>
      <w:ins w:id="107" w:author="Xinrong Wang" w:date="2023-10-23T15:40:00Z">
        <w:r w:rsidR="00744204">
          <w:t>in</w:t>
        </w:r>
      </w:ins>
      <w:ins w:id="108" w:author="Xinrong Wang" w:date="2023-10-20T10:35:00Z">
        <w:r>
          <w:t xml:space="preserve"> TS 38.133</w:t>
        </w:r>
      </w:ins>
      <w:ins w:id="109" w:author="Xinrong Wang" w:date="2023-10-23T15:41:00Z">
        <w:r w:rsidR="00744204">
          <w:t xml:space="preserve"> [6]</w:t>
        </w:r>
      </w:ins>
      <w:ins w:id="110" w:author="Xinrong Wang" w:date="2023-10-20T10:35:00Z">
        <w:r>
          <w:t>, and</w:t>
        </w:r>
      </w:ins>
    </w:p>
    <w:p w14:paraId="4CFD1641" w14:textId="110CD4E6" w:rsidR="00514F79" w:rsidRDefault="00514F79" w:rsidP="00514F79">
      <w:pPr>
        <w:pStyle w:val="B1"/>
        <w:rPr>
          <w:ins w:id="111" w:author="Xinrong Wang" w:date="2023-10-20T10:35:00Z"/>
        </w:rPr>
      </w:pPr>
      <w:ins w:id="112" w:author="Xinrong Wang" w:date="2023-10-20T10:35:00Z">
        <w:r>
          <w:t>-</w:t>
        </w:r>
        <w:r>
          <w:tab/>
          <w:t xml:space="preserve">During SIB1 decoding the SSB used for MIB decoding remains detectable according to the cell identification conditions specified in clauses 9.2 or 9.3 </w:t>
        </w:r>
      </w:ins>
      <w:ins w:id="113" w:author="Xinrong Wang" w:date="2023-10-23T15:41:00Z">
        <w:r w:rsidR="00744204">
          <w:t>in</w:t>
        </w:r>
      </w:ins>
      <w:ins w:id="114" w:author="Xinrong Wang" w:date="2023-10-20T10:35:00Z">
        <w:r>
          <w:t xml:space="preserve"> TS 38.133</w:t>
        </w:r>
      </w:ins>
      <w:ins w:id="115" w:author="Xinrong Wang" w:date="2023-10-23T15:41:00Z">
        <w:r w:rsidR="00744204">
          <w:t xml:space="preserve"> [6]</w:t>
        </w:r>
      </w:ins>
      <w:ins w:id="116" w:author="Xinrong Wang" w:date="2023-10-20T10:35:00Z">
        <w:r>
          <w:t>, and</w:t>
        </w:r>
      </w:ins>
    </w:p>
    <w:p w14:paraId="244BACAF" w14:textId="77777777" w:rsidR="00514F79" w:rsidRDefault="00514F79" w:rsidP="00514F79">
      <w:pPr>
        <w:pStyle w:val="B1"/>
        <w:rPr>
          <w:ins w:id="117" w:author="Xinrong Wang" w:date="2023-10-20T10:35:00Z"/>
        </w:rPr>
      </w:pPr>
      <w:ins w:id="118" w:author="Xinrong Wang" w:date="2023-10-20T10:35:00Z">
        <w:r>
          <w:t>-</w:t>
        </w:r>
        <w:r>
          <w:tab/>
          <w:t xml:space="preserve">During MIB decoding, the SSB for MIB decoding remains detectable with SNR </w:t>
        </w:r>
        <w:r>
          <w:rPr>
            <w:rFonts w:ascii="SimSun" w:hAnsi="SimSun" w:hint="eastAsia"/>
          </w:rPr>
          <w:t>≥</w:t>
        </w:r>
        <w:r>
          <w:t>-3dB</w:t>
        </w:r>
      </w:ins>
    </w:p>
    <w:p w14:paraId="062C6CBA" w14:textId="77777777" w:rsidR="00514F79" w:rsidRDefault="00514F79" w:rsidP="00514F79">
      <w:pPr>
        <w:pStyle w:val="B1"/>
        <w:rPr>
          <w:ins w:id="119" w:author="Xinrong Wang" w:date="2023-10-20T10:35:00Z"/>
        </w:rPr>
      </w:pPr>
      <w:ins w:id="120" w:author="Xinrong Wang" w:date="2023-10-20T10:35:00Z">
        <w:r>
          <w:t>-</w:t>
        </w:r>
        <w:r>
          <w:tab/>
          <w:t xml:space="preserve">During SIB1 decoding, the PDSCH for SIB1 decoding remains detectable with SNR </w:t>
        </w:r>
        <w:r>
          <w:rPr>
            <w:rFonts w:ascii="SimSun" w:hAnsi="SimSun" w:hint="eastAsia"/>
          </w:rPr>
          <w:t>≥</w:t>
        </w:r>
        <w:r>
          <w:t>-3dB</w:t>
        </w:r>
      </w:ins>
    </w:p>
    <w:p w14:paraId="7153C30E" w14:textId="5677C393" w:rsidR="00514F79" w:rsidRPr="008D4670" w:rsidRDefault="00EF6F6F" w:rsidP="00514F79">
      <w:pPr>
        <w:pStyle w:val="Heading3"/>
        <w:rPr>
          <w:ins w:id="121" w:author="Xinrong Wang" w:date="2023-10-20T10:35:00Z"/>
          <w:sz w:val="22"/>
          <w:szCs w:val="22"/>
        </w:rPr>
      </w:pPr>
      <w:ins w:id="122" w:author="Xinrong Wang" w:date="2023-10-20T10:50:00Z">
        <w:r>
          <w:rPr>
            <w:sz w:val="22"/>
            <w:szCs w:val="22"/>
          </w:rPr>
          <w:t>6.6.7</w:t>
        </w:r>
      </w:ins>
      <w:ins w:id="123" w:author="Xinrong Wang" w:date="2023-10-20T10:37:00Z">
        <w:r w:rsidR="008D4670">
          <w:rPr>
            <w:sz w:val="22"/>
            <w:szCs w:val="22"/>
          </w:rPr>
          <w:t>.0</w:t>
        </w:r>
        <w:r w:rsidR="008D4670" w:rsidRPr="008D4670">
          <w:rPr>
            <w:sz w:val="22"/>
            <w:szCs w:val="22"/>
          </w:rPr>
          <w:t>.1</w:t>
        </w:r>
        <w:r w:rsidR="008D4670">
          <w:rPr>
            <w:sz w:val="22"/>
            <w:szCs w:val="22"/>
          </w:rPr>
          <w:t>.</w:t>
        </w:r>
      </w:ins>
      <w:ins w:id="124" w:author="Xinrong Wang" w:date="2023-10-20T10:35:00Z">
        <w:r w:rsidR="00514F79" w:rsidRPr="008D4670">
          <w:rPr>
            <w:sz w:val="22"/>
            <w:szCs w:val="22"/>
          </w:rPr>
          <w:t>3</w:t>
        </w:r>
        <w:r w:rsidR="00514F79" w:rsidRPr="008D4670">
          <w:rPr>
            <w:sz w:val="22"/>
            <w:szCs w:val="22"/>
          </w:rPr>
          <w:tab/>
          <w:t>CGI reporting delay</w:t>
        </w:r>
      </w:ins>
    </w:p>
    <w:p w14:paraId="356EE5B9" w14:textId="77777777" w:rsidR="00514F79" w:rsidRPr="00BE78B0" w:rsidRDefault="00514F79" w:rsidP="00514F79">
      <w:pPr>
        <w:rPr>
          <w:ins w:id="125" w:author="Xinrong Wang" w:date="2023-10-20T10:35:00Z"/>
          <w:rFonts w:eastAsiaTheme="minorEastAsia" w:cs="v4.2.0"/>
        </w:rPr>
      </w:pPr>
      <w:ins w:id="126" w:author="Xinrong Wang" w:date="2023-10-20T10:35:00Z">
        <w:r w:rsidRPr="00BE78B0" w:rsidDel="00F16362">
          <w:rPr>
            <w:rFonts w:eastAsiaTheme="minorEastAsia"/>
          </w:rPr>
          <w:t xml:space="preserve">The </w:t>
        </w:r>
        <w:r>
          <w:rPr>
            <w:rFonts w:eastAsiaTheme="minorEastAsia"/>
          </w:rPr>
          <w:t xml:space="preserve">CGI </w:t>
        </w:r>
        <w:r w:rsidRPr="00BE78B0" w:rsidDel="00F16362">
          <w:rPr>
            <w:rFonts w:eastAsiaTheme="minorEastAsia"/>
          </w:rPr>
          <w:t xml:space="preserve">reporting delay is defined as the time between a command that will trigger a </w:t>
        </w:r>
        <w:r>
          <w:rPr>
            <w:rFonts w:eastAsiaTheme="minorEastAsia"/>
          </w:rPr>
          <w:t>CGI</w:t>
        </w:r>
        <w:r w:rsidRPr="00BE78B0" w:rsidDel="00F16362">
          <w:rPr>
            <w:rFonts w:eastAsiaTheme="minorEastAsia"/>
          </w:rPr>
          <w:t xml:space="preserve"> report and the point when the 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ins>
    </w:p>
    <w:p w14:paraId="7A6FCAC9" w14:textId="7DF2D93D" w:rsidR="00514F79" w:rsidRDefault="00514F79" w:rsidP="00514F79">
      <w:pPr>
        <w:rPr>
          <w:ins w:id="127" w:author="Xinrong Wang" w:date="2023-10-20T10:35:00Z"/>
          <w:rFonts w:eastAsiaTheme="minorEastAsia"/>
        </w:rPr>
      </w:pPr>
      <w:ins w:id="128" w:author="Xinrong Wang" w:date="2023-10-20T10:35:00Z">
        <w:r w:rsidRPr="00BE78B0">
          <w:rPr>
            <w:rFonts w:eastAsiaTheme="minorEastAsia"/>
          </w:rPr>
          <w:t xml:space="preserve">The </w:t>
        </w:r>
        <w:r>
          <w:rPr>
            <w:rFonts w:eastAsiaTheme="minorEastAsia"/>
          </w:rPr>
          <w:t>CGI</w:t>
        </w:r>
        <w:r w:rsidRPr="00BE78B0">
          <w:rPr>
            <w:rFonts w:eastAsiaTheme="minorEastAsia"/>
          </w:rPr>
          <w:t xml:space="preserve"> reporting delay shall be less than </w:t>
        </w:r>
        <w:proofErr w:type="spellStart"/>
        <w:r w:rsidRPr="00BE78B0">
          <w:t>T</w:t>
        </w:r>
        <w:r w:rsidRPr="00BE78B0">
          <w:rPr>
            <w:vertAlign w:val="subscript"/>
          </w:rPr>
          <w:t>identify_</w:t>
        </w:r>
        <w:r>
          <w:rPr>
            <w:vertAlign w:val="subscript"/>
          </w:rPr>
          <w:t>CGI</w:t>
        </w:r>
        <w:proofErr w:type="spellEnd"/>
        <w:r w:rsidRPr="00BE78B0">
          <w:rPr>
            <w:rFonts w:eastAsiaTheme="minorEastAsia"/>
          </w:rPr>
          <w:t xml:space="preserve"> defined in clause </w:t>
        </w:r>
      </w:ins>
      <w:ins w:id="129" w:author="Xinrong Wang" w:date="2023-10-20T10:50:00Z">
        <w:r w:rsidR="00EF6F6F">
          <w:rPr>
            <w:rFonts w:eastAsiaTheme="minorEastAsia"/>
          </w:rPr>
          <w:t>6.6.7</w:t>
        </w:r>
      </w:ins>
      <w:ins w:id="130" w:author="Xinrong Wang" w:date="2023-10-20T10:40:00Z">
        <w:r w:rsidR="008D4670">
          <w:rPr>
            <w:rFonts w:eastAsiaTheme="minorEastAsia"/>
          </w:rPr>
          <w:t>.0.1</w:t>
        </w:r>
      </w:ins>
      <w:ins w:id="131" w:author="Xinrong Wang" w:date="2023-10-20T10:35:00Z">
        <w:r w:rsidRPr="00BE78B0">
          <w:rPr>
            <w:rFonts w:eastAsiaTheme="minorEastAsia"/>
          </w:rPr>
          <w:t>.2</w:t>
        </w:r>
        <w:r>
          <w:rPr>
            <w:rFonts w:eastAsiaTheme="minorEastAsia"/>
          </w:rP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w:t>
        </w:r>
      </w:ins>
      <w:ins w:id="132" w:author="Xinrong Wang" w:date="2023-10-20T10:39:00Z">
        <w:r w:rsidR="008D4670">
          <w:t>13</w:t>
        </w:r>
      </w:ins>
      <w:ins w:id="133" w:author="Xinrong Wang" w:date="2023-10-20T10:35:00Z">
        <w:r>
          <w:t>], and additional 20ms margin if target cell is on FR2</w:t>
        </w:r>
        <w:r w:rsidRPr="00BE78B0">
          <w:rPr>
            <w:rFonts w:eastAsiaTheme="minorEastAsia"/>
          </w:rPr>
          <w:t>.</w:t>
        </w:r>
      </w:ins>
    </w:p>
    <w:p w14:paraId="5DA44902" w14:textId="1F741E30" w:rsidR="00EF6F6F" w:rsidRDefault="00EF6F6F" w:rsidP="00EF6F6F">
      <w:pPr>
        <w:pStyle w:val="Heading5"/>
        <w:rPr>
          <w:ins w:id="134" w:author="Xinrong Wang" w:date="2023-10-20T10:51:00Z"/>
          <w:rFonts w:cs="Arial"/>
        </w:rPr>
      </w:pPr>
      <w:ins w:id="135" w:author="Xinrong Wang" w:date="2023-10-20T10:51:00Z">
        <w:r>
          <w:rPr>
            <w:rFonts w:cs="Arial"/>
          </w:rPr>
          <w:t>6.6.7.0.2</w:t>
        </w:r>
        <w:r>
          <w:rPr>
            <w:rFonts w:cs="Arial"/>
          </w:rPr>
          <w:tab/>
          <w:t xml:space="preserve">Minimum conformance requirements for </w:t>
        </w:r>
      </w:ins>
      <w:ins w:id="136" w:author="Xinrong Wang" w:date="2023-10-23T14:28:00Z">
        <w:r w:rsidR="00266F64">
          <w:rPr>
            <w:rFonts w:cs="Arial"/>
          </w:rPr>
          <w:t>identification</w:t>
        </w:r>
      </w:ins>
      <w:ins w:id="137" w:author="Xinrong Wang" w:date="2023-10-20T10:52:00Z">
        <w:r>
          <w:rPr>
            <w:rFonts w:cs="Arial"/>
          </w:rPr>
          <w:t xml:space="preserve"> of a new CGI of inter-RAT E-UTRA cell using autonomous gaps in NR SA</w:t>
        </w:r>
      </w:ins>
    </w:p>
    <w:p w14:paraId="0291AAAC" w14:textId="228277AE" w:rsidR="00EF6F6F" w:rsidRDefault="00EF6F6F" w:rsidP="00EF6F6F">
      <w:pPr>
        <w:rPr>
          <w:ins w:id="138" w:author="Xinrong Wang" w:date="2023-10-20T10:51:00Z"/>
        </w:rPr>
      </w:pPr>
      <w:ins w:id="139" w:author="Xinrong Wang" w:date="2023-10-20T10:51:00Z">
        <w:r>
          <w:t>[TS</w:t>
        </w:r>
      </w:ins>
      <w:ins w:id="140" w:author="Xinrong Wang" w:date="2023-10-23T15:41:00Z">
        <w:r w:rsidR="00744204">
          <w:t xml:space="preserve"> </w:t>
        </w:r>
      </w:ins>
      <w:ins w:id="141" w:author="Xinrong Wang" w:date="2023-10-20T10:51:00Z">
        <w:r>
          <w:t>38.133, Clause 9.</w:t>
        </w:r>
      </w:ins>
      <w:ins w:id="142" w:author="Xinrong Wang" w:date="2023-10-20T10:52:00Z">
        <w:r>
          <w:t>4.7</w:t>
        </w:r>
      </w:ins>
      <w:ins w:id="143" w:author="Xinrong Wang" w:date="2023-10-20T10:51:00Z">
        <w:r>
          <w:t>]</w:t>
        </w:r>
      </w:ins>
    </w:p>
    <w:p w14:paraId="484096CD" w14:textId="5AF5EDAF" w:rsidR="00EF6F6F" w:rsidRPr="00EF6F6F" w:rsidRDefault="00EF6F6F" w:rsidP="00EF6F6F">
      <w:pPr>
        <w:pStyle w:val="Heading4"/>
        <w:rPr>
          <w:ins w:id="144" w:author="Xinrong Wang" w:date="2023-10-20T10:54:00Z"/>
          <w:sz w:val="22"/>
          <w:szCs w:val="22"/>
        </w:rPr>
      </w:pPr>
      <w:ins w:id="145" w:author="Xinrong Wang" w:date="2023-10-20T10:55:00Z">
        <w:r w:rsidRPr="00EF6F6F">
          <w:rPr>
            <w:sz w:val="22"/>
            <w:szCs w:val="22"/>
          </w:rPr>
          <w:t>6.6.7.0.2</w:t>
        </w:r>
      </w:ins>
      <w:ins w:id="146" w:author="Xinrong Wang" w:date="2023-10-20T10:54:00Z">
        <w:r w:rsidRPr="00EF6F6F">
          <w:rPr>
            <w:sz w:val="22"/>
            <w:szCs w:val="22"/>
          </w:rPr>
          <w:t>.1</w:t>
        </w:r>
        <w:r w:rsidRPr="00EF6F6F">
          <w:rPr>
            <w:sz w:val="22"/>
            <w:szCs w:val="22"/>
          </w:rPr>
          <w:tab/>
          <w:t>CGI identification of an E-UTRA cell with autonomous gaps</w:t>
        </w:r>
      </w:ins>
    </w:p>
    <w:p w14:paraId="70E606A5" w14:textId="169AA9B0" w:rsidR="00EF6F6F" w:rsidRPr="00855555" w:rsidRDefault="00EF6F6F" w:rsidP="00EF6F6F">
      <w:pPr>
        <w:rPr>
          <w:ins w:id="147" w:author="Xinrong Wang" w:date="2023-10-20T10:54:00Z"/>
        </w:rPr>
      </w:pPr>
      <w:ins w:id="148" w:author="Xinrong Wang" w:date="2023-10-20T10:54:00Z">
        <w:r w:rsidRPr="00855555">
          <w:t>The requirements in this clause apply when the UE is configured with standalone NR, NE-</w:t>
        </w:r>
        <w:proofErr w:type="gramStart"/>
        <w:r w:rsidRPr="00855555">
          <w:t>DC</w:t>
        </w:r>
        <w:proofErr w:type="gramEnd"/>
        <w:r w:rsidRPr="00855555">
          <w:t xml:space="preserve"> or NR-DC. The UE shall identify and report the CGI when requested by an NR </w:t>
        </w:r>
        <w:proofErr w:type="spellStart"/>
        <w:r w:rsidRPr="00855555">
          <w:t>PCell</w:t>
        </w:r>
        <w:proofErr w:type="spellEnd"/>
        <w:r w:rsidRPr="00855555">
          <w:t xml:space="preserve"> for the purpose ‘</w:t>
        </w:r>
        <w:proofErr w:type="spellStart"/>
        <w:r w:rsidRPr="00855555">
          <w:t>reportCGI</w:t>
        </w:r>
        <w:proofErr w:type="spellEnd"/>
        <w:r w:rsidRPr="00855555">
          <w:t>’. The UE may make autonomous gaps in downlink reception and uplink transmission for receiving MIB and SIB1 message according to clause 5.5.3.1 in TS 38.331 [</w:t>
        </w:r>
      </w:ins>
      <w:ins w:id="149" w:author="Xinrong Wang" w:date="2023-10-20T10:56:00Z">
        <w:r>
          <w:t>13</w:t>
        </w:r>
      </w:ins>
      <w:ins w:id="150" w:author="Xinrong Wang" w:date="2023-10-20T10:54:00Z">
        <w:r w:rsidRPr="00855555">
          <w:t>]. If autonomous gaps are used for measurement with the purpose of ‘</w:t>
        </w:r>
        <w:proofErr w:type="spellStart"/>
        <w:r w:rsidRPr="00855555">
          <w:t>reportCGI</w:t>
        </w:r>
        <w:proofErr w:type="spellEnd"/>
        <w:r w:rsidRPr="00855555">
          <w:t xml:space="preserve">’, regardless of whether DRX is used or not, or regardless of </w:t>
        </w:r>
        <w:r w:rsidRPr="00855555">
          <w:rPr>
            <w:rFonts w:hint="eastAsia"/>
            <w:lang w:eastAsia="zh-CN"/>
          </w:rPr>
          <w:t xml:space="preserve">whether </w:t>
        </w:r>
        <w:proofErr w:type="spellStart"/>
        <w:r w:rsidRPr="00855555">
          <w:rPr>
            <w:rFonts w:hint="eastAsia"/>
            <w:lang w:eastAsia="zh-CN"/>
          </w:rPr>
          <w:t>SCell</w:t>
        </w:r>
        <w:proofErr w:type="spellEnd"/>
        <w:r w:rsidRPr="00855555">
          <w:rPr>
            <w:rFonts w:hint="eastAsia"/>
            <w:lang w:eastAsia="zh-CN"/>
          </w:rPr>
          <w:t xml:space="preserve">(s) are configured or not, </w:t>
        </w:r>
        <w:r w:rsidRPr="00855555">
          <w:t xml:space="preserve">the UE shall be able to identify a new CGI of E-UTRA cell within </w:t>
        </w:r>
      </w:ins>
      <m:oMath>
        <m:sSub>
          <m:sSubPr>
            <m:ctrlPr>
              <w:ins w:id="151" w:author="Xinrong Wang" w:date="2023-10-20T10:54:00Z">
                <w:rPr>
                  <w:rFonts w:ascii="Cambria Math" w:hAnsi="Cambria Math"/>
                  <w:i/>
                </w:rPr>
              </w:ins>
            </m:ctrlPr>
          </m:sSubPr>
          <m:e>
            <m:r>
              <w:ins w:id="152" w:author="Xinrong Wang" w:date="2023-10-20T10:54:00Z">
                <w:rPr>
                  <w:rFonts w:ascii="Cambria Math"/>
                </w:rPr>
                <m:t>T</m:t>
              </w:ins>
            </m:r>
          </m:e>
          <m:sub>
            <m:r>
              <w:ins w:id="153" w:author="Xinrong Wang" w:date="2023-10-20T10:54:00Z">
                <m:rPr>
                  <m:nor/>
                </m:rPr>
                <w:rPr>
                  <w:rFonts w:ascii="Cambria Math"/>
                </w:rPr>
                <m:t>identify_CGI, E-UTRAN</m:t>
              </w:ins>
            </m:r>
            <m:ctrlPr>
              <w:ins w:id="154" w:author="Xinrong Wang" w:date="2023-10-20T10:54:00Z">
                <w:rPr>
                  <w:rFonts w:ascii="Cambria Math" w:hAnsi="Cambria Math"/>
                </w:rPr>
              </w:ins>
            </m:ctrlPr>
          </m:sub>
        </m:sSub>
      </m:oMath>
      <w:ins w:id="155" w:author="Xinrong Wang" w:date="2023-10-20T10:54:00Z">
        <w:r w:rsidRPr="00855555">
          <w:t xml:space="preserve">= 150 </w:t>
        </w:r>
        <w:proofErr w:type="spellStart"/>
        <w:r w:rsidRPr="00855555">
          <w:t>ms</w:t>
        </w:r>
        <w:proofErr w:type="spellEnd"/>
        <w:r w:rsidRPr="00855555">
          <w:t>. This is the maximum allowed time for the UE to identify a new CGI of an E-UTRA cell, provided that the E-UTRA cell has been already identified by the UE.</w:t>
        </w:r>
      </w:ins>
    </w:p>
    <w:p w14:paraId="4399CF6B" w14:textId="77777777" w:rsidR="00EF6F6F" w:rsidRPr="00786A82" w:rsidRDefault="00EF6F6F" w:rsidP="00EF6F6F">
      <w:pPr>
        <w:rPr>
          <w:ins w:id="156" w:author="Xinrong Wang" w:date="2023-10-20T10:54:00Z"/>
          <w:rFonts w:cs="v4.2.0"/>
        </w:rPr>
      </w:pPr>
      <w:ins w:id="157" w:author="Xinrong Wang" w:date="2023-10-20T10:54:00Z">
        <w:r w:rsidRPr="00786A82">
          <w:t xml:space="preserve">A cell shall be considered identifiable </w:t>
        </w:r>
        <w:r w:rsidRPr="00786A82">
          <w:rPr>
            <w:rFonts w:cs="v4.2.0"/>
          </w:rPr>
          <w:t>following conditions are fulfilled:</w:t>
        </w:r>
      </w:ins>
    </w:p>
    <w:p w14:paraId="7EB70FDD" w14:textId="66C13736" w:rsidR="00EF6F6F" w:rsidRPr="00786A82" w:rsidRDefault="00EF6F6F" w:rsidP="00EF6F6F">
      <w:pPr>
        <w:pStyle w:val="B1"/>
        <w:rPr>
          <w:ins w:id="158" w:author="Xinrong Wang" w:date="2023-10-20T10:54:00Z"/>
        </w:rPr>
      </w:pPr>
      <w:ins w:id="159" w:author="Xinrong Wang" w:date="2023-10-20T10:54:00Z">
        <w:r w:rsidRPr="00786A82">
          <w:t>-</w:t>
        </w:r>
        <w:r w:rsidRPr="00786A82">
          <w:tab/>
          <w:t xml:space="preserve">RSRP related side conditions given in Clause 9.1 in </w:t>
        </w:r>
      </w:ins>
      <w:ins w:id="160" w:author="Xinrong Wang" w:date="2023-10-20T10:59:00Z">
        <w:r w:rsidR="000C0912">
          <w:t xml:space="preserve">TS 36.133 </w:t>
        </w:r>
      </w:ins>
      <w:ins w:id="161" w:author="Xinrong Wang" w:date="2023-10-20T10:54:00Z">
        <w:r w:rsidRPr="00786A82">
          <w:t>[</w:t>
        </w:r>
      </w:ins>
      <w:ins w:id="162" w:author="Xinrong Wang" w:date="2023-10-20T10:59:00Z">
        <w:r w:rsidR="000C0912">
          <w:t>29</w:t>
        </w:r>
      </w:ins>
      <w:ins w:id="163" w:author="Xinrong Wang" w:date="2023-10-20T10:54:00Z">
        <w:r w:rsidRPr="00786A82">
          <w:t xml:space="preserve">] are fulfilled for a corresponding </w:t>
        </w:r>
      </w:ins>
      <w:ins w:id="164" w:author="Xinrong Wang" w:date="2023-10-20T11:00:00Z">
        <w:r w:rsidR="000C0912">
          <w:t>b</w:t>
        </w:r>
      </w:ins>
      <w:ins w:id="165" w:author="Xinrong Wang" w:date="2023-10-20T10:54:00Z">
        <w:r w:rsidRPr="00786A82">
          <w:t>and,</w:t>
        </w:r>
      </w:ins>
    </w:p>
    <w:p w14:paraId="4FE882E0" w14:textId="1002C50E" w:rsidR="00EF6F6F" w:rsidRPr="006904D1" w:rsidRDefault="00EF6F6F" w:rsidP="00EF6F6F">
      <w:pPr>
        <w:pStyle w:val="B1"/>
        <w:rPr>
          <w:ins w:id="166" w:author="Xinrong Wang" w:date="2023-10-20T10:54:00Z"/>
          <w:rFonts w:cs="v4.2.0"/>
        </w:rPr>
      </w:pPr>
      <w:ins w:id="167" w:author="Xinrong Wang" w:date="2023-10-20T10:54:00Z">
        <w:r w:rsidRPr="00786A82">
          <w:rPr>
            <w:rFonts w:cs="v4.2.0"/>
          </w:rPr>
          <w:t>-</w:t>
        </w:r>
        <w:r w:rsidRPr="00786A82">
          <w:rPr>
            <w:rFonts w:cs="v4.2.0"/>
          </w:rPr>
          <w:tab/>
        </w:r>
        <w:r w:rsidRPr="00786A82">
          <w:t xml:space="preserve">SCH_RP and SCH </w:t>
        </w:r>
        <w:proofErr w:type="spellStart"/>
        <w:r w:rsidRPr="00786A82">
          <w:rPr>
            <w:lang w:val="en-US"/>
          </w:rPr>
          <w:t>Ês</w:t>
        </w:r>
        <w:proofErr w:type="spellEnd"/>
        <w:r w:rsidRPr="00786A82">
          <w:rPr>
            <w:lang w:val="en-US"/>
          </w:rPr>
          <w:t>/</w:t>
        </w:r>
        <w:proofErr w:type="spellStart"/>
        <w:r w:rsidRPr="00786A82">
          <w:rPr>
            <w:lang w:val="en-US"/>
          </w:rPr>
          <w:t>Iot</w:t>
        </w:r>
        <w:proofErr w:type="spellEnd"/>
        <w:r w:rsidRPr="00786A82">
          <w:t xml:space="preserve"> according to Annex B.2.2 in </w:t>
        </w:r>
      </w:ins>
      <w:ins w:id="168" w:author="Xinrong Wang" w:date="2023-10-20T11:00:00Z">
        <w:r w:rsidR="000C0912">
          <w:t xml:space="preserve">TS 36.133 </w:t>
        </w:r>
      </w:ins>
      <w:ins w:id="169" w:author="Xinrong Wang" w:date="2023-10-20T10:54:00Z">
        <w:r w:rsidRPr="00786A82">
          <w:t>[</w:t>
        </w:r>
      </w:ins>
      <w:ins w:id="170" w:author="Xinrong Wang" w:date="2023-10-20T11:00:00Z">
        <w:r w:rsidR="000C0912">
          <w:t>29</w:t>
        </w:r>
      </w:ins>
      <w:ins w:id="171" w:author="Xinrong Wang" w:date="2023-10-20T10:54:00Z">
        <w:r w:rsidRPr="00786A82">
          <w:t xml:space="preserve">] for a corresponding </w:t>
        </w:r>
      </w:ins>
      <w:ins w:id="172" w:author="Xinrong Wang" w:date="2023-10-20T11:00:00Z">
        <w:r w:rsidR="000C0912">
          <w:t>b</w:t>
        </w:r>
      </w:ins>
      <w:ins w:id="173" w:author="Xinrong Wang" w:date="2023-10-20T10:54:00Z">
        <w:r w:rsidRPr="00786A82">
          <w:t>and</w:t>
        </w:r>
      </w:ins>
    </w:p>
    <w:p w14:paraId="25F1B34D" w14:textId="75672AD9" w:rsidR="00EF6F6F" w:rsidRPr="00241959" w:rsidRDefault="00EF6F6F" w:rsidP="00EF6F6F">
      <w:pPr>
        <w:rPr>
          <w:ins w:id="174" w:author="Xinrong Wang" w:date="2023-10-20T10:54:00Z"/>
          <w:rFonts w:cs="v4.2.0"/>
        </w:rPr>
      </w:pPr>
      <w:ins w:id="175" w:author="Xinrong Wang" w:date="2023-10-20T10:54:00Z">
        <w:r w:rsidRPr="00241959">
          <w:rPr>
            <w:rFonts w:cs="v4.2.0"/>
          </w:rPr>
          <w:t>The MIB of an E-UTRA cell whose CGI is identified shall be considered decodable by the UE provided the PBCH demodulation requirements are met according to</w:t>
        </w:r>
      </w:ins>
      <w:ins w:id="176" w:author="Xinrong Wang" w:date="2023-10-20T11:04:00Z">
        <w:r w:rsidR="000C0912">
          <w:rPr>
            <w:rFonts w:cs="v4.2.0"/>
          </w:rPr>
          <w:t xml:space="preserve"> TS 36.101</w:t>
        </w:r>
      </w:ins>
      <w:ins w:id="177" w:author="Xinrong Wang" w:date="2023-10-20T10:54:00Z">
        <w:r w:rsidRPr="00241959">
          <w:rPr>
            <w:rFonts w:cs="v4.2.0"/>
          </w:rPr>
          <w:t xml:space="preserve"> [</w:t>
        </w:r>
        <w:r>
          <w:rPr>
            <w:rFonts w:cs="v4.2.0"/>
          </w:rPr>
          <w:t>2</w:t>
        </w:r>
      </w:ins>
      <w:ins w:id="178" w:author="Xinrong Wang" w:date="2023-10-20T11:05:00Z">
        <w:r w:rsidR="000C0912">
          <w:rPr>
            <w:rFonts w:cs="v4.2.0"/>
          </w:rPr>
          <w:t>7</w:t>
        </w:r>
      </w:ins>
      <w:ins w:id="179" w:author="Xinrong Wang" w:date="2023-10-20T10:54:00Z">
        <w:r w:rsidRPr="00241959">
          <w:rPr>
            <w:rFonts w:cs="v4.2.0"/>
          </w:rPr>
          <w:t>].</w:t>
        </w:r>
      </w:ins>
    </w:p>
    <w:p w14:paraId="44786857" w14:textId="0274A31A" w:rsidR="00EF6F6F" w:rsidRDefault="00EF6F6F" w:rsidP="00EF6F6F">
      <w:pPr>
        <w:rPr>
          <w:ins w:id="180" w:author="Xinrong Wang" w:date="2023-10-20T10:54:00Z"/>
        </w:rPr>
      </w:pPr>
      <w:ins w:id="181" w:author="Xinrong Wang" w:date="2023-10-20T10:54:00Z">
        <w:r w:rsidRPr="00241959">
          <w:t xml:space="preserve">The requirement for identifying a new CGI of an E-UTRA cell within </w:t>
        </w:r>
      </w:ins>
      <m:oMath>
        <m:sSub>
          <m:sSubPr>
            <m:ctrlPr>
              <w:ins w:id="182" w:author="Xinrong Wang" w:date="2023-10-20T10:54:00Z">
                <w:rPr>
                  <w:rFonts w:ascii="Cambria Math" w:hAnsi="Cambria Math"/>
                  <w:i/>
                </w:rPr>
              </w:ins>
            </m:ctrlPr>
          </m:sSubPr>
          <m:e>
            <m:r>
              <w:ins w:id="183" w:author="Xinrong Wang" w:date="2023-10-20T10:54:00Z">
                <w:rPr>
                  <w:rFonts w:ascii="Cambria Math"/>
                </w:rPr>
                <m:t>T</m:t>
              </w:ins>
            </m:r>
          </m:e>
          <m:sub>
            <m:r>
              <w:ins w:id="184" w:author="Xinrong Wang" w:date="2023-10-20T10:54:00Z">
                <m:rPr>
                  <m:nor/>
                </m:rPr>
                <w:rPr>
                  <w:rFonts w:ascii="Cambria Math"/>
                </w:rPr>
                <m:t>identify_CGI, E-UTRAN</m:t>
              </w:ins>
            </m:r>
            <m:ctrlPr>
              <w:ins w:id="185" w:author="Xinrong Wang" w:date="2023-10-20T10:54:00Z">
                <w:rPr>
                  <w:rFonts w:ascii="Cambria Math" w:hAnsi="Cambria Math"/>
                </w:rPr>
              </w:ins>
            </m:ctrlPr>
          </m:sub>
        </m:sSub>
      </m:oMath>
      <w:ins w:id="186" w:author="Xinrong Wang" w:date="2023-10-20T10:54:00Z">
        <w:r>
          <w:t xml:space="preserve"> </w:t>
        </w:r>
        <w:r w:rsidRPr="00241959">
          <w:t>is applicable when no DRX is used as well as when any of the DRX cycles specified in TS 3</w:t>
        </w:r>
        <w:r>
          <w:t>8</w:t>
        </w:r>
        <w:r w:rsidRPr="00241959">
          <w:t>.331 [</w:t>
        </w:r>
      </w:ins>
      <w:ins w:id="187" w:author="Xinrong Wang" w:date="2023-10-20T11:06:00Z">
        <w:r w:rsidR="000C0912">
          <w:t>13</w:t>
        </w:r>
      </w:ins>
      <w:ins w:id="188" w:author="Xinrong Wang" w:date="2023-10-20T10:54:00Z">
        <w:r w:rsidRPr="00241959">
          <w:t>] is used.</w:t>
        </w:r>
      </w:ins>
    </w:p>
    <w:p w14:paraId="5A47A380" w14:textId="011C1E78" w:rsidR="00EF6F6F" w:rsidRPr="00EF6F6F" w:rsidRDefault="00EF6F6F" w:rsidP="00EF6F6F">
      <w:pPr>
        <w:pStyle w:val="Heading4"/>
        <w:rPr>
          <w:ins w:id="189" w:author="Xinrong Wang" w:date="2023-10-20T10:54:00Z"/>
          <w:sz w:val="22"/>
          <w:szCs w:val="22"/>
        </w:rPr>
      </w:pPr>
      <w:ins w:id="190" w:author="Xinrong Wang" w:date="2023-10-20T10:55:00Z">
        <w:r w:rsidRPr="00EF6F6F">
          <w:rPr>
            <w:sz w:val="22"/>
            <w:szCs w:val="22"/>
          </w:rPr>
          <w:t>6.6.7.0.2</w:t>
        </w:r>
      </w:ins>
      <w:ins w:id="191" w:author="Xinrong Wang" w:date="2023-10-20T10:54:00Z">
        <w:r w:rsidRPr="00EF6F6F">
          <w:rPr>
            <w:sz w:val="22"/>
            <w:szCs w:val="22"/>
          </w:rPr>
          <w:t>.2</w:t>
        </w:r>
        <w:r w:rsidRPr="00EF6F6F">
          <w:rPr>
            <w:sz w:val="22"/>
            <w:szCs w:val="22"/>
          </w:rPr>
          <w:tab/>
          <w:t>CGI reporting delay</w:t>
        </w:r>
      </w:ins>
    </w:p>
    <w:p w14:paraId="095853CC" w14:textId="77777777" w:rsidR="00EF6F6F" w:rsidRPr="00BE78B0" w:rsidRDefault="00EF6F6F" w:rsidP="00EF6F6F">
      <w:pPr>
        <w:rPr>
          <w:ins w:id="192" w:author="Xinrong Wang" w:date="2023-10-20T10:54:00Z"/>
          <w:rFonts w:cs="v4.2.0"/>
        </w:rPr>
      </w:pPr>
      <w:ins w:id="193" w:author="Xinrong Wang" w:date="2023-10-20T10:54:00Z">
        <w:r w:rsidRPr="00BE78B0" w:rsidDel="00F16362">
          <w:t xml:space="preserve">The </w:t>
        </w:r>
        <w:r>
          <w:t xml:space="preserve">E-UTRA CGI </w:t>
        </w:r>
        <w:r w:rsidRPr="00BE78B0" w:rsidDel="00F16362">
          <w:t>reporting delay is defined as the time between a command that will trigger a</w:t>
        </w:r>
        <w:r>
          <w:t>n</w:t>
        </w:r>
        <w:r w:rsidRPr="00BE78B0" w:rsidDel="00F16362">
          <w:t xml:space="preserve"> </w:t>
        </w:r>
        <w:r>
          <w:t>E-UTRA CGI</w:t>
        </w:r>
        <w:r w:rsidRPr="00BE78B0" w:rsidDel="00F16362">
          <w:t xml:space="preserve">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 xml:space="preserve">This measurement reporting delay </w:t>
        </w:r>
        <w:r w:rsidRPr="00BE78B0">
          <w:rPr>
            <w:rFonts w:cs="v4.2.0"/>
          </w:rPr>
          <w:lastRenderedPageBreak/>
          <w:t>excludes a delay uncertainty of 2 x TTI</w:t>
        </w:r>
        <w:r w:rsidRPr="00BE78B0">
          <w:rPr>
            <w:rFonts w:cs="v4.2.0"/>
            <w:vertAlign w:val="subscript"/>
          </w:rPr>
          <w:t>DCCH</w:t>
        </w:r>
        <w:r w:rsidRPr="00BE78B0">
          <w:rPr>
            <w:rFonts w:cs="v4.2.0"/>
          </w:rPr>
          <w:t xml:space="preserve"> resulting when inserting the measurement report to the TTI of the uplink DCCH.</w:t>
        </w:r>
        <w:r w:rsidRPr="00BE78B0">
          <w:rPr>
            <w:rFonts w:cs="v4.2.0"/>
            <w:lang w:eastAsia="zh-CN"/>
          </w:rPr>
          <w:t xml:space="preserve"> This measurement reporting delay excludes any delay caused by lack of UL resources for UE to send the measurement report. </w:t>
        </w:r>
      </w:ins>
    </w:p>
    <w:p w14:paraId="1C937AF9" w14:textId="40E38315" w:rsidR="00EF6F6F" w:rsidRDefault="00EF6F6F" w:rsidP="00EF6F6F">
      <w:pPr>
        <w:rPr>
          <w:ins w:id="194" w:author="Xinrong Wang" w:date="2023-10-20T10:54:00Z"/>
        </w:rPr>
      </w:pPr>
      <w:ins w:id="195" w:author="Xinrong Wang" w:date="2023-10-20T10:54:00Z">
        <w:r w:rsidRPr="00BE78B0">
          <w:t xml:space="preserve">The </w:t>
        </w:r>
        <w:r>
          <w:t>CGI</w:t>
        </w:r>
        <w:r w:rsidRPr="00BE78B0">
          <w:t xml:space="preserve"> reporting delay shall be less than </w:t>
        </w:r>
      </w:ins>
      <m:oMath>
        <m:sSub>
          <m:sSubPr>
            <m:ctrlPr>
              <w:ins w:id="196" w:author="Xinrong Wang" w:date="2023-10-20T10:54:00Z">
                <w:rPr>
                  <w:rFonts w:ascii="Cambria Math" w:hAnsi="Cambria Math"/>
                  <w:i/>
                </w:rPr>
              </w:ins>
            </m:ctrlPr>
          </m:sSubPr>
          <m:e>
            <m:r>
              <w:ins w:id="197" w:author="Xinrong Wang" w:date="2023-10-20T10:54:00Z">
                <w:rPr>
                  <w:rFonts w:ascii="Cambria Math"/>
                </w:rPr>
                <m:t>T</m:t>
              </w:ins>
            </m:r>
          </m:e>
          <m:sub>
            <m:r>
              <w:ins w:id="198" w:author="Xinrong Wang" w:date="2023-10-20T10:54:00Z">
                <m:rPr>
                  <m:nor/>
                </m:rPr>
                <w:rPr>
                  <w:rFonts w:ascii="Cambria Math"/>
                </w:rPr>
                <m:t>identify_CGI, E-UTRAN</m:t>
              </w:ins>
            </m:r>
            <m:ctrlPr>
              <w:ins w:id="199" w:author="Xinrong Wang" w:date="2023-10-20T10:54:00Z">
                <w:rPr>
                  <w:rFonts w:ascii="Cambria Math" w:hAnsi="Cambria Math"/>
                </w:rPr>
              </w:ins>
            </m:ctrlPr>
          </m:sub>
        </m:sSub>
      </m:oMath>
      <w:ins w:id="200" w:author="Xinrong Wang" w:date="2023-10-20T10:54:00Z">
        <w:r w:rsidRPr="00BE78B0">
          <w:t xml:space="preserve"> </w:t>
        </w:r>
        <w:r>
          <w:t xml:space="preserve">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w:t>
        </w:r>
      </w:ins>
      <w:ins w:id="201" w:author="Xinrong Wang" w:date="2023-10-20T11:06:00Z">
        <w:r w:rsidR="000C0912">
          <w:t>13</w:t>
        </w:r>
      </w:ins>
      <w:ins w:id="202" w:author="Xinrong Wang" w:date="2023-10-20T10:54:00Z">
        <w:r>
          <w:t>], and an additional 30ms margin</w:t>
        </w:r>
        <w:r w:rsidRPr="00BE78B0">
          <w:t>.</w:t>
        </w:r>
      </w:ins>
    </w:p>
    <w:p w14:paraId="282A31D5" w14:textId="723CF0AE" w:rsidR="008652AB" w:rsidRPr="00F70C72" w:rsidDel="00D06D48" w:rsidRDefault="008652AB" w:rsidP="00E20B95">
      <w:pPr>
        <w:pStyle w:val="3GPPNormalText"/>
        <w:rPr>
          <w:del w:id="203" w:author="Xinrong Wang" w:date="2023-07-18T10:06:00Z"/>
          <w:rFonts w:ascii="Times New Roman" w:hAnsi="Times New Roman" w:cs="Times New Roman"/>
          <w:sz w:val="20"/>
          <w:szCs w:val="20"/>
          <w:lang w:val="en-GB" w:eastAsia="zh-CN"/>
        </w:rPr>
      </w:pPr>
    </w:p>
    <w:p w14:paraId="7FB143B9" w14:textId="77777777" w:rsidR="00D06D48" w:rsidRPr="00F70C72" w:rsidRDefault="00D06D48" w:rsidP="00A20F45">
      <w:pPr>
        <w:rPr>
          <w:ins w:id="204" w:author="Xinrong Wang" w:date="2023-10-18T14:49:00Z"/>
          <w:lang w:eastAsia="zh-C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07F9B" w14:textId="77777777" w:rsidR="00B57407" w:rsidRDefault="00B57407">
      <w:r>
        <w:separator/>
      </w:r>
    </w:p>
  </w:endnote>
  <w:endnote w:type="continuationSeparator" w:id="0">
    <w:p w14:paraId="58AFA090" w14:textId="77777777" w:rsidR="00B57407" w:rsidRDefault="00B5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7B6C6" w14:textId="77777777" w:rsidR="00B57407" w:rsidRDefault="00B57407">
      <w:r>
        <w:separator/>
      </w:r>
    </w:p>
  </w:footnote>
  <w:footnote w:type="continuationSeparator" w:id="0">
    <w:p w14:paraId="0F3765F8" w14:textId="77777777" w:rsidR="00B57407" w:rsidRDefault="00B57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2775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0912"/>
    <w:rsid w:val="000C1585"/>
    <w:rsid w:val="000C339D"/>
    <w:rsid w:val="000C6598"/>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3A93"/>
    <w:rsid w:val="001D65D8"/>
    <w:rsid w:val="001E41F3"/>
    <w:rsid w:val="001F6A44"/>
    <w:rsid w:val="0020793E"/>
    <w:rsid w:val="00222040"/>
    <w:rsid w:val="00223CBE"/>
    <w:rsid w:val="00224BD4"/>
    <w:rsid w:val="00225578"/>
    <w:rsid w:val="002257BD"/>
    <w:rsid w:val="00232924"/>
    <w:rsid w:val="002339CC"/>
    <w:rsid w:val="00245970"/>
    <w:rsid w:val="00250A12"/>
    <w:rsid w:val="0026004D"/>
    <w:rsid w:val="0026228F"/>
    <w:rsid w:val="002640DD"/>
    <w:rsid w:val="00266F64"/>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463D"/>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369F"/>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0E10"/>
    <w:rsid w:val="003F6217"/>
    <w:rsid w:val="004044F1"/>
    <w:rsid w:val="00410371"/>
    <w:rsid w:val="00410552"/>
    <w:rsid w:val="00412BEA"/>
    <w:rsid w:val="00413BD4"/>
    <w:rsid w:val="0042172B"/>
    <w:rsid w:val="004237DD"/>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4F79"/>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1E3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4204"/>
    <w:rsid w:val="007478C4"/>
    <w:rsid w:val="00753510"/>
    <w:rsid w:val="007608EE"/>
    <w:rsid w:val="00762997"/>
    <w:rsid w:val="00763BAA"/>
    <w:rsid w:val="007662D6"/>
    <w:rsid w:val="00766DFD"/>
    <w:rsid w:val="00772B43"/>
    <w:rsid w:val="00773F6A"/>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4670"/>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078F"/>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173B"/>
    <w:rsid w:val="00AC4B2A"/>
    <w:rsid w:val="00AC577C"/>
    <w:rsid w:val="00AC5820"/>
    <w:rsid w:val="00AC5C89"/>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407"/>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D7212"/>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7A1"/>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5BC1"/>
    <w:rsid w:val="00D87F4A"/>
    <w:rsid w:val="00D91B10"/>
    <w:rsid w:val="00D93062"/>
    <w:rsid w:val="00D97CF2"/>
    <w:rsid w:val="00DA1CCC"/>
    <w:rsid w:val="00DA2C6C"/>
    <w:rsid w:val="00DA379C"/>
    <w:rsid w:val="00DB0279"/>
    <w:rsid w:val="00DC0CA3"/>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65F53"/>
    <w:rsid w:val="00E74038"/>
    <w:rsid w:val="00E745FE"/>
    <w:rsid w:val="00E757AC"/>
    <w:rsid w:val="00E84B33"/>
    <w:rsid w:val="00E85F2A"/>
    <w:rsid w:val="00E87EBD"/>
    <w:rsid w:val="00EB0624"/>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EF6F6F"/>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C72"/>
    <w:rsid w:val="00F74842"/>
    <w:rsid w:val="00F77C7D"/>
    <w:rsid w:val="00F802E2"/>
    <w:rsid w:val="00F85867"/>
    <w:rsid w:val="00F86CE6"/>
    <w:rsid w:val="00F902D4"/>
    <w:rsid w:val="00F93591"/>
    <w:rsid w:val="00F95BAD"/>
    <w:rsid w:val="00FA457D"/>
    <w:rsid w:val="00FA494D"/>
    <w:rsid w:val="00FB0215"/>
    <w:rsid w:val="00FB1CD4"/>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4</Pages>
  <Words>1454</Words>
  <Characters>8289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7</cp:revision>
  <cp:lastPrinted>1900-01-01T08:00:00Z</cp:lastPrinted>
  <dcterms:created xsi:type="dcterms:W3CDTF">2023-10-20T17:43:00Z</dcterms:created>
  <dcterms:modified xsi:type="dcterms:W3CDTF">2023-11-03T21:02:00Z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