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564EFDB3"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EF406D">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F6168E">
          <w:rPr>
            <w:b/>
            <w:i/>
            <w:noProof/>
            <w:sz w:val="28"/>
          </w:rPr>
          <w:t>7183</w:t>
        </w:r>
      </w:fldSimple>
    </w:p>
    <w:p w14:paraId="6EEE2D98" w14:textId="73A0F992" w:rsidR="00347447" w:rsidRDefault="00EF406D" w:rsidP="00347447">
      <w:pPr>
        <w:pStyle w:val="CRCoverPage"/>
        <w:outlineLvl w:val="0"/>
        <w:rPr>
          <w:b/>
          <w:noProof/>
          <w:sz w:val="24"/>
        </w:rPr>
      </w:pPr>
      <w:r>
        <w:rPr>
          <w:b/>
          <w:noProof/>
          <w:sz w:val="24"/>
        </w:rPr>
        <w:t>Chicago</w:t>
      </w:r>
      <w:r w:rsidR="00347447">
        <w:rPr>
          <w:b/>
          <w:noProof/>
          <w:sz w:val="24"/>
        </w:rPr>
        <w:t xml:space="preserve">, </w:t>
      </w:r>
      <w:r>
        <w:rPr>
          <w:b/>
          <w:noProof/>
          <w:sz w:val="24"/>
        </w:rPr>
        <w:t>USA</w:t>
      </w:r>
      <w:r w:rsidR="00347447">
        <w:rPr>
          <w:b/>
          <w:noProof/>
          <w:sz w:val="24"/>
        </w:rPr>
        <w:t xml:space="preserve">, </w:t>
      </w:r>
      <w:fldSimple w:instr=" DOCPROPERTY  StartDate  \* MERGEFORMAT ">
        <w:r>
          <w:rPr>
            <w:b/>
            <w:noProof/>
            <w:sz w:val="24"/>
          </w:rPr>
          <w:t>13</w:t>
        </w:r>
        <w:r w:rsidRPr="00EF406D">
          <w:rPr>
            <w:b/>
            <w:noProof/>
            <w:sz w:val="24"/>
            <w:vertAlign w:val="superscript"/>
          </w:rPr>
          <w:t>th</w:t>
        </w:r>
        <w:r>
          <w:rPr>
            <w:b/>
            <w:noProof/>
            <w:sz w:val="24"/>
          </w:rPr>
          <w:t xml:space="preserve"> - 17</w:t>
        </w:r>
        <w:r w:rsidRPr="00EF406D">
          <w:rPr>
            <w:b/>
            <w:noProof/>
            <w:sz w:val="24"/>
            <w:vertAlign w:val="superscript"/>
          </w:rPr>
          <w:t>th</w:t>
        </w:r>
        <w:r>
          <w:rPr>
            <w:b/>
            <w:noProof/>
            <w:sz w:val="24"/>
          </w:rPr>
          <w:t xml:space="preserve"> Nov</w:t>
        </w:r>
        <w:r w:rsidR="00347447"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77777777" w:rsidR="00347447" w:rsidRDefault="00347447" w:rsidP="00C02305">
            <w:pPr>
              <w:pStyle w:val="CRCoverPage"/>
              <w:spacing w:after="0"/>
              <w:jc w:val="right"/>
              <w:rPr>
                <w:i/>
                <w:noProof/>
              </w:rPr>
            </w:pPr>
            <w:r>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5C6CFEAE" w:rsidR="00347447" w:rsidRPr="00410371" w:rsidRDefault="00F6168E" w:rsidP="00C02305">
            <w:pPr>
              <w:pStyle w:val="CRCoverPage"/>
              <w:spacing w:after="0"/>
              <w:rPr>
                <w:noProof/>
              </w:rPr>
            </w:pPr>
            <w:r>
              <w:rPr>
                <w:b/>
                <w:noProof/>
                <w:sz w:val="28"/>
              </w:rPr>
              <w:t>2846</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378F3E84"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EF406D">
                <w:rPr>
                  <w:b/>
                  <w:noProof/>
                  <w:sz w:val="28"/>
                </w:rPr>
                <w:t>0</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7EF89044" w:rsidR="00347447" w:rsidRDefault="00000000" w:rsidP="00C02305">
            <w:pPr>
              <w:pStyle w:val="CRCoverPage"/>
              <w:spacing w:after="0"/>
              <w:ind w:left="100"/>
              <w:rPr>
                <w:noProof/>
              </w:rPr>
            </w:pPr>
            <w:fldSimple w:instr=" DOCPROPERTY  CrTitle  \* MERGEFORMAT ">
              <w:r w:rsidR="00347447">
                <w:t xml:space="preserve">Addition of clause </w:t>
              </w:r>
              <w:r w:rsidR="00CE4D9E">
                <w:t>4</w:t>
              </w:r>
              <w:r w:rsidR="00347447">
                <w:t xml:space="preserve">.5.9.0 minimum conformance requirements for </w:t>
              </w:r>
              <w:r w:rsidR="00CE4D9E">
                <w:t>UE specific CBW change</w:t>
              </w:r>
              <w:r w:rsidR="00347447">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E657E42" w:rsidR="00347447" w:rsidRDefault="00000000" w:rsidP="00C02305">
            <w:pPr>
              <w:pStyle w:val="CRCoverPage"/>
              <w:spacing w:after="0"/>
              <w:ind w:left="100"/>
              <w:rPr>
                <w:noProof/>
              </w:rPr>
            </w:pPr>
            <w:fldSimple w:instr=" DOCPROPERTY  ResDate  \* MERGEFORMAT ">
              <w:r w:rsidR="00347447">
                <w:rPr>
                  <w:noProof/>
                </w:rPr>
                <w:t>2023-</w:t>
              </w:r>
              <w:r w:rsidR="00CE4D9E">
                <w:rPr>
                  <w:noProof/>
                </w:rPr>
                <w:t>11</w:t>
              </w:r>
              <w:r w:rsidR="00347447">
                <w:rPr>
                  <w:noProof/>
                </w:rPr>
                <w:t>-</w:t>
              </w:r>
              <w:r w:rsidR="00CE4D9E">
                <w:rPr>
                  <w:noProof/>
                </w:rPr>
                <w:t>0</w:t>
              </w:r>
              <w:r w:rsidR="00F6168E">
                <w:rPr>
                  <w:noProof/>
                </w:rPr>
                <w:t>3</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21526183" w:rsidR="00347447" w:rsidRDefault="00347447" w:rsidP="00347447">
            <w:pPr>
              <w:pStyle w:val="CRCoverPage"/>
              <w:spacing w:after="0"/>
              <w:ind w:left="100"/>
              <w:rPr>
                <w:noProof/>
              </w:rPr>
            </w:pPr>
            <w:r>
              <w:rPr>
                <w:noProof/>
                <w:lang w:eastAsia="fr-FR"/>
              </w:rPr>
              <w:t xml:space="preserve">Clause </w:t>
            </w:r>
            <w:r w:rsidR="00CE4D9E">
              <w:t>4</w:t>
            </w:r>
            <w:r w:rsidRPr="00000C88">
              <w:t>.5.</w:t>
            </w:r>
            <w:r>
              <w:t xml:space="preserve">9.0 minimum conformance requirements for </w:t>
            </w:r>
            <w:r w:rsidR="00CE4D9E">
              <w:t>UE specific CBW change</w:t>
            </w:r>
            <w:r>
              <w:t xml:space="preserve"> is missing</w:t>
            </w:r>
            <w:r w:rsidRPr="0099479F">
              <w:rPr>
                <w:noProof/>
                <w:lang w:eastAsia="fr-FR"/>
              </w:rPr>
              <w:t xml:space="preserve"> in TS 38.533</w:t>
            </w:r>
            <w:r>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1C97C946" w:rsidR="00347447" w:rsidRDefault="00347447" w:rsidP="00347447">
            <w:pPr>
              <w:pStyle w:val="CRCoverPage"/>
              <w:spacing w:after="0"/>
              <w:ind w:left="100"/>
              <w:rPr>
                <w:noProof/>
              </w:rPr>
            </w:pPr>
            <w:r>
              <w:rPr>
                <w:noProof/>
                <w:lang w:eastAsia="fr-FR"/>
              </w:rPr>
              <w:t xml:space="preserve">Add Clause </w:t>
            </w:r>
            <w:r w:rsidR="00CE4D9E">
              <w:t>4</w:t>
            </w:r>
            <w:r w:rsidRPr="00000C88">
              <w:t>.5.</w:t>
            </w:r>
            <w:r>
              <w:t>9.0</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5E4ACB92" w:rsidR="00347447" w:rsidRDefault="00347447" w:rsidP="00347447">
            <w:pPr>
              <w:pStyle w:val="CRCoverPage"/>
              <w:spacing w:after="0"/>
              <w:ind w:left="100"/>
              <w:rPr>
                <w:noProof/>
              </w:rPr>
            </w:pPr>
            <w:r>
              <w:rPr>
                <w:noProof/>
                <w:lang w:eastAsia="fr-FR"/>
              </w:rPr>
              <w:t xml:space="preserve">Clause </w:t>
            </w:r>
            <w:r w:rsidR="00CE4D9E">
              <w:t>4</w:t>
            </w:r>
            <w:r w:rsidRPr="00000C88">
              <w:t>.5.</w:t>
            </w:r>
            <w:r>
              <w:t xml:space="preserve">9.0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57141AF9" w:rsidR="00347447" w:rsidRDefault="00CE4D9E" w:rsidP="00347447">
            <w:pPr>
              <w:pStyle w:val="CRCoverPage"/>
              <w:spacing w:after="0"/>
              <w:ind w:left="100"/>
              <w:rPr>
                <w:noProof/>
              </w:rPr>
            </w:pPr>
            <w:r>
              <w:t>4</w:t>
            </w:r>
            <w:r w:rsidR="00347447" w:rsidRPr="00000C88">
              <w:t>.5.</w:t>
            </w:r>
            <w:r w:rsidR="00347447">
              <w:t>9.0 (new)</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5F088001" w14:textId="26F7FD8A" w:rsidR="004356A3" w:rsidRDefault="0029463D" w:rsidP="004356A3">
      <w:pPr>
        <w:pStyle w:val="Heading3"/>
        <w:rPr>
          <w:ins w:id="0" w:author="Xinrong Wang" w:date="2023-07-17T11:04:00Z"/>
        </w:rPr>
      </w:pPr>
      <w:ins w:id="1" w:author="Xinrong Wang" w:date="2023-10-18T14:14:00Z">
        <w:r>
          <w:t>4</w:t>
        </w:r>
      </w:ins>
      <w:ins w:id="2" w:author="Xinrong Wang" w:date="2023-07-17T11:04:00Z">
        <w:r w:rsidR="004356A3">
          <w:t>.5.9</w:t>
        </w:r>
        <w:r w:rsidR="004356A3">
          <w:tab/>
        </w:r>
      </w:ins>
      <w:ins w:id="3" w:author="Xinrong Wang" w:date="2023-10-18T13:28:00Z">
        <w:r w:rsidR="00CC14CD">
          <w:t>UE specific CBW change</w:t>
        </w:r>
      </w:ins>
    </w:p>
    <w:p w14:paraId="6D7086FC" w14:textId="23DE0669" w:rsidR="00530893" w:rsidRDefault="0029463D" w:rsidP="004356A3">
      <w:pPr>
        <w:pStyle w:val="Heading4"/>
        <w:rPr>
          <w:ins w:id="4" w:author="Xinrong Wang" w:date="2023-07-17T15:25:00Z"/>
        </w:rPr>
      </w:pPr>
      <w:ins w:id="5" w:author="Xinrong Wang" w:date="2023-10-18T14:14:00Z">
        <w:r>
          <w:t>4</w:t>
        </w:r>
      </w:ins>
      <w:ins w:id="6" w:author="Xinrong Wang" w:date="2023-07-17T15:25:00Z">
        <w:r w:rsidR="00530893">
          <w:t>.5.9.0</w:t>
        </w:r>
        <w:r w:rsidR="00530893">
          <w:tab/>
          <w:t>Minimum conformance requirements</w:t>
        </w:r>
      </w:ins>
    </w:p>
    <w:p w14:paraId="768C1184" w14:textId="2EDB4644" w:rsidR="00530893" w:rsidRDefault="0029463D" w:rsidP="00530893">
      <w:pPr>
        <w:pStyle w:val="Heading5"/>
        <w:rPr>
          <w:ins w:id="7" w:author="Xinrong Wang" w:date="2023-07-17T15:35:00Z"/>
          <w:rFonts w:cs="Arial"/>
        </w:rPr>
      </w:pPr>
      <w:ins w:id="8" w:author="Xinrong Wang" w:date="2023-10-18T14:14:00Z">
        <w:r>
          <w:rPr>
            <w:rFonts w:cs="Arial"/>
          </w:rPr>
          <w:t>4</w:t>
        </w:r>
      </w:ins>
      <w:ins w:id="9" w:author="Xinrong Wang" w:date="2023-07-17T15:26:00Z">
        <w:r w:rsidR="00530893">
          <w:rPr>
            <w:rFonts w:cs="Arial"/>
          </w:rPr>
          <w:t>.5.9.0.1</w:t>
        </w:r>
        <w:r w:rsidR="00530893">
          <w:rPr>
            <w:rFonts w:cs="Arial"/>
          </w:rPr>
          <w:tab/>
          <w:t xml:space="preserve">Minimum conformance requirements for </w:t>
        </w:r>
      </w:ins>
      <w:ins w:id="10" w:author="Xinrong Wang" w:date="2023-10-18T13:31:00Z">
        <w:r w:rsidR="00CC14CD">
          <w:rPr>
            <w:rFonts w:cs="Arial"/>
          </w:rPr>
          <w:t>UE specific CBW change</w:t>
        </w:r>
      </w:ins>
      <w:ins w:id="11" w:author="Xinrong Wang" w:date="2023-10-20T15:32:00Z">
        <w:r w:rsidR="00F85984">
          <w:rPr>
            <w:rFonts w:cs="Arial"/>
          </w:rPr>
          <w:t xml:space="preserve"> </w:t>
        </w:r>
        <w:proofErr w:type="gramStart"/>
        <w:r w:rsidR="00F85984">
          <w:rPr>
            <w:rFonts w:cs="Arial"/>
          </w:rPr>
          <w:t>delay</w:t>
        </w:r>
      </w:ins>
      <w:proofErr w:type="gramEnd"/>
    </w:p>
    <w:p w14:paraId="3BF16A4E" w14:textId="03C038D5" w:rsidR="00BF02C7" w:rsidRDefault="00BF02C7" w:rsidP="00BF02C7">
      <w:pPr>
        <w:rPr>
          <w:ins w:id="12" w:author="Xinrong Wang" w:date="2023-07-17T15:35:00Z"/>
        </w:rPr>
      </w:pPr>
      <w:ins w:id="13" w:author="Xinrong Wang" w:date="2023-07-17T15:35:00Z">
        <w:r>
          <w:t>[TS38.133, Clause 8.1</w:t>
        </w:r>
      </w:ins>
      <w:ins w:id="14" w:author="Xinrong Wang" w:date="2023-10-18T13:32:00Z">
        <w:r w:rsidR="00CC14CD">
          <w:t>3</w:t>
        </w:r>
      </w:ins>
      <w:ins w:id="15" w:author="Xinrong Wang" w:date="2023-07-17T15:35:00Z">
        <w:r>
          <w:t>.</w:t>
        </w:r>
      </w:ins>
      <w:ins w:id="16" w:author="Xinrong Wang" w:date="2023-10-18T13:32:00Z">
        <w:r w:rsidR="00CC14CD">
          <w:t>2</w:t>
        </w:r>
      </w:ins>
      <w:ins w:id="17" w:author="Xinrong Wang" w:date="2023-07-17T15:35:00Z">
        <w:r>
          <w:t>]</w:t>
        </w:r>
      </w:ins>
    </w:p>
    <w:p w14:paraId="4BABB24C" w14:textId="77777777" w:rsidR="00CC14CD" w:rsidRPr="009C5807" w:rsidRDefault="00CC14CD" w:rsidP="00CC14CD">
      <w:pPr>
        <w:rPr>
          <w:ins w:id="18" w:author="Xinrong Wang" w:date="2023-10-18T13:35:00Z"/>
          <w:lang w:val="en-US" w:eastAsia="zh-CN"/>
        </w:rPr>
      </w:pPr>
      <w:ins w:id="19" w:author="Xinrong Wang" w:date="2023-10-18T13:35:00Z">
        <w:r w:rsidRPr="009C5807">
          <w:rPr>
            <w:lang w:val="en-US" w:eastAsia="zh-CN"/>
          </w:rPr>
          <w:t xml:space="preserve">After the UE receives RRC reconfiguration </w:t>
        </w:r>
        <w:r w:rsidRPr="009C5807">
          <w:rPr>
            <w:rFonts w:cs="v4.2.0"/>
          </w:rPr>
          <w:t xml:space="preserve">involving </w:t>
        </w:r>
        <w:proofErr w:type="spellStart"/>
        <w:r w:rsidRPr="009C5807">
          <w:rPr>
            <w:i/>
            <w:iCs/>
            <w:lang w:eastAsia="zh-CN"/>
          </w:rPr>
          <w:t>offsetToCarrier</w:t>
        </w:r>
        <w:proofErr w:type="spellEnd"/>
        <w:r w:rsidRPr="009C5807">
          <w:rPr>
            <w:lang w:eastAsia="zh-CN"/>
          </w:rPr>
          <w:t xml:space="preserve"> or </w:t>
        </w:r>
        <w:proofErr w:type="spellStart"/>
        <w:r w:rsidRPr="009C5807">
          <w:rPr>
            <w:i/>
            <w:iCs/>
            <w:lang w:eastAsia="zh-CN"/>
          </w:rPr>
          <w:t>carrierBandwidth</w:t>
        </w:r>
        <w:proofErr w:type="spellEnd"/>
        <w:r w:rsidRPr="009C5807">
          <w:rPr>
            <w:lang w:eastAsia="zh-CN"/>
          </w:rPr>
          <w:t xml:space="preserve"> </w:t>
        </w:r>
        <w:r w:rsidRPr="009C5807">
          <w:rPr>
            <w:lang w:val="en-US" w:eastAsia="zh-CN"/>
          </w:rPr>
          <w:t xml:space="preserve">change on the old CBW, UE shall be able to receive PDSCH/PDCCH on </w:t>
        </w:r>
        <w:r>
          <w:rPr>
            <w:lang w:val="en-US" w:eastAsia="zh-CN"/>
          </w:rPr>
          <w:t>the</w:t>
        </w:r>
        <w:r w:rsidRPr="009C5807">
          <w:rPr>
            <w:lang w:val="en-US" w:eastAsia="zh-CN"/>
          </w:rPr>
          <w:t xml:space="preserve"> DL BWP </w:t>
        </w:r>
        <w:r>
          <w:rPr>
            <w:lang w:val="en-US" w:eastAsia="zh-CN"/>
          </w:rPr>
          <w:t xml:space="preserve">with BWP ID </w:t>
        </w:r>
        <w:proofErr w:type="spellStart"/>
        <w:r>
          <w:t>firstActiveDownlinkBWP</w:t>
        </w:r>
        <w:proofErr w:type="spellEnd"/>
        <w:r>
          <w:t xml:space="preserve">-Id </w:t>
        </w:r>
        <w:r w:rsidRPr="009C5807">
          <w:rPr>
            <w:lang w:val="en-US" w:eastAsia="zh-CN"/>
          </w:rPr>
          <w:t xml:space="preserve">or transmit PUSCH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proofErr w:type="spellStart"/>
        <w:r>
          <w:t>firstActiveUplinkBWP</w:t>
        </w:r>
        <w:proofErr w:type="spellEnd"/>
        <w:r>
          <w:t xml:space="preserve">-Id </w:t>
        </w:r>
        <w:r w:rsidRPr="009C5807">
          <w:rPr>
            <w:color w:val="000000" w:themeColor="text1"/>
            <w:lang w:val="en-US" w:eastAsia="zh-CN"/>
          </w:rPr>
          <w:t xml:space="preserve"> of the new CBW</w:t>
        </w:r>
        <w:r w:rsidRPr="009C5807">
          <w:rPr>
            <w:color w:val="000000" w:themeColor="text1"/>
          </w:rPr>
          <w:t xml:space="preserve"> right after a time duration of  </w:t>
        </w:r>
      </w:ins>
      <m:oMath>
        <m:f>
          <m:fPr>
            <m:ctrlPr>
              <w:ins w:id="20" w:author="Xinrong Wang" w:date="2023-10-18T13:35:00Z">
                <w:rPr>
                  <w:rFonts w:ascii="Cambria Math" w:hAnsi="Cambria Math"/>
                  <w:i/>
                  <w:color w:val="000000" w:themeColor="text1"/>
                  <w:lang w:val="en-US" w:eastAsia="zh-CN"/>
                </w:rPr>
              </w:ins>
            </m:ctrlPr>
          </m:fPr>
          <m:num>
            <m:sSub>
              <m:sSubPr>
                <m:ctrlPr>
                  <w:ins w:id="21" w:author="Xinrong Wang" w:date="2023-10-18T13:35:00Z">
                    <w:rPr>
                      <w:rFonts w:ascii="Cambria Math" w:hAnsi="Cambria Math"/>
                      <w:i/>
                      <w:color w:val="000000" w:themeColor="text1"/>
                      <w:lang w:val="en-US" w:eastAsia="zh-CN"/>
                    </w:rPr>
                  </w:ins>
                </m:ctrlPr>
              </m:sSubPr>
              <m:e>
                <m:sSub>
                  <m:sSubPr>
                    <m:ctrlPr>
                      <w:ins w:id="22" w:author="Xinrong Wang" w:date="2023-10-18T13:35:00Z">
                        <w:rPr>
                          <w:rFonts w:ascii="Cambria Math" w:hAnsi="Cambria Math"/>
                          <w:i/>
                          <w:color w:val="000000" w:themeColor="text1"/>
                          <w:lang w:val="en-US" w:eastAsia="zh-CN"/>
                        </w:rPr>
                      </w:ins>
                    </m:ctrlPr>
                  </m:sSubPr>
                  <m:e>
                    <m:r>
                      <w:ins w:id="23" w:author="Xinrong Wang" w:date="2023-10-18T13:35:00Z">
                        <w:rPr>
                          <w:rFonts w:ascii="Cambria Math" w:hAnsi="Cambria Math"/>
                          <w:color w:val="000000" w:themeColor="text1"/>
                          <w:lang w:val="en-US" w:eastAsia="zh-CN"/>
                        </w:rPr>
                        <m:t>T</m:t>
                      </w:ins>
                    </m:r>
                  </m:e>
                  <m:sub>
                    <m:r>
                      <w:ins w:id="24" w:author="Xinrong Wang" w:date="2023-10-18T13:35:00Z">
                        <w:rPr>
                          <w:rFonts w:ascii="Cambria Math" w:hAnsi="Cambria Math"/>
                          <w:color w:val="000000" w:themeColor="text1"/>
                          <w:lang w:val="en-US" w:eastAsia="zh-CN"/>
                        </w:rPr>
                        <m:t>RRCprocessingDelay</m:t>
                      </w:ins>
                    </m:r>
                  </m:sub>
                </m:sSub>
                <m:r>
                  <w:ins w:id="25" w:author="Xinrong Wang" w:date="2023-10-18T13:35:00Z">
                    <w:rPr>
                      <w:rFonts w:ascii="Cambria Math" w:hAnsi="Cambria Math"/>
                      <w:color w:val="000000" w:themeColor="text1"/>
                      <w:lang w:val="en-US" w:eastAsia="zh-CN"/>
                    </w:rPr>
                    <m:t>+T</m:t>
                  </w:ins>
                </m:r>
              </m:e>
              <m:sub>
                <m:r>
                  <w:ins w:id="26" w:author="Xinrong Wang" w:date="2023-10-18T13:35:00Z">
                    <w:rPr>
                      <w:rFonts w:ascii="Cambria Math" w:hAnsi="Cambria Math"/>
                      <w:color w:val="000000" w:themeColor="text1"/>
                      <w:lang w:val="en-US" w:eastAsia="zh-CN"/>
                    </w:rPr>
                    <m:t>CBWchangeDelayRRC</m:t>
                  </w:ins>
                </m:r>
              </m:sub>
            </m:sSub>
          </m:num>
          <m:den>
            <m:r>
              <w:ins w:id="27" w:author="Xinrong Wang" w:date="2023-10-18T13:35:00Z">
                <w:rPr>
                  <w:rFonts w:ascii="Cambria Math" w:hAnsi="Cambria Math"/>
                  <w:color w:val="000000" w:themeColor="text1"/>
                  <w:lang w:val="en-US" w:eastAsia="zh-CN"/>
                </w:rPr>
                <m:t>NR Slot length</m:t>
              </w:ins>
            </m:r>
          </m:den>
        </m:f>
      </m:oMath>
      <w:ins w:id="28" w:author="Xinrong Wang" w:date="2023-10-18T13:35:00Z">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ins>
    </w:p>
    <w:p w14:paraId="14E3EE45" w14:textId="77777777" w:rsidR="00CC14CD" w:rsidRPr="009C5807" w:rsidRDefault="00CC14CD" w:rsidP="00CC14CD">
      <w:pPr>
        <w:pStyle w:val="B1"/>
        <w:rPr>
          <w:ins w:id="29" w:author="Xinrong Wang" w:date="2023-10-18T13:35:00Z"/>
          <w:lang w:val="en-US" w:eastAsia="zh-CN"/>
        </w:rPr>
      </w:pPr>
      <w:ins w:id="30" w:author="Xinrong Wang" w:date="2023-10-18T13:35:00Z">
        <w:r>
          <w:rPr>
            <w:lang w:val="en-US" w:eastAsia="zh-CN"/>
          </w:rPr>
          <w:tab/>
        </w:r>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ins>
    </w:p>
    <w:p w14:paraId="07388CAF" w14:textId="47E4FA13" w:rsidR="00CC14CD" w:rsidRPr="009C5807" w:rsidRDefault="00CC14CD" w:rsidP="00CC14CD">
      <w:pPr>
        <w:pStyle w:val="B1"/>
        <w:rPr>
          <w:ins w:id="31" w:author="Xinrong Wang" w:date="2023-10-18T13:35:00Z"/>
          <w:lang w:val="en-US" w:eastAsia="zh-CN"/>
        </w:rPr>
      </w:pPr>
      <w:ins w:id="32" w:author="Xinrong Wang" w:date="2023-10-18T13:35:00Z">
        <w:r>
          <w:rPr>
            <w:lang w:val="en-US" w:eastAsia="zh-CN"/>
          </w:rPr>
          <w:tab/>
        </w:r>
      </w:ins>
      <m:oMath>
        <m:sSub>
          <m:sSubPr>
            <m:ctrlPr>
              <w:ins w:id="33" w:author="Xinrong Wang" w:date="2023-10-18T13:35:00Z">
                <w:rPr>
                  <w:rFonts w:ascii="Cambria Math" w:hAnsi="Cambria Math"/>
                  <w:i/>
                  <w:lang w:val="en-US" w:eastAsia="zh-CN"/>
                </w:rPr>
              </w:ins>
            </m:ctrlPr>
          </m:sSubPr>
          <m:e>
            <m:r>
              <w:ins w:id="34" w:author="Xinrong Wang" w:date="2023-10-18T13:35:00Z">
                <w:rPr>
                  <w:rFonts w:ascii="Cambria Math" w:hAnsi="Cambria Math"/>
                  <w:lang w:val="en-US" w:eastAsia="zh-CN"/>
                </w:rPr>
                <m:t>T</m:t>
              </w:ins>
            </m:r>
          </m:e>
          <m:sub>
            <m:r>
              <w:ins w:id="35" w:author="Xinrong Wang" w:date="2023-10-18T13:35:00Z">
                <w:rPr>
                  <w:rFonts w:ascii="Cambria Math" w:hAnsi="Cambria Math"/>
                  <w:lang w:val="en-US" w:eastAsia="zh-CN"/>
                </w:rPr>
                <m:t>RRCprocessingDelay</m:t>
              </w:ins>
            </m:r>
          </m:sub>
        </m:sSub>
      </m:oMath>
      <w:ins w:id="36" w:author="Xinrong Wang" w:date="2023-10-18T13:35:00Z">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 in clause 1</w:t>
        </w:r>
        <w:r>
          <w:rPr>
            <w:lang w:val="en-US" w:eastAsia="zh-CN"/>
          </w:rPr>
          <w:t>1.</w:t>
        </w:r>
        <w:r w:rsidRPr="009C5807">
          <w:rPr>
            <w:lang w:val="en-US" w:eastAsia="zh-CN"/>
          </w:rPr>
          <w:t>2 in TS 3</w:t>
        </w:r>
        <w:r>
          <w:rPr>
            <w:lang w:val="en-US" w:eastAsia="zh-CN"/>
          </w:rPr>
          <w:t>6</w:t>
        </w:r>
        <w:r w:rsidRPr="009C5807">
          <w:rPr>
            <w:lang w:val="en-US" w:eastAsia="zh-CN"/>
          </w:rPr>
          <w:t>.331 [</w:t>
        </w:r>
      </w:ins>
      <w:ins w:id="37" w:author="Xinrong Wang" w:date="2023-10-20T15:34:00Z">
        <w:r w:rsidR="00F85984">
          <w:rPr>
            <w:lang w:val="en-US" w:eastAsia="zh-CN"/>
          </w:rPr>
          <w:t>29</w:t>
        </w:r>
      </w:ins>
      <w:ins w:id="38" w:author="Xinrong Wang" w:date="2023-10-18T13:35:00Z">
        <w:r w:rsidRPr="009C5807">
          <w:rPr>
            <w:lang w:val="en-US" w:eastAsia="zh-CN"/>
          </w:rPr>
          <w:t>]</w:t>
        </w:r>
        <w:r>
          <w:rPr>
            <w:lang w:val="en-US" w:eastAsia="zh-CN"/>
          </w:rPr>
          <w:t xml:space="preserve"> is the corresponding RRC message is embedded in E-UTRA RRC message, otherwise it is </w:t>
        </w:r>
        <w:r w:rsidRPr="009C5807">
          <w:rPr>
            <w:lang w:val="en-US" w:eastAsia="zh-CN"/>
          </w:rPr>
          <w:t>the length of the RRC procedure delay in millisecond as defined in clause 12 in TS 38.331 [</w:t>
        </w:r>
      </w:ins>
      <w:ins w:id="39" w:author="Xinrong Wang" w:date="2023-10-18T13:38:00Z">
        <w:r>
          <w:rPr>
            <w:lang w:val="en-US" w:eastAsia="zh-CN"/>
          </w:rPr>
          <w:t>13</w:t>
        </w:r>
      </w:ins>
      <w:ins w:id="40" w:author="Xinrong Wang" w:date="2023-10-18T13:35:00Z">
        <w:r w:rsidRPr="009C5807">
          <w:rPr>
            <w:lang w:val="en-US" w:eastAsia="zh-CN"/>
          </w:rPr>
          <w:t>], and</w:t>
        </w:r>
      </w:ins>
    </w:p>
    <w:p w14:paraId="1F79D138" w14:textId="77777777" w:rsidR="00CC14CD" w:rsidRDefault="00CC14CD" w:rsidP="00CC14CD">
      <w:pPr>
        <w:pStyle w:val="B1"/>
        <w:rPr>
          <w:ins w:id="41" w:author="Xinrong Wang" w:date="2023-10-18T13:35:00Z"/>
          <w:lang w:val="en-US" w:eastAsia="zh-CN"/>
        </w:rPr>
      </w:pPr>
      <w:ins w:id="42" w:author="Xinrong Wang" w:date="2023-10-18T13:35:00Z">
        <w:r>
          <w:rPr>
            <w:lang w:val="en-US" w:eastAsia="zh-CN"/>
          </w:rPr>
          <w:tab/>
        </w:r>
      </w:ins>
      <m:oMath>
        <m:sSub>
          <m:sSubPr>
            <m:ctrlPr>
              <w:ins w:id="43" w:author="Xinrong Wang" w:date="2023-10-18T13:35:00Z">
                <w:rPr>
                  <w:rFonts w:ascii="Cambria Math" w:hAnsi="Cambria Math"/>
                  <w:i/>
                  <w:lang w:val="en-US" w:eastAsia="zh-CN"/>
                </w:rPr>
              </w:ins>
            </m:ctrlPr>
          </m:sSubPr>
          <m:e>
            <m:r>
              <w:ins w:id="44" w:author="Xinrong Wang" w:date="2023-10-18T13:35:00Z">
                <w:rPr>
                  <w:rFonts w:ascii="Cambria Math" w:hAnsi="Cambria Math"/>
                  <w:lang w:val="en-US" w:eastAsia="zh-CN"/>
                </w:rPr>
                <m:t>T</m:t>
              </w:ins>
            </m:r>
          </m:e>
          <m:sub>
            <m:r>
              <w:ins w:id="45" w:author="Xinrong Wang" w:date="2023-10-18T13:35:00Z">
                <w:rPr>
                  <w:rFonts w:ascii="Cambria Math" w:hAnsi="Cambria Math"/>
                  <w:lang w:val="en-US" w:eastAsia="zh-CN"/>
                </w:rPr>
                <m:t>CBWchangeDelayRRC</m:t>
              </w:ins>
            </m:r>
          </m:sub>
        </m:sSub>
        <m:r>
          <w:ins w:id="46" w:author="Xinrong Wang" w:date="2023-10-18T13:35:00Z">
            <w:rPr>
              <w:rFonts w:ascii="Cambria Math" w:hAnsi="Cambria Math"/>
              <w:lang w:val="en-US" w:eastAsia="zh-CN"/>
            </w:rPr>
            <m:t>=6ms</m:t>
          </w:ins>
        </m:r>
      </m:oMath>
      <w:ins w:id="47" w:author="Xinrong Wang" w:date="2023-10-18T13:35:00Z">
        <w:r w:rsidRPr="009C5807">
          <w:rPr>
            <w:lang w:val="en-US" w:eastAsia="zh-CN"/>
          </w:rPr>
          <w:t xml:space="preserve"> is the time used by the UE to perform CBW change.</w:t>
        </w:r>
      </w:ins>
    </w:p>
    <w:p w14:paraId="282A31D5" w14:textId="5A972475" w:rsidR="008652AB" w:rsidRPr="0091778D" w:rsidDel="00D06D48" w:rsidRDefault="00CC14CD" w:rsidP="00E20B95">
      <w:pPr>
        <w:pStyle w:val="3GPPNormalText"/>
        <w:rPr>
          <w:del w:id="48" w:author="Xinrong Wang" w:date="2023-07-18T10:06:00Z"/>
          <w:rFonts w:ascii="Times New Roman" w:hAnsi="Times New Roman" w:cs="Times New Roman"/>
          <w:sz w:val="20"/>
          <w:szCs w:val="20"/>
          <w:lang w:eastAsia="zh-CN"/>
        </w:rPr>
      </w:pPr>
      <w:ins w:id="49" w:author="Xinrong Wang" w:date="2023-10-18T13:35:00Z">
        <w:r w:rsidRPr="0091778D">
          <w:rPr>
            <w:rFonts w:ascii="Times New Roman" w:hAnsi="Times New Roman" w:cs="Times New Roman"/>
            <w:sz w:val="20"/>
            <w:szCs w:val="20"/>
            <w:lang w:eastAsia="zh-CN"/>
          </w:rPr>
          <w:t xml:space="preserve">The UE is not required to transmit UL signals or receive DL signals during the above defined time duration </w:t>
        </w:r>
      </w:ins>
      <m:oMath>
        <m:f>
          <m:fPr>
            <m:ctrlPr>
              <w:ins w:id="50" w:author="Xinrong Wang" w:date="2023-10-18T13:35:00Z">
                <w:rPr>
                  <w:rFonts w:ascii="Cambria Math" w:hAnsi="Cambria Math" w:cs="Times New Roman"/>
                  <w:i/>
                  <w:color w:val="000000" w:themeColor="text1"/>
                  <w:sz w:val="20"/>
                  <w:szCs w:val="20"/>
                  <w:lang w:eastAsia="zh-CN"/>
                </w:rPr>
              </w:ins>
            </m:ctrlPr>
          </m:fPr>
          <m:num>
            <m:sSub>
              <m:sSubPr>
                <m:ctrlPr>
                  <w:ins w:id="51" w:author="Xinrong Wang" w:date="2023-10-18T13:35:00Z">
                    <w:rPr>
                      <w:rFonts w:ascii="Cambria Math" w:hAnsi="Cambria Math" w:cs="Times New Roman"/>
                      <w:i/>
                      <w:color w:val="000000" w:themeColor="text1"/>
                      <w:sz w:val="20"/>
                      <w:szCs w:val="20"/>
                      <w:lang w:eastAsia="zh-CN"/>
                    </w:rPr>
                  </w:ins>
                </m:ctrlPr>
              </m:sSubPr>
              <m:e>
                <m:sSub>
                  <m:sSubPr>
                    <m:ctrlPr>
                      <w:ins w:id="52" w:author="Xinrong Wang" w:date="2023-10-18T13:35:00Z">
                        <w:rPr>
                          <w:rFonts w:ascii="Cambria Math" w:hAnsi="Cambria Math" w:cs="Times New Roman"/>
                          <w:i/>
                          <w:color w:val="000000" w:themeColor="text1"/>
                          <w:sz w:val="20"/>
                          <w:szCs w:val="20"/>
                          <w:lang w:eastAsia="zh-CN"/>
                        </w:rPr>
                      </w:ins>
                    </m:ctrlPr>
                  </m:sSubPr>
                  <m:e>
                    <m:r>
                      <w:ins w:id="53" w:author="Xinrong Wang" w:date="2023-10-18T13:35:00Z">
                        <w:rPr>
                          <w:rFonts w:ascii="Cambria Math" w:hAnsi="Cambria Math" w:cs="Times New Roman"/>
                          <w:color w:val="000000" w:themeColor="text1"/>
                          <w:sz w:val="20"/>
                          <w:szCs w:val="20"/>
                          <w:lang w:eastAsia="zh-CN"/>
                        </w:rPr>
                        <m:t>T</m:t>
                      </w:ins>
                    </m:r>
                  </m:e>
                  <m:sub>
                    <m:r>
                      <w:ins w:id="54" w:author="Xinrong Wang" w:date="2023-10-18T13:35:00Z">
                        <w:rPr>
                          <w:rFonts w:ascii="Cambria Math" w:hAnsi="Cambria Math" w:cs="Times New Roman"/>
                          <w:color w:val="000000" w:themeColor="text1"/>
                          <w:sz w:val="20"/>
                          <w:szCs w:val="20"/>
                          <w:lang w:eastAsia="zh-CN"/>
                        </w:rPr>
                        <m:t>RRCprocessingDelay</m:t>
                      </w:ins>
                    </m:r>
                  </m:sub>
                </m:sSub>
                <m:r>
                  <w:ins w:id="55" w:author="Xinrong Wang" w:date="2023-10-18T13:35:00Z">
                    <w:rPr>
                      <w:rFonts w:ascii="Cambria Math" w:hAnsi="Cambria Math" w:cs="Times New Roman"/>
                      <w:color w:val="000000" w:themeColor="text1"/>
                      <w:sz w:val="20"/>
                      <w:szCs w:val="20"/>
                      <w:lang w:eastAsia="zh-CN"/>
                    </w:rPr>
                    <m:t>+T</m:t>
                  </w:ins>
                </m:r>
              </m:e>
              <m:sub>
                <m:r>
                  <w:ins w:id="56" w:author="Xinrong Wang" w:date="2023-10-18T13:35:00Z">
                    <w:rPr>
                      <w:rFonts w:ascii="Cambria Math" w:hAnsi="Cambria Math" w:cs="Times New Roman"/>
                      <w:color w:val="000000" w:themeColor="text1"/>
                      <w:sz w:val="20"/>
                      <w:szCs w:val="20"/>
                      <w:lang w:eastAsia="zh-CN"/>
                    </w:rPr>
                    <m:t>CBWchangeDelayRRC</m:t>
                  </w:ins>
                </m:r>
              </m:sub>
            </m:sSub>
          </m:num>
          <m:den>
            <m:r>
              <w:ins w:id="57" w:author="Xinrong Wang" w:date="2023-10-18T13:35:00Z">
                <w:rPr>
                  <w:rFonts w:ascii="Cambria Math" w:hAnsi="Cambria Math" w:cs="Times New Roman"/>
                  <w:color w:val="000000" w:themeColor="text1"/>
                  <w:sz w:val="20"/>
                  <w:szCs w:val="20"/>
                  <w:lang w:eastAsia="zh-CN"/>
                </w:rPr>
                <m:t>NR Slot length</m:t>
              </w:ins>
            </m:r>
          </m:den>
        </m:f>
      </m:oMath>
      <w:ins w:id="58" w:author="Xinrong Wang" w:date="2023-10-18T13:35:00Z">
        <w:r w:rsidRPr="0091778D">
          <w:rPr>
            <w:rFonts w:ascii="Times New Roman" w:hAnsi="Times New Roman" w:cs="Times New Roman"/>
            <w:sz w:val="20"/>
            <w:szCs w:val="20"/>
            <w:lang w:eastAsia="zh-CN"/>
          </w:rPr>
          <w:t xml:space="preserve"> on the cell where </w:t>
        </w:r>
        <w:r w:rsidRPr="0091778D">
          <w:rPr>
            <w:rFonts w:ascii="Times New Roman" w:hAnsi="Times New Roman" w:cs="Times New Roman"/>
            <w:sz w:val="20"/>
            <w:szCs w:val="20"/>
            <w:lang w:eastAsia="ko-KR"/>
          </w:rPr>
          <w:t>UE-specific CBW change</w:t>
        </w:r>
        <w:r w:rsidRPr="0091778D">
          <w:rPr>
            <w:rFonts w:ascii="Times New Roman" w:hAnsi="Times New Roman" w:cs="Times New Roman"/>
            <w:sz w:val="20"/>
            <w:szCs w:val="20"/>
            <w:lang w:eastAsia="zh-CN"/>
          </w:rPr>
          <w:t xml:space="preserve"> occurs. When  </w:t>
        </w:r>
      </w:ins>
      <m:oMath>
        <m:sSub>
          <m:sSubPr>
            <m:ctrlPr>
              <w:ins w:id="59" w:author="Xinrong Wang" w:date="2023-10-18T13:35:00Z">
                <w:rPr>
                  <w:rFonts w:ascii="Cambria Math" w:hAnsi="Cambria Math" w:cs="Times New Roman"/>
                  <w:i/>
                  <w:sz w:val="20"/>
                  <w:szCs w:val="20"/>
                  <w:lang w:eastAsia="zh-CN"/>
                </w:rPr>
              </w:ins>
            </m:ctrlPr>
          </m:sSubPr>
          <m:e>
            <m:sSub>
              <m:sSubPr>
                <m:ctrlPr>
                  <w:ins w:id="60" w:author="Xinrong Wang" w:date="2023-10-18T13:35:00Z">
                    <w:rPr>
                      <w:rFonts w:ascii="Cambria Math" w:hAnsi="Cambria Math" w:cs="Times New Roman"/>
                      <w:i/>
                      <w:sz w:val="20"/>
                      <w:szCs w:val="20"/>
                      <w:lang w:eastAsia="zh-CN"/>
                    </w:rPr>
                  </w:ins>
                </m:ctrlPr>
              </m:sSubPr>
              <m:e>
                <m:r>
                  <w:ins w:id="61" w:author="Xinrong Wang" w:date="2023-10-18T13:35:00Z">
                    <w:rPr>
                      <w:rFonts w:ascii="Cambria Math" w:hAnsi="Cambria Math" w:cs="Times New Roman"/>
                      <w:sz w:val="20"/>
                      <w:szCs w:val="20"/>
                      <w:lang w:eastAsia="zh-CN"/>
                    </w:rPr>
                    <m:t>T</m:t>
                  </w:ins>
                </m:r>
              </m:e>
              <m:sub>
                <m:r>
                  <w:ins w:id="62" w:author="Xinrong Wang" w:date="2023-10-18T13:35:00Z">
                    <w:rPr>
                      <w:rFonts w:ascii="Cambria Math" w:hAnsi="Cambria Math" w:cs="Times New Roman"/>
                      <w:sz w:val="20"/>
                      <w:szCs w:val="20"/>
                      <w:lang w:eastAsia="zh-CN"/>
                    </w:rPr>
                    <m:t>HARQ</m:t>
                  </w:ins>
                </m:r>
              </m:sub>
            </m:sSub>
            <m:r>
              <w:ins w:id="63" w:author="Xinrong Wang" w:date="2023-10-18T13:35:00Z">
                <w:rPr>
                  <w:rFonts w:ascii="Cambria Math" w:hAnsi="Cambria Math" w:cs="Times New Roman"/>
                  <w:sz w:val="20"/>
                  <w:szCs w:val="20"/>
                  <w:lang w:eastAsia="zh-CN"/>
                </w:rPr>
                <m:t>&gt; T</m:t>
              </w:ins>
            </m:r>
          </m:e>
          <m:sub>
            <m:r>
              <w:ins w:id="64" w:author="Xinrong Wang" w:date="2023-10-18T13:35:00Z">
                <w:rPr>
                  <w:rFonts w:ascii="Cambria Math" w:hAnsi="Cambria Math" w:cs="Times New Roman"/>
                  <w:sz w:val="20"/>
                  <w:szCs w:val="20"/>
                  <w:lang w:eastAsia="zh-CN"/>
                </w:rPr>
                <m:t>RRCprocessingDelay</m:t>
              </w:ins>
            </m:r>
          </m:sub>
        </m:sSub>
      </m:oMath>
      <w:ins w:id="65" w:author="Xinrong Wang" w:date="2023-10-18T13:35:00Z">
        <w:r w:rsidRPr="0091778D">
          <w:rPr>
            <w:rFonts w:ascii="Times New Roman" w:hAnsi="Times New Roman" w:cs="Times New Roman"/>
            <w:sz w:val="20"/>
            <w:szCs w:val="20"/>
            <w:lang w:eastAsia="zh-CN"/>
          </w:rPr>
          <w:t xml:space="preserve"> a longer switching delay is allowed</w:t>
        </w:r>
      </w:ins>
      <w:ins w:id="66" w:author="Xinrong Wang" w:date="2023-10-18T13:39:00Z">
        <w:r w:rsidR="00A20F45" w:rsidRPr="0091778D">
          <w:rPr>
            <w:rFonts w:ascii="Times New Roman" w:hAnsi="Times New Roman" w:cs="Times New Roman"/>
            <w:sz w:val="20"/>
            <w:szCs w:val="20"/>
            <w:lang w:eastAsia="zh-CN"/>
          </w:rPr>
          <w:t>,</w:t>
        </w:r>
      </w:ins>
      <w:ins w:id="67" w:author="Xinrong Wang" w:date="2023-10-18T14:50:00Z">
        <w:r w:rsidR="00D06D48" w:rsidRPr="0091778D">
          <w:rPr>
            <w:rFonts w:ascii="Times New Roman" w:hAnsi="Times New Roman" w:cs="Times New Roman"/>
            <w:sz w:val="20"/>
            <w:szCs w:val="20"/>
            <w:lang w:eastAsia="zh-CN"/>
          </w:rPr>
          <w:t xml:space="preserve"> </w:t>
        </w:r>
      </w:ins>
      <w:ins w:id="68" w:author="Xinrong Wang" w:date="2023-10-18T13:39:00Z">
        <w:r w:rsidR="00A20F45" w:rsidRPr="0091778D">
          <w:rPr>
            <w:rFonts w:ascii="Times New Roman" w:hAnsi="Times New Roman" w:cs="Times New Roman"/>
            <w:sz w:val="20"/>
            <w:szCs w:val="20"/>
            <w:lang w:eastAsia="zh-CN"/>
          </w:rPr>
          <w:t>w</w:t>
        </w:r>
      </w:ins>
      <w:ins w:id="69" w:author="Xinrong Wang" w:date="2023-10-18T13:35:00Z">
        <w:r w:rsidRPr="0091778D">
          <w:rPr>
            <w:rFonts w:ascii="Times New Roman" w:hAnsi="Times New Roman" w:cs="Times New Roman"/>
            <w:sz w:val="20"/>
            <w:szCs w:val="20"/>
            <w:lang w:eastAsia="zh-CN"/>
          </w:rPr>
          <w:t xml:space="preserve">here </w:t>
        </w:r>
      </w:ins>
      <m:oMath>
        <m:sSub>
          <m:sSubPr>
            <m:ctrlPr>
              <w:ins w:id="70" w:author="Xinrong Wang" w:date="2023-10-18T13:35:00Z">
                <w:rPr>
                  <w:rFonts w:ascii="Cambria Math" w:hAnsi="Cambria Math" w:cs="Times New Roman"/>
                  <w:i/>
                  <w:sz w:val="20"/>
                  <w:szCs w:val="20"/>
                  <w:lang w:eastAsia="zh-CN"/>
                </w:rPr>
              </w:ins>
            </m:ctrlPr>
          </m:sSubPr>
          <m:e>
            <m:r>
              <w:ins w:id="71" w:author="Xinrong Wang" w:date="2023-10-18T13:35:00Z">
                <w:rPr>
                  <w:rFonts w:ascii="Cambria Math" w:hAnsi="Cambria Math" w:cs="Times New Roman"/>
                  <w:sz w:val="20"/>
                  <w:szCs w:val="20"/>
                  <w:lang w:eastAsia="zh-CN"/>
                </w:rPr>
                <m:t>T</m:t>
              </w:ins>
            </m:r>
          </m:e>
          <m:sub>
            <m:r>
              <w:ins w:id="72" w:author="Xinrong Wang" w:date="2023-10-18T13:35:00Z">
                <w:rPr>
                  <w:rFonts w:ascii="Cambria Math" w:hAnsi="Cambria Math" w:cs="Times New Roman"/>
                  <w:sz w:val="20"/>
                  <w:szCs w:val="20"/>
                  <w:lang w:eastAsia="zh-CN"/>
                </w:rPr>
                <m:t>HARQ</m:t>
              </w:ins>
            </m:r>
          </m:sub>
        </m:sSub>
      </m:oMath>
      <w:ins w:id="73" w:author="Xinrong Wang" w:date="2023-10-18T13:35:00Z">
        <w:r w:rsidRPr="0091778D">
          <w:rPr>
            <w:rFonts w:ascii="Times New Roman" w:hAnsi="Times New Roman" w:cs="Times New Roman"/>
            <w:sz w:val="20"/>
            <w:szCs w:val="20"/>
            <w:lang w:eastAsia="zh-CN"/>
          </w:rPr>
          <w:t xml:space="preserve"> is the time between DL data transmission and acknowledgement as specified in TS 38.213 [</w:t>
        </w:r>
      </w:ins>
      <w:ins w:id="74" w:author="Xinrong Wang" w:date="2023-10-18T13:39:00Z">
        <w:r w:rsidR="00A20F45" w:rsidRPr="0091778D">
          <w:rPr>
            <w:rFonts w:ascii="Times New Roman" w:hAnsi="Times New Roman" w:cs="Times New Roman"/>
            <w:sz w:val="20"/>
            <w:szCs w:val="20"/>
            <w:lang w:eastAsia="zh-CN"/>
          </w:rPr>
          <w:t>8</w:t>
        </w:r>
      </w:ins>
      <w:ins w:id="75" w:author="Xinrong Wang" w:date="2023-10-18T13:35:00Z">
        <w:r w:rsidRPr="0091778D">
          <w:rPr>
            <w:rFonts w:ascii="Times New Roman" w:hAnsi="Times New Roman" w:cs="Times New Roman"/>
            <w:sz w:val="20"/>
            <w:szCs w:val="20"/>
            <w:lang w:eastAsia="zh-CN"/>
          </w:rPr>
          <w:t>].</w:t>
        </w:r>
      </w:ins>
    </w:p>
    <w:p w14:paraId="7FB143B9" w14:textId="77777777" w:rsidR="00D06D48" w:rsidRPr="00D06D48" w:rsidRDefault="00D06D48" w:rsidP="00A20F45">
      <w:pPr>
        <w:rPr>
          <w:ins w:id="76" w:author="Xinrong Wang" w:date="2023-10-18T14:49:00Z"/>
          <w:lang w:eastAsia="zh-CN"/>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BA879" w14:textId="77777777" w:rsidR="004443DE" w:rsidRDefault="004443DE">
      <w:r>
        <w:separator/>
      </w:r>
    </w:p>
  </w:endnote>
  <w:endnote w:type="continuationSeparator" w:id="0">
    <w:p w14:paraId="29058D76" w14:textId="77777777" w:rsidR="004443DE" w:rsidRDefault="00444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3B291" w14:textId="77777777" w:rsidR="004443DE" w:rsidRDefault="004443DE">
      <w:r>
        <w:separator/>
      </w:r>
    </w:p>
  </w:footnote>
  <w:footnote w:type="continuationSeparator" w:id="0">
    <w:p w14:paraId="1F5BA87A" w14:textId="77777777" w:rsidR="004443DE" w:rsidRDefault="00444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1"/>
  </w:num>
  <w:num w:numId="2" w16cid:durableId="236019588">
    <w:abstractNumId w:val="11"/>
  </w:num>
  <w:num w:numId="3" w16cid:durableId="1244683164">
    <w:abstractNumId w:val="18"/>
  </w:num>
  <w:num w:numId="4" w16cid:durableId="762266191">
    <w:abstractNumId w:val="13"/>
  </w:num>
  <w:num w:numId="5" w16cid:durableId="496502396">
    <w:abstractNumId w:val="20"/>
  </w:num>
  <w:num w:numId="6" w16cid:durableId="1096244619">
    <w:abstractNumId w:val="3"/>
  </w:num>
  <w:num w:numId="7" w16cid:durableId="2087917902">
    <w:abstractNumId w:val="32"/>
  </w:num>
  <w:num w:numId="8" w16cid:durableId="1689478432">
    <w:abstractNumId w:val="26"/>
  </w:num>
  <w:num w:numId="9" w16cid:durableId="2082562536">
    <w:abstractNumId w:val="19"/>
  </w:num>
  <w:num w:numId="10" w16cid:durableId="715079969">
    <w:abstractNumId w:val="25"/>
  </w:num>
  <w:num w:numId="11" w16cid:durableId="664552897">
    <w:abstractNumId w:val="29"/>
  </w:num>
  <w:num w:numId="12" w16cid:durableId="1715083895">
    <w:abstractNumId w:val="6"/>
  </w:num>
  <w:num w:numId="13" w16cid:durableId="1089427264">
    <w:abstractNumId w:val="24"/>
  </w:num>
  <w:num w:numId="14" w16cid:durableId="1146162640">
    <w:abstractNumId w:val="23"/>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7"/>
  </w:num>
  <w:num w:numId="20" w16cid:durableId="1646355109">
    <w:abstractNumId w:val="10"/>
  </w:num>
  <w:num w:numId="21" w16cid:durableId="542138113">
    <w:abstractNumId w:val="28"/>
  </w:num>
  <w:num w:numId="22" w16cid:durableId="2090032717">
    <w:abstractNumId w:val="33"/>
  </w:num>
  <w:num w:numId="23" w16cid:durableId="1590694543">
    <w:abstractNumId w:val="34"/>
  </w:num>
  <w:num w:numId="24" w16cid:durableId="1571502803">
    <w:abstractNumId w:val="12"/>
  </w:num>
  <w:num w:numId="25" w16cid:durableId="1355575256">
    <w:abstractNumId w:val="15"/>
  </w:num>
  <w:num w:numId="26" w16cid:durableId="1788231617">
    <w:abstractNumId w:val="8"/>
  </w:num>
  <w:num w:numId="27" w16cid:durableId="1572764795">
    <w:abstractNumId w:val="27"/>
  </w:num>
  <w:num w:numId="28" w16cid:durableId="2082361122">
    <w:abstractNumId w:val="30"/>
  </w:num>
  <w:num w:numId="29" w16cid:durableId="637956319">
    <w:abstractNumId w:val="14"/>
  </w:num>
  <w:num w:numId="30" w16cid:durableId="219288927">
    <w:abstractNumId w:val="7"/>
  </w:num>
  <w:num w:numId="31" w16cid:durableId="1584797606">
    <w:abstractNumId w:val="22"/>
  </w:num>
  <w:num w:numId="32" w16cid:durableId="829909837">
    <w:abstractNumId w:val="9"/>
  </w:num>
  <w:num w:numId="33" w16cid:durableId="1735620883">
    <w:abstractNumId w:val="1"/>
  </w:num>
  <w:num w:numId="34" w16cid:durableId="700015468">
    <w:abstractNumId w:val="16"/>
  </w:num>
  <w:num w:numId="35" w16cid:durableId="2017075189">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FC1"/>
    <w:rsid w:val="001A08B3"/>
    <w:rsid w:val="001A2720"/>
    <w:rsid w:val="001A7B60"/>
    <w:rsid w:val="001B232E"/>
    <w:rsid w:val="001B3A5B"/>
    <w:rsid w:val="001B3E53"/>
    <w:rsid w:val="001B4188"/>
    <w:rsid w:val="001B52F0"/>
    <w:rsid w:val="001B7A65"/>
    <w:rsid w:val="001D65D8"/>
    <w:rsid w:val="001E41F3"/>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463D"/>
    <w:rsid w:val="00296357"/>
    <w:rsid w:val="00297C53"/>
    <w:rsid w:val="002A174C"/>
    <w:rsid w:val="002A294B"/>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7A4B"/>
    <w:rsid w:val="003408BD"/>
    <w:rsid w:val="003428D0"/>
    <w:rsid w:val="00345365"/>
    <w:rsid w:val="00346944"/>
    <w:rsid w:val="00347447"/>
    <w:rsid w:val="003609EF"/>
    <w:rsid w:val="00360AAF"/>
    <w:rsid w:val="00360E5E"/>
    <w:rsid w:val="0036231A"/>
    <w:rsid w:val="00362534"/>
    <w:rsid w:val="00370CFE"/>
    <w:rsid w:val="00374585"/>
    <w:rsid w:val="00374DD4"/>
    <w:rsid w:val="00382C4C"/>
    <w:rsid w:val="00397CB0"/>
    <w:rsid w:val="003A4FBC"/>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56A3"/>
    <w:rsid w:val="004430FD"/>
    <w:rsid w:val="004443DE"/>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5D12"/>
    <w:rsid w:val="005664EC"/>
    <w:rsid w:val="00580E51"/>
    <w:rsid w:val="00581AA1"/>
    <w:rsid w:val="0058326E"/>
    <w:rsid w:val="005835AD"/>
    <w:rsid w:val="00592A61"/>
    <w:rsid w:val="00592D74"/>
    <w:rsid w:val="00597AC2"/>
    <w:rsid w:val="005A3882"/>
    <w:rsid w:val="005A631C"/>
    <w:rsid w:val="005B15BC"/>
    <w:rsid w:val="005B3ED4"/>
    <w:rsid w:val="005B49AE"/>
    <w:rsid w:val="005D4265"/>
    <w:rsid w:val="005D44B1"/>
    <w:rsid w:val="005D775B"/>
    <w:rsid w:val="005E22A6"/>
    <w:rsid w:val="005E29F2"/>
    <w:rsid w:val="005E2C44"/>
    <w:rsid w:val="005E334D"/>
    <w:rsid w:val="005E4FC5"/>
    <w:rsid w:val="005F26DF"/>
    <w:rsid w:val="005F4264"/>
    <w:rsid w:val="005F625A"/>
    <w:rsid w:val="00601507"/>
    <w:rsid w:val="006046CB"/>
    <w:rsid w:val="00611797"/>
    <w:rsid w:val="00613E6C"/>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19FD"/>
    <w:rsid w:val="006930BE"/>
    <w:rsid w:val="00695808"/>
    <w:rsid w:val="006A038E"/>
    <w:rsid w:val="006A73DF"/>
    <w:rsid w:val="006B394E"/>
    <w:rsid w:val="006B46FB"/>
    <w:rsid w:val="006B5D0F"/>
    <w:rsid w:val="006B7113"/>
    <w:rsid w:val="006C10A0"/>
    <w:rsid w:val="006C21B7"/>
    <w:rsid w:val="006C4842"/>
    <w:rsid w:val="006D23B1"/>
    <w:rsid w:val="006D43C8"/>
    <w:rsid w:val="006D582D"/>
    <w:rsid w:val="006E21FB"/>
    <w:rsid w:val="006F0265"/>
    <w:rsid w:val="006F6E45"/>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C32A4"/>
    <w:rsid w:val="007D5D1D"/>
    <w:rsid w:val="007D6A07"/>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78D"/>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5753"/>
    <w:rsid w:val="009A579D"/>
    <w:rsid w:val="009B209F"/>
    <w:rsid w:val="009C08FA"/>
    <w:rsid w:val="009C2D63"/>
    <w:rsid w:val="009C4E44"/>
    <w:rsid w:val="009C51E2"/>
    <w:rsid w:val="009D41D1"/>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1A3F"/>
    <w:rsid w:val="00A91DC2"/>
    <w:rsid w:val="00AA2CBC"/>
    <w:rsid w:val="00AA3481"/>
    <w:rsid w:val="00AA356F"/>
    <w:rsid w:val="00AB77FC"/>
    <w:rsid w:val="00AC0F4D"/>
    <w:rsid w:val="00AC173B"/>
    <w:rsid w:val="00AC4B2A"/>
    <w:rsid w:val="00AC577C"/>
    <w:rsid w:val="00AC5820"/>
    <w:rsid w:val="00AC5C89"/>
    <w:rsid w:val="00AC6F8A"/>
    <w:rsid w:val="00AC7145"/>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C0330"/>
    <w:rsid w:val="00BD0D41"/>
    <w:rsid w:val="00BD279D"/>
    <w:rsid w:val="00BD6BB8"/>
    <w:rsid w:val="00BE2B45"/>
    <w:rsid w:val="00BE6326"/>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507E"/>
    <w:rsid w:val="00C95985"/>
    <w:rsid w:val="00CA3936"/>
    <w:rsid w:val="00CA46F3"/>
    <w:rsid w:val="00CA4E98"/>
    <w:rsid w:val="00CB18BD"/>
    <w:rsid w:val="00CB5A33"/>
    <w:rsid w:val="00CB6FD2"/>
    <w:rsid w:val="00CB76F3"/>
    <w:rsid w:val="00CC14CD"/>
    <w:rsid w:val="00CC3504"/>
    <w:rsid w:val="00CC4E56"/>
    <w:rsid w:val="00CC5026"/>
    <w:rsid w:val="00CC68D0"/>
    <w:rsid w:val="00CD7E8F"/>
    <w:rsid w:val="00CE0218"/>
    <w:rsid w:val="00CE19AA"/>
    <w:rsid w:val="00CE35AF"/>
    <w:rsid w:val="00CE4D9E"/>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5FBC"/>
    <w:rsid w:val="00D47295"/>
    <w:rsid w:val="00D50255"/>
    <w:rsid w:val="00D64E0B"/>
    <w:rsid w:val="00D66520"/>
    <w:rsid w:val="00D67EA7"/>
    <w:rsid w:val="00D754F6"/>
    <w:rsid w:val="00D842BD"/>
    <w:rsid w:val="00D87F4A"/>
    <w:rsid w:val="00D91B10"/>
    <w:rsid w:val="00D93062"/>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640E"/>
    <w:rsid w:val="00E57045"/>
    <w:rsid w:val="00E578E4"/>
    <w:rsid w:val="00E62A84"/>
    <w:rsid w:val="00E74038"/>
    <w:rsid w:val="00E745FE"/>
    <w:rsid w:val="00E757AC"/>
    <w:rsid w:val="00E84B33"/>
    <w:rsid w:val="00E85F2A"/>
    <w:rsid w:val="00E87EBD"/>
    <w:rsid w:val="00EB09B7"/>
    <w:rsid w:val="00EB0AEB"/>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7D7C"/>
    <w:rsid w:val="00EF1359"/>
    <w:rsid w:val="00EF3785"/>
    <w:rsid w:val="00EF406D"/>
    <w:rsid w:val="00EF41DC"/>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168E"/>
    <w:rsid w:val="00F74842"/>
    <w:rsid w:val="00F77C7D"/>
    <w:rsid w:val="00F802E2"/>
    <w:rsid w:val="00F85867"/>
    <w:rsid w:val="00F85984"/>
    <w:rsid w:val="00F86CE6"/>
    <w:rsid w:val="00F902D4"/>
    <w:rsid w:val="00F93591"/>
    <w:rsid w:val="00F95BAD"/>
    <w:rsid w:val="00FA457D"/>
    <w:rsid w:val="00FA494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31</TotalTime>
  <Pages>2</Pages>
  <Words>615</Words>
  <Characters>3509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10</cp:revision>
  <cp:lastPrinted>1900-01-01T08:00:00Z</cp:lastPrinted>
  <dcterms:created xsi:type="dcterms:W3CDTF">2023-10-18T19:48:00Z</dcterms:created>
  <dcterms:modified xsi:type="dcterms:W3CDTF">2023-11-03T20:51:00Z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