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C06DA" w:rsidR="001E41F3" w:rsidRDefault="001E41F3">
      <w:pPr>
        <w:pStyle w:val="CRCoverPage"/>
        <w:tabs>
          <w:tab w:val="right" w:pos="9639"/>
        </w:tabs>
        <w:spacing w:after="0"/>
        <w:rPr>
          <w:b/>
          <w:i/>
          <w:noProof/>
          <w:sz w:val="28"/>
        </w:rPr>
      </w:pPr>
      <w:r>
        <w:rPr>
          <w:b/>
          <w:noProof/>
          <w:sz w:val="24"/>
        </w:rPr>
        <w:t>3GPP TSG-</w:t>
      </w:r>
      <w:r w:rsidR="00773173">
        <w:fldChar w:fldCharType="begin"/>
      </w:r>
      <w:r w:rsidR="00773173">
        <w:instrText xml:space="preserve"> DOCPROPERTY  TSG/WGRef  \* MERGEFORMAT </w:instrText>
      </w:r>
      <w:r w:rsidR="00773173">
        <w:fldChar w:fldCharType="separate"/>
      </w:r>
      <w:r w:rsidR="003609EF">
        <w:rPr>
          <w:b/>
          <w:noProof/>
          <w:sz w:val="24"/>
        </w:rPr>
        <w:t>RAN5</w:t>
      </w:r>
      <w:r w:rsidR="00773173">
        <w:rPr>
          <w:b/>
          <w:noProof/>
          <w:sz w:val="24"/>
        </w:rPr>
        <w:fldChar w:fldCharType="end"/>
      </w:r>
      <w:r w:rsidR="00C66BA2">
        <w:rPr>
          <w:b/>
          <w:noProof/>
          <w:sz w:val="24"/>
        </w:rPr>
        <w:t xml:space="preserve"> </w:t>
      </w:r>
      <w:r>
        <w:rPr>
          <w:b/>
          <w:noProof/>
          <w:sz w:val="24"/>
        </w:rPr>
        <w:t>Meeting #</w:t>
      </w:r>
      <w:r w:rsidR="00773173">
        <w:fldChar w:fldCharType="begin"/>
      </w:r>
      <w:r w:rsidR="00773173">
        <w:instrText xml:space="preserve"> DOCPROPERTY  MtgSeq  \* MERGEFORMAT </w:instrText>
      </w:r>
      <w:r w:rsidR="00773173">
        <w:fldChar w:fldCharType="separate"/>
      </w:r>
      <w:r w:rsidR="002A20BE">
        <w:rPr>
          <w:b/>
          <w:noProof/>
          <w:sz w:val="24"/>
        </w:rPr>
        <w:t>10</w:t>
      </w:r>
      <w:r w:rsidR="00FF1021">
        <w:rPr>
          <w:b/>
          <w:noProof/>
          <w:sz w:val="24"/>
        </w:rPr>
        <w:t>1</w:t>
      </w:r>
      <w:r w:rsidR="00773173">
        <w:rPr>
          <w:b/>
          <w:noProof/>
          <w:sz w:val="24"/>
        </w:rPr>
        <w:fldChar w:fldCharType="end"/>
      </w:r>
      <w:r>
        <w:rPr>
          <w:b/>
          <w:i/>
          <w:noProof/>
          <w:sz w:val="28"/>
        </w:rPr>
        <w:tab/>
      </w:r>
      <w:r w:rsidR="00773173">
        <w:fldChar w:fldCharType="begin"/>
      </w:r>
      <w:r w:rsidR="00773173">
        <w:instrText xml:space="preserve"> DOCPROPERTY  Tdoc#  \* MERGEFORMAT </w:instrText>
      </w:r>
      <w:r w:rsidR="00773173">
        <w:fldChar w:fldCharType="separate"/>
      </w:r>
      <w:r w:rsidR="00E13F3D" w:rsidRPr="00E13F3D">
        <w:rPr>
          <w:b/>
          <w:i/>
          <w:noProof/>
          <w:sz w:val="28"/>
        </w:rPr>
        <w:t>R5-2</w:t>
      </w:r>
      <w:r w:rsidR="005D7AB5">
        <w:rPr>
          <w:b/>
          <w:i/>
          <w:noProof/>
          <w:sz w:val="28"/>
        </w:rPr>
        <w:t>3</w:t>
      </w:r>
      <w:r w:rsidR="004B0FC2">
        <w:rPr>
          <w:b/>
          <w:i/>
          <w:noProof/>
          <w:sz w:val="28"/>
        </w:rPr>
        <w:t>7181</w:t>
      </w:r>
      <w:r w:rsidR="00773173">
        <w:rPr>
          <w:b/>
          <w:i/>
          <w:noProof/>
          <w:sz w:val="28"/>
        </w:rPr>
        <w:fldChar w:fldCharType="end"/>
      </w:r>
    </w:p>
    <w:p w14:paraId="6251D691" w14:textId="77777777" w:rsidR="00A034C9" w:rsidRDefault="00A034C9" w:rsidP="00A034C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5279C" w:rsidR="001E41F3" w:rsidRPr="00410371" w:rsidRDefault="007731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E37EF5">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74479" w:rsidR="001E41F3" w:rsidRPr="00410371" w:rsidRDefault="004B0FC2" w:rsidP="00547111">
            <w:pPr>
              <w:pStyle w:val="CRCoverPage"/>
              <w:spacing w:after="0"/>
              <w:rPr>
                <w:noProof/>
              </w:rPr>
            </w:pPr>
            <w: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31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DA1A3" w:rsidR="001E41F3" w:rsidRPr="00410371" w:rsidRDefault="007731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E37EF5">
              <w:rPr>
                <w:b/>
                <w:noProof/>
                <w:sz w:val="28"/>
              </w:rPr>
              <w:t>10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7B0B7" w:rsidR="001E41F3" w:rsidRDefault="00E37EF5">
            <w:pPr>
              <w:pStyle w:val="CRCoverPage"/>
              <w:spacing w:after="0"/>
              <w:ind w:left="100"/>
              <w:rPr>
                <w:noProof/>
              </w:rPr>
            </w:pPr>
            <w:r>
              <w:t xml:space="preserve">Addition of </w:t>
            </w:r>
            <w:r w:rsidR="007C0A47">
              <w:t>scheduling restrictions 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773173">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773173">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77317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31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77317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3BF83" w:rsidR="006B547F" w:rsidRPr="00D05A6F" w:rsidRDefault="00245016" w:rsidP="00377C85">
            <w:pPr>
              <w:pStyle w:val="CRCoverPage"/>
              <w:spacing w:after="0"/>
              <w:rPr>
                <w:lang w:val="en-US" w:eastAsia="zh-CN"/>
              </w:rPr>
            </w:pPr>
            <w:r>
              <w:rPr>
                <w:lang w:val="en-US" w:eastAsia="zh-CN"/>
              </w:rPr>
              <w:t xml:space="preserve">RLM tests with scheduling restrictions require support of </w:t>
            </w:r>
            <w:proofErr w:type="spellStart"/>
            <w:r w:rsidR="00CF21EE" w:rsidRPr="00CF21EE">
              <w:rPr>
                <w:i/>
                <w:iCs/>
                <w:lang w:val="en-US" w:eastAsia="zh-CN"/>
              </w:rPr>
              <w:t>pdcch-MonitoringAnyOccasions</w:t>
            </w:r>
            <w:proofErr w:type="spellEnd"/>
            <w:r w:rsidR="00CF21EE" w:rsidRPr="00CF21EE">
              <w:rPr>
                <w:lang w:val="en-US" w:eastAsia="zh-CN"/>
              </w:rPr>
              <w:t xml:space="preserve"> or </w:t>
            </w:r>
            <w:proofErr w:type="spellStart"/>
            <w:r w:rsidR="00CF21EE" w:rsidRPr="00CF21EE">
              <w:rPr>
                <w:i/>
                <w:iCs/>
                <w:lang w:val="en-US" w:eastAsia="zh-CN"/>
              </w:rPr>
              <w:t>pdcch-MonitoringAnyOccasionsWithSpanGap</w:t>
            </w:r>
            <w:proofErr w:type="spellEnd"/>
            <w:r w:rsidR="00CF21EE">
              <w:rPr>
                <w:lang w:val="en-US" w:eastAsia="zh-CN"/>
              </w:rPr>
              <w:t xml:space="preserve"> optional capabilities. There are currently no PICS defined for any of these two.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E048D" w:rsidR="004C3C6F" w:rsidRDefault="00377C85" w:rsidP="00377C85">
            <w:pPr>
              <w:pStyle w:val="CRCoverPage"/>
              <w:numPr>
                <w:ilvl w:val="0"/>
                <w:numId w:val="30"/>
              </w:numPr>
              <w:spacing w:after="0"/>
              <w:rPr>
                <w:noProof/>
              </w:rPr>
            </w:pPr>
            <w:r>
              <w:rPr>
                <w:noProof/>
              </w:rPr>
              <w:t>Added new PICS for the above mentioned optional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17A0E75"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377C8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351A" w:rsidR="001E41F3" w:rsidRDefault="00C87994">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D2B9BE9" w14:textId="77777777" w:rsidR="00BF3C17" w:rsidRPr="005B00C6" w:rsidRDefault="00BF3C17" w:rsidP="00BF3C17">
      <w:pPr>
        <w:pStyle w:val="Heading3"/>
      </w:pPr>
      <w:bookmarkStart w:id="1" w:name="_Toc146805925"/>
      <w:r w:rsidRPr="005B00C6">
        <w:lastRenderedPageBreak/>
        <w:t>A.4.3.2</w:t>
      </w:r>
      <w:r w:rsidRPr="005B00C6">
        <w:tab/>
        <w:t>Physical Layer Baseline Implementation Capabilities</w:t>
      </w:r>
      <w:bookmarkEnd w:id="1"/>
    </w:p>
    <w:p w14:paraId="4D09137C" w14:textId="77777777" w:rsidR="00BF3C17" w:rsidRPr="005B00C6" w:rsidRDefault="00BF3C17" w:rsidP="00BF3C17">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BF3C17" w:rsidRPr="005B00C6" w14:paraId="03A8275F" w14:textId="77777777" w:rsidTr="00D7761A">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703D4DB7" w14:textId="77777777" w:rsidR="00BF3C17" w:rsidRPr="005B00C6" w:rsidRDefault="00BF3C17" w:rsidP="00D7761A">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7ADB653B" w14:textId="77777777" w:rsidR="00BF3C17" w:rsidRPr="005B00C6" w:rsidRDefault="00BF3C17" w:rsidP="00D7761A">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4DC77D19" w14:textId="77777777" w:rsidR="00BF3C17" w:rsidRPr="005B00C6" w:rsidRDefault="00BF3C17" w:rsidP="00D7761A">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7916FAE0" w14:textId="77777777" w:rsidR="00BF3C17" w:rsidRPr="005B00C6" w:rsidRDefault="00BF3C17" w:rsidP="00D7761A">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01A35891" w14:textId="77777777" w:rsidR="00BF3C17" w:rsidRPr="005B00C6" w:rsidRDefault="00BF3C17" w:rsidP="00D7761A">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72896972" w14:textId="77777777" w:rsidR="00BF3C17" w:rsidRPr="005B00C6" w:rsidRDefault="00BF3C17" w:rsidP="00D7761A">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1C9F3227" w14:textId="77777777" w:rsidR="00BF3C17" w:rsidRPr="005B00C6" w:rsidRDefault="00BF3C17" w:rsidP="00D7761A">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2253CB3A" w14:textId="77777777" w:rsidR="00BF3C17" w:rsidRPr="005B00C6" w:rsidRDefault="00BF3C17" w:rsidP="00D7761A">
            <w:pPr>
              <w:pStyle w:val="TAH"/>
            </w:pPr>
            <w:r w:rsidRPr="005B00C6">
              <w:t>Comments</w:t>
            </w:r>
          </w:p>
        </w:tc>
      </w:tr>
      <w:tr w:rsidR="00BF3C17" w:rsidRPr="005B00C6" w14:paraId="506CDC7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4FB1CEF" w14:textId="77777777" w:rsidR="00BF3C17" w:rsidRPr="005B00C6" w:rsidRDefault="00BF3C17" w:rsidP="00D7761A">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1091EA39" w14:textId="77777777" w:rsidR="00BF3C17" w:rsidRPr="005B00C6" w:rsidRDefault="00BF3C17" w:rsidP="00D7761A">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48D347AD" w14:textId="77777777" w:rsidR="00BF3C17" w:rsidRPr="005B00C6" w:rsidRDefault="00BF3C17" w:rsidP="00D7761A">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C718FD0" w14:textId="77777777" w:rsidR="00BF3C17" w:rsidRPr="005B00C6" w:rsidRDefault="00BF3C17" w:rsidP="00D7761A">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BA701D7" w14:textId="77777777" w:rsidR="00BF3C17" w:rsidRPr="005B00C6" w:rsidRDefault="00BF3C17" w:rsidP="00D7761A">
            <w:pPr>
              <w:pStyle w:val="TAL"/>
            </w:pPr>
            <w:proofErr w:type="spellStart"/>
            <w:r w:rsidRPr="005B00C6">
              <w:t>pc_downlinkSPS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0FE88D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D59ED7"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3B710D" w14:textId="77777777" w:rsidR="00BF3C17" w:rsidRPr="005B00C6" w:rsidRDefault="00BF3C17" w:rsidP="00D7761A">
            <w:pPr>
              <w:pStyle w:val="TAL"/>
            </w:pPr>
          </w:p>
        </w:tc>
      </w:tr>
      <w:tr w:rsidR="00BF3C17" w:rsidRPr="005B00C6" w14:paraId="2021166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B5355F0" w14:textId="77777777" w:rsidR="00BF3C17" w:rsidRPr="005B00C6" w:rsidRDefault="00BF3C17" w:rsidP="00D7761A">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4714D0AC" w14:textId="77777777" w:rsidR="00BF3C17" w:rsidRPr="005B00C6" w:rsidRDefault="00BF3C17" w:rsidP="00D7761A">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04963353"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13BACA8"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95B50AB" w14:textId="77777777" w:rsidR="00BF3C17" w:rsidRPr="005B00C6" w:rsidRDefault="00BF3C17" w:rsidP="00D7761A">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7F328D54" w14:textId="77777777" w:rsidR="00BF3C17" w:rsidRPr="005B00C6" w:rsidRDefault="00BF3C17" w:rsidP="00D7761A">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5164CE3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3481A2E" w14:textId="77777777" w:rsidR="00BF3C17" w:rsidRPr="005B00C6" w:rsidRDefault="00BF3C17" w:rsidP="00D7761A">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BF3C17" w:rsidRPr="005B00C6" w14:paraId="154FFF9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0653008" w14:textId="77777777" w:rsidR="00BF3C17" w:rsidRPr="005B00C6" w:rsidRDefault="00BF3C17" w:rsidP="00D7761A">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34F068BE" w14:textId="77777777" w:rsidR="00BF3C17" w:rsidRPr="005B00C6" w:rsidRDefault="00BF3C17" w:rsidP="00D7761A">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05EEFF98"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3CD01108"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52A3D32" w14:textId="77777777" w:rsidR="00BF3C17" w:rsidRPr="005B00C6" w:rsidRDefault="00BF3C17" w:rsidP="00D7761A">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107A601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C5EDC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40FDA8" w14:textId="77777777" w:rsidR="00BF3C17" w:rsidRPr="005B00C6" w:rsidRDefault="00BF3C17" w:rsidP="00D7761A">
            <w:pPr>
              <w:pStyle w:val="TAL"/>
            </w:pPr>
          </w:p>
        </w:tc>
      </w:tr>
      <w:tr w:rsidR="00BF3C17" w:rsidRPr="005B00C6" w14:paraId="53BB583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90DB487" w14:textId="77777777" w:rsidR="00BF3C17" w:rsidRPr="005B00C6" w:rsidRDefault="00BF3C17" w:rsidP="00D7761A">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5DD36300" w14:textId="77777777" w:rsidR="00BF3C17" w:rsidRPr="005B00C6" w:rsidRDefault="00BF3C17" w:rsidP="00D7761A">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1189ED8A"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736A883E"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8F9ACCE" w14:textId="77777777" w:rsidR="00BF3C17" w:rsidRPr="005B00C6" w:rsidRDefault="00BF3C17" w:rsidP="00D7761A">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7D674575"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DE0858C"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70495E" w14:textId="77777777" w:rsidR="00BF3C17" w:rsidRPr="005B00C6" w:rsidRDefault="00BF3C17" w:rsidP="00D7761A">
            <w:pPr>
              <w:pStyle w:val="TAL"/>
            </w:pPr>
          </w:p>
        </w:tc>
      </w:tr>
      <w:tr w:rsidR="00BF3C17" w:rsidRPr="005B00C6" w14:paraId="2E08F5B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34113E" w14:textId="77777777" w:rsidR="00BF3C17" w:rsidRPr="005B00C6" w:rsidRDefault="00BF3C17" w:rsidP="00D7761A">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49865A81" w14:textId="77777777" w:rsidR="00BF3C17" w:rsidRPr="005B00C6" w:rsidRDefault="00BF3C17" w:rsidP="00D7761A">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424ADEAE" w14:textId="77777777" w:rsidR="00BF3C17" w:rsidRPr="005B00C6" w:rsidRDefault="00BF3C17" w:rsidP="00D7761A">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4D4D8E8E"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62B328" w14:textId="77777777" w:rsidR="00BF3C17" w:rsidRPr="005B00C6" w:rsidRDefault="00BF3C17" w:rsidP="00D7761A">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C7FC9A4"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D6776A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411D2D" w14:textId="77777777" w:rsidR="00BF3C17" w:rsidRPr="005B00C6" w:rsidRDefault="00BF3C17" w:rsidP="00D7761A">
            <w:pPr>
              <w:pStyle w:val="TAL"/>
            </w:pPr>
          </w:p>
        </w:tc>
      </w:tr>
      <w:tr w:rsidR="00BF3C17" w:rsidRPr="005B00C6" w14:paraId="5DFD9CB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8C7CB1F" w14:textId="77777777" w:rsidR="00BF3C17" w:rsidRPr="005B00C6" w:rsidRDefault="00BF3C17" w:rsidP="00D7761A">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13C822FB" w14:textId="77777777" w:rsidR="00BF3C17" w:rsidRPr="005B00C6" w:rsidRDefault="00BF3C17" w:rsidP="00D7761A">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7FF2ABEE"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BBAC4DF"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71F58C8" w14:textId="77777777" w:rsidR="00BF3C17" w:rsidRPr="005B00C6" w:rsidRDefault="00BF3C17" w:rsidP="00D7761A">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89DCC38"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8B058D6" w14:textId="77777777" w:rsidR="00BF3C17" w:rsidRPr="005B00C6" w:rsidRDefault="00BF3C17" w:rsidP="00D7761A">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404CD113" w14:textId="77777777" w:rsidR="00BF3C17" w:rsidRPr="005B00C6" w:rsidRDefault="00BF3C17" w:rsidP="00D7761A">
            <w:pPr>
              <w:pStyle w:val="TAL"/>
            </w:pPr>
          </w:p>
        </w:tc>
      </w:tr>
      <w:tr w:rsidR="00BF3C17" w:rsidRPr="005B00C6" w14:paraId="0920317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57312DE" w14:textId="77777777" w:rsidR="00BF3C17" w:rsidRPr="005B00C6" w:rsidRDefault="00BF3C17" w:rsidP="00D7761A">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0AA7B36E" w14:textId="77777777" w:rsidR="00BF3C17" w:rsidRPr="005B00C6" w:rsidRDefault="00BF3C17" w:rsidP="00D7761A">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5E9B4233"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547840F"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3A1EBA6" w14:textId="77777777" w:rsidR="00BF3C17" w:rsidRPr="005B00C6" w:rsidRDefault="00BF3C17" w:rsidP="00D7761A">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D9FBA0"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696E51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5DEA301" w14:textId="77777777" w:rsidR="00BF3C17" w:rsidRPr="005B00C6" w:rsidRDefault="00BF3C17" w:rsidP="00D7761A">
            <w:pPr>
              <w:pStyle w:val="TAL"/>
            </w:pPr>
          </w:p>
        </w:tc>
      </w:tr>
      <w:tr w:rsidR="00BF3C17" w:rsidRPr="005B00C6" w14:paraId="4652628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3154186" w14:textId="77777777" w:rsidR="00BF3C17" w:rsidRPr="005B00C6" w:rsidRDefault="00BF3C17" w:rsidP="00D7761A">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517F6F1F" w14:textId="77777777" w:rsidR="00BF3C17" w:rsidRPr="005B00C6" w:rsidRDefault="00BF3C17" w:rsidP="00D7761A">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0D6D001"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BF684BC"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B4F2059" w14:textId="77777777" w:rsidR="00BF3C17" w:rsidRPr="005B00C6" w:rsidRDefault="00BF3C17" w:rsidP="00D7761A">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5598E08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4E99D8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14D8774" w14:textId="77777777" w:rsidR="00BF3C17" w:rsidRPr="005B00C6" w:rsidRDefault="00BF3C17" w:rsidP="00D7761A">
            <w:pPr>
              <w:pStyle w:val="TAL"/>
            </w:pPr>
          </w:p>
        </w:tc>
      </w:tr>
      <w:tr w:rsidR="00BF3C17" w:rsidRPr="005B00C6" w14:paraId="0B5B8DA4"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19BAD56" w14:textId="77777777" w:rsidR="00BF3C17" w:rsidRPr="005B00C6" w:rsidRDefault="00BF3C17" w:rsidP="00D7761A">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2C55AE96" w14:textId="77777777" w:rsidR="00BF3C17" w:rsidRPr="005B00C6" w:rsidRDefault="00BF3C17" w:rsidP="00D7761A">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6E176B02" w14:textId="77777777" w:rsidR="00BF3C17" w:rsidRPr="005B00C6" w:rsidRDefault="00BF3C17" w:rsidP="00D7761A">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1371269D"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76E30450" w14:textId="77777777" w:rsidR="00BF3C17" w:rsidRPr="005B00C6" w:rsidRDefault="00BF3C17" w:rsidP="00D7761A">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7E296280"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14B4C90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8FF29E" w14:textId="77777777" w:rsidR="00BF3C17" w:rsidRPr="005B00C6" w:rsidRDefault="00BF3C17" w:rsidP="00D7761A">
            <w:pPr>
              <w:pStyle w:val="TAL"/>
            </w:pPr>
          </w:p>
        </w:tc>
      </w:tr>
      <w:tr w:rsidR="00BF3C17" w:rsidRPr="005B00C6" w14:paraId="2C815B3D"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25571F7" w14:textId="77777777" w:rsidR="00BF3C17" w:rsidRPr="005B00C6" w:rsidRDefault="00BF3C17" w:rsidP="00D7761A">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33020312" w14:textId="77777777" w:rsidR="00BF3C17" w:rsidRPr="005B00C6" w:rsidRDefault="00BF3C17" w:rsidP="00D7761A">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6F3CAA6B"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562C5C2"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94952C2" w14:textId="77777777" w:rsidR="00BF3C17" w:rsidRPr="005B00C6" w:rsidRDefault="00BF3C17" w:rsidP="00D7761A">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CF8A78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A40CC9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F50303" w14:textId="77777777" w:rsidR="00BF3C17" w:rsidRPr="005B00C6" w:rsidRDefault="00BF3C17" w:rsidP="00D7761A">
            <w:pPr>
              <w:pStyle w:val="TAL"/>
            </w:pPr>
          </w:p>
        </w:tc>
      </w:tr>
      <w:tr w:rsidR="00BF3C17" w:rsidRPr="005B00C6" w14:paraId="33DA68C4"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9960222" w14:textId="77777777" w:rsidR="00BF3C17" w:rsidRPr="005B00C6" w:rsidRDefault="00BF3C17" w:rsidP="00D7761A">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0ADCBD6D" w14:textId="77777777" w:rsidR="00BF3C17" w:rsidRPr="005B00C6" w:rsidRDefault="00BF3C17" w:rsidP="00D7761A">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515BC7CD"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90CEF12"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03C5916" w14:textId="77777777" w:rsidR="00BF3C17" w:rsidRPr="005B00C6" w:rsidRDefault="00BF3C17" w:rsidP="00D7761A">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763268C5"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6EA4E3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C78F89" w14:textId="77777777" w:rsidR="00BF3C17" w:rsidRPr="005B00C6" w:rsidRDefault="00BF3C17" w:rsidP="00D7761A">
            <w:pPr>
              <w:pStyle w:val="TAL"/>
            </w:pPr>
          </w:p>
        </w:tc>
      </w:tr>
      <w:tr w:rsidR="00BF3C17" w:rsidRPr="005B00C6" w14:paraId="23A020BC"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CF1F38E" w14:textId="77777777" w:rsidR="00BF3C17" w:rsidRPr="005B00C6" w:rsidRDefault="00BF3C17" w:rsidP="00D7761A">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49196BF2" w14:textId="77777777" w:rsidR="00BF3C17" w:rsidRPr="005B00C6" w:rsidRDefault="00BF3C17" w:rsidP="00D7761A">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6F4F0930"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6207451"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61B2742" w14:textId="77777777" w:rsidR="00BF3C17" w:rsidRPr="005B00C6" w:rsidRDefault="00BF3C17" w:rsidP="00D7761A">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3ABDF50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46DF685"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971227" w14:textId="77777777" w:rsidR="00BF3C17" w:rsidRPr="005B00C6" w:rsidRDefault="00BF3C17" w:rsidP="00D7761A">
            <w:pPr>
              <w:pStyle w:val="TAL"/>
            </w:pPr>
          </w:p>
        </w:tc>
      </w:tr>
      <w:tr w:rsidR="00BF3C17" w:rsidRPr="005B00C6" w14:paraId="48A4B5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1149979" w14:textId="77777777" w:rsidR="00BF3C17" w:rsidRPr="005B00C6" w:rsidRDefault="00BF3C17" w:rsidP="00D7761A">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1E50943F" w14:textId="77777777" w:rsidR="00BF3C17" w:rsidRPr="005B00C6" w:rsidRDefault="00BF3C17" w:rsidP="00D7761A">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1453EDD6" w14:textId="77777777" w:rsidR="00BF3C17" w:rsidRPr="005B00C6" w:rsidRDefault="00BF3C17" w:rsidP="00D7761A">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2D7E003" w14:textId="77777777" w:rsidR="00BF3C17" w:rsidRPr="005B00C6" w:rsidRDefault="00BF3C17" w:rsidP="00D7761A">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EB9D8E9" w14:textId="77777777" w:rsidR="00BF3C17" w:rsidRPr="005B00C6" w:rsidRDefault="00BF3C17" w:rsidP="00D7761A">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C34C5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155974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B9A470D" w14:textId="77777777" w:rsidR="00BF3C17" w:rsidRPr="005B00C6" w:rsidRDefault="00BF3C17" w:rsidP="00D7761A">
            <w:pPr>
              <w:pStyle w:val="TAL"/>
            </w:pPr>
          </w:p>
        </w:tc>
      </w:tr>
      <w:tr w:rsidR="00BF3C17" w:rsidRPr="005B00C6" w14:paraId="22431D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C0EE28" w14:textId="77777777" w:rsidR="00BF3C17" w:rsidRPr="005B00C6" w:rsidRDefault="00BF3C17" w:rsidP="00D7761A">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117D6BF8" w14:textId="77777777" w:rsidR="00BF3C17" w:rsidRPr="005B00C6" w:rsidRDefault="00BF3C17" w:rsidP="00D7761A">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13A3D141" w14:textId="77777777" w:rsidR="00BF3C17" w:rsidRPr="005B00C6" w:rsidRDefault="00BF3C17" w:rsidP="00D7761A">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0E9F5B05" w14:textId="77777777" w:rsidR="00BF3C17" w:rsidRPr="005B00C6" w:rsidRDefault="00BF3C17" w:rsidP="00D7761A">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2738F55" w14:textId="77777777" w:rsidR="00BF3C17" w:rsidRPr="005B00C6" w:rsidRDefault="00BF3C17" w:rsidP="00D7761A">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64E726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A8831B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5E8E26D" w14:textId="77777777" w:rsidR="00BF3C17" w:rsidRPr="005B00C6" w:rsidRDefault="00BF3C17" w:rsidP="00D7761A">
            <w:pPr>
              <w:pStyle w:val="TAL"/>
            </w:pPr>
          </w:p>
        </w:tc>
      </w:tr>
      <w:tr w:rsidR="00BF3C17" w:rsidRPr="005B00C6" w14:paraId="20954D7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3BC8C0E" w14:textId="77777777" w:rsidR="00BF3C17" w:rsidRPr="005B00C6" w:rsidRDefault="00BF3C17" w:rsidP="00D7761A">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73559CA5" w14:textId="77777777" w:rsidR="00BF3C17" w:rsidRPr="005B00C6" w:rsidRDefault="00BF3C17" w:rsidP="00D7761A">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3667628C" w14:textId="77777777" w:rsidR="00BF3C17" w:rsidRPr="005B00C6" w:rsidRDefault="00BF3C17" w:rsidP="00D7761A">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373C716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4D7160C" w14:textId="77777777" w:rsidR="00BF3C17" w:rsidRPr="005B00C6" w:rsidRDefault="00BF3C17" w:rsidP="00D7761A">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A75827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1B8466"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FB2FD1E" w14:textId="77777777" w:rsidR="00BF3C17" w:rsidRPr="005B00C6" w:rsidRDefault="00BF3C17" w:rsidP="00D7761A">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0A54D5A" w14:textId="77777777" w:rsidR="00BF3C17" w:rsidRPr="005B00C6" w:rsidRDefault="00BF3C17" w:rsidP="00D7761A">
            <w:pPr>
              <w:pStyle w:val="TAL"/>
            </w:pPr>
            <w:r w:rsidRPr="005B00C6">
              <w:t>has value different from "</w:t>
            </w:r>
            <w:proofErr w:type="spellStart"/>
            <w:r w:rsidRPr="005B00C6">
              <w:t>oneLayer</w:t>
            </w:r>
            <w:proofErr w:type="spellEnd"/>
            <w:r w:rsidRPr="005B00C6">
              <w:t>"</w:t>
            </w:r>
          </w:p>
        </w:tc>
      </w:tr>
      <w:tr w:rsidR="00BF3C17" w:rsidRPr="005B00C6" w14:paraId="531A3901"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AC89011" w14:textId="77777777" w:rsidR="00BF3C17" w:rsidRPr="005B00C6" w:rsidRDefault="00BF3C17" w:rsidP="00D7761A">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1B4B8F81" w14:textId="77777777" w:rsidR="00BF3C17" w:rsidRPr="005B00C6" w:rsidRDefault="00BF3C17" w:rsidP="00D7761A">
            <w:pPr>
              <w:pStyle w:val="TAL"/>
            </w:pPr>
            <w:r w:rsidRPr="005B00C6">
              <w:t>Supports MIMO layers at the UE for PUSCH transmission using non-codebook precoding</w:t>
            </w:r>
          </w:p>
        </w:tc>
        <w:tc>
          <w:tcPr>
            <w:tcW w:w="850" w:type="dxa"/>
            <w:gridSpan w:val="7"/>
            <w:tcBorders>
              <w:top w:val="single" w:sz="6" w:space="0" w:color="auto"/>
              <w:left w:val="single" w:sz="6" w:space="0" w:color="auto"/>
              <w:bottom w:val="single" w:sz="6" w:space="0" w:color="auto"/>
              <w:right w:val="single" w:sz="4" w:space="0" w:color="auto"/>
            </w:tcBorders>
          </w:tcPr>
          <w:p w14:paraId="3CCD0B99" w14:textId="77777777" w:rsidR="00BF3C17" w:rsidRPr="005B00C6" w:rsidRDefault="00BF3C17" w:rsidP="00D7761A">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2142CE37"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AEDE175" w14:textId="77777777" w:rsidR="00BF3C17" w:rsidRPr="005B00C6" w:rsidRDefault="00BF3C17" w:rsidP="00D7761A">
            <w:pPr>
              <w:pStyle w:val="TAL"/>
            </w:pPr>
            <w:proofErr w:type="spellStart"/>
            <w:r w:rsidRPr="005B00C6">
              <w:t>pc_nrMIMO_NonCB_PUSCH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EF184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98410C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853F3E" w14:textId="77777777" w:rsidR="00BF3C17" w:rsidRPr="005B00C6" w:rsidRDefault="00BF3C17" w:rsidP="00D7761A">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4D82542" w14:textId="77777777" w:rsidR="00BF3C17" w:rsidRPr="005B00C6" w:rsidRDefault="00BF3C17" w:rsidP="00D7761A">
            <w:pPr>
              <w:pStyle w:val="TAL"/>
            </w:pPr>
            <w:r w:rsidRPr="005B00C6">
              <w:t>has value different from "</w:t>
            </w:r>
            <w:proofErr w:type="spellStart"/>
            <w:r w:rsidRPr="005B00C6">
              <w:t>oneLayer</w:t>
            </w:r>
            <w:proofErr w:type="spellEnd"/>
            <w:r w:rsidRPr="005B00C6">
              <w:t>"</w:t>
            </w:r>
          </w:p>
        </w:tc>
      </w:tr>
      <w:tr w:rsidR="00BF3C17" w:rsidRPr="005B00C6" w14:paraId="240476A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09C803" w14:textId="77777777" w:rsidR="00BF3C17" w:rsidRPr="005B00C6" w:rsidRDefault="00BF3C17" w:rsidP="00D7761A">
            <w:pPr>
              <w:pStyle w:val="TAC"/>
            </w:pPr>
            <w:r w:rsidRPr="005B00C6">
              <w:lastRenderedPageBreak/>
              <w:t>16</w:t>
            </w:r>
          </w:p>
        </w:tc>
        <w:tc>
          <w:tcPr>
            <w:tcW w:w="2656" w:type="dxa"/>
            <w:gridSpan w:val="7"/>
            <w:tcBorders>
              <w:top w:val="single" w:sz="6" w:space="0" w:color="auto"/>
              <w:left w:val="single" w:sz="4" w:space="0" w:color="auto"/>
              <w:bottom w:val="single" w:sz="6" w:space="0" w:color="auto"/>
              <w:right w:val="single" w:sz="6" w:space="0" w:color="auto"/>
            </w:tcBorders>
          </w:tcPr>
          <w:p w14:paraId="024ADD1B" w14:textId="77777777" w:rsidR="00BF3C17" w:rsidRPr="005B00C6" w:rsidRDefault="00BF3C17" w:rsidP="00D7761A">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0D110943" w14:textId="77777777" w:rsidR="00BF3C17" w:rsidRPr="005B00C6" w:rsidRDefault="00BF3C17" w:rsidP="00D7761A">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619D088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05C6AC3" w14:textId="77777777" w:rsidR="00BF3C17" w:rsidRPr="005B00C6" w:rsidRDefault="00BF3C17" w:rsidP="00D7761A">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4789BF2"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2037C57"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AC5DEE3" w14:textId="77777777" w:rsidR="00BF3C17" w:rsidRPr="005B00C6" w:rsidRDefault="00BF3C17" w:rsidP="00D7761A">
            <w:pPr>
              <w:pStyle w:val="TAL"/>
            </w:pPr>
          </w:p>
        </w:tc>
      </w:tr>
      <w:tr w:rsidR="00BF3C17" w:rsidRPr="005B00C6" w14:paraId="4318B79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494D8B" w14:textId="77777777" w:rsidR="00BF3C17" w:rsidRPr="005B00C6" w:rsidRDefault="00BF3C17" w:rsidP="00D7761A">
            <w:pPr>
              <w:pStyle w:val="TAC"/>
            </w:pPr>
            <w:r w:rsidRPr="005B00C6">
              <w:t>17</w:t>
            </w:r>
          </w:p>
        </w:tc>
        <w:tc>
          <w:tcPr>
            <w:tcW w:w="2656" w:type="dxa"/>
            <w:gridSpan w:val="7"/>
            <w:tcBorders>
              <w:top w:val="single" w:sz="6" w:space="0" w:color="auto"/>
              <w:left w:val="single" w:sz="4" w:space="0" w:color="auto"/>
              <w:bottom w:val="single" w:sz="6" w:space="0" w:color="auto"/>
              <w:right w:val="single" w:sz="6" w:space="0" w:color="auto"/>
            </w:tcBorders>
          </w:tcPr>
          <w:p w14:paraId="4930BC04" w14:textId="77777777" w:rsidR="00BF3C17" w:rsidRPr="005B00C6" w:rsidRDefault="00BF3C17" w:rsidP="00D7761A">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6DA9BC38" w14:textId="77777777" w:rsidR="00BF3C17" w:rsidRPr="005B00C6" w:rsidRDefault="00BF3C17" w:rsidP="00D7761A">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23A6973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9042851" w14:textId="77777777" w:rsidR="00BF3C17" w:rsidRPr="005B00C6" w:rsidRDefault="00BF3C17" w:rsidP="00D7761A">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F8B979F"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94493B0"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6E2BA7B" w14:textId="77777777" w:rsidR="00BF3C17" w:rsidRPr="005B00C6" w:rsidRDefault="00BF3C17" w:rsidP="00D7761A">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BF3C17" w:rsidRPr="005B00C6" w14:paraId="035BF40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648949F" w14:textId="77777777" w:rsidR="00BF3C17" w:rsidRPr="005B00C6" w:rsidRDefault="00BF3C17" w:rsidP="00D7761A">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497A4D09" w14:textId="77777777" w:rsidR="00BF3C17" w:rsidRPr="005B00C6" w:rsidRDefault="00BF3C17" w:rsidP="00D7761A">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7"/>
            <w:tcBorders>
              <w:top w:val="single" w:sz="6" w:space="0" w:color="auto"/>
              <w:left w:val="single" w:sz="6" w:space="0" w:color="auto"/>
              <w:bottom w:val="single" w:sz="6" w:space="0" w:color="auto"/>
              <w:right w:val="single" w:sz="4" w:space="0" w:color="auto"/>
            </w:tcBorders>
          </w:tcPr>
          <w:p w14:paraId="73EA31BA"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A829624"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EC6E0BB" w14:textId="77777777" w:rsidR="00BF3C17" w:rsidRPr="005B00C6" w:rsidRDefault="00BF3C17" w:rsidP="00D7761A">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A8574D"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29F81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41E8EDF" w14:textId="77777777" w:rsidR="00BF3C17" w:rsidRPr="005B00C6" w:rsidRDefault="00BF3C17" w:rsidP="00D7761A">
            <w:pPr>
              <w:pStyle w:val="TAL"/>
              <w:rPr>
                <w:bCs/>
                <w:iCs/>
              </w:rPr>
            </w:pPr>
          </w:p>
        </w:tc>
      </w:tr>
      <w:tr w:rsidR="00BF3C17" w:rsidRPr="005B00C6" w14:paraId="58E594C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9AD8369" w14:textId="77777777" w:rsidR="00BF3C17" w:rsidRPr="005B00C6" w:rsidRDefault="00BF3C17" w:rsidP="00D7761A">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10974F4E" w14:textId="77777777" w:rsidR="00BF3C17" w:rsidRPr="005B00C6" w:rsidRDefault="00BF3C17" w:rsidP="00D7761A">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17CA1611"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3EBD3C87"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CC7E347" w14:textId="77777777" w:rsidR="00BF3C17" w:rsidRPr="005B00C6" w:rsidRDefault="00BF3C17" w:rsidP="00D7761A">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B670BA3"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B3634F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99AF63E" w14:textId="77777777" w:rsidR="00BF3C17" w:rsidRPr="005B00C6" w:rsidRDefault="00BF3C17" w:rsidP="00D7761A">
            <w:pPr>
              <w:pStyle w:val="TAL"/>
              <w:rPr>
                <w:bCs/>
                <w:iCs/>
              </w:rPr>
            </w:pPr>
          </w:p>
        </w:tc>
      </w:tr>
      <w:tr w:rsidR="00BF3C17" w:rsidRPr="005B00C6" w14:paraId="60A3510F"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A8A1BA4" w14:textId="77777777" w:rsidR="00BF3C17" w:rsidRPr="005B00C6" w:rsidRDefault="00BF3C17" w:rsidP="00D7761A">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1F535200" w14:textId="77777777" w:rsidR="00BF3C17" w:rsidRPr="005B00C6" w:rsidRDefault="00BF3C17" w:rsidP="00D7761A">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5A7D815F" w14:textId="77777777" w:rsidR="00BF3C17" w:rsidRPr="005B00C6" w:rsidRDefault="00BF3C17" w:rsidP="00D7761A">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1BD8FC45"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E52A5FA" w14:textId="77777777" w:rsidR="00BF3C17" w:rsidRPr="005B00C6" w:rsidRDefault="00BF3C17" w:rsidP="00D7761A">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3B64986"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32F947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3604E29" w14:textId="77777777" w:rsidR="00BF3C17" w:rsidRPr="005B00C6" w:rsidRDefault="00BF3C17" w:rsidP="00D7761A">
            <w:pPr>
              <w:pStyle w:val="TAL"/>
              <w:rPr>
                <w:bCs/>
                <w:iCs/>
              </w:rPr>
            </w:pPr>
          </w:p>
        </w:tc>
      </w:tr>
      <w:tr w:rsidR="00BF3C17" w:rsidRPr="005B00C6" w14:paraId="0830312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469A84E" w14:textId="77777777" w:rsidR="00BF3C17" w:rsidRPr="005B00C6" w:rsidRDefault="00BF3C17" w:rsidP="00D7761A">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146A9BD8" w14:textId="77777777" w:rsidR="00BF3C17" w:rsidRPr="005B00C6" w:rsidRDefault="00BF3C17" w:rsidP="00D7761A">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58E96956" w14:textId="77777777" w:rsidR="00BF3C17" w:rsidRPr="005B00C6" w:rsidRDefault="00BF3C17" w:rsidP="00D7761A">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D7AE71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F00A8A3" w14:textId="77777777" w:rsidR="00BF3C17" w:rsidRPr="005B00C6" w:rsidRDefault="00BF3C17" w:rsidP="00D7761A">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752470A"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4A7C0B9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3D5B291" w14:textId="77777777" w:rsidR="00BF3C17" w:rsidRPr="005B00C6" w:rsidRDefault="00BF3C17" w:rsidP="00D7761A">
            <w:pPr>
              <w:pStyle w:val="TAL"/>
              <w:rPr>
                <w:bCs/>
                <w:iCs/>
              </w:rPr>
            </w:pPr>
          </w:p>
        </w:tc>
      </w:tr>
      <w:tr w:rsidR="00BF3C17" w:rsidRPr="005B00C6" w14:paraId="5307B7E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BDB76A5" w14:textId="77777777" w:rsidR="00BF3C17" w:rsidRPr="005B00C6" w:rsidRDefault="00BF3C17" w:rsidP="00D7761A">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6D6375F9" w14:textId="77777777" w:rsidR="00BF3C17" w:rsidRPr="005B00C6" w:rsidRDefault="00BF3C17" w:rsidP="00D7761A">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1BB1D017" w14:textId="77777777" w:rsidR="00BF3C17" w:rsidRPr="005B00C6" w:rsidRDefault="00BF3C17" w:rsidP="00D7761A">
            <w:pPr>
              <w:pStyle w:val="TAL"/>
              <w:rPr>
                <w:lang w:eastAsia="zh-CN"/>
              </w:rPr>
            </w:pPr>
            <w:r w:rsidRPr="005B00C6">
              <w:rPr>
                <w:lang w:eastAsia="zh-CN"/>
              </w:rPr>
              <w:t>38.306,</w:t>
            </w:r>
          </w:p>
          <w:p w14:paraId="0F88B4EF"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A91FF9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079B6D" w14:textId="77777777" w:rsidR="00BF3C17" w:rsidRPr="005B00C6" w:rsidRDefault="00BF3C17" w:rsidP="00D7761A">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4E26E54"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DAF5C2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6F9451" w14:textId="77777777" w:rsidR="00BF3C17" w:rsidRPr="005B00C6" w:rsidRDefault="00BF3C17" w:rsidP="00D7761A">
            <w:pPr>
              <w:pStyle w:val="TAL"/>
              <w:rPr>
                <w:bCs/>
                <w:iCs/>
              </w:rPr>
            </w:pPr>
            <w:r w:rsidRPr="005B00C6">
              <w:rPr>
                <w:bCs/>
                <w:iCs/>
              </w:rPr>
              <w:t>A UE that can fulfil the requirements without UL beam sweeping then set the bit to 1.</w:t>
            </w:r>
          </w:p>
          <w:p w14:paraId="3299D832" w14:textId="77777777" w:rsidR="00BF3C17" w:rsidRPr="005B00C6" w:rsidRDefault="00BF3C17" w:rsidP="00D7761A">
            <w:pPr>
              <w:pStyle w:val="TAL"/>
              <w:rPr>
                <w:bCs/>
                <w:iCs/>
              </w:rPr>
            </w:pPr>
            <w:r w:rsidRPr="005B00C6">
              <w:rPr>
                <w:bCs/>
                <w:iCs/>
              </w:rPr>
              <w:t>A UE that can fulfil the requirements with UL beam sweeping then set the bit to 0.</w:t>
            </w:r>
          </w:p>
        </w:tc>
      </w:tr>
      <w:tr w:rsidR="00BF3C17" w:rsidRPr="005B00C6" w14:paraId="3E4A9A45"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A25F1AD" w14:textId="77777777" w:rsidR="00BF3C17" w:rsidRPr="005B00C6" w:rsidRDefault="00BF3C17" w:rsidP="00D7761A">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4CB569DD" w14:textId="77777777" w:rsidR="00BF3C17" w:rsidRPr="005B00C6" w:rsidRDefault="00BF3C17" w:rsidP="00D7761A">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66AB3254" w14:textId="77777777" w:rsidR="00BF3C17" w:rsidRPr="005B00C6" w:rsidRDefault="00BF3C17" w:rsidP="00D7761A">
            <w:pPr>
              <w:pStyle w:val="TAL"/>
              <w:rPr>
                <w:lang w:eastAsia="zh-CN"/>
              </w:rPr>
            </w:pPr>
            <w:r w:rsidRPr="005B00C6">
              <w:rPr>
                <w:lang w:eastAsia="zh-CN"/>
              </w:rPr>
              <w:t>38.306,</w:t>
            </w:r>
          </w:p>
          <w:p w14:paraId="50B6A1B2"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9661A0F" w14:textId="77777777" w:rsidR="00BF3C17" w:rsidRPr="005B00C6" w:rsidRDefault="00BF3C17" w:rsidP="00D7761A">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2D02769C" w14:textId="77777777" w:rsidR="00BF3C17" w:rsidRPr="005B00C6" w:rsidRDefault="00BF3C17" w:rsidP="00D7761A">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28D0B3F"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07F5622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C34C14" w14:textId="77777777" w:rsidR="00BF3C17" w:rsidRPr="005B00C6" w:rsidRDefault="00BF3C17" w:rsidP="00D7761A">
            <w:pPr>
              <w:pStyle w:val="TAL"/>
              <w:rPr>
                <w:bCs/>
                <w:iCs/>
              </w:rPr>
            </w:pPr>
          </w:p>
        </w:tc>
      </w:tr>
      <w:tr w:rsidR="00BF3C17" w:rsidRPr="005B00C6" w14:paraId="094ED3D7"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F0D1E69" w14:textId="77777777" w:rsidR="00BF3C17" w:rsidRPr="005B00C6" w:rsidRDefault="00BF3C17" w:rsidP="00D7761A">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455477B6" w14:textId="77777777" w:rsidR="00BF3C17" w:rsidRPr="005B00C6" w:rsidRDefault="00BF3C17" w:rsidP="00D7761A">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54816B97" w14:textId="77777777" w:rsidR="00BF3C17" w:rsidRPr="005B00C6" w:rsidRDefault="00BF3C17" w:rsidP="00D7761A">
            <w:pPr>
              <w:pStyle w:val="TAL"/>
              <w:rPr>
                <w:lang w:eastAsia="zh-CN"/>
              </w:rPr>
            </w:pPr>
            <w:r w:rsidRPr="005B00C6">
              <w:rPr>
                <w:lang w:eastAsia="zh-CN"/>
              </w:rPr>
              <w:t>38.306,</w:t>
            </w:r>
          </w:p>
          <w:p w14:paraId="04095DF8"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666ABF6" w14:textId="77777777" w:rsidR="00BF3C17" w:rsidRPr="005B00C6" w:rsidRDefault="00BF3C17" w:rsidP="00D7761A">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5BDFF766" w14:textId="77777777" w:rsidR="00BF3C17" w:rsidRPr="005B00C6" w:rsidRDefault="00BF3C17" w:rsidP="00D7761A">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22E7C9"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6822DACA"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C30703F" w14:textId="77777777" w:rsidR="00BF3C17" w:rsidRPr="005B00C6" w:rsidRDefault="00BF3C17" w:rsidP="00D7761A">
            <w:pPr>
              <w:pStyle w:val="TAL"/>
              <w:rPr>
                <w:bCs/>
                <w:iCs/>
              </w:rPr>
            </w:pPr>
          </w:p>
        </w:tc>
      </w:tr>
      <w:tr w:rsidR="00BF3C17" w:rsidRPr="005B00C6" w14:paraId="015D3CF1"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21A65D" w14:textId="77777777" w:rsidR="00BF3C17" w:rsidRPr="005B00C6" w:rsidRDefault="00BF3C17" w:rsidP="00D7761A">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15F80DA9"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6830D7FF" w14:textId="77777777" w:rsidR="00BF3C17" w:rsidRPr="005B00C6" w:rsidRDefault="00BF3C17" w:rsidP="00D7761A">
            <w:pPr>
              <w:pStyle w:val="TAL"/>
              <w:rPr>
                <w:lang w:eastAsia="zh-CN"/>
              </w:rPr>
            </w:pPr>
            <w:r w:rsidRPr="005B00C6">
              <w:rPr>
                <w:lang w:eastAsia="zh-CN"/>
              </w:rPr>
              <w:t>38.306,</w:t>
            </w:r>
          </w:p>
          <w:p w14:paraId="34DB360B"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58B506C2"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D1143F" w14:textId="77777777" w:rsidR="00BF3C17" w:rsidRPr="005B00C6" w:rsidRDefault="00BF3C17" w:rsidP="00D7761A">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7029192"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897825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76FA6C3" w14:textId="77777777" w:rsidR="00BF3C17" w:rsidRPr="005B00C6" w:rsidRDefault="00BF3C17" w:rsidP="00D7761A">
            <w:pPr>
              <w:pStyle w:val="TAL"/>
              <w:rPr>
                <w:bCs/>
                <w:iCs/>
              </w:rPr>
            </w:pPr>
            <w:r w:rsidRPr="00BA4192">
              <w:rPr>
                <w:rFonts w:hint="eastAsia"/>
                <w:bCs/>
                <w:iCs/>
                <w:lang w:eastAsia="zh-CN"/>
              </w:rPr>
              <w:t>S</w:t>
            </w:r>
            <w:r w:rsidRPr="00BA4192">
              <w:rPr>
                <w:bCs/>
                <w:iCs/>
                <w:lang w:eastAsia="zh-CN"/>
              </w:rPr>
              <w:t>et to false if Table A.4.3.2-1/23A or 23B set to true.</w:t>
            </w:r>
          </w:p>
        </w:tc>
      </w:tr>
      <w:tr w:rsidR="00BF3C17" w:rsidRPr="005B00C6" w14:paraId="67A890B6"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0F7A292" w14:textId="77777777" w:rsidR="00BF3C17" w:rsidRPr="005B00C6" w:rsidRDefault="00BF3C17" w:rsidP="00D7761A">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67249DA5"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02C0A9D2" w14:textId="77777777" w:rsidR="00BF3C17" w:rsidRPr="005B00C6" w:rsidRDefault="00BF3C17" w:rsidP="00D7761A">
            <w:pPr>
              <w:pStyle w:val="TAL"/>
              <w:rPr>
                <w:lang w:eastAsia="zh-CN"/>
              </w:rPr>
            </w:pPr>
            <w:r w:rsidRPr="005B00C6">
              <w:rPr>
                <w:lang w:eastAsia="zh-CN"/>
              </w:rPr>
              <w:t>38.306,</w:t>
            </w:r>
          </w:p>
          <w:p w14:paraId="343F9FD4"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7E346E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52325CB" w14:textId="77777777" w:rsidR="00BF3C17" w:rsidRPr="005B00C6" w:rsidRDefault="00BF3C17" w:rsidP="00D7761A">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6DA07C"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28B2705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08BA0E6" w14:textId="77777777" w:rsidR="00BF3C17" w:rsidRPr="00BA4192" w:rsidRDefault="00BF3C17" w:rsidP="00D7761A">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BF3C17" w:rsidRPr="005B00C6" w14:paraId="5078510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8C48B4E" w14:textId="77777777" w:rsidR="00BF3C17" w:rsidRPr="005B00C6" w:rsidRDefault="00BF3C17" w:rsidP="00D7761A">
            <w:pPr>
              <w:pStyle w:val="TAC"/>
            </w:pPr>
            <w:r w:rsidRPr="005B00C6">
              <w:lastRenderedPageBreak/>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37210C79" w14:textId="77777777" w:rsidR="00BF3C17" w:rsidRPr="005B00C6" w:rsidRDefault="00BF3C17" w:rsidP="00D7761A">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09E84F55" w14:textId="77777777" w:rsidR="00BF3C17" w:rsidRPr="005B00C6" w:rsidRDefault="00BF3C17" w:rsidP="00D7761A">
            <w:pPr>
              <w:pStyle w:val="TAL"/>
              <w:rPr>
                <w:lang w:eastAsia="zh-CN"/>
              </w:rPr>
            </w:pPr>
            <w:r w:rsidRPr="005B00C6">
              <w:rPr>
                <w:lang w:eastAsia="zh-CN"/>
              </w:rPr>
              <w:t>38.306,</w:t>
            </w:r>
          </w:p>
          <w:p w14:paraId="30382D65"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76325A6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4C2EBAD" w14:textId="77777777" w:rsidR="00BF3C17" w:rsidRPr="005B00C6" w:rsidRDefault="00BF3C17" w:rsidP="00D7761A">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4D7FFA0" w14:textId="77777777" w:rsidR="00BF3C17" w:rsidRPr="005B00C6" w:rsidRDefault="00BF3C17" w:rsidP="00D7761A">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2D76644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F2F39B" w14:textId="77777777" w:rsidR="00BF3C17" w:rsidRPr="00BA4192" w:rsidRDefault="00BF3C17" w:rsidP="00D7761A">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BF3C17" w:rsidRPr="005B00C6" w14:paraId="6F2870A3"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2C983F0" w14:textId="77777777" w:rsidR="00BF3C17" w:rsidRPr="005B00C6" w:rsidRDefault="00BF3C17" w:rsidP="00D7761A">
            <w:pPr>
              <w:pStyle w:val="TAC"/>
            </w:pPr>
            <w:r w:rsidRPr="005B00C6">
              <w:t>24</w:t>
            </w:r>
          </w:p>
        </w:tc>
        <w:tc>
          <w:tcPr>
            <w:tcW w:w="2656" w:type="dxa"/>
            <w:gridSpan w:val="7"/>
            <w:tcBorders>
              <w:top w:val="single" w:sz="6" w:space="0" w:color="auto"/>
              <w:left w:val="single" w:sz="4" w:space="0" w:color="auto"/>
              <w:bottom w:val="single" w:sz="6" w:space="0" w:color="auto"/>
              <w:right w:val="single" w:sz="6" w:space="0" w:color="auto"/>
            </w:tcBorders>
          </w:tcPr>
          <w:p w14:paraId="77D75478" w14:textId="77777777" w:rsidR="00BF3C17" w:rsidRPr="005B00C6" w:rsidRDefault="00BF3C17" w:rsidP="00D7761A">
            <w:pPr>
              <w:pStyle w:val="TAL"/>
              <w:rPr>
                <w:bCs/>
                <w:iCs/>
              </w:rPr>
            </w:pPr>
            <w:r w:rsidRPr="005B00C6">
              <w:rPr>
                <w:bCs/>
                <w:iCs/>
              </w:rPr>
              <w:t xml:space="preserve">Supports DCI and timer based active BWP switching </w:t>
            </w:r>
            <w:proofErr w:type="gramStart"/>
            <w:r w:rsidRPr="005B00C6">
              <w:rPr>
                <w:bCs/>
                <w:iCs/>
              </w:rPr>
              <w:t>delay</w:t>
            </w:r>
            <w:proofErr w:type="gramEnd"/>
          </w:p>
          <w:p w14:paraId="1AD067F9" w14:textId="77777777" w:rsidR="00BF3C17" w:rsidRPr="005B00C6" w:rsidRDefault="00BF3C17" w:rsidP="00D7761A">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48316FFB" w14:textId="77777777" w:rsidR="00BF3C17" w:rsidRPr="005B00C6" w:rsidRDefault="00BF3C17" w:rsidP="00D7761A">
            <w:pPr>
              <w:pStyle w:val="TAL"/>
              <w:rPr>
                <w:lang w:eastAsia="zh-CN"/>
              </w:rPr>
            </w:pPr>
            <w:r w:rsidRPr="005B00C6">
              <w:rPr>
                <w:lang w:eastAsia="zh-CN"/>
              </w:rPr>
              <w:t>38.306,</w:t>
            </w:r>
          </w:p>
          <w:p w14:paraId="2BA1D6B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AB5E3FE"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EF8811C" w14:textId="77777777" w:rsidR="00BF3C17" w:rsidRPr="005B00C6" w:rsidRDefault="00BF3C17" w:rsidP="00D7761A">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E7DD02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A694B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A36388" w14:textId="77777777" w:rsidR="00BF3C17" w:rsidRPr="005B00C6" w:rsidRDefault="00BF3C17" w:rsidP="00D7761A">
            <w:pPr>
              <w:pStyle w:val="TAL"/>
              <w:rPr>
                <w:bCs/>
                <w:iCs/>
              </w:rPr>
            </w:pPr>
            <w:r w:rsidRPr="005B00C6">
              <w:rPr>
                <w:bCs/>
                <w:iCs/>
              </w:rPr>
              <w:t xml:space="preserve">It is mandatory to report one among BWP switching </w:t>
            </w:r>
            <w:proofErr w:type="gramStart"/>
            <w:r w:rsidRPr="005B00C6">
              <w:rPr>
                <w:bCs/>
                <w:iCs/>
              </w:rPr>
              <w:t>delay</w:t>
            </w:r>
            <w:proofErr w:type="gramEnd"/>
          </w:p>
          <w:p w14:paraId="672E1D57" w14:textId="77777777" w:rsidR="00BF3C17" w:rsidRPr="005B00C6" w:rsidRDefault="00BF3C17" w:rsidP="00D7761A">
            <w:pPr>
              <w:pStyle w:val="TAL"/>
              <w:rPr>
                <w:bCs/>
                <w:iCs/>
              </w:rPr>
            </w:pPr>
            <w:r w:rsidRPr="005B00C6">
              <w:rPr>
                <w:bCs/>
                <w:iCs/>
              </w:rPr>
              <w:t>type1 or type 2 as supported</w:t>
            </w:r>
          </w:p>
        </w:tc>
      </w:tr>
      <w:tr w:rsidR="00BF3C17" w:rsidRPr="005B00C6" w14:paraId="5B0861E3"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7D761BD7" w14:textId="77777777" w:rsidR="00BF3C17" w:rsidRPr="005B00C6" w:rsidRDefault="00BF3C17" w:rsidP="00D7761A">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37170669" w14:textId="77777777" w:rsidR="00BF3C17" w:rsidRPr="005B00C6" w:rsidRDefault="00BF3C17" w:rsidP="00D7761A">
            <w:pPr>
              <w:pStyle w:val="TAL"/>
              <w:rPr>
                <w:bCs/>
                <w:iCs/>
              </w:rPr>
            </w:pPr>
            <w:r w:rsidRPr="005B00C6">
              <w:rPr>
                <w:bCs/>
                <w:iCs/>
              </w:rPr>
              <w:t xml:space="preserve">Supports DCI and timer based active BWP switching </w:t>
            </w:r>
            <w:proofErr w:type="gramStart"/>
            <w:r w:rsidRPr="005B00C6">
              <w:rPr>
                <w:bCs/>
                <w:iCs/>
              </w:rPr>
              <w:t>delay</w:t>
            </w:r>
            <w:proofErr w:type="gramEnd"/>
          </w:p>
          <w:p w14:paraId="095DB500" w14:textId="77777777" w:rsidR="00BF3C17" w:rsidRPr="005B00C6" w:rsidRDefault="00BF3C17" w:rsidP="00D7761A">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6AF58615" w14:textId="77777777" w:rsidR="00BF3C17" w:rsidRPr="005B00C6" w:rsidRDefault="00BF3C17" w:rsidP="00D7761A">
            <w:pPr>
              <w:pStyle w:val="TAL"/>
              <w:rPr>
                <w:lang w:eastAsia="zh-CN"/>
              </w:rPr>
            </w:pPr>
            <w:r w:rsidRPr="005B00C6">
              <w:rPr>
                <w:lang w:eastAsia="zh-CN"/>
              </w:rPr>
              <w:t>38.306,</w:t>
            </w:r>
          </w:p>
          <w:p w14:paraId="6825BF99"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B34470C"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F965180" w14:textId="77777777" w:rsidR="00BF3C17" w:rsidRPr="005B00C6" w:rsidRDefault="00BF3C17" w:rsidP="00D7761A">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74C199E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23A1D3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A80A3C5" w14:textId="77777777" w:rsidR="00BF3C17" w:rsidRPr="005B00C6" w:rsidRDefault="00BF3C17" w:rsidP="00D7761A">
            <w:pPr>
              <w:pStyle w:val="TAL"/>
              <w:rPr>
                <w:bCs/>
                <w:iCs/>
              </w:rPr>
            </w:pPr>
            <w:r w:rsidRPr="005B00C6">
              <w:rPr>
                <w:bCs/>
                <w:iCs/>
              </w:rPr>
              <w:t xml:space="preserve">It is mandatory to report one among BWP switching </w:t>
            </w:r>
            <w:proofErr w:type="gramStart"/>
            <w:r w:rsidRPr="005B00C6">
              <w:rPr>
                <w:bCs/>
                <w:iCs/>
              </w:rPr>
              <w:t>delay</w:t>
            </w:r>
            <w:proofErr w:type="gramEnd"/>
          </w:p>
          <w:p w14:paraId="4417AB03" w14:textId="77777777" w:rsidR="00BF3C17" w:rsidRPr="005B00C6" w:rsidRDefault="00BF3C17" w:rsidP="00D7761A">
            <w:pPr>
              <w:pStyle w:val="TAL"/>
              <w:rPr>
                <w:bCs/>
                <w:iCs/>
              </w:rPr>
            </w:pPr>
            <w:r w:rsidRPr="005B00C6">
              <w:rPr>
                <w:bCs/>
                <w:iCs/>
              </w:rPr>
              <w:t>type1 or type 2 as supported</w:t>
            </w:r>
          </w:p>
        </w:tc>
      </w:tr>
      <w:tr w:rsidR="00BF3C17" w:rsidRPr="005B00C6" w14:paraId="2A1E4FB6"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A02C76" w14:textId="77777777" w:rsidR="00BF3C17" w:rsidRPr="001F2D98" w:rsidRDefault="00BF3C17" w:rsidP="00D7761A">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7AD69364" w14:textId="77777777" w:rsidR="00BF3C17" w:rsidRPr="005B00C6" w:rsidRDefault="00BF3C17" w:rsidP="00D7761A">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14E14C28" w14:textId="77777777" w:rsidR="00BF3C17" w:rsidRPr="005B00C6" w:rsidRDefault="00BF3C17" w:rsidP="00D7761A">
            <w:pPr>
              <w:pStyle w:val="TAL"/>
              <w:rPr>
                <w:lang w:eastAsia="zh-CN"/>
              </w:rPr>
            </w:pPr>
            <w:r w:rsidRPr="005B00C6">
              <w:rPr>
                <w:lang w:eastAsia="zh-CN"/>
              </w:rPr>
              <w:t>38.306,</w:t>
            </w:r>
          </w:p>
          <w:p w14:paraId="22335281"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5F0ECA4" w14:textId="77777777" w:rsidR="00BF3C17" w:rsidRPr="005B00C6" w:rsidRDefault="00BF3C17" w:rsidP="00D7761A">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26B317E3" w14:textId="77777777" w:rsidR="00BF3C17" w:rsidRPr="005B00C6" w:rsidRDefault="00BF3C17" w:rsidP="00D7761A">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FA81DC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8C4679"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378533E" w14:textId="77777777" w:rsidR="00BF3C17" w:rsidRPr="005B00C6" w:rsidRDefault="00BF3C17" w:rsidP="00D7761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F3C17" w:rsidRPr="005B00C6" w14:paraId="0073A557"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E4B8F4" w14:textId="77777777" w:rsidR="00BF3C17" w:rsidRPr="005B00C6" w:rsidRDefault="00BF3C17" w:rsidP="00D7761A">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C985F8D" w14:textId="77777777" w:rsidR="00BF3C17" w:rsidRPr="005B00C6" w:rsidRDefault="00BF3C17" w:rsidP="00D7761A">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0C96882E" w14:textId="77777777" w:rsidR="00BF3C17" w:rsidRPr="005B00C6" w:rsidRDefault="00BF3C17" w:rsidP="00D7761A">
            <w:pPr>
              <w:pStyle w:val="TAL"/>
              <w:rPr>
                <w:lang w:eastAsia="zh-CN"/>
              </w:rPr>
            </w:pPr>
            <w:r w:rsidRPr="005B00C6">
              <w:rPr>
                <w:lang w:eastAsia="zh-CN"/>
              </w:rPr>
              <w:t>38.306,</w:t>
            </w:r>
          </w:p>
          <w:p w14:paraId="05F30C07" w14:textId="77777777" w:rsidR="00BF3C17" w:rsidRPr="005B00C6" w:rsidRDefault="00BF3C17" w:rsidP="00D7761A">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8212EAD" w14:textId="77777777" w:rsidR="00BF3C17" w:rsidRPr="005B00C6" w:rsidRDefault="00BF3C17" w:rsidP="00D7761A">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0C087D4A" w14:textId="77777777" w:rsidR="00BF3C17" w:rsidRPr="005B00C6" w:rsidRDefault="00BF3C17" w:rsidP="00D7761A">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CBB3C9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60FB22F"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333ACA9" w14:textId="77777777" w:rsidR="00BF3C17" w:rsidRPr="005B00C6" w:rsidRDefault="00BF3C17" w:rsidP="00D7761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F3C17" w:rsidRPr="005B00C6" w14:paraId="1FADB11A"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6F9ABB31" w14:textId="77777777" w:rsidR="00BF3C17" w:rsidRPr="005B00C6" w:rsidRDefault="00BF3C17" w:rsidP="00D7761A">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1E0C36AC" w14:textId="77777777" w:rsidR="00BF3C17" w:rsidRPr="005B00C6" w:rsidRDefault="00BF3C17" w:rsidP="00D7761A">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559A2AD7" w14:textId="77777777" w:rsidR="00BF3C17" w:rsidRDefault="00BF3C17" w:rsidP="00D7761A">
            <w:pPr>
              <w:pStyle w:val="TAC"/>
              <w:rPr>
                <w:lang w:eastAsia="zh-CN"/>
              </w:rPr>
            </w:pPr>
            <w:r>
              <w:rPr>
                <w:lang w:eastAsia="zh-CN"/>
              </w:rPr>
              <w:t>38.306</w:t>
            </w:r>
          </w:p>
          <w:p w14:paraId="166A6974" w14:textId="77777777" w:rsidR="00BF3C17" w:rsidRPr="005B00C6" w:rsidRDefault="00BF3C17" w:rsidP="00D7761A">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B5C3779" w14:textId="77777777" w:rsidR="00BF3C17" w:rsidRPr="005B00C6" w:rsidRDefault="00BF3C17" w:rsidP="00D7761A">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BC8D680" w14:textId="77777777" w:rsidR="00BF3C17" w:rsidRPr="005B00C6" w:rsidRDefault="00BF3C17" w:rsidP="00D7761A">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12D9D986" w14:textId="77777777" w:rsidR="00BF3C17" w:rsidRPr="005B00C6" w:rsidRDefault="00BF3C17" w:rsidP="00D7761A">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4A7AA83F"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E954610" w14:textId="77777777" w:rsidR="00BF3C17" w:rsidRPr="005B00C6" w:rsidRDefault="00BF3C17" w:rsidP="00D7761A">
            <w:pPr>
              <w:pStyle w:val="TAL"/>
              <w:rPr>
                <w:bCs/>
                <w:iCs/>
              </w:rPr>
            </w:pPr>
            <w:r w:rsidRPr="009643B1">
              <w:rPr>
                <w:bCs/>
                <w:iCs/>
              </w:rPr>
              <w:t>Applicable to FR2 bands n257, n258, n260 and n261</w:t>
            </w:r>
          </w:p>
        </w:tc>
      </w:tr>
      <w:tr w:rsidR="00BF3C17" w:rsidRPr="005B00C6" w14:paraId="3E17079E"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56FEB64" w14:textId="77777777" w:rsidR="00BF3C17" w:rsidRPr="005B00C6" w:rsidRDefault="00BF3C17" w:rsidP="00D7761A">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11A636F8" w14:textId="77777777" w:rsidR="00BF3C17" w:rsidRPr="005B00C6" w:rsidRDefault="00BF3C17" w:rsidP="00D7761A">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30978131" w14:textId="77777777" w:rsidR="00BF3C17" w:rsidRPr="005B00C6" w:rsidRDefault="00BF3C17" w:rsidP="00D7761A">
            <w:pPr>
              <w:pStyle w:val="TAL"/>
              <w:rPr>
                <w:lang w:eastAsia="zh-CN"/>
              </w:rPr>
            </w:pPr>
            <w:r w:rsidRPr="005B00C6">
              <w:rPr>
                <w:lang w:eastAsia="zh-CN"/>
              </w:rPr>
              <w:t>38.306</w:t>
            </w:r>
          </w:p>
          <w:p w14:paraId="3F43F803"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D8E624F"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A5E34A9" w14:textId="77777777" w:rsidR="00BF3C17" w:rsidRPr="005B00C6" w:rsidRDefault="00BF3C17" w:rsidP="00D7761A">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B17079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D8A2D26"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8F30517" w14:textId="77777777" w:rsidR="00BF3C17" w:rsidRPr="005B00C6" w:rsidRDefault="00BF3C17" w:rsidP="00D7761A">
            <w:pPr>
              <w:pStyle w:val="TAL"/>
              <w:rPr>
                <w:bCs/>
                <w:iCs/>
              </w:rPr>
            </w:pPr>
          </w:p>
        </w:tc>
      </w:tr>
      <w:tr w:rsidR="00BF3C17" w:rsidRPr="005B00C6" w14:paraId="3EC09893"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8BFE16" w14:textId="77777777" w:rsidR="00BF3C17" w:rsidRPr="005B00C6" w:rsidRDefault="00BF3C17" w:rsidP="00D7761A">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599F429F" w14:textId="77777777" w:rsidR="00BF3C17" w:rsidRPr="005B00C6" w:rsidRDefault="00BF3C17" w:rsidP="00D7761A">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4DCBA32E" w14:textId="77777777" w:rsidR="00BF3C17" w:rsidRPr="005B00C6" w:rsidRDefault="00BF3C17" w:rsidP="00D7761A">
            <w:pPr>
              <w:pStyle w:val="TAL"/>
              <w:rPr>
                <w:lang w:eastAsia="zh-CN"/>
              </w:rPr>
            </w:pPr>
            <w:r w:rsidRPr="005B00C6">
              <w:rPr>
                <w:lang w:eastAsia="zh-CN"/>
              </w:rPr>
              <w:t>38.306,</w:t>
            </w:r>
          </w:p>
          <w:p w14:paraId="183FF84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9236F3D"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6F55A6" w14:textId="77777777" w:rsidR="00BF3C17" w:rsidRPr="005B00C6" w:rsidRDefault="00BF3C17" w:rsidP="00D7761A">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3D3576A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715CB18"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A1D3D2C" w14:textId="77777777" w:rsidR="00BF3C17" w:rsidRPr="005B00C6" w:rsidRDefault="00BF3C17" w:rsidP="00D7761A">
            <w:pPr>
              <w:pStyle w:val="TAL"/>
              <w:rPr>
                <w:bCs/>
                <w:iCs/>
              </w:rPr>
            </w:pPr>
          </w:p>
        </w:tc>
      </w:tr>
      <w:tr w:rsidR="00BF3C17" w:rsidRPr="005B00C6" w14:paraId="5032BD0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AA2633" w14:textId="77777777" w:rsidR="00BF3C17" w:rsidRPr="005B00C6" w:rsidRDefault="00BF3C17" w:rsidP="00D7761A">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3887AD3" w14:textId="77777777" w:rsidR="00BF3C17" w:rsidRPr="005B00C6" w:rsidRDefault="00BF3C17" w:rsidP="00D7761A">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25DCB3B7" w14:textId="77777777" w:rsidR="00BF3C17" w:rsidRPr="005B00C6" w:rsidRDefault="00BF3C17" w:rsidP="00D7761A">
            <w:pPr>
              <w:pStyle w:val="TAL"/>
              <w:rPr>
                <w:lang w:eastAsia="zh-CN"/>
              </w:rPr>
            </w:pPr>
            <w:r w:rsidRPr="005B00C6">
              <w:rPr>
                <w:lang w:eastAsia="zh-CN"/>
              </w:rPr>
              <w:t>38.306,</w:t>
            </w:r>
          </w:p>
          <w:p w14:paraId="1EE73CC3"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812D10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EA626B" w14:textId="77777777" w:rsidR="00BF3C17" w:rsidRPr="005B00C6" w:rsidRDefault="00BF3C17" w:rsidP="00D7761A">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5ECE916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5AC802C"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5BDDF78" w14:textId="77777777" w:rsidR="00BF3C17" w:rsidRPr="005B00C6" w:rsidRDefault="00BF3C17" w:rsidP="00D7761A">
            <w:pPr>
              <w:pStyle w:val="TAL"/>
              <w:rPr>
                <w:bCs/>
                <w:iCs/>
              </w:rPr>
            </w:pPr>
          </w:p>
        </w:tc>
      </w:tr>
      <w:tr w:rsidR="00BF3C17" w:rsidRPr="005B00C6" w14:paraId="4A8EE49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589DB54" w14:textId="77777777" w:rsidR="00BF3C17" w:rsidRPr="005B00C6" w:rsidRDefault="00BF3C17" w:rsidP="00D7761A">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54B00B0B" w14:textId="77777777" w:rsidR="00BF3C17" w:rsidRPr="005B00C6" w:rsidRDefault="00BF3C17" w:rsidP="00D7761A">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0A4838F" w14:textId="77777777" w:rsidR="00BF3C17" w:rsidRPr="005B00C6" w:rsidRDefault="00BF3C17" w:rsidP="00D7761A">
            <w:pPr>
              <w:pStyle w:val="TAL"/>
              <w:rPr>
                <w:lang w:eastAsia="zh-CN"/>
              </w:rPr>
            </w:pPr>
            <w:r w:rsidRPr="005B00C6">
              <w:rPr>
                <w:lang w:eastAsia="zh-CN"/>
              </w:rPr>
              <w:t>38.306,</w:t>
            </w:r>
          </w:p>
          <w:p w14:paraId="4257C144"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B9E3003"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EA4AE05" w14:textId="77777777" w:rsidR="00BF3C17" w:rsidRPr="005B00C6" w:rsidRDefault="00BF3C17" w:rsidP="00D7761A">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4EB4C1DE"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77E498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2D683E7" w14:textId="77777777" w:rsidR="00BF3C17" w:rsidRPr="005B00C6" w:rsidRDefault="00BF3C17" w:rsidP="00D7761A">
            <w:pPr>
              <w:pStyle w:val="TAL"/>
              <w:rPr>
                <w:bCs/>
                <w:iCs/>
              </w:rPr>
            </w:pPr>
          </w:p>
        </w:tc>
      </w:tr>
      <w:tr w:rsidR="00BF3C17" w:rsidRPr="005B00C6" w14:paraId="7795BFF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6E3A2F5" w14:textId="77777777" w:rsidR="00BF3C17" w:rsidRPr="005B00C6" w:rsidRDefault="00BF3C17" w:rsidP="00D7761A">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5EF7CC0" w14:textId="77777777" w:rsidR="00BF3C17" w:rsidRPr="005B00C6" w:rsidRDefault="00BF3C17" w:rsidP="00D7761A">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0F91B33C" w14:textId="77777777" w:rsidR="00BF3C17" w:rsidRPr="005B00C6" w:rsidRDefault="00BF3C17" w:rsidP="00D7761A">
            <w:pPr>
              <w:pStyle w:val="TAL"/>
              <w:rPr>
                <w:lang w:eastAsia="zh-CN"/>
              </w:rPr>
            </w:pPr>
            <w:r w:rsidRPr="005B00C6">
              <w:rPr>
                <w:lang w:eastAsia="zh-CN"/>
              </w:rPr>
              <w:t>38.306,</w:t>
            </w:r>
          </w:p>
          <w:p w14:paraId="6395C456"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0399F24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3F0823B" w14:textId="77777777" w:rsidR="00BF3C17" w:rsidRPr="005B00C6" w:rsidRDefault="00BF3C17" w:rsidP="00D7761A">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7CC0F59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9B5C42"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2F09C0" w14:textId="77777777" w:rsidR="00BF3C17" w:rsidRPr="005B00C6" w:rsidRDefault="00BF3C17" w:rsidP="00D7761A">
            <w:pPr>
              <w:pStyle w:val="TAL"/>
              <w:rPr>
                <w:bCs/>
                <w:iCs/>
              </w:rPr>
            </w:pPr>
          </w:p>
        </w:tc>
      </w:tr>
      <w:tr w:rsidR="00BF3C17" w:rsidRPr="005B00C6" w14:paraId="5B6F867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6F1A5C4" w14:textId="77777777" w:rsidR="00BF3C17" w:rsidRPr="005B00C6" w:rsidRDefault="00BF3C17" w:rsidP="00D7761A">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3F713DF9" w14:textId="77777777" w:rsidR="00BF3C17" w:rsidRPr="005B00C6" w:rsidRDefault="00BF3C17" w:rsidP="00D7761A">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76635744" w14:textId="77777777" w:rsidR="00BF3C17" w:rsidRPr="005B00C6" w:rsidRDefault="00BF3C17" w:rsidP="00D7761A">
            <w:pPr>
              <w:pStyle w:val="TAL"/>
              <w:rPr>
                <w:lang w:eastAsia="zh-CN"/>
              </w:rPr>
            </w:pPr>
            <w:r w:rsidRPr="005B00C6">
              <w:rPr>
                <w:lang w:eastAsia="zh-CN"/>
              </w:rPr>
              <w:t>38.306,</w:t>
            </w:r>
          </w:p>
          <w:p w14:paraId="5C17B56D"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497FBD4"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5A4B6B4" w14:textId="77777777" w:rsidR="00BF3C17" w:rsidRPr="005B00C6" w:rsidRDefault="00BF3C17" w:rsidP="00D7761A">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01E43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29C0C9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79C8A39" w14:textId="77777777" w:rsidR="00BF3C17" w:rsidRPr="005B00C6" w:rsidRDefault="00BF3C17" w:rsidP="00D7761A">
            <w:pPr>
              <w:pStyle w:val="TAL"/>
              <w:rPr>
                <w:bCs/>
                <w:iCs/>
              </w:rPr>
            </w:pPr>
          </w:p>
        </w:tc>
      </w:tr>
      <w:tr w:rsidR="00BF3C17" w:rsidRPr="005B00C6" w14:paraId="0A050542"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0869AA9" w14:textId="77777777" w:rsidR="00BF3C17" w:rsidRPr="005B00C6" w:rsidRDefault="00BF3C17" w:rsidP="00D7761A">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6E822E8" w14:textId="77777777" w:rsidR="00BF3C17" w:rsidRPr="005B00C6" w:rsidRDefault="00BF3C17" w:rsidP="00D7761A">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328FEC22" w14:textId="77777777" w:rsidR="00BF3C17" w:rsidRPr="005B00C6" w:rsidRDefault="00BF3C17" w:rsidP="00D7761A">
            <w:pPr>
              <w:pStyle w:val="TAL"/>
              <w:rPr>
                <w:lang w:eastAsia="zh-CN"/>
              </w:rPr>
            </w:pPr>
            <w:r w:rsidRPr="005B00C6">
              <w:rPr>
                <w:lang w:eastAsia="zh-CN"/>
              </w:rPr>
              <w:t>38.306,</w:t>
            </w:r>
          </w:p>
          <w:p w14:paraId="5662A3A0" w14:textId="77777777" w:rsidR="00BF3C17" w:rsidRPr="005B00C6" w:rsidRDefault="00BF3C17" w:rsidP="00D7761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12C11B6"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2B02BC4" w14:textId="77777777" w:rsidR="00BF3C17" w:rsidRPr="005B00C6" w:rsidRDefault="00BF3C17" w:rsidP="00D7761A">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2B8BBDF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B039CAD"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9E5A8F" w14:textId="77777777" w:rsidR="00BF3C17" w:rsidRPr="005B00C6" w:rsidRDefault="00BF3C17" w:rsidP="00D7761A">
            <w:pPr>
              <w:pStyle w:val="TAL"/>
              <w:rPr>
                <w:bCs/>
                <w:iCs/>
              </w:rPr>
            </w:pPr>
          </w:p>
        </w:tc>
      </w:tr>
      <w:tr w:rsidR="00BF3C17" w:rsidRPr="005B00C6" w14:paraId="6B880879"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A75844"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17F217C0" w14:textId="77777777" w:rsidR="00BF3C17" w:rsidRPr="005B00C6" w:rsidRDefault="00BF3C17" w:rsidP="00D7761A">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3D85DBB8"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38.306,</w:t>
            </w:r>
          </w:p>
          <w:p w14:paraId="534AF9CF"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E5E5D7A"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5350503"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5E0E08F3"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5B7A2958" w14:textId="77777777" w:rsidR="00BF3C17" w:rsidRPr="005B00C6" w:rsidRDefault="00BF3C17" w:rsidP="00D7761A">
            <w:pPr>
              <w:keepNext/>
              <w:keepLines/>
              <w:spacing w:after="0"/>
              <w:rPr>
                <w:rFonts w:ascii="Arial" w:eastAsia="SimSun"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7890F15A" w14:textId="77777777" w:rsidR="00BF3C17" w:rsidRPr="005B00C6" w:rsidRDefault="00BF3C17" w:rsidP="00D7761A">
            <w:pPr>
              <w:keepNext/>
              <w:keepLines/>
              <w:spacing w:after="0"/>
              <w:rPr>
                <w:rFonts w:ascii="Arial" w:eastAsia="SimSun" w:hAnsi="Arial"/>
                <w:bCs/>
                <w:iCs/>
                <w:sz w:val="18"/>
              </w:rPr>
            </w:pPr>
          </w:p>
        </w:tc>
      </w:tr>
      <w:tr w:rsidR="00BF3C17" w:rsidRPr="005B00C6" w14:paraId="12F1F6D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CB9F0AF" w14:textId="77777777" w:rsidR="00BF3C17" w:rsidRPr="005B00C6" w:rsidRDefault="00BF3C17" w:rsidP="00D7761A">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6453449C" w14:textId="77777777" w:rsidR="00BF3C17" w:rsidRPr="005B00C6" w:rsidRDefault="00BF3C17" w:rsidP="00D7761A">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697C091C" w14:textId="77777777" w:rsidR="00BF3C17" w:rsidRPr="005B00C6" w:rsidRDefault="00BF3C17" w:rsidP="00D7761A">
            <w:pPr>
              <w:pStyle w:val="TAL"/>
              <w:rPr>
                <w:lang w:eastAsia="zh-CN"/>
              </w:rPr>
            </w:pPr>
            <w:r w:rsidRPr="005B00C6">
              <w:rPr>
                <w:lang w:eastAsia="zh-CN"/>
              </w:rPr>
              <w:t>38.306,</w:t>
            </w:r>
          </w:p>
          <w:p w14:paraId="56765B5A" w14:textId="77777777" w:rsidR="00BF3C17" w:rsidRPr="005B00C6" w:rsidRDefault="00BF3C17" w:rsidP="00D7761A">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59B5FEB"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4BB7425" w14:textId="77777777" w:rsidR="00BF3C17" w:rsidRPr="005B00C6" w:rsidRDefault="00BF3C17" w:rsidP="00D7761A">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266364A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E18C011"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68D39DF" w14:textId="77777777" w:rsidR="00BF3C17" w:rsidRPr="005B00C6" w:rsidRDefault="00BF3C17" w:rsidP="00D7761A">
            <w:pPr>
              <w:pStyle w:val="TAL"/>
              <w:rPr>
                <w:bCs/>
                <w:iCs/>
              </w:rPr>
            </w:pPr>
          </w:p>
        </w:tc>
      </w:tr>
      <w:tr w:rsidR="00BF3C17" w:rsidRPr="005B00C6" w14:paraId="6898AD68"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797F70A" w14:textId="77777777" w:rsidR="00BF3C17" w:rsidRPr="005B00C6" w:rsidRDefault="00BF3C17" w:rsidP="00D7761A">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4BED1F69" w14:textId="77777777" w:rsidR="00BF3C17" w:rsidRPr="005B00C6" w:rsidRDefault="00BF3C17" w:rsidP="00D7761A">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62DAE4BF" w14:textId="77777777" w:rsidR="00BF3C17" w:rsidRPr="005B00C6" w:rsidRDefault="00BF3C17" w:rsidP="00D7761A">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028658EB"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70DE790" w14:textId="77777777" w:rsidR="00BF3C17" w:rsidRPr="005B00C6" w:rsidRDefault="00BF3C17" w:rsidP="00D7761A">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B79885B" w14:textId="77777777" w:rsidR="00BF3C17" w:rsidRPr="005B00C6" w:rsidRDefault="00BF3C17" w:rsidP="00D7761A">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071045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C166FB" w14:textId="77777777" w:rsidR="00BF3C17" w:rsidRPr="005B00C6" w:rsidRDefault="00BF3C17" w:rsidP="00D7761A">
            <w:pPr>
              <w:pStyle w:val="TAL"/>
              <w:rPr>
                <w:bCs/>
                <w:iCs/>
              </w:rPr>
            </w:pPr>
          </w:p>
        </w:tc>
      </w:tr>
      <w:tr w:rsidR="00BF3C17" w:rsidRPr="005B00C6" w14:paraId="1FDA8B90"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441634B" w14:textId="77777777" w:rsidR="00BF3C17" w:rsidRPr="005B00C6" w:rsidRDefault="00BF3C17" w:rsidP="00D7761A">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1B8B1F65" w14:textId="77777777" w:rsidR="00BF3C17" w:rsidRPr="005B00C6" w:rsidRDefault="00BF3C17" w:rsidP="00D7761A">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434035CA" w14:textId="77777777" w:rsidR="00BF3C17" w:rsidRPr="005B00C6" w:rsidRDefault="00BF3C17" w:rsidP="00D7761A">
            <w:pPr>
              <w:pStyle w:val="TAL"/>
              <w:rPr>
                <w:lang w:eastAsia="zh-CN"/>
              </w:rPr>
            </w:pPr>
            <w:r w:rsidRPr="005B00C6">
              <w:rPr>
                <w:lang w:eastAsia="zh-CN"/>
              </w:rPr>
              <w:t>38.306,</w:t>
            </w:r>
          </w:p>
          <w:p w14:paraId="115C66E5"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0E410DF"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867FEE5" w14:textId="77777777" w:rsidR="00BF3C17" w:rsidRPr="005B00C6" w:rsidRDefault="00BF3C17" w:rsidP="00D7761A">
            <w:pPr>
              <w:pStyle w:val="TAL"/>
            </w:pPr>
            <w:bookmarkStart w:id="2" w:name="OLE_LINK37"/>
            <w:proofErr w:type="spellStart"/>
            <w:r w:rsidRPr="005B00C6">
              <w:t>pc_bwp</w:t>
            </w:r>
            <w:r>
              <w:t>_</w:t>
            </w:r>
            <w:r w:rsidRPr="005B00C6">
              <w:t>WithoutRestriction</w:t>
            </w:r>
            <w:bookmarkEnd w:id="2"/>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8AA86C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00AC13"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1D62872" w14:textId="77777777" w:rsidR="00BF3C17" w:rsidRPr="005B00C6" w:rsidRDefault="00BF3C17" w:rsidP="00D7761A">
            <w:pPr>
              <w:pStyle w:val="TAL"/>
              <w:rPr>
                <w:bCs/>
                <w:iCs/>
              </w:rPr>
            </w:pPr>
          </w:p>
        </w:tc>
      </w:tr>
      <w:tr w:rsidR="00BF3C17" w:rsidRPr="005B00C6" w14:paraId="28C94675"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E28C73D" w14:textId="77777777" w:rsidR="00BF3C17" w:rsidRPr="005B00C6" w:rsidRDefault="00BF3C17" w:rsidP="00D7761A">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1D704448" w14:textId="77777777" w:rsidR="00BF3C17" w:rsidRPr="005B00C6" w:rsidRDefault="00BF3C17" w:rsidP="00D7761A">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6F83ED1" w14:textId="77777777" w:rsidR="00BF3C17" w:rsidRPr="005B00C6" w:rsidRDefault="00BF3C17" w:rsidP="00D7761A">
            <w:pPr>
              <w:pStyle w:val="TAL"/>
              <w:rPr>
                <w:lang w:eastAsia="zh-CN"/>
              </w:rPr>
            </w:pPr>
            <w:r w:rsidRPr="005B00C6">
              <w:rPr>
                <w:lang w:eastAsia="zh-CN"/>
              </w:rPr>
              <w:t>38.306,</w:t>
            </w:r>
          </w:p>
          <w:p w14:paraId="2C8ECEC3" w14:textId="77777777" w:rsidR="00BF3C17" w:rsidRPr="005B00C6" w:rsidRDefault="00BF3C17" w:rsidP="00D7761A">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7D9EEBF9"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4CFA731" w14:textId="77777777" w:rsidR="00BF3C17" w:rsidRPr="005B00C6" w:rsidRDefault="00BF3C17" w:rsidP="00D7761A">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3D4DE6D5"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09D3FA9"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BA01EC5" w14:textId="77777777" w:rsidR="00BF3C17" w:rsidRPr="005B00C6" w:rsidRDefault="00BF3C17" w:rsidP="00D7761A">
            <w:pPr>
              <w:pStyle w:val="TAL"/>
              <w:rPr>
                <w:bCs/>
                <w:iCs/>
              </w:rPr>
            </w:pPr>
          </w:p>
        </w:tc>
      </w:tr>
      <w:tr w:rsidR="00BF3C17" w:rsidRPr="005B00C6" w14:paraId="59EDA8DB" w14:textId="77777777" w:rsidTr="00D7761A">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CA0B6A4" w14:textId="77777777" w:rsidR="00BF3C17" w:rsidRPr="005B00C6" w:rsidRDefault="00BF3C17" w:rsidP="00D7761A">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4C8B9E00" w14:textId="77777777" w:rsidR="00BF3C17" w:rsidRPr="005B00C6" w:rsidRDefault="00BF3C17" w:rsidP="00D7761A">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3393979" w14:textId="77777777" w:rsidR="00BF3C17" w:rsidRPr="005B00C6" w:rsidRDefault="00BF3C17" w:rsidP="00D7761A">
            <w:pPr>
              <w:pStyle w:val="TAL"/>
              <w:rPr>
                <w:lang w:eastAsia="zh-CN"/>
              </w:rPr>
            </w:pPr>
            <w:r w:rsidRPr="005B00C6">
              <w:rPr>
                <w:lang w:eastAsia="zh-CN"/>
              </w:rPr>
              <w:t>38.306,</w:t>
            </w:r>
          </w:p>
          <w:p w14:paraId="655E97C5" w14:textId="77777777" w:rsidR="00BF3C17" w:rsidRPr="005B00C6" w:rsidRDefault="00BF3C17" w:rsidP="00D7761A">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8F13EF9"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09D190" w14:textId="77777777" w:rsidR="00BF3C17" w:rsidRPr="005B00C6" w:rsidRDefault="00BF3C17" w:rsidP="00D7761A">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45B96BEF"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56E9BDE"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F5E9101" w14:textId="77777777" w:rsidR="00BF3C17" w:rsidRPr="005B00C6" w:rsidRDefault="00BF3C17" w:rsidP="00D7761A">
            <w:pPr>
              <w:pStyle w:val="TAL"/>
              <w:rPr>
                <w:bCs/>
                <w:iCs/>
              </w:rPr>
            </w:pPr>
          </w:p>
        </w:tc>
      </w:tr>
      <w:tr w:rsidR="00BF3C17" w:rsidRPr="005B00C6" w14:paraId="7BC866AD"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0D73BD11" w14:textId="77777777" w:rsidR="00BF3C17" w:rsidRPr="005B00C6" w:rsidRDefault="00BF3C17" w:rsidP="00D7761A">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2C28F10C" w14:textId="77777777" w:rsidR="00BF3C17" w:rsidRPr="005B00C6" w:rsidRDefault="00BF3C17" w:rsidP="00D7761A">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9B411DB" w14:textId="77777777" w:rsidR="00BF3C17" w:rsidRPr="005B00C6" w:rsidRDefault="00BF3C17" w:rsidP="00D7761A">
            <w:pPr>
              <w:pStyle w:val="TAL"/>
            </w:pPr>
            <w:r w:rsidRPr="005B00C6">
              <w:t>38.306,</w:t>
            </w:r>
          </w:p>
          <w:p w14:paraId="4C1DD6C0" w14:textId="77777777" w:rsidR="00BF3C17" w:rsidRPr="005B00C6" w:rsidRDefault="00BF3C17" w:rsidP="00D7761A">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2FC45593"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A13A95E" w14:textId="77777777" w:rsidR="00BF3C17" w:rsidRPr="005B00C6" w:rsidRDefault="00BF3C17" w:rsidP="00D7761A">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F554121"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4B081DB"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2727392" w14:textId="77777777" w:rsidR="00BF3C17" w:rsidRPr="005B00C6" w:rsidRDefault="00BF3C17" w:rsidP="00D7761A">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F3C17" w:rsidRPr="005B00C6" w14:paraId="189B3091" w14:textId="77777777" w:rsidTr="00D7761A">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217F55B" w14:textId="77777777" w:rsidR="00BF3C17" w:rsidRPr="005B00C6" w:rsidRDefault="00BF3C17" w:rsidP="00D7761A">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7C2C9439" w14:textId="77777777" w:rsidR="00BF3C17" w:rsidRPr="005B00C6" w:rsidRDefault="00BF3C17" w:rsidP="00D7761A">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553F4BB0" w14:textId="77777777" w:rsidR="00BF3C17" w:rsidRPr="005B00C6" w:rsidRDefault="00BF3C17" w:rsidP="00D7761A">
            <w:pPr>
              <w:pStyle w:val="TAL"/>
              <w:rPr>
                <w:lang w:eastAsia="zh-CN"/>
              </w:rPr>
            </w:pPr>
            <w:r w:rsidRPr="005B00C6">
              <w:rPr>
                <w:lang w:eastAsia="zh-CN"/>
              </w:rPr>
              <w:t>38.306</w:t>
            </w:r>
          </w:p>
          <w:p w14:paraId="784777E0"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8CEBD84"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E495595" w14:textId="77777777" w:rsidR="00BF3C17" w:rsidRPr="005B00C6" w:rsidRDefault="00BF3C17" w:rsidP="00D7761A">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3E650CC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5A8B584" w14:textId="77777777" w:rsidR="00BF3C17" w:rsidRPr="005B00C6" w:rsidRDefault="00BF3C17" w:rsidP="00D7761A">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44866C3" w14:textId="77777777" w:rsidR="00BF3C17" w:rsidRPr="005B00C6" w:rsidRDefault="00BF3C17" w:rsidP="00D7761A">
            <w:pPr>
              <w:pStyle w:val="TAL"/>
            </w:pPr>
          </w:p>
        </w:tc>
      </w:tr>
      <w:tr w:rsidR="00BF3C17" w:rsidRPr="005B00C6" w14:paraId="0CD9684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4A2E98B" w14:textId="77777777" w:rsidR="00BF3C17" w:rsidRPr="005B00C6" w:rsidRDefault="00BF3C17" w:rsidP="00D7761A">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48E63C2F" w14:textId="77777777" w:rsidR="00BF3C17" w:rsidRPr="005B00C6" w:rsidRDefault="00BF3C17" w:rsidP="00D7761A">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439FA3E0" w14:textId="77777777" w:rsidR="00BF3C17" w:rsidRPr="005B00C6" w:rsidRDefault="00BF3C17" w:rsidP="00D7761A">
            <w:pPr>
              <w:pStyle w:val="TAL"/>
              <w:rPr>
                <w:lang w:eastAsia="zh-CN"/>
              </w:rPr>
            </w:pPr>
            <w:r w:rsidRPr="005B00C6">
              <w:rPr>
                <w:lang w:eastAsia="zh-CN"/>
              </w:rPr>
              <w:t>38.306,</w:t>
            </w:r>
          </w:p>
          <w:p w14:paraId="5E5EA92E"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08D3D9F"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581FCE3" w14:textId="77777777" w:rsidR="00BF3C17" w:rsidRPr="005B00C6" w:rsidRDefault="00BF3C17" w:rsidP="00D7761A">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16CF81AF"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1AEDBBC"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C3087E0" w14:textId="77777777" w:rsidR="00BF3C17" w:rsidRPr="005B00C6" w:rsidRDefault="00BF3C17" w:rsidP="00D7761A">
            <w:pPr>
              <w:pStyle w:val="TAL"/>
            </w:pPr>
          </w:p>
        </w:tc>
      </w:tr>
      <w:tr w:rsidR="00BF3C17" w:rsidRPr="005B00C6" w14:paraId="6FF1250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8245B6" w14:textId="77777777" w:rsidR="00BF3C17" w:rsidRPr="005B00C6" w:rsidRDefault="00BF3C17" w:rsidP="00D7761A">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1FB90965" w14:textId="77777777" w:rsidR="00BF3C17" w:rsidRPr="005B00C6" w:rsidRDefault="00BF3C17" w:rsidP="00D7761A">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18AA3CF6" w14:textId="77777777" w:rsidR="00BF3C17" w:rsidRPr="005B00C6" w:rsidRDefault="00BF3C17" w:rsidP="00D7761A">
            <w:pPr>
              <w:pStyle w:val="TAL"/>
              <w:rPr>
                <w:lang w:eastAsia="zh-CN"/>
              </w:rPr>
            </w:pPr>
            <w:r w:rsidRPr="005B00C6">
              <w:rPr>
                <w:lang w:eastAsia="zh-CN"/>
              </w:rPr>
              <w:t>38.306,</w:t>
            </w:r>
          </w:p>
          <w:p w14:paraId="55F177F7"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B942D54"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E9BA6E3" w14:textId="77777777" w:rsidR="00BF3C17" w:rsidRPr="005B00C6" w:rsidRDefault="00BF3C17" w:rsidP="00D7761A">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5E3538"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D2C8EC5"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6DE4DA" w14:textId="77777777" w:rsidR="00BF3C17" w:rsidRPr="005B00C6" w:rsidRDefault="00BF3C17" w:rsidP="00D7761A">
            <w:pPr>
              <w:pStyle w:val="TAL"/>
            </w:pPr>
          </w:p>
        </w:tc>
      </w:tr>
      <w:tr w:rsidR="00BF3C17" w:rsidRPr="005B00C6" w14:paraId="38C21B22"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2699B3" w14:textId="77777777" w:rsidR="00BF3C17" w:rsidRPr="005B00C6" w:rsidRDefault="00BF3C17" w:rsidP="00D7761A">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10E3155D" w14:textId="77777777" w:rsidR="00BF3C17" w:rsidRPr="005B00C6" w:rsidRDefault="00BF3C17" w:rsidP="00D7761A">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72B74023" w14:textId="77777777" w:rsidR="00BF3C17" w:rsidRPr="005B00C6" w:rsidRDefault="00BF3C17" w:rsidP="00D7761A">
            <w:pPr>
              <w:pStyle w:val="TAL"/>
              <w:rPr>
                <w:lang w:eastAsia="zh-CN"/>
              </w:rPr>
            </w:pPr>
            <w:r w:rsidRPr="005B00C6">
              <w:rPr>
                <w:lang w:eastAsia="zh-CN"/>
              </w:rPr>
              <w:t>38.306,</w:t>
            </w:r>
          </w:p>
          <w:p w14:paraId="7B24771F" w14:textId="77777777" w:rsidR="00BF3C17" w:rsidRPr="005B00C6" w:rsidRDefault="00BF3C17" w:rsidP="00D7761A">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40FADC91"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EC8DB3" w14:textId="77777777" w:rsidR="00BF3C17" w:rsidRPr="005B00C6" w:rsidRDefault="00BF3C17" w:rsidP="00D7761A">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80502DC"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34BB56B"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A7BC1AF" w14:textId="77777777" w:rsidR="00BF3C17" w:rsidRPr="005B00C6" w:rsidRDefault="00BF3C17" w:rsidP="00D7761A">
            <w:pPr>
              <w:pStyle w:val="TAL"/>
            </w:pPr>
          </w:p>
        </w:tc>
      </w:tr>
      <w:tr w:rsidR="00BF3C17" w:rsidRPr="005B00C6" w14:paraId="6E7EB1D2"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97C8E9" w14:textId="77777777" w:rsidR="00BF3C17" w:rsidRPr="005B00C6" w:rsidRDefault="00BF3C17" w:rsidP="00D7761A">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F035928" w14:textId="77777777" w:rsidR="00BF3C17" w:rsidRPr="005B00C6" w:rsidRDefault="00BF3C17" w:rsidP="00D7761A">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5E800415"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0298E71"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54A65B6" w14:textId="77777777" w:rsidR="00BF3C17" w:rsidRPr="005B00C6" w:rsidRDefault="00BF3C17" w:rsidP="00D7761A">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122CB6E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870C5AE"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95C8C48" w14:textId="77777777" w:rsidR="00BF3C17" w:rsidRPr="005B00C6" w:rsidRDefault="00BF3C17" w:rsidP="00D7761A">
            <w:pPr>
              <w:pStyle w:val="TAL"/>
            </w:pPr>
            <w:r>
              <w:t>FR1 FDD bands</w:t>
            </w:r>
          </w:p>
        </w:tc>
      </w:tr>
      <w:tr w:rsidR="00BF3C17" w:rsidRPr="005B00C6" w14:paraId="05E99713"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78B54F" w14:textId="77777777" w:rsidR="00BF3C17" w:rsidRPr="005B00C6" w:rsidRDefault="00BF3C17" w:rsidP="00D7761A">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6AD06074" w14:textId="77777777" w:rsidR="00BF3C17" w:rsidRPr="005B00C6" w:rsidRDefault="00BF3C17" w:rsidP="00D7761A">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57112A4A"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890454E"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1BF94CE" w14:textId="77777777" w:rsidR="00BF3C17" w:rsidRPr="005B00C6" w:rsidRDefault="00BF3C17" w:rsidP="00D7761A">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0DBC8A04"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5077381"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9E6CA3E" w14:textId="77777777" w:rsidR="00BF3C17" w:rsidRPr="005B00C6" w:rsidRDefault="00BF3C17" w:rsidP="00D7761A">
            <w:pPr>
              <w:pStyle w:val="TAL"/>
            </w:pPr>
            <w:r>
              <w:t>FR1 TDD bands</w:t>
            </w:r>
          </w:p>
        </w:tc>
      </w:tr>
      <w:tr w:rsidR="00BF3C17" w14:paraId="29048C63"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55729D" w14:textId="77777777" w:rsidR="00BF3C17" w:rsidRDefault="00BF3C17" w:rsidP="00D7761A">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021AF284" w14:textId="77777777" w:rsidR="00BF3C17" w:rsidRPr="005B00C6" w:rsidRDefault="00BF3C17" w:rsidP="00D7761A">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ED660A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14606E9"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684043E" w14:textId="77777777" w:rsidR="00BF3C17" w:rsidRPr="005B00C6" w:rsidRDefault="00BF3C17" w:rsidP="00D7761A">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21A3921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B278453"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60C1814" w14:textId="77777777" w:rsidR="00BF3C17" w:rsidRDefault="00BF3C17" w:rsidP="00D7761A">
            <w:pPr>
              <w:pStyle w:val="TAL"/>
            </w:pPr>
            <w:r>
              <w:t>FR2 bands</w:t>
            </w:r>
          </w:p>
        </w:tc>
      </w:tr>
      <w:tr w:rsidR="00BF3C17" w:rsidRPr="005B00C6" w14:paraId="2BD2F291"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E8A72A1" w14:textId="77777777" w:rsidR="00BF3C17" w:rsidRPr="005B00C6" w:rsidRDefault="00BF3C17" w:rsidP="00D7761A">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105C5AF7" w14:textId="77777777" w:rsidR="00BF3C17" w:rsidRPr="005B00C6" w:rsidRDefault="00BF3C17" w:rsidP="00D7761A">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421A6C5A"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0ABBA27F"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B55A7E5" w14:textId="77777777" w:rsidR="00BF3C17" w:rsidRPr="005B00C6" w:rsidRDefault="00BF3C17" w:rsidP="00D7761A">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0016DA28"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7BBDB7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CDF4124" w14:textId="77777777" w:rsidR="00BF3C17" w:rsidRPr="005B00C6" w:rsidRDefault="00BF3C17" w:rsidP="00D7761A">
            <w:pPr>
              <w:pStyle w:val="TAL"/>
            </w:pPr>
            <w:r>
              <w:t>FR1 FDD bands</w:t>
            </w:r>
          </w:p>
        </w:tc>
      </w:tr>
      <w:tr w:rsidR="00BF3C17" w:rsidRPr="005B00C6" w14:paraId="6D2B2FAA"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B068EF" w14:textId="77777777" w:rsidR="00BF3C17" w:rsidRPr="005B00C6" w:rsidRDefault="00BF3C17" w:rsidP="00D7761A">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48B684DF" w14:textId="77777777" w:rsidR="00BF3C17" w:rsidRPr="005B00C6" w:rsidRDefault="00BF3C17" w:rsidP="00D7761A">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1D14360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B6899C8"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6E06A31" w14:textId="77777777" w:rsidR="00BF3C17" w:rsidRPr="005B00C6" w:rsidRDefault="00BF3C17" w:rsidP="00D7761A">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4A56C027"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D1676A6"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1D2C061" w14:textId="77777777" w:rsidR="00BF3C17" w:rsidRPr="005B00C6" w:rsidRDefault="00BF3C17" w:rsidP="00D7761A">
            <w:pPr>
              <w:pStyle w:val="TAL"/>
            </w:pPr>
            <w:r>
              <w:t>FR1 TDD bands</w:t>
            </w:r>
          </w:p>
        </w:tc>
      </w:tr>
      <w:tr w:rsidR="00BF3C17" w14:paraId="7C3BDF27"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D07236" w14:textId="77777777" w:rsidR="00BF3C17" w:rsidRDefault="00BF3C17" w:rsidP="00D7761A">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53BA595B" w14:textId="77777777" w:rsidR="00BF3C17" w:rsidRPr="005B00C6" w:rsidRDefault="00BF3C17" w:rsidP="00D7761A">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2F02ECCC"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E4327CD"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115AA736" w14:textId="77777777" w:rsidR="00BF3C17" w:rsidRPr="005B00C6" w:rsidRDefault="00BF3C17" w:rsidP="00D7761A">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5DCD7DE2"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633AF1"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CD9025A" w14:textId="77777777" w:rsidR="00BF3C17" w:rsidRDefault="00BF3C17" w:rsidP="00D7761A">
            <w:pPr>
              <w:pStyle w:val="TAL"/>
            </w:pPr>
            <w:r>
              <w:t>FR2 bands</w:t>
            </w:r>
          </w:p>
        </w:tc>
      </w:tr>
      <w:tr w:rsidR="00BF3C17" w:rsidRPr="005B00C6" w14:paraId="447EE4C7"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ECDEAB" w14:textId="77777777" w:rsidR="00BF3C17" w:rsidRPr="005B00C6" w:rsidRDefault="00BF3C17" w:rsidP="00D7761A">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5D271791" w14:textId="77777777" w:rsidR="00BF3C17" w:rsidRPr="005B00C6" w:rsidRDefault="00BF3C17" w:rsidP="00D7761A">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3FC00086" w14:textId="77777777" w:rsidR="00BF3C17" w:rsidRPr="005B00C6" w:rsidRDefault="00BF3C17" w:rsidP="00D7761A">
            <w:pPr>
              <w:pStyle w:val="TAL"/>
              <w:rPr>
                <w:lang w:eastAsia="zh-CN"/>
              </w:rPr>
            </w:pPr>
            <w:r w:rsidRPr="005B00C6">
              <w:rPr>
                <w:lang w:eastAsia="zh-CN"/>
              </w:rPr>
              <w:t>38.306</w:t>
            </w:r>
          </w:p>
          <w:p w14:paraId="43E0EF45"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747F4B2" w14:textId="77777777" w:rsidR="00BF3C17" w:rsidRPr="005B00C6" w:rsidRDefault="00BF3C17" w:rsidP="00D7761A">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832736" w14:textId="77777777" w:rsidR="00BF3C17" w:rsidRPr="005B00C6" w:rsidRDefault="00BF3C17" w:rsidP="00D7761A">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5883EE39" w14:textId="77777777" w:rsidR="00BF3C17" w:rsidRPr="005B00C6" w:rsidRDefault="00BF3C17" w:rsidP="00D7761A">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856F5F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B270F33" w14:textId="77777777" w:rsidR="00BF3C17" w:rsidRPr="005B00C6" w:rsidRDefault="00BF3C17" w:rsidP="00D7761A">
            <w:pPr>
              <w:pStyle w:val="TAL"/>
            </w:pPr>
            <w:r>
              <w:t>FR1 FDD bands</w:t>
            </w:r>
          </w:p>
        </w:tc>
      </w:tr>
      <w:tr w:rsidR="00BF3C17" w:rsidRPr="005B00C6" w14:paraId="492FCA19"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1B8A8C" w14:textId="77777777" w:rsidR="00BF3C17" w:rsidRPr="005B00C6" w:rsidRDefault="00BF3C17" w:rsidP="00D7761A">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629EF80C" w14:textId="77777777" w:rsidR="00BF3C17" w:rsidRPr="005B00C6" w:rsidRDefault="00BF3C17" w:rsidP="00D7761A">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79EC060" w14:textId="77777777" w:rsidR="00BF3C17" w:rsidRPr="005B00C6" w:rsidRDefault="00BF3C17" w:rsidP="00D7761A">
            <w:pPr>
              <w:pStyle w:val="TAL"/>
              <w:rPr>
                <w:lang w:eastAsia="zh-CN"/>
              </w:rPr>
            </w:pPr>
            <w:r w:rsidRPr="005B00C6">
              <w:rPr>
                <w:lang w:eastAsia="zh-CN"/>
              </w:rPr>
              <w:t>38.306</w:t>
            </w:r>
          </w:p>
          <w:p w14:paraId="7046D872" w14:textId="77777777" w:rsidR="00BF3C17" w:rsidRPr="005B00C6" w:rsidRDefault="00BF3C17" w:rsidP="00D7761A">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8EA88BE"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88CE0A1" w14:textId="77777777" w:rsidR="00BF3C17" w:rsidRPr="005B00C6" w:rsidRDefault="00BF3C17" w:rsidP="00D7761A">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1F9240C7"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CBE64A"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14E701C" w14:textId="77777777" w:rsidR="00BF3C17" w:rsidRPr="005B00C6" w:rsidRDefault="00BF3C17" w:rsidP="00D7761A">
            <w:pPr>
              <w:pStyle w:val="TAL"/>
            </w:pPr>
            <w:r>
              <w:t>FR1 TDD bands</w:t>
            </w:r>
          </w:p>
        </w:tc>
      </w:tr>
      <w:tr w:rsidR="00BF3C17" w14:paraId="412B9E39" w14:textId="77777777" w:rsidTr="00D7761A">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968F873" w14:textId="77777777" w:rsidR="00BF3C17" w:rsidRDefault="00BF3C17" w:rsidP="00D7761A">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5B1025AC" w14:textId="77777777" w:rsidR="00BF3C17" w:rsidRPr="005B00C6" w:rsidRDefault="00BF3C17" w:rsidP="00D7761A">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158225C8" w14:textId="77777777" w:rsidR="00BF3C17" w:rsidRPr="005B00C6" w:rsidRDefault="00BF3C17" w:rsidP="00D7761A">
            <w:pPr>
              <w:pStyle w:val="TAL"/>
              <w:rPr>
                <w:lang w:eastAsia="zh-CN"/>
              </w:rPr>
            </w:pPr>
            <w:r w:rsidRPr="005B00C6">
              <w:rPr>
                <w:lang w:eastAsia="zh-CN"/>
              </w:rPr>
              <w:t>38.306</w:t>
            </w:r>
          </w:p>
          <w:p w14:paraId="3CF02B85" w14:textId="77777777" w:rsidR="00BF3C17" w:rsidRPr="005B00C6" w:rsidRDefault="00BF3C17" w:rsidP="00D7761A">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4C25A31" w14:textId="77777777" w:rsidR="00BF3C17" w:rsidRPr="005B00C6" w:rsidRDefault="00BF3C17" w:rsidP="00D7761A">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0AF194" w14:textId="77777777" w:rsidR="00BF3C17" w:rsidRPr="005B00C6" w:rsidRDefault="00BF3C17" w:rsidP="00D7761A">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31E28432"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9F64C4D"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8DA1384" w14:textId="77777777" w:rsidR="00BF3C17" w:rsidRDefault="00BF3C17" w:rsidP="00D7761A">
            <w:pPr>
              <w:pStyle w:val="TAL"/>
            </w:pPr>
            <w:r>
              <w:t>FR2 bands</w:t>
            </w:r>
          </w:p>
        </w:tc>
      </w:tr>
      <w:tr w:rsidR="00BF3C17" w:rsidRPr="005B00C6" w14:paraId="152017C4"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61C06E" w14:textId="77777777" w:rsidR="00BF3C17" w:rsidRPr="005B00C6" w:rsidRDefault="00BF3C17" w:rsidP="00D7761A">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5E201FFD" w14:textId="77777777" w:rsidR="00BF3C17" w:rsidRPr="005B00C6" w:rsidRDefault="00BF3C17" w:rsidP="00D7761A">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1178198F"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477944F6"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2576C2F" w14:textId="77777777" w:rsidR="00BF3C17" w:rsidRPr="005B00C6" w:rsidRDefault="00BF3C17" w:rsidP="00D7761A">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3EDE003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5BC3B10"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32CE47" w14:textId="77777777" w:rsidR="00BF3C17" w:rsidRPr="005B00C6" w:rsidRDefault="00BF3C17" w:rsidP="00D7761A">
            <w:pPr>
              <w:pStyle w:val="TAL"/>
            </w:pPr>
          </w:p>
        </w:tc>
      </w:tr>
      <w:tr w:rsidR="00BF3C17" w:rsidRPr="005B00C6" w14:paraId="6797EEEF"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3C86DC" w14:textId="77777777" w:rsidR="00BF3C17" w:rsidRPr="005B00C6" w:rsidRDefault="00BF3C17" w:rsidP="00D7761A">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2C0E5DEF" w14:textId="77777777" w:rsidR="00BF3C17" w:rsidRPr="005B00C6" w:rsidRDefault="00BF3C17" w:rsidP="00D7761A">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3E3657E7" w14:textId="77777777" w:rsidR="00BF3C17" w:rsidRPr="005B00C6" w:rsidRDefault="00BF3C17" w:rsidP="00D7761A">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5D71258"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6E79ED2" w14:textId="77777777" w:rsidR="00BF3C17" w:rsidRPr="005B00C6" w:rsidRDefault="00BF3C17" w:rsidP="00D7761A">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5EC4CADC"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EA73B54"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09BE473" w14:textId="77777777" w:rsidR="00BF3C17" w:rsidRPr="005B00C6" w:rsidRDefault="00BF3C17" w:rsidP="00D7761A">
            <w:pPr>
              <w:pStyle w:val="TAL"/>
            </w:pPr>
          </w:p>
        </w:tc>
      </w:tr>
      <w:tr w:rsidR="00BF3C17" w:rsidRPr="005B00C6" w14:paraId="598D3CC8"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B63AE3" w14:textId="77777777" w:rsidR="00BF3C17" w:rsidRPr="005B00C6" w:rsidRDefault="00BF3C17" w:rsidP="00D7761A">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4BFDFE2A" w14:textId="77777777" w:rsidR="00BF3C17" w:rsidRPr="005B00C6" w:rsidRDefault="00BF3C17" w:rsidP="00D7761A">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6A0C7A15"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7BB455E3"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504FD2A2"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15083B8"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8D9EEC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BAA2654" w14:textId="77777777" w:rsidR="00BF3C17" w:rsidRPr="005B00C6" w:rsidRDefault="00BF3C17" w:rsidP="00D7761A">
            <w:pPr>
              <w:pStyle w:val="TAL"/>
            </w:pPr>
          </w:p>
        </w:tc>
      </w:tr>
      <w:tr w:rsidR="00BF3C17" w:rsidRPr="005B00C6" w14:paraId="093FE900"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619D73" w14:textId="77777777" w:rsidR="00BF3C17" w:rsidRPr="005B00C6" w:rsidRDefault="00BF3C17" w:rsidP="00D7761A">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2DE2019F"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5264F71E"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0669293F"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0B600638"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DDB4BE3"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0FB307C"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F7FE9FA" w14:textId="77777777" w:rsidR="00BF3C17" w:rsidRPr="005B00C6" w:rsidRDefault="00BF3C17" w:rsidP="00D7761A">
            <w:pPr>
              <w:pStyle w:val="TAL"/>
            </w:pPr>
          </w:p>
        </w:tc>
      </w:tr>
      <w:tr w:rsidR="00BF3C17" w:rsidRPr="005B00C6" w14:paraId="5FB15DF1"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DA5BEB" w14:textId="77777777" w:rsidR="00BF3C17" w:rsidRPr="005B00C6" w:rsidRDefault="00BF3C17" w:rsidP="00D7761A">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1B054C0C"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35431DA2"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AD4AF4F"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7C565345"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6C57BB9"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1283336"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E4171A3" w14:textId="77777777" w:rsidR="00BF3C17" w:rsidRPr="005B00C6" w:rsidRDefault="00BF3C17" w:rsidP="00D7761A">
            <w:pPr>
              <w:pStyle w:val="TAL"/>
            </w:pPr>
          </w:p>
        </w:tc>
      </w:tr>
      <w:tr w:rsidR="00BF3C17" w:rsidRPr="005B00C6" w14:paraId="0C690411"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6DDDC3" w14:textId="77777777" w:rsidR="00BF3C17" w:rsidRPr="005B00C6" w:rsidRDefault="00BF3C17" w:rsidP="00D7761A">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3BE15B4E"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F789487"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E6ED09"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92064FC"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ACEF4E9"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0964E8F"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509B78" w14:textId="77777777" w:rsidR="00BF3C17" w:rsidRPr="005B00C6" w:rsidRDefault="00BF3C17" w:rsidP="00D7761A">
            <w:pPr>
              <w:pStyle w:val="TAL"/>
            </w:pPr>
          </w:p>
        </w:tc>
      </w:tr>
      <w:tr w:rsidR="00BF3C17" w:rsidRPr="005B00C6" w14:paraId="294C4AA6" w14:textId="77777777" w:rsidTr="00D7761A">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DBFDE" w14:textId="77777777" w:rsidR="00BF3C17" w:rsidRPr="005B00C6" w:rsidRDefault="00BF3C17" w:rsidP="00D7761A">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774675C2" w14:textId="77777777" w:rsidR="00BF3C17" w:rsidRPr="005B00C6" w:rsidRDefault="00BF3C17" w:rsidP="00D7761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5208E52" w14:textId="77777777" w:rsidR="00BF3C17" w:rsidRPr="005B00C6" w:rsidRDefault="00BF3C17" w:rsidP="00D7761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2D00C52B" w14:textId="77777777" w:rsidR="00BF3C17" w:rsidRPr="005B00C6" w:rsidRDefault="00BF3C17" w:rsidP="00D7761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198D33F" w14:textId="77777777" w:rsidR="00BF3C17" w:rsidRPr="005B00C6"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EECDC73" w14:textId="77777777" w:rsidR="00BF3C17" w:rsidRPr="005B00C6" w:rsidRDefault="00BF3C17" w:rsidP="00D7761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4FD1E2F8" w14:textId="77777777" w:rsidR="00BF3C17" w:rsidRPr="005B00C6" w:rsidRDefault="00BF3C17" w:rsidP="00D7761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1FD30F7" w14:textId="77777777" w:rsidR="00BF3C17" w:rsidRPr="005B00C6" w:rsidRDefault="00BF3C17" w:rsidP="00D7761A">
            <w:pPr>
              <w:pStyle w:val="TAL"/>
            </w:pPr>
          </w:p>
        </w:tc>
      </w:tr>
      <w:tr w:rsidR="00BF3C17" w:rsidRPr="005B00C6" w14:paraId="448D7C53"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D890C1" w14:textId="77777777" w:rsidR="00BF3C17" w:rsidRPr="005B00C6" w:rsidRDefault="00BF3C17" w:rsidP="00D7761A">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05361CC6" w14:textId="77777777" w:rsidR="00BF3C17" w:rsidRPr="005B00C6" w:rsidRDefault="00BF3C17" w:rsidP="00D7761A">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07FA97B3" w14:textId="77777777" w:rsidR="00BF3C17" w:rsidRPr="005B00C6" w:rsidRDefault="00BF3C17" w:rsidP="00D7761A">
            <w:pPr>
              <w:pStyle w:val="TAL"/>
              <w:rPr>
                <w:lang w:eastAsia="zh-CN"/>
              </w:rPr>
            </w:pPr>
            <w:r w:rsidRPr="005B00C6">
              <w:rPr>
                <w:lang w:eastAsia="zh-CN"/>
              </w:rPr>
              <w:t>38.306,</w:t>
            </w:r>
          </w:p>
          <w:p w14:paraId="339A513F" w14:textId="77777777" w:rsidR="00BF3C17" w:rsidRPr="005B00C6" w:rsidRDefault="00BF3C17" w:rsidP="00D7761A">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22B9F99" w14:textId="77777777" w:rsidR="00BF3C17" w:rsidRPr="005B00C6" w:rsidRDefault="00BF3C17" w:rsidP="00D7761A">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E9695E3" w14:textId="77777777" w:rsidR="00BF3C17" w:rsidRPr="005B00C6" w:rsidRDefault="00BF3C17" w:rsidP="00D7761A">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200EF1F"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8E240F1"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AE23EBC" w14:textId="77777777" w:rsidR="00BF3C17" w:rsidRPr="005B00C6" w:rsidRDefault="00BF3C17" w:rsidP="00D7761A">
            <w:pPr>
              <w:pStyle w:val="TAL"/>
            </w:pPr>
          </w:p>
        </w:tc>
      </w:tr>
      <w:tr w:rsidR="00BF3C17" w:rsidRPr="005B00C6" w14:paraId="7BE5B13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E767AE" w14:textId="77777777" w:rsidR="00BF3C17" w:rsidRPr="005B00C6" w:rsidRDefault="00BF3C17" w:rsidP="00D7761A">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0281246E" w14:textId="77777777" w:rsidR="00BF3C17" w:rsidRPr="005B00C6" w:rsidRDefault="00BF3C17" w:rsidP="00D7761A">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2F5F3581" w14:textId="77777777" w:rsidR="00BF3C17" w:rsidRPr="005B00C6" w:rsidRDefault="00BF3C17" w:rsidP="00D7761A">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72946069"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1438A70" w14:textId="77777777" w:rsidR="00BF3C17" w:rsidRPr="005B00C6" w:rsidRDefault="00BF3C17" w:rsidP="00D7761A">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22D2E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E0227E2"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3C0F0E0" w14:textId="77777777" w:rsidR="00BF3C17" w:rsidRPr="005B00C6" w:rsidRDefault="00BF3C17" w:rsidP="00D7761A">
            <w:pPr>
              <w:pStyle w:val="TAL"/>
            </w:pPr>
          </w:p>
        </w:tc>
      </w:tr>
      <w:tr w:rsidR="00BF3C17" w:rsidRPr="005B00C6" w14:paraId="0D5AC1F4"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CD78A2" w14:textId="77777777" w:rsidR="00BF3C17" w:rsidRPr="005B00C6" w:rsidRDefault="00BF3C17" w:rsidP="00D7761A">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2699A1EA" w14:textId="77777777" w:rsidR="00BF3C17" w:rsidRPr="005B00C6" w:rsidRDefault="00BF3C17" w:rsidP="00D7761A">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6EE55749"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F527E15"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ABBE17E" w14:textId="77777777" w:rsidR="00BF3C17" w:rsidRPr="005B00C6" w:rsidRDefault="00BF3C17" w:rsidP="00D7761A">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4C66DFA"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B75C312"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FC96CAC" w14:textId="77777777" w:rsidR="00BF3C17" w:rsidRPr="005B00C6" w:rsidRDefault="00BF3C17" w:rsidP="00D7761A">
            <w:pPr>
              <w:pStyle w:val="TAL"/>
            </w:pPr>
          </w:p>
        </w:tc>
      </w:tr>
      <w:tr w:rsidR="00BF3C17" w:rsidRPr="005B00C6" w14:paraId="07461A38"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CF5B58" w14:textId="77777777" w:rsidR="00BF3C17" w:rsidRPr="005B00C6" w:rsidRDefault="00BF3C17" w:rsidP="00D7761A">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46F03787" w14:textId="77777777" w:rsidR="00BF3C17" w:rsidRPr="005B00C6" w:rsidRDefault="00BF3C17" w:rsidP="00D7761A">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088F19ED"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4E25171"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95B4CAB" w14:textId="77777777" w:rsidR="00BF3C17" w:rsidRPr="005B00C6" w:rsidRDefault="00BF3C17" w:rsidP="00D7761A">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99164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F7CF86"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AE11095" w14:textId="77777777" w:rsidR="00BF3C17" w:rsidRPr="005B00C6" w:rsidRDefault="00BF3C17" w:rsidP="00D7761A">
            <w:pPr>
              <w:pStyle w:val="TAL"/>
            </w:pPr>
          </w:p>
        </w:tc>
      </w:tr>
      <w:tr w:rsidR="00BF3C17" w:rsidRPr="005B00C6" w14:paraId="06C2377C"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689403" w14:textId="77777777" w:rsidR="00BF3C17" w:rsidRPr="005B00C6" w:rsidRDefault="00BF3C17" w:rsidP="00D7761A">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7202FD5F" w14:textId="77777777" w:rsidR="00BF3C17" w:rsidRPr="005B00C6" w:rsidRDefault="00BF3C17" w:rsidP="00D7761A">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7BF0DE2" w14:textId="77777777" w:rsidR="00BF3C17" w:rsidRPr="005B00C6" w:rsidRDefault="00BF3C17" w:rsidP="00D7761A">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84985A"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4D59B46" w14:textId="77777777" w:rsidR="00BF3C17" w:rsidRPr="005B00C6" w:rsidRDefault="00BF3C17" w:rsidP="00D7761A">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1B2998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BB8CCB9"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B92B8A4" w14:textId="77777777" w:rsidR="00BF3C17" w:rsidRPr="005B00C6" w:rsidRDefault="00BF3C17" w:rsidP="00D7761A">
            <w:pPr>
              <w:pStyle w:val="TAL"/>
            </w:pPr>
          </w:p>
        </w:tc>
      </w:tr>
      <w:tr w:rsidR="00BF3C17" w:rsidRPr="005B00C6" w14:paraId="436FA995"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D74398" w14:textId="77777777" w:rsidR="00BF3C17" w:rsidRPr="005B00C6" w:rsidRDefault="00BF3C17" w:rsidP="00D7761A">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54491D39" w14:textId="77777777" w:rsidR="00BF3C17" w:rsidRPr="005B00C6" w:rsidRDefault="00BF3C17" w:rsidP="00D7761A">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13F2E8FA" w14:textId="77777777" w:rsidR="00BF3C17" w:rsidRPr="005B00C6" w:rsidRDefault="00BF3C17" w:rsidP="00D7761A">
            <w:pPr>
              <w:pStyle w:val="TAL"/>
              <w:rPr>
                <w:lang w:eastAsia="zh-CN"/>
              </w:rPr>
            </w:pPr>
            <w:r w:rsidRPr="005B00C6">
              <w:rPr>
                <w:lang w:eastAsia="zh-CN"/>
              </w:rPr>
              <w:t>38.306</w:t>
            </w:r>
          </w:p>
          <w:p w14:paraId="68E08D6B" w14:textId="77777777" w:rsidR="00BF3C17" w:rsidRPr="005B00C6" w:rsidRDefault="00BF3C17" w:rsidP="00D7761A">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99E3078" w14:textId="77777777" w:rsidR="00BF3C17" w:rsidRPr="005B00C6" w:rsidRDefault="00BF3C17" w:rsidP="00D7761A">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4B622F8" w14:textId="77777777" w:rsidR="00BF3C17" w:rsidRPr="005B00C6" w:rsidRDefault="00BF3C17" w:rsidP="00D7761A">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68407D"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C7EBE51"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558317F" w14:textId="77777777" w:rsidR="00BF3C17" w:rsidRPr="005B00C6" w:rsidRDefault="00BF3C17" w:rsidP="00D7761A">
            <w:pPr>
              <w:pStyle w:val="TAL"/>
            </w:pPr>
          </w:p>
        </w:tc>
      </w:tr>
      <w:tr w:rsidR="00BF3C17" w:rsidRPr="005B00C6" w14:paraId="3FF7C985"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C987CE" w14:textId="77777777" w:rsidR="00BF3C17" w:rsidRPr="005B00C6" w:rsidRDefault="00BF3C17" w:rsidP="00D7761A">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276BB909" w14:textId="77777777" w:rsidR="00BF3C17" w:rsidRPr="005B00C6" w:rsidRDefault="00BF3C17" w:rsidP="00D7761A">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6AA667E2"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0CEC2C3C"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B69B92F" w14:textId="77777777" w:rsidR="00BF3C17" w:rsidRPr="005B00C6" w:rsidRDefault="00BF3C17" w:rsidP="00D7761A">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01F2338B"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3B00B73"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3B41E35" w14:textId="77777777" w:rsidR="00BF3C17" w:rsidRPr="005B00C6" w:rsidRDefault="00BF3C17" w:rsidP="00D7761A">
            <w:pPr>
              <w:pStyle w:val="TAL"/>
            </w:pPr>
          </w:p>
        </w:tc>
      </w:tr>
      <w:tr w:rsidR="00BF3C17" w:rsidRPr="005B00C6" w14:paraId="7BF0F630"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FACD3C" w14:textId="77777777" w:rsidR="00BF3C17" w:rsidRPr="005B00C6" w:rsidRDefault="00BF3C17" w:rsidP="00D7761A">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73A02912" w14:textId="77777777" w:rsidR="00BF3C17" w:rsidRPr="005B00C6" w:rsidRDefault="00BF3C17" w:rsidP="00D7761A">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6254932B"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19ECDBB"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4477B77" w14:textId="77777777" w:rsidR="00BF3C17" w:rsidRPr="005B00C6" w:rsidRDefault="00BF3C17" w:rsidP="00D7761A">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655859B9"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976F1B7"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323B559" w14:textId="77777777" w:rsidR="00BF3C17" w:rsidRPr="005B00C6" w:rsidRDefault="00BF3C17" w:rsidP="00D7761A">
            <w:pPr>
              <w:pStyle w:val="TAL"/>
            </w:pPr>
          </w:p>
        </w:tc>
      </w:tr>
      <w:tr w:rsidR="00BF3C17" w:rsidRPr="005B00C6" w14:paraId="79706802"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6218DFD" w14:textId="77777777" w:rsidR="00BF3C17" w:rsidRPr="005B00C6" w:rsidRDefault="00BF3C17" w:rsidP="00D7761A">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30511B2C" w14:textId="77777777" w:rsidR="00BF3C17" w:rsidRPr="005B00C6" w:rsidRDefault="00BF3C17" w:rsidP="00D7761A">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328C2EEB" w14:textId="77777777" w:rsidR="00BF3C17" w:rsidRPr="005B00C6" w:rsidRDefault="00BF3C17" w:rsidP="00D7761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46F0AF3C"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A7F5DAD" w14:textId="77777777" w:rsidR="00BF3C17" w:rsidRPr="005B00C6" w:rsidRDefault="00BF3C17" w:rsidP="00D7761A">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23397743" w14:textId="77777777" w:rsidR="00BF3C17" w:rsidRPr="005B00C6" w:rsidRDefault="00BF3C17" w:rsidP="00D7761A">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EA10EC4"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3C075B5" w14:textId="77777777" w:rsidR="00BF3C17" w:rsidRPr="005B00C6" w:rsidRDefault="00BF3C17" w:rsidP="00D7761A">
            <w:pPr>
              <w:pStyle w:val="TAL"/>
            </w:pPr>
          </w:p>
        </w:tc>
      </w:tr>
      <w:tr w:rsidR="00BF3C17" w:rsidRPr="005B00C6" w14:paraId="2A8DB4D7"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530AF6" w14:textId="77777777" w:rsidR="00BF3C17" w:rsidRPr="005B00C6" w:rsidRDefault="00BF3C17" w:rsidP="00D7761A">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54D8717B" w14:textId="77777777" w:rsidR="00BF3C17" w:rsidRPr="005B00C6" w:rsidRDefault="00BF3C17" w:rsidP="00D7761A">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0E866E07" w14:textId="77777777" w:rsidR="00BF3C17" w:rsidRPr="005B00C6" w:rsidRDefault="00BF3C17" w:rsidP="00D7761A">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637BD10" w14:textId="77777777" w:rsidR="00BF3C17" w:rsidRPr="005B00C6" w:rsidRDefault="00BF3C17" w:rsidP="00D7761A">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35CE355" w14:textId="77777777" w:rsidR="00BF3C17" w:rsidRPr="005B00C6" w:rsidRDefault="00BF3C17" w:rsidP="00D7761A">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0D8A0986"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39C24C3"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83B0078" w14:textId="77777777" w:rsidR="00BF3C17" w:rsidRPr="005B00C6" w:rsidRDefault="00BF3C17" w:rsidP="00D7761A">
            <w:pPr>
              <w:pStyle w:val="TAL"/>
            </w:pPr>
          </w:p>
        </w:tc>
      </w:tr>
      <w:tr w:rsidR="00BF3C17" w:rsidRPr="005B00C6" w14:paraId="05F56B8E"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5F6D41" w14:textId="77777777" w:rsidR="00BF3C17" w:rsidRPr="005B00C6" w:rsidRDefault="00BF3C17" w:rsidP="00D7761A">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7CEF2596" w14:textId="77777777" w:rsidR="00BF3C17" w:rsidRPr="005B00C6" w:rsidRDefault="00BF3C17" w:rsidP="00D7761A">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7D81D690" w14:textId="77777777" w:rsidR="00BF3C17" w:rsidRPr="005B00C6" w:rsidRDefault="00BF3C17" w:rsidP="00D7761A">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91141E1" w14:textId="77777777" w:rsidR="00BF3C17" w:rsidRPr="005B00C6" w:rsidRDefault="00BF3C17" w:rsidP="00D7761A">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619406A" w14:textId="77777777" w:rsidR="00BF3C17" w:rsidRPr="005B00C6" w:rsidRDefault="00BF3C17" w:rsidP="00D7761A">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1C8D6BC" w14:textId="77777777" w:rsidR="00BF3C17" w:rsidRPr="005B00C6" w:rsidRDefault="00BF3C17" w:rsidP="00D7761A">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00E2B4E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443BEA5" w14:textId="77777777" w:rsidR="00BF3C17" w:rsidRPr="005B00C6" w:rsidRDefault="00BF3C17" w:rsidP="00D7761A">
            <w:pPr>
              <w:pStyle w:val="TAL"/>
            </w:pPr>
          </w:p>
        </w:tc>
      </w:tr>
      <w:tr w:rsidR="00BF3C17" w:rsidRPr="005B00C6" w14:paraId="57D79C59"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2BDAA0" w14:textId="77777777" w:rsidR="00BF3C17" w:rsidRPr="005B00C6" w:rsidRDefault="00BF3C17" w:rsidP="00D7761A">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346EF884" w14:textId="77777777" w:rsidR="00BF3C17" w:rsidRPr="005B00C6" w:rsidRDefault="00BF3C17" w:rsidP="00D7761A">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2040AD9E"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51576E"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7941508" w14:textId="77777777" w:rsidR="00BF3C17" w:rsidRPr="005B00C6" w:rsidRDefault="00BF3C17" w:rsidP="00D7761A">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6F78BBA"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71B844C5"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533307A" w14:textId="77777777" w:rsidR="00BF3C17" w:rsidRPr="005B00C6" w:rsidRDefault="00BF3C17" w:rsidP="00D7761A">
            <w:pPr>
              <w:pStyle w:val="TAL"/>
            </w:pPr>
          </w:p>
        </w:tc>
      </w:tr>
      <w:tr w:rsidR="00BF3C17" w:rsidRPr="005B00C6" w14:paraId="2570AB5A"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595EEFB" w14:textId="77777777" w:rsidR="00BF3C17" w:rsidRPr="005B00C6" w:rsidRDefault="00BF3C17" w:rsidP="00D7761A">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63FDD532" w14:textId="77777777" w:rsidR="00BF3C17" w:rsidRPr="005B00C6" w:rsidRDefault="00BF3C17" w:rsidP="00D7761A">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1BE8B9FB"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A338B5B"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75EC3D" w14:textId="77777777" w:rsidR="00BF3C17" w:rsidRPr="005B00C6" w:rsidRDefault="00BF3C17" w:rsidP="00D7761A">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F4B341"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1A8DAF50"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88B5CB7" w14:textId="77777777" w:rsidR="00BF3C17" w:rsidRPr="005B00C6" w:rsidRDefault="00BF3C17" w:rsidP="00D7761A">
            <w:pPr>
              <w:pStyle w:val="TAL"/>
            </w:pPr>
          </w:p>
        </w:tc>
      </w:tr>
      <w:tr w:rsidR="00BF3C17" w:rsidRPr="005B00C6" w14:paraId="05A546C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6A717C" w14:textId="77777777" w:rsidR="00BF3C17" w:rsidRPr="005B00C6" w:rsidRDefault="00BF3C17" w:rsidP="00D7761A">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0490A16E" w14:textId="77777777" w:rsidR="00BF3C17" w:rsidRPr="005B00C6" w:rsidRDefault="00BF3C17" w:rsidP="00D7761A">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3B8DA458" w14:textId="77777777" w:rsidR="00BF3C17" w:rsidRPr="005B00C6" w:rsidRDefault="00BF3C17" w:rsidP="00D7761A">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3E6A454" w14:textId="77777777" w:rsidR="00BF3C17" w:rsidRPr="005B00C6" w:rsidRDefault="00BF3C17" w:rsidP="00D7761A">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23AF4A0" w14:textId="77777777" w:rsidR="00BF3C17" w:rsidRPr="005B00C6" w:rsidRDefault="00BF3C17" w:rsidP="00D7761A">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C743E4" w14:textId="77777777" w:rsidR="00BF3C17" w:rsidRPr="005B00C6" w:rsidRDefault="00BF3C17" w:rsidP="00D7761A">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39844A49"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322B5CD" w14:textId="77777777" w:rsidR="00BF3C17" w:rsidRPr="005B00C6" w:rsidRDefault="00BF3C17" w:rsidP="00D7761A">
            <w:pPr>
              <w:pStyle w:val="TAL"/>
            </w:pPr>
          </w:p>
        </w:tc>
      </w:tr>
      <w:tr w:rsidR="00BF3C17" w:rsidRPr="005B00C6" w14:paraId="18A96F8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99EB55" w14:textId="77777777" w:rsidR="00BF3C17" w:rsidRPr="005B00C6" w:rsidRDefault="00BF3C17" w:rsidP="00D7761A">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1BE5F2F3" w14:textId="77777777" w:rsidR="00BF3C17" w:rsidRPr="005B00C6" w:rsidRDefault="00BF3C17" w:rsidP="00D7761A">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5FA60A4D" w14:textId="77777777" w:rsidR="00BF3C17" w:rsidRPr="005B00C6" w:rsidRDefault="00BF3C17" w:rsidP="00D7761A">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7FE60462" w14:textId="77777777" w:rsidR="00BF3C17" w:rsidRPr="005B00C6" w:rsidRDefault="00BF3C17" w:rsidP="00D7761A">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4330B1" w14:textId="77777777" w:rsidR="00BF3C17" w:rsidRPr="005B00C6" w:rsidRDefault="00BF3C17" w:rsidP="00D7761A">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AAFD157" w14:textId="77777777" w:rsidR="00BF3C17" w:rsidRPr="005B00C6" w:rsidRDefault="00BF3C17" w:rsidP="00D7761A">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5FEC4A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9CC2B64" w14:textId="77777777" w:rsidR="00BF3C17" w:rsidRPr="005B00C6" w:rsidRDefault="00BF3C17" w:rsidP="00D7761A">
            <w:pPr>
              <w:pStyle w:val="TAL"/>
            </w:pPr>
          </w:p>
        </w:tc>
      </w:tr>
      <w:tr w:rsidR="00BF3C17" w:rsidRPr="005B00C6" w14:paraId="2DAEFECD" w14:textId="77777777" w:rsidTr="00D7761A">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292DFE" w14:textId="77777777" w:rsidR="00BF3C17" w:rsidRPr="005B00C6" w:rsidRDefault="00BF3C17" w:rsidP="00D7761A">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41D644D6" w14:textId="77777777" w:rsidR="00BF3C17" w:rsidRPr="005B00C6" w:rsidRDefault="00BF3C17" w:rsidP="00D7761A">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541B9E3B" w14:textId="77777777" w:rsidR="00BF3C17" w:rsidRPr="005B00C6" w:rsidRDefault="00BF3C17" w:rsidP="00D7761A">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2922B21" w14:textId="77777777" w:rsidR="00BF3C17" w:rsidRPr="005B00C6" w:rsidRDefault="00BF3C17" w:rsidP="00D7761A">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C8D67D4" w14:textId="77777777" w:rsidR="00BF3C17" w:rsidRPr="005B00C6" w:rsidRDefault="00BF3C17" w:rsidP="00D7761A">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D51DDC" w14:textId="77777777" w:rsidR="00BF3C17" w:rsidRPr="005B00C6" w:rsidRDefault="00BF3C17" w:rsidP="00D7761A">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5E765DA"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93B295F" w14:textId="77777777" w:rsidR="00BF3C17" w:rsidRPr="005B00C6" w:rsidRDefault="00BF3C17" w:rsidP="00D7761A">
            <w:pPr>
              <w:pStyle w:val="TAL"/>
            </w:pPr>
          </w:p>
        </w:tc>
      </w:tr>
      <w:tr w:rsidR="00BF3C17" w:rsidRPr="005B00C6" w14:paraId="3E75C34E"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71B76B" w14:textId="77777777" w:rsidR="00BF3C17" w:rsidRPr="005B00C6" w:rsidRDefault="00BF3C17" w:rsidP="00D7761A">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7E965F81" w14:textId="77777777" w:rsidR="00BF3C17" w:rsidRPr="005B00C6" w:rsidRDefault="00BF3C17" w:rsidP="00D7761A">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9DADDAF" w14:textId="77777777" w:rsidR="00BF3C17" w:rsidRPr="005B00C6" w:rsidRDefault="00BF3C17" w:rsidP="00D7761A">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0C776C4D"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C8284C3" w14:textId="77777777" w:rsidR="00BF3C17" w:rsidRPr="005B00C6" w:rsidRDefault="00BF3C17" w:rsidP="00D7761A">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162C0EED" w14:textId="77777777" w:rsidR="00BF3C17" w:rsidRPr="005B00C6" w:rsidRDefault="00BF3C17" w:rsidP="00D7761A">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34544A8"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367C178" w14:textId="77777777" w:rsidR="00BF3C17" w:rsidRPr="005B00C6" w:rsidRDefault="00BF3C17" w:rsidP="00D7761A">
            <w:pPr>
              <w:keepNext/>
              <w:keepLines/>
              <w:spacing w:after="0"/>
              <w:rPr>
                <w:rFonts w:ascii="Arial" w:hAnsi="Arial"/>
                <w:sz w:val="18"/>
              </w:rPr>
            </w:pPr>
            <w:r w:rsidRPr="005B00C6">
              <w:rPr>
                <w:rFonts w:ascii="Arial" w:hAnsi="Arial"/>
                <w:sz w:val="18"/>
              </w:rPr>
              <w:t>Mandatory since Rel-16</w:t>
            </w:r>
          </w:p>
        </w:tc>
      </w:tr>
      <w:tr w:rsidR="00BF3C17" w:rsidRPr="005B00C6" w14:paraId="0F9F35FF"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6D24F58" w14:textId="77777777" w:rsidR="00BF3C17" w:rsidRPr="005B00C6" w:rsidRDefault="00BF3C17" w:rsidP="00D7761A">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0D3AABCD" w14:textId="77777777" w:rsidR="00BF3C17" w:rsidRPr="005B00C6" w:rsidRDefault="00BF3C17" w:rsidP="00D7761A">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1EDDA03B" w14:textId="77777777" w:rsidR="00BF3C17" w:rsidRPr="005B00C6" w:rsidRDefault="00BF3C17" w:rsidP="00D7761A">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3758B939"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1C6859D" w14:textId="77777777" w:rsidR="00BF3C17" w:rsidRPr="005B00C6" w:rsidRDefault="00BF3C17" w:rsidP="00D7761A">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1800C3EF" w14:textId="77777777" w:rsidR="00BF3C17" w:rsidRPr="005B00C6" w:rsidRDefault="00BF3C17" w:rsidP="00D7761A">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706970E0"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81C4567" w14:textId="77777777" w:rsidR="00BF3C17" w:rsidRPr="005B00C6" w:rsidRDefault="00BF3C17" w:rsidP="00D7761A">
            <w:pPr>
              <w:keepNext/>
              <w:keepLines/>
              <w:spacing w:after="0"/>
              <w:rPr>
                <w:rFonts w:ascii="Arial" w:hAnsi="Arial"/>
                <w:sz w:val="18"/>
              </w:rPr>
            </w:pPr>
          </w:p>
        </w:tc>
      </w:tr>
      <w:tr w:rsidR="00BF3C17" w:rsidRPr="005B00C6" w14:paraId="654C00CD"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E7263D" w14:textId="77777777" w:rsidR="00BF3C17" w:rsidRPr="005B00C6" w:rsidRDefault="00BF3C17" w:rsidP="00D7761A">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63B2F19C"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62EBECC0" w14:textId="77777777" w:rsidR="00BF3C17" w:rsidRPr="005B00C6" w:rsidRDefault="00BF3C17" w:rsidP="00D7761A">
            <w:pPr>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FE65DFD" w14:textId="77777777" w:rsidR="00BF3C17" w:rsidRPr="005B00C6" w:rsidRDefault="00BF3C17" w:rsidP="00D7761A">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3B07D64" w14:textId="77777777" w:rsidR="00BF3C17" w:rsidRPr="005B00C6" w:rsidRDefault="00BF3C17" w:rsidP="00D7761A">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74C72DEE" w14:textId="77777777" w:rsidR="00BF3C17" w:rsidRPr="005B00C6" w:rsidRDefault="00BF3C17" w:rsidP="00D7761A">
            <w:pPr>
              <w:rPr>
                <w:rFonts w:ascii="Arial" w:eastAsia="DengXian"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83A040A"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4B9C1C9" w14:textId="77777777" w:rsidR="00BF3C17" w:rsidRPr="005B00C6" w:rsidRDefault="00BF3C17" w:rsidP="00D7761A">
            <w:pPr>
              <w:rPr>
                <w:rFonts w:ascii="Arial" w:hAnsi="Arial"/>
                <w:sz w:val="18"/>
              </w:rPr>
            </w:pPr>
          </w:p>
        </w:tc>
      </w:tr>
      <w:tr w:rsidR="00BF3C17" w:rsidRPr="005B00C6" w14:paraId="5703EE30"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C7AEF0"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1A8EE756"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774D7FEB"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331449E"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422511E"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pc_supportedCSI</w:t>
            </w:r>
            <w:r w:rsidRPr="0033194D">
              <w:rPr>
                <w:rFonts w:ascii="Arial" w:eastAsia="SimSun" w:hAnsi="Arial"/>
                <w:sz w:val="18"/>
              </w:rPr>
              <w:t>_</w:t>
            </w:r>
            <w:r w:rsidRPr="005B00C6">
              <w:rPr>
                <w:rFonts w:ascii="Arial" w:eastAsia="SimSun" w:hAnsi="Arial"/>
                <w:sz w:val="18"/>
              </w:rPr>
              <w:t>RS</w:t>
            </w:r>
            <w:r w:rsidRPr="0033194D">
              <w:rPr>
                <w:rFonts w:ascii="Arial" w:eastAsia="SimSun" w:hAnsi="Arial"/>
                <w:sz w:val="18"/>
              </w:rPr>
              <w:t>_</w:t>
            </w:r>
            <w:r w:rsidRPr="005B00C6">
              <w:rPr>
                <w:rFonts w:ascii="Arial" w:eastAsia="SimSun" w:hAnsi="Arial"/>
                <w:sz w:val="18"/>
              </w:rPr>
              <w:t>Density</w:t>
            </w:r>
            <w:r w:rsidRPr="0033194D">
              <w:rPr>
                <w:rFonts w:ascii="Arial" w:eastAsia="SimSun" w:hAnsi="Arial"/>
                <w:sz w:val="18"/>
              </w:rPr>
              <w:t>_</w:t>
            </w:r>
            <w:r w:rsidRPr="005B00C6">
              <w:rPr>
                <w:rFonts w:ascii="Arial" w:eastAsia="SimSun"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38EBF24"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647C0B6"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9B8F10A" w14:textId="77777777" w:rsidR="00BF3C17" w:rsidRPr="005B00C6" w:rsidRDefault="00BF3C17" w:rsidP="00D7761A">
            <w:pPr>
              <w:keepNext/>
              <w:keepLines/>
              <w:spacing w:after="0"/>
              <w:rPr>
                <w:rFonts w:ascii="Arial" w:eastAsia="SimSun" w:hAnsi="Arial"/>
                <w:sz w:val="18"/>
              </w:rPr>
            </w:pPr>
          </w:p>
        </w:tc>
      </w:tr>
      <w:tr w:rsidR="00BF3C17" w:rsidRPr="005B00C6" w14:paraId="1C3FFABB"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D5944F"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38A7719E" w14:textId="77777777" w:rsidR="00BF3C17" w:rsidRPr="005B00C6" w:rsidRDefault="00BF3C17" w:rsidP="00D7761A">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0ABE88DA"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A94CD7D"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99C1A63"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pc_ssb</w:t>
            </w:r>
            <w:r w:rsidRPr="0033194D">
              <w:rPr>
                <w:rFonts w:ascii="Arial" w:eastAsia="SimSun" w:hAnsi="Arial"/>
                <w:sz w:val="18"/>
              </w:rPr>
              <w:t>_</w:t>
            </w:r>
            <w:r w:rsidRPr="005B00C6">
              <w:rPr>
                <w:rFonts w:ascii="Arial" w:eastAsia="SimSun" w:hAnsi="Arial"/>
                <w:sz w:val="18"/>
              </w:rPr>
              <w:t>csirs</w:t>
            </w:r>
            <w:r w:rsidRPr="0033194D">
              <w:rPr>
                <w:rFonts w:ascii="Arial" w:eastAsia="SimSun" w:hAnsi="Arial"/>
                <w:sz w:val="18"/>
              </w:rPr>
              <w:t>_</w:t>
            </w:r>
            <w:r w:rsidRPr="005B00C6">
              <w:rPr>
                <w:rFonts w:ascii="Arial" w:eastAsia="SimSun" w:hAnsi="Arial"/>
                <w:sz w:val="18"/>
              </w:rPr>
              <w:t>SINR</w:t>
            </w:r>
            <w:r w:rsidRPr="00621EA2">
              <w:rPr>
                <w:rFonts w:ascii="Arial" w:eastAsia="SimSun" w:hAnsi="Arial"/>
                <w:sz w:val="18"/>
              </w:rPr>
              <w:t>_</w:t>
            </w:r>
            <w:r w:rsidRPr="005B00C6">
              <w:rPr>
                <w:rFonts w:ascii="Arial" w:eastAsia="SimSun"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4AD29FA"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22FFF6A"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66643B4" w14:textId="77777777" w:rsidR="00BF3C17" w:rsidRPr="005B00C6" w:rsidRDefault="00BF3C17" w:rsidP="00D7761A">
            <w:pPr>
              <w:keepNext/>
              <w:keepLines/>
              <w:spacing w:after="0"/>
              <w:rPr>
                <w:rFonts w:ascii="Arial" w:eastAsia="SimSun" w:hAnsi="Arial"/>
                <w:sz w:val="18"/>
              </w:rPr>
            </w:pPr>
          </w:p>
        </w:tc>
      </w:tr>
      <w:tr w:rsidR="00BF3C17" w:rsidRPr="005B00C6" w14:paraId="2F3EE2F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829417"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757821D6"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CB7116B"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240752"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399947"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meas_ssbWithCSI</w:t>
            </w:r>
            <w:r w:rsidRPr="00621EA2">
              <w:rPr>
                <w:rFonts w:ascii="Arial" w:eastAsia="SimSun" w:hAnsi="Arial"/>
                <w:sz w:val="18"/>
              </w:rPr>
              <w:t>_</w:t>
            </w:r>
            <w:r w:rsidRPr="005B00C6">
              <w:rPr>
                <w:rFonts w:ascii="Arial" w:eastAsia="SimSun"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FB9ED04"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AC6A373"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17922F5" w14:textId="77777777" w:rsidR="00BF3C17" w:rsidRPr="005B00C6" w:rsidRDefault="00BF3C17" w:rsidP="00D7761A">
            <w:pPr>
              <w:keepNext/>
              <w:keepLines/>
              <w:spacing w:after="0"/>
              <w:rPr>
                <w:rFonts w:ascii="Arial" w:eastAsia="SimSun" w:hAnsi="Arial"/>
                <w:sz w:val="18"/>
              </w:rPr>
            </w:pPr>
          </w:p>
        </w:tc>
      </w:tr>
      <w:tr w:rsidR="00BF3C17" w:rsidRPr="005B00C6" w14:paraId="3768623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965FB9"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15E2F9F3"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3F9BAC87"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2369B4C"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F08DCD"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meas_ssbWithNZP</w:t>
            </w:r>
            <w:r w:rsidRPr="00621EA2">
              <w:rPr>
                <w:rFonts w:ascii="Arial" w:eastAsia="SimSun" w:hAnsi="Arial"/>
                <w:sz w:val="18"/>
              </w:rPr>
              <w:t>_</w:t>
            </w:r>
            <w:r w:rsidRPr="005B00C6">
              <w:rPr>
                <w:rFonts w:ascii="Arial" w:eastAsia="SimSun"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E7CA720"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F242C32"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9C07580" w14:textId="77777777" w:rsidR="00BF3C17" w:rsidRPr="005B00C6" w:rsidRDefault="00BF3C17" w:rsidP="00D7761A">
            <w:pPr>
              <w:keepNext/>
              <w:keepLines/>
              <w:spacing w:after="0"/>
              <w:rPr>
                <w:rFonts w:ascii="Arial" w:eastAsia="SimSun" w:hAnsi="Arial"/>
                <w:sz w:val="18"/>
              </w:rPr>
            </w:pPr>
          </w:p>
        </w:tc>
      </w:tr>
      <w:tr w:rsidR="00BF3C17" w:rsidRPr="005B00C6" w14:paraId="76831BFD"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8D23C9"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53A2B241"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39D5875"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657491B"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D9C9163"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meas_csirsWithNZP</w:t>
            </w:r>
            <w:r w:rsidRPr="00621EA2">
              <w:rPr>
                <w:rFonts w:ascii="Arial" w:eastAsia="SimSun" w:hAnsi="Arial"/>
                <w:sz w:val="18"/>
              </w:rPr>
              <w:t>_</w:t>
            </w:r>
            <w:r w:rsidRPr="005B00C6">
              <w:rPr>
                <w:rFonts w:ascii="Arial" w:eastAsia="SimSun"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82511E"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46EB0AF"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57CF9AD" w14:textId="77777777" w:rsidR="00BF3C17" w:rsidRPr="005B00C6" w:rsidRDefault="00BF3C17" w:rsidP="00D7761A">
            <w:pPr>
              <w:keepNext/>
              <w:keepLines/>
              <w:spacing w:after="0"/>
              <w:rPr>
                <w:rFonts w:ascii="Arial" w:eastAsia="SimSun" w:hAnsi="Arial"/>
                <w:sz w:val="18"/>
              </w:rPr>
            </w:pPr>
          </w:p>
        </w:tc>
      </w:tr>
      <w:tr w:rsidR="00BF3C17" w:rsidRPr="005B00C6" w14:paraId="0713C971"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D5B751"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07E66264" w14:textId="77777777" w:rsidR="00BF3C17" w:rsidRPr="005B00C6" w:rsidRDefault="00BF3C17" w:rsidP="00D7761A">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C594024"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6FE6630"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8A339B9"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pc_supportedSINR</w:t>
            </w:r>
            <w:r w:rsidRPr="00621EA2">
              <w:rPr>
                <w:rFonts w:ascii="Arial" w:eastAsia="SimSun" w:hAnsi="Arial"/>
                <w:sz w:val="18"/>
              </w:rPr>
              <w:t>_</w:t>
            </w:r>
            <w:r w:rsidRPr="005B00C6">
              <w:rPr>
                <w:rFonts w:ascii="Arial" w:eastAsia="SimSun" w:hAnsi="Arial"/>
                <w:sz w:val="18"/>
              </w:rPr>
              <w:t>meas_csi</w:t>
            </w:r>
            <w:r w:rsidRPr="00621EA2">
              <w:rPr>
                <w:rFonts w:ascii="Arial" w:eastAsia="SimSun" w:hAnsi="Arial"/>
                <w:sz w:val="18"/>
              </w:rPr>
              <w:t>_</w:t>
            </w:r>
            <w:r w:rsidRPr="005B00C6">
              <w:rPr>
                <w:rFonts w:ascii="Arial" w:eastAsia="SimSun"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8EA3277"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B9EEB47"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AB4D9C8" w14:textId="77777777" w:rsidR="00BF3C17" w:rsidRPr="005B00C6" w:rsidRDefault="00BF3C17" w:rsidP="00D7761A">
            <w:pPr>
              <w:keepNext/>
              <w:keepLines/>
              <w:spacing w:after="0"/>
              <w:rPr>
                <w:rFonts w:ascii="Arial" w:eastAsia="SimSun" w:hAnsi="Arial"/>
                <w:sz w:val="18"/>
              </w:rPr>
            </w:pPr>
          </w:p>
        </w:tc>
      </w:tr>
      <w:tr w:rsidR="00BF3C17" w:rsidRPr="005B00C6" w14:paraId="23369C08"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23AA3A" w14:textId="77777777" w:rsidR="00BF3C17" w:rsidRPr="005B00C6" w:rsidRDefault="00BF3C17" w:rsidP="00D7761A">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7C46330E" w14:textId="77777777" w:rsidR="00BF3C17" w:rsidRPr="005B00C6" w:rsidRDefault="00BF3C17" w:rsidP="00D7761A">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2C21A4EF" w14:textId="77777777" w:rsidR="00BF3C17" w:rsidRPr="005B00C6" w:rsidRDefault="00BF3C17" w:rsidP="00D7761A">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1C1409D" w14:textId="77777777" w:rsidR="00BF3C17" w:rsidRPr="005B00C6" w:rsidRDefault="00BF3C17" w:rsidP="00D7761A">
            <w:pPr>
              <w:keepNext/>
              <w:keepLines/>
              <w:spacing w:after="0"/>
              <w:jc w:val="center"/>
              <w:rPr>
                <w:rFonts w:ascii="Arial" w:eastAsia="SimSun" w:hAnsi="Arial"/>
                <w:sz w:val="18"/>
              </w:rPr>
            </w:pPr>
            <w:r w:rsidRPr="005B00C6">
              <w:rPr>
                <w:rFonts w:ascii="Arial" w:eastAsia="SimSun"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DD88E12" w14:textId="77777777" w:rsidR="00BF3C17" w:rsidRPr="005B00C6" w:rsidRDefault="00BF3C17" w:rsidP="00D7761A">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CF0382" w14:textId="77777777" w:rsidR="00BF3C17" w:rsidRPr="005B00C6" w:rsidRDefault="00BF3C17" w:rsidP="00D7761A">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BC66A31" w14:textId="77777777" w:rsidR="00BF3C17" w:rsidRPr="005B00C6" w:rsidRDefault="00BF3C17" w:rsidP="00D7761A">
            <w:pPr>
              <w:keepNext/>
              <w:keepLines/>
              <w:spacing w:after="0"/>
              <w:rPr>
                <w:rFonts w:ascii="Arial" w:eastAsia="SimSun"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5E4BD15" w14:textId="77777777" w:rsidR="00BF3C17" w:rsidRPr="005B00C6" w:rsidRDefault="00BF3C17" w:rsidP="00D7761A">
            <w:pPr>
              <w:keepNext/>
              <w:keepLines/>
              <w:spacing w:after="0"/>
              <w:rPr>
                <w:rFonts w:ascii="Arial" w:eastAsia="SimSun" w:hAnsi="Arial"/>
                <w:sz w:val="18"/>
              </w:rPr>
            </w:pPr>
          </w:p>
        </w:tc>
      </w:tr>
      <w:tr w:rsidR="00BF3C17" w:rsidRPr="005B00C6" w14:paraId="27953D0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CAABD" w14:textId="77777777" w:rsidR="00BF3C17" w:rsidRPr="005B00C6" w:rsidRDefault="00BF3C17" w:rsidP="00D7761A">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5DFEC13E" w14:textId="77777777" w:rsidR="00BF3C17" w:rsidRPr="005B00C6" w:rsidRDefault="00BF3C17" w:rsidP="00D7761A">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1148444A" w14:textId="77777777" w:rsidR="00BF3C17" w:rsidRPr="005B00C6" w:rsidRDefault="00BF3C17" w:rsidP="00D7761A">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C7084E1" w14:textId="77777777" w:rsidR="00BF3C17" w:rsidRPr="005B00C6" w:rsidRDefault="00BF3C17" w:rsidP="00D7761A">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3A675D8" w14:textId="77777777" w:rsidR="00BF3C17" w:rsidRPr="005B00C6" w:rsidRDefault="00BF3C17" w:rsidP="00D7761A">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403AB99" w14:textId="77777777" w:rsidR="00BF3C17" w:rsidRPr="005B00C6" w:rsidRDefault="00BF3C17" w:rsidP="00D7761A">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BDAD509" w14:textId="77777777" w:rsidR="00BF3C17" w:rsidRPr="005B00C6" w:rsidRDefault="00BF3C17" w:rsidP="00D7761A">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52BACE8" w14:textId="77777777" w:rsidR="00BF3C17" w:rsidRPr="005B00C6" w:rsidRDefault="00BF3C17" w:rsidP="00D7761A">
            <w:pPr>
              <w:keepNext/>
              <w:keepLines/>
              <w:spacing w:after="0"/>
              <w:rPr>
                <w:rFonts w:ascii="Arial" w:hAnsi="Arial"/>
                <w:sz w:val="18"/>
              </w:rPr>
            </w:pPr>
          </w:p>
        </w:tc>
      </w:tr>
      <w:tr w:rsidR="00BF3C17" w:rsidRPr="005B00C6" w14:paraId="6845314A"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536CB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527F9322"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033C5E97"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E057529"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6C8979"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8E2E729"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3CAE1A4"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93F30EF" w14:textId="77777777" w:rsidR="00BF3C17" w:rsidRPr="005B00C6" w:rsidRDefault="00BF3C17" w:rsidP="00D7761A">
            <w:pPr>
              <w:rPr>
                <w:rFonts w:ascii="Arial" w:hAnsi="Arial"/>
                <w:sz w:val="18"/>
              </w:rPr>
            </w:pPr>
          </w:p>
        </w:tc>
      </w:tr>
      <w:tr w:rsidR="00BF3C17" w:rsidRPr="005B00C6" w14:paraId="6BCA8141"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80D660"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06ACE956"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32802E28"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A778AEC"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7196A22"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0509717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653D221"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8B11048" w14:textId="77777777" w:rsidR="00BF3C17" w:rsidRPr="005B00C6" w:rsidRDefault="00BF3C17" w:rsidP="00D7761A">
            <w:pPr>
              <w:rPr>
                <w:rFonts w:ascii="Arial" w:hAnsi="Arial"/>
                <w:sz w:val="18"/>
              </w:rPr>
            </w:pPr>
          </w:p>
        </w:tc>
      </w:tr>
      <w:tr w:rsidR="00BF3C17" w:rsidRPr="005B00C6" w14:paraId="1885AFA3"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CD986B"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345D19D0"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72B40B57"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023ED17"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D4B2ECB"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84F1EBA"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E5AACE6"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7A7B98A" w14:textId="77777777" w:rsidR="00BF3C17" w:rsidRPr="005B00C6" w:rsidRDefault="00BF3C17" w:rsidP="00D7761A">
            <w:pPr>
              <w:rPr>
                <w:rFonts w:ascii="Arial" w:hAnsi="Arial"/>
                <w:sz w:val="18"/>
              </w:rPr>
            </w:pPr>
            <w:r w:rsidRPr="005B00C6">
              <w:rPr>
                <w:rFonts w:ascii="Arial" w:hAnsi="Arial"/>
                <w:sz w:val="18"/>
              </w:rPr>
              <w:t>A UE supporting this feature shall also support ul-IntraUE-Mux-r16 and dci-Format1-2And0-2-r16</w:t>
            </w:r>
          </w:p>
        </w:tc>
      </w:tr>
      <w:tr w:rsidR="00BF3C17" w:rsidRPr="005B00C6" w14:paraId="6EA0ABD4"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BAFC52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012B20D8"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6E97B05E"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4C56054D"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B1649CB"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119BD0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3756593"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9C67C71" w14:textId="77777777" w:rsidR="00BF3C17" w:rsidRPr="005B00C6" w:rsidRDefault="00BF3C17" w:rsidP="00D7761A">
            <w:pPr>
              <w:rPr>
                <w:rFonts w:ascii="Arial" w:hAnsi="Arial"/>
                <w:sz w:val="18"/>
              </w:rPr>
            </w:pPr>
          </w:p>
        </w:tc>
      </w:tr>
      <w:tr w:rsidR="00BF3C17" w:rsidRPr="005B00C6" w14:paraId="19774D54"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4ECC75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2AA95BF5"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3E3994AE"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4209A669"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741E3C3" w14:textId="77777777" w:rsidR="00BF3C17" w:rsidRPr="005B00C6" w:rsidRDefault="00BF3C17" w:rsidP="00D7761A">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5CB6C9C"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8125C0F"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3629EEA" w14:textId="77777777" w:rsidR="00BF3C17" w:rsidRPr="005B00C6" w:rsidRDefault="00BF3C17" w:rsidP="00D7761A">
            <w:pPr>
              <w:rPr>
                <w:rFonts w:ascii="Arial" w:hAnsi="Arial"/>
                <w:sz w:val="18"/>
              </w:rPr>
            </w:pPr>
          </w:p>
        </w:tc>
      </w:tr>
      <w:tr w:rsidR="00BF3C17" w:rsidRPr="005B00C6" w14:paraId="372CB002"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DE4C96"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3B2CCB64" w14:textId="77777777" w:rsidR="00BF3C17" w:rsidRPr="005B00C6" w:rsidRDefault="00BF3C17" w:rsidP="00D7761A">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40839E4F"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45D1485"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51E8E14C" w14:textId="77777777" w:rsidR="00BF3C17" w:rsidRPr="005B00C6" w:rsidRDefault="00BF3C17" w:rsidP="00D7761A">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E17F62D" w14:textId="77777777" w:rsidR="00BF3C17" w:rsidRPr="005B00C6" w:rsidRDefault="00BF3C17" w:rsidP="00D7761A">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284C06D3" w14:textId="77777777" w:rsidR="00BF3C17" w:rsidRPr="005B00C6" w:rsidRDefault="00BF3C17" w:rsidP="00D7761A">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7AE847A" w14:textId="77777777" w:rsidR="00BF3C17" w:rsidRPr="005B00C6" w:rsidRDefault="00BF3C17" w:rsidP="00D7761A">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D1CFC29" w14:textId="77777777" w:rsidR="00BF3C17" w:rsidRPr="005B00C6" w:rsidRDefault="00BF3C17" w:rsidP="00D7761A">
            <w:pPr>
              <w:rPr>
                <w:rFonts w:ascii="Arial" w:hAnsi="Arial"/>
                <w:sz w:val="18"/>
              </w:rPr>
            </w:pPr>
            <w:r w:rsidRPr="005B00C6">
              <w:rPr>
                <w:rFonts w:ascii="Arial" w:hAnsi="Arial"/>
                <w:sz w:val="18"/>
              </w:rPr>
              <w:t>FR1 only</w:t>
            </w:r>
          </w:p>
          <w:p w14:paraId="6C028171" w14:textId="77777777" w:rsidR="00BF3C17" w:rsidRPr="005B00C6" w:rsidRDefault="00BF3C17" w:rsidP="00D7761A">
            <w:pPr>
              <w:rPr>
                <w:rFonts w:ascii="Arial" w:hAnsi="Arial"/>
                <w:sz w:val="18"/>
              </w:rPr>
            </w:pPr>
            <w:r w:rsidRPr="005B00C6">
              <w:rPr>
                <w:rFonts w:ascii="Arial" w:hAnsi="Arial"/>
                <w:sz w:val="18"/>
              </w:rPr>
              <w:t>This capability has been introduced in Rel-16 and is early implementable from Rel-15 onwards.</w:t>
            </w:r>
          </w:p>
        </w:tc>
      </w:tr>
      <w:tr w:rsidR="00BF3C17" w:rsidRPr="005B00C6" w14:paraId="533F97B0"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68FC31" w14:textId="77777777" w:rsidR="00BF3C17" w:rsidRPr="005B00C6" w:rsidRDefault="00BF3C17" w:rsidP="00D7761A">
            <w:pPr>
              <w:pStyle w:val="TAL"/>
              <w:rPr>
                <w:rFonts w:eastAsia="DengXian"/>
                <w:lang w:eastAsia="zh-CN" w:bidi="ar"/>
              </w:rPr>
            </w:pPr>
            <w:r>
              <w:rPr>
                <w:rFonts w:eastAsia="DengXian"/>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7E9FB7DE" w14:textId="77777777" w:rsidR="00BF3C17" w:rsidRPr="005B00C6" w:rsidRDefault="00BF3C17" w:rsidP="00D7761A">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505DB835" w14:textId="77777777" w:rsidR="00BF3C17" w:rsidRPr="005B00C6" w:rsidRDefault="00BF3C17" w:rsidP="00D7761A">
            <w:pPr>
              <w:pStyle w:val="TAL"/>
              <w:rPr>
                <w:rFonts w:eastAsia="DengXian"/>
                <w:lang w:eastAsia="zh-CN" w:bidi="ar"/>
              </w:rPr>
            </w:pPr>
            <w:r w:rsidRPr="005B00C6">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70AD22" w14:textId="77777777" w:rsidR="00BF3C17" w:rsidRPr="005B00C6" w:rsidRDefault="00BF3C17" w:rsidP="00D7761A">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BAED010" w14:textId="77777777" w:rsidR="00BF3C17" w:rsidRPr="005B00C6" w:rsidRDefault="00BF3C17" w:rsidP="00D7761A">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C70C012" w14:textId="77777777" w:rsidR="00BF3C17" w:rsidRPr="005B00C6"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C85263E"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B18D8BE" w14:textId="77777777" w:rsidR="00BF3C17" w:rsidRPr="005B00C6" w:rsidRDefault="00BF3C17" w:rsidP="00D7761A">
            <w:pPr>
              <w:pStyle w:val="TAL"/>
            </w:pPr>
          </w:p>
        </w:tc>
      </w:tr>
      <w:tr w:rsidR="00BF3C17" w:rsidRPr="005B00C6" w14:paraId="1B8C11E2" w14:textId="77777777" w:rsidTr="00D7761A">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9AB0A49" w14:textId="77777777" w:rsidR="00BF3C17" w:rsidRPr="005B00C6" w:rsidRDefault="00BF3C17" w:rsidP="00D7761A">
            <w:pPr>
              <w:pStyle w:val="TAL"/>
              <w:rPr>
                <w:rFonts w:eastAsia="DengXian"/>
                <w:lang w:eastAsia="zh-CN" w:bidi="ar"/>
              </w:rPr>
            </w:pPr>
            <w:r>
              <w:rPr>
                <w:rFonts w:eastAsia="DengXian"/>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41B67A12" w14:textId="77777777" w:rsidR="00BF3C17" w:rsidRPr="005B00C6" w:rsidRDefault="00BF3C17" w:rsidP="00D7761A">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1075DF6E" w14:textId="77777777" w:rsidR="00BF3C17" w:rsidRPr="005B00C6" w:rsidRDefault="00BF3C17" w:rsidP="00D7761A">
            <w:pPr>
              <w:pStyle w:val="TAL"/>
              <w:rPr>
                <w:rFonts w:eastAsia="DengXian"/>
                <w:lang w:eastAsia="zh-CN" w:bidi="ar"/>
              </w:rPr>
            </w:pPr>
            <w:r w:rsidRPr="00525684">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5093F1A" w14:textId="77777777" w:rsidR="00BF3C17" w:rsidRPr="005B00C6" w:rsidRDefault="00BF3C17" w:rsidP="00D7761A">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C68E81" w14:textId="77777777" w:rsidR="00BF3C17" w:rsidRPr="005B00C6" w:rsidRDefault="00BF3C17" w:rsidP="00D7761A">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55BE55" w14:textId="77777777" w:rsidR="00BF3C17" w:rsidRPr="005B00C6" w:rsidRDefault="00BF3C17" w:rsidP="00D7761A">
            <w:pPr>
              <w:pStyle w:val="TAL"/>
              <w:rPr>
                <w:rFonts w:eastAsia="DengXian"/>
                <w:lang w:eastAsia="zh-CN" w:bidi="ar"/>
              </w:rPr>
            </w:pPr>
            <w:r w:rsidRPr="00525684">
              <w:rPr>
                <w:rFonts w:eastAsia="DengXian"/>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6E73AA0D" w14:textId="77777777" w:rsidR="00BF3C17" w:rsidRPr="005B00C6" w:rsidRDefault="00BF3C17" w:rsidP="00D7761A">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64FB97E" w14:textId="77777777" w:rsidR="00BF3C17" w:rsidRPr="005B00C6" w:rsidRDefault="00BF3C17" w:rsidP="00D7761A">
            <w:pPr>
              <w:pStyle w:val="TAL"/>
            </w:pPr>
          </w:p>
        </w:tc>
      </w:tr>
      <w:tr w:rsidR="00BF3C17" w:rsidRPr="00425352" w14:paraId="2B05AC7F"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6CF49" w14:textId="77777777" w:rsidR="00BF3C17" w:rsidRPr="00425352" w:rsidRDefault="00BF3C17" w:rsidP="00D7761A">
            <w:pPr>
              <w:pStyle w:val="TAC"/>
              <w:jc w:val="left"/>
              <w:rPr>
                <w:rFonts w:eastAsia="DengXian"/>
                <w:lang w:eastAsia="zh-CN" w:bidi="ar"/>
              </w:rPr>
            </w:pPr>
            <w:r>
              <w:rPr>
                <w:rFonts w:eastAsia="DengXian"/>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1F9B089A" w14:textId="77777777" w:rsidR="00BF3C17" w:rsidRPr="00425352" w:rsidRDefault="00BF3C17" w:rsidP="00D7761A">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9A5B0B3" w14:textId="77777777" w:rsidR="00BF3C17" w:rsidRPr="00425352" w:rsidRDefault="00BF3C17" w:rsidP="00D7761A">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7871B6" w14:textId="77777777" w:rsidR="00BF3C17" w:rsidRPr="00425352" w:rsidRDefault="00BF3C17" w:rsidP="00D7761A">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BAF0CD1" w14:textId="77777777" w:rsidR="00BF3C17" w:rsidRPr="00425352" w:rsidRDefault="00BF3C17" w:rsidP="00D7761A">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258B5C29"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E5B472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C51D66" w14:textId="77777777" w:rsidR="00BF3C17" w:rsidRPr="00425352" w:rsidRDefault="00BF3C17" w:rsidP="00D7761A">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BF3C17" w:rsidRPr="00425352" w14:paraId="78689F4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B740D5" w14:textId="77777777" w:rsidR="00BF3C17" w:rsidRPr="00425352" w:rsidRDefault="00BF3C17" w:rsidP="00D7761A">
            <w:pPr>
              <w:pStyle w:val="TAC"/>
              <w:jc w:val="left"/>
              <w:rPr>
                <w:rFonts w:eastAsia="DengXian"/>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783EE3CC" w14:textId="77777777" w:rsidR="00BF3C17" w:rsidRPr="00425352" w:rsidRDefault="00BF3C17" w:rsidP="00D7761A">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FB600B2" w14:textId="77777777" w:rsidR="00BF3C17" w:rsidRPr="00425352" w:rsidRDefault="00BF3C17" w:rsidP="00D7761A">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2445829C" w14:textId="77777777" w:rsidR="00BF3C17" w:rsidRPr="00425352" w:rsidRDefault="00BF3C17" w:rsidP="00D7761A">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9B05B43" w14:textId="77777777" w:rsidR="00BF3C17" w:rsidRPr="00425352" w:rsidRDefault="00BF3C17" w:rsidP="00D7761A">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DA9E2D9"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970599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2945D5" w14:textId="77777777" w:rsidR="00BF3C17" w:rsidRPr="00425352" w:rsidRDefault="00BF3C17" w:rsidP="00D7761A">
            <w:pPr>
              <w:pStyle w:val="TAL"/>
            </w:pPr>
            <w:r w:rsidRPr="00425352">
              <w:rPr>
                <w:bCs/>
                <w:iCs/>
              </w:rPr>
              <w:t>UE supports propagation delay compensation based on legacy TA procedure for NTN and shared spectrum channel access</w:t>
            </w:r>
          </w:p>
        </w:tc>
      </w:tr>
      <w:tr w:rsidR="00BF3C17" w:rsidRPr="00425352" w14:paraId="2D9F6278"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0B3F2CF" w14:textId="77777777" w:rsidR="00BF3C17" w:rsidRPr="00425352" w:rsidRDefault="00BF3C17" w:rsidP="00D7761A">
            <w:pPr>
              <w:pStyle w:val="TAC"/>
              <w:jc w:val="left"/>
              <w:rPr>
                <w:rFonts w:eastAsia="DengXian"/>
                <w:lang w:eastAsia="zh-CN" w:bidi="ar"/>
              </w:rPr>
            </w:pPr>
            <w:r>
              <w:rPr>
                <w:rFonts w:eastAsia="DengXian"/>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7276E50F" w14:textId="77777777" w:rsidR="00BF3C17" w:rsidRPr="00425352" w:rsidRDefault="00BF3C17" w:rsidP="00D7761A">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63E65F0" w14:textId="77777777" w:rsidR="00BF3C17" w:rsidRPr="00425352" w:rsidRDefault="00BF3C17" w:rsidP="00D7761A">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2D97AD6"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4A24A1" w14:textId="77777777" w:rsidR="00BF3C17" w:rsidRPr="00425352" w:rsidRDefault="00BF3C17" w:rsidP="00D7761A">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236C19DE"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5292A4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74783FE" w14:textId="77777777" w:rsidR="00BF3C17" w:rsidRPr="00425352" w:rsidRDefault="00BF3C17" w:rsidP="00D7761A">
            <w:pPr>
              <w:pStyle w:val="TAL"/>
            </w:pPr>
            <w:r w:rsidRPr="00425352">
              <w:t xml:space="preserve">UE supports </w:t>
            </w:r>
            <w:r w:rsidRPr="00425352">
              <w:rPr>
                <w:bCs/>
                <w:iCs/>
              </w:rPr>
              <w:t>8 dynamic slot-level repetitions for group-common PDSCH for multicast for NTN and shared spectrum channel access</w:t>
            </w:r>
          </w:p>
        </w:tc>
      </w:tr>
      <w:tr w:rsidR="00BF3C17" w:rsidRPr="00425352" w14:paraId="367EE96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915C1A" w14:textId="77777777" w:rsidR="00BF3C17" w:rsidRPr="00425352" w:rsidRDefault="00BF3C17" w:rsidP="00D7761A">
            <w:pPr>
              <w:pStyle w:val="TAC"/>
              <w:jc w:val="left"/>
              <w:rPr>
                <w:rFonts w:eastAsia="DengXian"/>
                <w:lang w:eastAsia="zh-CN" w:bidi="ar"/>
              </w:rPr>
            </w:pPr>
            <w:r>
              <w:rPr>
                <w:rFonts w:eastAsia="DengXian"/>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2187285D" w14:textId="77777777" w:rsidR="00BF3C17" w:rsidRPr="00425352" w:rsidRDefault="00BF3C17" w:rsidP="00D7761A">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5924463C" w14:textId="77777777" w:rsidR="00BF3C17" w:rsidRPr="00425352" w:rsidRDefault="00BF3C17" w:rsidP="00D7761A">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FA74C74"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02CE41F" w14:textId="77777777" w:rsidR="00BF3C17" w:rsidRPr="00425352" w:rsidRDefault="00BF3C17" w:rsidP="00D7761A">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453834E8"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852723D"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DF54C5A" w14:textId="77777777" w:rsidR="00BF3C17" w:rsidRPr="00425352" w:rsidRDefault="00BF3C17" w:rsidP="00D7761A">
            <w:pPr>
              <w:pStyle w:val="TAL"/>
            </w:pPr>
            <w:r w:rsidRPr="00425352">
              <w:t>UE supports 16</w:t>
            </w:r>
            <w:r w:rsidRPr="00425352">
              <w:rPr>
                <w:bCs/>
                <w:iCs/>
              </w:rPr>
              <w:t xml:space="preserve"> dynamic slot-level repetitions for group-common PDSCH for multicast for NTN and shared spectrum channel access</w:t>
            </w:r>
          </w:p>
        </w:tc>
      </w:tr>
      <w:tr w:rsidR="00BF3C17" w:rsidRPr="00425352" w14:paraId="7E64CDDC"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CC9338" w14:textId="77777777" w:rsidR="00BF3C17" w:rsidRPr="00425352" w:rsidRDefault="00BF3C17" w:rsidP="00D7761A">
            <w:pPr>
              <w:pStyle w:val="TAC"/>
              <w:jc w:val="left"/>
              <w:rPr>
                <w:rFonts w:eastAsia="DengXian"/>
                <w:lang w:eastAsia="zh-CN" w:bidi="ar"/>
              </w:rPr>
            </w:pPr>
            <w:r>
              <w:rPr>
                <w:rFonts w:eastAsia="DengXian"/>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6C38A8C7" w14:textId="77777777" w:rsidR="00BF3C17" w:rsidRPr="00425352" w:rsidRDefault="00BF3C17" w:rsidP="00D7761A">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54AFC78A" w14:textId="77777777" w:rsidR="00BF3C17" w:rsidRPr="00425352" w:rsidRDefault="00BF3C17" w:rsidP="00D7761A">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7686CCAD"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66F6FE" w14:textId="77777777" w:rsidR="00BF3C17" w:rsidRPr="00425352" w:rsidRDefault="00BF3C17" w:rsidP="00D7761A">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051E48B7"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D8512B"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AEE3C6" w14:textId="77777777" w:rsidR="00BF3C17" w:rsidRPr="00425352" w:rsidRDefault="00BF3C17" w:rsidP="00D7761A">
            <w:pPr>
              <w:pStyle w:val="TAL"/>
            </w:pPr>
            <w:r w:rsidRPr="00425352">
              <w:t>UE supports NTN features in GSO scenario</w:t>
            </w:r>
          </w:p>
        </w:tc>
      </w:tr>
      <w:tr w:rsidR="00BF3C17" w:rsidRPr="00425352" w14:paraId="74547769"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C3A7431" w14:textId="77777777" w:rsidR="00BF3C17" w:rsidRPr="00425352" w:rsidRDefault="00BF3C17" w:rsidP="00D7761A">
            <w:pPr>
              <w:pStyle w:val="TAC"/>
              <w:jc w:val="left"/>
              <w:rPr>
                <w:rFonts w:eastAsia="DengXian"/>
                <w:lang w:eastAsia="zh-CN" w:bidi="ar"/>
              </w:rPr>
            </w:pPr>
            <w:r>
              <w:rPr>
                <w:rFonts w:eastAsia="DengXian"/>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698884FE" w14:textId="77777777" w:rsidR="00BF3C17" w:rsidRPr="00425352" w:rsidRDefault="00BF3C17" w:rsidP="00D7761A">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3562F498" w14:textId="77777777" w:rsidR="00BF3C17" w:rsidRPr="00425352" w:rsidRDefault="00BF3C17" w:rsidP="00D7761A">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304E2969" w14:textId="77777777" w:rsidR="00BF3C17" w:rsidRPr="00425352" w:rsidRDefault="00BF3C17" w:rsidP="00D7761A">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19771D8" w14:textId="77777777" w:rsidR="00BF3C17" w:rsidRPr="00425352" w:rsidRDefault="00BF3C17" w:rsidP="00D7761A">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69F736FF" w14:textId="77777777" w:rsidR="00BF3C17" w:rsidRPr="00425352" w:rsidRDefault="00BF3C17" w:rsidP="00D7761A">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05B212"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18D49CA" w14:textId="77777777" w:rsidR="00BF3C17" w:rsidRPr="00425352" w:rsidRDefault="00BF3C17" w:rsidP="00D7761A">
            <w:pPr>
              <w:pStyle w:val="TAL"/>
            </w:pPr>
            <w:r w:rsidRPr="00425352">
              <w:t>UE supports NTN features in NGSO scenario</w:t>
            </w:r>
          </w:p>
        </w:tc>
      </w:tr>
      <w:tr w:rsidR="00BF3C17" w:rsidRPr="00425352" w14:paraId="63B7B83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75FDB7" w14:textId="77777777" w:rsidR="00BF3C17" w:rsidRDefault="00BF3C17" w:rsidP="00D7761A">
            <w:pPr>
              <w:pStyle w:val="TAC"/>
              <w:jc w:val="left"/>
              <w:rPr>
                <w:rFonts w:eastAsia="DengXian"/>
                <w:lang w:eastAsia="zh-CN" w:bidi="ar"/>
              </w:rPr>
            </w:pPr>
            <w:r>
              <w:rPr>
                <w:rFonts w:eastAsia="DengXian"/>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34933803" w14:textId="77777777" w:rsidR="00BF3C17" w:rsidRPr="00425352" w:rsidRDefault="00BF3C17" w:rsidP="00D7761A">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0ED89F76" w14:textId="77777777" w:rsidR="00BF3C17" w:rsidRPr="00425352" w:rsidRDefault="00BF3C17" w:rsidP="00D7761A">
            <w:pPr>
              <w:pStyle w:val="TAL"/>
              <w:rPr>
                <w:rFonts w:eastAsia="DengXian"/>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276A3993" w14:textId="77777777" w:rsidR="00BF3C17" w:rsidRPr="00425352" w:rsidRDefault="00BF3C17" w:rsidP="00D7761A">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312F8FB9" w14:textId="77777777" w:rsidR="00BF3C17" w:rsidRPr="00425352" w:rsidRDefault="00BF3C17" w:rsidP="00D7761A">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08A98573" w14:textId="77777777" w:rsidR="00BF3C17" w:rsidRPr="00425352" w:rsidRDefault="00BF3C17" w:rsidP="00D7761A">
            <w:pPr>
              <w:pStyle w:val="TAL"/>
              <w:rPr>
                <w:rFonts w:eastAsia="DengXian"/>
                <w:lang w:eastAsia="zh-CN" w:bidi="ar"/>
              </w:rPr>
            </w:pPr>
            <w:r w:rsidRPr="00C15190">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A714D1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7A6592C" w14:textId="77777777" w:rsidR="00BF3C17" w:rsidRPr="00425352" w:rsidRDefault="00BF3C17" w:rsidP="00D7761A">
            <w:pPr>
              <w:pStyle w:val="TAL"/>
            </w:pPr>
          </w:p>
        </w:tc>
      </w:tr>
      <w:tr w:rsidR="00BF3C17" w:rsidRPr="00425352" w14:paraId="5418413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22D78C" w14:textId="77777777" w:rsidR="00BF3C17" w:rsidRDefault="00BF3C17" w:rsidP="00D7761A">
            <w:pPr>
              <w:pStyle w:val="TAC"/>
              <w:jc w:val="left"/>
              <w:rPr>
                <w:rFonts w:eastAsia="DengXian"/>
                <w:lang w:eastAsia="zh-CN" w:bidi="ar"/>
              </w:rPr>
            </w:pPr>
            <w:r>
              <w:rPr>
                <w:rFonts w:eastAsia="DengXian"/>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45B3C6DD" w14:textId="77777777" w:rsidR="00BF3C17" w:rsidRPr="00425352" w:rsidRDefault="00BF3C17" w:rsidP="00D7761A">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1CE0DE2F" w14:textId="77777777" w:rsidR="00BF3C17" w:rsidRPr="0042535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79B87901" w14:textId="77777777" w:rsidR="00BF3C17" w:rsidRPr="00425352" w:rsidRDefault="00BF3C17" w:rsidP="00D7761A">
            <w:pPr>
              <w:pStyle w:val="TAC"/>
              <w:rPr>
                <w:rFonts w:eastAsia="MS Mincho"/>
                <w:lang w:eastAsia="zh-CN" w:bidi="ar"/>
              </w:rPr>
            </w:pPr>
            <w:r>
              <w:rPr>
                <w:rFonts w:eastAsia="SimSun"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5070397" w14:textId="77777777" w:rsidR="00BF3C17" w:rsidRPr="00425352" w:rsidRDefault="00BF3C17" w:rsidP="00D7761A">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692184CE" w14:textId="77777777" w:rsidR="00BF3C17" w:rsidRPr="00425352" w:rsidRDefault="00BF3C17" w:rsidP="00D7761A">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F0C19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3F3670" w14:textId="77777777" w:rsidR="00BF3C17" w:rsidRPr="00425352" w:rsidRDefault="00BF3C17" w:rsidP="00D7761A">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BF3C17" w:rsidRPr="00425352" w14:paraId="6979318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8A2B8D" w14:textId="77777777" w:rsidR="00BF3C17" w:rsidRDefault="00BF3C17" w:rsidP="00D7761A">
            <w:pPr>
              <w:pStyle w:val="TAC"/>
              <w:jc w:val="left"/>
              <w:rPr>
                <w:rFonts w:eastAsia="DengXian"/>
                <w:lang w:eastAsia="zh-CN" w:bidi="ar"/>
              </w:rPr>
            </w:pPr>
            <w:r>
              <w:rPr>
                <w:rFonts w:eastAsia="DengXian"/>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6CB59AE2" w14:textId="77777777" w:rsidR="00BF3C17" w:rsidRPr="00425352" w:rsidRDefault="00BF3C17" w:rsidP="00D7761A">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0E03C811" w14:textId="77777777" w:rsidR="00BF3C17" w:rsidRPr="00425352" w:rsidRDefault="00BF3C17" w:rsidP="00D7761A">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421EE04F" w14:textId="77777777" w:rsidR="00BF3C17" w:rsidRPr="00425352" w:rsidRDefault="00BF3C17" w:rsidP="00D7761A">
            <w:pPr>
              <w:pStyle w:val="TAC"/>
              <w:rPr>
                <w:rFonts w:eastAsia="MS Mincho"/>
                <w:lang w:eastAsia="zh-CN" w:bidi="ar"/>
              </w:rPr>
            </w:pPr>
            <w:r>
              <w:rPr>
                <w:rFonts w:eastAsia="SimSun"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5901004" w14:textId="77777777" w:rsidR="00BF3C17" w:rsidRPr="00425352" w:rsidRDefault="00BF3C17" w:rsidP="00D7761A">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72C330B5" w14:textId="77777777" w:rsidR="00BF3C17" w:rsidRPr="00425352" w:rsidRDefault="00BF3C17" w:rsidP="00D7761A">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3085FE"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1912D06" w14:textId="77777777" w:rsidR="00BF3C17" w:rsidRPr="00425352" w:rsidRDefault="00BF3C17" w:rsidP="00D7761A">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BF3C17" w:rsidRPr="00425352" w14:paraId="078D7F2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6D9C59" w14:textId="77777777" w:rsidR="00BF3C17" w:rsidRDefault="00BF3C17" w:rsidP="00D7761A">
            <w:pPr>
              <w:pStyle w:val="TAC"/>
              <w:jc w:val="left"/>
              <w:rPr>
                <w:rFonts w:eastAsia="DengXian"/>
                <w:lang w:eastAsia="zh-CN" w:bidi="ar"/>
              </w:rPr>
            </w:pPr>
            <w:r>
              <w:rPr>
                <w:rFonts w:eastAsia="DengXian"/>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2D13E4CA" w14:textId="77777777" w:rsidR="00BF3C17" w:rsidRPr="00425352" w:rsidRDefault="00BF3C17" w:rsidP="00D7761A">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6F3CE6C8"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E6E78DA"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F1EEFC7"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0E1820E"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64727F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2D59A4D" w14:textId="77777777" w:rsidR="00BF3C17" w:rsidRPr="00425352" w:rsidRDefault="00BF3C17" w:rsidP="00D7761A">
            <w:pPr>
              <w:pStyle w:val="TAL"/>
            </w:pPr>
          </w:p>
        </w:tc>
      </w:tr>
      <w:tr w:rsidR="00BF3C17" w:rsidRPr="00425352" w14:paraId="5E59A1B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5496EC" w14:textId="77777777" w:rsidR="00BF3C17" w:rsidRDefault="00BF3C17" w:rsidP="00D7761A">
            <w:pPr>
              <w:pStyle w:val="TAC"/>
              <w:jc w:val="left"/>
              <w:rPr>
                <w:rFonts w:eastAsia="DengXian"/>
                <w:lang w:eastAsia="zh-CN" w:bidi="ar"/>
              </w:rPr>
            </w:pPr>
            <w:r>
              <w:rPr>
                <w:rFonts w:eastAsia="DengXian"/>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7A2EB0B3"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6C3DC27A"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85AC17A"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CBD223C"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ED74B7D"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477BF4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0F19122" w14:textId="77777777" w:rsidR="00BF3C17" w:rsidRPr="00425352" w:rsidRDefault="00BF3C17" w:rsidP="00D7761A">
            <w:pPr>
              <w:pStyle w:val="TAL"/>
            </w:pPr>
          </w:p>
        </w:tc>
      </w:tr>
      <w:tr w:rsidR="00BF3C17" w:rsidRPr="00425352" w14:paraId="6F3ED59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9EA814" w14:textId="77777777" w:rsidR="00BF3C17" w:rsidRDefault="00BF3C17" w:rsidP="00D7761A">
            <w:pPr>
              <w:pStyle w:val="TAC"/>
              <w:jc w:val="left"/>
              <w:rPr>
                <w:rFonts w:eastAsia="DengXian"/>
                <w:lang w:eastAsia="zh-CN" w:bidi="ar"/>
              </w:rPr>
            </w:pPr>
            <w:r>
              <w:rPr>
                <w:rFonts w:eastAsia="DengXian"/>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74A2C7A0"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3D14674"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E889766"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924F3EE"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9AEBD11"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F97F338"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35A6E1A" w14:textId="77777777" w:rsidR="00BF3C17" w:rsidRPr="00425352" w:rsidRDefault="00BF3C17" w:rsidP="00D7761A">
            <w:pPr>
              <w:pStyle w:val="TAL"/>
            </w:pPr>
          </w:p>
        </w:tc>
      </w:tr>
      <w:tr w:rsidR="00BF3C17" w:rsidRPr="00425352" w14:paraId="1819EAB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946B9A" w14:textId="77777777" w:rsidR="00BF3C17" w:rsidRDefault="00BF3C17" w:rsidP="00D7761A">
            <w:pPr>
              <w:pStyle w:val="TAC"/>
              <w:jc w:val="left"/>
              <w:rPr>
                <w:rFonts w:eastAsia="DengXian"/>
                <w:lang w:eastAsia="zh-CN" w:bidi="ar"/>
              </w:rPr>
            </w:pPr>
            <w:r>
              <w:rPr>
                <w:rFonts w:eastAsia="DengXian"/>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50F0CEE2"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13D8912"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0C050A0"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CE20935"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687EC21"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77A7878"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6C5C33" w14:textId="77777777" w:rsidR="00BF3C17" w:rsidRPr="00425352" w:rsidRDefault="00BF3C17" w:rsidP="00D7761A">
            <w:pPr>
              <w:pStyle w:val="TAL"/>
            </w:pPr>
          </w:p>
        </w:tc>
      </w:tr>
      <w:tr w:rsidR="00BF3C17" w:rsidRPr="00425352" w14:paraId="4FC292F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4F492D" w14:textId="77777777" w:rsidR="00BF3C17" w:rsidRDefault="00BF3C17" w:rsidP="00D7761A">
            <w:pPr>
              <w:pStyle w:val="TAC"/>
              <w:jc w:val="left"/>
              <w:rPr>
                <w:rFonts w:eastAsia="DengXian"/>
                <w:lang w:eastAsia="zh-CN" w:bidi="ar"/>
              </w:rPr>
            </w:pPr>
            <w:r>
              <w:rPr>
                <w:rFonts w:eastAsia="DengXian"/>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3DB70822"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1BFD073"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6ACAC49"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95A448F"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7050C33"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7B1C9B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A94F688" w14:textId="77777777" w:rsidR="00BF3C17" w:rsidRPr="00425352" w:rsidRDefault="00BF3C17" w:rsidP="00D7761A">
            <w:pPr>
              <w:pStyle w:val="TAL"/>
            </w:pPr>
          </w:p>
        </w:tc>
      </w:tr>
      <w:tr w:rsidR="00BF3C17" w:rsidRPr="00425352" w14:paraId="4F33E8D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8C626B" w14:textId="77777777" w:rsidR="00BF3C17" w:rsidRDefault="00BF3C17" w:rsidP="00D7761A">
            <w:pPr>
              <w:pStyle w:val="TAC"/>
              <w:jc w:val="left"/>
              <w:rPr>
                <w:rFonts w:eastAsia="DengXian"/>
                <w:lang w:eastAsia="zh-CN" w:bidi="ar"/>
              </w:rPr>
            </w:pPr>
            <w:r>
              <w:rPr>
                <w:rFonts w:eastAsia="DengXian"/>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02A8A387"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A9620E0"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C77F903"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198A514"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801EAED"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C9E46E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13370D" w14:textId="77777777" w:rsidR="00BF3C17" w:rsidRPr="00425352" w:rsidRDefault="00BF3C17" w:rsidP="00D7761A">
            <w:pPr>
              <w:pStyle w:val="TAL"/>
            </w:pPr>
          </w:p>
        </w:tc>
      </w:tr>
      <w:tr w:rsidR="00BF3C17" w:rsidRPr="00425352" w14:paraId="351A472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77F7A4" w14:textId="77777777" w:rsidR="00BF3C17" w:rsidRDefault="00BF3C17" w:rsidP="00D7761A">
            <w:pPr>
              <w:pStyle w:val="TAC"/>
              <w:jc w:val="left"/>
              <w:rPr>
                <w:rFonts w:eastAsia="DengXian"/>
                <w:lang w:eastAsia="zh-CN" w:bidi="ar"/>
              </w:rPr>
            </w:pPr>
            <w:r>
              <w:rPr>
                <w:rFonts w:eastAsia="DengXian"/>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36641443"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86A2555"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B27034C"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02B65726"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83A0CCC"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609A63B"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B3B1826" w14:textId="77777777" w:rsidR="00BF3C17" w:rsidRPr="00425352" w:rsidRDefault="00BF3C17" w:rsidP="00D7761A">
            <w:pPr>
              <w:pStyle w:val="TAL"/>
            </w:pPr>
          </w:p>
        </w:tc>
      </w:tr>
      <w:tr w:rsidR="00BF3C17" w:rsidRPr="00425352" w14:paraId="6448D38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28FC89" w14:textId="77777777" w:rsidR="00BF3C17" w:rsidRDefault="00BF3C17" w:rsidP="00D7761A">
            <w:pPr>
              <w:pStyle w:val="TAC"/>
              <w:jc w:val="left"/>
              <w:rPr>
                <w:rFonts w:eastAsia="DengXian"/>
                <w:lang w:eastAsia="zh-CN" w:bidi="ar"/>
              </w:rPr>
            </w:pPr>
            <w:r>
              <w:rPr>
                <w:rFonts w:eastAsia="DengXian"/>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B6CEB49" w14:textId="77777777" w:rsidR="00BF3C17" w:rsidRPr="00425352" w:rsidRDefault="00BF3C17" w:rsidP="00D7761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7C8B2F59" w14:textId="77777777" w:rsidR="00BF3C17" w:rsidRPr="00425352" w:rsidRDefault="00BF3C17" w:rsidP="00D7761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2A475C0" w14:textId="77777777" w:rsidR="00BF3C17" w:rsidRPr="00425352" w:rsidRDefault="00BF3C17" w:rsidP="00D7761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A460982" w14:textId="77777777" w:rsidR="00BF3C17" w:rsidRPr="00425352" w:rsidRDefault="00BF3C17" w:rsidP="00D7761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BE7BA5C" w14:textId="77777777" w:rsidR="00BF3C17" w:rsidRPr="00425352" w:rsidRDefault="00BF3C17" w:rsidP="00D7761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3E54F3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F1BB056" w14:textId="77777777" w:rsidR="00BF3C17" w:rsidRPr="00425352" w:rsidRDefault="00BF3C17" w:rsidP="00D7761A">
            <w:pPr>
              <w:pStyle w:val="TAL"/>
            </w:pPr>
          </w:p>
        </w:tc>
      </w:tr>
      <w:tr w:rsidR="00BF3C17" w:rsidRPr="00425352" w14:paraId="147B0FD1"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E76DF5" w14:textId="77777777" w:rsidR="00BF3C17" w:rsidRDefault="00BF3C17" w:rsidP="00D7761A">
            <w:pPr>
              <w:pStyle w:val="TAC"/>
              <w:jc w:val="left"/>
              <w:rPr>
                <w:rFonts w:eastAsia="DengXian"/>
                <w:lang w:eastAsia="zh-CN" w:bidi="ar"/>
              </w:rPr>
            </w:pPr>
            <w:r>
              <w:rPr>
                <w:rFonts w:eastAsia="DengXian"/>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41722546" w14:textId="77777777" w:rsidR="00BF3C17" w:rsidRPr="00425352" w:rsidRDefault="00BF3C17" w:rsidP="00D7761A">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530CBD07"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ABCA424"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1F1B074" w14:textId="77777777" w:rsidR="00BF3C17" w:rsidRPr="00425352" w:rsidRDefault="00BF3C17" w:rsidP="00D7761A">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00B0E88"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33960AE"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B3ED4EB" w14:textId="77777777" w:rsidR="00BF3C17" w:rsidRPr="00425352" w:rsidRDefault="00BF3C17" w:rsidP="00D7761A">
            <w:pPr>
              <w:pStyle w:val="TAL"/>
            </w:pPr>
            <w:r w:rsidRPr="007F715C">
              <w:t>FR1 FDD bands</w:t>
            </w:r>
          </w:p>
        </w:tc>
      </w:tr>
      <w:tr w:rsidR="00BF3C17" w:rsidRPr="00425352" w14:paraId="67FDE8F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1A939A" w14:textId="77777777" w:rsidR="00BF3C17" w:rsidRDefault="00BF3C17" w:rsidP="00D7761A">
            <w:pPr>
              <w:pStyle w:val="TAC"/>
              <w:jc w:val="left"/>
              <w:rPr>
                <w:rFonts w:eastAsia="DengXian"/>
                <w:lang w:eastAsia="zh-CN" w:bidi="ar"/>
              </w:rPr>
            </w:pPr>
            <w:r>
              <w:rPr>
                <w:rFonts w:eastAsia="DengXian"/>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269D4A25" w14:textId="77777777" w:rsidR="00BF3C17" w:rsidRPr="00425352" w:rsidRDefault="00BF3C17" w:rsidP="00D7761A">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7B32470D"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2DCC737"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AD36ECE" w14:textId="77777777" w:rsidR="00BF3C17" w:rsidRPr="00425352" w:rsidRDefault="00BF3C17" w:rsidP="00D7761A">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C4ECF45"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6725C6A"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C5019E3" w14:textId="77777777" w:rsidR="00BF3C17" w:rsidRPr="00425352" w:rsidRDefault="00BF3C17" w:rsidP="00D7761A">
            <w:pPr>
              <w:pStyle w:val="TAL"/>
            </w:pPr>
            <w:r w:rsidRPr="007F715C">
              <w:t>FR1 TDD bands</w:t>
            </w:r>
          </w:p>
        </w:tc>
      </w:tr>
      <w:tr w:rsidR="00BF3C17" w:rsidRPr="00425352" w14:paraId="1E07819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2DF1ADC" w14:textId="77777777" w:rsidR="00BF3C17" w:rsidRDefault="00BF3C17" w:rsidP="00D7761A">
            <w:pPr>
              <w:pStyle w:val="TAC"/>
              <w:jc w:val="left"/>
              <w:rPr>
                <w:rFonts w:eastAsia="DengXian"/>
                <w:lang w:eastAsia="zh-CN" w:bidi="ar"/>
              </w:rPr>
            </w:pPr>
            <w:r>
              <w:rPr>
                <w:rFonts w:eastAsia="DengXian"/>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14161635" w14:textId="77777777" w:rsidR="00BF3C17" w:rsidRPr="00425352" w:rsidRDefault="00BF3C17" w:rsidP="00D7761A">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2E5EB025"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1983A76"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8076B20" w14:textId="77777777" w:rsidR="00BF3C17" w:rsidRPr="00425352" w:rsidRDefault="00BF3C17" w:rsidP="00D7761A">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FA5958C"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E6708E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1CC8499" w14:textId="77777777" w:rsidR="00BF3C17" w:rsidRPr="00425352" w:rsidRDefault="00BF3C17" w:rsidP="00D7761A">
            <w:pPr>
              <w:pStyle w:val="TAL"/>
            </w:pPr>
            <w:r w:rsidRPr="007F715C">
              <w:t>FR1 FDD bands</w:t>
            </w:r>
          </w:p>
        </w:tc>
      </w:tr>
      <w:tr w:rsidR="00BF3C17" w:rsidRPr="00425352" w14:paraId="7AC8B8C8"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102D3C0" w14:textId="77777777" w:rsidR="00BF3C17" w:rsidRDefault="00BF3C17" w:rsidP="00D7761A">
            <w:pPr>
              <w:pStyle w:val="TAC"/>
              <w:jc w:val="left"/>
              <w:rPr>
                <w:rFonts w:eastAsia="DengXian"/>
                <w:lang w:eastAsia="zh-CN" w:bidi="ar"/>
              </w:rPr>
            </w:pPr>
            <w:r>
              <w:rPr>
                <w:rFonts w:eastAsia="DengXian"/>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04823416" w14:textId="77777777" w:rsidR="00BF3C17" w:rsidRPr="00425352" w:rsidRDefault="00BF3C17" w:rsidP="00D7761A">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1214E079" w14:textId="77777777" w:rsidR="00BF3C17" w:rsidRPr="00425352" w:rsidRDefault="00BF3C17" w:rsidP="00D7761A">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5F44970" w14:textId="77777777" w:rsidR="00BF3C17" w:rsidRPr="00425352" w:rsidRDefault="00BF3C17" w:rsidP="00D7761A">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7B23277" w14:textId="77777777" w:rsidR="00BF3C17" w:rsidRPr="00425352" w:rsidRDefault="00BF3C17" w:rsidP="00D7761A">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A46E4D6" w14:textId="77777777" w:rsidR="00BF3C17" w:rsidRPr="00425352" w:rsidRDefault="00BF3C17" w:rsidP="00D7761A">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CC5A4E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55436D7" w14:textId="77777777" w:rsidR="00BF3C17" w:rsidRPr="00425352" w:rsidRDefault="00BF3C17" w:rsidP="00D7761A">
            <w:pPr>
              <w:pStyle w:val="TAL"/>
            </w:pPr>
            <w:r w:rsidRPr="007F715C">
              <w:t>FR1 TDD bands</w:t>
            </w:r>
          </w:p>
        </w:tc>
      </w:tr>
      <w:tr w:rsidR="00BF3C17" w:rsidRPr="00425352" w14:paraId="7DE82A9F"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65D954" w14:textId="77777777" w:rsidR="00BF3C17" w:rsidRDefault="00BF3C17" w:rsidP="00D7761A">
            <w:pPr>
              <w:pStyle w:val="TAC"/>
              <w:jc w:val="left"/>
              <w:rPr>
                <w:rFonts w:eastAsia="DengXian"/>
                <w:lang w:eastAsia="zh-CN" w:bidi="ar"/>
              </w:rPr>
            </w:pPr>
            <w:r>
              <w:rPr>
                <w:rFonts w:eastAsia="DengXian"/>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3B4F2AFB" w14:textId="77777777" w:rsidR="00BF3C17" w:rsidRPr="00425352" w:rsidRDefault="00BF3C17" w:rsidP="00D7761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6730B341" w14:textId="77777777" w:rsidR="00BF3C17" w:rsidRPr="00425352" w:rsidRDefault="00BF3C17" w:rsidP="00D7761A">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259A246"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3B33337" w14:textId="77777777" w:rsidR="00BF3C17" w:rsidRPr="00425352" w:rsidRDefault="00BF3C17" w:rsidP="00D7761A">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1CC0B261"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787EE35"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CA3F39" w14:textId="77777777" w:rsidR="00BF3C17" w:rsidRPr="00425352" w:rsidRDefault="00BF3C17" w:rsidP="00D7761A">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BF3C17" w:rsidRPr="00425352" w14:paraId="6C26B21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B80973" w14:textId="77777777" w:rsidR="00BF3C17" w:rsidRDefault="00BF3C17" w:rsidP="00D7761A">
            <w:pPr>
              <w:pStyle w:val="TAC"/>
              <w:jc w:val="left"/>
              <w:rPr>
                <w:rFonts w:eastAsia="DengXian"/>
                <w:lang w:eastAsia="zh-CN" w:bidi="ar"/>
              </w:rPr>
            </w:pPr>
            <w:r>
              <w:rPr>
                <w:rFonts w:eastAsia="DengXian"/>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054F6C01" w14:textId="77777777" w:rsidR="00BF3C17" w:rsidRPr="00425352" w:rsidRDefault="00BF3C17" w:rsidP="00D7761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52EF1311" w14:textId="77777777" w:rsidR="00BF3C17" w:rsidRPr="00425352" w:rsidRDefault="00BF3C17" w:rsidP="00D7761A">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38BB4F90"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4E81FBB" w14:textId="77777777" w:rsidR="00BF3C17" w:rsidRPr="00425352" w:rsidRDefault="00BF3C17" w:rsidP="00D7761A">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5816094C"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06F8392"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1176583" w14:textId="77777777" w:rsidR="00BF3C17" w:rsidRPr="001F6132" w:rsidRDefault="00BF3C17" w:rsidP="00D7761A">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699E1486" w14:textId="77777777" w:rsidR="00BF3C17" w:rsidRPr="001F6132" w:rsidRDefault="00BF3C17" w:rsidP="00D7761A">
            <w:pPr>
              <w:pStyle w:val="TAL"/>
            </w:pPr>
          </w:p>
          <w:p w14:paraId="708652E3" w14:textId="77777777" w:rsidR="00BF3C17" w:rsidRPr="00425352" w:rsidRDefault="00BF3C17" w:rsidP="00D7761A">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BF3C17" w:rsidRPr="00425352" w14:paraId="1A09EDA3"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8C1938" w14:textId="77777777" w:rsidR="00BF3C17" w:rsidRDefault="00BF3C17" w:rsidP="00D7761A">
            <w:pPr>
              <w:pStyle w:val="TAC"/>
              <w:jc w:val="left"/>
              <w:rPr>
                <w:rFonts w:eastAsia="DengXian"/>
                <w:lang w:eastAsia="zh-CN" w:bidi="ar"/>
              </w:rPr>
            </w:pPr>
            <w:r>
              <w:rPr>
                <w:rFonts w:eastAsia="DengXian"/>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50B0379C" w14:textId="77777777" w:rsidR="00BF3C17" w:rsidRPr="00425352" w:rsidRDefault="00BF3C17" w:rsidP="00D7761A">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3523357" w14:textId="77777777" w:rsidR="00BF3C17" w:rsidRPr="00425352" w:rsidRDefault="00BF3C17" w:rsidP="00D7761A">
            <w:pPr>
              <w:pStyle w:val="TAL"/>
              <w:rPr>
                <w:rFonts w:eastAsia="DengXian"/>
                <w:lang w:eastAsia="zh-CN" w:bidi="ar"/>
              </w:rPr>
            </w:pPr>
            <w:r w:rsidRPr="001F6132">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53885803" w14:textId="77777777" w:rsidR="00BF3C17" w:rsidRPr="00425352"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0A548E7" w14:textId="77777777" w:rsidR="00BF3C17" w:rsidRPr="00425352" w:rsidRDefault="00BF3C17" w:rsidP="00D7761A">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FEA8947" w14:textId="77777777" w:rsidR="00BF3C17" w:rsidRPr="0042535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3A14DF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E381F00" w14:textId="77777777" w:rsidR="00BF3C17" w:rsidRPr="00425352" w:rsidRDefault="00BF3C17" w:rsidP="00D7761A">
            <w:pPr>
              <w:pStyle w:val="TAL"/>
            </w:pPr>
          </w:p>
        </w:tc>
      </w:tr>
      <w:tr w:rsidR="00BF3C17" w:rsidRPr="00425352" w14:paraId="6B62B584"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EE4742" w14:textId="77777777" w:rsidR="00BF3C17" w:rsidRDefault="00BF3C17" w:rsidP="00D7761A">
            <w:pPr>
              <w:pStyle w:val="TAC"/>
              <w:jc w:val="left"/>
              <w:rPr>
                <w:rFonts w:eastAsia="DengXian"/>
                <w:lang w:eastAsia="zh-CN" w:bidi="ar"/>
              </w:rPr>
            </w:pPr>
            <w:r>
              <w:rPr>
                <w:rFonts w:eastAsia="DengXian"/>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15305591" w14:textId="77777777" w:rsidR="00BF3C17" w:rsidRPr="00FF3465" w:rsidRDefault="00BF3C17" w:rsidP="00D7761A">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A4F640E"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52BE58C2"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6B5FE510" w14:textId="77777777" w:rsidR="00BF3C17" w:rsidRDefault="00BF3C17" w:rsidP="00D7761A">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58E387CE"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BDDC061"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52A1B35" w14:textId="77777777" w:rsidR="00BF3C17" w:rsidRPr="00425352" w:rsidRDefault="00BF3C17" w:rsidP="00D7761A">
            <w:pPr>
              <w:pStyle w:val="TAL"/>
            </w:pPr>
          </w:p>
        </w:tc>
      </w:tr>
      <w:tr w:rsidR="00BF3C17" w:rsidRPr="00425352" w14:paraId="600D5B85"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DA6D22" w14:textId="77777777" w:rsidR="00BF3C17" w:rsidRDefault="00BF3C17" w:rsidP="00D7761A">
            <w:pPr>
              <w:pStyle w:val="TAC"/>
              <w:jc w:val="left"/>
              <w:rPr>
                <w:rFonts w:eastAsia="DengXian"/>
                <w:lang w:eastAsia="zh-CN" w:bidi="ar"/>
              </w:rPr>
            </w:pPr>
            <w:r>
              <w:rPr>
                <w:rFonts w:eastAsia="DengXian"/>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0A9985A6" w14:textId="77777777" w:rsidR="00BF3C17" w:rsidRPr="00FF3465" w:rsidRDefault="00BF3C17" w:rsidP="00D7761A">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3EA8F20B"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25A676F"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113F0C8E" w14:textId="77777777" w:rsidR="00BF3C17" w:rsidRDefault="00BF3C17" w:rsidP="00D7761A">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AD1678C"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E7E3609"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AEBB863" w14:textId="77777777" w:rsidR="00BF3C17" w:rsidRPr="00425352" w:rsidRDefault="00BF3C17" w:rsidP="00D7761A">
            <w:pPr>
              <w:pStyle w:val="TAL"/>
            </w:pPr>
          </w:p>
        </w:tc>
      </w:tr>
      <w:tr w:rsidR="00BF3C17" w:rsidRPr="00425352" w14:paraId="4C54ADE2"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7CE7F0" w14:textId="77777777" w:rsidR="00BF3C17" w:rsidRDefault="00BF3C17" w:rsidP="00D7761A">
            <w:pPr>
              <w:pStyle w:val="TAC"/>
              <w:jc w:val="left"/>
              <w:rPr>
                <w:rFonts w:eastAsia="DengXian"/>
                <w:lang w:eastAsia="zh-CN" w:bidi="ar"/>
              </w:rPr>
            </w:pPr>
            <w:r>
              <w:rPr>
                <w:rFonts w:eastAsia="DengXian"/>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01DACE3D" w14:textId="77777777" w:rsidR="00BF3C17" w:rsidRPr="009E1C56" w:rsidRDefault="00BF3C17" w:rsidP="00D7761A">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4226AAF0" w14:textId="77777777" w:rsidR="00BF3C17" w:rsidRPr="001F613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60789C8B" w14:textId="77777777" w:rsidR="00BF3C17" w:rsidRPr="009E1C56"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0E1A6BCC" w14:textId="77777777" w:rsidR="00BF3C17" w:rsidRPr="009E1C56" w:rsidRDefault="00BF3C17" w:rsidP="00D7761A">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26A628C8"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F7758EC"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09B2E87" w14:textId="77777777" w:rsidR="00BF3C17" w:rsidRPr="00425352" w:rsidRDefault="00BF3C17" w:rsidP="00D7761A">
            <w:pPr>
              <w:pStyle w:val="TAL"/>
            </w:pPr>
          </w:p>
        </w:tc>
      </w:tr>
      <w:tr w:rsidR="00BF3C17" w:rsidRPr="00425352" w14:paraId="1251BC07"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FA3D2" w14:textId="77777777" w:rsidR="00BF3C17" w:rsidRDefault="00BF3C17" w:rsidP="00D7761A">
            <w:pPr>
              <w:pStyle w:val="TAC"/>
              <w:jc w:val="left"/>
              <w:rPr>
                <w:rFonts w:eastAsia="DengXian"/>
                <w:lang w:eastAsia="zh-CN" w:bidi="ar"/>
              </w:rPr>
            </w:pPr>
            <w:r>
              <w:rPr>
                <w:rFonts w:eastAsia="DengXian"/>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725C9EA1" w14:textId="77777777" w:rsidR="00BF3C17" w:rsidRPr="009E1C56" w:rsidRDefault="00BF3C17" w:rsidP="00D7761A">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663E838B" w14:textId="77777777" w:rsidR="00BF3C17" w:rsidRPr="001F6132"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7494B7C"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1E17B50" w14:textId="77777777" w:rsidR="00BF3C17" w:rsidRPr="009E1C56" w:rsidRDefault="00BF3C17" w:rsidP="00D7761A">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244666E" w14:textId="77777777" w:rsidR="00BF3C17" w:rsidRPr="000D41DB"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1A76E7"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350802B" w14:textId="77777777" w:rsidR="00BF3C17" w:rsidRPr="00425352" w:rsidRDefault="00BF3C17" w:rsidP="00D7761A">
            <w:pPr>
              <w:pStyle w:val="TAL"/>
            </w:pPr>
          </w:p>
        </w:tc>
      </w:tr>
      <w:tr w:rsidR="00BF3C17" w:rsidRPr="00425352" w14:paraId="035CB92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A71A2E" w14:textId="77777777" w:rsidR="00BF3C17" w:rsidRDefault="00BF3C17" w:rsidP="00D7761A">
            <w:pPr>
              <w:pStyle w:val="TAC"/>
              <w:jc w:val="left"/>
              <w:rPr>
                <w:rFonts w:eastAsia="DengXian"/>
                <w:lang w:eastAsia="zh-CN" w:bidi="ar"/>
              </w:rPr>
            </w:pPr>
            <w:r>
              <w:rPr>
                <w:rFonts w:eastAsia="DengXian"/>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79A4350B" w14:textId="77777777" w:rsidR="00BF3C17" w:rsidRPr="00FF3465" w:rsidRDefault="00BF3C17" w:rsidP="00D7761A">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2B93DB23"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24A962B"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26FE242" w14:textId="77777777" w:rsidR="00BF3C17" w:rsidRDefault="00BF3C17" w:rsidP="00D7761A">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947FABB" w14:textId="77777777" w:rsidR="00BF3C17" w:rsidRPr="00D04080"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96AC255"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AE0E05" w14:textId="77777777" w:rsidR="00BF3C17" w:rsidRPr="00425352" w:rsidRDefault="00BF3C17" w:rsidP="00D7761A">
            <w:pPr>
              <w:pStyle w:val="TAL"/>
            </w:pPr>
          </w:p>
        </w:tc>
      </w:tr>
      <w:tr w:rsidR="00BF3C17" w:rsidRPr="00425352" w14:paraId="1525EC22"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38A16E" w14:textId="77777777" w:rsidR="00BF3C17" w:rsidRDefault="00BF3C17" w:rsidP="00D7761A">
            <w:pPr>
              <w:pStyle w:val="TAC"/>
              <w:jc w:val="left"/>
              <w:rPr>
                <w:rFonts w:eastAsia="DengXian"/>
                <w:lang w:eastAsia="zh-CN" w:bidi="ar"/>
              </w:rPr>
            </w:pPr>
            <w:r>
              <w:rPr>
                <w:rFonts w:eastAsia="DengXian"/>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7295C7A2" w14:textId="77777777" w:rsidR="00BF3C17" w:rsidRPr="00FF3465" w:rsidRDefault="00BF3C17" w:rsidP="00D7761A">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77188769" w14:textId="77777777" w:rsidR="00BF3C17" w:rsidRPr="009F33D3"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30FC733"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F59B357" w14:textId="77777777" w:rsidR="00BF3C17" w:rsidRDefault="00BF3C17" w:rsidP="00D7761A">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F41D2D7"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1B4288D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287F745" w14:textId="77777777" w:rsidR="00BF3C17" w:rsidRPr="00425352" w:rsidRDefault="00BF3C17" w:rsidP="00D7761A">
            <w:pPr>
              <w:pStyle w:val="TAL"/>
            </w:pPr>
          </w:p>
        </w:tc>
      </w:tr>
      <w:tr w:rsidR="00BF3C17" w:rsidRPr="00425352" w14:paraId="2D8BFA96"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E09490" w14:textId="77777777" w:rsidR="00BF3C17" w:rsidRDefault="00BF3C17" w:rsidP="00D7761A">
            <w:pPr>
              <w:pStyle w:val="TAC"/>
              <w:jc w:val="left"/>
              <w:rPr>
                <w:rFonts w:eastAsia="DengXian"/>
                <w:lang w:eastAsia="zh-CN" w:bidi="ar"/>
              </w:rPr>
            </w:pPr>
            <w:r>
              <w:rPr>
                <w:rFonts w:eastAsia="DengXian"/>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44B04BB4" w14:textId="77777777" w:rsidR="00BF3C17" w:rsidRDefault="00BF3C17" w:rsidP="00D7761A">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3A5507BE" w14:textId="77777777" w:rsidR="00BF3C17" w:rsidRPr="009F33D3"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B16C535"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3988381" w14:textId="77777777" w:rsidR="00BF3C17" w:rsidRDefault="00BF3C17" w:rsidP="00D7761A">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CF9D270"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70B0614"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CF4FC9E" w14:textId="77777777" w:rsidR="00BF3C17" w:rsidRPr="00425352" w:rsidRDefault="00BF3C17" w:rsidP="00D7761A">
            <w:pPr>
              <w:pStyle w:val="TAL"/>
            </w:pPr>
          </w:p>
        </w:tc>
      </w:tr>
      <w:tr w:rsidR="00BF3C17" w:rsidRPr="00425352" w14:paraId="57D5290D"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E192761" w14:textId="77777777" w:rsidR="00BF3C17" w:rsidRDefault="00BF3C17" w:rsidP="00D7761A">
            <w:pPr>
              <w:pStyle w:val="TAC"/>
              <w:jc w:val="left"/>
              <w:rPr>
                <w:rFonts w:eastAsia="DengXian"/>
                <w:lang w:eastAsia="zh-CN" w:bidi="ar"/>
              </w:rPr>
            </w:pPr>
            <w:r>
              <w:rPr>
                <w:rFonts w:eastAsia="DengXian"/>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56089ABD" w14:textId="77777777" w:rsidR="00BF3C17" w:rsidRDefault="00BF3C17" w:rsidP="00D7761A">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23253115" w14:textId="77777777" w:rsidR="00BF3C17" w:rsidRDefault="00BF3C17" w:rsidP="00D7761A">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4D8C619" w14:textId="77777777" w:rsidR="00BF3C17" w:rsidRPr="00FF3465" w:rsidRDefault="00BF3C17" w:rsidP="00D7761A">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B349442" w14:textId="77777777" w:rsidR="00BF3C17" w:rsidRDefault="00BF3C17" w:rsidP="00D7761A">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B288663" w14:textId="77777777" w:rsidR="00BF3C17"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CB858B6"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730024E" w14:textId="77777777" w:rsidR="00BF3C17" w:rsidRPr="00425352" w:rsidRDefault="00BF3C17" w:rsidP="00D7761A">
            <w:pPr>
              <w:pStyle w:val="TAL"/>
            </w:pPr>
          </w:p>
        </w:tc>
      </w:tr>
      <w:tr w:rsidR="00BF3C17" w:rsidRPr="00425352" w14:paraId="119B328E"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94B2D6" w14:textId="77777777" w:rsidR="00BF3C17" w:rsidRDefault="00BF3C17" w:rsidP="00D7761A">
            <w:pPr>
              <w:pStyle w:val="TAC"/>
              <w:jc w:val="left"/>
              <w:rPr>
                <w:rFonts w:eastAsia="DengXian"/>
                <w:lang w:eastAsia="zh-CN" w:bidi="ar"/>
              </w:rPr>
            </w:pPr>
            <w:r>
              <w:rPr>
                <w:rFonts w:eastAsia="DengXian"/>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0E9D90CA" w14:textId="77777777" w:rsidR="00BF3C17" w:rsidRPr="009E1C56" w:rsidRDefault="00BF3C17" w:rsidP="00D7761A">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4DC84F14"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88E86DD" w14:textId="77777777" w:rsidR="00BF3C17" w:rsidRPr="009E1C56"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ED88289" w14:textId="77777777" w:rsidR="00BF3C17" w:rsidRPr="009E1C56" w:rsidRDefault="00BF3C17" w:rsidP="00D7761A">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31488BA" w14:textId="77777777" w:rsidR="00BF3C17" w:rsidRPr="001F613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5CE21F0"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F8A9E9" w14:textId="77777777" w:rsidR="00BF3C17" w:rsidRPr="00425352" w:rsidRDefault="00BF3C17" w:rsidP="00D7761A">
            <w:pPr>
              <w:pStyle w:val="TAL"/>
            </w:pPr>
          </w:p>
        </w:tc>
      </w:tr>
      <w:tr w:rsidR="00BF3C17" w:rsidRPr="00425352" w14:paraId="5F2D540B" w14:textId="77777777" w:rsidTr="00D7761A">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EF1C13" w14:textId="77777777" w:rsidR="00BF3C17" w:rsidRDefault="00BF3C17" w:rsidP="00D7761A">
            <w:pPr>
              <w:pStyle w:val="TAC"/>
              <w:jc w:val="left"/>
              <w:rPr>
                <w:rFonts w:eastAsia="DengXian"/>
                <w:lang w:eastAsia="zh-CN" w:bidi="ar"/>
              </w:rPr>
            </w:pPr>
            <w:r>
              <w:rPr>
                <w:rFonts w:eastAsia="DengXian"/>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3514B801" w14:textId="77777777" w:rsidR="00BF3C17" w:rsidRPr="009E1C56" w:rsidRDefault="00BF3C17" w:rsidP="00D7761A">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76E3D38E"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D37DC95" w14:textId="77777777" w:rsidR="00BF3C17" w:rsidRPr="009E1C56" w:rsidRDefault="00BF3C17" w:rsidP="00D7761A">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3160C7C" w14:textId="77777777" w:rsidR="00BF3C17" w:rsidRPr="009E1C56" w:rsidRDefault="00BF3C17" w:rsidP="00D7761A">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FE9A80A" w14:textId="77777777" w:rsidR="00BF3C17" w:rsidRPr="001F6132" w:rsidRDefault="00BF3C17" w:rsidP="00D7761A">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1E09447" w14:textId="77777777" w:rsidR="00BF3C17" w:rsidRPr="00425352" w:rsidRDefault="00BF3C17" w:rsidP="00D7761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FA52FF3" w14:textId="77777777" w:rsidR="00BF3C17" w:rsidRPr="00425352" w:rsidRDefault="00BF3C17" w:rsidP="00D7761A">
            <w:pPr>
              <w:pStyle w:val="TAL"/>
            </w:pPr>
          </w:p>
        </w:tc>
      </w:tr>
      <w:tr w:rsidR="00BF3C17" w:rsidRPr="00425352" w14:paraId="636AAA09"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FE10DF" w14:textId="77777777" w:rsidR="00BF3C17" w:rsidRDefault="00BF3C17" w:rsidP="00D7761A">
            <w:pPr>
              <w:pStyle w:val="TAC"/>
              <w:jc w:val="left"/>
              <w:rPr>
                <w:rFonts w:eastAsia="DengXian"/>
                <w:lang w:eastAsia="zh-CN" w:bidi="ar"/>
              </w:rPr>
            </w:pPr>
            <w:r>
              <w:rPr>
                <w:rFonts w:eastAsia="DengXian"/>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75DA23E9" w14:textId="77777777" w:rsidR="00BF3C17" w:rsidRPr="009E1C56" w:rsidRDefault="00BF3C17" w:rsidP="00D7761A">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4CA086DF" w14:textId="77777777" w:rsidR="00BF3C17" w:rsidRPr="001F6132" w:rsidRDefault="00BF3C17" w:rsidP="00D7761A">
            <w:pPr>
              <w:pStyle w:val="TAL"/>
              <w:rPr>
                <w:rFonts w:eastAsia="DengXian"/>
                <w:lang w:eastAsia="zh-CN" w:bidi="ar"/>
              </w:rPr>
            </w:pPr>
            <w:r w:rsidRPr="001F6132">
              <w:rPr>
                <w:rFonts w:eastAsia="DengXian"/>
                <w:lang w:eastAsia="zh-CN" w:bidi="ar"/>
              </w:rPr>
              <w:t>38.306, 4.2.7.</w:t>
            </w:r>
            <w:r>
              <w:rPr>
                <w:rFonts w:eastAsia="DengXian"/>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45630223" w14:textId="77777777" w:rsidR="00BF3C17" w:rsidRPr="002943D4" w:rsidRDefault="00BF3C17" w:rsidP="00D7761A">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0255CC7D" w14:textId="77777777" w:rsidR="00BF3C17" w:rsidRPr="002943D4" w:rsidRDefault="00BF3C17" w:rsidP="00D7761A">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0928DBC"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154333B"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63DFEF5" w14:textId="77777777" w:rsidR="00BF3C17" w:rsidRPr="00425352" w:rsidRDefault="00BF3C17" w:rsidP="00D7761A">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BF3C17" w:rsidRPr="00425352" w14:paraId="10DDCB5C"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0A06FB" w14:textId="77777777" w:rsidR="00BF3C17" w:rsidRDefault="00BF3C17" w:rsidP="00D7761A">
            <w:pPr>
              <w:pStyle w:val="TAC"/>
              <w:jc w:val="left"/>
              <w:rPr>
                <w:rFonts w:eastAsia="DengXian"/>
                <w:lang w:eastAsia="zh-CN" w:bidi="ar"/>
              </w:rPr>
            </w:pPr>
            <w:r>
              <w:rPr>
                <w:rFonts w:eastAsia="DengXian"/>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31BA95F7" w14:textId="77777777" w:rsidR="00BF3C17" w:rsidRDefault="00BF3C17" w:rsidP="00D7761A">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5E17E2D8"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5566688F" w14:textId="77777777" w:rsidR="00BF3C17" w:rsidRPr="00F25C8F" w:rsidRDefault="00BF3C17" w:rsidP="00D7761A">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54C62BF6" w14:textId="77777777" w:rsidR="00BF3C17" w:rsidRPr="009E1C56" w:rsidRDefault="00BF3C17" w:rsidP="00D7761A">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191596D" w14:textId="77777777" w:rsidR="00BF3C17" w:rsidRPr="001F6132" w:rsidRDefault="00BF3C17" w:rsidP="00D7761A">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0209B5D"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DF526CA" w14:textId="77777777" w:rsidR="00BF3C17" w:rsidRPr="00425352" w:rsidRDefault="00BF3C17" w:rsidP="00D7761A">
            <w:pPr>
              <w:pStyle w:val="TAL"/>
            </w:pPr>
          </w:p>
        </w:tc>
      </w:tr>
      <w:tr w:rsidR="00BF3C17" w:rsidRPr="00425352" w14:paraId="3316B1DD"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CF2FD6" w14:textId="77777777" w:rsidR="00BF3C17" w:rsidRDefault="00BF3C17" w:rsidP="00D7761A">
            <w:pPr>
              <w:pStyle w:val="TAC"/>
              <w:jc w:val="left"/>
              <w:rPr>
                <w:rFonts w:eastAsia="DengXian"/>
                <w:lang w:eastAsia="zh-CN" w:bidi="ar"/>
              </w:rPr>
            </w:pPr>
            <w:r>
              <w:rPr>
                <w:rFonts w:eastAsia="DengXian"/>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526AED0C" w14:textId="77777777" w:rsidR="00BF3C17" w:rsidRDefault="00BF3C17" w:rsidP="00D7761A">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B14CA10"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798A673"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6364D23" w14:textId="77777777" w:rsidR="00BF3C17" w:rsidRPr="007645ED" w:rsidRDefault="00BF3C17" w:rsidP="00D7761A">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7C3A1CDD"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C7252BA"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8DCA0EF" w14:textId="77777777" w:rsidR="00BF3C17" w:rsidRPr="00425352" w:rsidRDefault="00BF3C17" w:rsidP="00D7761A">
            <w:pPr>
              <w:pStyle w:val="TAL"/>
            </w:pPr>
          </w:p>
        </w:tc>
      </w:tr>
      <w:tr w:rsidR="00BF3C17" w:rsidRPr="00425352" w14:paraId="5A30D852"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B2383D" w14:textId="77777777" w:rsidR="00BF3C17" w:rsidRDefault="00BF3C17" w:rsidP="00D7761A">
            <w:pPr>
              <w:pStyle w:val="TAC"/>
              <w:jc w:val="left"/>
              <w:rPr>
                <w:rFonts w:eastAsia="DengXian"/>
                <w:lang w:eastAsia="zh-CN" w:bidi="ar"/>
              </w:rPr>
            </w:pPr>
            <w:r>
              <w:rPr>
                <w:rFonts w:eastAsia="DengXian"/>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824448B" w14:textId="77777777" w:rsidR="00BF3C17" w:rsidRPr="00FB3B70" w:rsidRDefault="00BF3C17" w:rsidP="00D7761A">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2664DCE" w14:textId="77777777" w:rsidR="00BF3C17" w:rsidRPr="00FB3B70" w:rsidRDefault="00BF3C17" w:rsidP="00D7761A">
            <w:pPr>
              <w:pStyle w:val="TAL"/>
              <w:rPr>
                <w:rFonts w:eastAsia="DengXian"/>
                <w:lang w:eastAsia="zh-CN" w:bidi="ar"/>
              </w:rPr>
            </w:pPr>
            <w:r w:rsidRPr="00FB3B70">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9C3B25A"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39DEA5B" w14:textId="77777777" w:rsidR="00BF3C17" w:rsidRPr="007645ED" w:rsidRDefault="00BF3C17" w:rsidP="00D7761A">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C347FB9"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514ADCF"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55C8A42" w14:textId="77777777" w:rsidR="00BF3C17" w:rsidRPr="00425352" w:rsidRDefault="00BF3C17" w:rsidP="00D7761A">
            <w:pPr>
              <w:pStyle w:val="TAL"/>
            </w:pPr>
          </w:p>
        </w:tc>
      </w:tr>
      <w:tr w:rsidR="00BF3C17" w:rsidRPr="00425352" w14:paraId="3EBED630"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E7B388" w14:textId="77777777" w:rsidR="00BF3C17" w:rsidRDefault="00BF3C17" w:rsidP="00D7761A">
            <w:pPr>
              <w:pStyle w:val="TAC"/>
              <w:jc w:val="left"/>
              <w:rPr>
                <w:rFonts w:eastAsia="DengXian"/>
                <w:lang w:eastAsia="zh-CN" w:bidi="ar"/>
              </w:rPr>
            </w:pPr>
            <w:r>
              <w:rPr>
                <w:rFonts w:eastAsia="DengXian"/>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39DF37E8" w14:textId="77777777" w:rsidR="00BF3C17" w:rsidRDefault="00BF3C17" w:rsidP="00D7761A">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43708E68" w14:textId="77777777" w:rsidR="00BF3C17" w:rsidRPr="001F6132" w:rsidRDefault="00BF3C17" w:rsidP="00D7761A">
            <w:pPr>
              <w:pStyle w:val="TAL"/>
              <w:rPr>
                <w:rFonts w:eastAsia="DengXian"/>
                <w:lang w:eastAsia="zh-CN" w:bidi="ar"/>
              </w:rPr>
            </w:pPr>
            <w:r w:rsidRPr="003774EE">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013FE6D"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A1482DA" w14:textId="77777777" w:rsidR="00BF3C17" w:rsidRPr="007645ED" w:rsidRDefault="00BF3C17" w:rsidP="00D7761A">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FECA435"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4647C3D"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DFF1B14" w14:textId="77777777" w:rsidR="00BF3C17" w:rsidRPr="00425352" w:rsidRDefault="00BF3C17" w:rsidP="00D7761A">
            <w:pPr>
              <w:pStyle w:val="TAL"/>
            </w:pPr>
          </w:p>
        </w:tc>
      </w:tr>
      <w:tr w:rsidR="00BF3C17" w:rsidRPr="00425352" w14:paraId="2B3175D6"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2BB618" w14:textId="77777777" w:rsidR="00BF3C17" w:rsidRDefault="00BF3C17" w:rsidP="00D7761A">
            <w:pPr>
              <w:pStyle w:val="TAC"/>
              <w:jc w:val="left"/>
              <w:rPr>
                <w:rFonts w:eastAsia="DengXian"/>
                <w:lang w:eastAsia="zh-CN" w:bidi="ar"/>
              </w:rPr>
            </w:pPr>
            <w:r>
              <w:rPr>
                <w:rFonts w:eastAsia="DengXian"/>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39F59B93" w14:textId="77777777" w:rsidR="00BF3C17" w:rsidRDefault="00BF3C17" w:rsidP="00D7761A">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1E5E1C9D" w14:textId="77777777" w:rsidR="00BF3C17" w:rsidRPr="001F6132" w:rsidRDefault="00BF3C17" w:rsidP="00D7761A">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B7C6E15" w14:textId="77777777" w:rsidR="00BF3C17" w:rsidRPr="00277F6D" w:rsidRDefault="00BF3C17" w:rsidP="00D7761A">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F97D434" w14:textId="77777777" w:rsidR="00BF3C17" w:rsidRPr="007645ED" w:rsidRDefault="00BF3C17" w:rsidP="00D7761A">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EB487B0" w14:textId="77777777" w:rsidR="00BF3C17" w:rsidRPr="001F6132" w:rsidRDefault="00BF3C17" w:rsidP="00D7761A">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EC638A2" w14:textId="77777777" w:rsidR="00BF3C17" w:rsidRPr="00425352"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577ACEB" w14:textId="77777777" w:rsidR="00BF3C17" w:rsidRPr="00425352" w:rsidRDefault="00BF3C17" w:rsidP="00D7761A">
            <w:pPr>
              <w:pStyle w:val="TAL"/>
            </w:pPr>
          </w:p>
        </w:tc>
      </w:tr>
      <w:tr w:rsidR="00BF3C17" w:rsidRPr="00C1171D" w14:paraId="7D1923C9"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824AA4" w14:textId="77777777" w:rsidR="00BF3C17" w:rsidRPr="00C1171D" w:rsidRDefault="00BF3C17" w:rsidP="00D7761A">
            <w:pPr>
              <w:pStyle w:val="TAC"/>
              <w:jc w:val="left"/>
              <w:rPr>
                <w:rFonts w:eastAsia="DengXian"/>
                <w:lang w:eastAsia="zh-CN" w:bidi="ar"/>
              </w:rPr>
            </w:pPr>
            <w:r>
              <w:rPr>
                <w:rFonts w:eastAsia="DengXian"/>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58763C62" w14:textId="77777777" w:rsidR="00BF3C17" w:rsidRPr="00C1171D" w:rsidRDefault="00BF3C17" w:rsidP="00D7761A">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4AF76E64" w14:textId="77777777" w:rsidR="00BF3C17" w:rsidRPr="00C1171D" w:rsidRDefault="00BF3C17" w:rsidP="00D7761A">
            <w:pPr>
              <w:pStyle w:val="TAL"/>
              <w:rPr>
                <w:rFonts w:eastAsia="DengXian"/>
                <w:lang w:eastAsia="zh-CN" w:bidi="ar"/>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1152D6A9" w14:textId="77777777" w:rsidR="00BF3C17" w:rsidRPr="00277F6D" w:rsidRDefault="00BF3C17" w:rsidP="00D7761A">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201CD30" w14:textId="77777777" w:rsidR="00BF3C17" w:rsidRPr="00C1171D" w:rsidRDefault="00BF3C17" w:rsidP="00D7761A">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A298255" w14:textId="77777777" w:rsidR="00BF3C17" w:rsidRPr="00C1171D" w:rsidRDefault="00BF3C17" w:rsidP="00D7761A">
            <w:pPr>
              <w:pStyle w:val="TAL"/>
              <w:rPr>
                <w:rFonts w:eastAsia="DengXian"/>
                <w:lang w:eastAsia="zh-CN" w:bidi="ar"/>
              </w:rPr>
            </w:pPr>
            <w:r w:rsidRPr="00277F6D">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579ACD3" w14:textId="77777777" w:rsidR="00BF3C17" w:rsidRPr="00C1171D"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7E81276" w14:textId="77777777" w:rsidR="00BF3C17" w:rsidRPr="00C1171D" w:rsidRDefault="00BF3C17" w:rsidP="00D7761A">
            <w:pPr>
              <w:pStyle w:val="TAL"/>
            </w:pPr>
            <w:r w:rsidRPr="00C1171D">
              <w:t xml:space="preserve">If the capability is </w:t>
            </w:r>
            <w:proofErr w:type="gramStart"/>
            <w:r w:rsidRPr="00C1171D">
              <w:t>supported</w:t>
            </w:r>
            <w:proofErr w:type="gramEnd"/>
            <w:r w:rsidRPr="00C1171D">
              <w:t xml:space="preserve"> then the band pair(s) for which it is supported shall be indicated in Table A.4.3.2A.4.1-3</w:t>
            </w:r>
          </w:p>
        </w:tc>
      </w:tr>
      <w:tr w:rsidR="00BF3C17" w14:paraId="4B809E48"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7EDDF0" w14:textId="77777777" w:rsidR="00BF3C17" w:rsidRDefault="00BF3C17" w:rsidP="00D7761A">
            <w:pPr>
              <w:pStyle w:val="TAC"/>
              <w:jc w:val="left"/>
              <w:rPr>
                <w:rFonts w:eastAsia="DengXian"/>
                <w:lang w:eastAsia="zh-CN" w:bidi="ar"/>
              </w:rPr>
            </w:pPr>
            <w:r>
              <w:rPr>
                <w:rFonts w:eastAsia="DengXian"/>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46152D35" w14:textId="77777777" w:rsidR="00BF3C17" w:rsidRPr="00C920D3" w:rsidRDefault="00BF3C17" w:rsidP="00D7761A">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35742F1C" w14:textId="77777777" w:rsidR="00BF3C17" w:rsidRPr="00C920D3" w:rsidRDefault="00BF3C17" w:rsidP="00D7761A">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w:t>
            </w:r>
            <w:proofErr w:type="gramStart"/>
            <w:r w:rsidRPr="00C920D3">
              <w:rPr>
                <w:bCs/>
                <w:iCs/>
              </w:rPr>
              <w:t>CE;</w:t>
            </w:r>
            <w:proofErr w:type="gramEnd"/>
          </w:p>
          <w:p w14:paraId="45400B61" w14:textId="77777777" w:rsidR="00BF3C17" w:rsidRPr="00C920D3" w:rsidRDefault="00BF3C17" w:rsidP="00D7761A">
            <w:pPr>
              <w:pStyle w:val="TAL"/>
              <w:rPr>
                <w:bCs/>
                <w:iCs/>
              </w:rPr>
            </w:pP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p w14:paraId="450169A5" w14:textId="77777777" w:rsidR="00BF3C17" w:rsidRDefault="00BF3C17" w:rsidP="00D7761A">
            <w:pPr>
              <w:pStyle w:val="TAL"/>
              <w:rPr>
                <w:bCs/>
                <w:iCs/>
              </w:rPr>
            </w:pPr>
          </w:p>
        </w:tc>
        <w:tc>
          <w:tcPr>
            <w:tcW w:w="850" w:type="dxa"/>
            <w:gridSpan w:val="7"/>
            <w:tcBorders>
              <w:top w:val="single" w:sz="6" w:space="0" w:color="auto"/>
              <w:left w:val="single" w:sz="6" w:space="0" w:color="auto"/>
              <w:bottom w:val="single" w:sz="6" w:space="0" w:color="auto"/>
              <w:right w:val="single" w:sz="4" w:space="0" w:color="auto"/>
            </w:tcBorders>
          </w:tcPr>
          <w:p w14:paraId="623EBDE0" w14:textId="77777777" w:rsidR="00BF3C17" w:rsidRDefault="00BF3C17" w:rsidP="00D7761A">
            <w:pPr>
              <w:pStyle w:val="TAL"/>
              <w:rPr>
                <w:rFonts w:eastAsia="DengXian"/>
                <w:lang w:eastAsia="zh-CN" w:bidi="ar"/>
              </w:rPr>
            </w:pPr>
            <w:r>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C071989" w14:textId="77777777" w:rsidR="00BF3C17" w:rsidRPr="00C920D3" w:rsidRDefault="00BF3C17" w:rsidP="00D7761A">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76B6A78" w14:textId="77777777" w:rsidR="00BF3C17" w:rsidRDefault="00BF3C17" w:rsidP="00D7761A">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4EE0654B" w14:textId="77777777" w:rsidR="00BF3C17"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19AD713" w14:textId="77777777" w:rsidR="00BF3C17" w:rsidRPr="00C920D3"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39ABCC" w14:textId="77777777" w:rsidR="00BF3C17" w:rsidRDefault="00BF3C17" w:rsidP="00D7761A">
            <w:pPr>
              <w:pStyle w:val="TAL"/>
            </w:pPr>
          </w:p>
        </w:tc>
      </w:tr>
      <w:tr w:rsidR="00BF3C17" w14:paraId="63F46DC8" w14:textId="77777777" w:rsidTr="00D7761A">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044FCA9" w14:textId="77777777" w:rsidR="00BF3C17" w:rsidRDefault="00BF3C17" w:rsidP="00D7761A">
            <w:pPr>
              <w:pStyle w:val="TAC"/>
              <w:jc w:val="left"/>
              <w:rPr>
                <w:rFonts w:eastAsia="DengXian"/>
                <w:lang w:eastAsia="zh-CN" w:bidi="ar"/>
              </w:rPr>
            </w:pPr>
            <w:r>
              <w:rPr>
                <w:rFonts w:eastAsia="DengXian"/>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119DA455" w14:textId="77777777" w:rsidR="00BF3C17" w:rsidRDefault="00BF3C17" w:rsidP="00D7761A">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67B6088C" w14:textId="77777777" w:rsidR="00BF3C17" w:rsidRDefault="00BF3C17" w:rsidP="00D7761A">
            <w:pPr>
              <w:pStyle w:val="TAL"/>
              <w:rPr>
                <w:rFonts w:eastAsia="DengXian"/>
                <w:lang w:eastAsia="zh-CN" w:bidi="ar"/>
              </w:rPr>
            </w:pPr>
            <w:r>
              <w:rPr>
                <w:rFonts w:eastAsia="DengXian"/>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4D72E17D" w14:textId="77777777" w:rsidR="00BF3C17" w:rsidRPr="00C920D3" w:rsidRDefault="00BF3C17" w:rsidP="00D7761A">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B415133" w14:textId="77777777" w:rsidR="00BF3C17" w:rsidRDefault="00BF3C17" w:rsidP="00D7761A">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23D4F4BC" w14:textId="77777777" w:rsidR="00BF3C17" w:rsidRDefault="00BF3C17" w:rsidP="00D7761A">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BBD96A8" w14:textId="77777777" w:rsidR="00BF3C17" w:rsidRPr="00C920D3" w:rsidRDefault="00BF3C17" w:rsidP="00D7761A">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3497402" w14:textId="77777777" w:rsidR="00BF3C17" w:rsidRDefault="00BF3C17" w:rsidP="00D7761A">
            <w:pPr>
              <w:pStyle w:val="TAL"/>
            </w:pPr>
          </w:p>
        </w:tc>
      </w:tr>
      <w:tr w:rsidR="00BF3C17" w14:paraId="6363DB83" w14:textId="77777777" w:rsidTr="00D7761A">
        <w:trPr>
          <w:gridBefore w:val="6"/>
          <w:wBefore w:w="246" w:type="dxa"/>
          <w:cantSplit/>
          <w:jc w:val="center"/>
          <w:ins w:id="3" w:author="Fernando Alonso Macias" w:date="2023-10-27T17:05:00Z"/>
        </w:trPr>
        <w:tc>
          <w:tcPr>
            <w:tcW w:w="482" w:type="dxa"/>
            <w:gridSpan w:val="7"/>
            <w:tcBorders>
              <w:top w:val="single" w:sz="4" w:space="0" w:color="auto"/>
              <w:left w:val="single" w:sz="4" w:space="0" w:color="auto"/>
              <w:bottom w:val="single" w:sz="4" w:space="0" w:color="auto"/>
              <w:right w:val="single" w:sz="4" w:space="0" w:color="auto"/>
            </w:tcBorders>
          </w:tcPr>
          <w:p w14:paraId="5CBE59AB" w14:textId="7A8DD8D6" w:rsidR="00BF3C17" w:rsidRDefault="00BF3C17" w:rsidP="00D7761A">
            <w:pPr>
              <w:pStyle w:val="TAC"/>
              <w:jc w:val="left"/>
              <w:rPr>
                <w:ins w:id="4" w:author="Fernando Alonso Macias" w:date="2023-10-27T17:05:00Z"/>
                <w:rFonts w:eastAsia="DengXian"/>
                <w:lang w:eastAsia="zh-CN" w:bidi="ar"/>
              </w:rPr>
            </w:pPr>
            <w:ins w:id="5" w:author="Fernando Alonso Macias" w:date="2023-10-27T17:05:00Z">
              <w:r>
                <w:rPr>
                  <w:rFonts w:eastAsia="DengXian"/>
                  <w:lang w:eastAsia="zh-CN" w:bidi="ar"/>
                </w:rPr>
                <w:t>130</w:t>
              </w:r>
            </w:ins>
          </w:p>
        </w:tc>
        <w:tc>
          <w:tcPr>
            <w:tcW w:w="2658" w:type="dxa"/>
            <w:gridSpan w:val="7"/>
            <w:tcBorders>
              <w:top w:val="single" w:sz="6" w:space="0" w:color="auto"/>
              <w:left w:val="single" w:sz="4" w:space="0" w:color="auto"/>
              <w:bottom w:val="single" w:sz="6" w:space="0" w:color="auto"/>
              <w:right w:val="single" w:sz="6" w:space="0" w:color="auto"/>
            </w:tcBorders>
          </w:tcPr>
          <w:p w14:paraId="35FFC655" w14:textId="314BB564" w:rsidR="009550CC" w:rsidRPr="009550CC" w:rsidRDefault="009550CC" w:rsidP="009550CC">
            <w:pPr>
              <w:pStyle w:val="TAL"/>
              <w:rPr>
                <w:ins w:id="6" w:author="Fernando Alonso Macias" w:date="2023-10-27T17:09:00Z"/>
                <w:bCs/>
                <w:iCs/>
              </w:rPr>
            </w:pPr>
            <w:ins w:id="7" w:author="Fernando Alonso Macias" w:date="2023-10-27T17:10:00Z">
              <w:r>
                <w:rPr>
                  <w:bCs/>
                  <w:iCs/>
                </w:rPr>
                <w:t>I</w:t>
              </w:r>
            </w:ins>
            <w:ins w:id="8" w:author="Fernando Alonso Macias" w:date="2023-10-27T17:09:00Z">
              <w:r w:rsidRPr="009550CC">
                <w:rPr>
                  <w:bCs/>
                  <w:iCs/>
                </w:rPr>
                <w:t>ndicates whether the UE supports PDCCH search space monitoring occasions in</w:t>
              </w:r>
            </w:ins>
          </w:p>
          <w:p w14:paraId="0D82E97D" w14:textId="7CF8688D" w:rsidR="00C53859" w:rsidRPr="00C920D3" w:rsidRDefault="009550CC" w:rsidP="00D7761A">
            <w:pPr>
              <w:pStyle w:val="TAL"/>
              <w:rPr>
                <w:ins w:id="9" w:author="Fernando Alonso Macias" w:date="2023-10-27T17:05:00Z"/>
                <w:bCs/>
                <w:iCs/>
              </w:rPr>
            </w:pPr>
            <w:ins w:id="10" w:author="Fernando Alonso Macias" w:date="2023-10-27T17:09:00Z">
              <w:r w:rsidRPr="009550CC">
                <w:rPr>
                  <w:bCs/>
                  <w:iCs/>
                </w:rPr>
                <w:t>any symbol of the slot</w:t>
              </w:r>
            </w:ins>
            <w:ins w:id="11" w:author="Fernando Alonso Macias" w:date="2023-10-27T17:10:00Z">
              <w:r>
                <w:rPr>
                  <w:bCs/>
                  <w:iCs/>
                </w:rPr>
                <w:t xml:space="preserve"> (</w:t>
              </w:r>
            </w:ins>
            <w:proofErr w:type="spellStart"/>
            <w:ins w:id="12" w:author="Fernando Alonso Macias" w:date="2023-10-27T17:07:00Z">
              <w:r w:rsidR="00C53859" w:rsidRPr="00C53859">
                <w:rPr>
                  <w:bCs/>
                  <w:iCs/>
                </w:rPr>
                <w:t>pdcch-MonitoringAnyOccasions</w:t>
              </w:r>
            </w:ins>
            <w:proofErr w:type="spellEnd"/>
            <w:ins w:id="13" w:author="Fernando Alonso Macias" w:date="2023-10-27T17:10:00Z">
              <w:r>
                <w:rPr>
                  <w:bCs/>
                  <w:iCs/>
                </w:rPr>
                <w:t>)</w:t>
              </w:r>
            </w:ins>
          </w:p>
        </w:tc>
        <w:tc>
          <w:tcPr>
            <w:tcW w:w="850" w:type="dxa"/>
            <w:gridSpan w:val="7"/>
            <w:tcBorders>
              <w:top w:val="single" w:sz="6" w:space="0" w:color="auto"/>
              <w:left w:val="single" w:sz="6" w:space="0" w:color="auto"/>
              <w:bottom w:val="single" w:sz="6" w:space="0" w:color="auto"/>
              <w:right w:val="single" w:sz="4" w:space="0" w:color="auto"/>
            </w:tcBorders>
          </w:tcPr>
          <w:p w14:paraId="72441741" w14:textId="28F13B7F" w:rsidR="00BF3C17" w:rsidRDefault="00BF3C17" w:rsidP="00D7761A">
            <w:pPr>
              <w:pStyle w:val="TAL"/>
              <w:rPr>
                <w:ins w:id="14" w:author="Fernando Alonso Macias" w:date="2023-10-27T17:05:00Z"/>
                <w:rFonts w:eastAsia="DengXian"/>
                <w:lang w:eastAsia="zh-CN" w:bidi="ar"/>
              </w:rPr>
            </w:pPr>
            <w:ins w:id="15" w:author="Fernando Alonso Macias" w:date="2023-10-27T17:05:00Z">
              <w:r>
                <w:rPr>
                  <w:rFonts w:eastAsia="DengXian"/>
                  <w:lang w:eastAsia="zh-CN" w:bidi="ar"/>
                </w:rPr>
                <w:t>3</w:t>
              </w:r>
            </w:ins>
            <w:ins w:id="16" w:author="Fernando Alonso Macias" w:date="2023-10-27T17:06:00Z">
              <w:r>
                <w:rPr>
                  <w:rFonts w:eastAsia="DengXian"/>
                  <w:lang w:eastAsia="zh-CN" w:bidi="ar"/>
                </w:rPr>
                <w:t>8.306, 4.2.7.5</w:t>
              </w:r>
            </w:ins>
          </w:p>
        </w:tc>
        <w:tc>
          <w:tcPr>
            <w:tcW w:w="849" w:type="dxa"/>
            <w:gridSpan w:val="7"/>
            <w:tcBorders>
              <w:top w:val="single" w:sz="4" w:space="0" w:color="auto"/>
              <w:left w:val="single" w:sz="4" w:space="0" w:color="auto"/>
              <w:bottom w:val="single" w:sz="4" w:space="0" w:color="auto"/>
              <w:right w:val="single" w:sz="4" w:space="0" w:color="auto"/>
            </w:tcBorders>
          </w:tcPr>
          <w:p w14:paraId="393D1751" w14:textId="3173A3C6" w:rsidR="00BF3C17" w:rsidRPr="00C920D3" w:rsidRDefault="00BF3C17" w:rsidP="00D7761A">
            <w:pPr>
              <w:pStyle w:val="TAC"/>
              <w:rPr>
                <w:ins w:id="17" w:author="Fernando Alonso Macias" w:date="2023-10-27T17:05:00Z"/>
                <w:lang w:eastAsia="zh-CN" w:bidi="ar"/>
              </w:rPr>
            </w:pPr>
            <w:ins w:id="18" w:author="Fernando Alonso Macias" w:date="2023-10-27T17:06:00Z">
              <w:r>
                <w:rPr>
                  <w:lang w:eastAsia="zh-CN" w:bidi="ar"/>
                </w:rPr>
                <w:t>Rel-15</w:t>
              </w:r>
            </w:ins>
          </w:p>
        </w:tc>
        <w:tc>
          <w:tcPr>
            <w:tcW w:w="2405" w:type="dxa"/>
            <w:gridSpan w:val="7"/>
            <w:tcBorders>
              <w:top w:val="single" w:sz="4" w:space="0" w:color="auto"/>
              <w:left w:val="single" w:sz="4" w:space="0" w:color="auto"/>
              <w:bottom w:val="single" w:sz="4" w:space="0" w:color="auto"/>
              <w:right w:val="single" w:sz="4" w:space="0" w:color="auto"/>
            </w:tcBorders>
          </w:tcPr>
          <w:p w14:paraId="77B45E42" w14:textId="4082A650" w:rsidR="00BF3C17" w:rsidRPr="00C920D3" w:rsidRDefault="009550CC" w:rsidP="00D7761A">
            <w:pPr>
              <w:pStyle w:val="TAL"/>
              <w:rPr>
                <w:ins w:id="19" w:author="Fernando Alonso Macias" w:date="2023-10-27T17:05:00Z"/>
                <w:lang w:eastAsia="zh-CN" w:bidi="ar"/>
              </w:rPr>
            </w:pPr>
            <w:proofErr w:type="spellStart"/>
            <w:ins w:id="20" w:author="Fernando Alonso Macias" w:date="2023-10-27T17:11:00Z">
              <w:r>
                <w:rPr>
                  <w:lang w:eastAsia="zh-CN" w:bidi="ar"/>
                </w:rPr>
                <w:t>pc_pdcch</w:t>
              </w:r>
            </w:ins>
            <w:ins w:id="21" w:author="Fernando Alonso Macias" w:date="2023-10-27T17:12:00Z">
              <w:r>
                <w:rPr>
                  <w:lang w:eastAsia="zh-CN" w:bidi="ar"/>
                </w:rPr>
                <w:t>MonitoringAnyOccasions</w:t>
              </w:r>
            </w:ins>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D90F007" w14:textId="77214A2E" w:rsidR="00BF3C17" w:rsidRDefault="00B62522" w:rsidP="00D7761A">
            <w:pPr>
              <w:pStyle w:val="TAL"/>
              <w:rPr>
                <w:ins w:id="22" w:author="Fernando Alonso Macias" w:date="2023-10-27T17:05:00Z"/>
                <w:rFonts w:eastAsia="DengXian"/>
                <w:lang w:eastAsia="zh-CN" w:bidi="ar"/>
              </w:rPr>
            </w:pPr>
            <w:ins w:id="23" w:author="Fernando Alonso Macias" w:date="2023-10-27T17:13:00Z">
              <w:r>
                <w:rPr>
                  <w:rFonts w:eastAsia="DengXian"/>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1C5525AB" w14:textId="77777777" w:rsidR="00BF3C17" w:rsidRPr="00C920D3" w:rsidRDefault="00BF3C17" w:rsidP="00D7761A">
            <w:pPr>
              <w:pStyle w:val="TAL"/>
              <w:rPr>
                <w:ins w:id="24" w:author="Fernando Alonso Macias" w:date="2023-10-27T17:05:00Z"/>
              </w:rPr>
            </w:pPr>
          </w:p>
        </w:tc>
        <w:tc>
          <w:tcPr>
            <w:tcW w:w="1298" w:type="dxa"/>
            <w:gridSpan w:val="8"/>
            <w:tcBorders>
              <w:top w:val="single" w:sz="4" w:space="0" w:color="auto"/>
              <w:left w:val="single" w:sz="4" w:space="0" w:color="auto"/>
              <w:bottom w:val="single" w:sz="4" w:space="0" w:color="auto"/>
              <w:right w:val="single" w:sz="4" w:space="0" w:color="auto"/>
            </w:tcBorders>
          </w:tcPr>
          <w:p w14:paraId="0992E4E5" w14:textId="77777777" w:rsidR="00BF3C17" w:rsidRDefault="00BF3C17" w:rsidP="00D7761A">
            <w:pPr>
              <w:pStyle w:val="TAL"/>
              <w:rPr>
                <w:ins w:id="25" w:author="Fernando Alonso Macias" w:date="2023-10-27T17:05:00Z"/>
              </w:rPr>
            </w:pPr>
          </w:p>
        </w:tc>
      </w:tr>
      <w:tr w:rsidR="009550CC" w14:paraId="0A535D66" w14:textId="77777777" w:rsidTr="00D7761A">
        <w:trPr>
          <w:gridBefore w:val="6"/>
          <w:wBefore w:w="246" w:type="dxa"/>
          <w:cantSplit/>
          <w:jc w:val="center"/>
          <w:ins w:id="26" w:author="Fernando Alonso Macias" w:date="2023-10-27T17:05:00Z"/>
        </w:trPr>
        <w:tc>
          <w:tcPr>
            <w:tcW w:w="482" w:type="dxa"/>
            <w:gridSpan w:val="7"/>
            <w:tcBorders>
              <w:top w:val="single" w:sz="4" w:space="0" w:color="auto"/>
              <w:left w:val="single" w:sz="4" w:space="0" w:color="auto"/>
              <w:bottom w:val="single" w:sz="4" w:space="0" w:color="auto"/>
              <w:right w:val="single" w:sz="4" w:space="0" w:color="auto"/>
            </w:tcBorders>
          </w:tcPr>
          <w:p w14:paraId="57EBD867" w14:textId="35B67F7B" w:rsidR="009550CC" w:rsidRDefault="009550CC" w:rsidP="009550CC">
            <w:pPr>
              <w:pStyle w:val="TAC"/>
              <w:jc w:val="left"/>
              <w:rPr>
                <w:ins w:id="27" w:author="Fernando Alonso Macias" w:date="2023-10-27T17:05:00Z"/>
                <w:rFonts w:eastAsia="DengXian"/>
                <w:lang w:eastAsia="zh-CN" w:bidi="ar"/>
              </w:rPr>
            </w:pPr>
            <w:ins w:id="28" w:author="Fernando Alonso Macias" w:date="2023-10-27T17:05:00Z">
              <w:r>
                <w:rPr>
                  <w:rFonts w:eastAsia="DengXian"/>
                  <w:lang w:eastAsia="zh-CN" w:bidi="ar"/>
                </w:rPr>
                <w:lastRenderedPageBreak/>
                <w:t>131</w:t>
              </w:r>
            </w:ins>
          </w:p>
        </w:tc>
        <w:tc>
          <w:tcPr>
            <w:tcW w:w="2658" w:type="dxa"/>
            <w:gridSpan w:val="7"/>
            <w:tcBorders>
              <w:top w:val="single" w:sz="6" w:space="0" w:color="auto"/>
              <w:left w:val="single" w:sz="4" w:space="0" w:color="auto"/>
              <w:bottom w:val="single" w:sz="6" w:space="0" w:color="auto"/>
              <w:right w:val="single" w:sz="6" w:space="0" w:color="auto"/>
            </w:tcBorders>
          </w:tcPr>
          <w:p w14:paraId="016F3548" w14:textId="77777777" w:rsidR="009550CC" w:rsidRPr="00B12ECB" w:rsidRDefault="009550CC" w:rsidP="009550CC">
            <w:pPr>
              <w:pStyle w:val="TAL"/>
              <w:rPr>
                <w:ins w:id="29" w:author="Fernando Alonso Macias" w:date="2023-10-27T17:07:00Z"/>
                <w:bCs/>
                <w:iCs/>
              </w:rPr>
            </w:pPr>
            <w:ins w:id="30" w:author="Fernando Alonso Macias" w:date="2023-10-27T17:07:00Z">
              <w:r w:rsidRPr="00B12ECB">
                <w:rPr>
                  <w:bCs/>
                  <w:iCs/>
                </w:rPr>
                <w:t>Indicates whether the UE supports PDCCH search space monitoring occasions in</w:t>
              </w:r>
            </w:ins>
          </w:p>
          <w:p w14:paraId="225BC5D4" w14:textId="77777777" w:rsidR="009550CC" w:rsidRPr="00B12ECB" w:rsidRDefault="009550CC" w:rsidP="009550CC">
            <w:pPr>
              <w:pStyle w:val="TAL"/>
              <w:rPr>
                <w:ins w:id="31" w:author="Fernando Alonso Macias" w:date="2023-10-27T17:07:00Z"/>
                <w:bCs/>
                <w:iCs/>
              </w:rPr>
            </w:pPr>
            <w:ins w:id="32" w:author="Fernando Alonso Macias" w:date="2023-10-27T17:07:00Z">
              <w:r w:rsidRPr="00B12ECB">
                <w:rPr>
                  <w:bCs/>
                  <w:iCs/>
                </w:rPr>
                <w:t xml:space="preserve">any symbol of the slot with minimum time separation between two </w:t>
              </w:r>
              <w:proofErr w:type="gramStart"/>
              <w:r w:rsidRPr="00B12ECB">
                <w:rPr>
                  <w:bCs/>
                  <w:iCs/>
                </w:rPr>
                <w:t>consecutive</w:t>
              </w:r>
              <w:proofErr w:type="gramEnd"/>
            </w:ins>
          </w:p>
          <w:p w14:paraId="0DD9CB00" w14:textId="1A8DA461" w:rsidR="009550CC" w:rsidRPr="00C920D3" w:rsidRDefault="009550CC" w:rsidP="009550CC">
            <w:pPr>
              <w:pStyle w:val="TAL"/>
              <w:rPr>
                <w:ins w:id="33" w:author="Fernando Alonso Macias" w:date="2023-10-27T17:05:00Z"/>
                <w:bCs/>
                <w:iCs/>
              </w:rPr>
            </w:pPr>
            <w:ins w:id="34" w:author="Fernando Alonso Macias" w:date="2023-10-27T17:07:00Z">
              <w:r w:rsidRPr="00B12ECB">
                <w:rPr>
                  <w:bCs/>
                  <w:iCs/>
                </w:rPr>
                <w:t>transmissions of PDCCH with span</w:t>
              </w:r>
            </w:ins>
            <w:ins w:id="35" w:author="Fernando Alonso Macias" w:date="2023-10-27T17:09:00Z">
              <w:r>
                <w:rPr>
                  <w:bCs/>
                  <w:iCs/>
                </w:rPr>
                <w:t xml:space="preserve"> (</w:t>
              </w:r>
            </w:ins>
            <w:proofErr w:type="spellStart"/>
            <w:ins w:id="36" w:author="Fernando Alonso Macias" w:date="2023-10-27T17:07:00Z">
              <w:r w:rsidRPr="00C53859">
                <w:rPr>
                  <w:bCs/>
                  <w:iCs/>
                </w:rPr>
                <w:t>pdcch-MonitoringAnyOccasionsWithSpanGap</w:t>
              </w:r>
            </w:ins>
            <w:proofErr w:type="spellEnd"/>
            <w:ins w:id="37" w:author="Fernando Alonso Macias" w:date="2023-10-27T17:09:00Z">
              <w:r>
                <w:rPr>
                  <w:bCs/>
                  <w:iCs/>
                </w:rPr>
                <w:t>)</w:t>
              </w:r>
            </w:ins>
          </w:p>
        </w:tc>
        <w:tc>
          <w:tcPr>
            <w:tcW w:w="850" w:type="dxa"/>
            <w:gridSpan w:val="7"/>
            <w:tcBorders>
              <w:top w:val="single" w:sz="6" w:space="0" w:color="auto"/>
              <w:left w:val="single" w:sz="6" w:space="0" w:color="auto"/>
              <w:bottom w:val="single" w:sz="6" w:space="0" w:color="auto"/>
              <w:right w:val="single" w:sz="4" w:space="0" w:color="auto"/>
            </w:tcBorders>
          </w:tcPr>
          <w:p w14:paraId="774D81D5" w14:textId="0A320DBF" w:rsidR="009550CC" w:rsidRDefault="009550CC" w:rsidP="009550CC">
            <w:pPr>
              <w:pStyle w:val="TAL"/>
              <w:rPr>
                <w:ins w:id="38" w:author="Fernando Alonso Macias" w:date="2023-10-27T17:05:00Z"/>
                <w:rFonts w:eastAsia="DengXian"/>
                <w:lang w:eastAsia="zh-CN" w:bidi="ar"/>
              </w:rPr>
            </w:pPr>
            <w:ins w:id="39" w:author="Fernando Alonso Macias" w:date="2023-10-27T17:12:00Z">
              <w:r>
                <w:rPr>
                  <w:rFonts w:eastAsia="DengXian"/>
                  <w:lang w:eastAsia="zh-CN" w:bidi="ar"/>
                </w:rPr>
                <w:t>38.306, 4.2.7.5</w:t>
              </w:r>
            </w:ins>
          </w:p>
        </w:tc>
        <w:tc>
          <w:tcPr>
            <w:tcW w:w="849" w:type="dxa"/>
            <w:gridSpan w:val="7"/>
            <w:tcBorders>
              <w:top w:val="single" w:sz="4" w:space="0" w:color="auto"/>
              <w:left w:val="single" w:sz="4" w:space="0" w:color="auto"/>
              <w:bottom w:val="single" w:sz="4" w:space="0" w:color="auto"/>
              <w:right w:val="single" w:sz="4" w:space="0" w:color="auto"/>
            </w:tcBorders>
          </w:tcPr>
          <w:p w14:paraId="737AC97A" w14:textId="3D46056B" w:rsidR="009550CC" w:rsidRPr="00C920D3" w:rsidRDefault="009550CC" w:rsidP="009550CC">
            <w:pPr>
              <w:pStyle w:val="TAC"/>
              <w:rPr>
                <w:ins w:id="40" w:author="Fernando Alonso Macias" w:date="2023-10-27T17:05:00Z"/>
                <w:lang w:eastAsia="zh-CN" w:bidi="ar"/>
              </w:rPr>
            </w:pPr>
            <w:ins w:id="41" w:author="Fernando Alonso Macias" w:date="2023-10-27T17:12:00Z">
              <w:r>
                <w:rPr>
                  <w:lang w:eastAsia="zh-CN" w:bidi="ar"/>
                </w:rPr>
                <w:t>Rel-15</w:t>
              </w:r>
            </w:ins>
          </w:p>
        </w:tc>
        <w:tc>
          <w:tcPr>
            <w:tcW w:w="2405" w:type="dxa"/>
            <w:gridSpan w:val="7"/>
            <w:tcBorders>
              <w:top w:val="single" w:sz="4" w:space="0" w:color="auto"/>
              <w:left w:val="single" w:sz="4" w:space="0" w:color="auto"/>
              <w:bottom w:val="single" w:sz="4" w:space="0" w:color="auto"/>
              <w:right w:val="single" w:sz="4" w:space="0" w:color="auto"/>
            </w:tcBorders>
          </w:tcPr>
          <w:p w14:paraId="48904C53" w14:textId="43D37A5C" w:rsidR="009550CC" w:rsidRPr="00C920D3" w:rsidRDefault="009550CC" w:rsidP="009550CC">
            <w:pPr>
              <w:pStyle w:val="TAL"/>
              <w:rPr>
                <w:ins w:id="42" w:author="Fernando Alonso Macias" w:date="2023-10-27T17:05:00Z"/>
                <w:lang w:eastAsia="zh-CN" w:bidi="ar"/>
              </w:rPr>
            </w:pPr>
            <w:proofErr w:type="spellStart"/>
            <w:ins w:id="43" w:author="Fernando Alonso Macias" w:date="2023-10-27T17:12:00Z">
              <w:r>
                <w:rPr>
                  <w:lang w:eastAsia="zh-CN" w:bidi="ar"/>
                </w:rPr>
                <w:t>pc_pdcchMonitoringAnyOccasions_SpanGap</w:t>
              </w:r>
            </w:ins>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2CCE17E" w14:textId="77FBBF95" w:rsidR="009550CC" w:rsidRDefault="00B62522" w:rsidP="009550CC">
            <w:pPr>
              <w:pStyle w:val="TAL"/>
              <w:rPr>
                <w:ins w:id="44" w:author="Fernando Alonso Macias" w:date="2023-10-27T17:05:00Z"/>
                <w:rFonts w:eastAsia="DengXian"/>
                <w:lang w:eastAsia="zh-CN" w:bidi="ar"/>
              </w:rPr>
            </w:pPr>
            <w:ins w:id="45" w:author="Fernando Alonso Macias" w:date="2023-10-27T17:13:00Z">
              <w:r>
                <w:rPr>
                  <w:rFonts w:eastAsia="DengXian"/>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68F39AB4" w14:textId="77777777" w:rsidR="009550CC" w:rsidRPr="00C920D3" w:rsidRDefault="009550CC" w:rsidP="009550CC">
            <w:pPr>
              <w:pStyle w:val="TAL"/>
              <w:rPr>
                <w:ins w:id="46" w:author="Fernando Alonso Macias" w:date="2023-10-27T17:05:00Z"/>
              </w:rPr>
            </w:pPr>
          </w:p>
        </w:tc>
        <w:tc>
          <w:tcPr>
            <w:tcW w:w="1298" w:type="dxa"/>
            <w:gridSpan w:val="8"/>
            <w:tcBorders>
              <w:top w:val="single" w:sz="4" w:space="0" w:color="auto"/>
              <w:left w:val="single" w:sz="4" w:space="0" w:color="auto"/>
              <w:bottom w:val="single" w:sz="4" w:space="0" w:color="auto"/>
              <w:right w:val="single" w:sz="4" w:space="0" w:color="auto"/>
            </w:tcBorders>
          </w:tcPr>
          <w:p w14:paraId="6482D5DD" w14:textId="77777777" w:rsidR="009550CC" w:rsidRDefault="009550CC" w:rsidP="009550CC">
            <w:pPr>
              <w:pStyle w:val="TAL"/>
              <w:rPr>
                <w:ins w:id="47" w:author="Fernando Alonso Macias" w:date="2023-10-27T17:05:00Z"/>
              </w:rPr>
            </w:pPr>
          </w:p>
        </w:tc>
      </w:tr>
    </w:tbl>
    <w:p w14:paraId="332471A4" w14:textId="77777777" w:rsidR="00BF3C17" w:rsidRPr="005B00C6" w:rsidRDefault="00BF3C17" w:rsidP="00BF3C17"/>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DB88A" w14:textId="77777777" w:rsidR="00037C90" w:rsidRDefault="00037C90">
      <w:r>
        <w:separator/>
      </w:r>
    </w:p>
  </w:endnote>
  <w:endnote w:type="continuationSeparator" w:id="0">
    <w:p w14:paraId="6A1D58A4" w14:textId="77777777" w:rsidR="00037C90" w:rsidRDefault="0003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A5026" w14:textId="77777777" w:rsidR="00037C90" w:rsidRDefault="00037C90">
      <w:r>
        <w:separator/>
      </w:r>
    </w:p>
  </w:footnote>
  <w:footnote w:type="continuationSeparator" w:id="0">
    <w:p w14:paraId="0CB10871" w14:textId="77777777" w:rsidR="00037C90" w:rsidRDefault="00037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C90"/>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45016"/>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77C85"/>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0FC2"/>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0A47"/>
    <w:rsid w:val="007C2097"/>
    <w:rsid w:val="007C3978"/>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550CC"/>
    <w:rsid w:val="009717A5"/>
    <w:rsid w:val="00972C95"/>
    <w:rsid w:val="009771B4"/>
    <w:rsid w:val="009777D9"/>
    <w:rsid w:val="00991B88"/>
    <w:rsid w:val="009A027E"/>
    <w:rsid w:val="009A5753"/>
    <w:rsid w:val="009A579D"/>
    <w:rsid w:val="009E3297"/>
    <w:rsid w:val="009F734F"/>
    <w:rsid w:val="00A034C9"/>
    <w:rsid w:val="00A17B9A"/>
    <w:rsid w:val="00A246B6"/>
    <w:rsid w:val="00A47E70"/>
    <w:rsid w:val="00A50CF0"/>
    <w:rsid w:val="00A5412F"/>
    <w:rsid w:val="00A7671C"/>
    <w:rsid w:val="00A86DBB"/>
    <w:rsid w:val="00AA2CBC"/>
    <w:rsid w:val="00AC5820"/>
    <w:rsid w:val="00AD1CD8"/>
    <w:rsid w:val="00AD5B38"/>
    <w:rsid w:val="00AF5261"/>
    <w:rsid w:val="00AF5972"/>
    <w:rsid w:val="00B12ECB"/>
    <w:rsid w:val="00B258BB"/>
    <w:rsid w:val="00B341E1"/>
    <w:rsid w:val="00B62522"/>
    <w:rsid w:val="00B673A9"/>
    <w:rsid w:val="00B67B97"/>
    <w:rsid w:val="00B67D1F"/>
    <w:rsid w:val="00B712B3"/>
    <w:rsid w:val="00B92632"/>
    <w:rsid w:val="00B968C8"/>
    <w:rsid w:val="00BA3EC5"/>
    <w:rsid w:val="00BA51D9"/>
    <w:rsid w:val="00BB5C5A"/>
    <w:rsid w:val="00BB5DFC"/>
    <w:rsid w:val="00BD279D"/>
    <w:rsid w:val="00BD6BB8"/>
    <w:rsid w:val="00BE5B42"/>
    <w:rsid w:val="00BF0EE5"/>
    <w:rsid w:val="00BF3209"/>
    <w:rsid w:val="00BF3C17"/>
    <w:rsid w:val="00C02985"/>
    <w:rsid w:val="00C04784"/>
    <w:rsid w:val="00C05B47"/>
    <w:rsid w:val="00C132A8"/>
    <w:rsid w:val="00C21158"/>
    <w:rsid w:val="00C24EE6"/>
    <w:rsid w:val="00C44E3D"/>
    <w:rsid w:val="00C47E7D"/>
    <w:rsid w:val="00C53859"/>
    <w:rsid w:val="00C62D68"/>
    <w:rsid w:val="00C66BA2"/>
    <w:rsid w:val="00C87994"/>
    <w:rsid w:val="00C95985"/>
    <w:rsid w:val="00CB2136"/>
    <w:rsid w:val="00CB7391"/>
    <w:rsid w:val="00CC5026"/>
    <w:rsid w:val="00CC68D0"/>
    <w:rsid w:val="00CD1CF2"/>
    <w:rsid w:val="00CD3522"/>
    <w:rsid w:val="00CF21EE"/>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37EF5"/>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BF3C17"/>
    <w:pPr>
      <w:autoSpaceDN w:val="0"/>
    </w:pPr>
    <w:rPr>
      <w:rFonts w:eastAsia="SimSun" w:cs="Symbol"/>
      <w:color w:val="FF0000"/>
    </w:rPr>
  </w:style>
  <w:style w:type="numbering" w:customStyle="1" w:styleId="Style12">
    <w:name w:val="Style12"/>
    <w:uiPriority w:val="99"/>
    <w:rsid w:val="00BF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3446</Words>
  <Characters>22493</Characters>
  <Application>Microsoft Office Word</Application>
  <DocSecurity>0</DocSecurity>
  <Lines>187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27</cp:revision>
  <cp:lastPrinted>1900-01-01T08:00:00Z</cp:lastPrinted>
  <dcterms:created xsi:type="dcterms:W3CDTF">2023-07-07T21:31:00Z</dcterms:created>
  <dcterms:modified xsi:type="dcterms:W3CDTF">2023-11-03T22:53:00Z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