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AE5B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0F1604">
          <w:rPr>
            <w:b/>
            <w:i/>
            <w:noProof/>
            <w:sz w:val="28"/>
          </w:rPr>
          <w:t>7178</w:t>
        </w:r>
      </w:fldSimple>
    </w:p>
    <w:p w14:paraId="7DF9D9D5" w14:textId="77777777" w:rsidR="000F1604" w:rsidRDefault="000F1604" w:rsidP="000F1604">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D1052" w:rsidR="001E41F3" w:rsidRPr="00410371" w:rsidRDefault="00396A2C" w:rsidP="00E13F3D">
            <w:pPr>
              <w:pStyle w:val="CRCoverPage"/>
              <w:spacing w:after="0"/>
              <w:jc w:val="right"/>
              <w:rPr>
                <w:b/>
                <w:noProof/>
                <w:sz w:val="28"/>
              </w:rPr>
            </w:pPr>
            <w:fldSimple w:instr=" DOCPROPERTY  Spec#  \* MERGEFORMAT ">
              <w:r w:rsidR="00E13F3D" w:rsidRPr="00410371">
                <w:rPr>
                  <w:b/>
                  <w:noProof/>
                  <w:sz w:val="28"/>
                </w:rPr>
                <w:t>38.5</w:t>
              </w:r>
              <w:r w:rsidR="00D26C87">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B0E91" w:rsidR="001E41F3" w:rsidRPr="00410371" w:rsidRDefault="000F1604" w:rsidP="00547111">
            <w:pPr>
              <w:pStyle w:val="CRCoverPage"/>
              <w:spacing w:after="0"/>
              <w:rPr>
                <w:noProof/>
              </w:rPr>
            </w:pPr>
            <w: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6A2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00276" w:rsidR="001E41F3" w:rsidRPr="00410371" w:rsidRDefault="00396A2C">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D26C87">
                <w:rPr>
                  <w:b/>
                  <w:noProof/>
                  <w:sz w:val="28"/>
                </w:rPr>
                <w:t>10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16386" w:rsidR="001E41F3" w:rsidRDefault="00D37D8B">
            <w:pPr>
              <w:pStyle w:val="CRCoverPage"/>
              <w:spacing w:after="0"/>
              <w:ind w:left="100"/>
              <w:rPr>
                <w:noProof/>
              </w:rPr>
            </w:pPr>
            <w:r w:rsidRPr="00D37D8B">
              <w:t>Addition of Test Selection Criteria for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396A2C">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396A2C">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396A2C">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6A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396A2C">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DD37" w14:textId="2B1C724F" w:rsidR="00F77B66" w:rsidRDefault="00781C97" w:rsidP="006B547F">
            <w:pPr>
              <w:pStyle w:val="CRCoverPage"/>
              <w:spacing w:after="0"/>
              <w:rPr>
                <w:lang w:val="en-US" w:eastAsia="zh-CN"/>
              </w:rPr>
            </w:pPr>
            <w:r w:rsidRPr="00781C97">
              <w:rPr>
                <w:lang w:val="en-US" w:eastAsia="zh-CN"/>
              </w:rPr>
              <w:t xml:space="preserve">During RAN5#100 discussion paper </w:t>
            </w:r>
            <w:r w:rsidR="00A172CE">
              <w:rPr>
                <w:lang w:val="en-US" w:eastAsia="zh-CN"/>
              </w:rPr>
              <w:t>R5-234683</w:t>
            </w:r>
            <w:r w:rsidRPr="00781C97">
              <w:rPr>
                <w:lang w:val="en-US" w:eastAsia="zh-CN"/>
              </w:rPr>
              <w:t xml:space="preserve"> was presented. </w:t>
            </w:r>
            <w:r w:rsidR="00A172CE">
              <w:rPr>
                <w:lang w:val="en-US" w:eastAsia="zh-CN"/>
              </w:rPr>
              <w:t xml:space="preserve">The </w:t>
            </w:r>
            <w:r w:rsidR="001F6608">
              <w:rPr>
                <w:lang w:val="en-US" w:eastAsia="zh-CN"/>
              </w:rPr>
              <w:t xml:space="preserve">resulting </w:t>
            </w:r>
            <w:r w:rsidR="00A172CE">
              <w:rPr>
                <w:lang w:val="en-US" w:eastAsia="zh-CN"/>
              </w:rPr>
              <w:t xml:space="preserve">agreement was </w:t>
            </w:r>
            <w:r w:rsidR="001F6608">
              <w:rPr>
                <w:lang w:val="en-US" w:eastAsia="zh-CN"/>
              </w:rPr>
              <w:t>captured in option 2 of R5-235947.</w:t>
            </w:r>
            <w:r w:rsidR="000E40FD">
              <w:rPr>
                <w:lang w:val="en-US" w:eastAsia="zh-CN"/>
              </w:rPr>
              <w:t xml:space="preserve"> T</w:t>
            </w:r>
            <w:r w:rsidR="001F6608">
              <w:rPr>
                <w:lang w:val="en-US" w:eastAsia="zh-CN"/>
              </w:rPr>
              <w:t>his CR</w:t>
            </w:r>
            <w:r w:rsidR="00A45009">
              <w:rPr>
                <w:lang w:val="en-US" w:eastAsia="zh-CN"/>
              </w:rPr>
              <w:t xml:space="preserve"> implements it in 38.522 specification</w:t>
            </w:r>
            <w:r w:rsidR="00F77B66">
              <w:rPr>
                <w:lang w:val="en-US" w:eastAsia="zh-CN"/>
              </w:rPr>
              <w:t>.</w:t>
            </w:r>
          </w:p>
          <w:p w14:paraId="5E079AA4" w14:textId="77777777" w:rsidR="00781C97" w:rsidRDefault="00781C97" w:rsidP="006B547F">
            <w:pPr>
              <w:pStyle w:val="CRCoverPage"/>
              <w:spacing w:after="0"/>
              <w:rPr>
                <w:lang w:val="en-US" w:eastAsia="zh-CN"/>
              </w:rPr>
            </w:pPr>
          </w:p>
          <w:p w14:paraId="708AA7DE" w14:textId="74960FAD" w:rsidR="00781C97" w:rsidRPr="00D05A6F" w:rsidRDefault="00F77B66" w:rsidP="00F77B66">
            <w:pPr>
              <w:pStyle w:val="CRCoverPage"/>
              <w:spacing w:after="0"/>
              <w:rPr>
                <w:lang w:val="en-US" w:eastAsia="zh-CN"/>
              </w:rPr>
            </w:pPr>
            <w:r>
              <w:rPr>
                <w:lang w:val="en-US" w:eastAsia="zh-CN"/>
              </w:rPr>
              <w:t>Please find more information in R5-23</w:t>
            </w:r>
            <w:r w:rsidR="000F1604">
              <w:rPr>
                <w:lang w:val="en-US" w:eastAsia="zh-CN"/>
              </w:rPr>
              <w:t>7177</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A68A9" w14:textId="77777777" w:rsidR="00551E9E" w:rsidRDefault="00551E9E" w:rsidP="00DD3256">
            <w:pPr>
              <w:pStyle w:val="CRCoverPage"/>
              <w:numPr>
                <w:ilvl w:val="0"/>
                <w:numId w:val="30"/>
              </w:numPr>
              <w:spacing w:after="0"/>
              <w:rPr>
                <w:noProof/>
              </w:rPr>
            </w:pPr>
            <w:r>
              <w:rPr>
                <w:noProof/>
              </w:rPr>
              <w:t>Added new Table 4.0-4 with the Test Selection Criteria for RRM</w:t>
            </w:r>
          </w:p>
          <w:p w14:paraId="70D52028" w14:textId="77777777" w:rsidR="009C124D" w:rsidRDefault="00551E9E" w:rsidP="00DD3256">
            <w:pPr>
              <w:pStyle w:val="CRCoverPage"/>
              <w:numPr>
                <w:ilvl w:val="0"/>
                <w:numId w:val="30"/>
              </w:numPr>
              <w:spacing w:after="0"/>
              <w:rPr>
                <w:noProof/>
              </w:rPr>
            </w:pPr>
            <w:r>
              <w:rPr>
                <w:noProof/>
              </w:rPr>
              <w:t xml:space="preserve">Added a new </w:t>
            </w:r>
            <w:r w:rsidR="00D24944">
              <w:rPr>
                <w:noProof/>
              </w:rPr>
              <w:t>c</w:t>
            </w:r>
            <w:r>
              <w:rPr>
                <w:noProof/>
              </w:rPr>
              <w:t>olumn to</w:t>
            </w:r>
            <w:r w:rsidR="00D24944">
              <w:rPr>
                <w:noProof/>
              </w:rPr>
              <w:t xml:space="preserve"> Tables </w:t>
            </w:r>
            <w:r w:rsidR="00E472C6">
              <w:rPr>
                <w:noProof/>
              </w:rPr>
              <w:t>4.2-1, 4.2-2, 4.2-3, 4.2-4, 4.2-5, 4.2-</w:t>
            </w:r>
            <w:r w:rsidR="009C124D">
              <w:rPr>
                <w:noProof/>
              </w:rPr>
              <w:t>7</w:t>
            </w:r>
            <w:r w:rsidR="00E472C6">
              <w:rPr>
                <w:noProof/>
              </w:rPr>
              <w:t>, 4.2-</w:t>
            </w:r>
            <w:r w:rsidR="009C124D">
              <w:rPr>
                <w:noProof/>
              </w:rPr>
              <w:t>8 and</w:t>
            </w:r>
            <w:r w:rsidR="00E472C6">
              <w:rPr>
                <w:noProof/>
              </w:rPr>
              <w:t xml:space="preserve"> 4.2-</w:t>
            </w:r>
            <w:r w:rsidR="009C124D">
              <w:rPr>
                <w:noProof/>
              </w:rPr>
              <w:t>9.</w:t>
            </w:r>
          </w:p>
          <w:p w14:paraId="31C656EC" w14:textId="46114138" w:rsidR="004C3C6F" w:rsidRDefault="009C124D" w:rsidP="009C124D">
            <w:pPr>
              <w:pStyle w:val="CRCoverPage"/>
              <w:numPr>
                <w:ilvl w:val="0"/>
                <w:numId w:val="30"/>
              </w:numPr>
              <w:spacing w:after="0"/>
              <w:rPr>
                <w:noProof/>
              </w:rPr>
            </w:pPr>
            <w:r>
              <w:rPr>
                <w:noProof/>
              </w:rPr>
              <w:t>Implemented the Test Selection Criteria of some of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845FA" w:rsidR="001E41F3" w:rsidRDefault="009C124D">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5C3C593" w14:textId="77777777" w:rsidR="00311D5D" w:rsidRDefault="00311D5D" w:rsidP="00311D5D">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905826"/>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bookmarkEnd w:id="10"/>
    <w:p w14:paraId="4D404291" w14:textId="4CECAF2B" w:rsidR="000619B7" w:rsidRDefault="000619B7" w:rsidP="000619B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tables</w:t>
      </w:r>
      <w:r>
        <w:rPr>
          <w:b/>
          <w:bCs/>
          <w:noProof/>
          <w:color w:val="FF0000"/>
          <w:sz w:val="30"/>
          <w:szCs w:val="30"/>
        </w:rPr>
        <w:t xml:space="preserve"> </w:t>
      </w:r>
      <w:r w:rsidRPr="007E5585">
        <w:rPr>
          <w:b/>
          <w:bCs/>
          <w:noProof/>
          <w:color w:val="FF0000"/>
          <w:sz w:val="30"/>
          <w:szCs w:val="30"/>
        </w:rPr>
        <w:t>&gt;&gt;</w:t>
      </w:r>
    </w:p>
    <w:p w14:paraId="379E1B1A" w14:textId="77777777" w:rsidR="002924A2" w:rsidRPr="00BB629B" w:rsidRDefault="002924A2" w:rsidP="002924A2">
      <w:pPr>
        <w:pStyle w:val="TH"/>
        <w:rPr>
          <w:ins w:id="11" w:author="Fernando Alonso Macias" w:date="2023-11-03T20:11:00Z"/>
        </w:rPr>
      </w:pPr>
      <w:ins w:id="12" w:author="Fernando Alonso Macias" w:date="2023-11-03T20:11:00Z">
        <w:r w:rsidRPr="00BB629B">
          <w:t>Table 4.0-</w:t>
        </w:r>
        <w:r>
          <w:t>4</w:t>
        </w:r>
        <w:r w:rsidRPr="00BB629B">
          <w:t>: Test</w:t>
        </w:r>
        <w:r>
          <w:t xml:space="preserve"> Selection Criteria for RRM</w:t>
        </w:r>
        <w:r w:rsidRPr="00BB629B">
          <w:t xml:space="preserve"> </w:t>
        </w:r>
      </w:ins>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378"/>
        <w:gridCol w:w="6936"/>
      </w:tblGrid>
      <w:tr w:rsidR="002924A2" w:rsidRPr="00BB629B" w14:paraId="63C95266" w14:textId="77777777" w:rsidTr="00273A75">
        <w:trPr>
          <w:cantSplit/>
          <w:trHeight w:val="173"/>
          <w:ins w:id="13" w:author="Fernando Alonso Macias" w:date="2023-11-03T20:11:00Z"/>
        </w:trPr>
        <w:tc>
          <w:tcPr>
            <w:tcW w:w="347" w:type="pct"/>
            <w:tcBorders>
              <w:top w:val="single" w:sz="4" w:space="0" w:color="auto"/>
              <w:left w:val="single" w:sz="4" w:space="0" w:color="auto"/>
              <w:bottom w:val="single" w:sz="4" w:space="0" w:color="auto"/>
              <w:right w:val="single" w:sz="4" w:space="0" w:color="auto"/>
            </w:tcBorders>
            <w:hideMark/>
          </w:tcPr>
          <w:p w14:paraId="478290FB" w14:textId="77777777" w:rsidR="002924A2" w:rsidRPr="00BB629B" w:rsidRDefault="002924A2" w:rsidP="00273A75">
            <w:pPr>
              <w:pStyle w:val="TAH"/>
              <w:rPr>
                <w:ins w:id="14" w:author="Fernando Alonso Macias" w:date="2023-11-03T20:11:00Z"/>
              </w:rPr>
            </w:pPr>
            <w:ins w:id="15" w:author="Fernando Alonso Macias" w:date="2023-11-03T20:11:00Z">
              <w:r w:rsidRPr="00BB629B">
                <w:t>Code</w:t>
              </w:r>
            </w:ins>
          </w:p>
        </w:tc>
        <w:tc>
          <w:tcPr>
            <w:tcW w:w="2229" w:type="pct"/>
            <w:tcBorders>
              <w:top w:val="single" w:sz="4" w:space="0" w:color="auto"/>
              <w:left w:val="single" w:sz="4" w:space="0" w:color="auto"/>
              <w:bottom w:val="single" w:sz="4" w:space="0" w:color="auto"/>
              <w:right w:val="single" w:sz="4" w:space="0" w:color="auto"/>
            </w:tcBorders>
            <w:hideMark/>
          </w:tcPr>
          <w:p w14:paraId="7700D388" w14:textId="77777777" w:rsidR="002924A2" w:rsidRPr="00BB629B" w:rsidRDefault="002924A2" w:rsidP="00273A75">
            <w:pPr>
              <w:pStyle w:val="TAH"/>
              <w:rPr>
                <w:ins w:id="16" w:author="Fernando Alonso Macias" w:date="2023-11-03T20:11:00Z"/>
              </w:rPr>
            </w:pPr>
            <w:ins w:id="17" w:author="Fernando Alonso Macias" w:date="2023-11-03T20:11:00Z">
              <w:r w:rsidRPr="00BB629B">
                <w:t>Tested Bands Selection Criteria</w:t>
              </w:r>
            </w:ins>
          </w:p>
        </w:tc>
        <w:tc>
          <w:tcPr>
            <w:tcW w:w="2424" w:type="pct"/>
            <w:tcBorders>
              <w:top w:val="single" w:sz="4" w:space="0" w:color="auto"/>
              <w:left w:val="single" w:sz="4" w:space="0" w:color="auto"/>
              <w:bottom w:val="single" w:sz="4" w:space="0" w:color="auto"/>
              <w:right w:val="single" w:sz="4" w:space="0" w:color="auto"/>
            </w:tcBorders>
            <w:hideMark/>
          </w:tcPr>
          <w:p w14:paraId="75C00D40" w14:textId="77777777" w:rsidR="002924A2" w:rsidRPr="00BB629B" w:rsidRDefault="002924A2" w:rsidP="00273A75">
            <w:pPr>
              <w:pStyle w:val="TAH"/>
              <w:rPr>
                <w:ins w:id="18" w:author="Fernando Alonso Macias" w:date="2023-11-03T20:11:00Z"/>
              </w:rPr>
            </w:pPr>
            <w:ins w:id="19" w:author="Fernando Alonso Macias" w:date="2023-11-03T20:11:00Z">
              <w:r w:rsidRPr="00BB629B">
                <w:t>Comment</w:t>
              </w:r>
            </w:ins>
          </w:p>
        </w:tc>
      </w:tr>
      <w:tr w:rsidR="002924A2" w:rsidRPr="00BB629B" w14:paraId="6F2FD932" w14:textId="77777777" w:rsidTr="00273A75">
        <w:trPr>
          <w:cantSplit/>
          <w:trHeight w:val="173"/>
          <w:ins w:id="20" w:author="Fernando Alonso Macias" w:date="2023-11-03T20:11:00Z"/>
        </w:trPr>
        <w:tc>
          <w:tcPr>
            <w:tcW w:w="347" w:type="pct"/>
            <w:tcBorders>
              <w:top w:val="single" w:sz="4" w:space="0" w:color="auto"/>
              <w:left w:val="single" w:sz="4" w:space="0" w:color="auto"/>
              <w:bottom w:val="single" w:sz="4" w:space="0" w:color="auto"/>
              <w:right w:val="single" w:sz="4" w:space="0" w:color="auto"/>
            </w:tcBorders>
            <w:hideMark/>
          </w:tcPr>
          <w:p w14:paraId="3D6B0087" w14:textId="77777777" w:rsidR="002924A2" w:rsidRPr="00BB629B" w:rsidRDefault="002924A2" w:rsidP="00273A75">
            <w:pPr>
              <w:pStyle w:val="TAL"/>
              <w:rPr>
                <w:ins w:id="21" w:author="Fernando Alonso Macias" w:date="2023-11-03T20:11:00Z"/>
                <w:lang w:eastAsia="zh-TW"/>
              </w:rPr>
            </w:pPr>
            <w:ins w:id="22" w:author="Fernando Alonso Macias" w:date="2023-11-03T20:11:00Z">
              <w:r>
                <w:t>F</w:t>
              </w:r>
              <w:r w:rsidRPr="00BB629B">
                <w:t>001</w:t>
              </w:r>
            </w:ins>
          </w:p>
        </w:tc>
        <w:tc>
          <w:tcPr>
            <w:tcW w:w="2229" w:type="pct"/>
            <w:tcBorders>
              <w:top w:val="single" w:sz="4" w:space="0" w:color="auto"/>
              <w:left w:val="single" w:sz="4" w:space="0" w:color="auto"/>
              <w:bottom w:val="single" w:sz="4" w:space="0" w:color="auto"/>
              <w:right w:val="single" w:sz="4" w:space="0" w:color="auto"/>
            </w:tcBorders>
            <w:hideMark/>
          </w:tcPr>
          <w:p w14:paraId="4CFFFCFB" w14:textId="4169FA11" w:rsidR="002924A2" w:rsidRPr="00BB629B" w:rsidRDefault="00226264" w:rsidP="00273A75">
            <w:pPr>
              <w:pStyle w:val="TAL"/>
              <w:rPr>
                <w:ins w:id="23" w:author="Fernando Alonso Macias" w:date="2023-11-03T20:11:00Z"/>
              </w:rPr>
            </w:pPr>
            <w:ins w:id="24" w:author="Fernando Alonso Macias" w:date="2023-11-03T20:21:00Z">
              <w:r w:rsidRPr="002E56B9">
                <w:t>IF (A.4.1-4/1 OR A.4.1-4/2 OR A.4.1-4/3 OR A.4.1-4/5) AND A.4.1-3/2 AND A.4.3.2-1/9 THEN R ELSE N/A</w:t>
              </w:r>
            </w:ins>
          </w:p>
        </w:tc>
        <w:tc>
          <w:tcPr>
            <w:tcW w:w="2424" w:type="pct"/>
            <w:tcBorders>
              <w:top w:val="single" w:sz="4" w:space="0" w:color="auto"/>
              <w:left w:val="single" w:sz="4" w:space="0" w:color="auto"/>
              <w:bottom w:val="single" w:sz="4" w:space="0" w:color="auto"/>
              <w:right w:val="single" w:sz="4" w:space="0" w:color="auto"/>
            </w:tcBorders>
            <w:hideMark/>
          </w:tcPr>
          <w:p w14:paraId="1398FD08" w14:textId="77777777" w:rsidR="002924A2" w:rsidRPr="00BB629B" w:rsidRDefault="002924A2" w:rsidP="00273A75">
            <w:pPr>
              <w:pStyle w:val="TAL"/>
              <w:rPr>
                <w:ins w:id="25" w:author="Fernando Alonso Macias" w:date="2023-11-03T20:11:00Z"/>
              </w:rPr>
            </w:pPr>
            <w:ins w:id="26" w:author="Fernando Alonso Macias" w:date="2023-11-03T20:11:00Z">
              <w:r>
                <w:t>UEs supporting EN-DC FR1 AND CSI-RS based PRACH</w:t>
              </w:r>
            </w:ins>
          </w:p>
        </w:tc>
      </w:tr>
      <w:tr w:rsidR="009C6BA5" w:rsidRPr="00BB629B" w14:paraId="670E8089" w14:textId="77777777" w:rsidTr="00273A75">
        <w:trPr>
          <w:cantSplit/>
          <w:trHeight w:val="173"/>
          <w:ins w:id="27"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07A338D9" w14:textId="229A8C3B" w:rsidR="009C6BA5" w:rsidRDefault="009C6BA5" w:rsidP="00273A75">
            <w:pPr>
              <w:pStyle w:val="TAL"/>
              <w:rPr>
                <w:ins w:id="28" w:author="Fernando Alonso Macias" w:date="2023-11-03T20:13:00Z"/>
              </w:rPr>
            </w:pPr>
            <w:ins w:id="29" w:author="Fernando Alonso Macias" w:date="2023-11-03T20:13:00Z">
              <w:r>
                <w:t>F002</w:t>
              </w:r>
            </w:ins>
          </w:p>
        </w:tc>
        <w:tc>
          <w:tcPr>
            <w:tcW w:w="2229" w:type="pct"/>
            <w:tcBorders>
              <w:top w:val="single" w:sz="4" w:space="0" w:color="auto"/>
              <w:left w:val="single" w:sz="4" w:space="0" w:color="auto"/>
              <w:bottom w:val="single" w:sz="4" w:space="0" w:color="auto"/>
              <w:right w:val="single" w:sz="4" w:space="0" w:color="auto"/>
            </w:tcBorders>
          </w:tcPr>
          <w:p w14:paraId="1BC88A64" w14:textId="13F1FF95" w:rsidR="009C6BA5" w:rsidRPr="00BB629B" w:rsidRDefault="008E1550" w:rsidP="00273A75">
            <w:pPr>
              <w:pStyle w:val="TAL"/>
              <w:rPr>
                <w:ins w:id="30" w:author="Fernando Alonso Macias" w:date="2023-11-03T20:13:00Z"/>
              </w:rPr>
            </w:pPr>
            <w:ins w:id="31" w:author="Fernando Alonso Macias" w:date="2023-11-03T20:21:00Z">
              <w:r w:rsidRPr="002E56B9">
                <w:t>IF (A.4.1-4/1 OR A.4.1-4/2 OR A.4.1-4/3 OR A.4.1-4/5) AND A.4.1-3/2 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7771E296" w14:textId="6DDF2CC8" w:rsidR="009C6BA5" w:rsidRDefault="00857547" w:rsidP="00273A75">
            <w:pPr>
              <w:pStyle w:val="TAL"/>
              <w:rPr>
                <w:ins w:id="32" w:author="Fernando Alonso Macias" w:date="2023-11-03T20:13:00Z"/>
              </w:rPr>
            </w:pPr>
            <w:ins w:id="33" w:author="Fernando Alonso Macias" w:date="2023-11-03T20:33:00Z">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ins>
          </w:p>
        </w:tc>
      </w:tr>
      <w:tr w:rsidR="009C6BA5" w:rsidRPr="00BB629B" w14:paraId="47CA74FC" w14:textId="77777777" w:rsidTr="00273A75">
        <w:trPr>
          <w:cantSplit/>
          <w:trHeight w:val="173"/>
          <w:ins w:id="34"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33A2C68F" w14:textId="5B36AB52" w:rsidR="009C6BA5" w:rsidRDefault="009C6BA5" w:rsidP="00273A75">
            <w:pPr>
              <w:pStyle w:val="TAL"/>
              <w:rPr>
                <w:ins w:id="35" w:author="Fernando Alonso Macias" w:date="2023-11-03T20:13:00Z"/>
              </w:rPr>
            </w:pPr>
            <w:ins w:id="36" w:author="Fernando Alonso Macias" w:date="2023-11-03T20:13:00Z">
              <w:r>
                <w:t>F003</w:t>
              </w:r>
            </w:ins>
          </w:p>
        </w:tc>
        <w:tc>
          <w:tcPr>
            <w:tcW w:w="2229" w:type="pct"/>
            <w:tcBorders>
              <w:top w:val="single" w:sz="4" w:space="0" w:color="auto"/>
              <w:left w:val="single" w:sz="4" w:space="0" w:color="auto"/>
              <w:bottom w:val="single" w:sz="4" w:space="0" w:color="auto"/>
              <w:right w:val="single" w:sz="4" w:space="0" w:color="auto"/>
            </w:tcBorders>
          </w:tcPr>
          <w:p w14:paraId="06A82A7A" w14:textId="783372B1" w:rsidR="009C6BA5" w:rsidRPr="00BB629B" w:rsidRDefault="008E1550" w:rsidP="00273A75">
            <w:pPr>
              <w:pStyle w:val="TAL"/>
              <w:rPr>
                <w:ins w:id="37" w:author="Fernando Alonso Macias" w:date="2023-11-03T20:13:00Z"/>
              </w:rPr>
            </w:pPr>
            <w:ins w:id="38" w:author="Fernando Alonso Macias" w:date="2023-11-03T20:22:00Z">
              <w:r w:rsidRPr="002E56B9">
                <w:t>IF (A.4.1-4/4 OR A.4.1-4/5) AND A.4.1-3/2 AND A.4.3.2-1/9 THEN R ELSE N/A</w:t>
              </w:r>
            </w:ins>
          </w:p>
        </w:tc>
        <w:tc>
          <w:tcPr>
            <w:tcW w:w="2424" w:type="pct"/>
            <w:tcBorders>
              <w:top w:val="single" w:sz="4" w:space="0" w:color="auto"/>
              <w:left w:val="single" w:sz="4" w:space="0" w:color="auto"/>
              <w:bottom w:val="single" w:sz="4" w:space="0" w:color="auto"/>
              <w:right w:val="single" w:sz="4" w:space="0" w:color="auto"/>
            </w:tcBorders>
          </w:tcPr>
          <w:p w14:paraId="7C724B94" w14:textId="15667296" w:rsidR="009C6BA5" w:rsidRDefault="00E2504D" w:rsidP="00273A75">
            <w:pPr>
              <w:pStyle w:val="TAL"/>
              <w:rPr>
                <w:ins w:id="39" w:author="Fernando Alonso Macias" w:date="2023-11-03T20:13:00Z"/>
              </w:rPr>
            </w:pPr>
            <w:ins w:id="40" w:author="Fernando Alonso Macias" w:date="2023-11-03T20:34:00Z">
              <w:r w:rsidRPr="002E56B9">
                <w:rPr>
                  <w:rFonts w:eastAsia="SimSun"/>
                  <w:lang w:eastAsia="zh-CN"/>
                </w:rPr>
                <w:t xml:space="preserve">UEs supporting EN-DC </w:t>
              </w:r>
              <w:proofErr w:type="gramStart"/>
              <w:r w:rsidRPr="002E56B9">
                <w:rPr>
                  <w:rFonts w:eastAsia="SimSun"/>
                  <w:lang w:eastAsia="zh-CN"/>
                </w:rPr>
                <w:t>FR2</w:t>
              </w:r>
              <w:proofErr w:type="gramEnd"/>
              <w:r w:rsidRPr="002E56B9">
                <w:rPr>
                  <w:rFonts w:eastAsia="SimSun"/>
                  <w:szCs w:val="18"/>
                  <w:lang w:eastAsia="zh-CN"/>
                </w:rPr>
                <w:t xml:space="preserve"> and CSI-RS based PRACH</w:t>
              </w:r>
            </w:ins>
          </w:p>
        </w:tc>
      </w:tr>
      <w:tr w:rsidR="009C6BA5" w:rsidRPr="00BB629B" w14:paraId="536A51F4" w14:textId="77777777" w:rsidTr="00273A75">
        <w:trPr>
          <w:cantSplit/>
          <w:trHeight w:val="173"/>
          <w:ins w:id="41"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51178023" w14:textId="462B9E49" w:rsidR="009C6BA5" w:rsidRDefault="009C6BA5" w:rsidP="00273A75">
            <w:pPr>
              <w:pStyle w:val="TAL"/>
              <w:rPr>
                <w:ins w:id="42" w:author="Fernando Alonso Macias" w:date="2023-11-03T20:13:00Z"/>
              </w:rPr>
            </w:pPr>
            <w:ins w:id="43" w:author="Fernando Alonso Macias" w:date="2023-11-03T20:13:00Z">
              <w:r>
                <w:t>F004</w:t>
              </w:r>
            </w:ins>
          </w:p>
        </w:tc>
        <w:tc>
          <w:tcPr>
            <w:tcW w:w="2229" w:type="pct"/>
            <w:tcBorders>
              <w:top w:val="single" w:sz="4" w:space="0" w:color="auto"/>
              <w:left w:val="single" w:sz="4" w:space="0" w:color="auto"/>
              <w:bottom w:val="single" w:sz="4" w:space="0" w:color="auto"/>
              <w:right w:val="single" w:sz="4" w:space="0" w:color="auto"/>
            </w:tcBorders>
          </w:tcPr>
          <w:p w14:paraId="0D9B909D" w14:textId="4C1C8D9A" w:rsidR="009C6BA5" w:rsidRPr="00BB629B" w:rsidRDefault="00340FD8" w:rsidP="00273A75">
            <w:pPr>
              <w:pStyle w:val="TAL"/>
              <w:rPr>
                <w:ins w:id="44" w:author="Fernando Alonso Macias" w:date="2023-11-03T20:13:00Z"/>
              </w:rPr>
            </w:pPr>
            <w:ins w:id="45" w:author="Fernando Alonso Macias" w:date="2023-11-03T20:22:00Z">
              <w:r w:rsidRPr="002E56B9">
                <w:t>IF (A.4.1-4/4 OR A.4.1-4/5) AND A.4.1-3/2 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24079EF8" w14:textId="066A296E" w:rsidR="009C6BA5" w:rsidRDefault="007D4596" w:rsidP="00273A75">
            <w:pPr>
              <w:pStyle w:val="TAL"/>
              <w:rPr>
                <w:ins w:id="46" w:author="Fernando Alonso Macias" w:date="2023-11-03T20:13:00Z"/>
              </w:rPr>
            </w:pPr>
            <w:ins w:id="47" w:author="Fernando Alonso Macias" w:date="2023-11-03T20:34:00Z">
              <w:r w:rsidRPr="002E56B9">
                <w:rPr>
                  <w:rFonts w:eastAsia="SimSun"/>
                  <w:szCs w:val="18"/>
                  <w:lang w:eastAsia="zh-CN"/>
                </w:rPr>
                <w:t>UEs supporting EN-DC FR2</w:t>
              </w:r>
              <w:r>
                <w:rPr>
                  <w:rFonts w:eastAsia="SimSun"/>
                  <w:szCs w:val="18"/>
                  <w:lang w:eastAsia="zh-CN"/>
                </w:rPr>
                <w:t xml:space="preserve"> and long DRX cycle</w:t>
              </w:r>
            </w:ins>
          </w:p>
        </w:tc>
      </w:tr>
      <w:tr w:rsidR="009C6BA5" w:rsidRPr="00BB629B" w14:paraId="11AE0A89" w14:textId="77777777" w:rsidTr="00273A75">
        <w:trPr>
          <w:cantSplit/>
          <w:trHeight w:val="173"/>
          <w:ins w:id="48"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5FB71A51" w14:textId="658188EC" w:rsidR="009C6BA5" w:rsidRDefault="009C6BA5" w:rsidP="00273A75">
            <w:pPr>
              <w:pStyle w:val="TAL"/>
              <w:rPr>
                <w:ins w:id="49" w:author="Fernando Alonso Macias" w:date="2023-11-03T20:13:00Z"/>
              </w:rPr>
            </w:pPr>
            <w:ins w:id="50" w:author="Fernando Alonso Macias" w:date="2023-11-03T20:13:00Z">
              <w:r>
                <w:t>F005</w:t>
              </w:r>
            </w:ins>
          </w:p>
        </w:tc>
        <w:tc>
          <w:tcPr>
            <w:tcW w:w="2229" w:type="pct"/>
            <w:tcBorders>
              <w:top w:val="single" w:sz="4" w:space="0" w:color="auto"/>
              <w:left w:val="single" w:sz="4" w:space="0" w:color="auto"/>
              <w:bottom w:val="single" w:sz="4" w:space="0" w:color="auto"/>
              <w:right w:val="single" w:sz="4" w:space="0" w:color="auto"/>
            </w:tcBorders>
          </w:tcPr>
          <w:p w14:paraId="0E799209" w14:textId="386C399F" w:rsidR="009C6BA5" w:rsidRPr="00BB629B" w:rsidRDefault="00340FD8" w:rsidP="00273A75">
            <w:pPr>
              <w:pStyle w:val="TAL"/>
              <w:rPr>
                <w:ins w:id="51" w:author="Fernando Alonso Macias" w:date="2023-11-03T20:13:00Z"/>
              </w:rPr>
            </w:pPr>
            <w:ins w:id="52" w:author="Fernando Alonso Macias" w:date="2023-11-03T20:22:00Z">
              <w:r w:rsidRPr="002E56B9">
                <w:t>IF (A.4.1-1/1 OR A.4.1-1/2) AND A.4.1-3/1 AND 4.3.2-1/9 THEN R ELSE N/A</w:t>
              </w:r>
            </w:ins>
          </w:p>
        </w:tc>
        <w:tc>
          <w:tcPr>
            <w:tcW w:w="2424" w:type="pct"/>
            <w:tcBorders>
              <w:top w:val="single" w:sz="4" w:space="0" w:color="auto"/>
              <w:left w:val="single" w:sz="4" w:space="0" w:color="auto"/>
              <w:bottom w:val="single" w:sz="4" w:space="0" w:color="auto"/>
              <w:right w:val="single" w:sz="4" w:space="0" w:color="auto"/>
            </w:tcBorders>
          </w:tcPr>
          <w:p w14:paraId="68E4195E" w14:textId="78BFAAD9" w:rsidR="009C6BA5" w:rsidRDefault="004401F7" w:rsidP="00273A75">
            <w:pPr>
              <w:pStyle w:val="TAL"/>
              <w:rPr>
                <w:ins w:id="53" w:author="Fernando Alonso Macias" w:date="2023-11-03T20:13:00Z"/>
              </w:rPr>
            </w:pPr>
            <w:ins w:id="54" w:author="Fernando Alonso Macias" w:date="2023-11-03T20:35:00Z">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ins>
          </w:p>
        </w:tc>
      </w:tr>
      <w:tr w:rsidR="009C6BA5" w:rsidRPr="00BB629B" w14:paraId="729202FD" w14:textId="77777777" w:rsidTr="00273A75">
        <w:trPr>
          <w:cantSplit/>
          <w:trHeight w:val="173"/>
          <w:ins w:id="55"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239D70CB" w14:textId="56265A8C" w:rsidR="009C6BA5" w:rsidRDefault="009C6BA5" w:rsidP="00273A75">
            <w:pPr>
              <w:pStyle w:val="TAL"/>
              <w:rPr>
                <w:ins w:id="56" w:author="Fernando Alonso Macias" w:date="2023-11-03T20:13:00Z"/>
              </w:rPr>
            </w:pPr>
            <w:ins w:id="57" w:author="Fernando Alonso Macias" w:date="2023-11-03T20:13:00Z">
              <w:r>
                <w:t>F006</w:t>
              </w:r>
            </w:ins>
          </w:p>
        </w:tc>
        <w:tc>
          <w:tcPr>
            <w:tcW w:w="2229" w:type="pct"/>
            <w:tcBorders>
              <w:top w:val="single" w:sz="4" w:space="0" w:color="auto"/>
              <w:left w:val="single" w:sz="4" w:space="0" w:color="auto"/>
              <w:bottom w:val="single" w:sz="4" w:space="0" w:color="auto"/>
              <w:right w:val="single" w:sz="4" w:space="0" w:color="auto"/>
            </w:tcBorders>
          </w:tcPr>
          <w:p w14:paraId="69FCD524" w14:textId="04A463CF" w:rsidR="009C6BA5" w:rsidRPr="00BB629B" w:rsidRDefault="00357E96" w:rsidP="00273A75">
            <w:pPr>
              <w:pStyle w:val="TAL"/>
              <w:rPr>
                <w:ins w:id="58" w:author="Fernando Alonso Macias" w:date="2023-11-03T20:13:00Z"/>
              </w:rPr>
            </w:pPr>
            <w:ins w:id="59" w:author="Fernando Alonso Macias" w:date="2023-11-03T20:23:00Z">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2389A52A" w14:textId="4B8FEC5D" w:rsidR="009C6BA5" w:rsidRDefault="00F42E7B" w:rsidP="00273A75">
            <w:pPr>
              <w:pStyle w:val="TAL"/>
              <w:rPr>
                <w:ins w:id="60" w:author="Fernando Alonso Macias" w:date="2023-11-03T20:13:00Z"/>
              </w:rPr>
            </w:pPr>
            <w:ins w:id="61" w:author="Fernando Alonso Macias" w:date="2023-11-03T20:36:00Z">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ins>
          </w:p>
        </w:tc>
      </w:tr>
      <w:tr w:rsidR="009C6BA5" w:rsidRPr="00BB629B" w14:paraId="3FC968C5" w14:textId="77777777" w:rsidTr="00273A75">
        <w:trPr>
          <w:cantSplit/>
          <w:trHeight w:val="173"/>
          <w:ins w:id="62"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4B3D5AB" w14:textId="48ADAA0D" w:rsidR="009C6BA5" w:rsidRDefault="009C6BA5" w:rsidP="00273A75">
            <w:pPr>
              <w:pStyle w:val="TAL"/>
              <w:rPr>
                <w:ins w:id="63" w:author="Fernando Alonso Macias" w:date="2023-11-03T20:13:00Z"/>
              </w:rPr>
            </w:pPr>
            <w:ins w:id="64" w:author="Fernando Alonso Macias" w:date="2023-11-03T20:13:00Z">
              <w:r>
                <w:t>F007</w:t>
              </w:r>
            </w:ins>
          </w:p>
        </w:tc>
        <w:tc>
          <w:tcPr>
            <w:tcW w:w="2229" w:type="pct"/>
            <w:tcBorders>
              <w:top w:val="single" w:sz="4" w:space="0" w:color="auto"/>
              <w:left w:val="single" w:sz="4" w:space="0" w:color="auto"/>
              <w:bottom w:val="single" w:sz="4" w:space="0" w:color="auto"/>
              <w:right w:val="single" w:sz="4" w:space="0" w:color="auto"/>
            </w:tcBorders>
          </w:tcPr>
          <w:p w14:paraId="5218B412" w14:textId="62F85E1C" w:rsidR="009C6BA5" w:rsidRPr="00BB629B" w:rsidRDefault="00357E96" w:rsidP="00273A75">
            <w:pPr>
              <w:pStyle w:val="TAL"/>
              <w:rPr>
                <w:ins w:id="65" w:author="Fernando Alonso Macias" w:date="2023-11-03T20:13:00Z"/>
              </w:rPr>
            </w:pPr>
            <w:ins w:id="66" w:author="Fernando Alonso Macias" w:date="2023-11-03T20:23:00Z">
              <w:r w:rsidRPr="002E56B9">
                <w:t>IF A.4.1-1/2 AND A.4.1-2/8 AND A.4.1-3/1 AND 4.3.2-1/9 THEN R ELSE N/A</w:t>
              </w:r>
            </w:ins>
          </w:p>
        </w:tc>
        <w:tc>
          <w:tcPr>
            <w:tcW w:w="2424" w:type="pct"/>
            <w:tcBorders>
              <w:top w:val="single" w:sz="4" w:space="0" w:color="auto"/>
              <w:left w:val="single" w:sz="4" w:space="0" w:color="auto"/>
              <w:bottom w:val="single" w:sz="4" w:space="0" w:color="auto"/>
              <w:right w:val="single" w:sz="4" w:space="0" w:color="auto"/>
            </w:tcBorders>
          </w:tcPr>
          <w:p w14:paraId="18C10429" w14:textId="58256F0B" w:rsidR="009C6BA5" w:rsidRDefault="002D7BD0" w:rsidP="00273A75">
            <w:pPr>
              <w:pStyle w:val="TAL"/>
              <w:rPr>
                <w:ins w:id="67" w:author="Fernando Alonso Macias" w:date="2023-11-03T20:13:00Z"/>
              </w:rPr>
            </w:pPr>
            <w:ins w:id="68" w:author="Fernando Alonso Macias" w:date="2023-11-03T20:37: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ins>
          </w:p>
        </w:tc>
      </w:tr>
      <w:tr w:rsidR="009C6BA5" w:rsidRPr="00BB629B" w14:paraId="2FB7C287" w14:textId="77777777" w:rsidTr="00273A75">
        <w:trPr>
          <w:cantSplit/>
          <w:trHeight w:val="173"/>
          <w:ins w:id="69"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9E22F13" w14:textId="3639374D" w:rsidR="009C6BA5" w:rsidRDefault="009C6BA5" w:rsidP="00273A75">
            <w:pPr>
              <w:pStyle w:val="TAL"/>
              <w:rPr>
                <w:ins w:id="70" w:author="Fernando Alonso Macias" w:date="2023-11-03T20:13:00Z"/>
              </w:rPr>
            </w:pPr>
            <w:ins w:id="71" w:author="Fernando Alonso Macias" w:date="2023-11-03T20:13:00Z">
              <w:r>
                <w:t>F008</w:t>
              </w:r>
            </w:ins>
          </w:p>
        </w:tc>
        <w:tc>
          <w:tcPr>
            <w:tcW w:w="2229" w:type="pct"/>
            <w:tcBorders>
              <w:top w:val="single" w:sz="4" w:space="0" w:color="auto"/>
              <w:left w:val="single" w:sz="4" w:space="0" w:color="auto"/>
              <w:bottom w:val="single" w:sz="4" w:space="0" w:color="auto"/>
              <w:right w:val="single" w:sz="4" w:space="0" w:color="auto"/>
            </w:tcBorders>
          </w:tcPr>
          <w:p w14:paraId="1534AAB2" w14:textId="55FF95D5" w:rsidR="009C6BA5" w:rsidRPr="00BB629B" w:rsidRDefault="0024233E" w:rsidP="00273A75">
            <w:pPr>
              <w:pStyle w:val="TAL"/>
              <w:rPr>
                <w:ins w:id="72" w:author="Fernando Alonso Macias" w:date="2023-11-03T20:13:00Z"/>
              </w:rPr>
            </w:pPr>
            <w:ins w:id="73" w:author="Fernando Alonso Macias" w:date="2023-11-03T20:23:00Z">
              <w:r w:rsidRPr="002E56B9">
                <w:t>IF A.4.1-1/2 AND A.4.1-2/8 AND A.4.1-3/1 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20852A62" w14:textId="24EDFB36" w:rsidR="009C6BA5" w:rsidRDefault="00B21E49" w:rsidP="00273A75">
            <w:pPr>
              <w:pStyle w:val="TAL"/>
              <w:rPr>
                <w:ins w:id="74" w:author="Fernando Alonso Macias" w:date="2023-11-03T20:13:00Z"/>
              </w:rPr>
            </w:pPr>
            <w:ins w:id="75" w:author="Fernando Alonso Macias" w:date="2023-11-03T20:37:00Z">
              <w:r w:rsidRPr="002E56B9">
                <w:rPr>
                  <w:lang w:eastAsia="zh-CN"/>
                </w:rPr>
                <w:t>UEs supporting 5GS NR SA FR2</w:t>
              </w:r>
              <w:r>
                <w:rPr>
                  <w:lang w:eastAsia="zh-CN"/>
                </w:rPr>
                <w:t xml:space="preserve"> and long DRX cycle</w:t>
              </w:r>
            </w:ins>
          </w:p>
        </w:tc>
      </w:tr>
      <w:tr w:rsidR="009C6BA5" w:rsidRPr="00BB629B" w14:paraId="2BCB5F03" w14:textId="77777777" w:rsidTr="00273A75">
        <w:trPr>
          <w:cantSplit/>
          <w:trHeight w:val="173"/>
          <w:ins w:id="76"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A7FE48D" w14:textId="55AE2762" w:rsidR="009C6BA5" w:rsidRDefault="009C6BA5" w:rsidP="00273A75">
            <w:pPr>
              <w:pStyle w:val="TAL"/>
              <w:rPr>
                <w:ins w:id="77" w:author="Fernando Alonso Macias" w:date="2023-11-03T20:13:00Z"/>
              </w:rPr>
            </w:pPr>
            <w:ins w:id="78" w:author="Fernando Alonso Macias" w:date="2023-11-03T20:13:00Z">
              <w:r>
                <w:t>F00</w:t>
              </w:r>
            </w:ins>
            <w:ins w:id="79" w:author="Fernando Alonso Macias" w:date="2023-11-03T20:14:00Z">
              <w:r>
                <w:t>9</w:t>
              </w:r>
            </w:ins>
          </w:p>
        </w:tc>
        <w:tc>
          <w:tcPr>
            <w:tcW w:w="2229" w:type="pct"/>
            <w:tcBorders>
              <w:top w:val="single" w:sz="4" w:space="0" w:color="auto"/>
              <w:left w:val="single" w:sz="4" w:space="0" w:color="auto"/>
              <w:bottom w:val="single" w:sz="4" w:space="0" w:color="auto"/>
              <w:right w:val="single" w:sz="4" w:space="0" w:color="auto"/>
            </w:tcBorders>
          </w:tcPr>
          <w:p w14:paraId="376FC672" w14:textId="4F952619" w:rsidR="009C6BA5" w:rsidRPr="00BB629B" w:rsidRDefault="0024233E" w:rsidP="00273A75">
            <w:pPr>
              <w:pStyle w:val="TAL"/>
              <w:rPr>
                <w:ins w:id="80" w:author="Fernando Alonso Macias" w:date="2023-11-03T20:13:00Z"/>
              </w:rPr>
            </w:pPr>
            <w:ins w:id="81" w:author="Fernando Alonso Macias" w:date="2023-11-03T20:24:00Z">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ins>
          </w:p>
        </w:tc>
        <w:tc>
          <w:tcPr>
            <w:tcW w:w="2424" w:type="pct"/>
            <w:tcBorders>
              <w:top w:val="single" w:sz="4" w:space="0" w:color="auto"/>
              <w:left w:val="single" w:sz="4" w:space="0" w:color="auto"/>
              <w:bottom w:val="single" w:sz="4" w:space="0" w:color="auto"/>
              <w:right w:val="single" w:sz="4" w:space="0" w:color="auto"/>
            </w:tcBorders>
          </w:tcPr>
          <w:p w14:paraId="561CD95B" w14:textId="341A25D6" w:rsidR="009C6BA5" w:rsidRDefault="00602714" w:rsidP="00273A75">
            <w:pPr>
              <w:pStyle w:val="TAL"/>
              <w:rPr>
                <w:ins w:id="82" w:author="Fernando Alonso Macias" w:date="2023-11-03T20:13:00Z"/>
              </w:rPr>
            </w:pPr>
            <w:ins w:id="83" w:author="Fernando Alonso Macias" w:date="2023-11-03T20:38:00Z">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ins>
          </w:p>
        </w:tc>
      </w:tr>
      <w:tr w:rsidR="009C6BA5" w:rsidRPr="00BB629B" w14:paraId="31326F31" w14:textId="77777777" w:rsidTr="00273A75">
        <w:trPr>
          <w:cantSplit/>
          <w:trHeight w:val="173"/>
          <w:ins w:id="84"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F06B84D" w14:textId="0F854DA7" w:rsidR="009C6BA5" w:rsidRDefault="009C6BA5" w:rsidP="00273A75">
            <w:pPr>
              <w:pStyle w:val="TAL"/>
              <w:rPr>
                <w:ins w:id="85" w:author="Fernando Alonso Macias" w:date="2023-11-03T20:13:00Z"/>
              </w:rPr>
            </w:pPr>
            <w:ins w:id="86" w:author="Fernando Alonso Macias" w:date="2023-11-03T20:14:00Z">
              <w:r>
                <w:t>F010</w:t>
              </w:r>
            </w:ins>
          </w:p>
        </w:tc>
        <w:tc>
          <w:tcPr>
            <w:tcW w:w="2229" w:type="pct"/>
            <w:tcBorders>
              <w:top w:val="single" w:sz="4" w:space="0" w:color="auto"/>
              <w:left w:val="single" w:sz="4" w:space="0" w:color="auto"/>
              <w:bottom w:val="single" w:sz="4" w:space="0" w:color="auto"/>
              <w:right w:val="single" w:sz="4" w:space="0" w:color="auto"/>
            </w:tcBorders>
          </w:tcPr>
          <w:p w14:paraId="5FD92482" w14:textId="770C40F4" w:rsidR="009C6BA5" w:rsidRPr="00BB629B" w:rsidRDefault="003331F0" w:rsidP="00273A75">
            <w:pPr>
              <w:pStyle w:val="TAL"/>
              <w:rPr>
                <w:ins w:id="87" w:author="Fernando Alonso Macias" w:date="2023-11-03T20:13:00Z"/>
              </w:rPr>
            </w:pPr>
            <w:ins w:id="88" w:author="Fernando Alonso Macias" w:date="2023-11-03T20:24:00Z">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ins>
          </w:p>
        </w:tc>
        <w:tc>
          <w:tcPr>
            <w:tcW w:w="2424" w:type="pct"/>
            <w:tcBorders>
              <w:top w:val="single" w:sz="4" w:space="0" w:color="auto"/>
              <w:left w:val="single" w:sz="4" w:space="0" w:color="auto"/>
              <w:bottom w:val="single" w:sz="4" w:space="0" w:color="auto"/>
              <w:right w:val="single" w:sz="4" w:space="0" w:color="auto"/>
            </w:tcBorders>
          </w:tcPr>
          <w:p w14:paraId="285A7475" w14:textId="5613E08A" w:rsidR="009C6BA5" w:rsidRDefault="006E6AF7" w:rsidP="00273A75">
            <w:pPr>
              <w:pStyle w:val="TAL"/>
              <w:rPr>
                <w:ins w:id="89" w:author="Fernando Alonso Macias" w:date="2023-11-03T20:13:00Z"/>
              </w:rPr>
            </w:pPr>
            <w:ins w:id="90" w:author="Fernando Alonso Macias" w:date="2023-11-03T20:38:00Z">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 and CSI-RS based PRACH</w:t>
              </w:r>
            </w:ins>
          </w:p>
        </w:tc>
      </w:tr>
      <w:tr w:rsidR="009C6BA5" w:rsidRPr="00BB629B" w14:paraId="249EA163" w14:textId="77777777" w:rsidTr="00273A75">
        <w:trPr>
          <w:cantSplit/>
          <w:trHeight w:val="173"/>
          <w:ins w:id="91"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557D6F85" w14:textId="660561B4" w:rsidR="009C6BA5" w:rsidRDefault="009C6BA5" w:rsidP="00273A75">
            <w:pPr>
              <w:pStyle w:val="TAL"/>
              <w:rPr>
                <w:ins w:id="92" w:author="Fernando Alonso Macias" w:date="2023-11-03T20:13:00Z"/>
              </w:rPr>
            </w:pPr>
            <w:ins w:id="93" w:author="Fernando Alonso Macias" w:date="2023-11-03T20:14:00Z">
              <w:r>
                <w:t>F011</w:t>
              </w:r>
            </w:ins>
          </w:p>
        </w:tc>
        <w:tc>
          <w:tcPr>
            <w:tcW w:w="2229" w:type="pct"/>
            <w:tcBorders>
              <w:top w:val="single" w:sz="4" w:space="0" w:color="auto"/>
              <w:left w:val="single" w:sz="4" w:space="0" w:color="auto"/>
              <w:bottom w:val="single" w:sz="4" w:space="0" w:color="auto"/>
              <w:right w:val="single" w:sz="4" w:space="0" w:color="auto"/>
            </w:tcBorders>
          </w:tcPr>
          <w:p w14:paraId="482C3262" w14:textId="7A0B2C3A" w:rsidR="009C6BA5" w:rsidRPr="00BB629B" w:rsidRDefault="00C77817" w:rsidP="00273A75">
            <w:pPr>
              <w:pStyle w:val="TAL"/>
              <w:rPr>
                <w:ins w:id="94" w:author="Fernando Alonso Macias" w:date="2023-11-03T20:13:00Z"/>
              </w:rPr>
            </w:pPr>
            <w:ins w:id="95" w:author="Fernando Alonso Macias" w:date="2023-11-03T20:30:00Z">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ins>
          </w:p>
        </w:tc>
        <w:tc>
          <w:tcPr>
            <w:tcW w:w="2424" w:type="pct"/>
            <w:tcBorders>
              <w:top w:val="single" w:sz="4" w:space="0" w:color="auto"/>
              <w:left w:val="single" w:sz="4" w:space="0" w:color="auto"/>
              <w:bottom w:val="single" w:sz="4" w:space="0" w:color="auto"/>
              <w:right w:val="single" w:sz="4" w:space="0" w:color="auto"/>
            </w:tcBorders>
          </w:tcPr>
          <w:p w14:paraId="6295B71C" w14:textId="3E4DDDB5" w:rsidR="009C6BA5" w:rsidRDefault="006E6AF7" w:rsidP="00273A75">
            <w:pPr>
              <w:pStyle w:val="TAL"/>
              <w:rPr>
                <w:ins w:id="96" w:author="Fernando Alonso Macias" w:date="2023-11-03T20:13:00Z"/>
              </w:rPr>
            </w:pPr>
            <w:ins w:id="97" w:author="Fernando Alonso Macias" w:date="2023-11-03T20:39:00Z">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ins>
          </w:p>
        </w:tc>
      </w:tr>
      <w:tr w:rsidR="009C6BA5" w:rsidRPr="00BB629B" w14:paraId="1F0FB22C" w14:textId="77777777" w:rsidTr="00273A75">
        <w:trPr>
          <w:cantSplit/>
          <w:trHeight w:val="173"/>
          <w:ins w:id="98"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66B962CE" w14:textId="57A9FBF9" w:rsidR="009C6BA5" w:rsidRDefault="009C6BA5" w:rsidP="00273A75">
            <w:pPr>
              <w:pStyle w:val="TAL"/>
              <w:rPr>
                <w:ins w:id="99" w:author="Fernando Alonso Macias" w:date="2023-11-03T20:13:00Z"/>
              </w:rPr>
            </w:pPr>
            <w:ins w:id="100" w:author="Fernando Alonso Macias" w:date="2023-11-03T20:14:00Z">
              <w:r>
                <w:t>F012</w:t>
              </w:r>
            </w:ins>
          </w:p>
        </w:tc>
        <w:tc>
          <w:tcPr>
            <w:tcW w:w="2229" w:type="pct"/>
            <w:tcBorders>
              <w:top w:val="single" w:sz="4" w:space="0" w:color="auto"/>
              <w:left w:val="single" w:sz="4" w:space="0" w:color="auto"/>
              <w:bottom w:val="single" w:sz="4" w:space="0" w:color="auto"/>
              <w:right w:val="single" w:sz="4" w:space="0" w:color="auto"/>
            </w:tcBorders>
          </w:tcPr>
          <w:p w14:paraId="71105692" w14:textId="72E45E17" w:rsidR="009C6BA5" w:rsidRPr="00BB629B" w:rsidRDefault="00C27FB4" w:rsidP="00273A75">
            <w:pPr>
              <w:pStyle w:val="TAL"/>
              <w:rPr>
                <w:ins w:id="101" w:author="Fernando Alonso Macias" w:date="2023-11-03T20:13:00Z"/>
              </w:rPr>
            </w:pPr>
            <w:ins w:id="102" w:author="Fernando Alonso Macias" w:date="2023-11-03T20:30:00Z">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ins>
          </w:p>
        </w:tc>
        <w:tc>
          <w:tcPr>
            <w:tcW w:w="2424" w:type="pct"/>
            <w:tcBorders>
              <w:top w:val="single" w:sz="4" w:space="0" w:color="auto"/>
              <w:left w:val="single" w:sz="4" w:space="0" w:color="auto"/>
              <w:bottom w:val="single" w:sz="4" w:space="0" w:color="auto"/>
              <w:right w:val="single" w:sz="4" w:space="0" w:color="auto"/>
            </w:tcBorders>
          </w:tcPr>
          <w:p w14:paraId="1AD601CC" w14:textId="5F1B3754" w:rsidR="009C6BA5" w:rsidRDefault="006E6AF7" w:rsidP="00273A75">
            <w:pPr>
              <w:pStyle w:val="TAL"/>
              <w:rPr>
                <w:ins w:id="103" w:author="Fernando Alonso Macias" w:date="2023-11-03T20:13:00Z"/>
              </w:rPr>
            </w:pPr>
            <w:ins w:id="104" w:author="Fernando Alonso Macias" w:date="2023-11-03T20:39:00Z">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ins>
          </w:p>
        </w:tc>
      </w:tr>
      <w:tr w:rsidR="002924A2" w:rsidRPr="00BB629B" w14:paraId="42A1AAF0" w14:textId="77777777" w:rsidTr="00273A75">
        <w:trPr>
          <w:cantSplit/>
          <w:trHeight w:val="173"/>
          <w:ins w:id="105" w:author="Fernando Alonso Macias" w:date="2023-11-03T20:11:00Z"/>
        </w:trPr>
        <w:tc>
          <w:tcPr>
            <w:tcW w:w="347" w:type="pct"/>
            <w:tcBorders>
              <w:top w:val="single" w:sz="4" w:space="0" w:color="auto"/>
              <w:left w:val="single" w:sz="4" w:space="0" w:color="auto"/>
              <w:bottom w:val="single" w:sz="4" w:space="0" w:color="auto"/>
              <w:right w:val="single" w:sz="4" w:space="0" w:color="auto"/>
            </w:tcBorders>
            <w:hideMark/>
          </w:tcPr>
          <w:p w14:paraId="19AC4356" w14:textId="536F77EC" w:rsidR="002924A2" w:rsidRPr="00BB629B" w:rsidRDefault="009C6BA5" w:rsidP="00273A75">
            <w:pPr>
              <w:pStyle w:val="TAL"/>
              <w:rPr>
                <w:ins w:id="106" w:author="Fernando Alonso Macias" w:date="2023-11-03T20:11:00Z"/>
                <w:lang w:eastAsia="zh-TW"/>
              </w:rPr>
            </w:pPr>
            <w:ins w:id="107" w:author="Fernando Alonso Macias" w:date="2023-11-03T20:14:00Z">
              <w:r>
                <w:rPr>
                  <w:lang w:eastAsia="zh-TW"/>
                </w:rPr>
                <w:t>F013</w:t>
              </w:r>
            </w:ins>
          </w:p>
        </w:tc>
        <w:tc>
          <w:tcPr>
            <w:tcW w:w="2229" w:type="pct"/>
            <w:tcBorders>
              <w:top w:val="single" w:sz="4" w:space="0" w:color="auto"/>
              <w:left w:val="single" w:sz="4" w:space="0" w:color="auto"/>
              <w:bottom w:val="single" w:sz="4" w:space="0" w:color="auto"/>
              <w:right w:val="single" w:sz="4" w:space="0" w:color="auto"/>
            </w:tcBorders>
            <w:hideMark/>
          </w:tcPr>
          <w:p w14:paraId="009FEA93" w14:textId="47E63943" w:rsidR="002924A2" w:rsidRPr="00BB629B" w:rsidRDefault="00C27FB4" w:rsidP="00273A75">
            <w:pPr>
              <w:pStyle w:val="TAL"/>
              <w:rPr>
                <w:ins w:id="108" w:author="Fernando Alonso Macias" w:date="2023-11-03T20:11:00Z"/>
              </w:rPr>
            </w:pPr>
            <w:ins w:id="109" w:author="Fernando Alonso Macias" w:date="2023-11-03T20:31:00Z">
              <w:r w:rsidRPr="002E56B9">
                <w:t>IF A.4.1-1/2 AND A.4.1-2/8 AND A.4.1-3/1 AND A.4.3.12-</w:t>
              </w:r>
              <w:r w:rsidRPr="002E56B9">
                <w:rPr>
                  <w:lang w:eastAsia="zh-CN"/>
                </w:rPr>
                <w:t xml:space="preserve">1/2 </w:t>
              </w:r>
              <w:r w:rsidRPr="002E56B9">
                <w:t>AND 4.3.2-1/9 THEN R ELSE N/A</w:t>
              </w:r>
            </w:ins>
          </w:p>
        </w:tc>
        <w:tc>
          <w:tcPr>
            <w:tcW w:w="2424" w:type="pct"/>
            <w:tcBorders>
              <w:top w:val="single" w:sz="4" w:space="0" w:color="auto"/>
              <w:left w:val="single" w:sz="4" w:space="0" w:color="auto"/>
              <w:bottom w:val="single" w:sz="4" w:space="0" w:color="auto"/>
              <w:right w:val="single" w:sz="4" w:space="0" w:color="auto"/>
            </w:tcBorders>
            <w:hideMark/>
          </w:tcPr>
          <w:p w14:paraId="11F6C2F3" w14:textId="6400F56D" w:rsidR="002924A2" w:rsidRPr="00BB629B" w:rsidRDefault="006E6AF7" w:rsidP="00273A75">
            <w:pPr>
              <w:pStyle w:val="TAL"/>
              <w:rPr>
                <w:ins w:id="110" w:author="Fernando Alonso Macias" w:date="2023-11-03T20:11:00Z"/>
              </w:rPr>
            </w:pPr>
            <w:proofErr w:type="spellStart"/>
            <w:ins w:id="111" w:author="Fernando Alonso Macias" w:date="2023-11-03T20:40:00Z">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ins>
          </w:p>
        </w:tc>
      </w:tr>
    </w:tbl>
    <w:p w14:paraId="3C0CAC71" w14:textId="77777777" w:rsidR="000619B7" w:rsidRDefault="000619B7" w:rsidP="00311D5D">
      <w:pPr>
        <w:rPr>
          <w:b/>
          <w:bCs/>
          <w:noProof/>
          <w:color w:val="FF0000"/>
          <w:sz w:val="30"/>
          <w:szCs w:val="30"/>
        </w:rPr>
      </w:pPr>
    </w:p>
    <w:p w14:paraId="6F31040B" w14:textId="2BC4E833" w:rsidR="00311D5D" w:rsidRPr="002C65DA" w:rsidRDefault="00311D5D" w:rsidP="00311D5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1385F29" w14:textId="77777777" w:rsidR="007E2A5D" w:rsidRPr="002E56B9" w:rsidRDefault="007E2A5D" w:rsidP="007E2A5D">
      <w:pPr>
        <w:pStyle w:val="Heading2"/>
      </w:pPr>
      <w:bookmarkStart w:id="112" w:name="_Toc20936811"/>
      <w:bookmarkStart w:id="113" w:name="_Toc36713257"/>
      <w:bookmarkStart w:id="114" w:name="_Toc36713660"/>
      <w:bookmarkStart w:id="115" w:name="_Toc52217973"/>
      <w:bookmarkStart w:id="116" w:name="_Toc58499585"/>
      <w:bookmarkStart w:id="117" w:name="_Toc68538442"/>
      <w:bookmarkStart w:id="118" w:name="_Toc75510025"/>
      <w:bookmarkStart w:id="119" w:name="_Toc90971503"/>
      <w:bookmarkStart w:id="120" w:name="_Toc100158411"/>
      <w:bookmarkStart w:id="121" w:name="_Toc146905833"/>
      <w:r w:rsidRPr="002E56B9">
        <w:t>4.2</w:t>
      </w:r>
      <w:r w:rsidRPr="002E56B9">
        <w:tab/>
        <w:t>RRM conformance test cases</w:t>
      </w:r>
      <w:bookmarkEnd w:id="112"/>
      <w:bookmarkEnd w:id="113"/>
      <w:bookmarkEnd w:id="114"/>
      <w:bookmarkEnd w:id="115"/>
      <w:bookmarkEnd w:id="116"/>
      <w:bookmarkEnd w:id="117"/>
      <w:bookmarkEnd w:id="118"/>
      <w:bookmarkEnd w:id="119"/>
      <w:bookmarkEnd w:id="120"/>
      <w:bookmarkEnd w:id="121"/>
    </w:p>
    <w:p w14:paraId="1AA7AD0B" w14:textId="77777777" w:rsidR="007E2A5D" w:rsidRPr="002E56B9" w:rsidRDefault="007E2A5D" w:rsidP="007E2A5D">
      <w:pPr>
        <w:spacing w:after="0"/>
        <w:rPr>
          <w:rFonts w:ascii="Arial" w:hAnsi="Arial"/>
          <w:b/>
        </w:rPr>
        <w:sectPr w:rsidR="007E2A5D" w:rsidRPr="002E56B9" w:rsidSect="00963FE1">
          <w:footnotePr>
            <w:numRestart w:val="eachSect"/>
          </w:footnotePr>
          <w:pgSz w:w="16840" w:h="11907" w:orient="landscape"/>
          <w:pgMar w:top="1138" w:right="1411" w:bottom="1138" w:left="1138" w:header="567" w:footer="567" w:gutter="0"/>
          <w:cols w:space="720"/>
        </w:sectPr>
      </w:pPr>
    </w:p>
    <w:p w14:paraId="2DA6504B" w14:textId="77777777" w:rsidR="007E2A5D" w:rsidRPr="002E56B9" w:rsidRDefault="007E2A5D" w:rsidP="007E2A5D">
      <w:pPr>
        <w:pStyle w:val="TH"/>
      </w:pPr>
      <w:bookmarkStart w:id="122" w:name="_Hlk68461152"/>
      <w:r w:rsidRPr="002E56B9">
        <w:lastRenderedPageBreak/>
        <w:t>Table 4.2-1</w:t>
      </w:r>
      <w:bookmarkEnd w:id="122"/>
      <w:r w:rsidRPr="002E56B9">
        <w:t>: Applicability of RRM EN-DC FR1 conformance test cases,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3" w:author="Fernando Alonso Macias" w:date="2023-10-26T18:19:00Z">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6"/>
        <w:gridCol w:w="4538"/>
        <w:gridCol w:w="854"/>
        <w:gridCol w:w="1127"/>
        <w:gridCol w:w="3117"/>
        <w:gridCol w:w="2190"/>
        <w:gridCol w:w="763"/>
        <w:gridCol w:w="1530"/>
        <w:tblGridChange w:id="124">
          <w:tblGrid>
            <w:gridCol w:w="1176"/>
            <w:gridCol w:w="4538"/>
            <w:gridCol w:w="854"/>
            <w:gridCol w:w="1127"/>
            <w:gridCol w:w="3117"/>
            <w:gridCol w:w="2190"/>
            <w:gridCol w:w="1368"/>
            <w:gridCol w:w="6"/>
            <w:gridCol w:w="919"/>
            <w:gridCol w:w="449"/>
            <w:gridCol w:w="6"/>
          </w:tblGrid>
        </w:tblGridChange>
      </w:tblGrid>
      <w:tr w:rsidR="00E96F7A" w:rsidRPr="002E56B9" w14:paraId="204DC97E" w14:textId="17B060B2" w:rsidTr="001013A3">
        <w:trPr>
          <w:tblHeader/>
          <w:jc w:val="center"/>
          <w:trPrChange w:id="125" w:author="Fernando Alonso Macias" w:date="2023-10-26T18:19:00Z">
            <w:trPr>
              <w:tblHeader/>
              <w:jc w:val="center"/>
            </w:trPr>
          </w:trPrChange>
        </w:trPr>
        <w:tc>
          <w:tcPr>
            <w:tcW w:w="1176" w:type="dxa"/>
            <w:tcBorders>
              <w:top w:val="single" w:sz="4" w:space="0" w:color="auto"/>
              <w:left w:val="single" w:sz="4" w:space="0" w:color="auto"/>
              <w:bottom w:val="nil"/>
              <w:right w:val="single" w:sz="4" w:space="0" w:color="auto"/>
            </w:tcBorders>
            <w:hideMark/>
            <w:tcPrChange w:id="126"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60632A28" w14:textId="77777777" w:rsidR="00E96F7A" w:rsidRPr="002E56B9" w:rsidRDefault="00E96F7A" w:rsidP="003407E8">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Change w:id="127"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5755235C" w14:textId="77777777" w:rsidR="00E96F7A" w:rsidRPr="002E56B9" w:rsidRDefault="00E96F7A" w:rsidP="003407E8">
            <w:pPr>
              <w:pStyle w:val="TAH"/>
            </w:pPr>
            <w:r w:rsidRPr="002E56B9">
              <w:t>TC Title</w:t>
            </w:r>
          </w:p>
        </w:tc>
        <w:tc>
          <w:tcPr>
            <w:tcW w:w="854" w:type="dxa"/>
            <w:tcBorders>
              <w:top w:val="single" w:sz="4" w:space="0" w:color="auto"/>
              <w:left w:val="single" w:sz="4" w:space="0" w:color="auto"/>
              <w:bottom w:val="nil"/>
              <w:right w:val="single" w:sz="4" w:space="0" w:color="auto"/>
            </w:tcBorders>
            <w:hideMark/>
            <w:tcPrChange w:id="128"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783A70A9" w14:textId="77777777" w:rsidR="00E96F7A" w:rsidRPr="002E56B9" w:rsidRDefault="00E96F7A" w:rsidP="003407E8">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Change w:id="129" w:author="Fernando Alonso Macias" w:date="2023-10-26T18:19:00Z">
              <w:tcPr>
                <w:tcW w:w="4244" w:type="dxa"/>
                <w:gridSpan w:val="2"/>
                <w:tcBorders>
                  <w:top w:val="single" w:sz="4" w:space="0" w:color="auto"/>
                  <w:left w:val="single" w:sz="4" w:space="0" w:color="auto"/>
                  <w:bottom w:val="single" w:sz="4" w:space="0" w:color="auto"/>
                  <w:right w:val="single" w:sz="4" w:space="0" w:color="auto"/>
                </w:tcBorders>
                <w:hideMark/>
              </w:tcPr>
            </w:tcPrChange>
          </w:tcPr>
          <w:p w14:paraId="75010757" w14:textId="77777777" w:rsidR="00E96F7A" w:rsidRPr="002E56B9" w:rsidRDefault="00E96F7A" w:rsidP="003407E8">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Change w:id="130" w:author="Fernando Alonso Macias" w:date="2023-10-26T18:19:00Z">
              <w:tcPr>
                <w:tcW w:w="2190" w:type="dxa"/>
                <w:tcBorders>
                  <w:top w:val="single" w:sz="4" w:space="0" w:color="auto"/>
                  <w:left w:val="single" w:sz="4" w:space="0" w:color="auto"/>
                  <w:bottom w:val="nil"/>
                  <w:right w:val="single" w:sz="4" w:space="0" w:color="auto"/>
                </w:tcBorders>
                <w:hideMark/>
              </w:tcPr>
            </w:tcPrChange>
          </w:tcPr>
          <w:p w14:paraId="43838FDD" w14:textId="77777777" w:rsidR="00E96F7A" w:rsidRPr="002E56B9" w:rsidRDefault="00E96F7A" w:rsidP="003407E8">
            <w:pPr>
              <w:pStyle w:val="TAH"/>
            </w:pPr>
            <w:r w:rsidRPr="002E56B9">
              <w:t>Additional Information</w:t>
            </w:r>
          </w:p>
        </w:tc>
        <w:tc>
          <w:tcPr>
            <w:tcW w:w="763" w:type="dxa"/>
            <w:tcBorders>
              <w:top w:val="single" w:sz="4" w:space="0" w:color="auto"/>
              <w:left w:val="single" w:sz="4" w:space="0" w:color="auto"/>
              <w:bottom w:val="nil"/>
              <w:right w:val="single" w:sz="4" w:space="0" w:color="auto"/>
            </w:tcBorders>
            <w:hideMark/>
            <w:tcPrChange w:id="131" w:author="Fernando Alonso Macias" w:date="2023-10-26T18:19:00Z">
              <w:tcPr>
                <w:tcW w:w="1374" w:type="dxa"/>
                <w:gridSpan w:val="2"/>
                <w:tcBorders>
                  <w:top w:val="single" w:sz="4" w:space="0" w:color="auto"/>
                  <w:left w:val="single" w:sz="4" w:space="0" w:color="auto"/>
                  <w:bottom w:val="nil"/>
                  <w:right w:val="single" w:sz="4" w:space="0" w:color="auto"/>
                </w:tcBorders>
                <w:hideMark/>
              </w:tcPr>
            </w:tcPrChange>
          </w:tcPr>
          <w:p w14:paraId="2932E37C" w14:textId="77777777" w:rsidR="00E96F7A" w:rsidRPr="002E56B9" w:rsidRDefault="00E96F7A" w:rsidP="003407E8">
            <w:pPr>
              <w:pStyle w:val="TAH"/>
            </w:pPr>
            <w:r w:rsidRPr="002E56B9">
              <w:rPr>
                <w:lang w:eastAsia="zh-TW"/>
              </w:rPr>
              <w:t>Branch</w:t>
            </w:r>
          </w:p>
        </w:tc>
        <w:tc>
          <w:tcPr>
            <w:tcW w:w="1530" w:type="dxa"/>
            <w:vMerge w:val="restart"/>
            <w:tcBorders>
              <w:top w:val="single" w:sz="4" w:space="0" w:color="auto"/>
              <w:left w:val="single" w:sz="4" w:space="0" w:color="auto"/>
              <w:right w:val="single" w:sz="4" w:space="0" w:color="auto"/>
            </w:tcBorders>
            <w:tcPrChange w:id="132" w:author="Fernando Alonso Macias" w:date="2023-10-26T18:19:00Z">
              <w:tcPr>
                <w:tcW w:w="1374" w:type="dxa"/>
                <w:gridSpan w:val="3"/>
                <w:vMerge w:val="restart"/>
                <w:tcBorders>
                  <w:top w:val="single" w:sz="4" w:space="0" w:color="auto"/>
                  <w:left w:val="single" w:sz="4" w:space="0" w:color="auto"/>
                  <w:right w:val="single" w:sz="4" w:space="0" w:color="auto"/>
                </w:tcBorders>
              </w:tcPr>
            </w:tcPrChange>
          </w:tcPr>
          <w:p w14:paraId="647A5977" w14:textId="78197831" w:rsidR="00E96F7A" w:rsidRPr="002E56B9" w:rsidRDefault="00E96F7A" w:rsidP="00E96F7A">
            <w:pPr>
              <w:pStyle w:val="TAH"/>
              <w:rPr>
                <w:lang w:eastAsia="zh-TW"/>
              </w:rPr>
            </w:pPr>
            <w:ins w:id="133" w:author="Fernando Alonso Macias" w:date="2023-10-26T18:17:00Z">
              <w:r>
                <w:t>Test Selection Criteria</w:t>
              </w:r>
            </w:ins>
          </w:p>
        </w:tc>
      </w:tr>
      <w:tr w:rsidR="00E96F7A" w:rsidRPr="002E56B9" w14:paraId="3EA914B3" w14:textId="371A80D7" w:rsidTr="001013A3">
        <w:trPr>
          <w:tblHeader/>
          <w:jc w:val="center"/>
          <w:trPrChange w:id="134" w:author="Fernando Alonso Macias" w:date="2023-10-26T18:19:00Z">
            <w:trPr>
              <w:tblHeader/>
              <w:jc w:val="center"/>
            </w:trPr>
          </w:trPrChange>
        </w:trPr>
        <w:tc>
          <w:tcPr>
            <w:tcW w:w="1176" w:type="dxa"/>
            <w:tcBorders>
              <w:top w:val="nil"/>
              <w:left w:val="single" w:sz="4" w:space="0" w:color="auto"/>
              <w:bottom w:val="single" w:sz="4" w:space="0" w:color="auto"/>
              <w:right w:val="single" w:sz="4" w:space="0" w:color="auto"/>
            </w:tcBorders>
            <w:tcPrChange w:id="135" w:author="Fernando Alonso Macias" w:date="2023-10-26T18:19:00Z">
              <w:tcPr>
                <w:tcW w:w="1176" w:type="dxa"/>
                <w:tcBorders>
                  <w:top w:val="nil"/>
                  <w:left w:val="single" w:sz="4" w:space="0" w:color="auto"/>
                  <w:bottom w:val="single" w:sz="4" w:space="0" w:color="auto"/>
                  <w:right w:val="single" w:sz="4" w:space="0" w:color="auto"/>
                </w:tcBorders>
              </w:tcPr>
            </w:tcPrChange>
          </w:tcPr>
          <w:p w14:paraId="63379826" w14:textId="77777777" w:rsidR="00E96F7A" w:rsidRPr="002E56B9" w:rsidRDefault="00E96F7A" w:rsidP="003407E8">
            <w:pPr>
              <w:pStyle w:val="TAH"/>
            </w:pPr>
          </w:p>
        </w:tc>
        <w:tc>
          <w:tcPr>
            <w:tcW w:w="4538" w:type="dxa"/>
            <w:tcBorders>
              <w:top w:val="nil"/>
              <w:left w:val="single" w:sz="4" w:space="0" w:color="auto"/>
              <w:bottom w:val="single" w:sz="4" w:space="0" w:color="auto"/>
              <w:right w:val="single" w:sz="4" w:space="0" w:color="auto"/>
            </w:tcBorders>
            <w:tcPrChange w:id="136" w:author="Fernando Alonso Macias" w:date="2023-10-26T18:19:00Z">
              <w:tcPr>
                <w:tcW w:w="4538" w:type="dxa"/>
                <w:tcBorders>
                  <w:top w:val="nil"/>
                  <w:left w:val="single" w:sz="4" w:space="0" w:color="auto"/>
                  <w:bottom w:val="single" w:sz="4" w:space="0" w:color="auto"/>
                  <w:right w:val="single" w:sz="4" w:space="0" w:color="auto"/>
                </w:tcBorders>
              </w:tcPr>
            </w:tcPrChange>
          </w:tcPr>
          <w:p w14:paraId="66D4DE8A" w14:textId="77777777" w:rsidR="00E96F7A" w:rsidRPr="002E56B9" w:rsidRDefault="00E96F7A" w:rsidP="003407E8">
            <w:pPr>
              <w:pStyle w:val="TAH"/>
            </w:pPr>
          </w:p>
        </w:tc>
        <w:tc>
          <w:tcPr>
            <w:tcW w:w="854" w:type="dxa"/>
            <w:tcBorders>
              <w:top w:val="nil"/>
              <w:left w:val="single" w:sz="4" w:space="0" w:color="auto"/>
              <w:bottom w:val="single" w:sz="4" w:space="0" w:color="auto"/>
              <w:right w:val="single" w:sz="4" w:space="0" w:color="auto"/>
            </w:tcBorders>
            <w:tcPrChange w:id="137" w:author="Fernando Alonso Macias" w:date="2023-10-26T18:19:00Z">
              <w:tcPr>
                <w:tcW w:w="854" w:type="dxa"/>
                <w:tcBorders>
                  <w:top w:val="nil"/>
                  <w:left w:val="single" w:sz="4" w:space="0" w:color="auto"/>
                  <w:bottom w:val="single" w:sz="4" w:space="0" w:color="auto"/>
                  <w:right w:val="single" w:sz="4" w:space="0" w:color="auto"/>
                </w:tcBorders>
              </w:tcPr>
            </w:tcPrChange>
          </w:tcPr>
          <w:p w14:paraId="0F6A5430" w14:textId="77777777" w:rsidR="00E96F7A" w:rsidRPr="002E56B9" w:rsidRDefault="00E96F7A" w:rsidP="003407E8">
            <w:pPr>
              <w:pStyle w:val="TAH"/>
            </w:pPr>
          </w:p>
        </w:tc>
        <w:tc>
          <w:tcPr>
            <w:tcW w:w="1127" w:type="dxa"/>
            <w:tcBorders>
              <w:top w:val="single" w:sz="4" w:space="0" w:color="auto"/>
              <w:left w:val="single" w:sz="4" w:space="0" w:color="auto"/>
              <w:bottom w:val="single" w:sz="4" w:space="0" w:color="auto"/>
              <w:right w:val="single" w:sz="4" w:space="0" w:color="auto"/>
            </w:tcBorders>
            <w:hideMark/>
            <w:tcPrChange w:id="1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D2C792B" w14:textId="77777777" w:rsidR="00E96F7A" w:rsidRPr="002E56B9" w:rsidRDefault="00E96F7A" w:rsidP="003407E8">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Change w:id="1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E316E9E" w14:textId="77777777" w:rsidR="00E96F7A" w:rsidRPr="002E56B9" w:rsidRDefault="00E96F7A" w:rsidP="003407E8">
            <w:pPr>
              <w:pStyle w:val="TAH"/>
            </w:pPr>
            <w:r w:rsidRPr="002E56B9">
              <w:t>Comment</w:t>
            </w:r>
          </w:p>
        </w:tc>
        <w:tc>
          <w:tcPr>
            <w:tcW w:w="2190" w:type="dxa"/>
            <w:tcBorders>
              <w:top w:val="nil"/>
              <w:left w:val="single" w:sz="4" w:space="0" w:color="auto"/>
              <w:bottom w:val="single" w:sz="4" w:space="0" w:color="auto"/>
              <w:right w:val="single" w:sz="4" w:space="0" w:color="auto"/>
            </w:tcBorders>
            <w:tcPrChange w:id="140" w:author="Fernando Alonso Macias" w:date="2023-10-26T18:19:00Z">
              <w:tcPr>
                <w:tcW w:w="2190" w:type="dxa"/>
                <w:tcBorders>
                  <w:top w:val="nil"/>
                  <w:left w:val="single" w:sz="4" w:space="0" w:color="auto"/>
                  <w:bottom w:val="single" w:sz="4" w:space="0" w:color="auto"/>
                  <w:right w:val="single" w:sz="4" w:space="0" w:color="auto"/>
                </w:tcBorders>
              </w:tcPr>
            </w:tcPrChange>
          </w:tcPr>
          <w:p w14:paraId="396D70F3" w14:textId="77777777" w:rsidR="00E96F7A" w:rsidRPr="002E56B9" w:rsidRDefault="00E96F7A" w:rsidP="003407E8">
            <w:pPr>
              <w:pStyle w:val="TAH"/>
            </w:pPr>
          </w:p>
        </w:tc>
        <w:tc>
          <w:tcPr>
            <w:tcW w:w="763" w:type="dxa"/>
            <w:tcBorders>
              <w:top w:val="nil"/>
              <w:left w:val="single" w:sz="4" w:space="0" w:color="auto"/>
              <w:bottom w:val="single" w:sz="4" w:space="0" w:color="auto"/>
              <w:right w:val="single" w:sz="4" w:space="0" w:color="auto"/>
            </w:tcBorders>
            <w:tcPrChange w:id="141" w:author="Fernando Alonso Macias" w:date="2023-10-26T18:19:00Z">
              <w:tcPr>
                <w:tcW w:w="1374" w:type="dxa"/>
                <w:gridSpan w:val="2"/>
                <w:tcBorders>
                  <w:top w:val="nil"/>
                  <w:left w:val="single" w:sz="4" w:space="0" w:color="auto"/>
                  <w:bottom w:val="single" w:sz="4" w:space="0" w:color="auto"/>
                  <w:right w:val="single" w:sz="4" w:space="0" w:color="auto"/>
                </w:tcBorders>
              </w:tcPr>
            </w:tcPrChange>
          </w:tcPr>
          <w:p w14:paraId="3692F40B" w14:textId="77777777" w:rsidR="00E96F7A" w:rsidRPr="002E56B9" w:rsidRDefault="00E96F7A" w:rsidP="003407E8">
            <w:pPr>
              <w:pStyle w:val="TAH"/>
            </w:pPr>
          </w:p>
        </w:tc>
        <w:tc>
          <w:tcPr>
            <w:tcW w:w="1530" w:type="dxa"/>
            <w:vMerge/>
            <w:tcBorders>
              <w:left w:val="single" w:sz="4" w:space="0" w:color="auto"/>
              <w:bottom w:val="single" w:sz="4" w:space="0" w:color="auto"/>
              <w:right w:val="single" w:sz="4" w:space="0" w:color="auto"/>
            </w:tcBorders>
            <w:tcPrChange w:id="142" w:author="Fernando Alonso Macias" w:date="2023-10-26T18:19:00Z">
              <w:tcPr>
                <w:tcW w:w="1374" w:type="dxa"/>
                <w:gridSpan w:val="3"/>
                <w:vMerge/>
                <w:tcBorders>
                  <w:left w:val="single" w:sz="4" w:space="0" w:color="auto"/>
                  <w:bottom w:val="single" w:sz="4" w:space="0" w:color="auto"/>
                  <w:right w:val="single" w:sz="4" w:space="0" w:color="auto"/>
                </w:tcBorders>
              </w:tcPr>
            </w:tcPrChange>
          </w:tcPr>
          <w:p w14:paraId="0ECD82D0" w14:textId="4FCAB1B4" w:rsidR="00E96F7A" w:rsidRPr="002E56B9" w:rsidRDefault="00E96F7A" w:rsidP="00E96F7A">
            <w:pPr>
              <w:pStyle w:val="TAH"/>
            </w:pPr>
          </w:p>
        </w:tc>
      </w:tr>
      <w:tr w:rsidR="00E96F7A" w:rsidRPr="002E56B9" w14:paraId="7B25CDC1" w14:textId="4274DC71" w:rsidTr="001013A3">
        <w:tblPrEx>
          <w:tblPrExChange w:id="143" w:author="Fernando Alonso Macias" w:date="2023-10-26T18:19:00Z">
            <w:tblPrEx>
              <w:tblW w:w="14376" w:type="dxa"/>
            </w:tblPrEx>
          </w:tblPrExChange>
        </w:tblPrEx>
        <w:trPr>
          <w:jc w:val="center"/>
          <w:trPrChange w:id="1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4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8BF489" w14:textId="77777777" w:rsidR="00E96F7A" w:rsidRPr="002E56B9" w:rsidRDefault="00E96F7A" w:rsidP="003407E8">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4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311FFC" w14:textId="77777777" w:rsidR="00E96F7A" w:rsidRPr="002E56B9" w:rsidRDefault="00E96F7A" w:rsidP="003407E8">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4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A4D5E6"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4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0AE99BF"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4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54CE8EA"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5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2901926"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218CDD" w14:textId="77777777" w:rsidR="00E96F7A" w:rsidRPr="002E56B9" w:rsidRDefault="00E96F7A"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839C29B" w14:textId="77777777" w:rsidR="00E96F7A" w:rsidRPr="002E56B9" w:rsidRDefault="00E96F7A" w:rsidP="003407E8">
            <w:pPr>
              <w:pStyle w:val="TAL"/>
              <w:rPr>
                <w:b/>
                <w:lang w:eastAsia="zh-CN"/>
              </w:rPr>
            </w:pPr>
          </w:p>
        </w:tc>
      </w:tr>
      <w:tr w:rsidR="00E96F7A" w:rsidRPr="002E56B9" w14:paraId="1792E2CC" w14:textId="0819392A" w:rsidTr="001013A3">
        <w:tblPrEx>
          <w:tblPrExChange w:id="153" w:author="Fernando Alonso Macias" w:date="2023-10-26T18:19:00Z">
            <w:tblPrEx>
              <w:tblW w:w="14376" w:type="dxa"/>
            </w:tblPrEx>
          </w:tblPrExChange>
        </w:tblPrEx>
        <w:trPr>
          <w:jc w:val="center"/>
          <w:trPrChange w:id="1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534C49" w14:textId="77777777" w:rsidR="00E96F7A" w:rsidRPr="002E56B9" w:rsidRDefault="00E96F7A" w:rsidP="003407E8">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A2915E" w14:textId="77777777" w:rsidR="00E96F7A" w:rsidRPr="002E56B9" w:rsidRDefault="00E96F7A" w:rsidP="003407E8">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9AF9EF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1712439"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C8759AD"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F8819D0"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35323D8" w14:textId="77777777" w:rsidR="00E96F7A" w:rsidRPr="002E56B9" w:rsidRDefault="00E96F7A"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AB2AD5D" w14:textId="77777777" w:rsidR="00E96F7A" w:rsidRPr="002E56B9" w:rsidRDefault="00E96F7A" w:rsidP="003407E8">
            <w:pPr>
              <w:pStyle w:val="TAL"/>
              <w:rPr>
                <w:b/>
                <w:lang w:eastAsia="zh-CN"/>
              </w:rPr>
            </w:pPr>
          </w:p>
        </w:tc>
      </w:tr>
      <w:tr w:rsidR="00E96F7A" w:rsidRPr="002E56B9" w14:paraId="31AB41ED" w14:textId="43B2FD09" w:rsidTr="001013A3">
        <w:tblPrEx>
          <w:tblPrExChange w:id="163" w:author="Fernando Alonso Macias" w:date="2023-10-26T18:19:00Z">
            <w:tblPrEx>
              <w:tblW w:w="14376" w:type="dxa"/>
            </w:tblPrEx>
          </w:tblPrExChange>
        </w:tblPrEx>
        <w:trPr>
          <w:jc w:val="center"/>
          <w:trPrChange w:id="1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1370F7" w14:textId="77777777" w:rsidR="00E96F7A" w:rsidRPr="002E56B9" w:rsidRDefault="00E96F7A" w:rsidP="003407E8">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E1B128" w14:textId="77777777" w:rsidR="00E96F7A" w:rsidRPr="002E56B9" w:rsidRDefault="00E96F7A" w:rsidP="003407E8">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2564E6E"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40BB864"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0AD936A"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DFD4776"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AB60BF" w14:textId="77777777" w:rsidR="00E96F7A" w:rsidRPr="002E56B9" w:rsidRDefault="00E96F7A"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4A22CD1" w14:textId="77777777" w:rsidR="00E96F7A" w:rsidRPr="002E56B9" w:rsidRDefault="00E96F7A" w:rsidP="003407E8">
            <w:pPr>
              <w:pStyle w:val="TAL"/>
              <w:rPr>
                <w:b/>
                <w:lang w:eastAsia="zh-CN"/>
              </w:rPr>
            </w:pPr>
          </w:p>
        </w:tc>
      </w:tr>
      <w:tr w:rsidR="00E96F7A" w:rsidRPr="002E56B9" w14:paraId="46BBEE25" w14:textId="2DDB855E" w:rsidTr="001013A3">
        <w:tblPrEx>
          <w:tblPrExChange w:id="173" w:author="Fernando Alonso Macias" w:date="2023-10-26T18:19:00Z">
            <w:tblPrEx>
              <w:tblW w:w="14376" w:type="dxa"/>
            </w:tblPrEx>
          </w:tblPrExChange>
        </w:tblPrEx>
        <w:trPr>
          <w:jc w:val="center"/>
          <w:trPrChange w:id="1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20CDFF7" w14:textId="77777777" w:rsidR="00E96F7A" w:rsidRPr="002E56B9" w:rsidRDefault="00E96F7A" w:rsidP="003407E8">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Change w:id="1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2F8C96B" w14:textId="77777777" w:rsidR="00E96F7A" w:rsidRPr="002E56B9" w:rsidRDefault="00E96F7A" w:rsidP="003407E8">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1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D53DAAC"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4F8D94B" w14:textId="77777777" w:rsidR="00E96F7A" w:rsidRPr="002E56B9" w:rsidRDefault="00E96F7A" w:rsidP="003407E8">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9B4DFCD" w14:textId="77777777" w:rsidR="00E96F7A" w:rsidRPr="002E56B9" w:rsidRDefault="00E96F7A" w:rsidP="003407E8">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1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AFA6EE0" w14:textId="77777777" w:rsidR="00E96F7A" w:rsidRPr="002E56B9" w:rsidRDefault="00E96F7A" w:rsidP="003407E8">
            <w:pPr>
              <w:pStyle w:val="TAL"/>
            </w:pPr>
            <w:r w:rsidRPr="002E56B9">
              <w:rPr>
                <w:lang w:eastAsia="zh-CN"/>
              </w:rPr>
              <w:t>Test execution not necessary if test 6.3.2.2.1 has been executed.</w:t>
            </w:r>
          </w:p>
        </w:tc>
        <w:tc>
          <w:tcPr>
            <w:tcW w:w="763" w:type="dxa"/>
            <w:tcBorders>
              <w:top w:val="single" w:sz="4" w:space="0" w:color="auto"/>
              <w:left w:val="single" w:sz="4" w:space="0" w:color="auto"/>
              <w:bottom w:val="single" w:sz="4" w:space="0" w:color="auto"/>
              <w:right w:val="single" w:sz="4" w:space="0" w:color="auto"/>
            </w:tcBorders>
            <w:hideMark/>
            <w:tcPrChange w:id="1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47C5215" w14:textId="77777777" w:rsidR="00E96F7A" w:rsidRPr="002E56B9" w:rsidRDefault="00E96F7A" w:rsidP="003407E8">
            <w:pPr>
              <w:pStyle w:val="TAL"/>
            </w:pPr>
            <w:r w:rsidRPr="002E56B9">
              <w:t>2Rx</w:t>
            </w:r>
          </w:p>
          <w:p w14:paraId="3065A6C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99820EB" w14:textId="77777777" w:rsidR="00E96F7A" w:rsidRPr="002E56B9" w:rsidRDefault="00E96F7A" w:rsidP="003407E8">
            <w:pPr>
              <w:pStyle w:val="TAL"/>
            </w:pPr>
          </w:p>
        </w:tc>
      </w:tr>
      <w:tr w:rsidR="00E96F7A" w:rsidRPr="002E56B9" w14:paraId="5601DB36" w14:textId="71DD11C1" w:rsidTr="001013A3">
        <w:tblPrEx>
          <w:tblPrExChange w:id="183" w:author="Fernando Alonso Macias" w:date="2023-10-26T18:19:00Z">
            <w:tblPrEx>
              <w:tblW w:w="14376" w:type="dxa"/>
            </w:tblPrEx>
          </w:tblPrExChange>
        </w:tblPrEx>
        <w:trPr>
          <w:jc w:val="center"/>
          <w:trPrChange w:id="1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2ABD0B7" w14:textId="77777777" w:rsidR="00E96F7A" w:rsidRPr="002E56B9" w:rsidRDefault="00E96F7A" w:rsidP="003407E8">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Change w:id="1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0472DD11" w14:textId="77777777" w:rsidR="00E96F7A" w:rsidRPr="002E56B9" w:rsidRDefault="00E96F7A" w:rsidP="003407E8">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1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5978DD2"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228976A" w14:textId="3E4EC5E4" w:rsidR="00E96F7A" w:rsidRPr="002E56B9" w:rsidRDefault="00E96F7A" w:rsidP="003407E8">
            <w:pPr>
              <w:pStyle w:val="TAL"/>
            </w:pPr>
            <w:r w:rsidRPr="002E56B9">
              <w:rPr>
                <w:rFonts w:eastAsia="SimSun"/>
                <w:lang w:eastAsia="zh-CN"/>
              </w:rPr>
              <w:t>C0</w:t>
            </w:r>
            <w:ins w:id="189" w:author="Fernando Alonso Macias" w:date="2023-10-27T14:44:00Z">
              <w:r w:rsidR="00222FD9">
                <w:rPr>
                  <w:rFonts w:eastAsia="SimSun"/>
                  <w:lang w:eastAsia="zh-CN"/>
                </w:rPr>
                <w:t>21</w:t>
              </w:r>
            </w:ins>
            <w:del w:id="190" w:author="Fernando Alonso Macias" w:date="2023-10-27T14:44:00Z">
              <w:r w:rsidRPr="002E56B9" w:rsidDel="00222FD9">
                <w:rPr>
                  <w:rFonts w:eastAsia="SimSun"/>
                  <w:lang w:eastAsia="zh-CN"/>
                </w:rPr>
                <w:delText>30</w:delText>
              </w:r>
            </w:del>
          </w:p>
        </w:tc>
        <w:tc>
          <w:tcPr>
            <w:tcW w:w="3117" w:type="dxa"/>
            <w:tcBorders>
              <w:top w:val="single" w:sz="4" w:space="0" w:color="auto"/>
              <w:left w:val="single" w:sz="4" w:space="0" w:color="auto"/>
              <w:bottom w:val="single" w:sz="4" w:space="0" w:color="auto"/>
              <w:right w:val="single" w:sz="4" w:space="0" w:color="auto"/>
            </w:tcBorders>
            <w:hideMark/>
            <w:tcPrChange w:id="191"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A45AD73" w14:textId="547875D0" w:rsidR="0064799C" w:rsidRPr="00513D0C" w:rsidRDefault="00E96F7A" w:rsidP="003407E8">
            <w:pPr>
              <w:pStyle w:val="TAL"/>
              <w:rPr>
                <w:rFonts w:eastAsia="SimSun"/>
                <w:szCs w:val="18"/>
                <w:lang w:eastAsia="zh-CN"/>
                <w:rPrChange w:id="192" w:author="Fernando Alonso Macias" w:date="2023-11-03T20:41:00Z">
                  <w:rPr/>
                </w:rPrChange>
              </w:rPr>
            </w:pPr>
            <w:r w:rsidRPr="002E56B9">
              <w:rPr>
                <w:rFonts w:eastAsia="SimSun"/>
                <w:szCs w:val="18"/>
                <w:lang w:eastAsia="zh-CN"/>
              </w:rPr>
              <w:t>UEs supporting EN-DC FR1</w:t>
            </w:r>
            <w:del w:id="193" w:author="Fernando Alonso Macias" w:date="2023-10-27T14:59:00Z">
              <w:r w:rsidRPr="002E56B9" w:rsidDel="0064799C">
                <w:rPr>
                  <w:rFonts w:eastAsia="SimSun"/>
                  <w:szCs w:val="18"/>
                  <w:lang w:eastAsia="zh-CN"/>
                </w:rPr>
                <w:delText xml:space="preserve"> and CSI-RS based PRACH</w:delText>
              </w:r>
            </w:del>
          </w:p>
        </w:tc>
        <w:tc>
          <w:tcPr>
            <w:tcW w:w="2190" w:type="dxa"/>
            <w:tcBorders>
              <w:top w:val="single" w:sz="4" w:space="0" w:color="auto"/>
              <w:left w:val="single" w:sz="4" w:space="0" w:color="auto"/>
              <w:bottom w:val="single" w:sz="4" w:space="0" w:color="auto"/>
              <w:right w:val="single" w:sz="4" w:space="0" w:color="auto"/>
            </w:tcBorders>
            <w:tcPrChange w:id="194"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E1BFCDA" w14:textId="77777777" w:rsidR="00E96F7A" w:rsidRPr="002E56B9" w:rsidRDefault="00E96F7A" w:rsidP="003407E8">
            <w:pPr>
              <w:pStyle w:val="TAL"/>
            </w:pPr>
            <w:r w:rsidRPr="002E56B9">
              <w:rPr>
                <w:lang w:eastAsia="zh-CN"/>
              </w:rPr>
              <w:t>Test execution not necessary if test 6.3.2.2.2 has been executed.</w:t>
            </w:r>
          </w:p>
        </w:tc>
        <w:tc>
          <w:tcPr>
            <w:tcW w:w="763" w:type="dxa"/>
            <w:tcBorders>
              <w:top w:val="single" w:sz="4" w:space="0" w:color="auto"/>
              <w:left w:val="single" w:sz="4" w:space="0" w:color="auto"/>
              <w:bottom w:val="single" w:sz="4" w:space="0" w:color="auto"/>
              <w:right w:val="single" w:sz="4" w:space="0" w:color="auto"/>
            </w:tcBorders>
            <w:hideMark/>
            <w:tcPrChange w:id="195"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2C01C80" w14:textId="77777777" w:rsidR="00E96F7A" w:rsidRPr="002E56B9" w:rsidRDefault="00E96F7A" w:rsidP="003407E8">
            <w:pPr>
              <w:pStyle w:val="TAL"/>
            </w:pPr>
            <w:r w:rsidRPr="002E56B9">
              <w:t>2Rx</w:t>
            </w:r>
          </w:p>
          <w:p w14:paraId="5F12242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96"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8FF1651" w14:textId="40DA3E22" w:rsidR="00E96F7A" w:rsidRPr="002E56B9" w:rsidRDefault="00E96F7A" w:rsidP="003407E8">
            <w:pPr>
              <w:pStyle w:val="TAL"/>
            </w:pPr>
            <w:ins w:id="197" w:author="Fernando Alonso Macias" w:date="2023-10-26T18:18:00Z">
              <w:r>
                <w:t xml:space="preserve">Subtest 2: </w:t>
              </w:r>
            </w:ins>
            <w:ins w:id="198" w:author="Fernando Alonso Macias" w:date="2023-11-03T20:32:00Z">
              <w:r w:rsidR="00FA3A14">
                <w:t>F001</w:t>
              </w:r>
            </w:ins>
          </w:p>
        </w:tc>
      </w:tr>
      <w:tr w:rsidR="00E96F7A" w:rsidRPr="002E56B9" w14:paraId="541E3E31" w14:textId="230CE41D" w:rsidTr="001013A3">
        <w:tblPrEx>
          <w:tblPrExChange w:id="199" w:author="Fernando Alonso Macias" w:date="2023-10-26T18:19:00Z">
            <w:tblPrEx>
              <w:tblW w:w="14376" w:type="dxa"/>
            </w:tblPrEx>
          </w:tblPrExChange>
        </w:tblPrEx>
        <w:trPr>
          <w:jc w:val="center"/>
          <w:trPrChange w:id="20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201"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204387CD" w14:textId="77777777" w:rsidR="00E96F7A" w:rsidRPr="002E56B9" w:rsidRDefault="00E96F7A" w:rsidP="003407E8">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Change w:id="202"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9BD8D80" w14:textId="77777777" w:rsidR="00E96F7A" w:rsidRPr="002E56B9" w:rsidRDefault="00E96F7A" w:rsidP="003407E8">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Change w:id="203"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57EA5305" w14:textId="77777777" w:rsidR="00E96F7A" w:rsidRPr="002E56B9" w:rsidRDefault="00E96F7A" w:rsidP="003407E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204"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37FD9C1" w14:textId="77777777" w:rsidR="00E96F7A" w:rsidRPr="002E56B9" w:rsidRDefault="00E96F7A" w:rsidP="003407E8">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Change w:id="205"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6AD1B360" w14:textId="77777777" w:rsidR="00E96F7A" w:rsidRPr="002E56B9" w:rsidRDefault="00E96F7A" w:rsidP="003407E8">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206"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9DB6A28" w14:textId="77777777" w:rsidR="00E96F7A" w:rsidRPr="002E56B9" w:rsidRDefault="00E96F7A" w:rsidP="003407E8">
            <w:pPr>
              <w:pStyle w:val="TAL"/>
            </w:pPr>
            <w:r w:rsidRPr="002E56B9">
              <w:rPr>
                <w:lang w:eastAsia="zh-CN"/>
              </w:rPr>
              <w:t>Test execution not necessary if test 6.3.2.2.3 has been executed.</w:t>
            </w:r>
          </w:p>
        </w:tc>
        <w:tc>
          <w:tcPr>
            <w:tcW w:w="763" w:type="dxa"/>
            <w:tcBorders>
              <w:top w:val="single" w:sz="4" w:space="0" w:color="auto"/>
              <w:left w:val="single" w:sz="4" w:space="0" w:color="auto"/>
              <w:bottom w:val="single" w:sz="4" w:space="0" w:color="auto"/>
              <w:right w:val="single" w:sz="4" w:space="0" w:color="auto"/>
            </w:tcBorders>
            <w:tcPrChange w:id="20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418432CF" w14:textId="77777777" w:rsidR="00E96F7A" w:rsidRPr="002E56B9" w:rsidRDefault="00E96F7A" w:rsidP="003407E8">
            <w:pPr>
              <w:pStyle w:val="TAL"/>
            </w:pPr>
            <w:r w:rsidRPr="002E56B9">
              <w:t>2Rx</w:t>
            </w:r>
          </w:p>
          <w:p w14:paraId="079E047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0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097FA03" w14:textId="77777777" w:rsidR="00E96F7A" w:rsidRPr="002E56B9" w:rsidRDefault="00E96F7A" w:rsidP="003407E8">
            <w:pPr>
              <w:pStyle w:val="TAL"/>
            </w:pPr>
          </w:p>
        </w:tc>
      </w:tr>
      <w:tr w:rsidR="00E96F7A" w:rsidRPr="002E56B9" w14:paraId="3260FFCE" w14:textId="7F10AA04" w:rsidTr="001013A3">
        <w:tblPrEx>
          <w:tblPrExChange w:id="209" w:author="Fernando Alonso Macias" w:date="2023-10-26T18:19:00Z">
            <w:tblPrEx>
              <w:tblW w:w="14376" w:type="dxa"/>
            </w:tblPrEx>
          </w:tblPrExChange>
        </w:tblPrEx>
        <w:trPr>
          <w:jc w:val="center"/>
          <w:trPrChange w:id="21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211"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2744CC66" w14:textId="77777777" w:rsidR="00E96F7A" w:rsidRPr="002E56B9" w:rsidRDefault="00E96F7A" w:rsidP="003407E8">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Change w:id="212"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15621C6E" w14:textId="77777777" w:rsidR="00E96F7A" w:rsidRPr="002E56B9" w:rsidRDefault="00E96F7A" w:rsidP="003407E8">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Change w:id="213"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FE9645A" w14:textId="77777777" w:rsidR="00E96F7A" w:rsidRPr="002E56B9" w:rsidRDefault="00E96F7A" w:rsidP="003407E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214"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67BBB9F8" w14:textId="77777777" w:rsidR="00E96F7A" w:rsidRPr="002E56B9" w:rsidRDefault="00E96F7A" w:rsidP="003407E8">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Change w:id="215"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7DA40E1" w14:textId="77777777" w:rsidR="00E96F7A" w:rsidRPr="002E56B9" w:rsidRDefault="00E96F7A" w:rsidP="003407E8">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216"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AF7ACC9" w14:textId="77777777" w:rsidR="00E96F7A" w:rsidRPr="002E56B9" w:rsidRDefault="00E96F7A" w:rsidP="003407E8">
            <w:pPr>
              <w:pStyle w:val="TAL"/>
            </w:pPr>
            <w:r w:rsidRPr="002E56B9">
              <w:rPr>
                <w:lang w:eastAsia="zh-CN"/>
              </w:rPr>
              <w:t>Test execution not necessary if test 6.3.2.2.4 has been executed.</w:t>
            </w:r>
          </w:p>
        </w:tc>
        <w:tc>
          <w:tcPr>
            <w:tcW w:w="763" w:type="dxa"/>
            <w:tcBorders>
              <w:top w:val="single" w:sz="4" w:space="0" w:color="auto"/>
              <w:left w:val="single" w:sz="4" w:space="0" w:color="auto"/>
              <w:bottom w:val="single" w:sz="4" w:space="0" w:color="auto"/>
              <w:right w:val="single" w:sz="4" w:space="0" w:color="auto"/>
            </w:tcBorders>
            <w:tcPrChange w:id="21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0AAC8BF1" w14:textId="77777777" w:rsidR="00E96F7A" w:rsidRPr="002E56B9" w:rsidRDefault="00E96F7A" w:rsidP="003407E8">
            <w:pPr>
              <w:pStyle w:val="TAL"/>
            </w:pPr>
            <w:r w:rsidRPr="002E56B9">
              <w:t>2Rx</w:t>
            </w:r>
          </w:p>
          <w:p w14:paraId="188145D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1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D575330" w14:textId="77777777" w:rsidR="00E96F7A" w:rsidRPr="002E56B9" w:rsidRDefault="00E96F7A" w:rsidP="003407E8">
            <w:pPr>
              <w:pStyle w:val="TAL"/>
            </w:pPr>
          </w:p>
        </w:tc>
      </w:tr>
      <w:tr w:rsidR="00E96F7A" w:rsidRPr="002E56B9" w14:paraId="648EEF70" w14:textId="1BD2B2C1" w:rsidTr="001013A3">
        <w:tblPrEx>
          <w:tblPrExChange w:id="219" w:author="Fernando Alonso Macias" w:date="2023-10-26T18:19:00Z">
            <w:tblPrEx>
              <w:tblW w:w="14376" w:type="dxa"/>
            </w:tblPrEx>
          </w:tblPrExChange>
        </w:tblPrEx>
        <w:trPr>
          <w:jc w:val="center"/>
          <w:trPrChange w:id="22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21"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424C3D" w14:textId="77777777" w:rsidR="00E96F7A" w:rsidRPr="002E56B9" w:rsidRDefault="00E96F7A" w:rsidP="003407E8">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22"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73A829" w14:textId="77777777" w:rsidR="00E96F7A" w:rsidRPr="002E56B9" w:rsidRDefault="00E96F7A" w:rsidP="003407E8">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23"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0070B3B"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24"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946A436"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25"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61673EC"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26"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66A0971"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2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CF8EC5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2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7D204AA2" w14:textId="77777777" w:rsidR="00E96F7A" w:rsidRPr="002E56B9" w:rsidRDefault="00E96F7A" w:rsidP="003407E8">
            <w:pPr>
              <w:pStyle w:val="TAL"/>
              <w:rPr>
                <w:b/>
              </w:rPr>
            </w:pPr>
          </w:p>
        </w:tc>
      </w:tr>
      <w:tr w:rsidR="00E96F7A" w:rsidRPr="002E56B9" w14:paraId="2A59962D" w14:textId="6AEE0663" w:rsidTr="001013A3">
        <w:tblPrEx>
          <w:tblPrExChange w:id="229" w:author="Fernando Alonso Macias" w:date="2023-10-26T18:19:00Z">
            <w:tblPrEx>
              <w:tblW w:w="14376" w:type="dxa"/>
            </w:tblPrEx>
          </w:tblPrExChange>
        </w:tblPrEx>
        <w:trPr>
          <w:jc w:val="center"/>
          <w:trPrChange w:id="23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31"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8479DF" w14:textId="77777777" w:rsidR="00E96F7A" w:rsidRPr="002E56B9" w:rsidRDefault="00E96F7A" w:rsidP="003407E8">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32"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444637" w14:textId="77777777" w:rsidR="00E96F7A" w:rsidRPr="002E56B9" w:rsidRDefault="00E96F7A" w:rsidP="003407E8">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33"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1467C88"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34"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8242B00"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35"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E925E50"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36"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0391B10"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3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CFF79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877EB24" w14:textId="77777777" w:rsidR="00E96F7A" w:rsidRPr="002E56B9" w:rsidRDefault="00E96F7A" w:rsidP="003407E8">
            <w:pPr>
              <w:pStyle w:val="TAL"/>
              <w:rPr>
                <w:b/>
              </w:rPr>
            </w:pPr>
          </w:p>
        </w:tc>
      </w:tr>
      <w:tr w:rsidR="00E96F7A" w:rsidRPr="002E56B9" w14:paraId="30EF15A0" w14:textId="17EDAE9C" w:rsidTr="001013A3">
        <w:tblPrEx>
          <w:tblPrExChange w:id="239" w:author="Fernando Alonso Macias" w:date="2023-10-26T18:19:00Z">
            <w:tblPrEx>
              <w:tblW w:w="14376" w:type="dxa"/>
            </w:tblPrEx>
          </w:tblPrExChange>
        </w:tblPrEx>
        <w:trPr>
          <w:jc w:val="center"/>
          <w:trPrChange w:id="24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241"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9E3010E" w14:textId="77777777" w:rsidR="00E96F7A" w:rsidRPr="002E56B9" w:rsidRDefault="00E96F7A" w:rsidP="003407E8">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Change w:id="242"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4AC6595" w14:textId="77777777" w:rsidR="00E96F7A" w:rsidRPr="002E56B9" w:rsidRDefault="00E96F7A" w:rsidP="003407E8">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Change w:id="243"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4C1C366"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244"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871D15C" w14:textId="77777777" w:rsidR="00E96F7A" w:rsidRPr="002E56B9" w:rsidRDefault="00E96F7A" w:rsidP="003407E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245"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1797DD4" w14:textId="7F95F80A" w:rsidR="00F355EA" w:rsidRPr="00513D0C" w:rsidRDefault="00E96F7A" w:rsidP="003407E8">
            <w:pPr>
              <w:pStyle w:val="TAL"/>
              <w:rPr>
                <w:rFonts w:eastAsia="SimSun"/>
                <w:lang w:eastAsia="zh-CN"/>
                <w:rPrChange w:id="246" w:author="Fernando Alonso Macias" w:date="2023-11-03T20:41:00Z">
                  <w:rPr/>
                </w:rPrChange>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247"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CDD0BD4" w14:textId="77777777" w:rsidR="00E96F7A" w:rsidRPr="002E56B9" w:rsidRDefault="00E96F7A" w:rsidP="003407E8">
            <w:pPr>
              <w:pStyle w:val="TAL"/>
            </w:pPr>
            <w:r w:rsidRPr="002E56B9">
              <w:rPr>
                <w:lang w:eastAsia="zh-CN"/>
              </w:rPr>
              <w:t>Test execution not necessary if test 6.4.1.1 has been executed.</w:t>
            </w:r>
          </w:p>
        </w:tc>
        <w:tc>
          <w:tcPr>
            <w:tcW w:w="763" w:type="dxa"/>
            <w:tcBorders>
              <w:top w:val="single" w:sz="4" w:space="0" w:color="auto"/>
              <w:left w:val="single" w:sz="4" w:space="0" w:color="auto"/>
              <w:bottom w:val="single" w:sz="4" w:space="0" w:color="auto"/>
              <w:right w:val="single" w:sz="4" w:space="0" w:color="auto"/>
            </w:tcBorders>
            <w:hideMark/>
            <w:tcPrChange w:id="248"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71B8761" w14:textId="77777777" w:rsidR="00E96F7A" w:rsidRPr="002E56B9" w:rsidRDefault="00E96F7A" w:rsidP="003407E8">
            <w:pPr>
              <w:pStyle w:val="TAL"/>
            </w:pPr>
            <w:r w:rsidRPr="002E56B9">
              <w:t>2Rx</w:t>
            </w:r>
          </w:p>
          <w:p w14:paraId="1625530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49"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45055C4" w14:textId="05E2EBA2" w:rsidR="00E96F7A" w:rsidRPr="002E56B9" w:rsidRDefault="00D41062" w:rsidP="003407E8">
            <w:pPr>
              <w:pStyle w:val="TAL"/>
            </w:pPr>
            <w:ins w:id="250" w:author="Fernando Alonso Macias" w:date="2023-11-02T16:55:00Z">
              <w:r>
                <w:t>Subtest 2</w:t>
              </w:r>
            </w:ins>
            <w:ins w:id="251" w:author="Fernando Alonso Macias" w:date="2023-11-02T16:56:00Z">
              <w:r>
                <w:t xml:space="preserve">: </w:t>
              </w:r>
            </w:ins>
            <w:ins w:id="252" w:author="Fernando Alonso Macias" w:date="2023-11-03T20:33:00Z">
              <w:r w:rsidR="00857547">
                <w:t>F002</w:t>
              </w:r>
            </w:ins>
          </w:p>
        </w:tc>
      </w:tr>
      <w:tr w:rsidR="00E96F7A" w:rsidRPr="002E56B9" w14:paraId="64A99CD1" w14:textId="5A32EDC5" w:rsidTr="001013A3">
        <w:tblPrEx>
          <w:tblPrExChange w:id="253" w:author="Fernando Alonso Macias" w:date="2023-10-26T18:19:00Z">
            <w:tblPrEx>
              <w:tblW w:w="14376" w:type="dxa"/>
            </w:tblPrEx>
          </w:tblPrExChange>
        </w:tblPrEx>
        <w:trPr>
          <w:jc w:val="center"/>
          <w:trPrChange w:id="2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1D6C0C" w14:textId="77777777" w:rsidR="00E96F7A" w:rsidRPr="002E56B9" w:rsidRDefault="00E96F7A" w:rsidP="003407E8">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C6E8CC" w14:textId="77777777" w:rsidR="00E96F7A" w:rsidRPr="002E56B9" w:rsidRDefault="00E96F7A" w:rsidP="003407E8">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7DD84D2"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83D344C"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F0C1070"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CDF87CF"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69D1FC"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ED887EA" w14:textId="77777777" w:rsidR="00E96F7A" w:rsidRPr="002E56B9" w:rsidRDefault="00E96F7A" w:rsidP="003407E8">
            <w:pPr>
              <w:pStyle w:val="TAL"/>
              <w:rPr>
                <w:b/>
              </w:rPr>
            </w:pPr>
          </w:p>
        </w:tc>
      </w:tr>
      <w:tr w:rsidR="00E96F7A" w:rsidRPr="002E56B9" w14:paraId="4C1E26F4" w14:textId="66E88F79" w:rsidTr="001013A3">
        <w:tblPrEx>
          <w:tblPrExChange w:id="263" w:author="Fernando Alonso Macias" w:date="2023-10-26T18:19:00Z">
            <w:tblPrEx>
              <w:tblW w:w="14376" w:type="dxa"/>
            </w:tblPrEx>
          </w:tblPrExChange>
        </w:tblPrEx>
        <w:trPr>
          <w:jc w:val="center"/>
          <w:trPrChange w:id="2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F1E9D2" w14:textId="77777777" w:rsidR="00E96F7A" w:rsidRPr="002E56B9" w:rsidRDefault="00E96F7A" w:rsidP="003407E8">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A40CB5" w14:textId="77777777" w:rsidR="00E96F7A" w:rsidRPr="002E56B9" w:rsidRDefault="00E96F7A" w:rsidP="003407E8">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088596B"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9DB134C"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48011A4"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031A1E9"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1D3F9D"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2D502E2" w14:textId="77777777" w:rsidR="00E96F7A" w:rsidRPr="002E56B9" w:rsidRDefault="00E96F7A" w:rsidP="003407E8">
            <w:pPr>
              <w:pStyle w:val="TAL"/>
              <w:rPr>
                <w:b/>
              </w:rPr>
            </w:pPr>
          </w:p>
        </w:tc>
      </w:tr>
      <w:tr w:rsidR="00E96F7A" w:rsidRPr="002E56B9" w14:paraId="790900E9" w14:textId="14ED52EF" w:rsidTr="001013A3">
        <w:tblPrEx>
          <w:tblPrExChange w:id="273" w:author="Fernando Alonso Macias" w:date="2023-10-26T18:19:00Z">
            <w:tblPrEx>
              <w:tblW w:w="14376" w:type="dxa"/>
            </w:tblPrEx>
          </w:tblPrExChange>
        </w:tblPrEx>
        <w:trPr>
          <w:jc w:val="center"/>
          <w:trPrChange w:id="2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2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BC92BF8" w14:textId="77777777" w:rsidR="00E96F7A" w:rsidRPr="002E56B9" w:rsidRDefault="00E96F7A" w:rsidP="003407E8">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Change w:id="2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FA88DF4" w14:textId="77777777" w:rsidR="00E96F7A" w:rsidRPr="002E56B9" w:rsidRDefault="00E96F7A" w:rsidP="003407E8">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Change w:id="2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05AA0B4"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2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5FD41C24"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2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7486991"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2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006CD5F" w14:textId="77777777" w:rsidR="00E96F7A" w:rsidRPr="002E56B9" w:rsidRDefault="00E96F7A" w:rsidP="003407E8">
            <w:pPr>
              <w:pStyle w:val="TAL"/>
              <w:rPr>
                <w:lang w:eastAsia="zh-CN"/>
              </w:rPr>
            </w:pPr>
            <w:r w:rsidRPr="002E56B9">
              <w:rPr>
                <w:lang w:eastAsia="zh-CN"/>
              </w:rPr>
              <w:t>Test execution not necessary if test 6.4.3.1 has been executed.</w:t>
            </w:r>
          </w:p>
        </w:tc>
        <w:tc>
          <w:tcPr>
            <w:tcW w:w="763" w:type="dxa"/>
            <w:tcBorders>
              <w:top w:val="single" w:sz="4" w:space="0" w:color="auto"/>
              <w:left w:val="single" w:sz="4" w:space="0" w:color="auto"/>
              <w:bottom w:val="single" w:sz="4" w:space="0" w:color="auto"/>
              <w:right w:val="single" w:sz="4" w:space="0" w:color="auto"/>
            </w:tcBorders>
            <w:hideMark/>
            <w:tcPrChange w:id="2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0018C5C" w14:textId="77777777" w:rsidR="00E96F7A" w:rsidRPr="002E56B9" w:rsidRDefault="00E96F7A" w:rsidP="003407E8">
            <w:pPr>
              <w:pStyle w:val="TAL"/>
            </w:pPr>
            <w:r w:rsidRPr="002E56B9">
              <w:t>2Rx</w:t>
            </w:r>
          </w:p>
          <w:p w14:paraId="5672468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93466E" w14:textId="77777777" w:rsidR="00E96F7A" w:rsidRPr="002E56B9" w:rsidRDefault="00E96F7A" w:rsidP="003407E8">
            <w:pPr>
              <w:pStyle w:val="TAL"/>
            </w:pPr>
          </w:p>
        </w:tc>
      </w:tr>
      <w:tr w:rsidR="00E96F7A" w:rsidRPr="002E56B9" w14:paraId="652F334D" w14:textId="6466E5AF" w:rsidTr="001013A3">
        <w:tblPrEx>
          <w:tblPrExChange w:id="283" w:author="Fernando Alonso Macias" w:date="2023-10-26T18:19:00Z">
            <w:tblPrEx>
              <w:tblW w:w="14376" w:type="dxa"/>
            </w:tblPrEx>
          </w:tblPrExChange>
        </w:tblPrEx>
        <w:trPr>
          <w:jc w:val="center"/>
          <w:trPrChange w:id="2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8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74DE1B" w14:textId="77777777" w:rsidR="00E96F7A" w:rsidRPr="002E56B9" w:rsidRDefault="00E96F7A" w:rsidP="003407E8">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8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79AE90" w14:textId="77777777" w:rsidR="00E96F7A" w:rsidRPr="002E56B9" w:rsidRDefault="00E96F7A" w:rsidP="003407E8">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8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E2AB4B6"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8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7638142"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8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F62A454"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9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647252D"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69F028"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A865891" w14:textId="77777777" w:rsidR="00E96F7A" w:rsidRPr="002E56B9" w:rsidRDefault="00E96F7A" w:rsidP="003407E8">
            <w:pPr>
              <w:pStyle w:val="TAL"/>
              <w:rPr>
                <w:b/>
              </w:rPr>
            </w:pPr>
          </w:p>
        </w:tc>
      </w:tr>
      <w:tr w:rsidR="00E96F7A" w:rsidRPr="002E56B9" w14:paraId="38484191" w14:textId="52CDA85D" w:rsidTr="001013A3">
        <w:tblPrEx>
          <w:tblPrExChange w:id="293" w:author="Fernando Alonso Macias" w:date="2023-10-26T18:19:00Z">
            <w:tblPrEx>
              <w:tblW w:w="14376" w:type="dxa"/>
            </w:tblPrEx>
          </w:tblPrExChange>
        </w:tblPrEx>
        <w:trPr>
          <w:jc w:val="center"/>
          <w:trPrChange w:id="2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D00C14" w14:textId="77777777" w:rsidR="00E96F7A" w:rsidRPr="002E56B9" w:rsidRDefault="00E96F7A" w:rsidP="003407E8">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6C45D0" w14:textId="77777777" w:rsidR="00E96F7A" w:rsidRPr="002E56B9" w:rsidRDefault="00E96F7A" w:rsidP="003407E8">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ABF21A4"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17A6BC5"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0851A36"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3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D4B8BEB"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3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438B6B"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3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6C0DD3D" w14:textId="77777777" w:rsidR="00E96F7A" w:rsidRPr="002E56B9" w:rsidRDefault="00E96F7A" w:rsidP="003407E8">
            <w:pPr>
              <w:pStyle w:val="TAL"/>
              <w:rPr>
                <w:b/>
              </w:rPr>
            </w:pPr>
          </w:p>
        </w:tc>
      </w:tr>
      <w:tr w:rsidR="00E96F7A" w:rsidRPr="002E56B9" w14:paraId="0D767298" w14:textId="51CAE327" w:rsidTr="001013A3">
        <w:tblPrEx>
          <w:tblPrExChange w:id="303" w:author="Fernando Alonso Macias" w:date="2023-10-26T18:19:00Z">
            <w:tblPrEx>
              <w:tblW w:w="14376" w:type="dxa"/>
            </w:tblPrEx>
          </w:tblPrExChange>
        </w:tblPrEx>
        <w:trPr>
          <w:jc w:val="center"/>
          <w:trPrChange w:id="3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0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7082C45" w14:textId="77777777" w:rsidR="00E96F7A" w:rsidRPr="002E56B9" w:rsidRDefault="00E96F7A" w:rsidP="003407E8">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Change w:id="30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F972FAE" w14:textId="77777777" w:rsidR="00E96F7A" w:rsidRPr="002E56B9" w:rsidRDefault="00E96F7A" w:rsidP="003407E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0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60CED2C"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8F364FC"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3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C75F3A2"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3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41070C3" w14:textId="77777777" w:rsidR="00E96F7A" w:rsidRPr="002E56B9" w:rsidRDefault="00E96F7A" w:rsidP="003407E8">
            <w:pPr>
              <w:pStyle w:val="TAL"/>
              <w:rPr>
                <w:lang w:eastAsia="zh-CN"/>
              </w:rPr>
            </w:pPr>
            <w:r w:rsidRPr="002E56B9">
              <w:rPr>
                <w:lang w:eastAsia="zh-CN"/>
              </w:rPr>
              <w:t>Test execution not necessary if test 6.5.1.1 has been executed.</w:t>
            </w:r>
          </w:p>
        </w:tc>
        <w:tc>
          <w:tcPr>
            <w:tcW w:w="763" w:type="dxa"/>
            <w:tcBorders>
              <w:top w:val="single" w:sz="4" w:space="0" w:color="auto"/>
              <w:left w:val="single" w:sz="4" w:space="0" w:color="auto"/>
              <w:bottom w:val="single" w:sz="4" w:space="0" w:color="auto"/>
              <w:right w:val="single" w:sz="4" w:space="0" w:color="auto"/>
            </w:tcBorders>
            <w:hideMark/>
            <w:tcPrChange w:id="3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5C29354" w14:textId="77777777" w:rsidR="00E96F7A" w:rsidRPr="002E56B9" w:rsidRDefault="00E96F7A" w:rsidP="003407E8">
            <w:pPr>
              <w:pStyle w:val="TAL"/>
            </w:pPr>
            <w:r w:rsidRPr="002E56B9">
              <w:t>2Rx</w:t>
            </w:r>
          </w:p>
          <w:p w14:paraId="149AB09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793897" w14:textId="77777777" w:rsidR="00E96F7A" w:rsidRPr="002E56B9" w:rsidRDefault="00E96F7A" w:rsidP="003407E8">
            <w:pPr>
              <w:pStyle w:val="TAL"/>
            </w:pPr>
          </w:p>
        </w:tc>
      </w:tr>
      <w:tr w:rsidR="00E96F7A" w:rsidRPr="002E56B9" w14:paraId="14D3678F" w14:textId="3E41828E" w:rsidTr="001013A3">
        <w:tblPrEx>
          <w:tblPrExChange w:id="313" w:author="Fernando Alonso Macias" w:date="2023-10-26T18:19:00Z">
            <w:tblPrEx>
              <w:tblW w:w="14376" w:type="dxa"/>
            </w:tblPrEx>
          </w:tblPrExChange>
        </w:tblPrEx>
        <w:trPr>
          <w:jc w:val="center"/>
          <w:trPrChange w:id="3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416F8DA" w14:textId="77777777" w:rsidR="00E96F7A" w:rsidRPr="002E56B9" w:rsidRDefault="00E96F7A" w:rsidP="003407E8">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Change w:id="3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0558F8C" w14:textId="77777777" w:rsidR="00E96F7A" w:rsidRPr="002E56B9" w:rsidRDefault="00E96F7A" w:rsidP="003407E8">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D70CB37" w14:textId="77777777" w:rsidR="00E96F7A" w:rsidRPr="002E56B9" w:rsidRDefault="00E96F7A" w:rsidP="003407E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B31099E" w14:textId="77777777" w:rsidR="00E96F7A" w:rsidRPr="002E56B9" w:rsidRDefault="00E96F7A" w:rsidP="003407E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3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34AF05A"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3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CF39392" w14:textId="77777777" w:rsidR="00E96F7A" w:rsidRPr="002E56B9" w:rsidRDefault="00E96F7A" w:rsidP="003407E8">
            <w:pPr>
              <w:pStyle w:val="TAL"/>
              <w:rPr>
                <w:rFonts w:eastAsia="SimSun"/>
                <w:lang w:eastAsia="zh-CN"/>
              </w:rPr>
            </w:pPr>
            <w:r w:rsidRPr="002E56B9">
              <w:rPr>
                <w:lang w:eastAsia="zh-CN"/>
              </w:rPr>
              <w:t>Test execution not necessary if test 6.5.1.2 has been executed.</w:t>
            </w:r>
          </w:p>
        </w:tc>
        <w:tc>
          <w:tcPr>
            <w:tcW w:w="763" w:type="dxa"/>
            <w:tcBorders>
              <w:top w:val="single" w:sz="4" w:space="0" w:color="auto"/>
              <w:left w:val="single" w:sz="4" w:space="0" w:color="auto"/>
              <w:bottom w:val="single" w:sz="4" w:space="0" w:color="auto"/>
              <w:right w:val="single" w:sz="4" w:space="0" w:color="auto"/>
            </w:tcBorders>
            <w:hideMark/>
            <w:tcPrChange w:id="3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77130F1" w14:textId="77777777" w:rsidR="00E96F7A" w:rsidRPr="002E56B9" w:rsidRDefault="00E96F7A" w:rsidP="003407E8">
            <w:pPr>
              <w:pStyle w:val="TAL"/>
            </w:pPr>
            <w:r w:rsidRPr="002E56B9">
              <w:t>2Rx</w:t>
            </w:r>
          </w:p>
          <w:p w14:paraId="3C6F4C6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23A67DC" w14:textId="77777777" w:rsidR="00E96F7A" w:rsidRPr="002E56B9" w:rsidRDefault="00E96F7A" w:rsidP="003407E8">
            <w:pPr>
              <w:pStyle w:val="TAL"/>
            </w:pPr>
          </w:p>
        </w:tc>
      </w:tr>
      <w:tr w:rsidR="00E96F7A" w:rsidRPr="002E56B9" w14:paraId="35317395" w14:textId="43112E63" w:rsidTr="001013A3">
        <w:tblPrEx>
          <w:tblPrExChange w:id="323" w:author="Fernando Alonso Macias" w:date="2023-10-26T18:19:00Z">
            <w:tblPrEx>
              <w:tblW w:w="14376" w:type="dxa"/>
            </w:tblPrEx>
          </w:tblPrExChange>
        </w:tblPrEx>
        <w:trPr>
          <w:jc w:val="center"/>
          <w:trPrChange w:id="3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D38A5C1" w14:textId="77777777" w:rsidR="00E96F7A" w:rsidRPr="002E56B9" w:rsidRDefault="00E96F7A" w:rsidP="003407E8">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Change w:id="3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13B978E" w14:textId="77777777" w:rsidR="00E96F7A" w:rsidRPr="002E56B9" w:rsidRDefault="00E96F7A" w:rsidP="003407E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632167F" w14:textId="77777777" w:rsidR="00E96F7A" w:rsidRPr="002E56B9" w:rsidRDefault="00E96F7A" w:rsidP="003407E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A960643" w14:textId="77777777" w:rsidR="00E96F7A" w:rsidRPr="002E56B9" w:rsidRDefault="00E96F7A" w:rsidP="003407E8">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3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87B298E"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3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7F6181B" w14:textId="77777777" w:rsidR="00E96F7A" w:rsidRPr="002E56B9" w:rsidRDefault="00E96F7A" w:rsidP="003407E8">
            <w:pPr>
              <w:pStyle w:val="TAL"/>
              <w:rPr>
                <w:rFonts w:eastAsia="SimSun"/>
                <w:lang w:eastAsia="zh-CN"/>
              </w:rPr>
            </w:pPr>
            <w:r w:rsidRPr="002E56B9">
              <w:rPr>
                <w:lang w:eastAsia="zh-CN"/>
              </w:rPr>
              <w:t>Test execution not necessary if test 6.5.1.3 has been executed.</w:t>
            </w:r>
          </w:p>
        </w:tc>
        <w:tc>
          <w:tcPr>
            <w:tcW w:w="763" w:type="dxa"/>
            <w:tcBorders>
              <w:top w:val="single" w:sz="4" w:space="0" w:color="auto"/>
              <w:left w:val="single" w:sz="4" w:space="0" w:color="auto"/>
              <w:bottom w:val="single" w:sz="4" w:space="0" w:color="auto"/>
              <w:right w:val="single" w:sz="4" w:space="0" w:color="auto"/>
            </w:tcBorders>
            <w:hideMark/>
            <w:tcPrChange w:id="3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707B6C0" w14:textId="77777777" w:rsidR="00E96F7A" w:rsidRPr="002E56B9" w:rsidRDefault="00E96F7A" w:rsidP="003407E8">
            <w:pPr>
              <w:pStyle w:val="TAL"/>
            </w:pPr>
            <w:r w:rsidRPr="002E56B9">
              <w:t>2Rx</w:t>
            </w:r>
          </w:p>
          <w:p w14:paraId="1DFAAFA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052D7518" w14:textId="77777777" w:rsidR="00E96F7A" w:rsidRPr="002E56B9" w:rsidRDefault="00E96F7A" w:rsidP="003407E8">
            <w:pPr>
              <w:pStyle w:val="TAL"/>
            </w:pPr>
          </w:p>
        </w:tc>
      </w:tr>
      <w:tr w:rsidR="00E96F7A" w:rsidRPr="002E56B9" w14:paraId="31CAB7A1" w14:textId="193311FE" w:rsidTr="001013A3">
        <w:tblPrEx>
          <w:tblPrExChange w:id="333" w:author="Fernando Alonso Macias" w:date="2023-10-26T18:19:00Z">
            <w:tblPrEx>
              <w:tblW w:w="14376" w:type="dxa"/>
            </w:tblPrEx>
          </w:tblPrExChange>
        </w:tblPrEx>
        <w:trPr>
          <w:jc w:val="center"/>
          <w:trPrChange w:id="3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52BF3C5" w14:textId="77777777" w:rsidR="00E96F7A" w:rsidRPr="002E56B9" w:rsidRDefault="00E96F7A" w:rsidP="003407E8">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Change w:id="3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233A1D6" w14:textId="77777777" w:rsidR="00E96F7A" w:rsidRPr="002E56B9" w:rsidRDefault="00E96F7A" w:rsidP="003407E8">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1D45D57" w14:textId="77777777" w:rsidR="00E96F7A" w:rsidRPr="002E56B9" w:rsidRDefault="00E96F7A" w:rsidP="003407E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5B0DC133" w14:textId="77777777" w:rsidR="00E96F7A" w:rsidRPr="002E56B9" w:rsidRDefault="00E96F7A" w:rsidP="003407E8">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3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9B99F43" w14:textId="77777777" w:rsidR="00E96F7A" w:rsidRPr="002E56B9" w:rsidRDefault="00E96F7A" w:rsidP="003407E8">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3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11FB019" w14:textId="77777777" w:rsidR="00E96F7A" w:rsidRPr="002E56B9" w:rsidRDefault="00E96F7A" w:rsidP="003407E8">
            <w:pPr>
              <w:pStyle w:val="TAL"/>
              <w:rPr>
                <w:rFonts w:eastAsia="SimSun"/>
              </w:rPr>
            </w:pPr>
            <w:r w:rsidRPr="002E56B9">
              <w:rPr>
                <w:lang w:eastAsia="zh-CN"/>
              </w:rPr>
              <w:t>Test execution not necessary if test 6.5.1.4 has been executed.</w:t>
            </w:r>
          </w:p>
        </w:tc>
        <w:tc>
          <w:tcPr>
            <w:tcW w:w="763" w:type="dxa"/>
            <w:tcBorders>
              <w:top w:val="single" w:sz="4" w:space="0" w:color="auto"/>
              <w:left w:val="single" w:sz="4" w:space="0" w:color="auto"/>
              <w:bottom w:val="single" w:sz="4" w:space="0" w:color="auto"/>
              <w:right w:val="single" w:sz="4" w:space="0" w:color="auto"/>
            </w:tcBorders>
            <w:hideMark/>
            <w:tcPrChange w:id="3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7B371FE" w14:textId="77777777" w:rsidR="00E96F7A" w:rsidRPr="002E56B9" w:rsidRDefault="00E96F7A" w:rsidP="003407E8">
            <w:pPr>
              <w:pStyle w:val="TAL"/>
            </w:pPr>
            <w:r w:rsidRPr="002E56B9">
              <w:t>2Rx</w:t>
            </w:r>
          </w:p>
          <w:p w14:paraId="1A28FEFC"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745ED27" w14:textId="77777777" w:rsidR="00E96F7A" w:rsidRPr="002E56B9" w:rsidRDefault="00E96F7A" w:rsidP="003407E8">
            <w:pPr>
              <w:pStyle w:val="TAL"/>
            </w:pPr>
          </w:p>
        </w:tc>
      </w:tr>
      <w:tr w:rsidR="00E96F7A" w:rsidRPr="002E56B9" w14:paraId="708F1844" w14:textId="7E91E59D" w:rsidTr="001013A3">
        <w:tblPrEx>
          <w:tblPrExChange w:id="343" w:author="Fernando Alonso Macias" w:date="2023-10-26T18:19:00Z">
            <w:tblPrEx>
              <w:tblW w:w="14376" w:type="dxa"/>
            </w:tblPrEx>
          </w:tblPrExChange>
        </w:tblPrEx>
        <w:trPr>
          <w:jc w:val="center"/>
          <w:trPrChange w:id="3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8F36A2A" w14:textId="77777777" w:rsidR="00E96F7A" w:rsidRPr="002E56B9" w:rsidRDefault="00E96F7A" w:rsidP="003407E8">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Change w:id="3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D3C9C75" w14:textId="77777777" w:rsidR="00E96F7A" w:rsidRPr="002E56B9" w:rsidRDefault="00E96F7A" w:rsidP="003407E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94B0E1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F697808" w14:textId="77777777" w:rsidR="00E96F7A" w:rsidRPr="002E56B9" w:rsidRDefault="00E96F7A" w:rsidP="003407E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Change w:id="3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C2E8A4B" w14:textId="77777777" w:rsidR="00E96F7A" w:rsidRPr="002E56B9" w:rsidRDefault="00E96F7A" w:rsidP="003407E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Change w:id="3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07C52B6" w14:textId="77777777" w:rsidR="00E96F7A" w:rsidRPr="002E56B9" w:rsidRDefault="00E96F7A" w:rsidP="003407E8">
            <w:pPr>
              <w:pStyle w:val="TAL"/>
            </w:pPr>
            <w:r w:rsidRPr="002E56B9">
              <w:rPr>
                <w:lang w:eastAsia="zh-CN"/>
              </w:rPr>
              <w:t>Test execution not necessary if test 6.5.1.5 has been executed.</w:t>
            </w:r>
          </w:p>
        </w:tc>
        <w:tc>
          <w:tcPr>
            <w:tcW w:w="763" w:type="dxa"/>
            <w:tcBorders>
              <w:top w:val="single" w:sz="4" w:space="0" w:color="auto"/>
              <w:left w:val="single" w:sz="4" w:space="0" w:color="auto"/>
              <w:bottom w:val="single" w:sz="4" w:space="0" w:color="auto"/>
              <w:right w:val="single" w:sz="4" w:space="0" w:color="auto"/>
            </w:tcBorders>
            <w:hideMark/>
            <w:tcPrChange w:id="3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C7DE682" w14:textId="77777777" w:rsidR="00E96F7A" w:rsidRPr="002E56B9" w:rsidRDefault="00E96F7A" w:rsidP="003407E8">
            <w:pPr>
              <w:pStyle w:val="TAL"/>
            </w:pPr>
            <w:r w:rsidRPr="002E56B9">
              <w:t>2Rx</w:t>
            </w:r>
          </w:p>
          <w:p w14:paraId="6500F39F"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E22B9BD" w14:textId="77777777" w:rsidR="00E96F7A" w:rsidRPr="002E56B9" w:rsidRDefault="00E96F7A" w:rsidP="003407E8">
            <w:pPr>
              <w:pStyle w:val="TAL"/>
            </w:pPr>
          </w:p>
        </w:tc>
      </w:tr>
      <w:tr w:rsidR="00E96F7A" w:rsidRPr="002E56B9" w14:paraId="0814C004" w14:textId="134E2ABE" w:rsidTr="001013A3">
        <w:tblPrEx>
          <w:tblPrExChange w:id="353" w:author="Fernando Alonso Macias" w:date="2023-10-26T18:19:00Z">
            <w:tblPrEx>
              <w:tblW w:w="14376" w:type="dxa"/>
            </w:tblPrEx>
          </w:tblPrExChange>
        </w:tblPrEx>
        <w:trPr>
          <w:jc w:val="center"/>
          <w:trPrChange w:id="3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CA2CC0F" w14:textId="77777777" w:rsidR="00E96F7A" w:rsidRPr="002E56B9" w:rsidRDefault="00E96F7A" w:rsidP="003407E8">
            <w:pPr>
              <w:pStyle w:val="TAL"/>
            </w:pPr>
            <w:r w:rsidRPr="002E56B9">
              <w:lastRenderedPageBreak/>
              <w:t>4.5.1.6</w:t>
            </w:r>
          </w:p>
        </w:tc>
        <w:tc>
          <w:tcPr>
            <w:tcW w:w="4538" w:type="dxa"/>
            <w:tcBorders>
              <w:top w:val="single" w:sz="4" w:space="0" w:color="auto"/>
              <w:left w:val="single" w:sz="4" w:space="0" w:color="auto"/>
              <w:bottom w:val="single" w:sz="4" w:space="0" w:color="auto"/>
              <w:right w:val="single" w:sz="4" w:space="0" w:color="auto"/>
            </w:tcBorders>
            <w:hideMark/>
            <w:tcPrChange w:id="3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C7B2FE5" w14:textId="77777777" w:rsidR="00E96F7A" w:rsidRPr="002E56B9" w:rsidRDefault="00E96F7A" w:rsidP="003407E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CE932D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9513DDA" w14:textId="77777777" w:rsidR="00E96F7A" w:rsidRPr="002E56B9" w:rsidRDefault="00E96F7A" w:rsidP="003407E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Change w:id="3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CBE8773" w14:textId="77777777" w:rsidR="00E96F7A" w:rsidRPr="002E56B9" w:rsidRDefault="00E96F7A" w:rsidP="003407E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Change w:id="3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45F038C" w14:textId="77777777" w:rsidR="00E96F7A" w:rsidRPr="002E56B9" w:rsidRDefault="00E96F7A" w:rsidP="003407E8">
            <w:pPr>
              <w:pStyle w:val="TAL"/>
            </w:pPr>
            <w:r w:rsidRPr="002E56B9">
              <w:rPr>
                <w:lang w:eastAsia="zh-CN"/>
              </w:rPr>
              <w:t>Test execution not necessary if test 6.5.1.6 has been executed.</w:t>
            </w:r>
          </w:p>
        </w:tc>
        <w:tc>
          <w:tcPr>
            <w:tcW w:w="763" w:type="dxa"/>
            <w:tcBorders>
              <w:top w:val="single" w:sz="4" w:space="0" w:color="auto"/>
              <w:left w:val="single" w:sz="4" w:space="0" w:color="auto"/>
              <w:bottom w:val="single" w:sz="4" w:space="0" w:color="auto"/>
              <w:right w:val="single" w:sz="4" w:space="0" w:color="auto"/>
            </w:tcBorders>
            <w:hideMark/>
            <w:tcPrChange w:id="3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C17D140" w14:textId="77777777" w:rsidR="00E96F7A" w:rsidRPr="002E56B9" w:rsidRDefault="00E96F7A" w:rsidP="003407E8">
            <w:pPr>
              <w:pStyle w:val="TAL"/>
            </w:pPr>
            <w:r w:rsidRPr="002E56B9">
              <w:t>2Rx</w:t>
            </w:r>
          </w:p>
          <w:p w14:paraId="48C3515A"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8CA6715" w14:textId="77777777" w:rsidR="00E96F7A" w:rsidRPr="002E56B9" w:rsidRDefault="00E96F7A" w:rsidP="003407E8">
            <w:pPr>
              <w:pStyle w:val="TAL"/>
            </w:pPr>
          </w:p>
        </w:tc>
      </w:tr>
      <w:tr w:rsidR="00E96F7A" w:rsidRPr="002E56B9" w14:paraId="4A334FE1" w14:textId="65726006" w:rsidTr="001013A3">
        <w:tblPrEx>
          <w:tblPrExChange w:id="363" w:author="Fernando Alonso Macias" w:date="2023-10-26T18:19:00Z">
            <w:tblPrEx>
              <w:tblW w:w="14376" w:type="dxa"/>
            </w:tblPrEx>
          </w:tblPrExChange>
        </w:tblPrEx>
        <w:trPr>
          <w:jc w:val="center"/>
          <w:trPrChange w:id="3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F171686" w14:textId="77777777" w:rsidR="00E96F7A" w:rsidRPr="002E56B9" w:rsidRDefault="00E96F7A" w:rsidP="003407E8">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Change w:id="3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3C7C794" w14:textId="77777777" w:rsidR="00E96F7A" w:rsidRPr="002E56B9" w:rsidRDefault="00E96F7A" w:rsidP="003407E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2405BBF"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A0C8633" w14:textId="77777777" w:rsidR="00E96F7A" w:rsidRPr="002E56B9" w:rsidRDefault="00E96F7A" w:rsidP="003407E8">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Change w:id="3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D854E3B" w14:textId="77777777" w:rsidR="00E96F7A" w:rsidRPr="002E56B9" w:rsidRDefault="00E96F7A" w:rsidP="003407E8">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3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E17295D" w14:textId="77777777" w:rsidR="00E96F7A" w:rsidRPr="002E56B9" w:rsidRDefault="00E96F7A" w:rsidP="003407E8">
            <w:pPr>
              <w:pStyle w:val="TAL"/>
            </w:pPr>
            <w:r w:rsidRPr="002E56B9">
              <w:rPr>
                <w:lang w:eastAsia="zh-CN"/>
              </w:rPr>
              <w:t>Test execution not necessary if test 6.5.1.7 has been executed.</w:t>
            </w:r>
          </w:p>
        </w:tc>
        <w:tc>
          <w:tcPr>
            <w:tcW w:w="763" w:type="dxa"/>
            <w:tcBorders>
              <w:top w:val="single" w:sz="4" w:space="0" w:color="auto"/>
              <w:left w:val="single" w:sz="4" w:space="0" w:color="auto"/>
              <w:bottom w:val="single" w:sz="4" w:space="0" w:color="auto"/>
              <w:right w:val="single" w:sz="4" w:space="0" w:color="auto"/>
            </w:tcBorders>
            <w:hideMark/>
            <w:tcPrChange w:id="3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99ABF68" w14:textId="77777777" w:rsidR="00E96F7A" w:rsidRPr="002E56B9" w:rsidRDefault="00E96F7A" w:rsidP="003407E8">
            <w:pPr>
              <w:pStyle w:val="TAL"/>
            </w:pPr>
            <w:r w:rsidRPr="002E56B9">
              <w:t>2Rx</w:t>
            </w:r>
          </w:p>
          <w:p w14:paraId="20ADE4E8"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DABBAA" w14:textId="77777777" w:rsidR="00E96F7A" w:rsidRPr="002E56B9" w:rsidRDefault="00E96F7A" w:rsidP="003407E8">
            <w:pPr>
              <w:pStyle w:val="TAL"/>
            </w:pPr>
          </w:p>
        </w:tc>
      </w:tr>
      <w:tr w:rsidR="00E96F7A" w:rsidRPr="002E56B9" w14:paraId="1F9AB375" w14:textId="3397BE64" w:rsidTr="001013A3">
        <w:tblPrEx>
          <w:tblPrExChange w:id="373" w:author="Fernando Alonso Macias" w:date="2023-10-26T18:19:00Z">
            <w:tblPrEx>
              <w:tblW w:w="14376" w:type="dxa"/>
            </w:tblPrEx>
          </w:tblPrExChange>
        </w:tblPrEx>
        <w:trPr>
          <w:jc w:val="center"/>
          <w:trPrChange w:id="3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D8C3C09" w14:textId="77777777" w:rsidR="00E96F7A" w:rsidRPr="002E56B9" w:rsidRDefault="00E96F7A" w:rsidP="003407E8">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Change w:id="3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7E8022D" w14:textId="77777777" w:rsidR="00E96F7A" w:rsidRPr="002E56B9" w:rsidRDefault="00E96F7A" w:rsidP="003407E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AA8818B"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D7E7B73" w14:textId="77777777" w:rsidR="00E96F7A" w:rsidRPr="002E56B9" w:rsidRDefault="00E96F7A" w:rsidP="003407E8">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Change w:id="3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852CF5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3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BE8C093" w14:textId="77777777" w:rsidR="00E96F7A" w:rsidRPr="002E56B9" w:rsidRDefault="00E96F7A" w:rsidP="003407E8">
            <w:pPr>
              <w:pStyle w:val="TAL"/>
              <w:rPr>
                <w:lang w:eastAsia="zh-CN"/>
              </w:rPr>
            </w:pPr>
            <w:r w:rsidRPr="002E56B9">
              <w:rPr>
                <w:lang w:eastAsia="zh-CN"/>
              </w:rPr>
              <w:t>Test execution not necessary if test 6.5.1.8 has been executed.</w:t>
            </w:r>
          </w:p>
        </w:tc>
        <w:tc>
          <w:tcPr>
            <w:tcW w:w="763" w:type="dxa"/>
            <w:tcBorders>
              <w:top w:val="single" w:sz="4" w:space="0" w:color="auto"/>
              <w:left w:val="single" w:sz="4" w:space="0" w:color="auto"/>
              <w:bottom w:val="single" w:sz="4" w:space="0" w:color="auto"/>
              <w:right w:val="single" w:sz="4" w:space="0" w:color="auto"/>
            </w:tcBorders>
            <w:hideMark/>
            <w:tcPrChange w:id="3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B30B94B" w14:textId="77777777" w:rsidR="00E96F7A" w:rsidRPr="002E56B9" w:rsidRDefault="00E96F7A" w:rsidP="003407E8">
            <w:pPr>
              <w:pStyle w:val="TAL"/>
            </w:pPr>
            <w:r w:rsidRPr="002E56B9">
              <w:t>2Rx</w:t>
            </w:r>
          </w:p>
          <w:p w14:paraId="77414FAE"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F6FCED4" w14:textId="77777777" w:rsidR="00E96F7A" w:rsidRPr="002E56B9" w:rsidRDefault="00E96F7A" w:rsidP="003407E8">
            <w:pPr>
              <w:pStyle w:val="TAL"/>
            </w:pPr>
          </w:p>
        </w:tc>
      </w:tr>
      <w:tr w:rsidR="00E96F7A" w:rsidRPr="00657628" w14:paraId="3311BD9F" w14:textId="66F66AA1" w:rsidTr="001013A3">
        <w:tblPrEx>
          <w:tblPrExChange w:id="383" w:author="Fernando Alonso Macias" w:date="2023-10-26T18:19:00Z">
            <w:tblPrEx>
              <w:tblW w:w="14376" w:type="dxa"/>
            </w:tblPrEx>
          </w:tblPrExChange>
        </w:tblPrEx>
        <w:trPr>
          <w:jc w:val="center"/>
          <w:trPrChange w:id="3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385" w:author="Fernando Alonso Macias" w:date="2023-10-26T18:19:00Z">
              <w:tcPr>
                <w:tcW w:w="1177" w:type="dxa"/>
                <w:tcBorders>
                  <w:top w:val="single" w:sz="4" w:space="0" w:color="auto"/>
                  <w:left w:val="single" w:sz="4" w:space="0" w:color="auto"/>
                  <w:bottom w:val="single" w:sz="4" w:space="0" w:color="auto"/>
                  <w:right w:val="single" w:sz="4" w:space="0" w:color="auto"/>
                </w:tcBorders>
              </w:tcPr>
            </w:tcPrChange>
          </w:tcPr>
          <w:p w14:paraId="0CE3630D" w14:textId="77777777" w:rsidR="00E96F7A" w:rsidRPr="00657628" w:rsidRDefault="00E96F7A" w:rsidP="003407E8">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Change w:id="386" w:author="Fernando Alonso Macias" w:date="2023-10-26T18:19:00Z">
              <w:tcPr>
                <w:tcW w:w="4540" w:type="dxa"/>
                <w:tcBorders>
                  <w:top w:val="single" w:sz="4" w:space="0" w:color="auto"/>
                  <w:left w:val="single" w:sz="4" w:space="0" w:color="auto"/>
                  <w:bottom w:val="single" w:sz="4" w:space="0" w:color="auto"/>
                  <w:right w:val="single" w:sz="4" w:space="0" w:color="auto"/>
                </w:tcBorders>
              </w:tcPr>
            </w:tcPrChange>
          </w:tcPr>
          <w:p w14:paraId="0A5BB182" w14:textId="77777777" w:rsidR="00E96F7A" w:rsidRPr="00657628" w:rsidRDefault="00E96F7A" w:rsidP="003407E8">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Change w:id="38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7AB57C26" w14:textId="77777777" w:rsidR="00E96F7A" w:rsidRPr="00657628" w:rsidRDefault="00E96F7A" w:rsidP="003407E8">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Change w:id="38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F68B94A" w14:textId="77777777" w:rsidR="00E96F7A" w:rsidRPr="00657628" w:rsidRDefault="00E96F7A" w:rsidP="003407E8">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Change w:id="389" w:author="Fernando Alonso Macias" w:date="2023-10-26T18:19:00Z">
              <w:tcPr>
                <w:tcW w:w="3118" w:type="dxa"/>
                <w:tcBorders>
                  <w:top w:val="single" w:sz="4" w:space="0" w:color="auto"/>
                  <w:left w:val="single" w:sz="4" w:space="0" w:color="auto"/>
                  <w:bottom w:val="single" w:sz="4" w:space="0" w:color="auto"/>
                  <w:right w:val="single" w:sz="4" w:space="0" w:color="auto"/>
                </w:tcBorders>
              </w:tcPr>
            </w:tcPrChange>
          </w:tcPr>
          <w:p w14:paraId="0F990C8D" w14:textId="77777777" w:rsidR="00E96F7A" w:rsidRPr="00657628" w:rsidRDefault="00E96F7A" w:rsidP="003407E8">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Change w:id="390" w:author="Fernando Alonso Macias" w:date="2023-10-26T18:19:00Z">
              <w:tcPr>
                <w:tcW w:w="2191" w:type="dxa"/>
                <w:tcBorders>
                  <w:top w:val="single" w:sz="4" w:space="0" w:color="auto"/>
                  <w:left w:val="single" w:sz="4" w:space="0" w:color="auto"/>
                  <w:bottom w:val="single" w:sz="4" w:space="0" w:color="auto"/>
                  <w:right w:val="single" w:sz="4" w:space="0" w:color="auto"/>
                </w:tcBorders>
              </w:tcPr>
            </w:tcPrChange>
          </w:tcPr>
          <w:p w14:paraId="7D832754" w14:textId="77777777" w:rsidR="00E96F7A" w:rsidRPr="00657628"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391" w:author="Fernando Alonso Macias" w:date="2023-10-26T18:19:00Z">
              <w:tcPr>
                <w:tcW w:w="1369" w:type="dxa"/>
                <w:gridSpan w:val="2"/>
                <w:tcBorders>
                  <w:top w:val="single" w:sz="4" w:space="0" w:color="auto"/>
                  <w:left w:val="single" w:sz="4" w:space="0" w:color="auto"/>
                  <w:bottom w:val="single" w:sz="4" w:space="0" w:color="auto"/>
                  <w:right w:val="single" w:sz="4" w:space="0" w:color="auto"/>
                </w:tcBorders>
              </w:tcPr>
            </w:tcPrChange>
          </w:tcPr>
          <w:p w14:paraId="2B88C4DE" w14:textId="77777777" w:rsidR="00E96F7A" w:rsidRPr="00657628" w:rsidRDefault="00E96F7A" w:rsidP="003407E8">
            <w:pPr>
              <w:pStyle w:val="TAL"/>
            </w:pPr>
            <w:r w:rsidRPr="00657628">
              <w:t>2Rx</w:t>
            </w:r>
          </w:p>
          <w:p w14:paraId="38F53C29" w14:textId="77777777" w:rsidR="00E96F7A" w:rsidRPr="00657628" w:rsidRDefault="00E96F7A" w:rsidP="003407E8">
            <w:pPr>
              <w:pStyle w:val="TAL"/>
            </w:pPr>
            <w:r w:rsidRPr="00657628">
              <w:t>4Rx</w:t>
            </w:r>
          </w:p>
        </w:tc>
        <w:tc>
          <w:tcPr>
            <w:tcW w:w="1530" w:type="dxa"/>
            <w:tcBorders>
              <w:top w:val="single" w:sz="4" w:space="0" w:color="auto"/>
              <w:left w:val="single" w:sz="4" w:space="0" w:color="auto"/>
              <w:bottom w:val="single" w:sz="4" w:space="0" w:color="auto"/>
              <w:right w:val="single" w:sz="4" w:space="0" w:color="auto"/>
            </w:tcBorders>
            <w:tcPrChange w:id="3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6657D4E" w14:textId="77777777" w:rsidR="00E96F7A" w:rsidRPr="00657628" w:rsidRDefault="00E96F7A" w:rsidP="003407E8">
            <w:pPr>
              <w:pStyle w:val="TAL"/>
            </w:pPr>
          </w:p>
        </w:tc>
      </w:tr>
      <w:tr w:rsidR="00E96F7A" w:rsidRPr="002E56B9" w14:paraId="2724CE0A" w14:textId="23665BE1" w:rsidTr="001013A3">
        <w:tblPrEx>
          <w:tblPrExChange w:id="393" w:author="Fernando Alonso Macias" w:date="2023-10-26T18:19:00Z">
            <w:tblPrEx>
              <w:tblW w:w="14376" w:type="dxa"/>
            </w:tblPrEx>
          </w:tblPrExChange>
        </w:tblPrEx>
        <w:trPr>
          <w:jc w:val="center"/>
          <w:trPrChange w:id="3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3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AA4569A" w14:textId="77777777" w:rsidR="00E96F7A" w:rsidRPr="002E56B9" w:rsidRDefault="00E96F7A" w:rsidP="003407E8">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3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9B239F" w14:textId="77777777" w:rsidR="00E96F7A" w:rsidRPr="002E56B9" w:rsidRDefault="00E96F7A" w:rsidP="003407E8">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3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3B23DC9"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3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7F93C9C"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3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F96F86D"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4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DC53994"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4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3E9D49"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4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8DF8B13" w14:textId="77777777" w:rsidR="00E96F7A" w:rsidRPr="002E56B9" w:rsidRDefault="00E96F7A" w:rsidP="003407E8">
            <w:pPr>
              <w:pStyle w:val="TAL"/>
              <w:rPr>
                <w:b/>
              </w:rPr>
            </w:pPr>
          </w:p>
        </w:tc>
      </w:tr>
      <w:tr w:rsidR="00E96F7A" w:rsidRPr="002E56B9" w14:paraId="4C9672D8" w14:textId="6F6D144B" w:rsidTr="001013A3">
        <w:tblPrEx>
          <w:tblPrExChange w:id="403" w:author="Fernando Alonso Macias" w:date="2023-10-26T18:19:00Z">
            <w:tblPrEx>
              <w:tblW w:w="14376" w:type="dxa"/>
            </w:tblPrEx>
          </w:tblPrExChange>
        </w:tblPrEx>
        <w:trPr>
          <w:jc w:val="center"/>
          <w:trPrChange w:id="4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0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A012B47" w14:textId="77777777" w:rsidR="00E96F7A" w:rsidRPr="002E56B9" w:rsidRDefault="00E96F7A" w:rsidP="003407E8">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Change w:id="40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9E60DDF" w14:textId="77777777" w:rsidR="00E96F7A" w:rsidRPr="002E56B9" w:rsidRDefault="00E96F7A" w:rsidP="003407E8">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Change w:id="40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9AEFDFF"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4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953259C"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4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5D6A2D2"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4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6312143"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5D5F26B" w14:textId="77777777" w:rsidR="00E96F7A" w:rsidRPr="002E56B9" w:rsidRDefault="00E96F7A" w:rsidP="003407E8">
            <w:pPr>
              <w:pStyle w:val="TAL"/>
            </w:pPr>
            <w:r w:rsidRPr="002E56B9">
              <w:t>2Rx</w:t>
            </w:r>
          </w:p>
          <w:p w14:paraId="7BC195A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6B080A0" w14:textId="77777777" w:rsidR="00E96F7A" w:rsidRPr="002E56B9" w:rsidRDefault="00E96F7A" w:rsidP="003407E8">
            <w:pPr>
              <w:pStyle w:val="TAL"/>
            </w:pPr>
          </w:p>
        </w:tc>
      </w:tr>
      <w:tr w:rsidR="00E96F7A" w:rsidRPr="002E56B9" w14:paraId="0ED7A0AE" w14:textId="0E4328C5" w:rsidTr="001013A3">
        <w:tblPrEx>
          <w:tblPrExChange w:id="413" w:author="Fernando Alonso Macias" w:date="2023-10-26T18:19:00Z">
            <w:tblPrEx>
              <w:tblW w:w="14376" w:type="dxa"/>
            </w:tblPrEx>
          </w:tblPrExChange>
        </w:tblPrEx>
        <w:trPr>
          <w:jc w:val="center"/>
          <w:trPrChange w:id="4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2C0A036" w14:textId="77777777" w:rsidR="00E96F7A" w:rsidRPr="002E56B9" w:rsidRDefault="00E96F7A" w:rsidP="003407E8">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Change w:id="4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2CF05FD" w14:textId="77777777" w:rsidR="00E96F7A" w:rsidRPr="002E56B9" w:rsidRDefault="00E96F7A" w:rsidP="003407E8">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Change w:id="4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B25BAF7"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4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182598A"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4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0B1EBBC"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4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4AD54A8"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8955DD8" w14:textId="77777777" w:rsidR="00E96F7A" w:rsidRPr="002E56B9" w:rsidRDefault="00E96F7A" w:rsidP="003407E8">
            <w:pPr>
              <w:pStyle w:val="TAL"/>
            </w:pPr>
            <w:r w:rsidRPr="002E56B9">
              <w:t>2Rx</w:t>
            </w:r>
          </w:p>
          <w:p w14:paraId="653DCC6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17FC144" w14:textId="77777777" w:rsidR="00E96F7A" w:rsidRPr="002E56B9" w:rsidRDefault="00E96F7A" w:rsidP="003407E8">
            <w:pPr>
              <w:pStyle w:val="TAL"/>
            </w:pPr>
          </w:p>
        </w:tc>
      </w:tr>
      <w:tr w:rsidR="00E96F7A" w:rsidRPr="002E56B9" w14:paraId="3886DD67" w14:textId="1672896D" w:rsidTr="001013A3">
        <w:tblPrEx>
          <w:tblPrExChange w:id="423" w:author="Fernando Alonso Macias" w:date="2023-10-26T18:19:00Z">
            <w:tblPrEx>
              <w:tblW w:w="14376" w:type="dxa"/>
            </w:tblPrEx>
          </w:tblPrExChange>
        </w:tblPrEx>
        <w:trPr>
          <w:jc w:val="center"/>
          <w:trPrChange w:id="4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13BE019" w14:textId="77777777" w:rsidR="00E96F7A" w:rsidRPr="002E56B9" w:rsidRDefault="00E96F7A" w:rsidP="003407E8">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Change w:id="4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110CAFD" w14:textId="77777777" w:rsidR="00E96F7A" w:rsidRPr="002E56B9" w:rsidRDefault="00E96F7A" w:rsidP="003407E8">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4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C4836B0"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966B6CE"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47FF7DF"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Change w:id="4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C54E33A"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F9E1145" w14:textId="77777777" w:rsidR="00E96F7A" w:rsidRPr="002E56B9" w:rsidRDefault="00E96F7A" w:rsidP="003407E8">
            <w:pPr>
              <w:pStyle w:val="TAL"/>
            </w:pPr>
            <w:r w:rsidRPr="002E56B9">
              <w:t>2Rx</w:t>
            </w:r>
          </w:p>
          <w:p w14:paraId="2E095ECE"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30EDBC9" w14:textId="77777777" w:rsidR="00E96F7A" w:rsidRPr="002E56B9" w:rsidRDefault="00E96F7A" w:rsidP="003407E8">
            <w:pPr>
              <w:pStyle w:val="TAL"/>
            </w:pPr>
          </w:p>
        </w:tc>
      </w:tr>
      <w:tr w:rsidR="00E96F7A" w:rsidRPr="002E56B9" w14:paraId="61C51660" w14:textId="4FAC6F14" w:rsidTr="001013A3">
        <w:tblPrEx>
          <w:tblPrExChange w:id="433" w:author="Fernando Alonso Macias" w:date="2023-10-26T18:19:00Z">
            <w:tblPrEx>
              <w:tblW w:w="14376" w:type="dxa"/>
            </w:tblPrEx>
          </w:tblPrExChange>
        </w:tblPrEx>
        <w:trPr>
          <w:jc w:val="center"/>
          <w:trPrChange w:id="4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8E886B8" w14:textId="77777777" w:rsidR="00E96F7A" w:rsidRPr="002E56B9" w:rsidRDefault="00E96F7A" w:rsidP="003407E8">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Change w:id="4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B851390" w14:textId="77777777" w:rsidR="00E96F7A" w:rsidRPr="002E56B9" w:rsidRDefault="00E96F7A" w:rsidP="003407E8">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4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B4C6988"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D7967BC"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58D95A0"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Change w:id="4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3B1FE8F"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E7F68DA" w14:textId="77777777" w:rsidR="00E96F7A" w:rsidRPr="002E56B9" w:rsidRDefault="00E96F7A" w:rsidP="003407E8">
            <w:pPr>
              <w:pStyle w:val="TAL"/>
            </w:pPr>
            <w:r w:rsidRPr="002E56B9">
              <w:t>2Rx</w:t>
            </w:r>
          </w:p>
          <w:p w14:paraId="68E62FC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52E25BD" w14:textId="77777777" w:rsidR="00E96F7A" w:rsidRPr="002E56B9" w:rsidRDefault="00E96F7A" w:rsidP="003407E8">
            <w:pPr>
              <w:pStyle w:val="TAL"/>
            </w:pPr>
          </w:p>
        </w:tc>
      </w:tr>
      <w:tr w:rsidR="00E96F7A" w:rsidRPr="002E56B9" w14:paraId="75A32668" w14:textId="28738EE5" w:rsidTr="001013A3">
        <w:tblPrEx>
          <w:tblPrExChange w:id="443" w:author="Fernando Alonso Macias" w:date="2023-10-26T18:19:00Z">
            <w:tblPrEx>
              <w:tblW w:w="14376" w:type="dxa"/>
            </w:tblPrEx>
          </w:tblPrExChange>
        </w:tblPrEx>
        <w:trPr>
          <w:jc w:val="center"/>
          <w:trPrChange w:id="4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0F85C94" w14:textId="77777777" w:rsidR="00E96F7A" w:rsidRPr="002E56B9" w:rsidRDefault="00E96F7A" w:rsidP="003407E8">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Change w:id="4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30495B3" w14:textId="77777777" w:rsidR="00E96F7A" w:rsidRPr="002E56B9" w:rsidRDefault="00E96F7A" w:rsidP="003407E8">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4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1EFB823"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477F4D2" w14:textId="77777777" w:rsidR="00E96F7A" w:rsidRPr="002E56B9" w:rsidRDefault="00E96F7A" w:rsidP="003407E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4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8F821E3" w14:textId="77777777" w:rsidR="00E96F7A" w:rsidRPr="002E56B9" w:rsidRDefault="00E96F7A" w:rsidP="003407E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4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238D636"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97E99CC" w14:textId="77777777" w:rsidR="00E96F7A" w:rsidRPr="002E56B9" w:rsidRDefault="00E96F7A" w:rsidP="003407E8">
            <w:pPr>
              <w:pStyle w:val="TAL"/>
            </w:pPr>
            <w:r w:rsidRPr="002E56B9">
              <w:t>2Rx</w:t>
            </w:r>
          </w:p>
          <w:p w14:paraId="08DF328E"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43DAB73" w14:textId="77777777" w:rsidR="00E96F7A" w:rsidRPr="002E56B9" w:rsidRDefault="00E96F7A" w:rsidP="003407E8">
            <w:pPr>
              <w:pStyle w:val="TAL"/>
            </w:pPr>
          </w:p>
        </w:tc>
      </w:tr>
      <w:tr w:rsidR="00E96F7A" w:rsidRPr="002E56B9" w14:paraId="6433B7EF" w14:textId="1DF3C62E" w:rsidTr="001013A3">
        <w:tblPrEx>
          <w:tblPrExChange w:id="453" w:author="Fernando Alonso Macias" w:date="2023-10-26T18:19:00Z">
            <w:tblPrEx>
              <w:tblW w:w="14376" w:type="dxa"/>
            </w:tblPrEx>
          </w:tblPrExChange>
        </w:tblPrEx>
        <w:trPr>
          <w:jc w:val="center"/>
          <w:trPrChange w:id="4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F056629" w14:textId="77777777" w:rsidR="00E96F7A" w:rsidRPr="002E56B9" w:rsidRDefault="00E96F7A" w:rsidP="003407E8">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Change w:id="4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D2CE878" w14:textId="77777777" w:rsidR="00E96F7A" w:rsidRPr="002E56B9" w:rsidRDefault="00E96F7A" w:rsidP="003407E8">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4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EDF1891"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FBE2566" w14:textId="77777777" w:rsidR="00E96F7A" w:rsidRPr="002E56B9" w:rsidRDefault="00E96F7A" w:rsidP="003407E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4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CADB921" w14:textId="77777777" w:rsidR="00E96F7A" w:rsidRPr="002E56B9" w:rsidRDefault="00E96F7A" w:rsidP="003407E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4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FA42996"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7DC5069" w14:textId="77777777" w:rsidR="00E96F7A" w:rsidRPr="002E56B9" w:rsidRDefault="00E96F7A" w:rsidP="003407E8">
            <w:pPr>
              <w:pStyle w:val="TAL"/>
            </w:pPr>
            <w:r w:rsidRPr="002E56B9">
              <w:t>2Rx</w:t>
            </w:r>
          </w:p>
          <w:p w14:paraId="1A059BB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C06879D" w14:textId="77777777" w:rsidR="00E96F7A" w:rsidRPr="002E56B9" w:rsidRDefault="00E96F7A" w:rsidP="003407E8">
            <w:pPr>
              <w:pStyle w:val="TAL"/>
            </w:pPr>
          </w:p>
        </w:tc>
      </w:tr>
      <w:tr w:rsidR="00E96F7A" w:rsidRPr="002E56B9" w14:paraId="4AEDE3CB" w14:textId="635D4E63" w:rsidTr="001013A3">
        <w:tblPrEx>
          <w:tblPrExChange w:id="463" w:author="Fernando Alonso Macias" w:date="2023-10-26T18:19:00Z">
            <w:tblPrEx>
              <w:tblW w:w="14376" w:type="dxa"/>
            </w:tblPrEx>
          </w:tblPrExChange>
        </w:tblPrEx>
        <w:trPr>
          <w:jc w:val="center"/>
          <w:trPrChange w:id="4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4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2440B7" w14:textId="77777777" w:rsidR="00E96F7A" w:rsidRPr="002E56B9" w:rsidRDefault="00E96F7A" w:rsidP="003407E8">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4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D36DBF" w14:textId="77777777" w:rsidR="00E96F7A" w:rsidRPr="002E56B9" w:rsidRDefault="00E96F7A" w:rsidP="003407E8">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625F3E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4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909E11F"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4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B0E28C4"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4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93EE47B"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4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CD03780"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4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D9527F9" w14:textId="77777777" w:rsidR="00E96F7A" w:rsidRPr="002E56B9" w:rsidRDefault="00E96F7A" w:rsidP="003407E8">
            <w:pPr>
              <w:pStyle w:val="TAL"/>
              <w:rPr>
                <w:b/>
              </w:rPr>
            </w:pPr>
          </w:p>
        </w:tc>
      </w:tr>
      <w:tr w:rsidR="00E96F7A" w:rsidRPr="002E56B9" w14:paraId="22D75A03" w14:textId="57582515" w:rsidTr="001013A3">
        <w:tblPrEx>
          <w:tblPrExChange w:id="473" w:author="Fernando Alonso Macias" w:date="2023-10-26T18:19:00Z">
            <w:tblPrEx>
              <w:tblW w:w="14376" w:type="dxa"/>
            </w:tblPrEx>
          </w:tblPrExChange>
        </w:tblPrEx>
        <w:trPr>
          <w:jc w:val="center"/>
          <w:trPrChange w:id="4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348C8BA" w14:textId="77777777" w:rsidR="00E96F7A" w:rsidRPr="002E56B9" w:rsidRDefault="00E96F7A" w:rsidP="003407E8">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Change w:id="4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A494337"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Change w:id="4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7A45EF0"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7DADB60"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21EE8EF" w14:textId="77777777" w:rsidR="00E96F7A" w:rsidRPr="002E56B9" w:rsidRDefault="00E96F7A" w:rsidP="003407E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4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6DB0AB8"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C36EBEB" w14:textId="77777777" w:rsidR="00E96F7A" w:rsidRPr="002E56B9" w:rsidRDefault="00E96F7A" w:rsidP="003407E8">
            <w:pPr>
              <w:pStyle w:val="TAL"/>
            </w:pPr>
            <w:r w:rsidRPr="002E56B9">
              <w:t>2Rx</w:t>
            </w:r>
          </w:p>
          <w:p w14:paraId="02055D4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B938E23" w14:textId="77777777" w:rsidR="00E96F7A" w:rsidRPr="002E56B9" w:rsidRDefault="00E96F7A" w:rsidP="003407E8">
            <w:pPr>
              <w:pStyle w:val="TAL"/>
            </w:pPr>
          </w:p>
        </w:tc>
      </w:tr>
      <w:tr w:rsidR="00E96F7A" w:rsidRPr="002E56B9" w14:paraId="370BCF9B" w14:textId="0CE5FDFC" w:rsidTr="001013A3">
        <w:tblPrEx>
          <w:tblPrExChange w:id="483" w:author="Fernando Alonso Macias" w:date="2023-10-26T18:19:00Z">
            <w:tblPrEx>
              <w:tblW w:w="14376" w:type="dxa"/>
            </w:tblPrEx>
          </w:tblPrExChange>
        </w:tblPrEx>
        <w:trPr>
          <w:jc w:val="center"/>
          <w:trPrChange w:id="4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AA4DEF0" w14:textId="77777777" w:rsidR="00E96F7A" w:rsidRPr="002E56B9" w:rsidRDefault="00E96F7A" w:rsidP="003407E8">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Change w:id="4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209705B"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Change w:id="4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F2844BA"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6E15C19"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E9724B0" w14:textId="77777777" w:rsidR="00E96F7A" w:rsidRPr="002E56B9" w:rsidRDefault="00E96F7A" w:rsidP="003407E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4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676C93"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5BD07F7" w14:textId="77777777" w:rsidR="00E96F7A" w:rsidRPr="002E56B9" w:rsidRDefault="00E96F7A" w:rsidP="003407E8">
            <w:pPr>
              <w:pStyle w:val="TAL"/>
            </w:pPr>
            <w:r w:rsidRPr="002E56B9">
              <w:t>2Rx</w:t>
            </w:r>
          </w:p>
          <w:p w14:paraId="0FE749ED"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E4D62B8" w14:textId="77777777" w:rsidR="00E96F7A" w:rsidRPr="002E56B9" w:rsidRDefault="00E96F7A" w:rsidP="003407E8">
            <w:pPr>
              <w:pStyle w:val="TAL"/>
            </w:pPr>
          </w:p>
        </w:tc>
      </w:tr>
      <w:tr w:rsidR="00E96F7A" w:rsidRPr="002E56B9" w14:paraId="468BDA7B" w14:textId="5467D2C2" w:rsidTr="001013A3">
        <w:tblPrEx>
          <w:tblPrExChange w:id="493" w:author="Fernando Alonso Macias" w:date="2023-10-26T18:19:00Z">
            <w:tblPrEx>
              <w:tblW w:w="14376" w:type="dxa"/>
            </w:tblPrEx>
          </w:tblPrExChange>
        </w:tblPrEx>
        <w:trPr>
          <w:jc w:val="center"/>
          <w:trPrChange w:id="4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B284439" w14:textId="77777777" w:rsidR="00E96F7A" w:rsidRPr="002E56B9" w:rsidRDefault="00E96F7A" w:rsidP="003407E8">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Change w:id="4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2CE3385"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Change w:id="4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B9B55FA"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13E1770"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615DF55" w14:textId="77777777" w:rsidR="00E96F7A" w:rsidRPr="002E56B9" w:rsidRDefault="00E96F7A" w:rsidP="003407E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02589D5"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5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B25A065" w14:textId="77777777" w:rsidR="00E96F7A" w:rsidRPr="002E56B9" w:rsidRDefault="00E96F7A" w:rsidP="003407E8">
            <w:pPr>
              <w:pStyle w:val="TAL"/>
            </w:pPr>
            <w:r w:rsidRPr="002E56B9">
              <w:t>2Rx</w:t>
            </w:r>
          </w:p>
          <w:p w14:paraId="7D8731B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E0D3AAA" w14:textId="77777777" w:rsidR="00E96F7A" w:rsidRPr="002E56B9" w:rsidRDefault="00E96F7A" w:rsidP="003407E8">
            <w:pPr>
              <w:pStyle w:val="TAL"/>
            </w:pPr>
          </w:p>
        </w:tc>
      </w:tr>
      <w:tr w:rsidR="00E96F7A" w:rsidRPr="002E56B9" w14:paraId="30036128" w14:textId="5EEBBEF1" w:rsidTr="001013A3">
        <w:tblPrEx>
          <w:tblPrExChange w:id="503" w:author="Fernando Alonso Macias" w:date="2023-10-26T18:19:00Z">
            <w:tblPrEx>
              <w:tblW w:w="14376" w:type="dxa"/>
            </w:tblPrEx>
          </w:tblPrExChange>
        </w:tblPrEx>
        <w:trPr>
          <w:jc w:val="center"/>
          <w:trPrChange w:id="5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7E496AC9" w14:textId="77777777" w:rsidR="00E96F7A" w:rsidRPr="002E56B9" w:rsidRDefault="00E96F7A" w:rsidP="003407E8">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Change w:id="5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61929382" w14:textId="77777777" w:rsidR="00E96F7A" w:rsidRPr="002E56B9" w:rsidRDefault="00E96F7A" w:rsidP="003407E8">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Change w:id="5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4F31D10B" w14:textId="77777777" w:rsidR="00E96F7A" w:rsidRPr="002E56B9" w:rsidRDefault="00E96F7A" w:rsidP="003407E8">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Change w:id="5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52D85A3" w14:textId="77777777" w:rsidR="00E96F7A" w:rsidRPr="002E56B9" w:rsidRDefault="00E96F7A" w:rsidP="003407E8">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Change w:id="5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7E6C949B" w14:textId="77777777" w:rsidR="00E96F7A" w:rsidRPr="002E56B9" w:rsidRDefault="00E96F7A" w:rsidP="003407E8">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w:t>
            </w:r>
            <w:proofErr w:type="spellStart"/>
            <w:r w:rsidRPr="002E56B9">
              <w:rPr>
                <w:rFonts w:eastAsia="SimSun"/>
                <w:lang w:val="fr-FR" w:eastAsia="zh-CN"/>
              </w:rPr>
              <w:t>SCell</w:t>
            </w:r>
            <w:proofErr w:type="spellEnd"/>
            <w:r w:rsidRPr="002E56B9">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68DE8B5"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5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D253EE6" w14:textId="77777777" w:rsidR="00E96F7A" w:rsidRPr="002E56B9" w:rsidRDefault="00E96F7A" w:rsidP="003407E8">
            <w:pPr>
              <w:pStyle w:val="TAL"/>
              <w:rPr>
                <w:lang w:val="fr-FR" w:eastAsia="fr-FR"/>
              </w:rPr>
            </w:pPr>
            <w:r w:rsidRPr="002E56B9">
              <w:rPr>
                <w:lang w:val="fr-FR" w:eastAsia="fr-FR"/>
              </w:rPr>
              <w:t>2Rx</w:t>
            </w:r>
          </w:p>
          <w:p w14:paraId="08EABA8D" w14:textId="77777777" w:rsidR="00E96F7A" w:rsidRPr="002E56B9" w:rsidRDefault="00E96F7A" w:rsidP="003407E8">
            <w:pPr>
              <w:pStyle w:val="TAL"/>
            </w:pPr>
            <w:r w:rsidRPr="002E56B9">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5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509093B" w14:textId="77777777" w:rsidR="00E96F7A" w:rsidRPr="002E56B9" w:rsidRDefault="00E96F7A" w:rsidP="003407E8">
            <w:pPr>
              <w:pStyle w:val="TAL"/>
              <w:rPr>
                <w:lang w:val="fr-FR" w:eastAsia="fr-FR"/>
              </w:rPr>
            </w:pPr>
          </w:p>
        </w:tc>
      </w:tr>
      <w:tr w:rsidR="00E96F7A" w14:paraId="1229A6E7" w14:textId="57D5CE97" w:rsidTr="001013A3">
        <w:tblPrEx>
          <w:tblPrExChange w:id="513" w:author="Fernando Alonso Macias" w:date="2023-10-26T18:19:00Z">
            <w:tblPrEx>
              <w:tblW w:w="14376" w:type="dxa"/>
            </w:tblPrEx>
          </w:tblPrExChange>
        </w:tblPrEx>
        <w:trPr>
          <w:jc w:val="center"/>
          <w:trPrChange w:id="51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51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0CB2FC46" w14:textId="77777777" w:rsidR="00E96F7A" w:rsidRDefault="00E96F7A" w:rsidP="003407E8">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Change w:id="51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4984BA82" w14:textId="77777777" w:rsidR="00E96F7A" w:rsidRDefault="00E96F7A" w:rsidP="003407E8">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Change w:id="51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03F3E618" w14:textId="77777777" w:rsidR="00E96F7A" w:rsidRDefault="00E96F7A" w:rsidP="003407E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Change w:id="51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3ECEEA87" w14:textId="77777777" w:rsidR="00E96F7A" w:rsidRDefault="00E96F7A" w:rsidP="003407E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Change w:id="51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30825A5" w14:textId="77777777" w:rsidR="00E96F7A" w:rsidRDefault="00E96F7A" w:rsidP="003407E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A98F44D" w14:textId="77777777" w:rsidR="00E96F7A" w:rsidRDefault="00E96F7A" w:rsidP="003407E8">
            <w:pPr>
              <w:pStyle w:val="TAL"/>
              <w:rPr>
                <w:rFonts w:eastAsiaTheme="minorHAnsi"/>
                <w:lang w:val="fr-FR" w:eastAsia="zh-CN"/>
              </w:rPr>
            </w:pPr>
            <w:r>
              <w:rPr>
                <w:rFonts w:eastAsiaTheme="minorHAnsi"/>
                <w:lang w:val="fr-FR" w:eastAsia="zh-CN"/>
              </w:rPr>
              <w:t>NOTE 1</w:t>
            </w:r>
          </w:p>
        </w:tc>
        <w:tc>
          <w:tcPr>
            <w:tcW w:w="763" w:type="dxa"/>
            <w:tcBorders>
              <w:top w:val="single" w:sz="4" w:space="0" w:color="auto"/>
              <w:left w:val="single" w:sz="4" w:space="0" w:color="auto"/>
              <w:bottom w:val="single" w:sz="4" w:space="0" w:color="auto"/>
              <w:right w:val="single" w:sz="4" w:space="0" w:color="auto"/>
            </w:tcBorders>
            <w:tcPrChange w:id="521" w:author="Fernando Alonso Macias" w:date="2023-10-26T18:19:00Z">
              <w:tcPr>
                <w:tcW w:w="1368" w:type="dxa"/>
                <w:tcBorders>
                  <w:top w:val="single" w:sz="4" w:space="0" w:color="auto"/>
                  <w:left w:val="single" w:sz="4" w:space="0" w:color="auto"/>
                  <w:bottom w:val="single" w:sz="4" w:space="0" w:color="auto"/>
                  <w:right w:val="single" w:sz="4" w:space="0" w:color="auto"/>
                </w:tcBorders>
              </w:tcPr>
            </w:tcPrChange>
          </w:tcPr>
          <w:p w14:paraId="28E0DAC8" w14:textId="77777777" w:rsidR="00E96F7A" w:rsidRDefault="00E96F7A" w:rsidP="003407E8">
            <w:pPr>
              <w:pStyle w:val="TAL"/>
              <w:rPr>
                <w:lang w:val="fr-FR" w:eastAsia="fr-FR"/>
              </w:rPr>
            </w:pPr>
            <w:r>
              <w:rPr>
                <w:lang w:val="fr-FR" w:eastAsia="fr-FR"/>
              </w:rPr>
              <w:t>2Rx</w:t>
            </w:r>
          </w:p>
          <w:p w14:paraId="5535F5F5" w14:textId="77777777" w:rsidR="00E96F7A" w:rsidRDefault="00E96F7A" w:rsidP="003407E8">
            <w:pPr>
              <w:pStyle w:val="TAL"/>
              <w:rPr>
                <w:lang w:val="fr-FR" w:eastAsia="fr-FR"/>
              </w:rPr>
            </w:pPr>
            <w:r>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5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06355A4" w14:textId="77777777" w:rsidR="00E96F7A" w:rsidRDefault="00E96F7A" w:rsidP="003407E8">
            <w:pPr>
              <w:pStyle w:val="TAL"/>
              <w:rPr>
                <w:lang w:val="fr-FR" w:eastAsia="fr-FR"/>
              </w:rPr>
            </w:pPr>
          </w:p>
        </w:tc>
      </w:tr>
      <w:tr w:rsidR="00E96F7A" w14:paraId="558E3CBC" w14:textId="638B8C75" w:rsidTr="001013A3">
        <w:tblPrEx>
          <w:tblPrExChange w:id="523" w:author="Fernando Alonso Macias" w:date="2023-10-26T18:19:00Z">
            <w:tblPrEx>
              <w:tblW w:w="14376" w:type="dxa"/>
            </w:tblPrEx>
          </w:tblPrExChange>
        </w:tblPrEx>
        <w:trPr>
          <w:jc w:val="center"/>
          <w:trPrChange w:id="52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52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2F498CC" w14:textId="77777777" w:rsidR="00E96F7A" w:rsidRDefault="00E96F7A" w:rsidP="003407E8">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Change w:id="52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C96C2BE" w14:textId="77777777" w:rsidR="00E96F7A" w:rsidRDefault="00E96F7A" w:rsidP="003407E8">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Change w:id="52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1EB9DDCC" w14:textId="77777777" w:rsidR="00E96F7A" w:rsidRDefault="00E96F7A" w:rsidP="003407E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Change w:id="52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B7EAEBA" w14:textId="77777777" w:rsidR="00E96F7A" w:rsidRDefault="00E96F7A" w:rsidP="003407E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Change w:id="52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6020AAF" w14:textId="77777777" w:rsidR="00E96F7A" w:rsidRDefault="00E96F7A" w:rsidP="003407E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60B1BE" w14:textId="77777777" w:rsidR="00E96F7A" w:rsidRDefault="00E96F7A" w:rsidP="003407E8">
            <w:pPr>
              <w:pStyle w:val="TAL"/>
              <w:rPr>
                <w:rFonts w:eastAsiaTheme="minorHAnsi"/>
                <w:lang w:val="fr-FR" w:eastAsia="zh-CN"/>
              </w:rPr>
            </w:pPr>
            <w:r>
              <w:rPr>
                <w:rFonts w:eastAsiaTheme="minorHAnsi"/>
                <w:lang w:val="fr-FR" w:eastAsia="zh-CN"/>
              </w:rPr>
              <w:t>NOTE 1</w:t>
            </w:r>
          </w:p>
        </w:tc>
        <w:tc>
          <w:tcPr>
            <w:tcW w:w="763" w:type="dxa"/>
            <w:tcBorders>
              <w:top w:val="single" w:sz="4" w:space="0" w:color="auto"/>
              <w:left w:val="single" w:sz="4" w:space="0" w:color="auto"/>
              <w:bottom w:val="single" w:sz="4" w:space="0" w:color="auto"/>
              <w:right w:val="single" w:sz="4" w:space="0" w:color="auto"/>
            </w:tcBorders>
            <w:tcPrChange w:id="531" w:author="Fernando Alonso Macias" w:date="2023-10-26T18:19:00Z">
              <w:tcPr>
                <w:tcW w:w="1368" w:type="dxa"/>
                <w:tcBorders>
                  <w:top w:val="single" w:sz="4" w:space="0" w:color="auto"/>
                  <w:left w:val="single" w:sz="4" w:space="0" w:color="auto"/>
                  <w:bottom w:val="single" w:sz="4" w:space="0" w:color="auto"/>
                  <w:right w:val="single" w:sz="4" w:space="0" w:color="auto"/>
                </w:tcBorders>
              </w:tcPr>
            </w:tcPrChange>
          </w:tcPr>
          <w:p w14:paraId="138F9B85" w14:textId="77777777" w:rsidR="00E96F7A" w:rsidRDefault="00E96F7A" w:rsidP="003407E8">
            <w:pPr>
              <w:pStyle w:val="TAL"/>
              <w:rPr>
                <w:lang w:val="fr-FR" w:eastAsia="fr-FR"/>
              </w:rPr>
            </w:pPr>
            <w:r>
              <w:rPr>
                <w:lang w:val="fr-FR" w:eastAsia="fr-FR"/>
              </w:rPr>
              <w:t>2Rx</w:t>
            </w:r>
          </w:p>
          <w:p w14:paraId="074DFA76" w14:textId="77777777" w:rsidR="00E96F7A" w:rsidRDefault="00E96F7A" w:rsidP="003407E8">
            <w:pPr>
              <w:pStyle w:val="TAL"/>
              <w:rPr>
                <w:lang w:val="fr-FR" w:eastAsia="fr-FR"/>
              </w:rPr>
            </w:pPr>
            <w:r>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5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B98545E" w14:textId="77777777" w:rsidR="00E96F7A" w:rsidRDefault="00E96F7A" w:rsidP="003407E8">
            <w:pPr>
              <w:pStyle w:val="TAL"/>
              <w:rPr>
                <w:lang w:val="fr-FR" w:eastAsia="fr-FR"/>
              </w:rPr>
            </w:pPr>
          </w:p>
        </w:tc>
      </w:tr>
      <w:tr w:rsidR="00E96F7A" w:rsidRPr="002E56B9" w14:paraId="3BE07920" w14:textId="7D074EEE" w:rsidTr="001013A3">
        <w:tblPrEx>
          <w:tblPrExChange w:id="533" w:author="Fernando Alonso Macias" w:date="2023-10-26T18:19:00Z">
            <w:tblPrEx>
              <w:tblW w:w="14376" w:type="dxa"/>
            </w:tblPrEx>
          </w:tblPrExChange>
        </w:tblPrEx>
        <w:trPr>
          <w:jc w:val="center"/>
          <w:trPrChange w:id="5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BCD728" w14:textId="77777777" w:rsidR="00E96F7A" w:rsidRPr="002E56B9" w:rsidRDefault="00E96F7A" w:rsidP="003407E8">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96F1BA" w14:textId="77777777" w:rsidR="00E96F7A" w:rsidRPr="002E56B9" w:rsidRDefault="00E96F7A" w:rsidP="003407E8">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0C41807"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DDAABDF"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9004FFF"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C09B624"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5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9D480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5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C6BF307" w14:textId="77777777" w:rsidR="00E96F7A" w:rsidRPr="002E56B9" w:rsidRDefault="00E96F7A" w:rsidP="003407E8">
            <w:pPr>
              <w:pStyle w:val="TAL"/>
              <w:rPr>
                <w:b/>
              </w:rPr>
            </w:pPr>
          </w:p>
        </w:tc>
      </w:tr>
      <w:tr w:rsidR="00E96F7A" w:rsidRPr="002E56B9" w14:paraId="3EF37783" w14:textId="5EF173E8" w:rsidTr="001013A3">
        <w:tblPrEx>
          <w:tblPrExChange w:id="543" w:author="Fernando Alonso Macias" w:date="2023-10-26T18:19:00Z">
            <w:tblPrEx>
              <w:tblW w:w="14376" w:type="dxa"/>
            </w:tblPrEx>
          </w:tblPrExChange>
        </w:tblPrEx>
        <w:trPr>
          <w:jc w:val="center"/>
          <w:trPrChange w:id="5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D9398E4" w14:textId="77777777" w:rsidR="00E96F7A" w:rsidRPr="002E56B9" w:rsidRDefault="00E96F7A" w:rsidP="003407E8">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Change w:id="5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25D3B9F" w14:textId="77777777" w:rsidR="00E96F7A" w:rsidRPr="002E56B9" w:rsidRDefault="00E96F7A" w:rsidP="003407E8">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Change w:id="5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DC4FF9B"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98EA3AB" w14:textId="77777777" w:rsidR="00E96F7A" w:rsidRPr="002E56B9" w:rsidRDefault="00E96F7A" w:rsidP="003407E8">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Change w:id="5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029A01A" w14:textId="77777777" w:rsidR="00E96F7A" w:rsidRPr="002E56B9" w:rsidRDefault="00E96F7A" w:rsidP="003407E8">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Change w:id="5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EFDC23" w14:textId="77777777" w:rsidR="00E96F7A" w:rsidRPr="002E56B9" w:rsidRDefault="00E96F7A" w:rsidP="003407E8">
            <w:pPr>
              <w:pStyle w:val="TAL"/>
            </w:pPr>
            <w:r w:rsidRPr="002E56B9">
              <w:rPr>
                <w:lang w:eastAsia="zh-CN"/>
              </w:rPr>
              <w:t>Test execution not necessary if test 6.5.4.1 has been executed.</w:t>
            </w:r>
          </w:p>
        </w:tc>
        <w:tc>
          <w:tcPr>
            <w:tcW w:w="763" w:type="dxa"/>
            <w:tcBorders>
              <w:top w:val="single" w:sz="4" w:space="0" w:color="auto"/>
              <w:left w:val="single" w:sz="4" w:space="0" w:color="auto"/>
              <w:bottom w:val="single" w:sz="4" w:space="0" w:color="auto"/>
              <w:right w:val="single" w:sz="4" w:space="0" w:color="auto"/>
            </w:tcBorders>
            <w:hideMark/>
            <w:tcPrChange w:id="5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7DD0AA0" w14:textId="77777777" w:rsidR="00E96F7A" w:rsidRPr="002E56B9" w:rsidRDefault="00E96F7A" w:rsidP="003407E8">
            <w:pPr>
              <w:pStyle w:val="TAL"/>
            </w:pPr>
            <w:r w:rsidRPr="002E56B9">
              <w:t>2Rx</w:t>
            </w:r>
          </w:p>
          <w:p w14:paraId="45ED62C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F87288" w14:textId="77777777" w:rsidR="00E96F7A" w:rsidRPr="002E56B9" w:rsidRDefault="00E96F7A" w:rsidP="003407E8">
            <w:pPr>
              <w:pStyle w:val="TAL"/>
            </w:pPr>
          </w:p>
        </w:tc>
      </w:tr>
      <w:tr w:rsidR="00E96F7A" w:rsidRPr="002E56B9" w14:paraId="3D9FF8E2" w14:textId="2FF3615F" w:rsidTr="001013A3">
        <w:tblPrEx>
          <w:tblPrExChange w:id="553" w:author="Fernando Alonso Macias" w:date="2023-10-26T18:19:00Z">
            <w:tblPrEx>
              <w:tblW w:w="14376" w:type="dxa"/>
            </w:tblPrEx>
          </w:tblPrExChange>
        </w:tblPrEx>
        <w:trPr>
          <w:jc w:val="center"/>
          <w:trPrChange w:id="5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3CA2CD" w14:textId="77777777" w:rsidR="00E96F7A" w:rsidRPr="002E56B9" w:rsidRDefault="00E96F7A" w:rsidP="003407E8">
            <w:pPr>
              <w:pStyle w:val="TAL"/>
              <w:rPr>
                <w:b/>
                <w:lang w:eastAsia="zh-TW"/>
              </w:rPr>
            </w:pPr>
            <w:r w:rsidRPr="002E56B9">
              <w:rPr>
                <w:b/>
                <w:lang w:eastAsia="zh-TW"/>
              </w:rPr>
              <w:lastRenderedPageBreak/>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3E4D84" w14:textId="77777777" w:rsidR="00E96F7A" w:rsidRPr="002E56B9" w:rsidRDefault="00E96F7A" w:rsidP="003407E8">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3309FE4"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B72A69F"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86F15D3"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8A53E5B"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5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5608E4"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5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6EB56F3" w14:textId="77777777" w:rsidR="00E96F7A" w:rsidRPr="002E56B9" w:rsidRDefault="00E96F7A" w:rsidP="003407E8">
            <w:pPr>
              <w:pStyle w:val="TAL"/>
              <w:rPr>
                <w:b/>
              </w:rPr>
            </w:pPr>
          </w:p>
        </w:tc>
      </w:tr>
      <w:tr w:rsidR="00E96F7A" w:rsidRPr="002E56B9" w14:paraId="1C4580FA" w14:textId="7B613616" w:rsidTr="001013A3">
        <w:tblPrEx>
          <w:tblPrExChange w:id="563" w:author="Fernando Alonso Macias" w:date="2023-10-26T18:19:00Z">
            <w:tblPrEx>
              <w:tblW w:w="14376" w:type="dxa"/>
            </w:tblPrEx>
          </w:tblPrExChange>
        </w:tblPrEx>
        <w:trPr>
          <w:jc w:val="center"/>
          <w:trPrChange w:id="5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D1BB8B7" w14:textId="77777777" w:rsidR="00E96F7A" w:rsidRPr="002E56B9" w:rsidRDefault="00E96F7A" w:rsidP="003407E8">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Change w:id="5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B8A0A50" w14:textId="77777777" w:rsidR="00E96F7A" w:rsidRPr="002E56B9" w:rsidRDefault="00E96F7A" w:rsidP="003407E8">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9BA83FE"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3667486" w14:textId="77777777" w:rsidR="00E96F7A" w:rsidRPr="002E56B9" w:rsidRDefault="00E96F7A" w:rsidP="003407E8">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Change w:id="5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C911CEF"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Change w:id="5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60FD82A" w14:textId="77777777" w:rsidR="00E96F7A" w:rsidRPr="002E56B9" w:rsidRDefault="00E96F7A" w:rsidP="003407E8">
            <w:pPr>
              <w:pStyle w:val="TAL"/>
            </w:pPr>
            <w:r w:rsidRPr="002E56B9">
              <w:rPr>
                <w:lang w:eastAsia="zh-CN"/>
              </w:rPr>
              <w:t>Test execution not necessary if test 6.5.5.1 has been executed.</w:t>
            </w:r>
          </w:p>
        </w:tc>
        <w:tc>
          <w:tcPr>
            <w:tcW w:w="763" w:type="dxa"/>
            <w:tcBorders>
              <w:top w:val="single" w:sz="4" w:space="0" w:color="auto"/>
              <w:left w:val="single" w:sz="4" w:space="0" w:color="auto"/>
              <w:bottom w:val="single" w:sz="4" w:space="0" w:color="auto"/>
              <w:right w:val="single" w:sz="4" w:space="0" w:color="auto"/>
            </w:tcBorders>
            <w:hideMark/>
            <w:tcPrChange w:id="5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8E486D8" w14:textId="77777777" w:rsidR="00E96F7A" w:rsidRPr="002E56B9" w:rsidRDefault="00E96F7A" w:rsidP="003407E8">
            <w:pPr>
              <w:pStyle w:val="TAL"/>
            </w:pPr>
            <w:r w:rsidRPr="002E56B9">
              <w:t>2Rx</w:t>
            </w:r>
          </w:p>
          <w:p w14:paraId="0215E02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B64F2E3" w14:textId="77777777" w:rsidR="00E96F7A" w:rsidRPr="002E56B9" w:rsidRDefault="00E96F7A" w:rsidP="003407E8">
            <w:pPr>
              <w:pStyle w:val="TAL"/>
            </w:pPr>
          </w:p>
        </w:tc>
      </w:tr>
      <w:tr w:rsidR="00E96F7A" w:rsidRPr="002E56B9" w14:paraId="2E7D9B21" w14:textId="03A5283C" w:rsidTr="001013A3">
        <w:tblPrEx>
          <w:tblPrExChange w:id="573" w:author="Fernando Alonso Macias" w:date="2023-10-26T18:19:00Z">
            <w:tblPrEx>
              <w:tblW w:w="14376" w:type="dxa"/>
            </w:tblPrEx>
          </w:tblPrExChange>
        </w:tblPrEx>
        <w:trPr>
          <w:jc w:val="center"/>
          <w:trPrChange w:id="5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171C8DF" w14:textId="77777777" w:rsidR="00E96F7A" w:rsidRPr="002E56B9" w:rsidRDefault="00E96F7A" w:rsidP="003407E8">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Change w:id="5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533D984" w14:textId="77777777" w:rsidR="00E96F7A" w:rsidRPr="002E56B9" w:rsidRDefault="00E96F7A" w:rsidP="003407E8">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12C9A3B"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725BE40" w14:textId="77777777" w:rsidR="00E96F7A" w:rsidRPr="002E56B9" w:rsidRDefault="00E96F7A" w:rsidP="003407E8">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Change w:id="5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E00578B"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Change w:id="5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E2B5578" w14:textId="77777777" w:rsidR="00E96F7A" w:rsidRPr="002E56B9" w:rsidRDefault="00E96F7A" w:rsidP="003407E8">
            <w:pPr>
              <w:pStyle w:val="TAL"/>
            </w:pPr>
            <w:r w:rsidRPr="002E56B9">
              <w:rPr>
                <w:lang w:eastAsia="zh-CN"/>
              </w:rPr>
              <w:t>Test execution not necessary if test 6.5.5.2 has been executed.</w:t>
            </w:r>
          </w:p>
        </w:tc>
        <w:tc>
          <w:tcPr>
            <w:tcW w:w="763" w:type="dxa"/>
            <w:tcBorders>
              <w:top w:val="single" w:sz="4" w:space="0" w:color="auto"/>
              <w:left w:val="single" w:sz="4" w:space="0" w:color="auto"/>
              <w:bottom w:val="single" w:sz="4" w:space="0" w:color="auto"/>
              <w:right w:val="single" w:sz="4" w:space="0" w:color="auto"/>
            </w:tcBorders>
            <w:hideMark/>
            <w:tcPrChange w:id="5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F7AE4F6" w14:textId="77777777" w:rsidR="00E96F7A" w:rsidRPr="002E56B9" w:rsidRDefault="00E96F7A" w:rsidP="003407E8">
            <w:pPr>
              <w:pStyle w:val="TAL"/>
            </w:pPr>
            <w:r w:rsidRPr="002E56B9">
              <w:t>2Rx</w:t>
            </w:r>
          </w:p>
          <w:p w14:paraId="08AEA1B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2054389" w14:textId="77777777" w:rsidR="00E96F7A" w:rsidRPr="002E56B9" w:rsidRDefault="00E96F7A" w:rsidP="003407E8">
            <w:pPr>
              <w:pStyle w:val="TAL"/>
            </w:pPr>
          </w:p>
        </w:tc>
      </w:tr>
      <w:tr w:rsidR="00E96F7A" w:rsidRPr="002E56B9" w14:paraId="43778B6D" w14:textId="6591D59D" w:rsidTr="001013A3">
        <w:tblPrEx>
          <w:tblPrExChange w:id="583" w:author="Fernando Alonso Macias" w:date="2023-10-26T18:19:00Z">
            <w:tblPrEx>
              <w:tblW w:w="14376" w:type="dxa"/>
            </w:tblPrEx>
          </w:tblPrExChange>
        </w:tblPrEx>
        <w:trPr>
          <w:jc w:val="center"/>
          <w:trPrChange w:id="5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3B511B0" w14:textId="77777777" w:rsidR="00E96F7A" w:rsidRPr="002E56B9" w:rsidRDefault="00E96F7A" w:rsidP="003407E8">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Change w:id="5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4745876" w14:textId="77777777" w:rsidR="00E96F7A" w:rsidRPr="002E56B9" w:rsidRDefault="00E96F7A" w:rsidP="003407E8">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E72AAAB"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00A2915" w14:textId="77777777" w:rsidR="00E96F7A" w:rsidRPr="002E56B9" w:rsidRDefault="00E96F7A" w:rsidP="003407E8">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Change w:id="5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0D6BEA2"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Change w:id="5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95C0293" w14:textId="77777777" w:rsidR="00E96F7A" w:rsidRPr="002E56B9" w:rsidRDefault="00E96F7A" w:rsidP="003407E8">
            <w:pPr>
              <w:pStyle w:val="TAL"/>
            </w:pPr>
            <w:r w:rsidRPr="002E56B9">
              <w:rPr>
                <w:lang w:eastAsia="zh-CN"/>
              </w:rPr>
              <w:t>Test execution not necessary if test 6.5.5.3 has been executed.</w:t>
            </w:r>
          </w:p>
        </w:tc>
        <w:tc>
          <w:tcPr>
            <w:tcW w:w="763" w:type="dxa"/>
            <w:tcBorders>
              <w:top w:val="single" w:sz="4" w:space="0" w:color="auto"/>
              <w:left w:val="single" w:sz="4" w:space="0" w:color="auto"/>
              <w:bottom w:val="single" w:sz="4" w:space="0" w:color="auto"/>
              <w:right w:val="single" w:sz="4" w:space="0" w:color="auto"/>
            </w:tcBorders>
            <w:hideMark/>
            <w:tcPrChange w:id="5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9DBB1F3" w14:textId="77777777" w:rsidR="00E96F7A" w:rsidRPr="002E56B9" w:rsidRDefault="00E96F7A" w:rsidP="003407E8">
            <w:pPr>
              <w:pStyle w:val="TAL"/>
            </w:pPr>
            <w:r w:rsidRPr="002E56B9">
              <w:t>2Rx</w:t>
            </w:r>
          </w:p>
          <w:p w14:paraId="4C46640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6BCE64B" w14:textId="77777777" w:rsidR="00E96F7A" w:rsidRPr="002E56B9" w:rsidRDefault="00E96F7A" w:rsidP="003407E8">
            <w:pPr>
              <w:pStyle w:val="TAL"/>
            </w:pPr>
          </w:p>
        </w:tc>
      </w:tr>
      <w:tr w:rsidR="00E96F7A" w:rsidRPr="002E56B9" w14:paraId="0E64FC73" w14:textId="1DD44786" w:rsidTr="001013A3">
        <w:tblPrEx>
          <w:tblPrExChange w:id="593" w:author="Fernando Alonso Macias" w:date="2023-10-26T18:19:00Z">
            <w:tblPrEx>
              <w:tblW w:w="14376" w:type="dxa"/>
            </w:tblPrEx>
          </w:tblPrExChange>
        </w:tblPrEx>
        <w:trPr>
          <w:jc w:val="center"/>
          <w:trPrChange w:id="5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C2CA13F" w14:textId="77777777" w:rsidR="00E96F7A" w:rsidRPr="002E56B9" w:rsidRDefault="00E96F7A" w:rsidP="003407E8">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Change w:id="5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732E71F" w14:textId="77777777" w:rsidR="00E96F7A" w:rsidRPr="002E56B9" w:rsidRDefault="00E96F7A" w:rsidP="003407E8">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6D9660E"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D2D001A" w14:textId="77777777" w:rsidR="00E96F7A" w:rsidRPr="002E56B9" w:rsidRDefault="00E96F7A" w:rsidP="003407E8">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Change w:id="5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269B731"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Change w:id="6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CA5B329" w14:textId="77777777" w:rsidR="00E96F7A" w:rsidRPr="002E56B9" w:rsidRDefault="00E96F7A" w:rsidP="003407E8">
            <w:pPr>
              <w:pStyle w:val="TAL"/>
            </w:pPr>
            <w:r w:rsidRPr="002E56B9">
              <w:rPr>
                <w:lang w:eastAsia="zh-CN"/>
              </w:rPr>
              <w:t>Test execution not necessary if test 6.5.5.4 has been executed.</w:t>
            </w:r>
          </w:p>
        </w:tc>
        <w:tc>
          <w:tcPr>
            <w:tcW w:w="763" w:type="dxa"/>
            <w:tcBorders>
              <w:top w:val="single" w:sz="4" w:space="0" w:color="auto"/>
              <w:left w:val="single" w:sz="4" w:space="0" w:color="auto"/>
              <w:bottom w:val="single" w:sz="4" w:space="0" w:color="auto"/>
              <w:right w:val="single" w:sz="4" w:space="0" w:color="auto"/>
            </w:tcBorders>
            <w:hideMark/>
            <w:tcPrChange w:id="6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BD6F600" w14:textId="77777777" w:rsidR="00E96F7A" w:rsidRPr="002E56B9" w:rsidRDefault="00E96F7A" w:rsidP="003407E8">
            <w:pPr>
              <w:pStyle w:val="TAL"/>
            </w:pPr>
            <w:r w:rsidRPr="002E56B9">
              <w:t>2Rx</w:t>
            </w:r>
          </w:p>
          <w:p w14:paraId="40A82A21"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3C8940D" w14:textId="77777777" w:rsidR="00E96F7A" w:rsidRPr="002E56B9" w:rsidRDefault="00E96F7A" w:rsidP="003407E8">
            <w:pPr>
              <w:pStyle w:val="TAL"/>
            </w:pPr>
          </w:p>
        </w:tc>
      </w:tr>
      <w:tr w:rsidR="00E96F7A" w:rsidRPr="002E56B9" w14:paraId="6196A6E5" w14:textId="1DA0DDA2" w:rsidTr="001013A3">
        <w:tblPrEx>
          <w:tblPrExChange w:id="603" w:author="Fernando Alonso Macias" w:date="2023-10-26T18:19:00Z">
            <w:tblPrEx>
              <w:tblW w:w="14376" w:type="dxa"/>
            </w:tblPrEx>
          </w:tblPrExChange>
        </w:tblPrEx>
        <w:trPr>
          <w:jc w:val="center"/>
          <w:trPrChange w:id="6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53356DB1" w14:textId="77777777" w:rsidR="00E96F7A" w:rsidRPr="002E56B9" w:rsidRDefault="00E96F7A" w:rsidP="003407E8">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Change w:id="6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43BDF5B1"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Change w:id="6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98771B2" w14:textId="77777777" w:rsidR="00E96F7A" w:rsidRPr="002E56B9" w:rsidRDefault="00E96F7A" w:rsidP="003407E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0C21B72C" w14:textId="77777777" w:rsidR="00E96F7A" w:rsidRPr="002E56B9" w:rsidRDefault="00E96F7A" w:rsidP="003407E8">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Change w:id="6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047CCFF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6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3437E1D" w14:textId="77777777" w:rsidR="00E96F7A" w:rsidRPr="002E56B9" w:rsidRDefault="00E96F7A" w:rsidP="003407E8">
            <w:pPr>
              <w:pStyle w:val="TAL"/>
            </w:pPr>
            <w:r w:rsidRPr="002E56B9">
              <w:rPr>
                <w:lang w:eastAsia="zh-CN"/>
              </w:rPr>
              <w:t>Test execution not necessary if test 6.5.5.5 has been executed.</w:t>
            </w:r>
          </w:p>
        </w:tc>
        <w:tc>
          <w:tcPr>
            <w:tcW w:w="763" w:type="dxa"/>
            <w:tcBorders>
              <w:top w:val="single" w:sz="4" w:space="0" w:color="auto"/>
              <w:left w:val="single" w:sz="4" w:space="0" w:color="auto"/>
              <w:bottom w:val="single" w:sz="4" w:space="0" w:color="auto"/>
              <w:right w:val="single" w:sz="4" w:space="0" w:color="auto"/>
            </w:tcBorders>
            <w:tcPrChange w:id="6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0F4A05A4"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25C715A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F63566F" w14:textId="77777777" w:rsidR="00E96F7A" w:rsidRPr="002E56B9" w:rsidRDefault="00E96F7A" w:rsidP="003407E8">
            <w:pPr>
              <w:keepNext/>
              <w:keepLines/>
              <w:spacing w:after="0"/>
              <w:rPr>
                <w:rFonts w:ascii="Arial" w:hAnsi="Arial"/>
                <w:sz w:val="18"/>
              </w:rPr>
            </w:pPr>
          </w:p>
        </w:tc>
      </w:tr>
      <w:tr w:rsidR="00E96F7A" w:rsidRPr="002E56B9" w14:paraId="3B065262" w14:textId="56F70FF2" w:rsidTr="001013A3">
        <w:tblPrEx>
          <w:tblPrExChange w:id="613" w:author="Fernando Alonso Macias" w:date="2023-10-26T18:19:00Z">
            <w:tblPrEx>
              <w:tblW w:w="14376" w:type="dxa"/>
            </w:tblPrEx>
          </w:tblPrExChange>
        </w:tblPrEx>
        <w:trPr>
          <w:jc w:val="center"/>
          <w:trPrChange w:id="6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1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B8D895D" w14:textId="77777777" w:rsidR="00E96F7A" w:rsidRPr="002E56B9" w:rsidRDefault="00E96F7A" w:rsidP="003407E8">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Change w:id="61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FDB9D63"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Change w:id="61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1731A853" w14:textId="77777777" w:rsidR="00E96F7A" w:rsidRPr="002E56B9" w:rsidRDefault="00E96F7A" w:rsidP="003407E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1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671324F5" w14:textId="77777777" w:rsidR="00E96F7A" w:rsidRPr="002E56B9" w:rsidRDefault="00E96F7A" w:rsidP="003407E8">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Change w:id="61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647DBCA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6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6BBDB04" w14:textId="77777777" w:rsidR="00E96F7A" w:rsidRPr="002E56B9" w:rsidRDefault="00E96F7A" w:rsidP="003407E8">
            <w:pPr>
              <w:pStyle w:val="TAL"/>
            </w:pPr>
            <w:r w:rsidRPr="002E56B9">
              <w:rPr>
                <w:lang w:eastAsia="zh-CN"/>
              </w:rPr>
              <w:t>Test execution not necessary if test 6.5.5.6 has been executed.</w:t>
            </w:r>
          </w:p>
        </w:tc>
        <w:tc>
          <w:tcPr>
            <w:tcW w:w="763" w:type="dxa"/>
            <w:tcBorders>
              <w:top w:val="single" w:sz="4" w:space="0" w:color="auto"/>
              <w:left w:val="single" w:sz="4" w:space="0" w:color="auto"/>
              <w:bottom w:val="single" w:sz="4" w:space="0" w:color="auto"/>
              <w:right w:val="single" w:sz="4" w:space="0" w:color="auto"/>
            </w:tcBorders>
            <w:tcPrChange w:id="6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FCDFBB3"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0C3DD44D"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F2B995E" w14:textId="77777777" w:rsidR="00E96F7A" w:rsidRPr="002E56B9" w:rsidRDefault="00E96F7A" w:rsidP="003407E8">
            <w:pPr>
              <w:keepNext/>
              <w:keepLines/>
              <w:spacing w:after="0"/>
              <w:rPr>
                <w:rFonts w:ascii="Arial" w:hAnsi="Arial"/>
                <w:sz w:val="18"/>
              </w:rPr>
            </w:pPr>
          </w:p>
        </w:tc>
      </w:tr>
      <w:tr w:rsidR="00E96F7A" w:rsidRPr="002E56B9" w14:paraId="4C9716F7" w14:textId="1178DEB1" w:rsidTr="001013A3">
        <w:tblPrEx>
          <w:tblPrExChange w:id="623" w:author="Fernando Alonso Macias" w:date="2023-10-26T18:19:00Z">
            <w:tblPrEx>
              <w:tblW w:w="14376" w:type="dxa"/>
            </w:tblPrEx>
          </w:tblPrExChange>
        </w:tblPrEx>
        <w:trPr>
          <w:jc w:val="center"/>
          <w:trPrChange w:id="6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2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C934D38" w14:textId="77777777" w:rsidR="00E96F7A" w:rsidRPr="002E56B9" w:rsidRDefault="00E96F7A" w:rsidP="003407E8">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2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065275" w14:textId="77777777" w:rsidR="00E96F7A" w:rsidRPr="002E56B9" w:rsidRDefault="00E96F7A" w:rsidP="003407E8">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F9628C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2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EA603D9"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2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1EE7B38"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3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4F9CF96"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9D88D5"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503E2B2" w14:textId="77777777" w:rsidR="00E96F7A" w:rsidRPr="002E56B9" w:rsidRDefault="00E96F7A" w:rsidP="003407E8">
            <w:pPr>
              <w:pStyle w:val="TAL"/>
              <w:rPr>
                <w:b/>
              </w:rPr>
            </w:pPr>
          </w:p>
        </w:tc>
      </w:tr>
      <w:tr w:rsidR="00E96F7A" w:rsidRPr="002E56B9" w14:paraId="2908AE7E" w14:textId="1BB94A66" w:rsidTr="001013A3">
        <w:tblPrEx>
          <w:tblPrExChange w:id="633" w:author="Fernando Alonso Macias" w:date="2023-10-26T18:19:00Z">
            <w:tblPrEx>
              <w:tblW w:w="14376" w:type="dxa"/>
            </w:tblPrEx>
          </w:tblPrExChange>
        </w:tblPrEx>
        <w:trPr>
          <w:jc w:val="center"/>
          <w:trPrChange w:id="6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58D56D" w14:textId="77777777" w:rsidR="00E96F7A" w:rsidRPr="002E56B9" w:rsidRDefault="00E96F7A" w:rsidP="003407E8">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008C50" w14:textId="77777777" w:rsidR="00E96F7A" w:rsidRPr="002E56B9" w:rsidRDefault="00E96F7A" w:rsidP="003407E8">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213D17A"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D57E4E6"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FF53282"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C9F85BC"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EDA5556"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E67E08E" w14:textId="77777777" w:rsidR="00E96F7A" w:rsidRPr="002E56B9" w:rsidRDefault="00E96F7A" w:rsidP="003407E8">
            <w:pPr>
              <w:pStyle w:val="TAL"/>
              <w:rPr>
                <w:b/>
              </w:rPr>
            </w:pPr>
          </w:p>
        </w:tc>
      </w:tr>
      <w:tr w:rsidR="00E96F7A" w:rsidRPr="002E56B9" w14:paraId="172097C9" w14:textId="073349BC" w:rsidTr="001013A3">
        <w:tblPrEx>
          <w:tblPrExChange w:id="643" w:author="Fernando Alonso Macias" w:date="2023-10-26T18:19:00Z">
            <w:tblPrEx>
              <w:tblW w:w="14376" w:type="dxa"/>
            </w:tblPrEx>
          </w:tblPrExChange>
        </w:tblPrEx>
        <w:trPr>
          <w:jc w:val="center"/>
          <w:trPrChange w:id="6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D1AE0FA" w14:textId="77777777" w:rsidR="00E96F7A" w:rsidRPr="002E56B9" w:rsidRDefault="00E96F7A" w:rsidP="003407E8">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Change w:id="6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B35C26B" w14:textId="77777777" w:rsidR="00E96F7A" w:rsidRPr="002E56B9" w:rsidRDefault="00E96F7A" w:rsidP="003407E8">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6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870566A"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6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8B00EA8" w14:textId="77777777" w:rsidR="00E96F7A" w:rsidRPr="002E56B9" w:rsidRDefault="00E96F7A" w:rsidP="003407E8">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Change w:id="6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52EF71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6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5CAA9DD"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6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AE36211" w14:textId="77777777" w:rsidR="00E96F7A" w:rsidRPr="002E56B9" w:rsidRDefault="00E96F7A" w:rsidP="003407E8">
            <w:pPr>
              <w:pStyle w:val="TAL"/>
            </w:pPr>
            <w:r w:rsidRPr="002E56B9">
              <w:t>2Rx</w:t>
            </w:r>
          </w:p>
          <w:p w14:paraId="60361DC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5A06AB1" w14:textId="77777777" w:rsidR="00E96F7A" w:rsidRPr="002E56B9" w:rsidRDefault="00E96F7A" w:rsidP="003407E8">
            <w:pPr>
              <w:pStyle w:val="TAL"/>
            </w:pPr>
          </w:p>
        </w:tc>
      </w:tr>
      <w:tr w:rsidR="00E96F7A" w:rsidRPr="002E56B9" w14:paraId="41437815" w14:textId="2CC8A37D" w:rsidTr="001013A3">
        <w:tblPrEx>
          <w:tblPrExChange w:id="653" w:author="Fernando Alonso Macias" w:date="2023-10-26T18:19:00Z">
            <w:tblPrEx>
              <w:tblW w:w="14376" w:type="dxa"/>
            </w:tblPrEx>
          </w:tblPrExChange>
        </w:tblPrEx>
        <w:trPr>
          <w:jc w:val="center"/>
          <w:trPrChange w:id="6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86BBA9B" w14:textId="77777777" w:rsidR="00E96F7A" w:rsidRPr="002E56B9" w:rsidRDefault="00E96F7A" w:rsidP="003407E8">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Change w:id="6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7E2BC2D" w14:textId="77777777" w:rsidR="00E96F7A" w:rsidRPr="002E56B9" w:rsidRDefault="00E96F7A" w:rsidP="003407E8">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6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059EB75"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6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4AAAA90" w14:textId="77777777" w:rsidR="00E96F7A" w:rsidRPr="002E56B9" w:rsidRDefault="00E96F7A" w:rsidP="003407E8">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Change w:id="6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25E45F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Change w:id="6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5AE9434"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6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57884AE" w14:textId="77777777" w:rsidR="00E96F7A" w:rsidRPr="002E56B9" w:rsidRDefault="00E96F7A" w:rsidP="003407E8">
            <w:pPr>
              <w:pStyle w:val="TAL"/>
            </w:pPr>
            <w:r w:rsidRPr="002E56B9">
              <w:t>2Rx</w:t>
            </w:r>
          </w:p>
          <w:p w14:paraId="3B86E67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834B480" w14:textId="77777777" w:rsidR="00E96F7A" w:rsidRPr="002E56B9" w:rsidRDefault="00E96F7A" w:rsidP="003407E8">
            <w:pPr>
              <w:pStyle w:val="TAL"/>
            </w:pPr>
          </w:p>
        </w:tc>
      </w:tr>
      <w:tr w:rsidR="00E96F7A" w:rsidRPr="002E56B9" w14:paraId="44BA7241" w14:textId="2207E893" w:rsidTr="001013A3">
        <w:tblPrEx>
          <w:tblPrExChange w:id="663" w:author="Fernando Alonso Macias" w:date="2023-10-26T18:19:00Z">
            <w:tblPrEx>
              <w:tblW w:w="14376" w:type="dxa"/>
            </w:tblPrEx>
          </w:tblPrExChange>
        </w:tblPrEx>
        <w:trPr>
          <w:jc w:val="center"/>
          <w:trPrChange w:id="6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62A135" w14:textId="77777777" w:rsidR="00E96F7A" w:rsidRPr="002E56B9" w:rsidRDefault="00E96F7A" w:rsidP="003407E8">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CF5774" w14:textId="77777777" w:rsidR="00E96F7A" w:rsidRPr="002E56B9" w:rsidRDefault="00E96F7A" w:rsidP="003407E8">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B5AD7E1"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718AB4E"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8709DA2"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35C48F0"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66E70B"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4721F0E" w14:textId="77777777" w:rsidR="00E96F7A" w:rsidRPr="002E56B9" w:rsidRDefault="00E96F7A" w:rsidP="003407E8">
            <w:pPr>
              <w:pStyle w:val="TAL"/>
              <w:rPr>
                <w:b/>
              </w:rPr>
            </w:pPr>
          </w:p>
        </w:tc>
      </w:tr>
      <w:tr w:rsidR="00E96F7A" w:rsidRPr="002E56B9" w14:paraId="70ABE523" w14:textId="622FDE3C" w:rsidTr="001013A3">
        <w:tblPrEx>
          <w:tblPrExChange w:id="673" w:author="Fernando Alonso Macias" w:date="2023-10-26T18:19:00Z">
            <w:tblPrEx>
              <w:tblW w:w="14376" w:type="dxa"/>
            </w:tblPrEx>
          </w:tblPrExChange>
        </w:tblPrEx>
        <w:trPr>
          <w:jc w:val="center"/>
          <w:trPrChange w:id="6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FBDF89C" w14:textId="77777777" w:rsidR="00E96F7A" w:rsidRPr="002E56B9" w:rsidRDefault="00E96F7A" w:rsidP="003407E8">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Change w:id="6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5F76012" w14:textId="77777777" w:rsidR="00E96F7A" w:rsidRPr="002E56B9" w:rsidRDefault="00E96F7A" w:rsidP="003407E8">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6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E2D85DB"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6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374EB04" w14:textId="77777777" w:rsidR="00E96F7A" w:rsidRPr="002E56B9" w:rsidRDefault="00E96F7A" w:rsidP="003407E8">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Change w:id="6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768C4B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6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9501053"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6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F8F2A8D" w14:textId="77777777" w:rsidR="00E96F7A" w:rsidRPr="002E56B9" w:rsidRDefault="00E96F7A" w:rsidP="003407E8">
            <w:pPr>
              <w:pStyle w:val="TAL"/>
            </w:pPr>
            <w:r w:rsidRPr="002E56B9">
              <w:t>2Rx</w:t>
            </w:r>
          </w:p>
          <w:p w14:paraId="72603A5D"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16D8221" w14:textId="77777777" w:rsidR="00E96F7A" w:rsidRPr="002E56B9" w:rsidRDefault="00E96F7A" w:rsidP="003407E8">
            <w:pPr>
              <w:pStyle w:val="TAL"/>
            </w:pPr>
          </w:p>
        </w:tc>
      </w:tr>
      <w:tr w:rsidR="00E96F7A" w:rsidRPr="00BB629B" w14:paraId="2D58FE60" w14:textId="3EB3D3F3" w:rsidTr="001013A3">
        <w:tblPrEx>
          <w:tblPrExChange w:id="683" w:author="Fernando Alonso Macias" w:date="2023-10-26T18:19:00Z">
            <w:tblPrEx>
              <w:tblW w:w="14376" w:type="dxa"/>
            </w:tblPrEx>
          </w:tblPrExChange>
        </w:tblPrEx>
        <w:trPr>
          <w:jc w:val="center"/>
          <w:trPrChange w:id="6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8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826A87" w14:textId="77777777" w:rsidR="00E96F7A" w:rsidRPr="00BB629B" w:rsidRDefault="00E96F7A" w:rsidP="003407E8">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8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3D656E" w14:textId="77777777" w:rsidR="00E96F7A" w:rsidRPr="00BB629B" w:rsidRDefault="00E96F7A" w:rsidP="003407E8">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1690321" w14:textId="77777777" w:rsidR="00E96F7A" w:rsidRPr="00BB629B" w:rsidRDefault="00E96F7A" w:rsidP="003407E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8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4A9DE7B" w14:textId="77777777" w:rsidR="00E96F7A" w:rsidRPr="00BB629B"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8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3C8F830" w14:textId="77777777" w:rsidR="00E96F7A" w:rsidRPr="00BB629B"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9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FE62BAC" w14:textId="77777777" w:rsidR="00E96F7A" w:rsidRPr="00BB629B"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261DFC" w14:textId="77777777" w:rsidR="00E96F7A" w:rsidRPr="00BB629B"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3D6EFEA" w14:textId="77777777" w:rsidR="00E96F7A" w:rsidRPr="00BB629B" w:rsidRDefault="00E96F7A" w:rsidP="003407E8">
            <w:pPr>
              <w:pStyle w:val="TAL"/>
              <w:rPr>
                <w:b/>
              </w:rPr>
            </w:pPr>
          </w:p>
        </w:tc>
      </w:tr>
      <w:tr w:rsidR="00E96F7A" w:rsidRPr="00BB629B" w14:paraId="70755525" w14:textId="25DD502A" w:rsidTr="001013A3">
        <w:tblPrEx>
          <w:tblPrExChange w:id="693" w:author="Fernando Alonso Macias" w:date="2023-10-26T18:19:00Z">
            <w:tblPrEx>
              <w:tblW w:w="14376" w:type="dxa"/>
            </w:tblPrEx>
          </w:tblPrExChange>
        </w:tblPrEx>
        <w:trPr>
          <w:jc w:val="center"/>
          <w:trPrChange w:id="6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A237AB2" w14:textId="77777777" w:rsidR="00E96F7A" w:rsidRPr="00BB629B" w:rsidRDefault="00E96F7A" w:rsidP="003407E8">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Change w:id="6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E26E5FD" w14:textId="77777777" w:rsidR="00E96F7A" w:rsidRPr="00BB629B" w:rsidRDefault="00E96F7A" w:rsidP="003407E8">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Change w:id="6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5520742" w14:textId="77777777" w:rsidR="00E96F7A" w:rsidRPr="00BB629B" w:rsidRDefault="00E96F7A" w:rsidP="003407E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Change w:id="6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6ED3B7A" w14:textId="77777777" w:rsidR="00E96F7A" w:rsidRPr="00BB629B" w:rsidRDefault="00E96F7A" w:rsidP="003407E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6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60FA29F" w14:textId="77777777" w:rsidR="00E96F7A" w:rsidRPr="00BB629B" w:rsidRDefault="00E96F7A" w:rsidP="003407E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7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0DE6570" w14:textId="77777777" w:rsidR="00E96F7A" w:rsidRPr="00BB629B" w:rsidRDefault="00E96F7A" w:rsidP="003407E8">
            <w:pPr>
              <w:pStyle w:val="TAL"/>
              <w:rPr>
                <w:lang w:eastAsia="zh-CN"/>
              </w:rPr>
            </w:pPr>
            <w:r w:rsidRPr="00BB629B">
              <w:t>NOTE 1</w:t>
            </w:r>
          </w:p>
        </w:tc>
        <w:tc>
          <w:tcPr>
            <w:tcW w:w="763" w:type="dxa"/>
            <w:tcBorders>
              <w:top w:val="single" w:sz="4" w:space="0" w:color="auto"/>
              <w:left w:val="single" w:sz="4" w:space="0" w:color="auto"/>
              <w:bottom w:val="single" w:sz="4" w:space="0" w:color="auto"/>
              <w:right w:val="single" w:sz="4" w:space="0" w:color="auto"/>
            </w:tcBorders>
            <w:hideMark/>
            <w:tcPrChange w:id="7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EE62B98" w14:textId="77777777" w:rsidR="00E96F7A" w:rsidRPr="00BB629B" w:rsidRDefault="00E96F7A" w:rsidP="003407E8">
            <w:pPr>
              <w:pStyle w:val="TAL"/>
            </w:pPr>
            <w:r w:rsidRPr="00BB629B">
              <w:t>2Rx</w:t>
            </w:r>
          </w:p>
          <w:p w14:paraId="2F2318A6" w14:textId="77777777" w:rsidR="00E96F7A" w:rsidRPr="00BB629B" w:rsidRDefault="00E96F7A" w:rsidP="003407E8">
            <w:pPr>
              <w:pStyle w:val="TAL"/>
            </w:pPr>
            <w:r w:rsidRPr="00BB629B">
              <w:t>4Rx</w:t>
            </w:r>
          </w:p>
        </w:tc>
        <w:tc>
          <w:tcPr>
            <w:tcW w:w="1530" w:type="dxa"/>
            <w:tcBorders>
              <w:top w:val="single" w:sz="4" w:space="0" w:color="auto"/>
              <w:left w:val="single" w:sz="4" w:space="0" w:color="auto"/>
              <w:bottom w:val="single" w:sz="4" w:space="0" w:color="auto"/>
              <w:right w:val="single" w:sz="4" w:space="0" w:color="auto"/>
            </w:tcBorders>
            <w:tcPrChange w:id="7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6592BCF" w14:textId="77777777" w:rsidR="00E96F7A" w:rsidRPr="00BB629B" w:rsidRDefault="00E96F7A" w:rsidP="003407E8">
            <w:pPr>
              <w:pStyle w:val="TAL"/>
            </w:pPr>
          </w:p>
        </w:tc>
      </w:tr>
      <w:tr w:rsidR="00E96F7A" w:rsidRPr="00BB629B" w14:paraId="10B92217" w14:textId="6E0AF3F1" w:rsidTr="001013A3">
        <w:tblPrEx>
          <w:tblPrExChange w:id="703" w:author="Fernando Alonso Macias" w:date="2023-10-26T18:19:00Z">
            <w:tblPrEx>
              <w:tblW w:w="14376" w:type="dxa"/>
            </w:tblPrEx>
          </w:tblPrExChange>
        </w:tblPrEx>
        <w:trPr>
          <w:jc w:val="center"/>
          <w:trPrChange w:id="7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70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505929" w14:textId="77777777" w:rsidR="00E96F7A" w:rsidRPr="00BB629B" w:rsidRDefault="00E96F7A" w:rsidP="003407E8">
            <w:pPr>
              <w:pStyle w:val="TAL"/>
              <w:rPr>
                <w:b/>
                <w:lang w:eastAsia="zh-TW"/>
              </w:rPr>
            </w:pPr>
            <w:r w:rsidRPr="00BB629B">
              <w:rPr>
                <w:b/>
                <w:lang w:eastAsia="zh-TW"/>
              </w:rPr>
              <w:lastRenderedPageBreak/>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70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796951" w14:textId="77777777" w:rsidR="00E96F7A" w:rsidRPr="00BB629B" w:rsidRDefault="00E96F7A" w:rsidP="003407E8">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0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DC9FFBA" w14:textId="77777777" w:rsidR="00E96F7A" w:rsidRPr="00BB629B" w:rsidRDefault="00E96F7A" w:rsidP="003407E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0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96437FE" w14:textId="77777777" w:rsidR="00E96F7A" w:rsidRPr="00BB629B"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0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4C4F8AB" w14:textId="77777777" w:rsidR="00E96F7A" w:rsidRPr="00BB629B"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71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3849974" w14:textId="77777777" w:rsidR="00E96F7A" w:rsidRPr="00BB629B"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7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FFCF1C" w14:textId="77777777" w:rsidR="00E96F7A" w:rsidRPr="00BB629B"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53D655A" w14:textId="77777777" w:rsidR="00E96F7A" w:rsidRPr="00BB629B" w:rsidRDefault="00E96F7A" w:rsidP="003407E8">
            <w:pPr>
              <w:pStyle w:val="TAL"/>
              <w:rPr>
                <w:b/>
              </w:rPr>
            </w:pPr>
          </w:p>
        </w:tc>
      </w:tr>
      <w:tr w:rsidR="00E96F7A" w:rsidRPr="00BB629B" w14:paraId="3A412971" w14:textId="76D2E6E1" w:rsidTr="001013A3">
        <w:tblPrEx>
          <w:tblPrExChange w:id="713" w:author="Fernando Alonso Macias" w:date="2023-10-26T18:19:00Z">
            <w:tblPrEx>
              <w:tblW w:w="14376" w:type="dxa"/>
            </w:tblPrEx>
          </w:tblPrExChange>
        </w:tblPrEx>
        <w:trPr>
          <w:jc w:val="center"/>
          <w:trPrChange w:id="7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71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5D99AF" w14:textId="77777777" w:rsidR="00E96F7A" w:rsidRPr="00BB629B" w:rsidRDefault="00E96F7A" w:rsidP="003407E8">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71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DD9370" w14:textId="77777777" w:rsidR="00E96F7A" w:rsidRPr="00BB629B" w:rsidRDefault="00E96F7A" w:rsidP="003407E8">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1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D6DE063" w14:textId="77777777" w:rsidR="00E96F7A" w:rsidRPr="00BB629B" w:rsidRDefault="00E96F7A" w:rsidP="003407E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1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B4638B6" w14:textId="77777777" w:rsidR="00E96F7A" w:rsidRPr="00BB629B"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1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FFA9CF8" w14:textId="77777777" w:rsidR="00E96F7A" w:rsidRPr="00BB629B"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72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C64C3DD" w14:textId="77777777" w:rsidR="00E96F7A" w:rsidRPr="00BB629B"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7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BAD319" w14:textId="77777777" w:rsidR="00E96F7A" w:rsidRPr="00BB629B"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3F0426C" w14:textId="77777777" w:rsidR="00E96F7A" w:rsidRPr="00BB629B" w:rsidRDefault="00E96F7A" w:rsidP="003407E8">
            <w:pPr>
              <w:pStyle w:val="TAL"/>
              <w:rPr>
                <w:b/>
              </w:rPr>
            </w:pPr>
          </w:p>
        </w:tc>
      </w:tr>
      <w:tr w:rsidR="00E96F7A" w:rsidRPr="00BB629B" w14:paraId="0F96AC51" w14:textId="472327C8" w:rsidTr="001013A3">
        <w:tblPrEx>
          <w:tblPrExChange w:id="723" w:author="Fernando Alonso Macias" w:date="2023-10-26T18:19:00Z">
            <w:tblPrEx>
              <w:tblW w:w="14376" w:type="dxa"/>
            </w:tblPrEx>
          </w:tblPrExChange>
        </w:tblPrEx>
        <w:trPr>
          <w:jc w:val="center"/>
          <w:trPrChange w:id="7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0DFB934" w14:textId="77777777" w:rsidR="00E96F7A" w:rsidRPr="00BB629B" w:rsidRDefault="00E96F7A" w:rsidP="003407E8">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Change w:id="7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1D0E1F9" w14:textId="77777777" w:rsidR="00E96F7A" w:rsidRPr="00BB629B" w:rsidRDefault="00E96F7A" w:rsidP="003407E8">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Change w:id="7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579DE74" w14:textId="77777777" w:rsidR="00E96F7A" w:rsidRPr="00BB629B" w:rsidRDefault="00E96F7A" w:rsidP="003407E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Change w:id="7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F57EF8B" w14:textId="77777777" w:rsidR="00E96F7A" w:rsidRPr="00BB629B" w:rsidRDefault="00E96F7A" w:rsidP="003407E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7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B8D7473" w14:textId="77777777" w:rsidR="00E96F7A" w:rsidRPr="00BB629B" w:rsidRDefault="00E96F7A" w:rsidP="003407E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7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CB92828" w14:textId="77777777" w:rsidR="00E96F7A" w:rsidRPr="00BB629B" w:rsidRDefault="00E96F7A" w:rsidP="003407E8">
            <w:pPr>
              <w:pStyle w:val="TAL"/>
              <w:rPr>
                <w:lang w:eastAsia="zh-CN"/>
              </w:rPr>
            </w:pPr>
            <w:r w:rsidRPr="00BB629B">
              <w:t>NOTE 1</w:t>
            </w:r>
          </w:p>
        </w:tc>
        <w:tc>
          <w:tcPr>
            <w:tcW w:w="763" w:type="dxa"/>
            <w:tcBorders>
              <w:top w:val="single" w:sz="4" w:space="0" w:color="auto"/>
              <w:left w:val="single" w:sz="4" w:space="0" w:color="auto"/>
              <w:bottom w:val="single" w:sz="4" w:space="0" w:color="auto"/>
              <w:right w:val="single" w:sz="4" w:space="0" w:color="auto"/>
            </w:tcBorders>
            <w:hideMark/>
            <w:tcPrChange w:id="7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6467235" w14:textId="77777777" w:rsidR="00E96F7A" w:rsidRPr="00BB629B" w:rsidRDefault="00E96F7A" w:rsidP="003407E8">
            <w:pPr>
              <w:pStyle w:val="TAL"/>
            </w:pPr>
            <w:r w:rsidRPr="00BB629B">
              <w:t>2Rx</w:t>
            </w:r>
          </w:p>
          <w:p w14:paraId="27980F7B" w14:textId="77777777" w:rsidR="00E96F7A" w:rsidRPr="00BB629B" w:rsidRDefault="00E96F7A" w:rsidP="003407E8">
            <w:pPr>
              <w:pStyle w:val="TAL"/>
            </w:pPr>
            <w:r w:rsidRPr="00BB629B">
              <w:t>4Rx</w:t>
            </w:r>
          </w:p>
        </w:tc>
        <w:tc>
          <w:tcPr>
            <w:tcW w:w="1530" w:type="dxa"/>
            <w:tcBorders>
              <w:top w:val="single" w:sz="4" w:space="0" w:color="auto"/>
              <w:left w:val="single" w:sz="4" w:space="0" w:color="auto"/>
              <w:bottom w:val="single" w:sz="4" w:space="0" w:color="auto"/>
              <w:right w:val="single" w:sz="4" w:space="0" w:color="auto"/>
            </w:tcBorders>
            <w:tcPrChange w:id="7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AB9EC1B" w14:textId="77777777" w:rsidR="00E96F7A" w:rsidRPr="00BB629B" w:rsidRDefault="00E96F7A" w:rsidP="003407E8">
            <w:pPr>
              <w:pStyle w:val="TAL"/>
            </w:pPr>
          </w:p>
        </w:tc>
      </w:tr>
      <w:tr w:rsidR="00E96F7A" w:rsidRPr="002E56B9" w14:paraId="0E0EDA68" w14:textId="669AC64D" w:rsidTr="001013A3">
        <w:tblPrEx>
          <w:tblPrExChange w:id="733" w:author="Fernando Alonso Macias" w:date="2023-10-26T18:19:00Z">
            <w:tblPrEx>
              <w:tblW w:w="14376" w:type="dxa"/>
            </w:tblPrEx>
          </w:tblPrExChange>
        </w:tblPrEx>
        <w:trPr>
          <w:jc w:val="center"/>
          <w:trPrChange w:id="7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7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25D4F9B" w14:textId="77777777" w:rsidR="00E96F7A" w:rsidRPr="002E56B9" w:rsidRDefault="00E96F7A" w:rsidP="003407E8">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7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0C3BF47" w14:textId="77777777" w:rsidR="00E96F7A" w:rsidRPr="002E56B9" w:rsidRDefault="00E96F7A" w:rsidP="003407E8">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7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208DFC0F"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7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20B8945"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7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0F9DC9ED"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7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335842DF"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D9D9D9"/>
            <w:tcPrChange w:id="7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C0A3136"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7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AB675C7" w14:textId="77777777" w:rsidR="00E96F7A" w:rsidRPr="002E56B9" w:rsidRDefault="00E96F7A" w:rsidP="003407E8">
            <w:pPr>
              <w:pStyle w:val="TAL"/>
              <w:rPr>
                <w:b/>
              </w:rPr>
            </w:pPr>
          </w:p>
        </w:tc>
      </w:tr>
      <w:tr w:rsidR="00E96F7A" w:rsidRPr="002E56B9" w14:paraId="15983998" w14:textId="692DB5FD" w:rsidTr="001013A3">
        <w:tblPrEx>
          <w:tblPrExChange w:id="743" w:author="Fernando Alonso Macias" w:date="2023-10-26T18:19:00Z">
            <w:tblPrEx>
              <w:tblW w:w="14376" w:type="dxa"/>
            </w:tblPrEx>
          </w:tblPrExChange>
        </w:tblPrEx>
        <w:trPr>
          <w:jc w:val="center"/>
          <w:trPrChange w:id="7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ADD8FEF" w14:textId="77777777" w:rsidR="00E96F7A" w:rsidRPr="002E56B9" w:rsidRDefault="00E96F7A" w:rsidP="003407E8">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Change w:id="7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0E7C0F4" w14:textId="77777777" w:rsidR="00E96F7A" w:rsidRPr="002E56B9" w:rsidRDefault="00E96F7A" w:rsidP="003407E8">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Change w:id="7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5E237AA"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7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27E6B98" w14:textId="77777777" w:rsidR="00E96F7A" w:rsidRPr="002E56B9" w:rsidRDefault="00E96F7A" w:rsidP="003407E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7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6F28335"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7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0A04BB1"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hideMark/>
            <w:tcPrChange w:id="7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0848B0E" w14:textId="77777777" w:rsidR="00E96F7A" w:rsidRPr="002E56B9" w:rsidRDefault="00E96F7A" w:rsidP="003407E8">
            <w:pPr>
              <w:pStyle w:val="TAL"/>
            </w:pPr>
            <w:r w:rsidRPr="002E56B9">
              <w:t>2Rx</w:t>
            </w:r>
          </w:p>
          <w:p w14:paraId="27D79C6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7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9AB9AA2" w14:textId="77777777" w:rsidR="00E96F7A" w:rsidRPr="002E56B9" w:rsidRDefault="00E96F7A" w:rsidP="003407E8">
            <w:pPr>
              <w:pStyle w:val="TAL"/>
            </w:pPr>
          </w:p>
        </w:tc>
      </w:tr>
      <w:tr w:rsidR="00E96F7A" w:rsidRPr="002E56B9" w14:paraId="380314A5" w14:textId="03884E90" w:rsidTr="001013A3">
        <w:tblPrEx>
          <w:tblPrExChange w:id="753" w:author="Fernando Alonso Macias" w:date="2023-10-26T18:19:00Z">
            <w:tblPrEx>
              <w:tblW w:w="14376" w:type="dxa"/>
            </w:tblPrEx>
          </w:tblPrExChange>
        </w:tblPrEx>
        <w:trPr>
          <w:jc w:val="center"/>
          <w:trPrChange w:id="7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E640B5" w14:textId="77777777" w:rsidR="00E96F7A" w:rsidRPr="002E56B9" w:rsidRDefault="00E96F7A" w:rsidP="003407E8">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4D13FB" w14:textId="77777777" w:rsidR="00E96F7A" w:rsidRPr="002E56B9" w:rsidRDefault="00E96F7A" w:rsidP="003407E8">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044ECF" w14:textId="77777777" w:rsidR="00E96F7A" w:rsidRPr="002E56B9" w:rsidRDefault="00E96F7A" w:rsidP="003407E8">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50581A" w14:textId="77777777" w:rsidR="00E96F7A" w:rsidRPr="002E56B9" w:rsidRDefault="00E96F7A" w:rsidP="003407E8">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50D5DB"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290880"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37FD74" w14:textId="77777777" w:rsidR="00E96F7A" w:rsidRPr="002E56B9" w:rsidRDefault="00E96F7A" w:rsidP="003407E8">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3A9732" w14:textId="77777777" w:rsidR="00E96F7A" w:rsidRPr="002E56B9" w:rsidRDefault="00E96F7A" w:rsidP="003407E8">
            <w:pPr>
              <w:pStyle w:val="TAL"/>
            </w:pPr>
          </w:p>
        </w:tc>
      </w:tr>
      <w:tr w:rsidR="00E96F7A" w:rsidRPr="002E56B9" w14:paraId="12794B99" w14:textId="20DA8EB4" w:rsidTr="001013A3">
        <w:tblPrEx>
          <w:tblPrExChange w:id="763" w:author="Fernando Alonso Macias" w:date="2023-10-26T18:19:00Z">
            <w:tblPrEx>
              <w:tblW w:w="14376" w:type="dxa"/>
            </w:tblPrEx>
          </w:tblPrExChange>
        </w:tblPrEx>
        <w:trPr>
          <w:jc w:val="center"/>
          <w:trPrChange w:id="7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76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93BDF0C" w14:textId="77777777" w:rsidR="00E96F7A" w:rsidRPr="002E56B9" w:rsidRDefault="00E96F7A" w:rsidP="003407E8">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Change w:id="76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38E8B8C9" w14:textId="77777777" w:rsidR="00E96F7A" w:rsidRPr="002E56B9" w:rsidRDefault="00E96F7A" w:rsidP="003407E8">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Change w:id="76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5305C04C" w14:textId="77777777" w:rsidR="00E96F7A" w:rsidRPr="002E56B9" w:rsidRDefault="00E96F7A" w:rsidP="003407E8">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76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EAF162D" w14:textId="77777777" w:rsidR="00E96F7A" w:rsidRPr="002E56B9" w:rsidRDefault="00E96F7A" w:rsidP="003407E8">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Change w:id="76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DF28BC6" w14:textId="77777777" w:rsidR="00E96F7A" w:rsidRPr="002E56B9" w:rsidRDefault="00E96F7A" w:rsidP="003407E8">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Change w:id="7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CE8F317"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tcPrChange w:id="7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FC269C3" w14:textId="77777777" w:rsidR="00E96F7A" w:rsidRPr="002E56B9" w:rsidRDefault="00E96F7A" w:rsidP="003407E8">
            <w:pPr>
              <w:pStyle w:val="TAL"/>
            </w:pPr>
            <w:r w:rsidRPr="002E56B9">
              <w:t>2Rx</w:t>
            </w:r>
          </w:p>
          <w:p w14:paraId="50601E5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7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BA15E23" w14:textId="77777777" w:rsidR="00E96F7A" w:rsidRPr="002E56B9" w:rsidRDefault="00E96F7A" w:rsidP="003407E8">
            <w:pPr>
              <w:pStyle w:val="TAL"/>
            </w:pPr>
          </w:p>
        </w:tc>
      </w:tr>
      <w:tr w:rsidR="00E96F7A" w14:paraId="1AEEDBF3" w14:textId="7212C38E" w:rsidTr="001013A3">
        <w:tblPrEx>
          <w:tblPrExChange w:id="773" w:author="Fernando Alonso Macias" w:date="2023-10-26T18:19:00Z">
            <w:tblPrEx>
              <w:tblW w:w="14376" w:type="dxa"/>
            </w:tblPrEx>
          </w:tblPrExChange>
        </w:tblPrEx>
        <w:trPr>
          <w:jc w:val="center"/>
          <w:trPrChange w:id="77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55EB72" w14:textId="77777777" w:rsidR="00E96F7A" w:rsidRDefault="00E96F7A" w:rsidP="003407E8">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365D77" w14:textId="77777777" w:rsidR="00E96F7A" w:rsidRPr="00382E8B" w:rsidRDefault="00E96F7A" w:rsidP="003407E8">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AC6B08" w14:textId="77777777" w:rsidR="00E96F7A" w:rsidRDefault="00E96F7A" w:rsidP="003407E8">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92F2B6" w14:textId="77777777" w:rsidR="00E96F7A" w:rsidRDefault="00E96F7A" w:rsidP="003407E8">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762408" w14:textId="77777777" w:rsidR="00E96F7A" w:rsidRDefault="00E96F7A" w:rsidP="003407E8">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5120AC" w14:textId="77777777" w:rsidR="00E96F7A" w:rsidRDefault="00E96F7A" w:rsidP="003407E8">
            <w:pPr>
              <w:pStyle w:val="TAL"/>
              <w:rPr>
                <w:lang w:val="fr-FR" w:eastAsia="fr-FR"/>
              </w:rPr>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1" w:author="Fernando Alonso Macias" w:date="2023-10-26T18:19: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5F312F" w14:textId="77777777" w:rsidR="00E96F7A" w:rsidRDefault="00E96F7A" w:rsidP="003407E8">
            <w:pPr>
              <w:pStyle w:val="TAL"/>
              <w:rPr>
                <w:lang w:val="fr-FR" w:eastAsia="fr-FR"/>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E525FB" w14:textId="77777777" w:rsidR="00E96F7A" w:rsidRDefault="00E96F7A" w:rsidP="003407E8">
            <w:pPr>
              <w:pStyle w:val="TAL"/>
              <w:rPr>
                <w:lang w:val="fr-FR" w:eastAsia="fr-FR"/>
              </w:rPr>
            </w:pPr>
          </w:p>
        </w:tc>
      </w:tr>
      <w:tr w:rsidR="00E96F7A" w14:paraId="51873AA3" w14:textId="0217230E" w:rsidTr="001013A3">
        <w:tblPrEx>
          <w:tblPrExChange w:id="783" w:author="Fernando Alonso Macias" w:date="2023-10-26T18:19:00Z">
            <w:tblPrEx>
              <w:tblW w:w="14376" w:type="dxa"/>
            </w:tblPrEx>
          </w:tblPrExChange>
        </w:tblPrEx>
        <w:trPr>
          <w:jc w:val="center"/>
          <w:trPrChange w:id="78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78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5878C720" w14:textId="77777777" w:rsidR="00E96F7A" w:rsidRDefault="00E96F7A" w:rsidP="003407E8">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Change w:id="78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C7C0C44" w14:textId="77777777" w:rsidR="00E96F7A" w:rsidRDefault="00E96F7A" w:rsidP="003407E8">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Change w:id="78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2DEF46ED" w14:textId="77777777" w:rsidR="00E96F7A" w:rsidRDefault="00E96F7A" w:rsidP="003407E8">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Change w:id="78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F80AABE" w14:textId="77777777" w:rsidR="00E96F7A" w:rsidRDefault="00E96F7A" w:rsidP="003407E8">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Change w:id="78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16232127" w14:textId="77777777" w:rsidR="00E96F7A" w:rsidRDefault="00E96F7A" w:rsidP="003407E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Change w:id="7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CBB9EBF" w14:textId="77777777" w:rsidR="00E96F7A" w:rsidRDefault="00E96F7A" w:rsidP="003407E8">
            <w:pPr>
              <w:pStyle w:val="TAL"/>
              <w:rPr>
                <w:lang w:val="fr-FR" w:eastAsia="fr-FR"/>
              </w:rPr>
            </w:pPr>
            <w:r>
              <w:rPr>
                <w:lang w:val="fr-FR" w:eastAsia="fr-FR"/>
              </w:rPr>
              <w:t>NOTE 1</w:t>
            </w:r>
          </w:p>
        </w:tc>
        <w:tc>
          <w:tcPr>
            <w:tcW w:w="763" w:type="dxa"/>
            <w:tcBorders>
              <w:top w:val="single" w:sz="4" w:space="0" w:color="auto"/>
              <w:left w:val="single" w:sz="4" w:space="0" w:color="auto"/>
              <w:bottom w:val="single" w:sz="4" w:space="0" w:color="auto"/>
              <w:right w:val="single" w:sz="4" w:space="0" w:color="auto"/>
            </w:tcBorders>
            <w:tcPrChange w:id="791" w:author="Fernando Alonso Macias" w:date="2023-10-26T18:19:00Z">
              <w:tcPr>
                <w:tcW w:w="1368" w:type="dxa"/>
                <w:tcBorders>
                  <w:top w:val="single" w:sz="4" w:space="0" w:color="auto"/>
                  <w:left w:val="single" w:sz="4" w:space="0" w:color="auto"/>
                  <w:bottom w:val="single" w:sz="4" w:space="0" w:color="auto"/>
                  <w:right w:val="single" w:sz="4" w:space="0" w:color="auto"/>
                </w:tcBorders>
              </w:tcPr>
            </w:tcPrChange>
          </w:tcPr>
          <w:p w14:paraId="24C5ED77" w14:textId="77777777" w:rsidR="00E96F7A" w:rsidRDefault="00E96F7A" w:rsidP="003407E8">
            <w:pPr>
              <w:pStyle w:val="TAL"/>
              <w:rPr>
                <w:lang w:val="fr-FR" w:eastAsia="fr-FR"/>
              </w:rPr>
            </w:pPr>
            <w:r>
              <w:rPr>
                <w:lang w:val="fr-FR" w:eastAsia="fr-FR"/>
              </w:rPr>
              <w:t>2Rx</w:t>
            </w:r>
          </w:p>
          <w:p w14:paraId="5833AD2B" w14:textId="77777777" w:rsidR="00E96F7A" w:rsidRDefault="00E96F7A" w:rsidP="003407E8">
            <w:pPr>
              <w:pStyle w:val="TAL"/>
              <w:rPr>
                <w:lang w:val="fr-FR" w:eastAsia="fr-FR"/>
              </w:rPr>
            </w:pPr>
            <w:r>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7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CA88AFB" w14:textId="77777777" w:rsidR="00E96F7A" w:rsidRDefault="00E96F7A" w:rsidP="003407E8">
            <w:pPr>
              <w:pStyle w:val="TAL"/>
              <w:rPr>
                <w:lang w:val="fr-FR" w:eastAsia="fr-FR"/>
              </w:rPr>
            </w:pPr>
          </w:p>
        </w:tc>
      </w:tr>
      <w:tr w:rsidR="00E96F7A" w:rsidRPr="002E56B9" w14:paraId="5D3BF6CB" w14:textId="75E5C9DB" w:rsidTr="001013A3">
        <w:tblPrEx>
          <w:tblPrExChange w:id="793" w:author="Fernando Alonso Macias" w:date="2023-10-26T18:19:00Z">
            <w:tblPrEx>
              <w:tblW w:w="14376" w:type="dxa"/>
            </w:tblPrEx>
          </w:tblPrExChange>
        </w:tblPrEx>
        <w:trPr>
          <w:jc w:val="center"/>
          <w:trPrChange w:id="7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7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E16E42" w14:textId="77777777" w:rsidR="00E96F7A" w:rsidRPr="002E56B9" w:rsidRDefault="00E96F7A" w:rsidP="003407E8">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7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4FBB29" w14:textId="77777777" w:rsidR="00E96F7A" w:rsidRPr="002E56B9" w:rsidRDefault="00E96F7A" w:rsidP="003407E8">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7CBDDEC"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30D9242"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AB0BA8F"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8F1A57D"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8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66865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8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B7DCD19" w14:textId="77777777" w:rsidR="00E96F7A" w:rsidRPr="002E56B9" w:rsidRDefault="00E96F7A" w:rsidP="003407E8">
            <w:pPr>
              <w:pStyle w:val="TAL"/>
              <w:rPr>
                <w:b/>
              </w:rPr>
            </w:pPr>
          </w:p>
        </w:tc>
      </w:tr>
      <w:tr w:rsidR="00E96F7A" w:rsidRPr="002E56B9" w14:paraId="1D7FAE67" w14:textId="393C2F2F" w:rsidTr="001013A3">
        <w:tblPrEx>
          <w:tblPrExChange w:id="803" w:author="Fernando Alonso Macias" w:date="2023-10-26T18:19:00Z">
            <w:tblPrEx>
              <w:tblW w:w="14376" w:type="dxa"/>
            </w:tblPrEx>
          </w:tblPrExChange>
        </w:tblPrEx>
        <w:trPr>
          <w:jc w:val="center"/>
          <w:trPrChange w:id="8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0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779F03" w14:textId="77777777" w:rsidR="00E96F7A" w:rsidRPr="002E56B9" w:rsidRDefault="00E96F7A" w:rsidP="003407E8">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0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1C2B0D" w14:textId="77777777" w:rsidR="00E96F7A" w:rsidRPr="002E56B9" w:rsidRDefault="00E96F7A" w:rsidP="003407E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0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BAC8052"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0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3C38129"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0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E3EE4A7"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1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DD69D95"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8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681878"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8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4EAF271" w14:textId="77777777" w:rsidR="00E96F7A" w:rsidRPr="002E56B9" w:rsidRDefault="00E96F7A" w:rsidP="003407E8">
            <w:pPr>
              <w:pStyle w:val="TAL"/>
              <w:rPr>
                <w:b/>
              </w:rPr>
            </w:pPr>
          </w:p>
        </w:tc>
      </w:tr>
      <w:tr w:rsidR="00E96F7A" w:rsidRPr="002E56B9" w14:paraId="698C82B9" w14:textId="6D8E045E" w:rsidTr="001013A3">
        <w:tblPrEx>
          <w:tblPrExChange w:id="813" w:author="Fernando Alonso Macias" w:date="2023-10-26T18:19:00Z">
            <w:tblPrEx>
              <w:tblW w:w="14376" w:type="dxa"/>
            </w:tblPrEx>
          </w:tblPrExChange>
        </w:tblPrEx>
        <w:trPr>
          <w:jc w:val="center"/>
          <w:trPrChange w:id="8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652742B" w14:textId="77777777" w:rsidR="00E96F7A" w:rsidRPr="002E56B9" w:rsidRDefault="00E96F7A" w:rsidP="003407E8">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Change w:id="8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43F6BC9" w14:textId="77777777" w:rsidR="00E96F7A" w:rsidRPr="002E56B9" w:rsidRDefault="00E96F7A" w:rsidP="003407E8">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Change w:id="8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016F9E0"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C7CE9E1"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8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F253EF9"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8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2ED8EF3" w14:textId="77777777" w:rsidR="00E96F7A" w:rsidRPr="002E56B9" w:rsidRDefault="00E96F7A" w:rsidP="003407E8">
            <w:pPr>
              <w:pStyle w:val="TAL"/>
              <w:rPr>
                <w:lang w:eastAsia="zh-CN"/>
              </w:rPr>
            </w:pPr>
            <w:r w:rsidRPr="002E56B9">
              <w:rPr>
                <w:lang w:eastAsia="zh-CN"/>
              </w:rPr>
              <w:t>Test execution not necessary if test 6.6.1.1 has been executed.</w:t>
            </w:r>
          </w:p>
        </w:tc>
        <w:tc>
          <w:tcPr>
            <w:tcW w:w="763" w:type="dxa"/>
            <w:tcBorders>
              <w:top w:val="single" w:sz="4" w:space="0" w:color="auto"/>
              <w:left w:val="single" w:sz="4" w:space="0" w:color="auto"/>
              <w:bottom w:val="single" w:sz="4" w:space="0" w:color="auto"/>
              <w:right w:val="single" w:sz="4" w:space="0" w:color="auto"/>
            </w:tcBorders>
            <w:hideMark/>
            <w:tcPrChange w:id="8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E91FED5" w14:textId="77777777" w:rsidR="00E96F7A" w:rsidRPr="002E56B9" w:rsidRDefault="00E96F7A" w:rsidP="003407E8">
            <w:pPr>
              <w:pStyle w:val="TAL"/>
            </w:pPr>
            <w:r w:rsidRPr="002E56B9">
              <w:t>2Rx</w:t>
            </w:r>
          </w:p>
          <w:p w14:paraId="61EA034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C4A70CC" w14:textId="77777777" w:rsidR="00E96F7A" w:rsidRPr="002E56B9" w:rsidRDefault="00E96F7A" w:rsidP="003407E8">
            <w:pPr>
              <w:pStyle w:val="TAL"/>
            </w:pPr>
          </w:p>
        </w:tc>
      </w:tr>
      <w:tr w:rsidR="00E96F7A" w:rsidRPr="002E56B9" w14:paraId="24453228" w14:textId="37CF1DDE" w:rsidTr="001013A3">
        <w:tblPrEx>
          <w:tblPrExChange w:id="823" w:author="Fernando Alonso Macias" w:date="2023-10-26T18:19:00Z">
            <w:tblPrEx>
              <w:tblW w:w="14376" w:type="dxa"/>
            </w:tblPrEx>
          </w:tblPrExChange>
        </w:tblPrEx>
        <w:trPr>
          <w:jc w:val="center"/>
          <w:trPrChange w:id="8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E7FDB6F" w14:textId="77777777" w:rsidR="00E96F7A" w:rsidRPr="002E56B9" w:rsidRDefault="00E96F7A" w:rsidP="003407E8">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Change w:id="8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A11FE34" w14:textId="77777777" w:rsidR="00E96F7A" w:rsidRPr="002E56B9" w:rsidRDefault="00E96F7A" w:rsidP="003407E8">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Change w:id="8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F51D24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0FDC3C4"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8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24C1057"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8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B1BC727" w14:textId="77777777" w:rsidR="00E96F7A" w:rsidRPr="002E56B9" w:rsidRDefault="00E96F7A" w:rsidP="003407E8">
            <w:pPr>
              <w:pStyle w:val="TAL"/>
              <w:rPr>
                <w:lang w:eastAsia="zh-CN"/>
              </w:rPr>
            </w:pPr>
            <w:r w:rsidRPr="002E56B9">
              <w:rPr>
                <w:lang w:eastAsia="zh-CN"/>
              </w:rPr>
              <w:t>Test execution not necessary if test 6.6.1.2 has been executed.</w:t>
            </w:r>
          </w:p>
        </w:tc>
        <w:tc>
          <w:tcPr>
            <w:tcW w:w="763" w:type="dxa"/>
            <w:tcBorders>
              <w:top w:val="single" w:sz="4" w:space="0" w:color="auto"/>
              <w:left w:val="single" w:sz="4" w:space="0" w:color="auto"/>
              <w:bottom w:val="single" w:sz="4" w:space="0" w:color="auto"/>
              <w:right w:val="single" w:sz="4" w:space="0" w:color="auto"/>
            </w:tcBorders>
            <w:hideMark/>
            <w:tcPrChange w:id="8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3B3EC14" w14:textId="77777777" w:rsidR="00E96F7A" w:rsidRPr="002E56B9" w:rsidRDefault="00E96F7A" w:rsidP="003407E8">
            <w:pPr>
              <w:pStyle w:val="TAL"/>
            </w:pPr>
            <w:r w:rsidRPr="002E56B9">
              <w:t>2Rx</w:t>
            </w:r>
          </w:p>
          <w:p w14:paraId="7874649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FB9A1A5" w14:textId="77777777" w:rsidR="00E96F7A" w:rsidRPr="002E56B9" w:rsidRDefault="00E96F7A" w:rsidP="003407E8">
            <w:pPr>
              <w:pStyle w:val="TAL"/>
            </w:pPr>
          </w:p>
        </w:tc>
      </w:tr>
      <w:tr w:rsidR="00E96F7A" w:rsidRPr="002E56B9" w14:paraId="489C06BC" w14:textId="666DB939" w:rsidTr="001013A3">
        <w:tblPrEx>
          <w:tblPrExChange w:id="833" w:author="Fernando Alonso Macias" w:date="2023-10-26T18:19:00Z">
            <w:tblPrEx>
              <w:tblW w:w="14376" w:type="dxa"/>
            </w:tblPrEx>
          </w:tblPrExChange>
        </w:tblPrEx>
        <w:trPr>
          <w:jc w:val="center"/>
          <w:trPrChange w:id="8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DA1EEE4" w14:textId="77777777" w:rsidR="00E96F7A" w:rsidRPr="002E56B9" w:rsidRDefault="00E96F7A" w:rsidP="003407E8">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Change w:id="8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85669D0" w14:textId="77777777" w:rsidR="00E96F7A" w:rsidRPr="002E56B9" w:rsidRDefault="00E96F7A" w:rsidP="003407E8">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Change w:id="8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62600E4"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AFD0ABD" w14:textId="77777777" w:rsidR="00E96F7A" w:rsidRPr="002E56B9" w:rsidRDefault="00E96F7A" w:rsidP="003407E8">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Change w:id="8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891BB52"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8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9CBF748" w14:textId="77777777" w:rsidR="00E96F7A" w:rsidRPr="002E56B9" w:rsidRDefault="00E96F7A" w:rsidP="003407E8">
            <w:pPr>
              <w:pStyle w:val="TAL"/>
              <w:rPr>
                <w:lang w:eastAsia="zh-CN"/>
              </w:rPr>
            </w:pPr>
            <w:r w:rsidRPr="002E56B9">
              <w:rPr>
                <w:lang w:eastAsia="zh-CN"/>
              </w:rPr>
              <w:t>Test execution not necessary if test 6.6.1.3 has been executed.</w:t>
            </w:r>
          </w:p>
        </w:tc>
        <w:tc>
          <w:tcPr>
            <w:tcW w:w="763" w:type="dxa"/>
            <w:tcBorders>
              <w:top w:val="single" w:sz="4" w:space="0" w:color="auto"/>
              <w:left w:val="single" w:sz="4" w:space="0" w:color="auto"/>
              <w:bottom w:val="single" w:sz="4" w:space="0" w:color="auto"/>
              <w:right w:val="single" w:sz="4" w:space="0" w:color="auto"/>
            </w:tcBorders>
            <w:hideMark/>
            <w:tcPrChange w:id="8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0DA4B5E" w14:textId="77777777" w:rsidR="00E96F7A" w:rsidRPr="002E56B9" w:rsidRDefault="00E96F7A" w:rsidP="003407E8">
            <w:pPr>
              <w:pStyle w:val="TAL"/>
            </w:pPr>
            <w:r w:rsidRPr="002E56B9">
              <w:t>2Rx</w:t>
            </w:r>
          </w:p>
          <w:p w14:paraId="218A103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A67B7F8" w14:textId="77777777" w:rsidR="00E96F7A" w:rsidRPr="002E56B9" w:rsidRDefault="00E96F7A" w:rsidP="003407E8">
            <w:pPr>
              <w:pStyle w:val="TAL"/>
            </w:pPr>
          </w:p>
        </w:tc>
      </w:tr>
      <w:tr w:rsidR="00E96F7A" w:rsidRPr="002E56B9" w14:paraId="1AB2D229" w14:textId="2393CDA9" w:rsidTr="001013A3">
        <w:tblPrEx>
          <w:tblPrExChange w:id="843" w:author="Fernando Alonso Macias" w:date="2023-10-26T18:19:00Z">
            <w:tblPrEx>
              <w:tblW w:w="14376" w:type="dxa"/>
            </w:tblPrEx>
          </w:tblPrExChange>
        </w:tblPrEx>
        <w:trPr>
          <w:jc w:val="center"/>
          <w:trPrChange w:id="8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4BB3975" w14:textId="77777777" w:rsidR="00E96F7A" w:rsidRPr="002E56B9" w:rsidRDefault="00E96F7A" w:rsidP="003407E8">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Change w:id="8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D980B34" w14:textId="77777777" w:rsidR="00E96F7A" w:rsidRPr="002E56B9" w:rsidRDefault="00E96F7A" w:rsidP="003407E8">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Change w:id="8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CF2B198"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5593D6AE" w14:textId="77777777" w:rsidR="00E96F7A" w:rsidRPr="002E56B9" w:rsidRDefault="00E96F7A" w:rsidP="003407E8">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Change w:id="8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39FAF79"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8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01B7BC4" w14:textId="77777777" w:rsidR="00E96F7A" w:rsidRPr="002E56B9" w:rsidRDefault="00E96F7A" w:rsidP="003407E8">
            <w:pPr>
              <w:pStyle w:val="TAL"/>
              <w:rPr>
                <w:lang w:eastAsia="zh-CN"/>
              </w:rPr>
            </w:pPr>
            <w:r w:rsidRPr="002E56B9">
              <w:rPr>
                <w:lang w:eastAsia="zh-CN"/>
              </w:rPr>
              <w:t>Test execution not necessary if test 6.6.1.4 has been executed.</w:t>
            </w:r>
          </w:p>
        </w:tc>
        <w:tc>
          <w:tcPr>
            <w:tcW w:w="763" w:type="dxa"/>
            <w:tcBorders>
              <w:top w:val="single" w:sz="4" w:space="0" w:color="auto"/>
              <w:left w:val="single" w:sz="4" w:space="0" w:color="auto"/>
              <w:bottom w:val="single" w:sz="4" w:space="0" w:color="auto"/>
              <w:right w:val="single" w:sz="4" w:space="0" w:color="auto"/>
            </w:tcBorders>
            <w:hideMark/>
            <w:tcPrChange w:id="8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967DAA0" w14:textId="77777777" w:rsidR="00E96F7A" w:rsidRPr="002E56B9" w:rsidRDefault="00E96F7A" w:rsidP="003407E8">
            <w:pPr>
              <w:pStyle w:val="TAL"/>
            </w:pPr>
            <w:r w:rsidRPr="002E56B9">
              <w:t>2Rx</w:t>
            </w:r>
          </w:p>
          <w:p w14:paraId="203B36D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8458DCE" w14:textId="77777777" w:rsidR="00E96F7A" w:rsidRPr="002E56B9" w:rsidRDefault="00E96F7A" w:rsidP="003407E8">
            <w:pPr>
              <w:pStyle w:val="TAL"/>
            </w:pPr>
          </w:p>
        </w:tc>
      </w:tr>
      <w:tr w:rsidR="00E96F7A" w:rsidRPr="002E56B9" w14:paraId="14FA59C7" w14:textId="39AE38AC" w:rsidTr="001013A3">
        <w:tblPrEx>
          <w:tblPrExChange w:id="853" w:author="Fernando Alonso Macias" w:date="2023-10-26T18:19:00Z">
            <w:tblPrEx>
              <w:tblW w:w="14376" w:type="dxa"/>
            </w:tblPrEx>
          </w:tblPrExChange>
        </w:tblPrEx>
        <w:trPr>
          <w:jc w:val="center"/>
          <w:trPrChange w:id="8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9352764" w14:textId="77777777" w:rsidR="00E96F7A" w:rsidRPr="002E56B9" w:rsidRDefault="00E96F7A" w:rsidP="003407E8">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Change w:id="8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734FF84" w14:textId="77777777" w:rsidR="00E96F7A" w:rsidRPr="002E56B9" w:rsidRDefault="00E96F7A" w:rsidP="003407E8">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8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73B6323"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C571D0B" w14:textId="77777777" w:rsidR="00E96F7A" w:rsidRPr="002E56B9" w:rsidRDefault="00E96F7A" w:rsidP="003407E8">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Change w:id="8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501F50D"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Change w:id="8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722ED8E" w14:textId="77777777" w:rsidR="00E96F7A" w:rsidRPr="002E56B9" w:rsidRDefault="00E96F7A" w:rsidP="003407E8">
            <w:pPr>
              <w:pStyle w:val="TAL"/>
              <w:rPr>
                <w:lang w:eastAsia="zh-CN"/>
              </w:rPr>
            </w:pPr>
            <w:r w:rsidRPr="002E56B9">
              <w:rPr>
                <w:lang w:eastAsia="zh-CN"/>
              </w:rPr>
              <w:t>Test execution not necessary if test 6.6.1.5 has been executed.</w:t>
            </w:r>
          </w:p>
        </w:tc>
        <w:tc>
          <w:tcPr>
            <w:tcW w:w="763" w:type="dxa"/>
            <w:tcBorders>
              <w:top w:val="single" w:sz="4" w:space="0" w:color="auto"/>
              <w:left w:val="single" w:sz="4" w:space="0" w:color="auto"/>
              <w:bottom w:val="single" w:sz="4" w:space="0" w:color="auto"/>
              <w:right w:val="single" w:sz="4" w:space="0" w:color="auto"/>
            </w:tcBorders>
            <w:hideMark/>
            <w:tcPrChange w:id="8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20047EA" w14:textId="77777777" w:rsidR="00E96F7A" w:rsidRPr="002E56B9" w:rsidRDefault="00E96F7A" w:rsidP="003407E8">
            <w:pPr>
              <w:pStyle w:val="TAL"/>
            </w:pPr>
            <w:r w:rsidRPr="002E56B9">
              <w:t>2Rx</w:t>
            </w:r>
          </w:p>
          <w:p w14:paraId="1FD3A1FE"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BC0E78A" w14:textId="77777777" w:rsidR="00E96F7A" w:rsidRPr="002E56B9" w:rsidRDefault="00E96F7A" w:rsidP="003407E8">
            <w:pPr>
              <w:pStyle w:val="TAL"/>
            </w:pPr>
          </w:p>
        </w:tc>
      </w:tr>
      <w:tr w:rsidR="00E96F7A" w:rsidRPr="002E56B9" w14:paraId="7B341664" w14:textId="609B7F8B" w:rsidTr="001013A3">
        <w:tblPrEx>
          <w:tblPrExChange w:id="863" w:author="Fernando Alonso Macias" w:date="2023-10-26T18:19:00Z">
            <w:tblPrEx>
              <w:tblW w:w="14376" w:type="dxa"/>
            </w:tblPrEx>
          </w:tblPrExChange>
        </w:tblPrEx>
        <w:trPr>
          <w:jc w:val="center"/>
          <w:trPrChange w:id="8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352EC3A" w14:textId="77777777" w:rsidR="00E96F7A" w:rsidRPr="002E56B9" w:rsidRDefault="00E96F7A" w:rsidP="003407E8">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Change w:id="8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F3D4B1A" w14:textId="77777777" w:rsidR="00E96F7A" w:rsidRPr="002E56B9" w:rsidRDefault="00E96F7A" w:rsidP="003407E8">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8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D772312"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E8968D8" w14:textId="77777777" w:rsidR="00E96F7A" w:rsidRPr="002E56B9" w:rsidRDefault="00E96F7A" w:rsidP="003407E8">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Change w:id="8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887F152"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FDD </w:t>
            </w:r>
            <w:proofErr w:type="gramStart"/>
            <w:r w:rsidRPr="002E56B9">
              <w:rPr>
                <w:rFonts w:eastAsia="SimSun"/>
                <w:lang w:eastAsia="zh-CN"/>
              </w:rPr>
              <w:t>FR1</w:t>
            </w:r>
            <w:proofErr w:type="gramEnd"/>
            <w:r w:rsidRPr="002E56B9">
              <w:rPr>
                <w:rFonts w:eastAsia="SimSun"/>
                <w:lang w:eastAsia="zh-CN"/>
              </w:rPr>
              <w:t xml:space="preserve">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8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241C23D" w14:textId="77777777" w:rsidR="00E96F7A" w:rsidRPr="002E56B9" w:rsidRDefault="00E96F7A" w:rsidP="003407E8">
            <w:pPr>
              <w:pStyle w:val="TAL"/>
              <w:rPr>
                <w:lang w:eastAsia="zh-CN"/>
              </w:rPr>
            </w:pPr>
            <w:r w:rsidRPr="002E56B9">
              <w:rPr>
                <w:lang w:eastAsia="zh-CN"/>
              </w:rPr>
              <w:t>Test execution not necessary if test 6.6.1.6 has been executed.</w:t>
            </w:r>
          </w:p>
        </w:tc>
        <w:tc>
          <w:tcPr>
            <w:tcW w:w="763" w:type="dxa"/>
            <w:tcBorders>
              <w:top w:val="single" w:sz="4" w:space="0" w:color="auto"/>
              <w:left w:val="single" w:sz="4" w:space="0" w:color="auto"/>
              <w:bottom w:val="single" w:sz="4" w:space="0" w:color="auto"/>
              <w:right w:val="single" w:sz="4" w:space="0" w:color="auto"/>
            </w:tcBorders>
            <w:hideMark/>
            <w:tcPrChange w:id="8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FC563C5" w14:textId="77777777" w:rsidR="00E96F7A" w:rsidRPr="002E56B9" w:rsidRDefault="00E96F7A" w:rsidP="003407E8">
            <w:pPr>
              <w:pStyle w:val="TAL"/>
            </w:pPr>
            <w:r w:rsidRPr="002E56B9">
              <w:t>2Rx</w:t>
            </w:r>
          </w:p>
          <w:p w14:paraId="62914C9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878D096" w14:textId="77777777" w:rsidR="00E96F7A" w:rsidRPr="002E56B9" w:rsidRDefault="00E96F7A" w:rsidP="003407E8">
            <w:pPr>
              <w:pStyle w:val="TAL"/>
            </w:pPr>
          </w:p>
        </w:tc>
      </w:tr>
      <w:tr w:rsidR="00E96F7A" w:rsidRPr="002E56B9" w14:paraId="727E18E7" w14:textId="14FB6041" w:rsidTr="001013A3">
        <w:tblPrEx>
          <w:tblPrExChange w:id="873" w:author="Fernando Alonso Macias" w:date="2023-10-26T18:19:00Z">
            <w:tblPrEx>
              <w:tblW w:w="14376" w:type="dxa"/>
            </w:tblPrEx>
          </w:tblPrExChange>
        </w:tblPrEx>
        <w:trPr>
          <w:jc w:val="center"/>
          <w:trPrChange w:id="8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87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184BFCDB" w14:textId="77777777" w:rsidR="00E96F7A" w:rsidRPr="002E56B9" w:rsidRDefault="00E96F7A" w:rsidP="003407E8">
            <w:pPr>
              <w:pStyle w:val="TAL"/>
            </w:pPr>
            <w:r w:rsidRPr="002E56B9">
              <w:lastRenderedPageBreak/>
              <w:t>4.6.1.7</w:t>
            </w:r>
          </w:p>
        </w:tc>
        <w:tc>
          <w:tcPr>
            <w:tcW w:w="4538" w:type="dxa"/>
            <w:tcBorders>
              <w:top w:val="single" w:sz="4" w:space="0" w:color="auto"/>
              <w:left w:val="single" w:sz="4" w:space="0" w:color="auto"/>
              <w:bottom w:val="single" w:sz="4" w:space="0" w:color="auto"/>
              <w:right w:val="single" w:sz="4" w:space="0" w:color="auto"/>
            </w:tcBorders>
            <w:tcPrChange w:id="87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36302138" w14:textId="77777777" w:rsidR="00E96F7A" w:rsidRPr="002E56B9" w:rsidRDefault="00E96F7A" w:rsidP="003407E8">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87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F773C01"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87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C45EA53" w14:textId="77777777" w:rsidR="00E96F7A" w:rsidRPr="002E56B9" w:rsidRDefault="00E96F7A" w:rsidP="003407E8">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Change w:id="87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13B44A6" w14:textId="77777777" w:rsidR="00E96F7A" w:rsidRPr="002E56B9" w:rsidRDefault="00E96F7A" w:rsidP="003407E8">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Change w:id="8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9C56D9E" w14:textId="77777777" w:rsidR="00E96F7A" w:rsidRPr="002E56B9" w:rsidRDefault="00E96F7A" w:rsidP="003407E8">
            <w:pPr>
              <w:pStyle w:val="TAL"/>
              <w:rPr>
                <w:lang w:eastAsia="zh-CN"/>
              </w:rPr>
            </w:pPr>
            <w:r w:rsidRPr="002E56B9">
              <w:rPr>
                <w:lang w:eastAsia="zh-CN"/>
              </w:rPr>
              <w:t>Test execution not necessary if test 6.6.1.7 has been executed.</w:t>
            </w:r>
          </w:p>
        </w:tc>
        <w:tc>
          <w:tcPr>
            <w:tcW w:w="763" w:type="dxa"/>
            <w:tcBorders>
              <w:top w:val="single" w:sz="4" w:space="0" w:color="auto"/>
              <w:left w:val="single" w:sz="4" w:space="0" w:color="auto"/>
              <w:bottom w:val="single" w:sz="4" w:space="0" w:color="auto"/>
              <w:right w:val="single" w:sz="4" w:space="0" w:color="auto"/>
            </w:tcBorders>
            <w:tcPrChange w:id="8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360B3405" w14:textId="77777777" w:rsidR="00E96F7A" w:rsidRPr="002E56B9" w:rsidRDefault="00E96F7A" w:rsidP="003407E8">
            <w:pPr>
              <w:pStyle w:val="TAL"/>
            </w:pPr>
            <w:r w:rsidRPr="002E56B9">
              <w:t>2Rx</w:t>
            </w:r>
          </w:p>
          <w:p w14:paraId="66D773B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0AA8665F" w14:textId="77777777" w:rsidR="00E96F7A" w:rsidRPr="002E56B9" w:rsidRDefault="00E96F7A" w:rsidP="003407E8">
            <w:pPr>
              <w:pStyle w:val="TAL"/>
            </w:pPr>
          </w:p>
        </w:tc>
      </w:tr>
      <w:tr w:rsidR="00E96F7A" w:rsidRPr="002E56B9" w14:paraId="68F5F5BE" w14:textId="1D6EC2B6" w:rsidTr="001013A3">
        <w:tblPrEx>
          <w:tblPrExChange w:id="883" w:author="Fernando Alonso Macias" w:date="2023-10-26T18:19:00Z">
            <w:tblPrEx>
              <w:tblW w:w="14376" w:type="dxa"/>
            </w:tblPrEx>
          </w:tblPrExChange>
        </w:tblPrEx>
        <w:trPr>
          <w:jc w:val="center"/>
          <w:trPrChange w:id="8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88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A8E3A52" w14:textId="77777777" w:rsidR="00E96F7A" w:rsidRPr="002E56B9" w:rsidRDefault="00E96F7A" w:rsidP="003407E8">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Change w:id="88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6D6044E9" w14:textId="77777777" w:rsidR="00E96F7A" w:rsidRPr="002E56B9" w:rsidRDefault="00E96F7A" w:rsidP="003407E8">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Change w:id="88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214098C8" w14:textId="77777777" w:rsidR="00E96F7A" w:rsidRPr="002E56B9" w:rsidRDefault="00E96F7A" w:rsidP="003407E8">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Change w:id="88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631E721" w14:textId="77777777" w:rsidR="00E96F7A" w:rsidRPr="002E56B9" w:rsidRDefault="00E96F7A" w:rsidP="003407E8">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Change w:id="88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037CB8DB" w14:textId="77777777" w:rsidR="00E96F7A" w:rsidRPr="002E56B9" w:rsidRDefault="00E96F7A" w:rsidP="003407E8">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Change w:id="8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2CC5132" w14:textId="77777777" w:rsidR="00E96F7A" w:rsidRPr="002E56B9" w:rsidRDefault="00E96F7A" w:rsidP="003407E8">
            <w:pPr>
              <w:pStyle w:val="TAL"/>
              <w:rPr>
                <w:lang w:eastAsia="zh-CN"/>
              </w:rPr>
            </w:pPr>
          </w:p>
          <w:p w14:paraId="5353C860" w14:textId="77777777" w:rsidR="00E96F7A" w:rsidRPr="002E56B9" w:rsidRDefault="00E96F7A" w:rsidP="003407E8">
            <w:pPr>
              <w:pStyle w:val="TAL"/>
              <w:rPr>
                <w:lang w:eastAsia="zh-CN"/>
              </w:rPr>
            </w:pPr>
            <w:r w:rsidRPr="002E56B9">
              <w:rPr>
                <w:lang w:eastAsia="zh-CN"/>
              </w:rPr>
              <w:t>Test execution not necessary if test 6.6.1.8 has been executed.</w:t>
            </w:r>
          </w:p>
        </w:tc>
        <w:tc>
          <w:tcPr>
            <w:tcW w:w="763" w:type="dxa"/>
            <w:tcBorders>
              <w:top w:val="single" w:sz="4" w:space="0" w:color="auto"/>
              <w:left w:val="single" w:sz="4" w:space="0" w:color="auto"/>
              <w:bottom w:val="single" w:sz="4" w:space="0" w:color="auto"/>
              <w:right w:val="single" w:sz="4" w:space="0" w:color="auto"/>
            </w:tcBorders>
            <w:tcPrChange w:id="8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503AE337" w14:textId="77777777" w:rsidR="00E96F7A" w:rsidRPr="002E56B9" w:rsidRDefault="00E96F7A" w:rsidP="003407E8">
            <w:pPr>
              <w:pStyle w:val="TAL"/>
            </w:pPr>
            <w:r w:rsidRPr="002E56B9">
              <w:t>2Rx</w:t>
            </w:r>
          </w:p>
          <w:p w14:paraId="7E2B94BC"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D309024" w14:textId="77777777" w:rsidR="00E96F7A" w:rsidRPr="002E56B9" w:rsidRDefault="00E96F7A" w:rsidP="003407E8">
            <w:pPr>
              <w:pStyle w:val="TAL"/>
            </w:pPr>
          </w:p>
        </w:tc>
      </w:tr>
      <w:tr w:rsidR="00E96F7A" w:rsidRPr="002E56B9" w14:paraId="049987B3" w14:textId="31499AD3" w:rsidTr="001013A3">
        <w:tblPrEx>
          <w:tblPrExChange w:id="893" w:author="Fernando Alonso Macias" w:date="2023-10-26T18:19:00Z">
            <w:tblPrEx>
              <w:tblW w:w="14376" w:type="dxa"/>
            </w:tblPrEx>
          </w:tblPrExChange>
        </w:tblPrEx>
        <w:trPr>
          <w:jc w:val="center"/>
          <w:trPrChange w:id="8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E16732" w14:textId="77777777" w:rsidR="00E96F7A" w:rsidRPr="002E56B9" w:rsidRDefault="00E96F7A" w:rsidP="003407E8">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40B597" w14:textId="77777777" w:rsidR="00E96F7A" w:rsidRPr="002E56B9" w:rsidRDefault="00E96F7A" w:rsidP="003407E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583463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8285B3A"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F40BE52"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9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1D25277"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9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CB270AE"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9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FC55D74" w14:textId="77777777" w:rsidR="00E96F7A" w:rsidRPr="002E56B9" w:rsidRDefault="00E96F7A" w:rsidP="003407E8">
            <w:pPr>
              <w:pStyle w:val="TAL"/>
              <w:rPr>
                <w:b/>
              </w:rPr>
            </w:pPr>
          </w:p>
        </w:tc>
      </w:tr>
      <w:tr w:rsidR="00E96F7A" w:rsidRPr="002E56B9" w14:paraId="24FC1889" w14:textId="30363CC8" w:rsidTr="001013A3">
        <w:tblPrEx>
          <w:tblPrExChange w:id="903" w:author="Fernando Alonso Macias" w:date="2023-10-26T18:19:00Z">
            <w:tblPrEx>
              <w:tblW w:w="14376" w:type="dxa"/>
            </w:tblPrEx>
          </w:tblPrExChange>
        </w:tblPrEx>
        <w:trPr>
          <w:jc w:val="center"/>
          <w:trPrChange w:id="90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0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10F79241" w14:textId="77777777" w:rsidR="00E96F7A" w:rsidRPr="002E56B9" w:rsidRDefault="00E96F7A" w:rsidP="003407E8">
            <w:pPr>
              <w:pStyle w:val="TAL"/>
            </w:pPr>
            <w:r w:rsidRPr="002E56B9">
              <w:t>4.6.2.1</w:t>
            </w:r>
          </w:p>
        </w:tc>
        <w:tc>
          <w:tcPr>
            <w:tcW w:w="4538" w:type="dxa"/>
            <w:tcBorders>
              <w:top w:val="single" w:sz="4" w:space="0" w:color="auto"/>
              <w:left w:val="single" w:sz="4" w:space="0" w:color="auto"/>
              <w:bottom w:val="nil"/>
              <w:right w:val="single" w:sz="4" w:space="0" w:color="auto"/>
            </w:tcBorders>
            <w:hideMark/>
            <w:tcPrChange w:id="90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04B2923F" w14:textId="77777777" w:rsidR="00E96F7A" w:rsidRPr="002E56B9" w:rsidRDefault="00E96F7A" w:rsidP="003407E8">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Change w:id="90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51A12B11"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EFDFD26"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0E569B4"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C15027E" w14:textId="77777777" w:rsidR="00E96F7A" w:rsidRPr="002E56B9" w:rsidRDefault="00E96F7A" w:rsidP="003407E8">
            <w:pPr>
              <w:pStyle w:val="TAL"/>
              <w:rPr>
                <w:lang w:eastAsia="zh-CN"/>
              </w:rPr>
            </w:pPr>
            <w:r w:rsidRPr="002E56B9">
              <w:rPr>
                <w:lang w:eastAsia="zh-CN"/>
              </w:rPr>
              <w:t>Test execution not necessary if test 6.6.2.1 has been executed.</w:t>
            </w:r>
          </w:p>
        </w:tc>
        <w:tc>
          <w:tcPr>
            <w:tcW w:w="763" w:type="dxa"/>
            <w:tcBorders>
              <w:top w:val="single" w:sz="4" w:space="0" w:color="auto"/>
              <w:left w:val="single" w:sz="4" w:space="0" w:color="auto"/>
              <w:bottom w:val="single" w:sz="4" w:space="0" w:color="auto"/>
              <w:right w:val="single" w:sz="4" w:space="0" w:color="auto"/>
            </w:tcBorders>
            <w:hideMark/>
            <w:tcPrChange w:id="9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D0D8F64" w14:textId="77777777" w:rsidR="00E96F7A" w:rsidRPr="002E56B9" w:rsidRDefault="00E96F7A" w:rsidP="003407E8">
            <w:pPr>
              <w:pStyle w:val="TAL"/>
            </w:pPr>
            <w:r w:rsidRPr="002E56B9">
              <w:t>2Rx</w:t>
            </w:r>
          </w:p>
          <w:p w14:paraId="7C42AD3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BC69AD3" w14:textId="77777777" w:rsidR="00E96F7A" w:rsidRPr="002E56B9" w:rsidRDefault="00E96F7A" w:rsidP="003407E8">
            <w:pPr>
              <w:pStyle w:val="TAL"/>
            </w:pPr>
          </w:p>
        </w:tc>
      </w:tr>
      <w:tr w:rsidR="00E96F7A" w:rsidRPr="002E56B9" w14:paraId="3119CF21" w14:textId="51F33225" w:rsidTr="001013A3">
        <w:tblPrEx>
          <w:tblPrExChange w:id="913" w:author="Fernando Alonso Macias" w:date="2023-10-26T18:19:00Z">
            <w:tblPrEx>
              <w:tblW w:w="14376" w:type="dxa"/>
            </w:tblPrEx>
          </w:tblPrExChange>
        </w:tblPrEx>
        <w:trPr>
          <w:jc w:val="center"/>
          <w:trPrChange w:id="91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1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7645F57D" w14:textId="77777777" w:rsidR="00E96F7A" w:rsidRPr="002E56B9" w:rsidRDefault="00E96F7A" w:rsidP="003407E8">
            <w:pPr>
              <w:pStyle w:val="TAL"/>
            </w:pPr>
            <w:r w:rsidRPr="002E56B9">
              <w:t>4.6.2.2</w:t>
            </w:r>
          </w:p>
        </w:tc>
        <w:tc>
          <w:tcPr>
            <w:tcW w:w="4538" w:type="dxa"/>
            <w:tcBorders>
              <w:top w:val="single" w:sz="4" w:space="0" w:color="auto"/>
              <w:left w:val="single" w:sz="4" w:space="0" w:color="auto"/>
              <w:bottom w:val="nil"/>
              <w:right w:val="single" w:sz="4" w:space="0" w:color="auto"/>
            </w:tcBorders>
            <w:hideMark/>
            <w:tcPrChange w:id="91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74E7C5AD" w14:textId="77777777" w:rsidR="00E96F7A" w:rsidRPr="002E56B9" w:rsidRDefault="00E96F7A" w:rsidP="003407E8">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Change w:id="91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7A97750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F7299FE"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A8A5B27"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9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8D78B48" w14:textId="77777777" w:rsidR="00E96F7A" w:rsidRPr="002E56B9" w:rsidRDefault="00E96F7A" w:rsidP="003407E8">
            <w:pPr>
              <w:pStyle w:val="TAL"/>
              <w:rPr>
                <w:lang w:eastAsia="zh-CN"/>
              </w:rPr>
            </w:pPr>
            <w:r w:rsidRPr="002E56B9">
              <w:rPr>
                <w:lang w:eastAsia="zh-CN"/>
              </w:rPr>
              <w:t>Test execution not necessary if test 6.6.2.2 has been executed.</w:t>
            </w:r>
          </w:p>
        </w:tc>
        <w:tc>
          <w:tcPr>
            <w:tcW w:w="763" w:type="dxa"/>
            <w:tcBorders>
              <w:top w:val="single" w:sz="4" w:space="0" w:color="auto"/>
              <w:left w:val="single" w:sz="4" w:space="0" w:color="auto"/>
              <w:bottom w:val="single" w:sz="4" w:space="0" w:color="auto"/>
              <w:right w:val="single" w:sz="4" w:space="0" w:color="auto"/>
            </w:tcBorders>
            <w:hideMark/>
            <w:tcPrChange w:id="9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0073821" w14:textId="77777777" w:rsidR="00E96F7A" w:rsidRPr="002E56B9" w:rsidRDefault="00E96F7A" w:rsidP="003407E8">
            <w:pPr>
              <w:pStyle w:val="TAL"/>
            </w:pPr>
            <w:r w:rsidRPr="002E56B9">
              <w:t>2Rx</w:t>
            </w:r>
          </w:p>
          <w:p w14:paraId="3000FDE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9D7945F" w14:textId="77777777" w:rsidR="00E96F7A" w:rsidRPr="002E56B9" w:rsidRDefault="00E96F7A" w:rsidP="003407E8">
            <w:pPr>
              <w:pStyle w:val="TAL"/>
            </w:pPr>
          </w:p>
        </w:tc>
      </w:tr>
      <w:tr w:rsidR="00E96F7A" w:rsidRPr="002E56B9" w14:paraId="4A8AAAE3" w14:textId="77F65588" w:rsidTr="001013A3">
        <w:tblPrEx>
          <w:tblPrExChange w:id="923" w:author="Fernando Alonso Macias" w:date="2023-10-26T18:19:00Z">
            <w:tblPrEx>
              <w:tblW w:w="14376" w:type="dxa"/>
            </w:tblPrEx>
          </w:tblPrExChange>
        </w:tblPrEx>
        <w:trPr>
          <w:jc w:val="center"/>
          <w:trPrChange w:id="92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2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462BF34A" w14:textId="77777777" w:rsidR="00E96F7A" w:rsidRPr="002E56B9" w:rsidRDefault="00E96F7A" w:rsidP="003407E8">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Change w:id="92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1F21309B" w14:textId="77777777" w:rsidR="00E96F7A" w:rsidRPr="002E56B9" w:rsidRDefault="00E96F7A" w:rsidP="003407E8">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Change w:id="92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5752722A"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0F29685"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58516F3"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DCE4FAE" w14:textId="77777777" w:rsidR="00E96F7A" w:rsidRPr="002E56B9" w:rsidRDefault="00E96F7A" w:rsidP="003407E8">
            <w:pPr>
              <w:pStyle w:val="TAL"/>
              <w:rPr>
                <w:lang w:eastAsia="zh-CN"/>
              </w:rPr>
            </w:pPr>
            <w:r w:rsidRPr="002E56B9">
              <w:rPr>
                <w:lang w:eastAsia="zh-CN"/>
              </w:rPr>
              <w:t>Test execution not necessary if test 6.6.2.5 has been executed.</w:t>
            </w:r>
          </w:p>
        </w:tc>
        <w:tc>
          <w:tcPr>
            <w:tcW w:w="763" w:type="dxa"/>
            <w:tcBorders>
              <w:top w:val="single" w:sz="4" w:space="0" w:color="auto"/>
              <w:left w:val="single" w:sz="4" w:space="0" w:color="auto"/>
              <w:bottom w:val="single" w:sz="4" w:space="0" w:color="auto"/>
              <w:right w:val="single" w:sz="4" w:space="0" w:color="auto"/>
            </w:tcBorders>
            <w:hideMark/>
            <w:tcPrChange w:id="9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ED3932A" w14:textId="77777777" w:rsidR="00E96F7A" w:rsidRPr="002E56B9" w:rsidRDefault="00E96F7A" w:rsidP="003407E8">
            <w:pPr>
              <w:pStyle w:val="TAL"/>
            </w:pPr>
            <w:r w:rsidRPr="002E56B9">
              <w:t>2Rx</w:t>
            </w:r>
          </w:p>
          <w:p w14:paraId="65C17AA3"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03C495A" w14:textId="77777777" w:rsidR="00E96F7A" w:rsidRPr="002E56B9" w:rsidRDefault="00E96F7A" w:rsidP="003407E8">
            <w:pPr>
              <w:pStyle w:val="TAL"/>
            </w:pPr>
          </w:p>
        </w:tc>
      </w:tr>
      <w:tr w:rsidR="00E96F7A" w:rsidRPr="002E56B9" w14:paraId="37BE5107" w14:textId="791304C9" w:rsidTr="001013A3">
        <w:tblPrEx>
          <w:tblPrExChange w:id="933" w:author="Fernando Alonso Macias" w:date="2023-10-26T18:19:00Z">
            <w:tblPrEx>
              <w:tblW w:w="14376" w:type="dxa"/>
            </w:tblPrEx>
          </w:tblPrExChange>
        </w:tblPrEx>
        <w:trPr>
          <w:jc w:val="center"/>
          <w:trPrChange w:id="93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3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44CAA0FA" w14:textId="77777777" w:rsidR="00E96F7A" w:rsidRPr="002E56B9" w:rsidRDefault="00E96F7A" w:rsidP="003407E8">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Change w:id="93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2C8E80D8" w14:textId="77777777" w:rsidR="00E96F7A" w:rsidRPr="002E56B9" w:rsidRDefault="00E96F7A" w:rsidP="003407E8">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Change w:id="93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71F1B921"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1581EF2"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CA822C7"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9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94ADF3F" w14:textId="77777777" w:rsidR="00E96F7A" w:rsidRPr="002E56B9" w:rsidRDefault="00E96F7A" w:rsidP="003407E8">
            <w:pPr>
              <w:pStyle w:val="TAL"/>
              <w:rPr>
                <w:lang w:eastAsia="zh-CN"/>
              </w:rPr>
            </w:pPr>
            <w:r w:rsidRPr="002E56B9">
              <w:rPr>
                <w:lang w:eastAsia="zh-CN"/>
              </w:rPr>
              <w:t>Test execution not necessary if test 6.6.2.6 has been executed.</w:t>
            </w:r>
          </w:p>
        </w:tc>
        <w:tc>
          <w:tcPr>
            <w:tcW w:w="763" w:type="dxa"/>
            <w:tcBorders>
              <w:top w:val="single" w:sz="4" w:space="0" w:color="auto"/>
              <w:left w:val="single" w:sz="4" w:space="0" w:color="auto"/>
              <w:bottom w:val="single" w:sz="4" w:space="0" w:color="auto"/>
              <w:right w:val="single" w:sz="4" w:space="0" w:color="auto"/>
            </w:tcBorders>
            <w:hideMark/>
            <w:tcPrChange w:id="9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8633B25" w14:textId="77777777" w:rsidR="00E96F7A" w:rsidRPr="002E56B9" w:rsidRDefault="00E96F7A" w:rsidP="003407E8">
            <w:pPr>
              <w:pStyle w:val="TAL"/>
            </w:pPr>
            <w:r w:rsidRPr="002E56B9">
              <w:t>2Rx</w:t>
            </w:r>
          </w:p>
          <w:p w14:paraId="51E0CA5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9AB7B78" w14:textId="77777777" w:rsidR="00E96F7A" w:rsidRPr="002E56B9" w:rsidRDefault="00E96F7A" w:rsidP="003407E8">
            <w:pPr>
              <w:pStyle w:val="TAL"/>
            </w:pPr>
          </w:p>
        </w:tc>
      </w:tr>
      <w:tr w:rsidR="00E96F7A" w:rsidRPr="002E56B9" w14:paraId="006D76A1" w14:textId="3C94275E" w:rsidTr="001013A3">
        <w:tblPrEx>
          <w:tblPrExChange w:id="943" w:author="Fernando Alonso Macias" w:date="2023-10-26T18:19:00Z">
            <w:tblPrEx>
              <w:tblW w:w="14376" w:type="dxa"/>
            </w:tblPrEx>
          </w:tblPrExChange>
        </w:tblPrEx>
        <w:trPr>
          <w:jc w:val="center"/>
          <w:trPrChange w:id="94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tcPrChange w:id="945" w:author="Fernando Alonso Macias" w:date="2023-10-26T18:19:00Z">
              <w:tcPr>
                <w:tcW w:w="1176" w:type="dxa"/>
                <w:tcBorders>
                  <w:top w:val="single" w:sz="4" w:space="0" w:color="auto"/>
                  <w:left w:val="single" w:sz="4" w:space="0" w:color="auto"/>
                  <w:bottom w:val="nil"/>
                  <w:right w:val="single" w:sz="4" w:space="0" w:color="auto"/>
                </w:tcBorders>
              </w:tcPr>
            </w:tcPrChange>
          </w:tcPr>
          <w:p w14:paraId="1B375DF3" w14:textId="77777777" w:rsidR="00E96F7A" w:rsidRPr="002E56B9" w:rsidRDefault="00E96F7A" w:rsidP="003407E8">
            <w:pPr>
              <w:pStyle w:val="TAL"/>
            </w:pPr>
            <w:r w:rsidRPr="002E56B9">
              <w:t>4.6.2.9</w:t>
            </w:r>
          </w:p>
        </w:tc>
        <w:tc>
          <w:tcPr>
            <w:tcW w:w="4538" w:type="dxa"/>
            <w:tcBorders>
              <w:top w:val="single" w:sz="4" w:space="0" w:color="auto"/>
              <w:left w:val="single" w:sz="4" w:space="0" w:color="auto"/>
              <w:bottom w:val="nil"/>
              <w:right w:val="single" w:sz="4" w:space="0" w:color="auto"/>
            </w:tcBorders>
            <w:tcPrChange w:id="946" w:author="Fernando Alonso Macias" w:date="2023-10-26T18:19:00Z">
              <w:tcPr>
                <w:tcW w:w="4538" w:type="dxa"/>
                <w:tcBorders>
                  <w:top w:val="single" w:sz="4" w:space="0" w:color="auto"/>
                  <w:left w:val="single" w:sz="4" w:space="0" w:color="auto"/>
                  <w:bottom w:val="nil"/>
                  <w:right w:val="single" w:sz="4" w:space="0" w:color="auto"/>
                </w:tcBorders>
              </w:tcPr>
            </w:tcPrChange>
          </w:tcPr>
          <w:p w14:paraId="361BF60A" w14:textId="77777777" w:rsidR="00E96F7A" w:rsidRPr="002E56B9" w:rsidRDefault="00E96F7A" w:rsidP="003407E8">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Change w:id="947" w:author="Fernando Alonso Macias" w:date="2023-10-26T18:19:00Z">
              <w:tcPr>
                <w:tcW w:w="854" w:type="dxa"/>
                <w:tcBorders>
                  <w:top w:val="single" w:sz="4" w:space="0" w:color="auto"/>
                  <w:left w:val="single" w:sz="4" w:space="0" w:color="auto"/>
                  <w:bottom w:val="nil"/>
                  <w:right w:val="single" w:sz="4" w:space="0" w:color="auto"/>
                </w:tcBorders>
              </w:tcPr>
            </w:tcPrChange>
          </w:tcPr>
          <w:p w14:paraId="69BAB167" w14:textId="77777777" w:rsidR="00E96F7A" w:rsidRPr="002E56B9" w:rsidRDefault="00E96F7A" w:rsidP="003407E8">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Change w:id="94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3A34991B" w14:textId="77777777" w:rsidR="00E96F7A" w:rsidRPr="002E56B9" w:rsidRDefault="00E96F7A" w:rsidP="003407E8">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Change w:id="94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0EE26EBD" w14:textId="77777777" w:rsidR="00E96F7A" w:rsidRPr="002E56B9" w:rsidRDefault="00E96F7A" w:rsidP="003407E8">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Change w:id="9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FBEF88B" w14:textId="77777777" w:rsidR="00E96F7A" w:rsidRPr="002E56B9" w:rsidRDefault="00E96F7A" w:rsidP="003407E8">
            <w:pPr>
              <w:pStyle w:val="TAL"/>
              <w:rPr>
                <w:lang w:eastAsia="zh-CN"/>
              </w:rPr>
            </w:pPr>
            <w:r w:rsidRPr="002E56B9">
              <w:rPr>
                <w:lang w:eastAsia="zh-CN"/>
              </w:rPr>
              <w:t>Test execution not necessary if test 6.6.2.12 has been executed.</w:t>
            </w:r>
          </w:p>
        </w:tc>
        <w:tc>
          <w:tcPr>
            <w:tcW w:w="763" w:type="dxa"/>
            <w:tcBorders>
              <w:top w:val="single" w:sz="4" w:space="0" w:color="auto"/>
              <w:left w:val="single" w:sz="4" w:space="0" w:color="auto"/>
              <w:bottom w:val="single" w:sz="4" w:space="0" w:color="auto"/>
              <w:right w:val="single" w:sz="4" w:space="0" w:color="auto"/>
            </w:tcBorders>
            <w:tcPrChange w:id="9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7C51A297" w14:textId="77777777" w:rsidR="00E96F7A" w:rsidRPr="002E56B9" w:rsidRDefault="00E96F7A" w:rsidP="003407E8">
            <w:pPr>
              <w:pStyle w:val="TAL"/>
            </w:pPr>
            <w:r w:rsidRPr="002E56B9">
              <w:t>2Rx</w:t>
            </w:r>
          </w:p>
          <w:p w14:paraId="62D7809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AB71F69" w14:textId="77777777" w:rsidR="00E96F7A" w:rsidRPr="002E56B9" w:rsidRDefault="00E96F7A" w:rsidP="003407E8">
            <w:pPr>
              <w:pStyle w:val="TAL"/>
            </w:pPr>
          </w:p>
        </w:tc>
      </w:tr>
      <w:tr w:rsidR="00E96F7A" w:rsidRPr="002E56B9" w14:paraId="78FA03BB" w14:textId="45F3E681" w:rsidTr="001013A3">
        <w:tblPrEx>
          <w:tblPrExChange w:id="953" w:author="Fernando Alonso Macias" w:date="2023-10-26T18:19:00Z">
            <w:tblPrEx>
              <w:tblW w:w="14376" w:type="dxa"/>
            </w:tblPrEx>
          </w:tblPrExChange>
        </w:tblPrEx>
        <w:trPr>
          <w:jc w:val="center"/>
          <w:trPrChange w:id="9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9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26CBA6F" w14:textId="77777777" w:rsidR="00E96F7A" w:rsidRPr="002E56B9" w:rsidRDefault="00E96F7A" w:rsidP="003407E8">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9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038F3CB" w14:textId="77777777" w:rsidR="00E96F7A" w:rsidRPr="002E56B9" w:rsidRDefault="00E96F7A" w:rsidP="003407E8">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9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43ED6BF4"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9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653397C"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9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41D110EE"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9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C834DDC"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D9D9D9"/>
            <w:tcPrChange w:id="9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44EAAC5"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9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8DEC518" w14:textId="77777777" w:rsidR="00E96F7A" w:rsidRPr="002E56B9" w:rsidRDefault="00E96F7A" w:rsidP="003407E8">
            <w:pPr>
              <w:pStyle w:val="TAL"/>
              <w:rPr>
                <w:b/>
              </w:rPr>
            </w:pPr>
          </w:p>
        </w:tc>
      </w:tr>
      <w:tr w:rsidR="00E96F7A" w:rsidRPr="002E56B9" w14:paraId="0E4E496A" w14:textId="5FB2A1D3" w:rsidTr="001013A3">
        <w:tblPrEx>
          <w:tblPrExChange w:id="963" w:author="Fernando Alonso Macias" w:date="2023-10-26T18:19:00Z">
            <w:tblPrEx>
              <w:tblW w:w="14376" w:type="dxa"/>
            </w:tblPrEx>
          </w:tblPrExChange>
        </w:tblPrEx>
        <w:trPr>
          <w:jc w:val="center"/>
          <w:trPrChange w:id="9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A6E17AB" w14:textId="77777777" w:rsidR="00E96F7A" w:rsidRPr="002E56B9" w:rsidRDefault="00E96F7A" w:rsidP="003407E8">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Change w:id="9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C8EC2FA" w14:textId="77777777" w:rsidR="00E96F7A" w:rsidRPr="002E56B9" w:rsidRDefault="00E96F7A" w:rsidP="003407E8">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9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BDAD213"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4BA1A43" w14:textId="77777777" w:rsidR="00E96F7A" w:rsidRPr="002E56B9" w:rsidRDefault="00E96F7A" w:rsidP="003407E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28E63D1" w14:textId="77777777" w:rsidR="00E96F7A" w:rsidRPr="002E56B9" w:rsidRDefault="00E96F7A" w:rsidP="003407E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B981CD9" w14:textId="77777777" w:rsidR="00E96F7A" w:rsidRPr="002E56B9" w:rsidRDefault="00E96F7A" w:rsidP="003407E8">
            <w:pPr>
              <w:pStyle w:val="TAL"/>
              <w:rPr>
                <w:lang w:eastAsia="zh-CN"/>
              </w:rPr>
            </w:pPr>
            <w:r w:rsidRPr="002E56B9">
              <w:rPr>
                <w:lang w:eastAsia="zh-CN"/>
              </w:rPr>
              <w:t>Test execution not necessary if test 6.6.4.1 has been executed.</w:t>
            </w:r>
          </w:p>
        </w:tc>
        <w:tc>
          <w:tcPr>
            <w:tcW w:w="763" w:type="dxa"/>
            <w:tcBorders>
              <w:top w:val="single" w:sz="4" w:space="0" w:color="auto"/>
              <w:left w:val="single" w:sz="4" w:space="0" w:color="auto"/>
              <w:bottom w:val="single" w:sz="4" w:space="0" w:color="auto"/>
              <w:right w:val="single" w:sz="4" w:space="0" w:color="auto"/>
            </w:tcBorders>
            <w:hideMark/>
            <w:tcPrChange w:id="9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5977518" w14:textId="77777777" w:rsidR="00E96F7A" w:rsidRPr="002E56B9" w:rsidRDefault="00E96F7A" w:rsidP="003407E8">
            <w:pPr>
              <w:pStyle w:val="TAL"/>
            </w:pPr>
            <w:r w:rsidRPr="002E56B9">
              <w:t>2Rx</w:t>
            </w:r>
          </w:p>
          <w:p w14:paraId="0E73DF6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2F702FA" w14:textId="77777777" w:rsidR="00E96F7A" w:rsidRPr="002E56B9" w:rsidRDefault="00E96F7A" w:rsidP="003407E8">
            <w:pPr>
              <w:pStyle w:val="TAL"/>
            </w:pPr>
          </w:p>
        </w:tc>
      </w:tr>
      <w:tr w:rsidR="00E96F7A" w:rsidRPr="002E56B9" w14:paraId="7A6B26FD" w14:textId="454CDB8F" w:rsidTr="001013A3">
        <w:tblPrEx>
          <w:tblPrExChange w:id="973" w:author="Fernando Alonso Macias" w:date="2023-10-26T18:19:00Z">
            <w:tblPrEx>
              <w:tblW w:w="14376" w:type="dxa"/>
            </w:tblPrEx>
          </w:tblPrExChange>
        </w:tblPrEx>
        <w:trPr>
          <w:jc w:val="center"/>
          <w:trPrChange w:id="9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C63168F" w14:textId="77777777" w:rsidR="00E96F7A" w:rsidRPr="002E56B9" w:rsidRDefault="00E96F7A" w:rsidP="003407E8">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Change w:id="9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0656EDA" w14:textId="77777777" w:rsidR="00E96F7A" w:rsidRPr="002E56B9" w:rsidRDefault="00E96F7A" w:rsidP="003407E8">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9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E5A6142"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C52066E" w14:textId="77777777" w:rsidR="00E96F7A" w:rsidRPr="002E56B9" w:rsidRDefault="00E96F7A" w:rsidP="003407E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1CD818D" w14:textId="77777777" w:rsidR="00E96F7A" w:rsidRPr="002E56B9" w:rsidRDefault="00E96F7A" w:rsidP="003407E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9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3EFE507" w14:textId="77777777" w:rsidR="00E96F7A" w:rsidRPr="002E56B9" w:rsidRDefault="00E96F7A" w:rsidP="003407E8">
            <w:pPr>
              <w:pStyle w:val="TAL"/>
              <w:rPr>
                <w:lang w:eastAsia="zh-CN"/>
              </w:rPr>
            </w:pPr>
            <w:r w:rsidRPr="002E56B9">
              <w:rPr>
                <w:lang w:eastAsia="zh-CN"/>
              </w:rPr>
              <w:t>Test execution not necessary if test 6.6.4.2 has been executed.</w:t>
            </w:r>
          </w:p>
        </w:tc>
        <w:tc>
          <w:tcPr>
            <w:tcW w:w="763" w:type="dxa"/>
            <w:tcBorders>
              <w:top w:val="single" w:sz="4" w:space="0" w:color="auto"/>
              <w:left w:val="single" w:sz="4" w:space="0" w:color="auto"/>
              <w:bottom w:val="single" w:sz="4" w:space="0" w:color="auto"/>
              <w:right w:val="single" w:sz="4" w:space="0" w:color="auto"/>
            </w:tcBorders>
            <w:hideMark/>
            <w:tcPrChange w:id="9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531F91C" w14:textId="77777777" w:rsidR="00E96F7A" w:rsidRPr="002E56B9" w:rsidRDefault="00E96F7A" w:rsidP="003407E8">
            <w:pPr>
              <w:pStyle w:val="TAL"/>
            </w:pPr>
            <w:r w:rsidRPr="002E56B9">
              <w:t>2Rx</w:t>
            </w:r>
          </w:p>
          <w:p w14:paraId="292E908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08FDAFC" w14:textId="77777777" w:rsidR="00E96F7A" w:rsidRPr="002E56B9" w:rsidRDefault="00E96F7A" w:rsidP="003407E8">
            <w:pPr>
              <w:pStyle w:val="TAL"/>
            </w:pPr>
          </w:p>
        </w:tc>
      </w:tr>
      <w:tr w:rsidR="00E96F7A" w:rsidRPr="002E56B9" w14:paraId="518DC67F" w14:textId="61F9C8E6" w:rsidTr="001013A3">
        <w:tblPrEx>
          <w:tblPrExChange w:id="983" w:author="Fernando Alonso Macias" w:date="2023-10-26T18:19:00Z">
            <w:tblPrEx>
              <w:tblW w:w="14376" w:type="dxa"/>
            </w:tblPrEx>
          </w:tblPrExChange>
        </w:tblPrEx>
        <w:trPr>
          <w:jc w:val="center"/>
          <w:trPrChange w:id="9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BC3AE98" w14:textId="77777777" w:rsidR="00E96F7A" w:rsidRPr="002E56B9" w:rsidRDefault="00E96F7A" w:rsidP="003407E8">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Change w:id="9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D0DF2A2" w14:textId="77777777" w:rsidR="00E96F7A" w:rsidRPr="002E56B9" w:rsidRDefault="00E96F7A" w:rsidP="003407E8">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9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B21FC9B"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1E4924A" w14:textId="77777777" w:rsidR="00E96F7A" w:rsidRPr="002E56B9" w:rsidRDefault="00E96F7A" w:rsidP="003407E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8CCDB67" w14:textId="77777777" w:rsidR="00E96F7A" w:rsidRPr="002E56B9" w:rsidRDefault="00E96F7A" w:rsidP="003407E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609D2F0" w14:textId="77777777" w:rsidR="00E96F7A" w:rsidRPr="002E56B9" w:rsidRDefault="00E96F7A" w:rsidP="003407E8">
            <w:pPr>
              <w:pStyle w:val="TAL"/>
              <w:rPr>
                <w:lang w:eastAsia="zh-CN"/>
              </w:rPr>
            </w:pPr>
            <w:r w:rsidRPr="002E56B9">
              <w:rPr>
                <w:lang w:eastAsia="zh-CN"/>
              </w:rPr>
              <w:t>Test execution not necessary if test 6.6.4.3 has been executed.</w:t>
            </w:r>
          </w:p>
        </w:tc>
        <w:tc>
          <w:tcPr>
            <w:tcW w:w="763" w:type="dxa"/>
            <w:tcBorders>
              <w:top w:val="single" w:sz="4" w:space="0" w:color="auto"/>
              <w:left w:val="single" w:sz="4" w:space="0" w:color="auto"/>
              <w:bottom w:val="single" w:sz="4" w:space="0" w:color="auto"/>
              <w:right w:val="single" w:sz="4" w:space="0" w:color="auto"/>
            </w:tcBorders>
            <w:hideMark/>
            <w:tcPrChange w:id="9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1EE16D6" w14:textId="77777777" w:rsidR="00E96F7A" w:rsidRPr="002E56B9" w:rsidRDefault="00E96F7A" w:rsidP="003407E8">
            <w:pPr>
              <w:pStyle w:val="TAL"/>
            </w:pPr>
            <w:r w:rsidRPr="002E56B9">
              <w:t>2Rx</w:t>
            </w:r>
          </w:p>
          <w:p w14:paraId="25EEB475"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69D0C47" w14:textId="77777777" w:rsidR="00E96F7A" w:rsidRPr="002E56B9" w:rsidRDefault="00E96F7A" w:rsidP="003407E8">
            <w:pPr>
              <w:pStyle w:val="TAL"/>
            </w:pPr>
          </w:p>
        </w:tc>
      </w:tr>
      <w:tr w:rsidR="00E96F7A" w:rsidRPr="002E56B9" w14:paraId="104FEABC" w14:textId="6372F5AB" w:rsidTr="001013A3">
        <w:tblPrEx>
          <w:tblPrExChange w:id="993" w:author="Fernando Alonso Macias" w:date="2023-10-26T18:19:00Z">
            <w:tblPrEx>
              <w:tblW w:w="14376" w:type="dxa"/>
            </w:tblPrEx>
          </w:tblPrExChange>
        </w:tblPrEx>
        <w:trPr>
          <w:jc w:val="center"/>
          <w:trPrChange w:id="9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704C663" w14:textId="77777777" w:rsidR="00E96F7A" w:rsidRPr="002E56B9" w:rsidRDefault="00E96F7A" w:rsidP="003407E8">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Change w:id="9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D3B8C0C" w14:textId="77777777" w:rsidR="00E96F7A" w:rsidRPr="002E56B9" w:rsidRDefault="00E96F7A" w:rsidP="003407E8">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9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0787829"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8A68187" w14:textId="77777777" w:rsidR="00E96F7A" w:rsidRPr="002E56B9" w:rsidRDefault="00E96F7A" w:rsidP="003407E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6C40092" w14:textId="77777777" w:rsidR="00E96F7A" w:rsidRPr="002E56B9" w:rsidRDefault="00E96F7A" w:rsidP="003407E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10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856A380" w14:textId="77777777" w:rsidR="00E96F7A" w:rsidRPr="002E56B9" w:rsidRDefault="00E96F7A" w:rsidP="003407E8">
            <w:pPr>
              <w:pStyle w:val="TAL"/>
              <w:rPr>
                <w:lang w:eastAsia="zh-CN"/>
              </w:rPr>
            </w:pPr>
            <w:r w:rsidRPr="002E56B9">
              <w:rPr>
                <w:lang w:eastAsia="zh-CN"/>
              </w:rPr>
              <w:t>Test execution not necessary if test 6.6.4.4 has been executed.</w:t>
            </w:r>
          </w:p>
        </w:tc>
        <w:tc>
          <w:tcPr>
            <w:tcW w:w="763" w:type="dxa"/>
            <w:tcBorders>
              <w:top w:val="single" w:sz="4" w:space="0" w:color="auto"/>
              <w:left w:val="single" w:sz="4" w:space="0" w:color="auto"/>
              <w:bottom w:val="single" w:sz="4" w:space="0" w:color="auto"/>
              <w:right w:val="single" w:sz="4" w:space="0" w:color="auto"/>
            </w:tcBorders>
            <w:hideMark/>
            <w:tcPrChange w:id="10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ECB43C3" w14:textId="77777777" w:rsidR="00E96F7A" w:rsidRPr="002E56B9" w:rsidRDefault="00E96F7A" w:rsidP="003407E8">
            <w:pPr>
              <w:pStyle w:val="TAL"/>
            </w:pPr>
            <w:r w:rsidRPr="002E56B9">
              <w:t>2Rx</w:t>
            </w:r>
          </w:p>
          <w:p w14:paraId="16F356A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C478E24" w14:textId="77777777" w:rsidR="00E96F7A" w:rsidRPr="002E56B9" w:rsidRDefault="00E96F7A" w:rsidP="003407E8">
            <w:pPr>
              <w:pStyle w:val="TAL"/>
            </w:pPr>
          </w:p>
        </w:tc>
      </w:tr>
      <w:tr w:rsidR="00E96F7A" w:rsidRPr="002E56B9" w14:paraId="588DD78D" w14:textId="58B50663" w:rsidTr="001013A3">
        <w:tblPrEx>
          <w:tblPrExChange w:id="1003" w:author="Fernando Alonso Macias" w:date="2023-10-26T18:19:00Z">
            <w:tblPrEx>
              <w:tblW w:w="14376" w:type="dxa"/>
            </w:tblPrEx>
          </w:tblPrExChange>
        </w:tblPrEx>
        <w:trPr>
          <w:jc w:val="center"/>
          <w:trPrChange w:id="10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4ECEC43" w14:textId="77777777" w:rsidR="00E96F7A" w:rsidRPr="002E56B9" w:rsidRDefault="00E96F7A" w:rsidP="003407E8">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Change w:id="10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7030A87E" w14:textId="77777777" w:rsidR="00E96F7A" w:rsidRPr="002E56B9" w:rsidRDefault="00E96F7A" w:rsidP="003407E8">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10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15BCE808" w14:textId="77777777" w:rsidR="00E96F7A" w:rsidRPr="002E56B9" w:rsidRDefault="00E96F7A" w:rsidP="003407E8">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10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0B1E30EF" w14:textId="77777777" w:rsidR="00E96F7A" w:rsidRPr="002E56B9" w:rsidRDefault="00E96F7A" w:rsidP="003407E8">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Change w:id="10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047F2E1" w14:textId="77777777" w:rsidR="00E96F7A" w:rsidRPr="002E56B9" w:rsidRDefault="00E96F7A" w:rsidP="003407E8">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Change w:id="10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33D621B" w14:textId="77777777" w:rsidR="00E96F7A" w:rsidRPr="002E56B9" w:rsidRDefault="00E96F7A" w:rsidP="003407E8">
            <w:pPr>
              <w:pStyle w:val="TAL"/>
              <w:rPr>
                <w:lang w:eastAsia="zh-CN"/>
              </w:rPr>
            </w:pPr>
            <w:r w:rsidRPr="002E56B9">
              <w:rPr>
                <w:lang w:eastAsia="zh-CN"/>
              </w:rPr>
              <w:t>Test execution not necessary if test 6.6.4.5 has been executed.</w:t>
            </w:r>
          </w:p>
        </w:tc>
        <w:tc>
          <w:tcPr>
            <w:tcW w:w="763" w:type="dxa"/>
            <w:tcBorders>
              <w:top w:val="single" w:sz="4" w:space="0" w:color="auto"/>
              <w:left w:val="single" w:sz="4" w:space="0" w:color="auto"/>
              <w:bottom w:val="single" w:sz="4" w:space="0" w:color="auto"/>
              <w:right w:val="single" w:sz="4" w:space="0" w:color="auto"/>
            </w:tcBorders>
            <w:tcPrChange w:id="10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64E95A68" w14:textId="77777777" w:rsidR="00E96F7A" w:rsidRPr="002E56B9" w:rsidRDefault="00E96F7A" w:rsidP="003407E8">
            <w:pPr>
              <w:pStyle w:val="TAL"/>
            </w:pPr>
            <w:r w:rsidRPr="002E56B9">
              <w:t>2Rx</w:t>
            </w:r>
          </w:p>
          <w:p w14:paraId="673E354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3C2E9DE" w14:textId="77777777" w:rsidR="00E96F7A" w:rsidRPr="002E56B9" w:rsidRDefault="00E96F7A" w:rsidP="003407E8">
            <w:pPr>
              <w:pStyle w:val="TAL"/>
            </w:pPr>
          </w:p>
        </w:tc>
      </w:tr>
      <w:tr w:rsidR="00E96F7A" w:rsidRPr="002E56B9" w14:paraId="75DAFFCD" w14:textId="220CF145" w:rsidTr="001013A3">
        <w:tblPrEx>
          <w:tblPrExChange w:id="1013" w:author="Fernando Alonso Macias" w:date="2023-10-26T18:19:00Z">
            <w:tblPrEx>
              <w:tblW w:w="14376" w:type="dxa"/>
            </w:tblPrEx>
          </w:tblPrExChange>
        </w:tblPrEx>
        <w:trPr>
          <w:jc w:val="center"/>
          <w:trPrChange w:id="10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cPrChange w:id="101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54932D5D" w14:textId="77777777" w:rsidR="00E96F7A" w:rsidRPr="002E56B9" w:rsidRDefault="00E96F7A" w:rsidP="003407E8">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Change w:id="101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2D402D44" w14:textId="77777777" w:rsidR="00E96F7A" w:rsidRPr="002E56B9" w:rsidRDefault="00E96F7A" w:rsidP="003407E8">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101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1215537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101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572E98F9"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101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31AF6585"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102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30D669B9"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D9D9D9"/>
            <w:tcPrChange w:id="10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CA29FD9"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10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6590B849" w14:textId="77777777" w:rsidR="00E96F7A" w:rsidRPr="002E56B9" w:rsidRDefault="00E96F7A" w:rsidP="003407E8">
            <w:pPr>
              <w:pStyle w:val="TAL"/>
              <w:rPr>
                <w:b/>
              </w:rPr>
            </w:pPr>
          </w:p>
        </w:tc>
      </w:tr>
      <w:tr w:rsidR="00E96F7A" w:rsidRPr="002E56B9" w14:paraId="5F053BAE" w14:textId="553AB213" w:rsidTr="001013A3">
        <w:tblPrEx>
          <w:tblPrExChange w:id="1023" w:author="Fernando Alonso Macias" w:date="2023-10-26T18:19:00Z">
            <w:tblPrEx>
              <w:tblW w:w="14376" w:type="dxa"/>
            </w:tblPrEx>
          </w:tblPrExChange>
        </w:tblPrEx>
        <w:trPr>
          <w:jc w:val="center"/>
          <w:trPrChange w:id="10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2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D944F9C" w14:textId="77777777" w:rsidR="00E96F7A" w:rsidRPr="002E56B9" w:rsidRDefault="00E96F7A" w:rsidP="003407E8">
            <w:pPr>
              <w:pStyle w:val="TAL"/>
            </w:pPr>
            <w:r w:rsidRPr="002E56B9">
              <w:rPr>
                <w:rFonts w:cs="Arial"/>
                <w:lang w:eastAsia="zh-CN"/>
              </w:rPr>
              <w:lastRenderedPageBreak/>
              <w:t>4.6.7.1</w:t>
            </w:r>
          </w:p>
        </w:tc>
        <w:tc>
          <w:tcPr>
            <w:tcW w:w="4538" w:type="dxa"/>
            <w:tcBorders>
              <w:top w:val="single" w:sz="4" w:space="0" w:color="auto"/>
              <w:left w:val="single" w:sz="4" w:space="0" w:color="auto"/>
              <w:bottom w:val="single" w:sz="4" w:space="0" w:color="auto"/>
              <w:right w:val="single" w:sz="4" w:space="0" w:color="auto"/>
            </w:tcBorders>
            <w:tcPrChange w:id="102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6DBF027D" w14:textId="77777777" w:rsidR="00E96F7A" w:rsidRPr="002E56B9" w:rsidRDefault="00E96F7A" w:rsidP="003407E8">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Change w:id="102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53CF6820" w14:textId="77777777" w:rsidR="00E96F7A" w:rsidRPr="002E56B9" w:rsidRDefault="00E96F7A" w:rsidP="003407E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102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6DA710F" w14:textId="77777777" w:rsidR="00E96F7A" w:rsidRPr="002E56B9" w:rsidRDefault="00E96F7A" w:rsidP="003407E8">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Change w:id="102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153039B3" w14:textId="77777777" w:rsidR="00E96F7A" w:rsidRPr="002E56B9" w:rsidRDefault="00E96F7A" w:rsidP="003407E8">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10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622350E"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10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195A60A9" w14:textId="77777777" w:rsidR="00E96F7A" w:rsidRPr="002E56B9" w:rsidRDefault="00E96F7A" w:rsidP="003407E8">
            <w:pPr>
              <w:pStyle w:val="TAL"/>
            </w:pPr>
            <w:r w:rsidRPr="002E56B9">
              <w:t>2Rx</w:t>
            </w:r>
          </w:p>
          <w:p w14:paraId="3B3AEF9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7CE582C" w14:textId="77777777" w:rsidR="00E96F7A" w:rsidRPr="002E56B9" w:rsidRDefault="00E96F7A" w:rsidP="003407E8">
            <w:pPr>
              <w:pStyle w:val="TAL"/>
            </w:pPr>
          </w:p>
        </w:tc>
      </w:tr>
      <w:tr w:rsidR="00E96F7A" w:rsidRPr="002E56B9" w14:paraId="519DFE03" w14:textId="05145EF2" w:rsidTr="001013A3">
        <w:tblPrEx>
          <w:tblPrExChange w:id="1033" w:author="Fernando Alonso Macias" w:date="2023-10-26T18:19:00Z">
            <w:tblPrEx>
              <w:tblW w:w="14376" w:type="dxa"/>
            </w:tblPrEx>
          </w:tblPrExChange>
        </w:tblPrEx>
        <w:trPr>
          <w:jc w:val="center"/>
          <w:trPrChange w:id="10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3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6CF7047" w14:textId="77777777" w:rsidR="00E96F7A" w:rsidRPr="002E56B9" w:rsidRDefault="00E96F7A" w:rsidP="003407E8">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Change w:id="103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3F134D7A" w14:textId="77777777" w:rsidR="00E96F7A" w:rsidRPr="002E56B9" w:rsidRDefault="00E96F7A" w:rsidP="003407E8">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103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2901A8F" w14:textId="77777777" w:rsidR="00E96F7A" w:rsidRPr="002E56B9" w:rsidRDefault="00E96F7A" w:rsidP="003407E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103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D57C69A" w14:textId="77777777" w:rsidR="00E96F7A" w:rsidRPr="002E56B9" w:rsidRDefault="00E96F7A" w:rsidP="003407E8">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Change w:id="103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B6AD5F1" w14:textId="77777777" w:rsidR="00E96F7A" w:rsidRPr="002E56B9" w:rsidRDefault="00E96F7A" w:rsidP="003407E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Change w:id="10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C9E49C8"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10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F813F38" w14:textId="77777777" w:rsidR="00E96F7A" w:rsidRPr="002E56B9" w:rsidRDefault="00E96F7A" w:rsidP="003407E8">
            <w:pPr>
              <w:pStyle w:val="TAL"/>
            </w:pPr>
            <w:r w:rsidRPr="002E56B9">
              <w:t>2Rx</w:t>
            </w:r>
          </w:p>
          <w:p w14:paraId="0C631EB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98B264E" w14:textId="77777777" w:rsidR="00E96F7A" w:rsidRPr="002E56B9" w:rsidRDefault="00E96F7A" w:rsidP="003407E8">
            <w:pPr>
              <w:pStyle w:val="TAL"/>
            </w:pPr>
          </w:p>
        </w:tc>
      </w:tr>
      <w:tr w:rsidR="00E96F7A" w:rsidRPr="002E56B9" w14:paraId="49150AFC" w14:textId="56C3168D" w:rsidTr="001013A3">
        <w:tblPrEx>
          <w:tblPrExChange w:id="1043" w:author="Fernando Alonso Macias" w:date="2023-10-26T18:19:00Z">
            <w:tblPrEx>
              <w:tblW w:w="14376" w:type="dxa"/>
            </w:tblPrEx>
          </w:tblPrExChange>
        </w:tblPrEx>
        <w:trPr>
          <w:jc w:val="center"/>
          <w:trPrChange w:id="10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4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3526A763" w14:textId="77777777" w:rsidR="00E96F7A" w:rsidRPr="002E56B9" w:rsidRDefault="00E96F7A" w:rsidP="003407E8">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Change w:id="104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6F042D4" w14:textId="77777777" w:rsidR="00E96F7A" w:rsidRPr="002E56B9" w:rsidRDefault="00E96F7A" w:rsidP="003407E8">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104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A408BE4" w14:textId="77777777" w:rsidR="00E96F7A" w:rsidRPr="002E56B9" w:rsidRDefault="00E96F7A" w:rsidP="003407E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104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943919B" w14:textId="77777777" w:rsidR="00E96F7A" w:rsidRPr="002E56B9" w:rsidRDefault="00E96F7A" w:rsidP="003407E8">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Change w:id="104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4035B0BD" w14:textId="77777777" w:rsidR="00E96F7A" w:rsidRPr="002E56B9" w:rsidRDefault="00E96F7A" w:rsidP="003407E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Change w:id="10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6CA1CCC"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10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72BFABA7" w14:textId="77777777" w:rsidR="00E96F7A" w:rsidRPr="002E56B9" w:rsidRDefault="00E96F7A" w:rsidP="003407E8">
            <w:pPr>
              <w:pStyle w:val="TAL"/>
            </w:pPr>
            <w:r w:rsidRPr="002E56B9">
              <w:t>2Rx</w:t>
            </w:r>
          </w:p>
          <w:p w14:paraId="3E2914F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5451024" w14:textId="77777777" w:rsidR="00E96F7A" w:rsidRPr="002E56B9" w:rsidRDefault="00E96F7A" w:rsidP="003407E8">
            <w:pPr>
              <w:pStyle w:val="TAL"/>
            </w:pPr>
          </w:p>
        </w:tc>
      </w:tr>
      <w:tr w:rsidR="00E96F7A" w:rsidRPr="002E56B9" w14:paraId="15D99CEC" w14:textId="231B175E" w:rsidTr="001013A3">
        <w:tblPrEx>
          <w:tblPrExChange w:id="1053" w:author="Fernando Alonso Macias" w:date="2023-10-26T18:19:00Z">
            <w:tblPrEx>
              <w:tblW w:w="14376" w:type="dxa"/>
            </w:tblPrEx>
          </w:tblPrExChange>
        </w:tblPrEx>
        <w:trPr>
          <w:jc w:val="center"/>
          <w:trPrChange w:id="10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0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53508B" w14:textId="77777777" w:rsidR="00E96F7A" w:rsidRPr="002E56B9" w:rsidRDefault="00E96F7A" w:rsidP="003407E8">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0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45CD05" w14:textId="77777777" w:rsidR="00E96F7A" w:rsidRPr="002E56B9" w:rsidRDefault="00E96F7A" w:rsidP="003407E8">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0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D72191"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0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A2F8EF8"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0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D8C8B06"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0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3BE313C"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0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738C49"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0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15C3269" w14:textId="77777777" w:rsidR="00E96F7A" w:rsidRPr="002E56B9" w:rsidRDefault="00E96F7A" w:rsidP="003407E8">
            <w:pPr>
              <w:pStyle w:val="TAL"/>
              <w:rPr>
                <w:b/>
              </w:rPr>
            </w:pPr>
          </w:p>
        </w:tc>
      </w:tr>
      <w:tr w:rsidR="00E96F7A" w:rsidRPr="002E56B9" w14:paraId="4C8CE9C2" w14:textId="48509809" w:rsidTr="001013A3">
        <w:tblPrEx>
          <w:tblPrExChange w:id="1063" w:author="Fernando Alonso Macias" w:date="2023-10-26T18:19:00Z">
            <w:tblPrEx>
              <w:tblW w:w="14376" w:type="dxa"/>
            </w:tblPrEx>
          </w:tblPrExChange>
        </w:tblPrEx>
        <w:trPr>
          <w:jc w:val="center"/>
          <w:trPrChange w:id="10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0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65B963" w14:textId="77777777" w:rsidR="00E96F7A" w:rsidRPr="002E56B9" w:rsidRDefault="00E96F7A" w:rsidP="003407E8">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0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85F8E2" w14:textId="77777777" w:rsidR="00E96F7A" w:rsidRPr="002E56B9" w:rsidRDefault="00E96F7A" w:rsidP="003407E8">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0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BA9E1DA"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0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F4A2350"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0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A3999F7"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0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ED473C5"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0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6A1AA4"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0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6E56138" w14:textId="77777777" w:rsidR="00E96F7A" w:rsidRPr="002E56B9" w:rsidRDefault="00E96F7A" w:rsidP="003407E8">
            <w:pPr>
              <w:pStyle w:val="TAL"/>
              <w:rPr>
                <w:b/>
              </w:rPr>
            </w:pPr>
          </w:p>
        </w:tc>
      </w:tr>
      <w:tr w:rsidR="00E96F7A" w:rsidRPr="002E56B9" w14:paraId="326C6ED2" w14:textId="2910D862" w:rsidTr="001013A3">
        <w:tblPrEx>
          <w:tblPrExChange w:id="1073" w:author="Fernando Alonso Macias" w:date="2023-10-26T18:19:00Z">
            <w:tblPrEx>
              <w:tblW w:w="14376" w:type="dxa"/>
            </w:tblPrEx>
          </w:tblPrExChange>
        </w:tblPrEx>
        <w:trPr>
          <w:jc w:val="center"/>
          <w:trPrChange w:id="10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07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F08BB2" w14:textId="77777777" w:rsidR="00E96F7A" w:rsidRPr="002E56B9" w:rsidRDefault="00E96F7A" w:rsidP="003407E8">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07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2C0BCC" w14:textId="77777777" w:rsidR="00E96F7A" w:rsidRPr="002E56B9" w:rsidRDefault="00E96F7A" w:rsidP="003407E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07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3CD6CAC"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07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ACEDAFA"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07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CB37027"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08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AE25F02"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0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63BD92"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0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649F7DB" w14:textId="77777777" w:rsidR="00E96F7A" w:rsidRPr="002E56B9" w:rsidRDefault="00E96F7A" w:rsidP="003407E8">
            <w:pPr>
              <w:pStyle w:val="TAL"/>
              <w:rPr>
                <w:b/>
              </w:rPr>
            </w:pPr>
          </w:p>
        </w:tc>
      </w:tr>
      <w:tr w:rsidR="00E96F7A" w:rsidRPr="002E56B9" w14:paraId="5664B8D7" w14:textId="1CBA70DB" w:rsidTr="001013A3">
        <w:tblPrEx>
          <w:tblPrExChange w:id="1083" w:author="Fernando Alonso Macias" w:date="2023-10-26T18:19:00Z">
            <w:tblPrEx>
              <w:tblW w:w="14376" w:type="dxa"/>
            </w:tblPrEx>
          </w:tblPrExChange>
        </w:tblPrEx>
        <w:trPr>
          <w:jc w:val="center"/>
          <w:trPrChange w:id="10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0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4E42D88" w14:textId="77777777" w:rsidR="00E96F7A" w:rsidRPr="002E56B9" w:rsidRDefault="00E96F7A" w:rsidP="003407E8">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Change w:id="10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0B37992" w14:textId="77777777" w:rsidR="00E96F7A" w:rsidRPr="002E56B9" w:rsidRDefault="00E96F7A" w:rsidP="003407E8">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0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04BB499"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0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35C3444"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0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34DD0A5"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0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B4A2FC6" w14:textId="77777777" w:rsidR="00E96F7A" w:rsidRPr="002E56B9" w:rsidRDefault="00E96F7A" w:rsidP="003407E8">
            <w:pPr>
              <w:pStyle w:val="TAL"/>
              <w:rPr>
                <w:lang w:eastAsia="zh-CN"/>
              </w:rPr>
            </w:pPr>
            <w:r w:rsidRPr="002E56B9">
              <w:rPr>
                <w:lang w:eastAsia="zh-CN"/>
              </w:rPr>
              <w:t>Test execution not necessary if test 6.7.1.1.1 has been executed.</w:t>
            </w:r>
          </w:p>
        </w:tc>
        <w:tc>
          <w:tcPr>
            <w:tcW w:w="763" w:type="dxa"/>
            <w:tcBorders>
              <w:top w:val="single" w:sz="4" w:space="0" w:color="auto"/>
              <w:left w:val="single" w:sz="4" w:space="0" w:color="auto"/>
              <w:bottom w:val="single" w:sz="4" w:space="0" w:color="auto"/>
              <w:right w:val="single" w:sz="4" w:space="0" w:color="auto"/>
            </w:tcBorders>
            <w:hideMark/>
            <w:tcPrChange w:id="10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8176CB6" w14:textId="77777777" w:rsidR="00E96F7A" w:rsidRPr="002E56B9" w:rsidRDefault="00E96F7A" w:rsidP="003407E8">
            <w:pPr>
              <w:pStyle w:val="TAL"/>
            </w:pPr>
            <w:r w:rsidRPr="002E56B9">
              <w:t>2Rx</w:t>
            </w:r>
          </w:p>
          <w:p w14:paraId="75B25B4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78843B9" w14:textId="77777777" w:rsidR="00E96F7A" w:rsidRPr="002E56B9" w:rsidRDefault="00E96F7A" w:rsidP="003407E8">
            <w:pPr>
              <w:pStyle w:val="TAL"/>
            </w:pPr>
          </w:p>
        </w:tc>
      </w:tr>
      <w:tr w:rsidR="00E96F7A" w:rsidRPr="002E56B9" w14:paraId="6767A645" w14:textId="7E1DB484" w:rsidTr="001013A3">
        <w:tblPrEx>
          <w:tblPrExChange w:id="1093" w:author="Fernando Alonso Macias" w:date="2023-10-26T18:19:00Z">
            <w:tblPrEx>
              <w:tblW w:w="14376" w:type="dxa"/>
            </w:tblPrEx>
          </w:tblPrExChange>
        </w:tblPrEx>
        <w:trPr>
          <w:jc w:val="center"/>
          <w:trPrChange w:id="10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0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113E84B" w14:textId="77777777" w:rsidR="00E96F7A" w:rsidRPr="002E56B9" w:rsidRDefault="00E96F7A" w:rsidP="003407E8">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Change w:id="10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3C37D6F" w14:textId="77777777" w:rsidR="00E96F7A" w:rsidRPr="002E56B9" w:rsidRDefault="00E96F7A" w:rsidP="003407E8">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0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DAFCC4A"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0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C3CF8DD"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0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A24292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84B822D" w14:textId="77777777" w:rsidR="00E96F7A" w:rsidRPr="002E56B9" w:rsidRDefault="00E96F7A" w:rsidP="003407E8">
            <w:pPr>
              <w:pStyle w:val="TAL"/>
              <w:rPr>
                <w:lang w:eastAsia="zh-CN"/>
              </w:rPr>
            </w:pPr>
            <w:r w:rsidRPr="002E56B9">
              <w:rPr>
                <w:lang w:eastAsia="zh-CN"/>
              </w:rPr>
              <w:t>Test execution not necessary if test 6.7.1.1.2 has been executed.</w:t>
            </w:r>
          </w:p>
        </w:tc>
        <w:tc>
          <w:tcPr>
            <w:tcW w:w="763" w:type="dxa"/>
            <w:tcBorders>
              <w:top w:val="single" w:sz="4" w:space="0" w:color="auto"/>
              <w:left w:val="single" w:sz="4" w:space="0" w:color="auto"/>
              <w:bottom w:val="single" w:sz="4" w:space="0" w:color="auto"/>
              <w:right w:val="single" w:sz="4" w:space="0" w:color="auto"/>
            </w:tcBorders>
            <w:hideMark/>
            <w:tcPrChange w:id="11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3CDDD5A" w14:textId="77777777" w:rsidR="00E96F7A" w:rsidRPr="002E56B9" w:rsidRDefault="00E96F7A" w:rsidP="003407E8">
            <w:pPr>
              <w:pStyle w:val="TAL"/>
            </w:pPr>
            <w:r w:rsidRPr="002E56B9">
              <w:t>2Rx</w:t>
            </w:r>
          </w:p>
          <w:p w14:paraId="7BB199D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4A329DF" w14:textId="77777777" w:rsidR="00E96F7A" w:rsidRPr="002E56B9" w:rsidRDefault="00E96F7A" w:rsidP="003407E8">
            <w:pPr>
              <w:pStyle w:val="TAL"/>
            </w:pPr>
          </w:p>
        </w:tc>
      </w:tr>
      <w:tr w:rsidR="00E96F7A" w:rsidRPr="002E56B9" w14:paraId="04B50FA9" w14:textId="3DA66909" w:rsidTr="001013A3">
        <w:tblPrEx>
          <w:tblPrExChange w:id="1103" w:author="Fernando Alonso Macias" w:date="2023-10-26T18:19:00Z">
            <w:tblPrEx>
              <w:tblW w:w="14376" w:type="dxa"/>
            </w:tblPrEx>
          </w:tblPrExChange>
        </w:tblPrEx>
        <w:trPr>
          <w:jc w:val="center"/>
          <w:trPrChange w:id="11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10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E6284E7" w14:textId="77777777" w:rsidR="00E96F7A" w:rsidRPr="002E56B9" w:rsidRDefault="00E96F7A" w:rsidP="003407E8">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10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91519B" w14:textId="77777777" w:rsidR="00E96F7A" w:rsidRPr="002E56B9" w:rsidRDefault="00E96F7A" w:rsidP="003407E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10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5F49049"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10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250066E"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10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3136F7F"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11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BA92431"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1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DE4976"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1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41842E8" w14:textId="77777777" w:rsidR="00E96F7A" w:rsidRPr="002E56B9" w:rsidRDefault="00E96F7A" w:rsidP="003407E8">
            <w:pPr>
              <w:pStyle w:val="TAL"/>
              <w:rPr>
                <w:b/>
              </w:rPr>
            </w:pPr>
          </w:p>
        </w:tc>
      </w:tr>
      <w:tr w:rsidR="00E96F7A" w:rsidRPr="002E56B9" w14:paraId="512419C9" w14:textId="29342AC4" w:rsidTr="001013A3">
        <w:tblPrEx>
          <w:tblPrExChange w:id="1113" w:author="Fernando Alonso Macias" w:date="2023-10-26T18:19:00Z">
            <w:tblPrEx>
              <w:tblW w:w="14376" w:type="dxa"/>
            </w:tblPrEx>
          </w:tblPrExChange>
        </w:tblPrEx>
        <w:trPr>
          <w:jc w:val="center"/>
          <w:trPrChange w:id="11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1266711" w14:textId="77777777" w:rsidR="00E96F7A" w:rsidRPr="002E56B9" w:rsidRDefault="00E96F7A" w:rsidP="003407E8">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Change w:id="11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94CB225" w14:textId="77777777" w:rsidR="00E96F7A" w:rsidRPr="002E56B9" w:rsidRDefault="00E96F7A" w:rsidP="003407E8">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E5B0D67"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61E3211"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F735D3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7CBD2D0" w14:textId="77777777" w:rsidR="00E96F7A" w:rsidRPr="002E56B9" w:rsidRDefault="00E96F7A" w:rsidP="003407E8">
            <w:pPr>
              <w:pStyle w:val="TAL"/>
              <w:rPr>
                <w:lang w:eastAsia="zh-CN"/>
              </w:rPr>
            </w:pPr>
            <w:r w:rsidRPr="002E56B9">
              <w:rPr>
                <w:lang w:eastAsia="zh-CN"/>
              </w:rPr>
              <w:t>Test execution not necessary if test 6.7.1.2.1 has been executed.</w:t>
            </w:r>
          </w:p>
        </w:tc>
        <w:tc>
          <w:tcPr>
            <w:tcW w:w="763" w:type="dxa"/>
            <w:tcBorders>
              <w:top w:val="single" w:sz="4" w:space="0" w:color="auto"/>
              <w:left w:val="single" w:sz="4" w:space="0" w:color="auto"/>
              <w:bottom w:val="single" w:sz="4" w:space="0" w:color="auto"/>
              <w:right w:val="single" w:sz="4" w:space="0" w:color="auto"/>
            </w:tcBorders>
            <w:hideMark/>
            <w:tcPrChange w:id="11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1632226" w14:textId="77777777" w:rsidR="00E96F7A" w:rsidRPr="002E56B9" w:rsidRDefault="00E96F7A" w:rsidP="003407E8">
            <w:pPr>
              <w:pStyle w:val="TAL"/>
            </w:pPr>
            <w:r w:rsidRPr="002E56B9">
              <w:t>2Rx</w:t>
            </w:r>
          </w:p>
          <w:p w14:paraId="5321C23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1596C21" w14:textId="77777777" w:rsidR="00E96F7A" w:rsidRPr="002E56B9" w:rsidRDefault="00E96F7A" w:rsidP="003407E8">
            <w:pPr>
              <w:pStyle w:val="TAL"/>
            </w:pPr>
          </w:p>
        </w:tc>
      </w:tr>
      <w:tr w:rsidR="00E96F7A" w:rsidRPr="002E56B9" w14:paraId="1126DD8D" w14:textId="32CBE29E" w:rsidTr="001013A3">
        <w:tblPrEx>
          <w:tblPrExChange w:id="1123" w:author="Fernando Alonso Macias" w:date="2023-10-26T18:19:00Z">
            <w:tblPrEx>
              <w:tblW w:w="14376" w:type="dxa"/>
            </w:tblPrEx>
          </w:tblPrExChange>
        </w:tblPrEx>
        <w:trPr>
          <w:jc w:val="center"/>
          <w:trPrChange w:id="11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0FE119A" w14:textId="77777777" w:rsidR="00E96F7A" w:rsidRPr="002E56B9" w:rsidRDefault="00E96F7A" w:rsidP="003407E8">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Change w:id="11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DF63C20" w14:textId="77777777" w:rsidR="00E96F7A" w:rsidRPr="002E56B9" w:rsidRDefault="00E96F7A" w:rsidP="003407E8">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A6D8924"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7330B09"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C3B33C2"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63D6AFF" w14:textId="77777777" w:rsidR="00E96F7A" w:rsidRPr="002E56B9" w:rsidRDefault="00E96F7A" w:rsidP="003407E8">
            <w:pPr>
              <w:pStyle w:val="TAL"/>
              <w:rPr>
                <w:lang w:eastAsia="zh-CN"/>
              </w:rPr>
            </w:pPr>
            <w:r w:rsidRPr="002E56B9">
              <w:rPr>
                <w:lang w:eastAsia="zh-CN"/>
              </w:rPr>
              <w:t>Test execution not necessary if test 6.7.1.2.2 has been executed.</w:t>
            </w:r>
          </w:p>
        </w:tc>
        <w:tc>
          <w:tcPr>
            <w:tcW w:w="763" w:type="dxa"/>
            <w:tcBorders>
              <w:top w:val="single" w:sz="4" w:space="0" w:color="auto"/>
              <w:left w:val="single" w:sz="4" w:space="0" w:color="auto"/>
              <w:bottom w:val="single" w:sz="4" w:space="0" w:color="auto"/>
              <w:right w:val="single" w:sz="4" w:space="0" w:color="auto"/>
            </w:tcBorders>
            <w:hideMark/>
            <w:tcPrChange w:id="11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D3EAA74" w14:textId="77777777" w:rsidR="00E96F7A" w:rsidRPr="002E56B9" w:rsidRDefault="00E96F7A" w:rsidP="003407E8">
            <w:pPr>
              <w:pStyle w:val="TAL"/>
            </w:pPr>
            <w:r w:rsidRPr="002E56B9">
              <w:t>2Rx</w:t>
            </w:r>
          </w:p>
          <w:p w14:paraId="581DFAA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2C184FD" w14:textId="77777777" w:rsidR="00E96F7A" w:rsidRPr="002E56B9" w:rsidRDefault="00E96F7A" w:rsidP="003407E8">
            <w:pPr>
              <w:pStyle w:val="TAL"/>
            </w:pPr>
          </w:p>
        </w:tc>
      </w:tr>
      <w:tr w:rsidR="00E96F7A" w:rsidRPr="002E56B9" w14:paraId="22D23B52" w14:textId="1FD1ED5A" w:rsidTr="001013A3">
        <w:tblPrEx>
          <w:tblPrExChange w:id="1133" w:author="Fernando Alonso Macias" w:date="2023-10-26T18:19:00Z">
            <w:tblPrEx>
              <w:tblW w:w="14376" w:type="dxa"/>
            </w:tblPrEx>
          </w:tblPrExChange>
        </w:tblPrEx>
        <w:trPr>
          <w:jc w:val="center"/>
          <w:trPrChange w:id="11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1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B0E12C3" w14:textId="77777777" w:rsidR="00E96F7A" w:rsidRPr="002E56B9" w:rsidRDefault="00E96F7A" w:rsidP="003407E8">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1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F28096" w14:textId="77777777" w:rsidR="00E96F7A" w:rsidRPr="002E56B9" w:rsidRDefault="00E96F7A" w:rsidP="003407E8">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1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33BA161"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1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1AAEA7E"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1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4F2BEF5"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1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F94BF62"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1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87EC82D"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1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38B5263" w14:textId="77777777" w:rsidR="00E96F7A" w:rsidRPr="002E56B9" w:rsidRDefault="00E96F7A" w:rsidP="003407E8">
            <w:pPr>
              <w:pStyle w:val="TAL"/>
              <w:rPr>
                <w:b/>
              </w:rPr>
            </w:pPr>
          </w:p>
        </w:tc>
      </w:tr>
      <w:tr w:rsidR="00E96F7A" w:rsidRPr="002E56B9" w14:paraId="00254137" w14:textId="3DFE9266" w:rsidTr="001013A3">
        <w:tblPrEx>
          <w:tblPrExChange w:id="1143" w:author="Fernando Alonso Macias" w:date="2023-10-26T18:19:00Z">
            <w:tblPrEx>
              <w:tblW w:w="14376" w:type="dxa"/>
            </w:tblPrEx>
          </w:tblPrExChange>
        </w:tblPrEx>
        <w:trPr>
          <w:jc w:val="center"/>
          <w:trPrChange w:id="11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63A6B83" w14:textId="77777777" w:rsidR="00E96F7A" w:rsidRPr="002E56B9" w:rsidRDefault="00E96F7A" w:rsidP="003407E8">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Change w:id="11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A3B7FAB" w14:textId="77777777" w:rsidR="00E96F7A" w:rsidRPr="002E56B9" w:rsidRDefault="00E96F7A" w:rsidP="003407E8">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Change w:id="11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79D9F5C"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4F756E7"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FCDA485"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F2D82E5" w14:textId="77777777" w:rsidR="00E96F7A" w:rsidRPr="002E56B9" w:rsidRDefault="00E96F7A" w:rsidP="003407E8">
            <w:pPr>
              <w:pStyle w:val="TAL"/>
              <w:rPr>
                <w:lang w:eastAsia="zh-CN"/>
              </w:rPr>
            </w:pPr>
            <w:r w:rsidRPr="002E56B9">
              <w:rPr>
                <w:lang w:eastAsia="zh-CN"/>
              </w:rPr>
              <w:t>Test execution not necessary if test 6.7.2.1 has been executed.</w:t>
            </w:r>
          </w:p>
        </w:tc>
        <w:tc>
          <w:tcPr>
            <w:tcW w:w="763" w:type="dxa"/>
            <w:tcBorders>
              <w:top w:val="single" w:sz="4" w:space="0" w:color="auto"/>
              <w:left w:val="single" w:sz="4" w:space="0" w:color="auto"/>
              <w:bottom w:val="single" w:sz="4" w:space="0" w:color="auto"/>
              <w:right w:val="single" w:sz="4" w:space="0" w:color="auto"/>
            </w:tcBorders>
            <w:hideMark/>
            <w:tcPrChange w:id="11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0035957" w14:textId="77777777" w:rsidR="00E96F7A" w:rsidRPr="002E56B9" w:rsidRDefault="00E96F7A" w:rsidP="003407E8">
            <w:pPr>
              <w:pStyle w:val="TAL"/>
            </w:pPr>
            <w:r w:rsidRPr="002E56B9">
              <w:t>2Rx</w:t>
            </w:r>
          </w:p>
          <w:p w14:paraId="2B8749C1"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A433A01" w14:textId="77777777" w:rsidR="00E96F7A" w:rsidRPr="002E56B9" w:rsidRDefault="00E96F7A" w:rsidP="003407E8">
            <w:pPr>
              <w:pStyle w:val="TAL"/>
            </w:pPr>
          </w:p>
        </w:tc>
      </w:tr>
      <w:tr w:rsidR="00E96F7A" w:rsidRPr="002E56B9" w14:paraId="424315AB" w14:textId="6279D78E" w:rsidTr="001013A3">
        <w:tblPrEx>
          <w:tblPrExChange w:id="1153" w:author="Fernando Alonso Macias" w:date="2023-10-26T18:19:00Z">
            <w:tblPrEx>
              <w:tblW w:w="14376" w:type="dxa"/>
            </w:tblPrEx>
          </w:tblPrExChange>
        </w:tblPrEx>
        <w:trPr>
          <w:jc w:val="center"/>
          <w:trPrChange w:id="11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0439520" w14:textId="77777777" w:rsidR="00E96F7A" w:rsidRPr="002E56B9" w:rsidRDefault="00E96F7A" w:rsidP="003407E8">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Change w:id="11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BBCC4AB" w14:textId="77777777" w:rsidR="00E96F7A" w:rsidRPr="002E56B9" w:rsidRDefault="00E96F7A" w:rsidP="003407E8">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3D1A665"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CE9351A"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9A6FA11"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5D42CED" w14:textId="77777777" w:rsidR="00E96F7A" w:rsidRPr="002E56B9" w:rsidRDefault="00E96F7A" w:rsidP="003407E8">
            <w:pPr>
              <w:pStyle w:val="TAL"/>
              <w:rPr>
                <w:lang w:eastAsia="zh-CN"/>
              </w:rPr>
            </w:pPr>
            <w:r w:rsidRPr="002E56B9">
              <w:rPr>
                <w:lang w:eastAsia="zh-CN"/>
              </w:rPr>
              <w:t>Test execution not necessary if test 6.7.2.2.1 has been executed.</w:t>
            </w:r>
          </w:p>
        </w:tc>
        <w:tc>
          <w:tcPr>
            <w:tcW w:w="763" w:type="dxa"/>
            <w:tcBorders>
              <w:top w:val="single" w:sz="4" w:space="0" w:color="auto"/>
              <w:left w:val="single" w:sz="4" w:space="0" w:color="auto"/>
              <w:bottom w:val="single" w:sz="4" w:space="0" w:color="auto"/>
              <w:right w:val="single" w:sz="4" w:space="0" w:color="auto"/>
            </w:tcBorders>
            <w:hideMark/>
            <w:tcPrChange w:id="11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7CC5644" w14:textId="77777777" w:rsidR="00E96F7A" w:rsidRPr="002E56B9" w:rsidRDefault="00E96F7A" w:rsidP="003407E8">
            <w:pPr>
              <w:pStyle w:val="TAL"/>
            </w:pPr>
            <w:r w:rsidRPr="002E56B9">
              <w:t>2Rx</w:t>
            </w:r>
          </w:p>
          <w:p w14:paraId="05164433"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74F523A" w14:textId="77777777" w:rsidR="00E96F7A" w:rsidRPr="002E56B9" w:rsidRDefault="00E96F7A" w:rsidP="003407E8">
            <w:pPr>
              <w:pStyle w:val="TAL"/>
            </w:pPr>
          </w:p>
        </w:tc>
      </w:tr>
      <w:tr w:rsidR="00E96F7A" w:rsidRPr="002E56B9" w14:paraId="2788D27E" w14:textId="3B879C9B" w:rsidTr="001013A3">
        <w:tblPrEx>
          <w:tblPrExChange w:id="1163" w:author="Fernando Alonso Macias" w:date="2023-10-26T18:19:00Z">
            <w:tblPrEx>
              <w:tblW w:w="14376" w:type="dxa"/>
            </w:tblPrEx>
          </w:tblPrExChange>
        </w:tblPrEx>
        <w:trPr>
          <w:jc w:val="center"/>
          <w:trPrChange w:id="11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2A3235B" w14:textId="77777777" w:rsidR="00E96F7A" w:rsidRPr="002E56B9" w:rsidRDefault="00E96F7A" w:rsidP="003407E8">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Change w:id="11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790128D" w14:textId="77777777" w:rsidR="00E96F7A" w:rsidRPr="002E56B9" w:rsidRDefault="00E96F7A" w:rsidP="003407E8">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D24A9C7" w14:textId="77777777" w:rsidR="00E96F7A" w:rsidRPr="002E56B9" w:rsidRDefault="00E96F7A" w:rsidP="003407E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1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292091E" w14:textId="77777777" w:rsidR="00E96F7A" w:rsidRPr="002E56B9" w:rsidRDefault="00E96F7A" w:rsidP="003407E8">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Change w:id="11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77484DC" w14:textId="77777777" w:rsidR="00E96F7A" w:rsidRPr="002E56B9" w:rsidRDefault="00E96F7A" w:rsidP="003407E8">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Change w:id="11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C19D845" w14:textId="77777777" w:rsidR="00E96F7A" w:rsidRPr="002E56B9" w:rsidRDefault="00E96F7A" w:rsidP="003407E8">
            <w:pPr>
              <w:pStyle w:val="TAL"/>
            </w:pPr>
            <w:r w:rsidRPr="002E56B9">
              <w:rPr>
                <w:lang w:eastAsia="zh-CN"/>
              </w:rPr>
              <w:t>Test execution not necessary if test 6.7.2.2.2 has been executed.</w:t>
            </w:r>
          </w:p>
        </w:tc>
        <w:tc>
          <w:tcPr>
            <w:tcW w:w="763" w:type="dxa"/>
            <w:tcBorders>
              <w:top w:val="single" w:sz="4" w:space="0" w:color="auto"/>
              <w:left w:val="single" w:sz="4" w:space="0" w:color="auto"/>
              <w:bottom w:val="single" w:sz="4" w:space="0" w:color="auto"/>
              <w:right w:val="single" w:sz="4" w:space="0" w:color="auto"/>
            </w:tcBorders>
            <w:hideMark/>
            <w:tcPrChange w:id="11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68A9B91" w14:textId="77777777" w:rsidR="00E96F7A" w:rsidRPr="002E56B9" w:rsidRDefault="00E96F7A" w:rsidP="003407E8">
            <w:pPr>
              <w:pStyle w:val="TAL"/>
            </w:pPr>
            <w:r w:rsidRPr="002E56B9">
              <w:t>2Rx</w:t>
            </w:r>
          </w:p>
          <w:p w14:paraId="3E7EF4F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C8FB8F4" w14:textId="77777777" w:rsidR="00E96F7A" w:rsidRPr="002E56B9" w:rsidRDefault="00E96F7A" w:rsidP="003407E8">
            <w:pPr>
              <w:pStyle w:val="TAL"/>
            </w:pPr>
          </w:p>
        </w:tc>
      </w:tr>
      <w:tr w:rsidR="00E96F7A" w:rsidRPr="002E56B9" w14:paraId="566FBAAE" w14:textId="5DCD98E0" w:rsidTr="001013A3">
        <w:tblPrEx>
          <w:tblPrExChange w:id="1173" w:author="Fernando Alonso Macias" w:date="2023-10-26T18:19:00Z">
            <w:tblPrEx>
              <w:tblW w:w="14376" w:type="dxa"/>
            </w:tblPrEx>
          </w:tblPrExChange>
        </w:tblPrEx>
        <w:trPr>
          <w:jc w:val="center"/>
          <w:trPrChange w:id="11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17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00040A" w14:textId="77777777" w:rsidR="00E96F7A" w:rsidRPr="002E56B9" w:rsidRDefault="00E96F7A" w:rsidP="003407E8">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17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A7CC6C" w14:textId="77777777" w:rsidR="00E96F7A" w:rsidRPr="002E56B9" w:rsidRDefault="00E96F7A" w:rsidP="003407E8">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17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E5A2E70"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17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4B46B68"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17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8896420"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18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9D2F677"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1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D462114"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1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36EB44C" w14:textId="77777777" w:rsidR="00E96F7A" w:rsidRPr="002E56B9" w:rsidRDefault="00E96F7A" w:rsidP="003407E8">
            <w:pPr>
              <w:pStyle w:val="TAL"/>
              <w:rPr>
                <w:b/>
              </w:rPr>
            </w:pPr>
          </w:p>
        </w:tc>
      </w:tr>
      <w:tr w:rsidR="00E96F7A" w:rsidRPr="002E56B9" w14:paraId="56A56961" w14:textId="5125D1E8" w:rsidTr="001013A3">
        <w:tblPrEx>
          <w:tblPrExChange w:id="1183" w:author="Fernando Alonso Macias" w:date="2023-10-26T18:19:00Z">
            <w:tblPrEx>
              <w:tblW w:w="14376" w:type="dxa"/>
            </w:tblPrEx>
          </w:tblPrExChange>
        </w:tblPrEx>
        <w:trPr>
          <w:jc w:val="center"/>
          <w:trPrChange w:id="11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7598AD1" w14:textId="77777777" w:rsidR="00E96F7A" w:rsidRPr="002E56B9" w:rsidRDefault="00E96F7A" w:rsidP="003407E8">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Change w:id="11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12F3317" w14:textId="77777777" w:rsidR="00E96F7A" w:rsidRPr="002E56B9" w:rsidRDefault="00E96F7A" w:rsidP="003407E8">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Change w:id="11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AC7D7EA" w14:textId="77777777" w:rsidR="00E96F7A" w:rsidRPr="002E56B9" w:rsidRDefault="00E96F7A" w:rsidP="003407E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1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FB30EB1" w14:textId="77777777" w:rsidR="00E96F7A" w:rsidRPr="002E56B9" w:rsidRDefault="00E96F7A" w:rsidP="003407E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11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3475851" w14:textId="77777777" w:rsidR="00E96F7A" w:rsidRPr="002E56B9" w:rsidRDefault="00E96F7A" w:rsidP="003407E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11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3140839" w14:textId="77777777" w:rsidR="00E96F7A" w:rsidRPr="002E56B9" w:rsidRDefault="00E96F7A" w:rsidP="003407E8">
            <w:pPr>
              <w:pStyle w:val="TAL"/>
              <w:rPr>
                <w:lang w:eastAsia="zh-CN"/>
              </w:rPr>
            </w:pPr>
            <w:r w:rsidRPr="002E56B9">
              <w:rPr>
                <w:lang w:eastAsia="zh-CN"/>
              </w:rPr>
              <w:t>Test execution not necessary if test 6.7.3.1 has been executed.</w:t>
            </w:r>
          </w:p>
        </w:tc>
        <w:tc>
          <w:tcPr>
            <w:tcW w:w="763" w:type="dxa"/>
            <w:tcBorders>
              <w:top w:val="single" w:sz="4" w:space="0" w:color="auto"/>
              <w:left w:val="single" w:sz="4" w:space="0" w:color="auto"/>
              <w:bottom w:val="single" w:sz="4" w:space="0" w:color="auto"/>
              <w:right w:val="single" w:sz="4" w:space="0" w:color="auto"/>
            </w:tcBorders>
            <w:hideMark/>
            <w:tcPrChange w:id="11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28C42A7" w14:textId="77777777" w:rsidR="00E96F7A" w:rsidRPr="002E56B9" w:rsidRDefault="00E96F7A" w:rsidP="003407E8">
            <w:pPr>
              <w:pStyle w:val="TAL"/>
            </w:pPr>
            <w:r w:rsidRPr="002E56B9">
              <w:t>2Rx</w:t>
            </w:r>
          </w:p>
          <w:p w14:paraId="09E5F99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2F27FBB" w14:textId="77777777" w:rsidR="00E96F7A" w:rsidRPr="002E56B9" w:rsidRDefault="00E96F7A" w:rsidP="003407E8">
            <w:pPr>
              <w:pStyle w:val="TAL"/>
            </w:pPr>
          </w:p>
        </w:tc>
      </w:tr>
      <w:tr w:rsidR="00E96F7A" w:rsidRPr="002E56B9" w14:paraId="0F98EA1E" w14:textId="7AD78C62" w:rsidTr="001013A3">
        <w:tblPrEx>
          <w:tblPrExChange w:id="1193" w:author="Fernando Alonso Macias" w:date="2023-10-26T18:19:00Z">
            <w:tblPrEx>
              <w:tblW w:w="14376" w:type="dxa"/>
            </w:tblPrEx>
          </w:tblPrExChange>
        </w:tblPrEx>
        <w:trPr>
          <w:jc w:val="center"/>
          <w:trPrChange w:id="11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2C87F50" w14:textId="77777777" w:rsidR="00E96F7A" w:rsidRPr="002E56B9" w:rsidRDefault="00E96F7A" w:rsidP="003407E8">
            <w:pPr>
              <w:pStyle w:val="TAL"/>
            </w:pPr>
            <w:r w:rsidRPr="002E56B9">
              <w:rPr>
                <w:szCs w:val="18"/>
                <w:lang w:eastAsia="zh-CN"/>
              </w:rPr>
              <w:lastRenderedPageBreak/>
              <w:t>4.7.3.2.1</w:t>
            </w:r>
          </w:p>
        </w:tc>
        <w:tc>
          <w:tcPr>
            <w:tcW w:w="4538" w:type="dxa"/>
            <w:tcBorders>
              <w:top w:val="single" w:sz="4" w:space="0" w:color="auto"/>
              <w:left w:val="single" w:sz="4" w:space="0" w:color="auto"/>
              <w:bottom w:val="single" w:sz="4" w:space="0" w:color="auto"/>
              <w:right w:val="single" w:sz="4" w:space="0" w:color="auto"/>
            </w:tcBorders>
            <w:hideMark/>
            <w:tcPrChange w:id="11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00C8E813" w14:textId="77777777" w:rsidR="00E96F7A" w:rsidRPr="002E56B9" w:rsidRDefault="00E96F7A" w:rsidP="003407E8">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67BC35F" w14:textId="77777777" w:rsidR="00E96F7A" w:rsidRPr="002E56B9" w:rsidRDefault="00E96F7A" w:rsidP="003407E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1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502DC45" w14:textId="77777777" w:rsidR="00E96F7A" w:rsidRPr="002E56B9" w:rsidRDefault="00E96F7A" w:rsidP="003407E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11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9C91052" w14:textId="77777777" w:rsidR="00E96F7A" w:rsidRPr="002E56B9" w:rsidRDefault="00E96F7A" w:rsidP="003407E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12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183D7AE" w14:textId="77777777" w:rsidR="00E96F7A" w:rsidRPr="002E56B9" w:rsidRDefault="00E96F7A" w:rsidP="003407E8">
            <w:pPr>
              <w:pStyle w:val="TAL"/>
              <w:rPr>
                <w:lang w:eastAsia="zh-CN"/>
              </w:rPr>
            </w:pPr>
            <w:r w:rsidRPr="002E56B9">
              <w:rPr>
                <w:lang w:eastAsia="zh-CN"/>
              </w:rPr>
              <w:t>Test execution not necessary if test 6.7.3.2.1 has been executed.</w:t>
            </w:r>
          </w:p>
        </w:tc>
        <w:tc>
          <w:tcPr>
            <w:tcW w:w="763" w:type="dxa"/>
            <w:tcBorders>
              <w:top w:val="single" w:sz="4" w:space="0" w:color="auto"/>
              <w:left w:val="single" w:sz="4" w:space="0" w:color="auto"/>
              <w:bottom w:val="single" w:sz="4" w:space="0" w:color="auto"/>
              <w:right w:val="single" w:sz="4" w:space="0" w:color="auto"/>
            </w:tcBorders>
            <w:hideMark/>
            <w:tcPrChange w:id="12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9F60966" w14:textId="77777777" w:rsidR="00E96F7A" w:rsidRPr="002E56B9" w:rsidRDefault="00E96F7A" w:rsidP="003407E8">
            <w:pPr>
              <w:pStyle w:val="TAL"/>
            </w:pPr>
            <w:r w:rsidRPr="002E56B9">
              <w:t>2Rx</w:t>
            </w:r>
          </w:p>
          <w:p w14:paraId="7ED36A1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A317BEB" w14:textId="77777777" w:rsidR="00E96F7A" w:rsidRPr="002E56B9" w:rsidRDefault="00E96F7A" w:rsidP="003407E8">
            <w:pPr>
              <w:pStyle w:val="TAL"/>
            </w:pPr>
          </w:p>
        </w:tc>
      </w:tr>
      <w:tr w:rsidR="00E96F7A" w:rsidRPr="002E56B9" w14:paraId="0E839013" w14:textId="443BE587" w:rsidTr="001013A3">
        <w:tblPrEx>
          <w:tblPrExChange w:id="1203" w:author="Fernando Alonso Macias" w:date="2023-10-26T18:19:00Z">
            <w:tblPrEx>
              <w:tblW w:w="14376" w:type="dxa"/>
            </w:tblPrEx>
          </w:tblPrExChange>
        </w:tblPrEx>
        <w:trPr>
          <w:jc w:val="center"/>
          <w:trPrChange w:id="12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0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85A2F93" w14:textId="77777777" w:rsidR="00E96F7A" w:rsidRPr="002E56B9" w:rsidRDefault="00E96F7A" w:rsidP="003407E8">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Change w:id="120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6E020D3" w14:textId="77777777" w:rsidR="00E96F7A" w:rsidRPr="002E56B9" w:rsidRDefault="00E96F7A" w:rsidP="003407E8">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0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F581365" w14:textId="77777777" w:rsidR="00E96F7A" w:rsidRPr="002E56B9" w:rsidRDefault="00E96F7A" w:rsidP="003407E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2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0ECF43E" w14:textId="77777777" w:rsidR="00E96F7A" w:rsidRPr="002E56B9" w:rsidRDefault="00E96F7A" w:rsidP="003407E8">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12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D62AD3E" w14:textId="77777777" w:rsidR="00E96F7A" w:rsidRPr="002E56B9" w:rsidRDefault="00E96F7A" w:rsidP="003407E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12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D9CD846" w14:textId="77777777" w:rsidR="00E96F7A" w:rsidRPr="002E56B9" w:rsidRDefault="00E96F7A" w:rsidP="003407E8">
            <w:pPr>
              <w:pStyle w:val="TAL"/>
            </w:pPr>
            <w:r w:rsidRPr="002E56B9">
              <w:rPr>
                <w:lang w:eastAsia="zh-CN"/>
              </w:rPr>
              <w:t>Test execution not necessary if test 6.7.3.2.2 has been executed.</w:t>
            </w:r>
          </w:p>
        </w:tc>
        <w:tc>
          <w:tcPr>
            <w:tcW w:w="763" w:type="dxa"/>
            <w:tcBorders>
              <w:top w:val="single" w:sz="4" w:space="0" w:color="auto"/>
              <w:left w:val="single" w:sz="4" w:space="0" w:color="auto"/>
              <w:bottom w:val="single" w:sz="4" w:space="0" w:color="auto"/>
              <w:right w:val="single" w:sz="4" w:space="0" w:color="auto"/>
            </w:tcBorders>
            <w:hideMark/>
            <w:tcPrChange w:id="12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521D5FA" w14:textId="77777777" w:rsidR="00E96F7A" w:rsidRPr="002E56B9" w:rsidRDefault="00E96F7A" w:rsidP="003407E8">
            <w:pPr>
              <w:pStyle w:val="TAL"/>
            </w:pPr>
            <w:r w:rsidRPr="002E56B9">
              <w:t>2Rx</w:t>
            </w:r>
          </w:p>
          <w:p w14:paraId="6E1AA04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8E149DA" w14:textId="77777777" w:rsidR="00E96F7A" w:rsidRPr="002E56B9" w:rsidRDefault="00E96F7A" w:rsidP="003407E8">
            <w:pPr>
              <w:pStyle w:val="TAL"/>
            </w:pPr>
          </w:p>
        </w:tc>
      </w:tr>
      <w:tr w:rsidR="00E96F7A" w:rsidRPr="002E56B9" w14:paraId="51DAE1A3" w14:textId="213EC3C3" w:rsidTr="001013A3">
        <w:tblPrEx>
          <w:tblPrExChange w:id="1213" w:author="Fernando Alonso Macias" w:date="2023-10-26T18:19:00Z">
            <w:tblPrEx>
              <w:tblW w:w="14376" w:type="dxa"/>
            </w:tblPrEx>
          </w:tblPrExChange>
        </w:tblPrEx>
        <w:trPr>
          <w:jc w:val="center"/>
          <w:trPrChange w:id="12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21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3AD914" w14:textId="77777777" w:rsidR="00E96F7A" w:rsidRPr="002E56B9" w:rsidRDefault="00E96F7A" w:rsidP="003407E8">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21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A6CC9A" w14:textId="77777777" w:rsidR="00E96F7A" w:rsidRPr="002E56B9" w:rsidRDefault="00E96F7A" w:rsidP="003407E8">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21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E03FED7"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21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A548892"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21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8083CA8"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22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F0BB700"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2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7836CB"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2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7FE8E0C2" w14:textId="77777777" w:rsidR="00E96F7A" w:rsidRPr="002E56B9" w:rsidRDefault="00E96F7A" w:rsidP="003407E8">
            <w:pPr>
              <w:pStyle w:val="TAL"/>
              <w:rPr>
                <w:b/>
              </w:rPr>
            </w:pPr>
          </w:p>
        </w:tc>
      </w:tr>
      <w:tr w:rsidR="00E96F7A" w:rsidRPr="002E56B9" w14:paraId="56BFC08E" w14:textId="063D53BE" w:rsidTr="001013A3">
        <w:tblPrEx>
          <w:tblPrExChange w:id="1223" w:author="Fernando Alonso Macias" w:date="2023-10-26T18:19:00Z">
            <w:tblPrEx>
              <w:tblW w:w="14376" w:type="dxa"/>
            </w:tblPrEx>
          </w:tblPrExChange>
        </w:tblPrEx>
        <w:trPr>
          <w:jc w:val="center"/>
          <w:trPrChange w:id="12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50F0687" w14:textId="77777777" w:rsidR="00E96F7A" w:rsidRPr="002E56B9" w:rsidRDefault="00E96F7A" w:rsidP="003407E8">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Change w:id="12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C7A3A7E" w14:textId="77777777" w:rsidR="00E96F7A" w:rsidRPr="002E56B9" w:rsidRDefault="00E96F7A" w:rsidP="003407E8">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822B842"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7039691"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FB4034E"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7EF9DE1" w14:textId="77777777" w:rsidR="00E96F7A" w:rsidRPr="002E56B9" w:rsidRDefault="00E96F7A" w:rsidP="003407E8">
            <w:pPr>
              <w:pStyle w:val="TAL"/>
              <w:rPr>
                <w:lang w:eastAsia="zh-CN"/>
              </w:rPr>
            </w:pPr>
            <w:r w:rsidRPr="002E56B9">
              <w:rPr>
                <w:lang w:eastAsia="zh-CN"/>
              </w:rPr>
              <w:t>Test execution not necessary if test 6.7.4.1.1 has been executed.</w:t>
            </w:r>
          </w:p>
        </w:tc>
        <w:tc>
          <w:tcPr>
            <w:tcW w:w="763" w:type="dxa"/>
            <w:tcBorders>
              <w:top w:val="single" w:sz="4" w:space="0" w:color="auto"/>
              <w:left w:val="single" w:sz="4" w:space="0" w:color="auto"/>
              <w:bottom w:val="single" w:sz="4" w:space="0" w:color="auto"/>
              <w:right w:val="single" w:sz="4" w:space="0" w:color="auto"/>
            </w:tcBorders>
            <w:hideMark/>
            <w:tcPrChange w:id="12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E8892B6" w14:textId="77777777" w:rsidR="00E96F7A" w:rsidRPr="002E56B9" w:rsidRDefault="00E96F7A" w:rsidP="003407E8">
            <w:pPr>
              <w:pStyle w:val="TAL"/>
            </w:pPr>
            <w:r w:rsidRPr="002E56B9">
              <w:t>2Rx</w:t>
            </w:r>
          </w:p>
          <w:p w14:paraId="68711F0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9C264BB" w14:textId="77777777" w:rsidR="00E96F7A" w:rsidRPr="002E56B9" w:rsidRDefault="00E96F7A" w:rsidP="003407E8">
            <w:pPr>
              <w:pStyle w:val="TAL"/>
            </w:pPr>
          </w:p>
        </w:tc>
      </w:tr>
      <w:tr w:rsidR="00E96F7A" w:rsidRPr="002E56B9" w14:paraId="17768F6A" w14:textId="5144EBBC" w:rsidTr="001013A3">
        <w:tblPrEx>
          <w:tblPrExChange w:id="1233" w:author="Fernando Alonso Macias" w:date="2023-10-26T18:19:00Z">
            <w:tblPrEx>
              <w:tblW w:w="14376" w:type="dxa"/>
            </w:tblPrEx>
          </w:tblPrExChange>
        </w:tblPrEx>
        <w:trPr>
          <w:jc w:val="center"/>
          <w:trPrChange w:id="12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54AFB34" w14:textId="77777777" w:rsidR="00E96F7A" w:rsidRPr="002E56B9" w:rsidRDefault="00E96F7A" w:rsidP="003407E8">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Change w:id="12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893B7C7" w14:textId="77777777" w:rsidR="00E96F7A" w:rsidRPr="002E56B9" w:rsidRDefault="00E96F7A" w:rsidP="003407E8">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5FE4ED8"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823908F" w14:textId="77777777" w:rsidR="00E96F7A" w:rsidRPr="002E56B9" w:rsidRDefault="00E96F7A" w:rsidP="003407E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76D7A7E"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E01049F" w14:textId="77777777" w:rsidR="00E96F7A" w:rsidRPr="002E56B9" w:rsidRDefault="00E96F7A" w:rsidP="003407E8">
            <w:pPr>
              <w:pStyle w:val="TAL"/>
            </w:pPr>
            <w:r w:rsidRPr="002E56B9">
              <w:rPr>
                <w:lang w:eastAsia="zh-CN"/>
              </w:rPr>
              <w:t>Test execution not necessary if test 6.7.4.1.2 has been executed.</w:t>
            </w:r>
          </w:p>
        </w:tc>
        <w:tc>
          <w:tcPr>
            <w:tcW w:w="763" w:type="dxa"/>
            <w:tcBorders>
              <w:top w:val="single" w:sz="4" w:space="0" w:color="auto"/>
              <w:left w:val="single" w:sz="4" w:space="0" w:color="auto"/>
              <w:bottom w:val="single" w:sz="4" w:space="0" w:color="auto"/>
              <w:right w:val="single" w:sz="4" w:space="0" w:color="auto"/>
            </w:tcBorders>
            <w:hideMark/>
            <w:tcPrChange w:id="12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81B2139" w14:textId="77777777" w:rsidR="00E96F7A" w:rsidRPr="002E56B9" w:rsidRDefault="00E96F7A" w:rsidP="003407E8">
            <w:pPr>
              <w:pStyle w:val="TAL"/>
            </w:pPr>
            <w:r w:rsidRPr="002E56B9">
              <w:t>2Rx</w:t>
            </w:r>
          </w:p>
          <w:p w14:paraId="43D6834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C147911" w14:textId="77777777" w:rsidR="00E96F7A" w:rsidRPr="002E56B9" w:rsidRDefault="00E96F7A" w:rsidP="003407E8">
            <w:pPr>
              <w:pStyle w:val="TAL"/>
            </w:pPr>
          </w:p>
        </w:tc>
      </w:tr>
      <w:tr w:rsidR="00E96F7A" w:rsidRPr="002E56B9" w14:paraId="39677293" w14:textId="7EBAE337" w:rsidTr="001013A3">
        <w:tblPrEx>
          <w:tblPrExChange w:id="1243" w:author="Fernando Alonso Macias" w:date="2023-10-26T18:19:00Z">
            <w:tblPrEx>
              <w:tblW w:w="14376" w:type="dxa"/>
            </w:tblPrEx>
          </w:tblPrExChange>
        </w:tblPrEx>
        <w:trPr>
          <w:jc w:val="center"/>
          <w:trPrChange w:id="12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A688277" w14:textId="77777777" w:rsidR="00E96F7A" w:rsidRPr="002E56B9" w:rsidRDefault="00E96F7A" w:rsidP="003407E8">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Change w:id="12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661E878" w14:textId="77777777" w:rsidR="00E96F7A" w:rsidRPr="002E56B9" w:rsidRDefault="00E96F7A" w:rsidP="003407E8">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5202A40"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E0186E2" w14:textId="77777777" w:rsidR="00E96F7A" w:rsidRPr="002E56B9" w:rsidRDefault="00E96F7A" w:rsidP="003407E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BA05754"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1431971" w14:textId="77777777" w:rsidR="00E96F7A" w:rsidRPr="002E56B9" w:rsidRDefault="00E96F7A" w:rsidP="003407E8">
            <w:pPr>
              <w:pStyle w:val="TAL"/>
            </w:pPr>
            <w:r w:rsidRPr="002E56B9">
              <w:rPr>
                <w:lang w:eastAsia="zh-CN"/>
              </w:rPr>
              <w:t>Test execution not necessary if test 6.7.4.2.1 has been executed.</w:t>
            </w:r>
          </w:p>
        </w:tc>
        <w:tc>
          <w:tcPr>
            <w:tcW w:w="763" w:type="dxa"/>
            <w:tcBorders>
              <w:top w:val="single" w:sz="4" w:space="0" w:color="auto"/>
              <w:left w:val="single" w:sz="4" w:space="0" w:color="auto"/>
              <w:bottom w:val="single" w:sz="4" w:space="0" w:color="auto"/>
              <w:right w:val="single" w:sz="4" w:space="0" w:color="auto"/>
            </w:tcBorders>
            <w:hideMark/>
            <w:tcPrChange w:id="12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633DB6A" w14:textId="77777777" w:rsidR="00E96F7A" w:rsidRPr="002E56B9" w:rsidRDefault="00E96F7A" w:rsidP="003407E8">
            <w:pPr>
              <w:pStyle w:val="TAL"/>
            </w:pPr>
            <w:r w:rsidRPr="002E56B9">
              <w:t>2Rx</w:t>
            </w:r>
          </w:p>
          <w:p w14:paraId="3E7569C5"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2ABBD6C" w14:textId="77777777" w:rsidR="00E96F7A" w:rsidRPr="002E56B9" w:rsidRDefault="00E96F7A" w:rsidP="003407E8">
            <w:pPr>
              <w:pStyle w:val="TAL"/>
            </w:pPr>
          </w:p>
        </w:tc>
      </w:tr>
      <w:tr w:rsidR="00E96F7A" w:rsidRPr="002E56B9" w14:paraId="7C67A24E" w14:textId="4BE25DB6" w:rsidTr="001013A3">
        <w:tblPrEx>
          <w:tblPrExChange w:id="1253" w:author="Fernando Alonso Macias" w:date="2023-10-26T18:19:00Z">
            <w:tblPrEx>
              <w:tblW w:w="14376" w:type="dxa"/>
            </w:tblPrEx>
          </w:tblPrExChange>
        </w:tblPrEx>
        <w:trPr>
          <w:jc w:val="center"/>
          <w:trPrChange w:id="12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0A33A3B" w14:textId="77777777" w:rsidR="00E96F7A" w:rsidRPr="002E56B9" w:rsidRDefault="00E96F7A" w:rsidP="003407E8">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Change w:id="12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0FDD88E" w14:textId="77777777" w:rsidR="00E96F7A" w:rsidRPr="002E56B9" w:rsidRDefault="00E96F7A" w:rsidP="003407E8">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569815F"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B9505C8"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F0BB58E"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F40D1A5" w14:textId="77777777" w:rsidR="00E96F7A" w:rsidRPr="002E56B9" w:rsidRDefault="00E96F7A" w:rsidP="003407E8">
            <w:pPr>
              <w:pStyle w:val="TAL"/>
            </w:pPr>
            <w:r w:rsidRPr="002E56B9">
              <w:rPr>
                <w:lang w:eastAsia="zh-CN"/>
              </w:rPr>
              <w:t>Test execution not necessary if test 6.7.4.2.2 has been executed.</w:t>
            </w:r>
          </w:p>
        </w:tc>
        <w:tc>
          <w:tcPr>
            <w:tcW w:w="763" w:type="dxa"/>
            <w:tcBorders>
              <w:top w:val="single" w:sz="4" w:space="0" w:color="auto"/>
              <w:left w:val="single" w:sz="4" w:space="0" w:color="auto"/>
              <w:bottom w:val="single" w:sz="4" w:space="0" w:color="auto"/>
              <w:right w:val="single" w:sz="4" w:space="0" w:color="auto"/>
            </w:tcBorders>
            <w:hideMark/>
            <w:tcPrChange w:id="12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4B75E3E" w14:textId="77777777" w:rsidR="00E96F7A" w:rsidRPr="002E56B9" w:rsidRDefault="00E96F7A" w:rsidP="003407E8">
            <w:pPr>
              <w:pStyle w:val="TAL"/>
            </w:pPr>
            <w:r w:rsidRPr="002E56B9">
              <w:t>2Rx</w:t>
            </w:r>
          </w:p>
          <w:p w14:paraId="59A725F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631FDDC" w14:textId="77777777" w:rsidR="00E96F7A" w:rsidRPr="002E56B9" w:rsidRDefault="00E96F7A" w:rsidP="003407E8">
            <w:pPr>
              <w:pStyle w:val="TAL"/>
            </w:pPr>
          </w:p>
        </w:tc>
      </w:tr>
      <w:tr w:rsidR="00E96F7A" w:rsidRPr="002E56B9" w14:paraId="5D854D23" w14:textId="494098F5" w:rsidTr="001013A3">
        <w:tblPrEx>
          <w:tblPrExChange w:id="1263" w:author="Fernando Alonso Macias" w:date="2023-10-26T18:19:00Z">
            <w:tblPrEx>
              <w:tblW w:w="14376" w:type="dxa"/>
            </w:tblPrEx>
          </w:tblPrExChange>
        </w:tblPrEx>
        <w:trPr>
          <w:jc w:val="center"/>
          <w:trPrChange w:id="12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2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CA9208" w14:textId="77777777" w:rsidR="00E96F7A" w:rsidRPr="002E56B9" w:rsidRDefault="00E96F7A" w:rsidP="003407E8">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2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5114F3" w14:textId="77777777" w:rsidR="00E96F7A" w:rsidRPr="002E56B9" w:rsidRDefault="00E96F7A" w:rsidP="003407E8">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2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D9D722A"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2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C317E76"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2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1CD6076"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2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EFA88C6"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2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C5E0227"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2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E38C9AB" w14:textId="77777777" w:rsidR="00E96F7A" w:rsidRPr="002E56B9" w:rsidRDefault="00E96F7A" w:rsidP="003407E8">
            <w:pPr>
              <w:pStyle w:val="TAL"/>
              <w:rPr>
                <w:b/>
              </w:rPr>
            </w:pPr>
          </w:p>
        </w:tc>
      </w:tr>
      <w:tr w:rsidR="00E96F7A" w:rsidRPr="002E56B9" w14:paraId="723E2DC8" w14:textId="08815A0E" w:rsidTr="001013A3">
        <w:tblPrEx>
          <w:tblPrExChange w:id="1273" w:author="Fernando Alonso Macias" w:date="2023-10-26T18:19:00Z">
            <w:tblPrEx>
              <w:tblW w:w="14376" w:type="dxa"/>
            </w:tblPrEx>
          </w:tblPrExChange>
        </w:tblPrEx>
        <w:trPr>
          <w:jc w:val="center"/>
          <w:trPrChange w:id="12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DED0FAE" w14:textId="77777777" w:rsidR="00E96F7A" w:rsidRPr="002E56B9" w:rsidRDefault="00E96F7A" w:rsidP="003407E8">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Change w:id="12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A7F697D" w14:textId="77777777" w:rsidR="00E96F7A" w:rsidRPr="002E56B9" w:rsidRDefault="00E96F7A" w:rsidP="003407E8">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Change w:id="12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4FED41A" w14:textId="77777777" w:rsidR="00E96F7A" w:rsidRPr="002E56B9" w:rsidRDefault="00E96F7A" w:rsidP="003407E8">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F1BAE4E" w14:textId="77777777" w:rsidR="00E96F7A" w:rsidRPr="002E56B9" w:rsidRDefault="00E96F7A" w:rsidP="003407E8">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Change w:id="12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3FABD67"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Change w:id="12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540F4CE"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hideMark/>
            <w:tcPrChange w:id="12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7FC5B41" w14:textId="77777777" w:rsidR="00E96F7A" w:rsidRPr="002E56B9" w:rsidRDefault="00E96F7A" w:rsidP="003407E8">
            <w:pPr>
              <w:pStyle w:val="TAL"/>
            </w:pPr>
            <w:r w:rsidRPr="002E56B9">
              <w:t>2Rx</w:t>
            </w:r>
          </w:p>
          <w:p w14:paraId="67458CF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568702C" w14:textId="77777777" w:rsidR="00E96F7A" w:rsidRPr="002E56B9" w:rsidRDefault="00E96F7A" w:rsidP="003407E8">
            <w:pPr>
              <w:pStyle w:val="TAL"/>
            </w:pPr>
          </w:p>
        </w:tc>
      </w:tr>
      <w:tr w:rsidR="00E96F7A" w:rsidRPr="002E56B9" w14:paraId="7FA77DC2" w14:textId="0B8C0D8F" w:rsidTr="001013A3">
        <w:tblPrEx>
          <w:tblPrExChange w:id="1283" w:author="Fernando Alonso Macias" w:date="2023-10-26T18:19:00Z">
            <w:tblPrEx>
              <w:tblW w:w="14376" w:type="dxa"/>
            </w:tblPrEx>
          </w:tblPrExChange>
        </w:tblPrEx>
        <w:trPr>
          <w:jc w:val="center"/>
          <w:trPrChange w:id="12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6F3F20" w14:textId="77777777" w:rsidR="00E96F7A" w:rsidRPr="002E56B9" w:rsidRDefault="00E96F7A" w:rsidP="003407E8">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D59701" w14:textId="77777777" w:rsidR="00E96F7A" w:rsidRPr="002E56B9" w:rsidRDefault="00E96F7A" w:rsidP="003407E8">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0EB5D1" w14:textId="77777777" w:rsidR="00E96F7A" w:rsidRPr="002E56B9" w:rsidRDefault="00E96F7A" w:rsidP="003407E8">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61CC18" w14:textId="77777777" w:rsidR="00E96F7A" w:rsidRPr="002E56B9" w:rsidRDefault="00E96F7A" w:rsidP="003407E8">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FA543"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D3CE95"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A922C3" w14:textId="77777777" w:rsidR="00E96F7A" w:rsidRPr="002E56B9" w:rsidRDefault="00E96F7A" w:rsidP="003407E8">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F0EB49" w14:textId="77777777" w:rsidR="00E96F7A" w:rsidRPr="002E56B9" w:rsidRDefault="00E96F7A" w:rsidP="003407E8">
            <w:pPr>
              <w:pStyle w:val="TAL"/>
            </w:pPr>
          </w:p>
        </w:tc>
      </w:tr>
      <w:tr w:rsidR="00E96F7A" w:rsidRPr="002E56B9" w14:paraId="2A8E64C1" w14:textId="7D702559" w:rsidTr="001013A3">
        <w:tblPrEx>
          <w:tblPrExChange w:id="1293" w:author="Fernando Alonso Macias" w:date="2023-10-26T18:19:00Z">
            <w:tblPrEx>
              <w:tblW w:w="14376" w:type="dxa"/>
            </w:tblPrEx>
          </w:tblPrExChange>
        </w:tblPrEx>
        <w:trPr>
          <w:jc w:val="center"/>
          <w:trPrChange w:id="12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29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57908378" w14:textId="77777777" w:rsidR="00E96F7A" w:rsidRPr="002E56B9" w:rsidRDefault="00E96F7A" w:rsidP="003407E8">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Change w:id="129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E108682" w14:textId="77777777" w:rsidR="00E96F7A" w:rsidRPr="002E56B9" w:rsidRDefault="00E96F7A" w:rsidP="003407E8">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129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3B0502FE" w14:textId="77777777" w:rsidR="00E96F7A" w:rsidRPr="002E56B9" w:rsidRDefault="00E96F7A" w:rsidP="003407E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129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A5094FA" w14:textId="77777777" w:rsidR="00E96F7A" w:rsidRPr="002E56B9" w:rsidRDefault="00E96F7A" w:rsidP="003407E8">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Change w:id="129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10701856" w14:textId="77777777" w:rsidR="00E96F7A" w:rsidRPr="002E56B9" w:rsidRDefault="00E96F7A" w:rsidP="003407E8">
            <w:pPr>
              <w:pStyle w:val="TAL"/>
              <w:rPr>
                <w:lang w:eastAsia="zh-CN"/>
              </w:rPr>
            </w:pPr>
            <w:r w:rsidRPr="002E56B9">
              <w:rPr>
                <w:lang w:eastAsia="zh-CN"/>
              </w:rPr>
              <w:t xml:space="preserve">UEs supporting </w:t>
            </w:r>
            <w:r w:rsidRPr="002E56B9">
              <w:rPr>
                <w:lang w:eastAsia="zh-TW"/>
              </w:rPr>
              <w:t>EN-DC</w:t>
            </w:r>
            <w:r w:rsidRPr="002E56B9">
              <w:rPr>
                <w:lang w:eastAsia="zh-CN"/>
              </w:rPr>
              <w:t xml:space="preserve"> </w:t>
            </w:r>
            <w:proofErr w:type="gramStart"/>
            <w:r w:rsidRPr="002E56B9">
              <w:rPr>
                <w:lang w:eastAsia="zh-CN"/>
              </w:rPr>
              <w:t>FR1</w:t>
            </w:r>
            <w:proofErr w:type="gramEnd"/>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13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6242BB" w14:textId="77777777" w:rsidR="00E96F7A" w:rsidRPr="002E56B9" w:rsidRDefault="00E96F7A" w:rsidP="003407E8">
            <w:pPr>
              <w:pStyle w:val="TAL"/>
            </w:pPr>
            <w:r w:rsidRPr="002E56B9">
              <w:rPr>
                <w:lang w:eastAsia="zh-CN"/>
              </w:rPr>
              <w:t>Test execution not necessary if test 6.7.9.1.1 has been executed.</w:t>
            </w:r>
          </w:p>
        </w:tc>
        <w:tc>
          <w:tcPr>
            <w:tcW w:w="763" w:type="dxa"/>
            <w:tcBorders>
              <w:top w:val="single" w:sz="4" w:space="0" w:color="auto"/>
              <w:left w:val="single" w:sz="4" w:space="0" w:color="auto"/>
              <w:bottom w:val="single" w:sz="4" w:space="0" w:color="auto"/>
              <w:right w:val="single" w:sz="4" w:space="0" w:color="auto"/>
            </w:tcBorders>
            <w:tcPrChange w:id="13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4FA6CF35"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4D6804D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255C6B6" w14:textId="77777777" w:rsidR="00E96F7A" w:rsidRPr="002E56B9" w:rsidRDefault="00E96F7A" w:rsidP="003407E8">
            <w:pPr>
              <w:keepNext/>
              <w:keepLines/>
              <w:spacing w:after="0"/>
              <w:rPr>
                <w:rFonts w:ascii="Arial" w:hAnsi="Arial"/>
                <w:sz w:val="18"/>
              </w:rPr>
            </w:pPr>
          </w:p>
        </w:tc>
      </w:tr>
      <w:tr w:rsidR="00E96F7A" w:rsidRPr="002E56B9" w14:paraId="20C8953C" w14:textId="3360B70C" w:rsidTr="001013A3">
        <w:tblPrEx>
          <w:tblPrExChange w:id="1303" w:author="Fernando Alonso Macias" w:date="2023-10-26T18:19:00Z">
            <w:tblPrEx>
              <w:tblW w:w="14376" w:type="dxa"/>
            </w:tblPrEx>
          </w:tblPrExChange>
        </w:tblPrEx>
        <w:trPr>
          <w:jc w:val="center"/>
          <w:trPrChange w:id="13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33BBFFE1" w14:textId="77777777" w:rsidR="00E96F7A" w:rsidRPr="002E56B9" w:rsidRDefault="00E96F7A" w:rsidP="003407E8">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Change w:id="13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4E542451" w14:textId="77777777" w:rsidR="00E96F7A" w:rsidRPr="002E56B9" w:rsidRDefault="00E96F7A" w:rsidP="003407E8">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13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0D021F81" w14:textId="77777777" w:rsidR="00E96F7A" w:rsidRPr="002E56B9" w:rsidRDefault="00E96F7A" w:rsidP="003407E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13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257F56CE" w14:textId="77777777" w:rsidR="00E96F7A" w:rsidRPr="002E56B9" w:rsidRDefault="00E96F7A" w:rsidP="003407E8">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Change w:id="13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131E67E" w14:textId="77777777" w:rsidR="00E96F7A" w:rsidRPr="002E56B9" w:rsidRDefault="00E96F7A" w:rsidP="003407E8">
            <w:pPr>
              <w:pStyle w:val="TAL"/>
              <w:rPr>
                <w:lang w:eastAsia="zh-CN"/>
              </w:rPr>
            </w:pPr>
            <w:r w:rsidRPr="002E56B9">
              <w:rPr>
                <w:lang w:eastAsia="zh-CN"/>
              </w:rPr>
              <w:t xml:space="preserve">UEs supporting EN-DC </w:t>
            </w:r>
            <w:proofErr w:type="gramStart"/>
            <w:r w:rsidRPr="002E56B9">
              <w:rPr>
                <w:lang w:eastAsia="zh-CN"/>
              </w:rPr>
              <w:t>FR1</w:t>
            </w:r>
            <w:proofErr w:type="gramEnd"/>
            <w:r w:rsidRPr="002E56B9">
              <w:rPr>
                <w:lang w:eastAsia="zh-CN"/>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13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2643875" w14:textId="77777777" w:rsidR="00E96F7A" w:rsidRPr="002E56B9" w:rsidRDefault="00E96F7A" w:rsidP="003407E8">
            <w:pPr>
              <w:pStyle w:val="TAL"/>
            </w:pPr>
            <w:r w:rsidRPr="002E56B9">
              <w:rPr>
                <w:lang w:eastAsia="zh-CN"/>
              </w:rPr>
              <w:t>Test execution not necessary if test 6.7.9.1.2 has been executed.</w:t>
            </w:r>
          </w:p>
        </w:tc>
        <w:tc>
          <w:tcPr>
            <w:tcW w:w="763" w:type="dxa"/>
            <w:tcBorders>
              <w:top w:val="single" w:sz="4" w:space="0" w:color="auto"/>
              <w:left w:val="single" w:sz="4" w:space="0" w:color="auto"/>
              <w:bottom w:val="single" w:sz="4" w:space="0" w:color="auto"/>
              <w:right w:val="single" w:sz="4" w:space="0" w:color="auto"/>
            </w:tcBorders>
            <w:tcPrChange w:id="13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9D69B53" w14:textId="77777777" w:rsidR="00E96F7A" w:rsidRPr="002E56B9" w:rsidRDefault="00E96F7A" w:rsidP="003407E8">
            <w:pPr>
              <w:pStyle w:val="TAL"/>
            </w:pPr>
            <w:r w:rsidRPr="002E56B9">
              <w:t>2Rx</w:t>
            </w:r>
          </w:p>
          <w:p w14:paraId="2911892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05B137D" w14:textId="77777777" w:rsidR="00E96F7A" w:rsidRPr="002E56B9" w:rsidRDefault="00E96F7A" w:rsidP="003407E8">
            <w:pPr>
              <w:pStyle w:val="TAL"/>
            </w:pPr>
          </w:p>
        </w:tc>
      </w:tr>
      <w:tr w:rsidR="00E96F7A" w:rsidRPr="002E56B9" w14:paraId="70DB128E" w14:textId="0F60647E" w:rsidTr="001013A3">
        <w:tblPrEx>
          <w:tblPrExChange w:id="1313" w:author="Fernando Alonso Macias" w:date="2023-10-26T18:19:00Z">
            <w:tblPrEx>
              <w:tblW w:w="14376" w:type="dxa"/>
            </w:tblPrEx>
          </w:tblPrExChange>
        </w:tblPrEx>
        <w:trPr>
          <w:jc w:val="center"/>
          <w:trPrChange w:id="13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1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4A11EB60" w14:textId="77777777" w:rsidR="00E96F7A" w:rsidRPr="002E56B9" w:rsidRDefault="00E96F7A" w:rsidP="003407E8">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Change w:id="131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C7F8DC7" w14:textId="77777777" w:rsidR="00E96F7A" w:rsidRPr="002E56B9" w:rsidRDefault="00E96F7A" w:rsidP="003407E8">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131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346EE535" w14:textId="77777777" w:rsidR="00E96F7A" w:rsidRPr="002E56B9" w:rsidRDefault="00E96F7A" w:rsidP="003407E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131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D5BFAE6" w14:textId="77777777" w:rsidR="00E96F7A" w:rsidRPr="002E56B9" w:rsidRDefault="00E96F7A" w:rsidP="003407E8">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Change w:id="131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6CB4F875" w14:textId="77777777" w:rsidR="00E96F7A" w:rsidRPr="002E56B9" w:rsidRDefault="00E96F7A" w:rsidP="003407E8">
            <w:pPr>
              <w:pStyle w:val="TAL"/>
              <w:rPr>
                <w:lang w:eastAsia="zh-CN"/>
              </w:rPr>
            </w:pPr>
            <w:r w:rsidRPr="002E56B9">
              <w:rPr>
                <w:lang w:eastAsia="zh-CN"/>
              </w:rPr>
              <w:t xml:space="preserve">UEs supporting </w:t>
            </w:r>
            <w:r w:rsidRPr="002E56B9">
              <w:rPr>
                <w:lang w:eastAsia="zh-TW"/>
              </w:rPr>
              <w:t xml:space="preserve">EN-DC </w:t>
            </w:r>
            <w:proofErr w:type="gramStart"/>
            <w:r w:rsidRPr="002E56B9">
              <w:rPr>
                <w:lang w:eastAsia="zh-TW"/>
              </w:rPr>
              <w:t>FR1</w:t>
            </w:r>
            <w:proofErr w:type="gramEnd"/>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13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5AC9577" w14:textId="77777777" w:rsidR="00E96F7A" w:rsidRPr="002E56B9" w:rsidRDefault="00E96F7A" w:rsidP="003407E8">
            <w:pPr>
              <w:pStyle w:val="TAL"/>
            </w:pPr>
            <w:r w:rsidRPr="002E56B9">
              <w:rPr>
                <w:lang w:eastAsia="zh-CN"/>
              </w:rPr>
              <w:t>Test execution not necessary if test 6.7.9.2 has been executed.</w:t>
            </w:r>
          </w:p>
        </w:tc>
        <w:tc>
          <w:tcPr>
            <w:tcW w:w="763" w:type="dxa"/>
            <w:tcBorders>
              <w:top w:val="single" w:sz="4" w:space="0" w:color="auto"/>
              <w:left w:val="single" w:sz="4" w:space="0" w:color="auto"/>
              <w:bottom w:val="single" w:sz="4" w:space="0" w:color="auto"/>
              <w:right w:val="single" w:sz="4" w:space="0" w:color="auto"/>
            </w:tcBorders>
            <w:tcPrChange w:id="13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78EEE4E5"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7FD0305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FFBF9E1" w14:textId="77777777" w:rsidR="00E96F7A" w:rsidRPr="002E56B9" w:rsidRDefault="00E96F7A" w:rsidP="003407E8">
            <w:pPr>
              <w:keepNext/>
              <w:keepLines/>
              <w:spacing w:after="0"/>
              <w:rPr>
                <w:rFonts w:ascii="Arial" w:hAnsi="Arial"/>
                <w:sz w:val="18"/>
              </w:rPr>
            </w:pPr>
          </w:p>
        </w:tc>
      </w:tr>
      <w:tr w:rsidR="00E96F7A" w:rsidRPr="002E56B9" w14:paraId="260AA25B" w14:textId="404056DE" w:rsidTr="001013A3">
        <w:tblPrEx>
          <w:tblPrExChange w:id="1323" w:author="Fernando Alonso Macias" w:date="2023-10-26T18:19:00Z">
            <w:tblPrEx>
              <w:tblW w:w="14376" w:type="dxa"/>
            </w:tblPrEx>
          </w:tblPrExChange>
        </w:tblPrEx>
        <w:trPr>
          <w:jc w:val="center"/>
          <w:trPrChange w:id="13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2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1F63BE29" w14:textId="77777777" w:rsidR="00E96F7A" w:rsidRPr="002E56B9" w:rsidRDefault="00E96F7A" w:rsidP="003407E8">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Change w:id="132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082E603" w14:textId="77777777" w:rsidR="00E96F7A" w:rsidRPr="002E56B9" w:rsidRDefault="00E96F7A" w:rsidP="003407E8">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132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48BEE6FE" w14:textId="77777777" w:rsidR="00E96F7A" w:rsidRPr="002E56B9" w:rsidRDefault="00E96F7A" w:rsidP="003407E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132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EB0794F" w14:textId="77777777" w:rsidR="00E96F7A" w:rsidRPr="002E56B9" w:rsidRDefault="00E96F7A" w:rsidP="003407E8">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Change w:id="132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32AC024" w14:textId="77777777" w:rsidR="00E96F7A" w:rsidRPr="002E56B9" w:rsidRDefault="00E96F7A"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13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A19E2E6" w14:textId="77777777" w:rsidR="00E96F7A" w:rsidRPr="002E56B9" w:rsidRDefault="00E96F7A" w:rsidP="003407E8">
            <w:pPr>
              <w:pStyle w:val="TAL"/>
            </w:pPr>
            <w:r w:rsidRPr="002E56B9">
              <w:rPr>
                <w:lang w:eastAsia="zh-CN"/>
              </w:rPr>
              <w:t>Test execution not necessary if test 6.7.9.3.1 has been executed.</w:t>
            </w:r>
          </w:p>
        </w:tc>
        <w:tc>
          <w:tcPr>
            <w:tcW w:w="763" w:type="dxa"/>
            <w:tcBorders>
              <w:top w:val="single" w:sz="4" w:space="0" w:color="auto"/>
              <w:left w:val="single" w:sz="4" w:space="0" w:color="auto"/>
              <w:bottom w:val="single" w:sz="4" w:space="0" w:color="auto"/>
              <w:right w:val="single" w:sz="4" w:space="0" w:color="auto"/>
            </w:tcBorders>
            <w:tcPrChange w:id="13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1E223F6A" w14:textId="77777777" w:rsidR="00E96F7A" w:rsidRPr="002E56B9" w:rsidRDefault="00E96F7A" w:rsidP="003407E8">
            <w:pPr>
              <w:pStyle w:val="TAL"/>
            </w:pPr>
            <w:r w:rsidRPr="002E56B9">
              <w:t>2Rx</w:t>
            </w:r>
          </w:p>
          <w:p w14:paraId="22E77F4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F514B53" w14:textId="77777777" w:rsidR="00E96F7A" w:rsidRPr="002E56B9" w:rsidRDefault="00E96F7A" w:rsidP="003407E8">
            <w:pPr>
              <w:pStyle w:val="TAL"/>
            </w:pPr>
          </w:p>
        </w:tc>
      </w:tr>
      <w:tr w:rsidR="00E96F7A" w:rsidRPr="002E56B9" w14:paraId="11CED537" w14:textId="06CBD38F" w:rsidTr="001013A3">
        <w:tblPrEx>
          <w:tblPrExChange w:id="1333" w:author="Fernando Alonso Macias" w:date="2023-10-26T18:19:00Z">
            <w:tblPrEx>
              <w:tblW w:w="14376" w:type="dxa"/>
            </w:tblPrEx>
          </w:tblPrExChange>
        </w:tblPrEx>
        <w:trPr>
          <w:jc w:val="center"/>
          <w:trPrChange w:id="13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3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0103558E" w14:textId="77777777" w:rsidR="00E96F7A" w:rsidRPr="002E56B9" w:rsidRDefault="00E96F7A" w:rsidP="003407E8">
            <w:pPr>
              <w:pStyle w:val="TAL"/>
              <w:rPr>
                <w:szCs w:val="18"/>
                <w:lang w:eastAsia="zh-TW"/>
              </w:rPr>
            </w:pPr>
            <w:r w:rsidRPr="002E56B9">
              <w:rPr>
                <w:rFonts w:hint="eastAsia"/>
                <w:lang w:eastAsia="zh-TW"/>
              </w:rPr>
              <w:lastRenderedPageBreak/>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Change w:id="133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77F5C98D" w14:textId="77777777" w:rsidR="00E96F7A" w:rsidRPr="002E56B9" w:rsidRDefault="00E96F7A" w:rsidP="003407E8">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133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2B42236E" w14:textId="77777777" w:rsidR="00E96F7A" w:rsidRPr="002E56B9" w:rsidRDefault="00E96F7A" w:rsidP="003407E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133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2356060F" w14:textId="77777777" w:rsidR="00E96F7A" w:rsidRPr="002E56B9" w:rsidRDefault="00E96F7A" w:rsidP="003407E8">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Change w:id="133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63331C9" w14:textId="77777777" w:rsidR="00E96F7A" w:rsidRPr="002E56B9" w:rsidRDefault="00E96F7A" w:rsidP="003407E8">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13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509B8AB" w14:textId="77777777" w:rsidR="00E96F7A" w:rsidRPr="002E56B9" w:rsidRDefault="00E96F7A" w:rsidP="003407E8">
            <w:pPr>
              <w:pStyle w:val="TAL"/>
            </w:pPr>
            <w:r w:rsidRPr="002E56B9">
              <w:rPr>
                <w:lang w:eastAsia="zh-CN"/>
              </w:rPr>
              <w:t>Test execution not necessary if test 6.7.9.3.2 has been executed.</w:t>
            </w:r>
          </w:p>
        </w:tc>
        <w:tc>
          <w:tcPr>
            <w:tcW w:w="763" w:type="dxa"/>
            <w:tcBorders>
              <w:top w:val="single" w:sz="4" w:space="0" w:color="auto"/>
              <w:left w:val="single" w:sz="4" w:space="0" w:color="auto"/>
              <w:bottom w:val="single" w:sz="4" w:space="0" w:color="auto"/>
              <w:right w:val="single" w:sz="4" w:space="0" w:color="auto"/>
            </w:tcBorders>
            <w:tcPrChange w:id="13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40FE715B" w14:textId="77777777" w:rsidR="00E96F7A" w:rsidRPr="002E56B9" w:rsidRDefault="00E96F7A" w:rsidP="003407E8">
            <w:pPr>
              <w:pStyle w:val="TAL"/>
            </w:pPr>
            <w:r w:rsidRPr="002E56B9">
              <w:t>2Rx</w:t>
            </w:r>
          </w:p>
          <w:p w14:paraId="7C4F85D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47FBE02" w14:textId="77777777" w:rsidR="00E96F7A" w:rsidRPr="002E56B9" w:rsidRDefault="00E96F7A" w:rsidP="003407E8">
            <w:pPr>
              <w:pStyle w:val="TAL"/>
            </w:pPr>
          </w:p>
        </w:tc>
      </w:tr>
      <w:tr w:rsidR="00E96F7A" w:rsidRPr="002E56B9" w14:paraId="19DA1850" w14:textId="54A8C18B" w:rsidTr="00C63041">
        <w:tblPrEx>
          <w:tblPrExChange w:id="1343" w:author="Fernando Alonso Macias" w:date="2023-11-02T20:45:00Z">
            <w:tblPrEx>
              <w:tblW w:w="14376" w:type="dxa"/>
            </w:tblPrEx>
          </w:tblPrExChange>
        </w:tblPrEx>
        <w:trPr>
          <w:jc w:val="center"/>
          <w:trPrChange w:id="1344" w:author="Fernando Alonso Macias" w:date="2023-11-02T20:4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5" w:author="Fernando Alonso Macias" w:date="2023-11-02T20:45: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46D64A5D" w14:textId="77777777" w:rsidR="00E96F7A" w:rsidRPr="002E56B9" w:rsidRDefault="00E96F7A" w:rsidP="003407E8">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6" w:author="Fernando Alonso Macias" w:date="2023-11-02T20:45: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5EFB225" w14:textId="77777777" w:rsidR="00E96F7A" w:rsidRPr="002E56B9" w:rsidRDefault="00E96F7A" w:rsidP="003407E8">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7" w:author="Fernando Alonso Macias" w:date="2023-11-02T20:45: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791FF8B" w14:textId="77777777" w:rsidR="00E96F7A" w:rsidRPr="002E56B9" w:rsidRDefault="00E96F7A" w:rsidP="003407E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8" w:author="Fernando Alonso Macias" w:date="2023-11-02T20:45: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370569FD" w14:textId="77777777" w:rsidR="00E96F7A" w:rsidRPr="002E56B9" w:rsidRDefault="00E96F7A" w:rsidP="003407E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9" w:author="Fernando Alonso Macias" w:date="2023-11-02T20:45: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5BFD75D"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0" w:author="Fernando Alonso Macias" w:date="2023-11-02T20:45: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BB5FD6E"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1" w:author="Fernando Alonso Macias" w:date="2023-11-02T20:45:00Z">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FC814FD" w14:textId="77777777" w:rsidR="00E96F7A" w:rsidRPr="002E56B9" w:rsidRDefault="00E96F7A" w:rsidP="003407E8">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2" w:author="Fernando Alonso Macias" w:date="2023-11-02T20:45:00Z">
              <w:tcPr>
                <w:tcW w:w="13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915DA65" w14:textId="77777777" w:rsidR="00E96F7A" w:rsidRPr="002E56B9" w:rsidRDefault="00E96F7A" w:rsidP="003407E8">
            <w:pPr>
              <w:keepNext/>
              <w:keepLines/>
              <w:spacing w:after="0"/>
              <w:rPr>
                <w:rFonts w:ascii="Arial" w:hAnsi="Arial"/>
                <w:sz w:val="18"/>
              </w:rPr>
            </w:pPr>
          </w:p>
        </w:tc>
      </w:tr>
      <w:tr w:rsidR="00E96F7A" w:rsidRPr="002E56B9" w14:paraId="20ABC53D" w14:textId="21425D0A" w:rsidTr="00C63041">
        <w:tblPrEx>
          <w:tblPrExChange w:id="1353" w:author="Fernando Alonso Macias" w:date="2023-11-02T20:45:00Z">
            <w:tblPrEx>
              <w:tblW w:w="14376" w:type="dxa"/>
            </w:tblPrEx>
          </w:tblPrExChange>
        </w:tblPrEx>
        <w:trPr>
          <w:jc w:val="center"/>
          <w:trPrChange w:id="1354" w:author="Fernando Alonso Macias" w:date="2023-11-02T20:4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5" w:author="Fernando Alonso Macias" w:date="2023-11-02T20:45: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EE365D7" w14:textId="77777777" w:rsidR="00E96F7A" w:rsidRPr="002E56B9" w:rsidRDefault="00E96F7A" w:rsidP="003407E8">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6" w:author="Fernando Alonso Macias" w:date="2023-11-02T20:45: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4C6CC76" w14:textId="77777777" w:rsidR="00E96F7A" w:rsidRPr="002E56B9" w:rsidRDefault="00E96F7A" w:rsidP="003407E8">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7" w:author="Fernando Alonso Macias" w:date="2023-11-02T20:45: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99E9F29" w14:textId="77777777" w:rsidR="00E96F7A" w:rsidRPr="002E56B9" w:rsidRDefault="00E96F7A" w:rsidP="003407E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8" w:author="Fernando Alonso Macias" w:date="2023-11-02T20:45: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54CCF00" w14:textId="77777777" w:rsidR="00E96F7A" w:rsidRPr="002E56B9" w:rsidRDefault="00E96F7A" w:rsidP="003407E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9" w:author="Fernando Alonso Macias" w:date="2023-11-02T20:45: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EADE413"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0" w:author="Fernando Alonso Macias" w:date="2023-11-02T20:45: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013AC22"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1" w:author="Fernando Alonso Macias" w:date="2023-11-02T20:45:00Z">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DBF5850" w14:textId="77777777" w:rsidR="00E96F7A" w:rsidRPr="002E56B9" w:rsidRDefault="00E96F7A" w:rsidP="003407E8">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2" w:author="Fernando Alonso Macias" w:date="2023-11-02T20:45:00Z">
              <w:tcPr>
                <w:tcW w:w="13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9F80315" w14:textId="77777777" w:rsidR="00E96F7A" w:rsidRPr="002E56B9" w:rsidRDefault="00E96F7A" w:rsidP="003407E8">
            <w:pPr>
              <w:keepNext/>
              <w:keepLines/>
              <w:spacing w:after="0"/>
              <w:rPr>
                <w:rFonts w:ascii="Arial" w:hAnsi="Arial"/>
                <w:sz w:val="18"/>
              </w:rPr>
            </w:pPr>
          </w:p>
        </w:tc>
      </w:tr>
      <w:tr w:rsidR="00E96F7A" w:rsidRPr="002E56B9" w14:paraId="1129FFC9" w14:textId="12C82B02" w:rsidTr="00C63041">
        <w:tblPrEx>
          <w:tblPrExChange w:id="1363" w:author="Fernando Alonso Macias" w:date="2023-11-02T20:45:00Z">
            <w:tblPrEx>
              <w:tblW w:w="14376" w:type="dxa"/>
            </w:tblPrEx>
          </w:tblPrExChange>
        </w:tblPrEx>
        <w:trPr>
          <w:jc w:val="center"/>
          <w:trPrChange w:id="1364" w:author="Fernando Alonso Macias" w:date="2023-11-02T20:4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5" w:author="Fernando Alonso Macias" w:date="2023-11-02T20:45: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8BA7645" w14:textId="77777777" w:rsidR="00E96F7A" w:rsidRPr="002E56B9" w:rsidRDefault="00E96F7A" w:rsidP="003407E8">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6" w:author="Fernando Alonso Macias" w:date="2023-11-02T20:45: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4582F5A" w14:textId="77777777" w:rsidR="00E96F7A" w:rsidRPr="002E56B9" w:rsidRDefault="00E96F7A" w:rsidP="003407E8">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7" w:author="Fernando Alonso Macias" w:date="2023-11-02T20:45: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61D53F4" w14:textId="77777777" w:rsidR="00E96F7A" w:rsidRPr="002E56B9" w:rsidRDefault="00E96F7A" w:rsidP="003407E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8" w:author="Fernando Alonso Macias" w:date="2023-11-02T20:45: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E2AA3B1" w14:textId="77777777" w:rsidR="00E96F7A" w:rsidRPr="002E56B9" w:rsidRDefault="00E96F7A" w:rsidP="003407E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9" w:author="Fernando Alonso Macias" w:date="2023-11-02T20:45: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4D66DEF"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70" w:author="Fernando Alonso Macias" w:date="2023-11-02T20:45: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14418E2"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71" w:author="Fernando Alonso Macias" w:date="2023-11-02T20:45:00Z">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C7B4C47" w14:textId="77777777" w:rsidR="00E96F7A" w:rsidRPr="002E56B9" w:rsidRDefault="00E96F7A" w:rsidP="003407E8">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72" w:author="Fernando Alonso Macias" w:date="2023-11-02T20:45:00Z">
              <w:tcPr>
                <w:tcW w:w="13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426A2F3" w14:textId="77777777" w:rsidR="00E96F7A" w:rsidRPr="002E56B9" w:rsidRDefault="00E96F7A" w:rsidP="003407E8">
            <w:pPr>
              <w:keepNext/>
              <w:keepLines/>
              <w:spacing w:after="0"/>
              <w:rPr>
                <w:rFonts w:ascii="Arial" w:hAnsi="Arial"/>
                <w:sz w:val="18"/>
              </w:rPr>
            </w:pPr>
          </w:p>
        </w:tc>
      </w:tr>
      <w:tr w:rsidR="00E96F7A" w:rsidRPr="002E56B9" w14:paraId="4028B9E0" w14:textId="0412A1D5" w:rsidTr="001013A3">
        <w:tblPrEx>
          <w:tblPrExChange w:id="1373" w:author="Fernando Alonso Macias" w:date="2023-10-26T18:19:00Z">
            <w:tblPrEx>
              <w:tblW w:w="14376" w:type="dxa"/>
            </w:tblPrEx>
          </w:tblPrExChange>
        </w:tblPrEx>
        <w:trPr>
          <w:jc w:val="center"/>
          <w:trPrChange w:id="13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7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134685A5" w14:textId="77777777" w:rsidR="00E96F7A" w:rsidRPr="002E56B9" w:rsidRDefault="00E96F7A" w:rsidP="003407E8">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Change w:id="137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1381CEF1" w14:textId="77777777" w:rsidR="00E96F7A" w:rsidRPr="002E56B9" w:rsidRDefault="00E96F7A" w:rsidP="003407E8">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Change w:id="137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75ECB406" w14:textId="77777777" w:rsidR="00E96F7A" w:rsidRPr="002E56B9" w:rsidRDefault="00E96F7A" w:rsidP="003407E8">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137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4C342C8" w14:textId="77777777" w:rsidR="00E96F7A" w:rsidRPr="002E56B9" w:rsidRDefault="00E96F7A" w:rsidP="003407E8">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Change w:id="137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1E5A071" w14:textId="77777777" w:rsidR="00E96F7A" w:rsidRPr="002E56B9" w:rsidRDefault="00E96F7A" w:rsidP="003407E8">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Change w:id="13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148C1DB" w14:textId="77777777" w:rsidR="00E96F7A" w:rsidRPr="002E56B9" w:rsidRDefault="00E96F7A" w:rsidP="003407E8">
            <w:pPr>
              <w:pStyle w:val="TAL"/>
            </w:pPr>
            <w:r w:rsidRPr="002E56B9">
              <w:t>NOTE 1</w:t>
            </w:r>
          </w:p>
        </w:tc>
        <w:tc>
          <w:tcPr>
            <w:tcW w:w="763" w:type="dxa"/>
            <w:tcBorders>
              <w:top w:val="single" w:sz="4" w:space="0" w:color="auto"/>
              <w:left w:val="single" w:sz="4" w:space="0" w:color="auto"/>
              <w:bottom w:val="single" w:sz="4" w:space="0" w:color="auto"/>
              <w:right w:val="single" w:sz="4" w:space="0" w:color="auto"/>
            </w:tcBorders>
            <w:tcPrChange w:id="13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5F41A7E1" w14:textId="77777777" w:rsidR="00E96F7A" w:rsidRPr="002E56B9" w:rsidRDefault="00E96F7A" w:rsidP="003407E8">
            <w:pPr>
              <w:pStyle w:val="TAL"/>
            </w:pPr>
            <w:r w:rsidRPr="002E56B9">
              <w:t>2Rx</w:t>
            </w:r>
          </w:p>
          <w:p w14:paraId="74D23AD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9D72478" w14:textId="77777777" w:rsidR="00E96F7A" w:rsidRPr="002E56B9" w:rsidRDefault="00E96F7A" w:rsidP="003407E8">
            <w:pPr>
              <w:pStyle w:val="TAL"/>
            </w:pPr>
          </w:p>
        </w:tc>
      </w:tr>
      <w:tr w:rsidR="00C63041" w:rsidRPr="002E56B9" w14:paraId="32FFE537" w14:textId="59ECE632" w:rsidTr="00383260">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516863ED" w14:textId="77777777" w:rsidR="00C63041" w:rsidRPr="002E56B9" w:rsidRDefault="00C63041"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047E8EC" w14:textId="49FB0A64" w:rsidR="00C63041" w:rsidRPr="002E56B9" w:rsidRDefault="00C63041" w:rsidP="003407E8">
            <w:pPr>
              <w:pStyle w:val="TAN"/>
              <w:rPr>
                <w:lang w:eastAsia="zh-TW"/>
              </w:rPr>
            </w:pPr>
            <w:r w:rsidRPr="002E56B9">
              <w:rPr>
                <w:lang w:eastAsia="zh-TW"/>
              </w:rPr>
              <w:t>NOTE 2:</w:t>
            </w:r>
            <w:r w:rsidRPr="002E56B9">
              <w:rPr>
                <w:lang w:eastAsia="zh-TW"/>
              </w:rPr>
              <w:tab/>
              <w:t>Test X refers to the corresponding Sub-Test as defined in TS 38.533 [5].</w:t>
            </w:r>
          </w:p>
        </w:tc>
      </w:tr>
    </w:tbl>
    <w:p w14:paraId="1E092E5F" w14:textId="77777777" w:rsidR="007E2A5D" w:rsidRPr="002E56B9" w:rsidRDefault="007E2A5D" w:rsidP="007E2A5D"/>
    <w:p w14:paraId="4198BDFC" w14:textId="77777777" w:rsidR="000C5613" w:rsidRPr="002E56B9" w:rsidRDefault="000C5613" w:rsidP="000C5613">
      <w:pPr>
        <w:pStyle w:val="TH"/>
      </w:pPr>
      <w:r w:rsidRPr="002E56B9">
        <w:t>Table 4.2-1a: Void</w:t>
      </w:r>
    </w:p>
    <w:p w14:paraId="1BBD40EB" w14:textId="77777777" w:rsidR="000C5613" w:rsidRPr="002E56B9" w:rsidRDefault="000C5613" w:rsidP="000C5613">
      <w:pPr>
        <w:rPr>
          <w:lang w:eastAsia="zh-CN"/>
        </w:rPr>
      </w:pPr>
    </w:p>
    <w:p w14:paraId="46703F14" w14:textId="77777777" w:rsidR="000C5613" w:rsidRPr="002E56B9" w:rsidRDefault="000C5613" w:rsidP="000C5613">
      <w:pPr>
        <w:pStyle w:val="TH"/>
      </w:pPr>
      <w:r w:rsidRPr="002E56B9">
        <w:lastRenderedPageBreak/>
        <w:t>Table 4.2-2: Applicability of RRM EN-DC FR2 conformance test cases,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83" w:author="Fernando Alonso Macias" w:date="2023-10-27T14:50:00Z">
          <w:tblPr>
            <w:tblW w:w="15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19"/>
        <w:gridCol w:w="850"/>
        <w:gridCol w:w="1134"/>
        <w:gridCol w:w="3236"/>
        <w:gridCol w:w="2037"/>
        <w:gridCol w:w="818"/>
        <w:gridCol w:w="1530"/>
        <w:tblGridChange w:id="1384">
          <w:tblGrid>
            <w:gridCol w:w="1171"/>
            <w:gridCol w:w="4519"/>
            <w:gridCol w:w="850"/>
            <w:gridCol w:w="1134"/>
            <w:gridCol w:w="3236"/>
            <w:gridCol w:w="2037"/>
            <w:gridCol w:w="1363"/>
            <w:gridCol w:w="985"/>
            <w:gridCol w:w="378"/>
          </w:tblGrid>
        </w:tblGridChange>
      </w:tblGrid>
      <w:tr w:rsidR="00BA7EFE" w:rsidRPr="002E56B9" w14:paraId="1CFDA9DA" w14:textId="513F8EA4" w:rsidTr="00E537E9">
        <w:trPr>
          <w:cantSplit/>
          <w:tblHeader/>
          <w:jc w:val="center"/>
          <w:trPrChange w:id="1385" w:author="Fernando Alonso Macias" w:date="2023-10-27T14:50:00Z">
            <w:trPr>
              <w:cantSplit/>
              <w:tblHeader/>
              <w:jc w:val="center"/>
            </w:trPr>
          </w:trPrChange>
        </w:trPr>
        <w:tc>
          <w:tcPr>
            <w:tcW w:w="1171" w:type="dxa"/>
            <w:tcBorders>
              <w:top w:val="single" w:sz="4" w:space="0" w:color="auto"/>
              <w:left w:val="single" w:sz="4" w:space="0" w:color="auto"/>
              <w:bottom w:val="nil"/>
              <w:right w:val="single" w:sz="4" w:space="0" w:color="auto"/>
            </w:tcBorders>
            <w:hideMark/>
            <w:tcPrChange w:id="1386" w:author="Fernando Alonso Macias" w:date="2023-10-27T14:50:00Z">
              <w:tcPr>
                <w:tcW w:w="1171" w:type="dxa"/>
                <w:tcBorders>
                  <w:top w:val="single" w:sz="4" w:space="0" w:color="auto"/>
                  <w:left w:val="single" w:sz="4" w:space="0" w:color="auto"/>
                  <w:bottom w:val="nil"/>
                  <w:right w:val="single" w:sz="4" w:space="0" w:color="auto"/>
                </w:tcBorders>
                <w:hideMark/>
              </w:tcPr>
            </w:tcPrChange>
          </w:tcPr>
          <w:p w14:paraId="5B30B596" w14:textId="77777777" w:rsidR="00BA7EFE" w:rsidRPr="002E56B9" w:rsidRDefault="00BA7EFE" w:rsidP="003407E8">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Change w:id="1387" w:author="Fernando Alonso Macias" w:date="2023-10-27T14:50:00Z">
              <w:tcPr>
                <w:tcW w:w="4519" w:type="dxa"/>
                <w:tcBorders>
                  <w:top w:val="single" w:sz="4" w:space="0" w:color="auto"/>
                  <w:left w:val="single" w:sz="4" w:space="0" w:color="auto"/>
                  <w:bottom w:val="nil"/>
                  <w:right w:val="single" w:sz="4" w:space="0" w:color="auto"/>
                </w:tcBorders>
                <w:hideMark/>
              </w:tcPr>
            </w:tcPrChange>
          </w:tcPr>
          <w:p w14:paraId="76B314BB" w14:textId="77777777" w:rsidR="00BA7EFE" w:rsidRPr="002E56B9" w:rsidRDefault="00BA7EFE" w:rsidP="003407E8">
            <w:pPr>
              <w:pStyle w:val="TAH"/>
            </w:pPr>
            <w:r w:rsidRPr="002E56B9">
              <w:t>TC Title</w:t>
            </w:r>
          </w:p>
        </w:tc>
        <w:tc>
          <w:tcPr>
            <w:tcW w:w="850" w:type="dxa"/>
            <w:tcBorders>
              <w:top w:val="single" w:sz="4" w:space="0" w:color="auto"/>
              <w:left w:val="single" w:sz="4" w:space="0" w:color="auto"/>
              <w:bottom w:val="nil"/>
              <w:right w:val="single" w:sz="4" w:space="0" w:color="auto"/>
            </w:tcBorders>
            <w:hideMark/>
            <w:tcPrChange w:id="1388" w:author="Fernando Alonso Macias" w:date="2023-10-27T14:50:00Z">
              <w:tcPr>
                <w:tcW w:w="850" w:type="dxa"/>
                <w:tcBorders>
                  <w:top w:val="single" w:sz="4" w:space="0" w:color="auto"/>
                  <w:left w:val="single" w:sz="4" w:space="0" w:color="auto"/>
                  <w:bottom w:val="nil"/>
                  <w:right w:val="single" w:sz="4" w:space="0" w:color="auto"/>
                </w:tcBorders>
                <w:hideMark/>
              </w:tcPr>
            </w:tcPrChange>
          </w:tcPr>
          <w:p w14:paraId="4F2F3096" w14:textId="77777777" w:rsidR="00BA7EFE" w:rsidRPr="002E56B9" w:rsidRDefault="00BA7EFE" w:rsidP="003407E8">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Change w:id="1389" w:author="Fernando Alonso Macias" w:date="2023-10-27T14:50:00Z">
              <w:tcPr>
                <w:tcW w:w="4370" w:type="dxa"/>
                <w:gridSpan w:val="2"/>
                <w:tcBorders>
                  <w:top w:val="single" w:sz="4" w:space="0" w:color="auto"/>
                  <w:left w:val="single" w:sz="4" w:space="0" w:color="auto"/>
                  <w:bottom w:val="single" w:sz="4" w:space="0" w:color="auto"/>
                  <w:right w:val="single" w:sz="4" w:space="0" w:color="auto"/>
                </w:tcBorders>
                <w:hideMark/>
              </w:tcPr>
            </w:tcPrChange>
          </w:tcPr>
          <w:p w14:paraId="6067BEA3" w14:textId="77777777" w:rsidR="00BA7EFE" w:rsidRPr="002E56B9" w:rsidRDefault="00BA7EFE" w:rsidP="003407E8">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Change w:id="1390" w:author="Fernando Alonso Macias" w:date="2023-10-27T14:50:00Z">
              <w:tcPr>
                <w:tcW w:w="2037" w:type="dxa"/>
                <w:tcBorders>
                  <w:top w:val="single" w:sz="4" w:space="0" w:color="auto"/>
                  <w:left w:val="single" w:sz="4" w:space="0" w:color="auto"/>
                  <w:bottom w:val="nil"/>
                  <w:right w:val="single" w:sz="4" w:space="0" w:color="auto"/>
                </w:tcBorders>
                <w:hideMark/>
              </w:tcPr>
            </w:tcPrChange>
          </w:tcPr>
          <w:p w14:paraId="07094C62" w14:textId="77777777" w:rsidR="00BA7EFE" w:rsidRPr="002E56B9" w:rsidRDefault="00BA7EFE" w:rsidP="003407E8">
            <w:pPr>
              <w:pStyle w:val="TAH"/>
            </w:pPr>
            <w:r w:rsidRPr="002E56B9">
              <w:t>Additional Information</w:t>
            </w:r>
          </w:p>
        </w:tc>
        <w:tc>
          <w:tcPr>
            <w:tcW w:w="818" w:type="dxa"/>
            <w:tcBorders>
              <w:top w:val="single" w:sz="4" w:space="0" w:color="auto"/>
              <w:left w:val="single" w:sz="4" w:space="0" w:color="auto"/>
              <w:bottom w:val="nil"/>
              <w:right w:val="single" w:sz="4" w:space="0" w:color="auto"/>
            </w:tcBorders>
            <w:hideMark/>
            <w:tcPrChange w:id="1391" w:author="Fernando Alonso Macias" w:date="2023-10-27T14:50:00Z">
              <w:tcPr>
                <w:tcW w:w="1363" w:type="dxa"/>
                <w:tcBorders>
                  <w:top w:val="single" w:sz="4" w:space="0" w:color="auto"/>
                  <w:left w:val="single" w:sz="4" w:space="0" w:color="auto"/>
                  <w:bottom w:val="nil"/>
                  <w:right w:val="single" w:sz="4" w:space="0" w:color="auto"/>
                </w:tcBorders>
                <w:hideMark/>
              </w:tcPr>
            </w:tcPrChange>
          </w:tcPr>
          <w:p w14:paraId="0AC404ED" w14:textId="77777777" w:rsidR="00BA7EFE" w:rsidRPr="002E56B9" w:rsidRDefault="00BA7EFE" w:rsidP="003407E8">
            <w:pPr>
              <w:pStyle w:val="TAH"/>
            </w:pPr>
            <w:r w:rsidRPr="002E56B9">
              <w:rPr>
                <w:lang w:eastAsia="zh-TW"/>
              </w:rPr>
              <w:t>Branch</w:t>
            </w:r>
          </w:p>
        </w:tc>
        <w:tc>
          <w:tcPr>
            <w:tcW w:w="1530" w:type="dxa"/>
            <w:vMerge w:val="restart"/>
            <w:tcBorders>
              <w:top w:val="single" w:sz="4" w:space="0" w:color="auto"/>
              <w:left w:val="single" w:sz="4" w:space="0" w:color="auto"/>
              <w:right w:val="single" w:sz="4" w:space="0" w:color="auto"/>
            </w:tcBorders>
            <w:tcPrChange w:id="1392" w:author="Fernando Alonso Macias" w:date="2023-10-27T14:50:00Z">
              <w:tcPr>
                <w:tcW w:w="1363" w:type="dxa"/>
                <w:gridSpan w:val="2"/>
                <w:vMerge w:val="restart"/>
                <w:tcBorders>
                  <w:top w:val="single" w:sz="4" w:space="0" w:color="auto"/>
                  <w:left w:val="single" w:sz="4" w:space="0" w:color="auto"/>
                  <w:right w:val="single" w:sz="4" w:space="0" w:color="auto"/>
                </w:tcBorders>
              </w:tcPr>
            </w:tcPrChange>
          </w:tcPr>
          <w:p w14:paraId="0E501328" w14:textId="0159AC84" w:rsidR="00BA7EFE" w:rsidRPr="002E56B9" w:rsidRDefault="00BA7EFE" w:rsidP="003407E8">
            <w:pPr>
              <w:pStyle w:val="TAH"/>
              <w:rPr>
                <w:lang w:eastAsia="zh-TW"/>
              </w:rPr>
            </w:pPr>
            <w:ins w:id="1393" w:author="Fernando Alonso Macias" w:date="2023-10-27T14:47:00Z">
              <w:r>
                <w:rPr>
                  <w:lang w:eastAsia="zh-TW"/>
                </w:rPr>
                <w:t>Test Se</w:t>
              </w:r>
            </w:ins>
            <w:ins w:id="1394" w:author="Fernando Alonso Macias" w:date="2023-10-27T14:48:00Z">
              <w:r>
                <w:rPr>
                  <w:lang w:eastAsia="zh-TW"/>
                </w:rPr>
                <w:t>lection Criteria</w:t>
              </w:r>
            </w:ins>
          </w:p>
        </w:tc>
      </w:tr>
      <w:tr w:rsidR="00BA7EFE" w:rsidRPr="002E56B9" w14:paraId="751FCE43" w14:textId="2A33AF46" w:rsidTr="00E537E9">
        <w:trPr>
          <w:cantSplit/>
          <w:tblHeader/>
          <w:jc w:val="center"/>
          <w:trPrChange w:id="1395" w:author="Fernando Alonso Macias" w:date="2023-10-27T14:50:00Z">
            <w:trPr>
              <w:cantSplit/>
              <w:tblHeader/>
              <w:jc w:val="center"/>
            </w:trPr>
          </w:trPrChange>
        </w:trPr>
        <w:tc>
          <w:tcPr>
            <w:tcW w:w="1171" w:type="dxa"/>
            <w:tcBorders>
              <w:top w:val="nil"/>
              <w:left w:val="single" w:sz="4" w:space="0" w:color="auto"/>
              <w:bottom w:val="single" w:sz="4" w:space="0" w:color="auto"/>
              <w:right w:val="single" w:sz="4" w:space="0" w:color="auto"/>
            </w:tcBorders>
            <w:tcPrChange w:id="1396" w:author="Fernando Alonso Macias" w:date="2023-10-27T14:50:00Z">
              <w:tcPr>
                <w:tcW w:w="1171" w:type="dxa"/>
                <w:tcBorders>
                  <w:top w:val="nil"/>
                  <w:left w:val="single" w:sz="4" w:space="0" w:color="auto"/>
                  <w:bottom w:val="single" w:sz="4" w:space="0" w:color="auto"/>
                  <w:right w:val="single" w:sz="4" w:space="0" w:color="auto"/>
                </w:tcBorders>
              </w:tcPr>
            </w:tcPrChange>
          </w:tcPr>
          <w:p w14:paraId="4A69DB0C" w14:textId="77777777" w:rsidR="00BA7EFE" w:rsidRPr="002E56B9" w:rsidRDefault="00BA7EFE" w:rsidP="003407E8">
            <w:pPr>
              <w:pStyle w:val="TAH"/>
            </w:pPr>
          </w:p>
        </w:tc>
        <w:tc>
          <w:tcPr>
            <w:tcW w:w="4519" w:type="dxa"/>
            <w:tcBorders>
              <w:top w:val="nil"/>
              <w:left w:val="single" w:sz="4" w:space="0" w:color="auto"/>
              <w:bottom w:val="single" w:sz="4" w:space="0" w:color="auto"/>
              <w:right w:val="single" w:sz="4" w:space="0" w:color="auto"/>
            </w:tcBorders>
            <w:tcPrChange w:id="1397" w:author="Fernando Alonso Macias" w:date="2023-10-27T14:50:00Z">
              <w:tcPr>
                <w:tcW w:w="4519" w:type="dxa"/>
                <w:tcBorders>
                  <w:top w:val="nil"/>
                  <w:left w:val="single" w:sz="4" w:space="0" w:color="auto"/>
                  <w:bottom w:val="single" w:sz="4" w:space="0" w:color="auto"/>
                  <w:right w:val="single" w:sz="4" w:space="0" w:color="auto"/>
                </w:tcBorders>
              </w:tcPr>
            </w:tcPrChange>
          </w:tcPr>
          <w:p w14:paraId="5A0546CE" w14:textId="77777777" w:rsidR="00BA7EFE" w:rsidRPr="002E56B9" w:rsidRDefault="00BA7EFE" w:rsidP="003407E8">
            <w:pPr>
              <w:pStyle w:val="TAH"/>
            </w:pPr>
          </w:p>
        </w:tc>
        <w:tc>
          <w:tcPr>
            <w:tcW w:w="850" w:type="dxa"/>
            <w:tcBorders>
              <w:top w:val="nil"/>
              <w:left w:val="single" w:sz="4" w:space="0" w:color="auto"/>
              <w:bottom w:val="single" w:sz="4" w:space="0" w:color="auto"/>
              <w:right w:val="single" w:sz="4" w:space="0" w:color="auto"/>
            </w:tcBorders>
            <w:tcPrChange w:id="1398" w:author="Fernando Alonso Macias" w:date="2023-10-27T14:50:00Z">
              <w:tcPr>
                <w:tcW w:w="850" w:type="dxa"/>
                <w:tcBorders>
                  <w:top w:val="nil"/>
                  <w:left w:val="single" w:sz="4" w:space="0" w:color="auto"/>
                  <w:bottom w:val="single" w:sz="4" w:space="0" w:color="auto"/>
                  <w:right w:val="single" w:sz="4" w:space="0" w:color="auto"/>
                </w:tcBorders>
              </w:tcPr>
            </w:tcPrChange>
          </w:tcPr>
          <w:p w14:paraId="177A38CF" w14:textId="77777777" w:rsidR="00BA7EFE" w:rsidRPr="002E56B9" w:rsidRDefault="00BA7EFE" w:rsidP="003407E8">
            <w:pPr>
              <w:pStyle w:val="TAH"/>
            </w:pPr>
          </w:p>
        </w:tc>
        <w:tc>
          <w:tcPr>
            <w:tcW w:w="1134" w:type="dxa"/>
            <w:tcBorders>
              <w:top w:val="single" w:sz="4" w:space="0" w:color="auto"/>
              <w:left w:val="single" w:sz="4" w:space="0" w:color="auto"/>
              <w:bottom w:val="single" w:sz="4" w:space="0" w:color="auto"/>
              <w:right w:val="single" w:sz="4" w:space="0" w:color="auto"/>
            </w:tcBorders>
            <w:hideMark/>
            <w:tcPrChange w:id="139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6E22D39" w14:textId="77777777" w:rsidR="00BA7EFE" w:rsidRPr="002E56B9" w:rsidRDefault="00BA7EFE" w:rsidP="003407E8">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Change w:id="140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DEDBD3E" w14:textId="77777777" w:rsidR="00BA7EFE" w:rsidRPr="002E56B9" w:rsidRDefault="00BA7EFE" w:rsidP="003407E8">
            <w:pPr>
              <w:pStyle w:val="TAH"/>
            </w:pPr>
            <w:r w:rsidRPr="002E56B9">
              <w:t>Comment</w:t>
            </w:r>
          </w:p>
        </w:tc>
        <w:tc>
          <w:tcPr>
            <w:tcW w:w="2037" w:type="dxa"/>
            <w:tcBorders>
              <w:top w:val="nil"/>
              <w:left w:val="single" w:sz="4" w:space="0" w:color="auto"/>
              <w:bottom w:val="single" w:sz="4" w:space="0" w:color="auto"/>
              <w:right w:val="single" w:sz="4" w:space="0" w:color="auto"/>
            </w:tcBorders>
            <w:tcPrChange w:id="1401" w:author="Fernando Alonso Macias" w:date="2023-10-27T14:50:00Z">
              <w:tcPr>
                <w:tcW w:w="2037" w:type="dxa"/>
                <w:tcBorders>
                  <w:top w:val="nil"/>
                  <w:left w:val="single" w:sz="4" w:space="0" w:color="auto"/>
                  <w:bottom w:val="single" w:sz="4" w:space="0" w:color="auto"/>
                  <w:right w:val="single" w:sz="4" w:space="0" w:color="auto"/>
                </w:tcBorders>
              </w:tcPr>
            </w:tcPrChange>
          </w:tcPr>
          <w:p w14:paraId="5481F60C" w14:textId="77777777" w:rsidR="00BA7EFE" w:rsidRPr="002E56B9" w:rsidRDefault="00BA7EFE" w:rsidP="003407E8">
            <w:pPr>
              <w:pStyle w:val="TAH"/>
            </w:pPr>
          </w:p>
        </w:tc>
        <w:tc>
          <w:tcPr>
            <w:tcW w:w="818" w:type="dxa"/>
            <w:tcBorders>
              <w:top w:val="nil"/>
              <w:left w:val="single" w:sz="4" w:space="0" w:color="auto"/>
              <w:bottom w:val="single" w:sz="4" w:space="0" w:color="auto"/>
              <w:right w:val="single" w:sz="4" w:space="0" w:color="auto"/>
            </w:tcBorders>
            <w:tcPrChange w:id="1402" w:author="Fernando Alonso Macias" w:date="2023-10-27T14:50:00Z">
              <w:tcPr>
                <w:tcW w:w="1363" w:type="dxa"/>
                <w:tcBorders>
                  <w:top w:val="nil"/>
                  <w:left w:val="single" w:sz="4" w:space="0" w:color="auto"/>
                  <w:bottom w:val="single" w:sz="4" w:space="0" w:color="auto"/>
                  <w:right w:val="single" w:sz="4" w:space="0" w:color="auto"/>
                </w:tcBorders>
              </w:tcPr>
            </w:tcPrChange>
          </w:tcPr>
          <w:p w14:paraId="18C91463" w14:textId="77777777" w:rsidR="00BA7EFE" w:rsidRPr="002E56B9" w:rsidRDefault="00BA7EFE" w:rsidP="003407E8">
            <w:pPr>
              <w:pStyle w:val="TAH"/>
            </w:pPr>
          </w:p>
        </w:tc>
        <w:tc>
          <w:tcPr>
            <w:tcW w:w="1530" w:type="dxa"/>
            <w:vMerge/>
            <w:tcBorders>
              <w:left w:val="single" w:sz="4" w:space="0" w:color="auto"/>
              <w:bottom w:val="single" w:sz="4" w:space="0" w:color="auto"/>
              <w:right w:val="single" w:sz="4" w:space="0" w:color="auto"/>
            </w:tcBorders>
            <w:tcPrChange w:id="1403" w:author="Fernando Alonso Macias" w:date="2023-10-27T14:50:00Z">
              <w:tcPr>
                <w:tcW w:w="1363" w:type="dxa"/>
                <w:gridSpan w:val="2"/>
                <w:vMerge/>
                <w:tcBorders>
                  <w:left w:val="single" w:sz="4" w:space="0" w:color="auto"/>
                  <w:bottom w:val="single" w:sz="4" w:space="0" w:color="auto"/>
                  <w:right w:val="single" w:sz="4" w:space="0" w:color="auto"/>
                </w:tcBorders>
              </w:tcPr>
            </w:tcPrChange>
          </w:tcPr>
          <w:p w14:paraId="1BD7D18B" w14:textId="77777777" w:rsidR="00BA7EFE" w:rsidRPr="002E56B9" w:rsidRDefault="00BA7EFE" w:rsidP="003407E8">
            <w:pPr>
              <w:pStyle w:val="TAH"/>
            </w:pPr>
          </w:p>
        </w:tc>
      </w:tr>
      <w:tr w:rsidR="00BA7EFE" w:rsidRPr="002E56B9" w14:paraId="0EBDF06D" w14:textId="22EA5409" w:rsidTr="00E537E9">
        <w:tblPrEx>
          <w:tblPrExChange w:id="1404" w:author="Fernando Alonso Macias" w:date="2023-10-27T14:50:00Z">
            <w:tblPrEx>
              <w:tblW w:w="14310" w:type="dxa"/>
            </w:tblPrEx>
          </w:tblPrExChange>
        </w:tblPrEx>
        <w:trPr>
          <w:cantSplit/>
          <w:jc w:val="center"/>
          <w:trPrChange w:id="140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0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38D84C" w14:textId="77777777" w:rsidR="00BA7EFE" w:rsidRPr="002E56B9" w:rsidRDefault="00BA7EFE" w:rsidP="003407E8">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0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CED477" w14:textId="77777777" w:rsidR="00BA7EFE" w:rsidRPr="002E56B9" w:rsidRDefault="00BA7EFE" w:rsidP="003407E8">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0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CB9D8E9"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0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0C329E7"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1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A2B52CB"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1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B14015A"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1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98497BD"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41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2A6B444" w14:textId="77777777" w:rsidR="00BA7EFE" w:rsidRPr="002E56B9" w:rsidRDefault="00BA7EFE" w:rsidP="003407E8">
            <w:pPr>
              <w:pStyle w:val="TAL"/>
              <w:rPr>
                <w:b/>
                <w:lang w:eastAsia="zh-CN"/>
              </w:rPr>
            </w:pPr>
          </w:p>
        </w:tc>
      </w:tr>
      <w:tr w:rsidR="00BA7EFE" w:rsidRPr="002E56B9" w14:paraId="559D0231" w14:textId="313CC771" w:rsidTr="00E537E9">
        <w:tblPrEx>
          <w:tblPrExChange w:id="1414" w:author="Fernando Alonso Macias" w:date="2023-10-27T14:50:00Z">
            <w:tblPrEx>
              <w:tblW w:w="14310" w:type="dxa"/>
            </w:tblPrEx>
          </w:tblPrExChange>
        </w:tblPrEx>
        <w:trPr>
          <w:cantSplit/>
          <w:jc w:val="center"/>
          <w:trPrChange w:id="141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1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BD3302" w14:textId="77777777" w:rsidR="00BA7EFE" w:rsidRPr="002E56B9" w:rsidRDefault="00BA7EFE" w:rsidP="003407E8">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1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05A8A0D" w14:textId="77777777" w:rsidR="00BA7EFE" w:rsidRPr="002E56B9" w:rsidRDefault="00BA7EFE" w:rsidP="003407E8">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1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C6EE2A6"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1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4F9D08C"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2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EC26753"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2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302942C"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2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4FB3E98"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42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BC188A" w14:textId="77777777" w:rsidR="00BA7EFE" w:rsidRPr="002E56B9" w:rsidRDefault="00BA7EFE" w:rsidP="003407E8">
            <w:pPr>
              <w:pStyle w:val="TAL"/>
              <w:rPr>
                <w:b/>
                <w:lang w:eastAsia="zh-CN"/>
              </w:rPr>
            </w:pPr>
          </w:p>
        </w:tc>
      </w:tr>
      <w:tr w:rsidR="00BA7EFE" w:rsidRPr="002E56B9" w14:paraId="71825853" w14:textId="39CB2BA0" w:rsidTr="00E537E9">
        <w:tblPrEx>
          <w:tblPrExChange w:id="1424" w:author="Fernando Alonso Macias" w:date="2023-10-27T14:50:00Z">
            <w:tblPrEx>
              <w:tblW w:w="14310" w:type="dxa"/>
            </w:tblPrEx>
          </w:tblPrExChange>
        </w:tblPrEx>
        <w:trPr>
          <w:cantSplit/>
          <w:jc w:val="center"/>
          <w:trPrChange w:id="142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2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69FBC1" w14:textId="77777777" w:rsidR="00BA7EFE" w:rsidRPr="002E56B9" w:rsidRDefault="00BA7EFE" w:rsidP="003407E8">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2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EBC873" w14:textId="77777777" w:rsidR="00BA7EFE" w:rsidRPr="002E56B9" w:rsidRDefault="00BA7EFE" w:rsidP="003407E8">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2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775932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2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49A5166"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3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F318BEC"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3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AD1BCB7"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3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B41AC79"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43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5570B7" w14:textId="77777777" w:rsidR="00BA7EFE" w:rsidRPr="002E56B9" w:rsidRDefault="00BA7EFE" w:rsidP="003407E8">
            <w:pPr>
              <w:pStyle w:val="TAL"/>
              <w:rPr>
                <w:b/>
                <w:lang w:eastAsia="zh-CN"/>
              </w:rPr>
            </w:pPr>
          </w:p>
        </w:tc>
      </w:tr>
      <w:tr w:rsidR="00BA7EFE" w:rsidRPr="002E56B9" w14:paraId="3E3BD576" w14:textId="564D0C57" w:rsidTr="00E537E9">
        <w:tblPrEx>
          <w:tblPrExChange w:id="1434" w:author="Fernando Alonso Macias" w:date="2023-10-27T14:50:00Z">
            <w:tblPrEx>
              <w:tblW w:w="14310" w:type="dxa"/>
            </w:tblPrEx>
          </w:tblPrExChange>
        </w:tblPrEx>
        <w:trPr>
          <w:cantSplit/>
          <w:jc w:val="center"/>
          <w:trPrChange w:id="143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3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0835519" w14:textId="77777777" w:rsidR="00BA7EFE" w:rsidRPr="002E56B9" w:rsidRDefault="00BA7EFE" w:rsidP="003407E8">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Change w:id="143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9647E1E" w14:textId="77777777" w:rsidR="00BA7EFE" w:rsidRPr="002E56B9" w:rsidRDefault="00BA7EFE" w:rsidP="003407E8">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143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F471D2A"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143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636AD0C"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44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A998891" w14:textId="77777777" w:rsidR="00BA7EFE" w:rsidRPr="002E56B9" w:rsidRDefault="00BA7EFE" w:rsidP="003407E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441"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F18E909"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44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9B0C73F" w14:textId="77777777" w:rsidR="00BA7EFE" w:rsidRPr="002E56B9" w:rsidDel="00B37AC9" w:rsidRDefault="00BA7EFE" w:rsidP="003407E8">
            <w:pPr>
              <w:pStyle w:val="TAL"/>
              <w:rPr>
                <w:del w:id="1443" w:author="Fernando Alonso Macias" w:date="2023-10-27T14:51:00Z"/>
                <w:lang w:eastAsia="zh-CN"/>
              </w:rPr>
            </w:pPr>
            <w:r w:rsidRPr="002E56B9">
              <w:rPr>
                <w:lang w:eastAsia="zh-CN"/>
              </w:rPr>
              <w:t>2Rx</w:t>
            </w:r>
          </w:p>
          <w:p w14:paraId="3DD8B8F1" w14:textId="77777777" w:rsidR="00BA7EFE" w:rsidRPr="002E56B9" w:rsidRDefault="00BA7EFE" w:rsidP="003407E8">
            <w:pPr>
              <w:pStyle w:val="TAL"/>
              <w:rPr>
                <w:lang w:eastAsia="zh-CN"/>
              </w:rPr>
            </w:pPr>
            <w:del w:id="1444" w:author="Fernando Alonso Macias" w:date="2023-10-27T14:51:00Z">
              <w:r w:rsidRPr="002E56B9" w:rsidDel="00B37AC9">
                <w:rPr>
                  <w:lang w:eastAsia="zh-CN"/>
                </w:rPr>
                <w:delText>4Rx</w:delText>
              </w:r>
            </w:del>
          </w:p>
        </w:tc>
        <w:tc>
          <w:tcPr>
            <w:tcW w:w="1530" w:type="dxa"/>
            <w:tcBorders>
              <w:top w:val="single" w:sz="4" w:space="0" w:color="auto"/>
              <w:left w:val="single" w:sz="4" w:space="0" w:color="auto"/>
              <w:bottom w:val="single" w:sz="4" w:space="0" w:color="auto"/>
              <w:right w:val="single" w:sz="4" w:space="0" w:color="auto"/>
            </w:tcBorders>
            <w:tcPrChange w:id="1445"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4DF4E47" w14:textId="77777777" w:rsidR="00BA7EFE" w:rsidRPr="002E56B9" w:rsidRDefault="00BA7EFE" w:rsidP="003407E8">
            <w:pPr>
              <w:pStyle w:val="TAL"/>
              <w:rPr>
                <w:lang w:eastAsia="zh-CN"/>
              </w:rPr>
            </w:pPr>
          </w:p>
        </w:tc>
      </w:tr>
      <w:tr w:rsidR="00BA7EFE" w:rsidRPr="002E56B9" w14:paraId="7454C549" w14:textId="681690F9" w:rsidTr="00E537E9">
        <w:tblPrEx>
          <w:tblPrExChange w:id="1446" w:author="Fernando Alonso Macias" w:date="2023-10-27T14:50:00Z">
            <w:tblPrEx>
              <w:tblW w:w="14310" w:type="dxa"/>
            </w:tblPrEx>
          </w:tblPrExChange>
        </w:tblPrEx>
        <w:trPr>
          <w:cantSplit/>
          <w:jc w:val="center"/>
          <w:trPrChange w:id="1447"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48"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878D687" w14:textId="77777777" w:rsidR="00BA7EFE" w:rsidRPr="002E56B9" w:rsidRDefault="00BA7EFE" w:rsidP="003407E8">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Change w:id="1449"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ECAB788" w14:textId="77777777" w:rsidR="00BA7EFE" w:rsidRPr="002E56B9" w:rsidRDefault="00BA7EFE" w:rsidP="003407E8">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1450"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1EFC8FA"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1451"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6FE004E" w14:textId="2C57E537" w:rsidR="00BA7EFE" w:rsidRPr="002E56B9" w:rsidRDefault="00BA7EFE" w:rsidP="003407E8">
            <w:pPr>
              <w:pStyle w:val="TAL"/>
              <w:rPr>
                <w:lang w:eastAsia="zh-CN"/>
              </w:rPr>
            </w:pPr>
            <w:r w:rsidRPr="002E56B9">
              <w:rPr>
                <w:rFonts w:eastAsia="SimSun"/>
                <w:szCs w:val="18"/>
                <w:lang w:eastAsia="zh-CN"/>
              </w:rPr>
              <w:t>C0</w:t>
            </w:r>
            <w:ins w:id="1452" w:author="Fernando Alonso Macias" w:date="2023-10-27T14:50:00Z">
              <w:r w:rsidR="00E537E9">
                <w:rPr>
                  <w:rFonts w:eastAsia="SimSun"/>
                  <w:szCs w:val="18"/>
                  <w:lang w:eastAsia="zh-CN"/>
                </w:rPr>
                <w:t>22</w:t>
              </w:r>
            </w:ins>
            <w:del w:id="1453" w:author="Fernando Alonso Macias" w:date="2023-10-27T14:50:00Z">
              <w:r w:rsidRPr="002E56B9" w:rsidDel="00E537E9">
                <w:rPr>
                  <w:rFonts w:eastAsia="SimSun"/>
                  <w:szCs w:val="18"/>
                  <w:lang w:eastAsia="zh-CN"/>
                </w:rPr>
                <w:delText>30a</w:delText>
              </w:r>
            </w:del>
          </w:p>
        </w:tc>
        <w:tc>
          <w:tcPr>
            <w:tcW w:w="3236" w:type="dxa"/>
            <w:tcBorders>
              <w:top w:val="single" w:sz="4" w:space="0" w:color="auto"/>
              <w:left w:val="single" w:sz="4" w:space="0" w:color="auto"/>
              <w:bottom w:val="single" w:sz="4" w:space="0" w:color="auto"/>
              <w:right w:val="single" w:sz="4" w:space="0" w:color="auto"/>
            </w:tcBorders>
            <w:hideMark/>
            <w:tcPrChange w:id="145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95E6FF4" w14:textId="66CDBD30" w:rsidR="00BA7EFE" w:rsidRPr="00F5150F" w:rsidRDefault="00BA7EFE" w:rsidP="003407E8">
            <w:pPr>
              <w:pStyle w:val="TAL"/>
              <w:rPr>
                <w:rFonts w:eastAsia="SimSun"/>
                <w:lang w:eastAsia="zh-CN"/>
                <w:rPrChange w:id="1455" w:author="Fernando Alonso Macias" w:date="2023-11-03T20:41:00Z">
                  <w:rPr>
                    <w:lang w:eastAsia="zh-CN"/>
                  </w:rPr>
                </w:rPrChange>
              </w:rPr>
            </w:pPr>
            <w:r w:rsidRPr="002E56B9">
              <w:rPr>
                <w:rFonts w:eastAsia="SimSun"/>
                <w:lang w:eastAsia="zh-CN"/>
              </w:rPr>
              <w:t>UEs supporting EN-DC FR2</w:t>
            </w:r>
            <w:del w:id="1456" w:author="Fernando Alonso Macias" w:date="2023-11-03T20:42:00Z">
              <w:r w:rsidRPr="002E56B9" w:rsidDel="00F5150F">
                <w:rPr>
                  <w:rFonts w:eastAsia="SimSun"/>
                  <w:szCs w:val="18"/>
                  <w:lang w:eastAsia="zh-CN"/>
                </w:rPr>
                <w:delText xml:space="preserve"> and CSI-RS based PRACH</w:delText>
              </w:r>
            </w:del>
          </w:p>
        </w:tc>
        <w:tc>
          <w:tcPr>
            <w:tcW w:w="2037" w:type="dxa"/>
            <w:tcBorders>
              <w:top w:val="single" w:sz="4" w:space="0" w:color="auto"/>
              <w:left w:val="single" w:sz="4" w:space="0" w:color="auto"/>
              <w:bottom w:val="single" w:sz="4" w:space="0" w:color="auto"/>
              <w:right w:val="single" w:sz="4" w:space="0" w:color="auto"/>
            </w:tcBorders>
            <w:tcPrChange w:id="1457"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6F99F49"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458"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1607D79" w14:textId="77777777" w:rsidR="00BA7EFE" w:rsidRPr="002E56B9" w:rsidDel="00B37AC9" w:rsidRDefault="00BA7EFE" w:rsidP="003407E8">
            <w:pPr>
              <w:pStyle w:val="TAL"/>
              <w:rPr>
                <w:del w:id="1459" w:author="Fernando Alonso Macias" w:date="2023-10-27T14:51:00Z"/>
                <w:lang w:eastAsia="zh-CN"/>
              </w:rPr>
            </w:pPr>
            <w:r w:rsidRPr="002E56B9">
              <w:rPr>
                <w:lang w:eastAsia="zh-CN"/>
              </w:rPr>
              <w:t>2Rx</w:t>
            </w:r>
          </w:p>
          <w:p w14:paraId="7DBA6F82" w14:textId="77777777" w:rsidR="00BA7EFE" w:rsidRPr="002E56B9" w:rsidRDefault="00BA7EFE" w:rsidP="003407E8">
            <w:pPr>
              <w:pStyle w:val="TAL"/>
              <w:rPr>
                <w:lang w:eastAsia="zh-CN"/>
              </w:rPr>
            </w:pPr>
            <w:del w:id="1460" w:author="Fernando Alonso Macias" w:date="2023-10-27T14:51:00Z">
              <w:r w:rsidRPr="002E56B9" w:rsidDel="00B37AC9">
                <w:rPr>
                  <w:lang w:eastAsia="zh-CN"/>
                </w:rPr>
                <w:delText>4Rx</w:delText>
              </w:r>
            </w:del>
          </w:p>
        </w:tc>
        <w:tc>
          <w:tcPr>
            <w:tcW w:w="1530" w:type="dxa"/>
            <w:tcBorders>
              <w:top w:val="single" w:sz="4" w:space="0" w:color="auto"/>
              <w:left w:val="single" w:sz="4" w:space="0" w:color="auto"/>
              <w:bottom w:val="single" w:sz="4" w:space="0" w:color="auto"/>
              <w:right w:val="single" w:sz="4" w:space="0" w:color="auto"/>
            </w:tcBorders>
            <w:tcPrChange w:id="1461"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4C48BD4" w14:textId="2FF27A83" w:rsidR="00BA7EFE" w:rsidRPr="002E56B9" w:rsidRDefault="00FA3D41" w:rsidP="003407E8">
            <w:pPr>
              <w:pStyle w:val="TAL"/>
              <w:rPr>
                <w:lang w:eastAsia="zh-CN"/>
              </w:rPr>
            </w:pPr>
            <w:ins w:id="1462" w:author="Fernando Alonso Macias" w:date="2023-10-27T14:49:00Z">
              <w:r>
                <w:rPr>
                  <w:lang w:eastAsia="zh-CN"/>
                </w:rPr>
                <w:t>Subtest</w:t>
              </w:r>
            </w:ins>
            <w:ins w:id="1463" w:author="Fernando Alonso Macias" w:date="2023-11-02T16:57:00Z">
              <w:r w:rsidR="008E292D">
                <w:rPr>
                  <w:lang w:eastAsia="zh-CN"/>
                </w:rPr>
                <w:t xml:space="preserve"> </w:t>
              </w:r>
            </w:ins>
            <w:ins w:id="1464" w:author="Fernando Alonso Macias" w:date="2023-10-27T14:49:00Z">
              <w:r>
                <w:rPr>
                  <w:lang w:eastAsia="zh-CN"/>
                </w:rPr>
                <w:t>2</w:t>
              </w:r>
            </w:ins>
            <w:ins w:id="1465" w:author="Fernando Alonso Macias" w:date="2023-10-27T14:50:00Z">
              <w:r w:rsidR="00DD1F86">
                <w:rPr>
                  <w:lang w:eastAsia="zh-CN"/>
                </w:rPr>
                <w:t xml:space="preserve">: </w:t>
              </w:r>
            </w:ins>
            <w:ins w:id="1466" w:author="Fernando Alonso Macias" w:date="2023-11-03T20:33:00Z">
              <w:r w:rsidR="00E2504D">
                <w:rPr>
                  <w:lang w:eastAsia="zh-CN"/>
                </w:rPr>
                <w:t>F003</w:t>
              </w:r>
            </w:ins>
          </w:p>
        </w:tc>
      </w:tr>
      <w:tr w:rsidR="00BA7EFE" w:rsidRPr="002E56B9" w14:paraId="4D145CBA" w14:textId="0DF44E89" w:rsidTr="00E537E9">
        <w:tblPrEx>
          <w:tblPrExChange w:id="1467" w:author="Fernando Alonso Macias" w:date="2023-10-27T14:50:00Z">
            <w:tblPrEx>
              <w:tblW w:w="14310" w:type="dxa"/>
            </w:tblPrEx>
          </w:tblPrExChange>
        </w:tblPrEx>
        <w:trPr>
          <w:cantSplit/>
          <w:jc w:val="center"/>
          <w:trPrChange w:id="1468"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469"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7321737C" w14:textId="77777777" w:rsidR="00BA7EFE" w:rsidRPr="002E56B9" w:rsidRDefault="00BA7EFE" w:rsidP="003407E8">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Change w:id="1470"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65584086" w14:textId="77777777" w:rsidR="00BA7EFE" w:rsidRPr="002E56B9" w:rsidRDefault="00BA7EFE" w:rsidP="003407E8">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Change w:id="1471"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05B044DA" w14:textId="77777777" w:rsidR="00BA7EFE" w:rsidRPr="002E56B9" w:rsidRDefault="00BA7EFE" w:rsidP="003407E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472"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564E0F73" w14:textId="77777777" w:rsidR="00BA7EFE" w:rsidRPr="002E56B9" w:rsidRDefault="00BA7EFE" w:rsidP="003407E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1473"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0BB387B9" w14:textId="77777777" w:rsidR="00BA7EFE" w:rsidRPr="002E56B9" w:rsidRDefault="00BA7EFE" w:rsidP="003407E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1474"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16A68A0" w14:textId="77777777" w:rsidR="00BA7EFE" w:rsidRPr="002E56B9" w:rsidRDefault="00BA7EFE" w:rsidP="003407E8">
            <w:pPr>
              <w:pStyle w:val="TAL"/>
              <w:rPr>
                <w:rFonts w:eastAsia="SimSun"/>
                <w:szCs w:val="18"/>
                <w:lang w:eastAsia="zh-CN"/>
              </w:rPr>
            </w:pPr>
            <w:r w:rsidRPr="002E56B9">
              <w:rPr>
                <w:lang w:eastAsia="zh-CN"/>
              </w:rPr>
              <w:t>NOTE 1</w:t>
            </w:r>
          </w:p>
        </w:tc>
        <w:tc>
          <w:tcPr>
            <w:tcW w:w="818" w:type="dxa"/>
            <w:tcBorders>
              <w:top w:val="single" w:sz="4" w:space="0" w:color="auto"/>
              <w:left w:val="single" w:sz="4" w:space="0" w:color="auto"/>
              <w:bottom w:val="single" w:sz="4" w:space="0" w:color="auto"/>
              <w:right w:val="single" w:sz="4" w:space="0" w:color="auto"/>
            </w:tcBorders>
            <w:tcPrChange w:id="1475"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6A3C803D" w14:textId="77777777" w:rsidR="00BA7EFE" w:rsidRPr="002E56B9" w:rsidDel="00B37AC9" w:rsidRDefault="00BA7EFE" w:rsidP="003407E8">
            <w:pPr>
              <w:pStyle w:val="TAL"/>
              <w:rPr>
                <w:del w:id="1476" w:author="Fernando Alonso Macias" w:date="2023-10-27T14:51:00Z"/>
              </w:rPr>
            </w:pPr>
            <w:r w:rsidRPr="002E56B9">
              <w:t>2Rx</w:t>
            </w:r>
          </w:p>
          <w:p w14:paraId="2E109441" w14:textId="77777777" w:rsidR="00BA7EFE" w:rsidRPr="002E56B9" w:rsidRDefault="00BA7EFE" w:rsidP="003407E8">
            <w:pPr>
              <w:pStyle w:val="TAL"/>
              <w:rPr>
                <w:lang w:eastAsia="zh-CN"/>
              </w:rPr>
            </w:pPr>
            <w:del w:id="1477" w:author="Fernando Alonso Macias" w:date="2023-10-27T14:51:00Z">
              <w:r w:rsidRPr="002E56B9" w:rsidDel="00B37AC9">
                <w:delText>4Rx</w:delText>
              </w:r>
            </w:del>
          </w:p>
        </w:tc>
        <w:tc>
          <w:tcPr>
            <w:tcW w:w="1530" w:type="dxa"/>
            <w:tcBorders>
              <w:top w:val="single" w:sz="4" w:space="0" w:color="auto"/>
              <w:left w:val="single" w:sz="4" w:space="0" w:color="auto"/>
              <w:bottom w:val="single" w:sz="4" w:space="0" w:color="auto"/>
              <w:right w:val="single" w:sz="4" w:space="0" w:color="auto"/>
            </w:tcBorders>
            <w:tcPrChange w:id="1478"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0759716" w14:textId="77777777" w:rsidR="00BA7EFE" w:rsidRPr="002E56B9" w:rsidRDefault="00BA7EFE" w:rsidP="003407E8">
            <w:pPr>
              <w:pStyle w:val="TAL"/>
            </w:pPr>
          </w:p>
        </w:tc>
      </w:tr>
      <w:tr w:rsidR="00BA7EFE" w:rsidRPr="002E56B9" w14:paraId="21F07067" w14:textId="0E1FB9A6" w:rsidTr="00E537E9">
        <w:tblPrEx>
          <w:tblPrExChange w:id="1479" w:author="Fernando Alonso Macias" w:date="2023-10-27T14:50:00Z">
            <w:tblPrEx>
              <w:tblW w:w="14310" w:type="dxa"/>
            </w:tblPrEx>
          </w:tblPrExChange>
        </w:tblPrEx>
        <w:trPr>
          <w:cantSplit/>
          <w:jc w:val="center"/>
          <w:trPrChange w:id="1480"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481"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136209E" w14:textId="77777777" w:rsidR="00BA7EFE" w:rsidRPr="002E56B9" w:rsidRDefault="00BA7EFE" w:rsidP="003407E8">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Change w:id="1482"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348E0718" w14:textId="77777777" w:rsidR="00BA7EFE" w:rsidRPr="002E56B9" w:rsidRDefault="00BA7EFE" w:rsidP="003407E8">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Change w:id="1483"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7B2F850" w14:textId="77777777" w:rsidR="00BA7EFE" w:rsidRPr="002E56B9" w:rsidRDefault="00BA7EFE" w:rsidP="003407E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484"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37ECF1AD" w14:textId="77777777" w:rsidR="00BA7EFE" w:rsidRPr="002E56B9" w:rsidRDefault="00BA7EFE" w:rsidP="003407E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1485"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180040CF" w14:textId="77777777" w:rsidR="00BA7EFE" w:rsidRPr="002E56B9" w:rsidRDefault="00BA7EFE" w:rsidP="003407E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1486"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CC2F933" w14:textId="77777777" w:rsidR="00BA7EFE" w:rsidRPr="002E56B9" w:rsidRDefault="00BA7EFE" w:rsidP="003407E8">
            <w:pPr>
              <w:pStyle w:val="TAL"/>
              <w:rPr>
                <w:rFonts w:eastAsia="SimSun"/>
                <w:szCs w:val="18"/>
                <w:lang w:eastAsia="zh-CN"/>
              </w:rPr>
            </w:pPr>
            <w:r w:rsidRPr="002E56B9">
              <w:rPr>
                <w:lang w:eastAsia="zh-CN"/>
              </w:rPr>
              <w:t>NOTE 1</w:t>
            </w:r>
          </w:p>
        </w:tc>
        <w:tc>
          <w:tcPr>
            <w:tcW w:w="818" w:type="dxa"/>
            <w:tcBorders>
              <w:top w:val="single" w:sz="4" w:space="0" w:color="auto"/>
              <w:left w:val="single" w:sz="4" w:space="0" w:color="auto"/>
              <w:bottom w:val="single" w:sz="4" w:space="0" w:color="auto"/>
              <w:right w:val="single" w:sz="4" w:space="0" w:color="auto"/>
            </w:tcBorders>
            <w:tcPrChange w:id="1487"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3EDEF59D" w14:textId="77777777" w:rsidR="00BA7EFE" w:rsidRPr="002E56B9" w:rsidDel="00B37AC9" w:rsidRDefault="00BA7EFE" w:rsidP="003407E8">
            <w:pPr>
              <w:pStyle w:val="TAL"/>
              <w:rPr>
                <w:del w:id="1488" w:author="Fernando Alonso Macias" w:date="2023-10-27T14:51:00Z"/>
              </w:rPr>
            </w:pPr>
            <w:r w:rsidRPr="002E56B9">
              <w:t>2Rx</w:t>
            </w:r>
          </w:p>
          <w:p w14:paraId="0A816AF2" w14:textId="77777777" w:rsidR="00BA7EFE" w:rsidRPr="002E56B9" w:rsidRDefault="00BA7EFE" w:rsidP="003407E8">
            <w:pPr>
              <w:pStyle w:val="TAL"/>
              <w:rPr>
                <w:lang w:eastAsia="zh-CN"/>
              </w:rPr>
            </w:pPr>
            <w:del w:id="1489" w:author="Fernando Alonso Macias" w:date="2023-10-27T14:51:00Z">
              <w:r w:rsidRPr="002E56B9" w:rsidDel="00B37AC9">
                <w:delText>4Rx</w:delText>
              </w:r>
            </w:del>
          </w:p>
        </w:tc>
        <w:tc>
          <w:tcPr>
            <w:tcW w:w="1530" w:type="dxa"/>
            <w:tcBorders>
              <w:top w:val="single" w:sz="4" w:space="0" w:color="auto"/>
              <w:left w:val="single" w:sz="4" w:space="0" w:color="auto"/>
              <w:bottom w:val="single" w:sz="4" w:space="0" w:color="auto"/>
              <w:right w:val="single" w:sz="4" w:space="0" w:color="auto"/>
            </w:tcBorders>
            <w:tcPrChange w:id="1490"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221DAE9" w14:textId="77777777" w:rsidR="00BA7EFE" w:rsidRPr="002E56B9" w:rsidRDefault="00BA7EFE" w:rsidP="003407E8">
            <w:pPr>
              <w:pStyle w:val="TAL"/>
            </w:pPr>
          </w:p>
        </w:tc>
      </w:tr>
      <w:tr w:rsidR="00BA7EFE" w:rsidRPr="002E56B9" w14:paraId="10EBC494" w14:textId="70AE3893" w:rsidTr="00E537E9">
        <w:tblPrEx>
          <w:tblPrExChange w:id="1491" w:author="Fernando Alonso Macias" w:date="2023-10-27T14:50:00Z">
            <w:tblPrEx>
              <w:tblW w:w="14310" w:type="dxa"/>
            </w:tblPrEx>
          </w:tblPrExChange>
        </w:tblPrEx>
        <w:trPr>
          <w:cantSplit/>
          <w:jc w:val="center"/>
          <w:trPrChange w:id="1492"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93"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014D285" w14:textId="77777777" w:rsidR="00BA7EFE" w:rsidRPr="002E56B9" w:rsidRDefault="00BA7EFE" w:rsidP="003407E8">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94"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DD0D82" w14:textId="77777777" w:rsidR="00BA7EFE" w:rsidRPr="002E56B9" w:rsidRDefault="00BA7EFE" w:rsidP="003407E8">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95"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05C2239"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96"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999B10F"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97"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82A69CF"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98"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E2A1079"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99"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EC6EFD6"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00"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BD4946" w14:textId="77777777" w:rsidR="00BA7EFE" w:rsidRPr="002E56B9" w:rsidRDefault="00BA7EFE" w:rsidP="003407E8">
            <w:pPr>
              <w:pStyle w:val="TAL"/>
              <w:rPr>
                <w:b/>
                <w:lang w:eastAsia="zh-CN"/>
              </w:rPr>
            </w:pPr>
          </w:p>
        </w:tc>
      </w:tr>
      <w:tr w:rsidR="00BA7EFE" w:rsidRPr="002E56B9" w14:paraId="5682E20D" w14:textId="72C33F17" w:rsidTr="00E537E9">
        <w:tblPrEx>
          <w:tblPrExChange w:id="1501" w:author="Fernando Alonso Macias" w:date="2023-10-27T14:50:00Z">
            <w:tblPrEx>
              <w:tblW w:w="14310" w:type="dxa"/>
            </w:tblPrEx>
          </w:tblPrExChange>
        </w:tblPrEx>
        <w:trPr>
          <w:cantSplit/>
          <w:jc w:val="center"/>
          <w:trPrChange w:id="1502"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03"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E12174" w14:textId="77777777" w:rsidR="00BA7EFE" w:rsidRPr="002E56B9" w:rsidRDefault="00BA7EFE" w:rsidP="003407E8">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04"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CD481E" w14:textId="77777777" w:rsidR="00BA7EFE" w:rsidRPr="002E56B9" w:rsidRDefault="00BA7EFE" w:rsidP="003407E8">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05"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0546CBB"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06"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1DC26DC"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07"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5CBB98A"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08"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399A11A"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09"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7C61E3E"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10"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58557C" w14:textId="77777777" w:rsidR="00BA7EFE" w:rsidRPr="002E56B9" w:rsidRDefault="00BA7EFE" w:rsidP="003407E8">
            <w:pPr>
              <w:pStyle w:val="TAL"/>
              <w:rPr>
                <w:b/>
                <w:lang w:eastAsia="zh-CN"/>
              </w:rPr>
            </w:pPr>
          </w:p>
        </w:tc>
      </w:tr>
      <w:tr w:rsidR="00BA7EFE" w:rsidRPr="002E56B9" w14:paraId="59B314A9" w14:textId="4FDC22F9" w:rsidTr="00E537E9">
        <w:tblPrEx>
          <w:tblPrExChange w:id="1511" w:author="Fernando Alonso Macias" w:date="2023-10-27T14:50:00Z">
            <w:tblPrEx>
              <w:tblW w:w="14310" w:type="dxa"/>
            </w:tblPrEx>
          </w:tblPrExChange>
        </w:tblPrEx>
        <w:trPr>
          <w:cantSplit/>
          <w:jc w:val="center"/>
          <w:trPrChange w:id="1512"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13"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626E908" w14:textId="77777777" w:rsidR="00BA7EFE" w:rsidRPr="002E56B9" w:rsidRDefault="00BA7EFE" w:rsidP="003407E8">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Change w:id="1514"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DC6CFB7" w14:textId="77777777" w:rsidR="00BA7EFE" w:rsidRPr="002E56B9" w:rsidRDefault="00BA7EFE" w:rsidP="003407E8">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Change w:id="1515"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F1B8A67"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516"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E9972FA"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517"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FDCA755" w14:textId="3094733D"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518"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6F0C186E"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519"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E1228C6"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20"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B367A7B" w14:textId="5E625057" w:rsidR="00BA7EFE" w:rsidRPr="002E56B9" w:rsidRDefault="00E90D84" w:rsidP="003407E8">
            <w:pPr>
              <w:pStyle w:val="TAL"/>
              <w:rPr>
                <w:lang w:eastAsia="zh-CN"/>
              </w:rPr>
            </w:pPr>
            <w:ins w:id="1521" w:author="Fernando Alonso Macias" w:date="2023-11-02T16:59:00Z">
              <w:r>
                <w:rPr>
                  <w:lang w:eastAsia="zh-CN"/>
                </w:rPr>
                <w:t xml:space="preserve">Subtest 2: </w:t>
              </w:r>
            </w:ins>
            <w:ins w:id="1522" w:author="Fernando Alonso Macias" w:date="2023-11-03T20:34:00Z">
              <w:r w:rsidR="007D4596">
                <w:rPr>
                  <w:lang w:eastAsia="zh-CN"/>
                </w:rPr>
                <w:t>F004</w:t>
              </w:r>
            </w:ins>
          </w:p>
        </w:tc>
      </w:tr>
      <w:tr w:rsidR="00BA7EFE" w:rsidRPr="002E56B9" w14:paraId="51243AB8" w14:textId="50302685" w:rsidTr="00E537E9">
        <w:tblPrEx>
          <w:tblPrExChange w:id="1523" w:author="Fernando Alonso Macias" w:date="2023-10-27T14:50:00Z">
            <w:tblPrEx>
              <w:tblW w:w="14310" w:type="dxa"/>
            </w:tblPrEx>
          </w:tblPrExChange>
        </w:tblPrEx>
        <w:trPr>
          <w:cantSplit/>
          <w:jc w:val="center"/>
          <w:trPrChange w:id="152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25"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2C8457" w14:textId="77777777" w:rsidR="00BA7EFE" w:rsidRPr="002E56B9" w:rsidRDefault="00BA7EFE" w:rsidP="003407E8">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26"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DDDB7E" w14:textId="77777777" w:rsidR="00BA7EFE" w:rsidRPr="002E56B9" w:rsidRDefault="00BA7EFE" w:rsidP="003407E8">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27"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E3A3B1A"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28"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AFA357A"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29"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BE26BC7"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30"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84D7EB2"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31"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0023E7D"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3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42AF68" w14:textId="77777777" w:rsidR="00BA7EFE" w:rsidRPr="002E56B9" w:rsidRDefault="00BA7EFE" w:rsidP="003407E8">
            <w:pPr>
              <w:pStyle w:val="TAL"/>
              <w:rPr>
                <w:b/>
                <w:lang w:eastAsia="zh-CN"/>
              </w:rPr>
            </w:pPr>
          </w:p>
        </w:tc>
      </w:tr>
      <w:tr w:rsidR="00BA7EFE" w:rsidRPr="002E56B9" w14:paraId="1BA2586C" w14:textId="4136FEB7" w:rsidTr="00E537E9">
        <w:tblPrEx>
          <w:tblPrExChange w:id="1533" w:author="Fernando Alonso Macias" w:date="2023-10-27T14:50:00Z">
            <w:tblPrEx>
              <w:tblW w:w="14310" w:type="dxa"/>
            </w:tblPrEx>
          </w:tblPrExChange>
        </w:tblPrEx>
        <w:trPr>
          <w:cantSplit/>
          <w:jc w:val="center"/>
          <w:trPrChange w:id="153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35"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5ED819A" w14:textId="77777777" w:rsidR="00BA7EFE" w:rsidRPr="002E56B9" w:rsidRDefault="00BA7EFE" w:rsidP="003407E8">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36"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391EC34" w14:textId="77777777" w:rsidR="00BA7EFE" w:rsidRPr="002E56B9" w:rsidRDefault="00BA7EFE" w:rsidP="003407E8">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37"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01F5917"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38"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DA984CC"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39"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B585DD9"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40"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81550F6"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41"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4CF9C0C"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4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5D680B4" w14:textId="77777777" w:rsidR="00BA7EFE" w:rsidRPr="002E56B9" w:rsidRDefault="00BA7EFE" w:rsidP="003407E8">
            <w:pPr>
              <w:pStyle w:val="TAL"/>
              <w:rPr>
                <w:b/>
                <w:lang w:eastAsia="zh-CN"/>
              </w:rPr>
            </w:pPr>
          </w:p>
        </w:tc>
      </w:tr>
      <w:tr w:rsidR="00BA7EFE" w:rsidRPr="002E56B9" w14:paraId="71F8B708" w14:textId="416259A5" w:rsidTr="00E537E9">
        <w:tblPrEx>
          <w:tblPrExChange w:id="1543" w:author="Fernando Alonso Macias" w:date="2023-10-27T14:50:00Z">
            <w:tblPrEx>
              <w:tblW w:w="14310" w:type="dxa"/>
            </w:tblPrEx>
          </w:tblPrExChange>
        </w:tblPrEx>
        <w:trPr>
          <w:cantSplit/>
          <w:jc w:val="center"/>
          <w:trPrChange w:id="154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4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E26D577" w14:textId="77777777" w:rsidR="00BA7EFE" w:rsidRPr="002E56B9" w:rsidRDefault="00BA7EFE" w:rsidP="003407E8">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Change w:id="154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2D812D7" w14:textId="77777777" w:rsidR="00BA7EFE" w:rsidRPr="002E56B9" w:rsidRDefault="00BA7EFE" w:rsidP="003407E8">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Change w:id="154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657AF6D"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54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CF1C309"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54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1D41352" w14:textId="77777777"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550"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6FF635EF"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55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380097C"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5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515DF56" w14:textId="77777777" w:rsidR="00BA7EFE" w:rsidRPr="002E56B9" w:rsidRDefault="00BA7EFE" w:rsidP="003407E8">
            <w:pPr>
              <w:pStyle w:val="TAL"/>
              <w:rPr>
                <w:lang w:eastAsia="zh-CN"/>
              </w:rPr>
            </w:pPr>
          </w:p>
        </w:tc>
      </w:tr>
      <w:tr w:rsidR="00BA7EFE" w:rsidRPr="002E56B9" w14:paraId="41CA64AD" w14:textId="5ABF8DF5" w:rsidTr="00E537E9">
        <w:tblPrEx>
          <w:tblPrExChange w:id="1553" w:author="Fernando Alonso Macias" w:date="2023-10-27T14:50:00Z">
            <w:tblPrEx>
              <w:tblW w:w="14310" w:type="dxa"/>
            </w:tblPrEx>
          </w:tblPrExChange>
        </w:tblPrEx>
        <w:trPr>
          <w:cantSplit/>
          <w:jc w:val="center"/>
          <w:trPrChange w:id="155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55"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9297B4" w14:textId="77777777" w:rsidR="00BA7EFE" w:rsidRPr="002E56B9" w:rsidRDefault="00BA7EFE" w:rsidP="003407E8">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56"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D2C084" w14:textId="77777777" w:rsidR="00BA7EFE" w:rsidRPr="002E56B9" w:rsidRDefault="00BA7EFE" w:rsidP="003407E8">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57"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F303FA0"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58"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905B565"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59"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B0C961E"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60"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CE7E01A"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61"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68D322B"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6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B5D17D" w14:textId="77777777" w:rsidR="00BA7EFE" w:rsidRPr="002E56B9" w:rsidRDefault="00BA7EFE" w:rsidP="003407E8">
            <w:pPr>
              <w:pStyle w:val="TAL"/>
              <w:rPr>
                <w:b/>
                <w:lang w:eastAsia="zh-CN"/>
              </w:rPr>
            </w:pPr>
          </w:p>
        </w:tc>
      </w:tr>
      <w:tr w:rsidR="00BA7EFE" w:rsidRPr="002E56B9" w14:paraId="4CC3F4DA" w14:textId="31DAF881" w:rsidTr="00E537E9">
        <w:tblPrEx>
          <w:tblPrExChange w:id="1563" w:author="Fernando Alonso Macias" w:date="2023-10-27T14:50:00Z">
            <w:tblPrEx>
              <w:tblW w:w="14310" w:type="dxa"/>
            </w:tblPrEx>
          </w:tblPrExChange>
        </w:tblPrEx>
        <w:trPr>
          <w:cantSplit/>
          <w:jc w:val="center"/>
          <w:trPrChange w:id="156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65"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C851E83" w14:textId="77777777" w:rsidR="00BA7EFE" w:rsidRPr="002E56B9" w:rsidRDefault="00BA7EFE" w:rsidP="003407E8">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66"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F03D03" w14:textId="77777777" w:rsidR="00BA7EFE" w:rsidRPr="002E56B9" w:rsidRDefault="00BA7EFE" w:rsidP="003407E8">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67"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061897C"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68"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8E43B60"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69"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6C6D03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70"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742E3E51"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71"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D19AB0E"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7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7C47FA" w14:textId="77777777" w:rsidR="00BA7EFE" w:rsidRPr="002E56B9" w:rsidRDefault="00BA7EFE" w:rsidP="003407E8">
            <w:pPr>
              <w:pStyle w:val="TAL"/>
              <w:rPr>
                <w:b/>
                <w:lang w:eastAsia="zh-CN"/>
              </w:rPr>
            </w:pPr>
          </w:p>
        </w:tc>
      </w:tr>
      <w:tr w:rsidR="00BA7EFE" w:rsidRPr="002E56B9" w14:paraId="2612B8EB" w14:textId="7644908F" w:rsidTr="00E537E9">
        <w:tblPrEx>
          <w:tblPrExChange w:id="1573" w:author="Fernando Alonso Macias" w:date="2023-10-27T14:50:00Z">
            <w:tblPrEx>
              <w:tblW w:w="14310" w:type="dxa"/>
            </w:tblPrEx>
          </w:tblPrExChange>
        </w:tblPrEx>
        <w:trPr>
          <w:cantSplit/>
          <w:jc w:val="center"/>
          <w:trPrChange w:id="157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7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9534F3" w14:textId="77777777" w:rsidR="00BA7EFE" w:rsidRPr="002E56B9" w:rsidRDefault="00BA7EFE" w:rsidP="003407E8">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Change w:id="157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B1D1B61"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57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6B02E8E"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57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FF6E105"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57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D2331B8"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580"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A371C77"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58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F4BB2AF"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8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F6AC0ED" w14:textId="77777777" w:rsidR="00BA7EFE" w:rsidRPr="002E56B9" w:rsidRDefault="00BA7EFE" w:rsidP="003407E8">
            <w:pPr>
              <w:pStyle w:val="TAL"/>
              <w:rPr>
                <w:lang w:eastAsia="zh-CN"/>
              </w:rPr>
            </w:pPr>
          </w:p>
        </w:tc>
      </w:tr>
      <w:tr w:rsidR="00BA7EFE" w:rsidRPr="002E56B9" w14:paraId="29B97838" w14:textId="7FFE0203" w:rsidTr="00E537E9">
        <w:tblPrEx>
          <w:tblPrExChange w:id="1583" w:author="Fernando Alonso Macias" w:date="2023-10-27T14:50:00Z">
            <w:tblPrEx>
              <w:tblW w:w="14310" w:type="dxa"/>
            </w:tblPrEx>
          </w:tblPrExChange>
        </w:tblPrEx>
        <w:trPr>
          <w:cantSplit/>
          <w:jc w:val="center"/>
          <w:trPrChange w:id="158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8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74CE4F1" w14:textId="77777777" w:rsidR="00BA7EFE" w:rsidRPr="002E56B9" w:rsidRDefault="00BA7EFE" w:rsidP="003407E8">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Change w:id="158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BF7B5AA"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58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900F28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58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4641E1A"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58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FE379C1"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590"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24C29E55"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59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940E5B7"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9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EA01DEF" w14:textId="77777777" w:rsidR="00BA7EFE" w:rsidRPr="002E56B9" w:rsidRDefault="00BA7EFE" w:rsidP="003407E8">
            <w:pPr>
              <w:pStyle w:val="TAL"/>
              <w:rPr>
                <w:lang w:eastAsia="zh-CN"/>
              </w:rPr>
            </w:pPr>
          </w:p>
        </w:tc>
      </w:tr>
      <w:tr w:rsidR="00BA7EFE" w:rsidRPr="002E56B9" w14:paraId="3638DB90" w14:textId="0DC12FD0" w:rsidTr="00E537E9">
        <w:tblPrEx>
          <w:tblPrExChange w:id="1593" w:author="Fernando Alonso Macias" w:date="2023-10-27T14:50:00Z">
            <w:tblPrEx>
              <w:tblW w:w="14310" w:type="dxa"/>
            </w:tblPrEx>
          </w:tblPrExChange>
        </w:tblPrEx>
        <w:trPr>
          <w:cantSplit/>
          <w:jc w:val="center"/>
          <w:trPrChange w:id="159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9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B45D4E9" w14:textId="77777777" w:rsidR="00BA7EFE" w:rsidRPr="002E56B9" w:rsidRDefault="00BA7EFE" w:rsidP="003407E8">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Change w:id="159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105BCF2"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59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42E62A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59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28ACF12"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59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236C6CD"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00"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A75511C"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0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1B56036"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0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753FE40" w14:textId="77777777" w:rsidR="00BA7EFE" w:rsidRPr="002E56B9" w:rsidRDefault="00BA7EFE" w:rsidP="003407E8">
            <w:pPr>
              <w:pStyle w:val="TAL"/>
              <w:rPr>
                <w:lang w:eastAsia="zh-CN"/>
              </w:rPr>
            </w:pPr>
          </w:p>
        </w:tc>
      </w:tr>
      <w:tr w:rsidR="00BA7EFE" w:rsidRPr="002E56B9" w14:paraId="3EF9E825" w14:textId="5FBDD6D8" w:rsidTr="00E537E9">
        <w:tblPrEx>
          <w:tblPrExChange w:id="1603" w:author="Fernando Alonso Macias" w:date="2023-10-27T14:50:00Z">
            <w:tblPrEx>
              <w:tblW w:w="14310" w:type="dxa"/>
            </w:tblPrEx>
          </w:tblPrExChange>
        </w:tblPrEx>
        <w:trPr>
          <w:cantSplit/>
          <w:jc w:val="center"/>
          <w:trPrChange w:id="160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0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E4BF9B5" w14:textId="77777777" w:rsidR="00BA7EFE" w:rsidRPr="002E56B9" w:rsidRDefault="00BA7EFE" w:rsidP="003407E8">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Change w:id="160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3B758CB"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60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BD61487"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0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EDE3C09"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0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EB1F990"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10"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4CBFF06A"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1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A76E9F2"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1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0E81003" w14:textId="77777777" w:rsidR="00BA7EFE" w:rsidRPr="002E56B9" w:rsidRDefault="00BA7EFE" w:rsidP="003407E8">
            <w:pPr>
              <w:pStyle w:val="TAL"/>
              <w:rPr>
                <w:lang w:eastAsia="zh-CN"/>
              </w:rPr>
            </w:pPr>
          </w:p>
        </w:tc>
      </w:tr>
      <w:tr w:rsidR="00BA7EFE" w:rsidRPr="002E56B9" w14:paraId="6CBD5EC3" w14:textId="057F38B2" w:rsidTr="00E537E9">
        <w:tblPrEx>
          <w:tblPrExChange w:id="1613" w:author="Fernando Alonso Macias" w:date="2023-10-27T14:50:00Z">
            <w:tblPrEx>
              <w:tblW w:w="14310" w:type="dxa"/>
            </w:tblPrEx>
          </w:tblPrExChange>
        </w:tblPrEx>
        <w:trPr>
          <w:cantSplit/>
          <w:jc w:val="center"/>
          <w:trPrChange w:id="161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1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4B9768" w14:textId="77777777" w:rsidR="00BA7EFE" w:rsidRPr="002E56B9" w:rsidRDefault="00BA7EFE" w:rsidP="003407E8">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Change w:id="161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2FC1A98"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61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C94FA56"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1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A5462CC"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1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25F16BC"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20"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4F7EFFB"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2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6BE472D"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2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CAEBDD5" w14:textId="77777777" w:rsidR="00BA7EFE" w:rsidRPr="002E56B9" w:rsidRDefault="00BA7EFE" w:rsidP="003407E8">
            <w:pPr>
              <w:pStyle w:val="TAL"/>
              <w:rPr>
                <w:lang w:eastAsia="zh-CN"/>
              </w:rPr>
            </w:pPr>
          </w:p>
        </w:tc>
      </w:tr>
      <w:tr w:rsidR="00BA7EFE" w:rsidRPr="002E56B9" w14:paraId="46326FB2" w14:textId="35CC8375" w:rsidTr="00E537E9">
        <w:tblPrEx>
          <w:tblPrExChange w:id="1623" w:author="Fernando Alonso Macias" w:date="2023-10-27T14:50:00Z">
            <w:tblPrEx>
              <w:tblW w:w="14310" w:type="dxa"/>
            </w:tblPrEx>
          </w:tblPrExChange>
        </w:tblPrEx>
        <w:trPr>
          <w:cantSplit/>
          <w:jc w:val="center"/>
          <w:trPrChange w:id="162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2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7E961BE" w14:textId="77777777" w:rsidR="00BA7EFE" w:rsidRPr="002E56B9" w:rsidRDefault="00BA7EFE" w:rsidP="003407E8">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Change w:id="162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F577617"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62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95A0F7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2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F0F6000"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2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BE2ED2B"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30"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BB14631"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3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ADE88C9"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3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1DBE3EB" w14:textId="77777777" w:rsidR="00BA7EFE" w:rsidRPr="002E56B9" w:rsidRDefault="00BA7EFE" w:rsidP="003407E8">
            <w:pPr>
              <w:pStyle w:val="TAL"/>
              <w:rPr>
                <w:lang w:eastAsia="zh-CN"/>
              </w:rPr>
            </w:pPr>
          </w:p>
        </w:tc>
      </w:tr>
      <w:tr w:rsidR="00BA7EFE" w:rsidRPr="002E56B9" w14:paraId="1132CB33" w14:textId="2E8C5755" w:rsidTr="00E537E9">
        <w:tblPrEx>
          <w:tblPrExChange w:id="1633" w:author="Fernando Alonso Macias" w:date="2023-10-27T14:50:00Z">
            <w:tblPrEx>
              <w:tblW w:w="14310" w:type="dxa"/>
            </w:tblPrEx>
          </w:tblPrExChange>
        </w:tblPrEx>
        <w:trPr>
          <w:cantSplit/>
          <w:jc w:val="center"/>
          <w:trPrChange w:id="163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3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7F3D011" w14:textId="77777777" w:rsidR="00BA7EFE" w:rsidRPr="002E56B9" w:rsidRDefault="00BA7EFE" w:rsidP="003407E8">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Change w:id="163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F81CBD4"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63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17571F0"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3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1A0C9A6"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3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064A765"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40"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076891D"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4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E76DE16"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4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8FF244E" w14:textId="77777777" w:rsidR="00BA7EFE" w:rsidRPr="002E56B9" w:rsidRDefault="00BA7EFE" w:rsidP="003407E8">
            <w:pPr>
              <w:pStyle w:val="TAL"/>
              <w:rPr>
                <w:lang w:eastAsia="zh-CN"/>
              </w:rPr>
            </w:pPr>
          </w:p>
        </w:tc>
      </w:tr>
      <w:tr w:rsidR="00BA7EFE" w:rsidRPr="002E56B9" w14:paraId="1903E6F4" w14:textId="3E4CDFE6" w:rsidTr="00E537E9">
        <w:tblPrEx>
          <w:tblPrExChange w:id="1643" w:author="Fernando Alonso Macias" w:date="2023-10-27T14:50:00Z">
            <w:tblPrEx>
              <w:tblW w:w="14310" w:type="dxa"/>
            </w:tblPrEx>
          </w:tblPrExChange>
        </w:tblPrEx>
        <w:trPr>
          <w:cantSplit/>
          <w:jc w:val="center"/>
          <w:trPrChange w:id="164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4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4AA18A6" w14:textId="77777777" w:rsidR="00BA7EFE" w:rsidRPr="002E56B9" w:rsidRDefault="00BA7EFE" w:rsidP="003407E8">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Change w:id="164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C809030"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64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B28734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4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9DA5B27"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4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8E7DF81"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50"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27626EB"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5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9BFAAB0"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5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63656DE" w14:textId="77777777" w:rsidR="00BA7EFE" w:rsidRPr="002E56B9" w:rsidRDefault="00BA7EFE" w:rsidP="003407E8">
            <w:pPr>
              <w:pStyle w:val="TAL"/>
              <w:rPr>
                <w:lang w:eastAsia="zh-CN"/>
              </w:rPr>
            </w:pPr>
          </w:p>
        </w:tc>
      </w:tr>
      <w:tr w:rsidR="00BA7EFE" w:rsidRPr="002E56B9" w14:paraId="30499C08" w14:textId="3F412044" w:rsidTr="00E537E9">
        <w:tblPrEx>
          <w:tblPrExChange w:id="1653" w:author="Fernando Alonso Macias" w:date="2023-10-27T14:50:00Z">
            <w:tblPrEx>
              <w:tblW w:w="14310" w:type="dxa"/>
            </w:tblPrEx>
          </w:tblPrExChange>
        </w:tblPrEx>
        <w:trPr>
          <w:cantSplit/>
          <w:jc w:val="center"/>
          <w:trPrChange w:id="165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5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5BFCDE9" w14:textId="77777777" w:rsidR="00BA7EFE" w:rsidRPr="002E56B9" w:rsidRDefault="00BA7EFE" w:rsidP="003407E8">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Change w:id="165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A4B45D6" w14:textId="77777777" w:rsidR="00BA7EFE" w:rsidRPr="002E56B9" w:rsidRDefault="00BA7EFE" w:rsidP="003407E8">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Change w:id="165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4C31156"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5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A7CEDFB"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5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5C27294"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60"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FB25AAD"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6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84D808E"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6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07F9B55" w14:textId="77777777" w:rsidR="00BA7EFE" w:rsidRPr="002E56B9" w:rsidRDefault="00BA7EFE" w:rsidP="003407E8">
            <w:pPr>
              <w:pStyle w:val="TAL"/>
              <w:rPr>
                <w:lang w:eastAsia="zh-CN"/>
              </w:rPr>
            </w:pPr>
          </w:p>
        </w:tc>
      </w:tr>
      <w:tr w:rsidR="00BA7EFE" w:rsidRPr="00657628" w14:paraId="3120FD13" w14:textId="4CF58F4E" w:rsidTr="00E537E9">
        <w:tblPrEx>
          <w:tblPrExChange w:id="1663" w:author="Fernando Alonso Macias" w:date="2023-10-27T14:50:00Z">
            <w:tblPrEx>
              <w:tblW w:w="14310" w:type="dxa"/>
            </w:tblPrEx>
          </w:tblPrExChange>
        </w:tblPrEx>
        <w:trPr>
          <w:cantSplit/>
          <w:jc w:val="center"/>
          <w:trPrChange w:id="166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665"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12F3AD96" w14:textId="77777777" w:rsidR="00BA7EFE" w:rsidRPr="00657628" w:rsidRDefault="00BA7EFE" w:rsidP="003407E8">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Change w:id="1666"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2956FC54" w14:textId="77777777" w:rsidR="00BA7EFE" w:rsidRPr="00657628" w:rsidRDefault="00BA7EFE" w:rsidP="003407E8">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1667"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091AFC22" w14:textId="77777777" w:rsidR="00BA7EFE" w:rsidRPr="00657628" w:rsidRDefault="00BA7EFE" w:rsidP="003407E8">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Change w:id="1668"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6B47611E" w14:textId="77777777" w:rsidR="00BA7EFE" w:rsidRPr="00657628" w:rsidRDefault="00BA7EFE" w:rsidP="003407E8">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Change w:id="1669"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2C65A1A7" w14:textId="77777777" w:rsidR="00BA7EFE" w:rsidRPr="00657628" w:rsidRDefault="00BA7EFE" w:rsidP="003407E8">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Change w:id="1670"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1F750EB" w14:textId="77777777" w:rsidR="00BA7EFE" w:rsidRPr="00657628" w:rsidRDefault="00BA7EFE" w:rsidP="003407E8">
            <w:pPr>
              <w:pStyle w:val="TAL"/>
              <w:rPr>
                <w:szCs w:val="18"/>
              </w:rPr>
            </w:pPr>
          </w:p>
        </w:tc>
        <w:tc>
          <w:tcPr>
            <w:tcW w:w="818" w:type="dxa"/>
            <w:tcBorders>
              <w:top w:val="single" w:sz="4" w:space="0" w:color="auto"/>
              <w:left w:val="single" w:sz="4" w:space="0" w:color="auto"/>
              <w:bottom w:val="single" w:sz="4" w:space="0" w:color="auto"/>
              <w:right w:val="single" w:sz="4" w:space="0" w:color="auto"/>
            </w:tcBorders>
            <w:tcPrChange w:id="1671"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17E82BA1" w14:textId="77777777" w:rsidR="00BA7EFE" w:rsidRPr="00657628" w:rsidDel="00192D8E" w:rsidRDefault="00BA7EFE" w:rsidP="003407E8">
            <w:pPr>
              <w:pStyle w:val="TAL"/>
              <w:rPr>
                <w:del w:id="1672" w:author="Fernando Alonso Macias" w:date="2023-10-27T14:51:00Z"/>
              </w:rPr>
            </w:pPr>
            <w:r w:rsidRPr="00657628">
              <w:t>2Rx</w:t>
            </w:r>
          </w:p>
          <w:p w14:paraId="40DE7450" w14:textId="77777777" w:rsidR="00BA7EFE" w:rsidRPr="00657628" w:rsidRDefault="00BA7EFE" w:rsidP="003407E8">
            <w:pPr>
              <w:pStyle w:val="TAL"/>
              <w:rPr>
                <w:lang w:eastAsia="zh-CN"/>
              </w:rPr>
            </w:pPr>
            <w:del w:id="1673" w:author="Fernando Alonso Macias" w:date="2023-10-27T14:51:00Z">
              <w:r w:rsidRPr="00657628" w:rsidDel="00192D8E">
                <w:delText>4Rx</w:delText>
              </w:r>
            </w:del>
          </w:p>
        </w:tc>
        <w:tc>
          <w:tcPr>
            <w:tcW w:w="1530" w:type="dxa"/>
            <w:tcBorders>
              <w:top w:val="single" w:sz="4" w:space="0" w:color="auto"/>
              <w:left w:val="single" w:sz="4" w:space="0" w:color="auto"/>
              <w:bottom w:val="single" w:sz="4" w:space="0" w:color="auto"/>
              <w:right w:val="single" w:sz="4" w:space="0" w:color="auto"/>
            </w:tcBorders>
            <w:tcPrChange w:id="16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3876F04" w14:textId="77777777" w:rsidR="00BA7EFE" w:rsidRPr="00657628" w:rsidRDefault="00BA7EFE" w:rsidP="003407E8">
            <w:pPr>
              <w:pStyle w:val="TAL"/>
            </w:pPr>
          </w:p>
        </w:tc>
      </w:tr>
      <w:tr w:rsidR="00BA7EFE" w:rsidRPr="002E56B9" w14:paraId="23F43715" w14:textId="1A5D9F29" w:rsidTr="00E537E9">
        <w:tblPrEx>
          <w:tblPrExChange w:id="1675" w:author="Fernando Alonso Macias" w:date="2023-10-27T14:50:00Z">
            <w:tblPrEx>
              <w:tblW w:w="14310" w:type="dxa"/>
            </w:tblPrEx>
          </w:tblPrExChange>
        </w:tblPrEx>
        <w:trPr>
          <w:cantSplit/>
          <w:jc w:val="center"/>
          <w:trPrChange w:id="16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67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999DD7" w14:textId="77777777" w:rsidR="00BA7EFE" w:rsidRPr="002E56B9" w:rsidRDefault="00BA7EFE" w:rsidP="003407E8">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67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5491612" w14:textId="77777777" w:rsidR="00BA7EFE" w:rsidRPr="002E56B9" w:rsidRDefault="00BA7EFE" w:rsidP="003407E8">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67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FE0AFFF"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68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9CC7C10"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68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4C0550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68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18A672D"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68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5A4F268"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6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AF9AC6" w14:textId="77777777" w:rsidR="00BA7EFE" w:rsidRPr="002E56B9" w:rsidRDefault="00BA7EFE" w:rsidP="003407E8">
            <w:pPr>
              <w:pStyle w:val="TAL"/>
              <w:rPr>
                <w:b/>
                <w:lang w:eastAsia="zh-CN"/>
              </w:rPr>
            </w:pPr>
          </w:p>
        </w:tc>
      </w:tr>
      <w:tr w:rsidR="00BA7EFE" w:rsidRPr="002E56B9" w14:paraId="40528416" w14:textId="57E7FAD5" w:rsidTr="00E537E9">
        <w:tblPrEx>
          <w:tblPrExChange w:id="1685" w:author="Fernando Alonso Macias" w:date="2023-10-27T14:50:00Z">
            <w:tblPrEx>
              <w:tblW w:w="14310" w:type="dxa"/>
            </w:tblPrEx>
          </w:tblPrExChange>
        </w:tblPrEx>
        <w:trPr>
          <w:cantSplit/>
          <w:jc w:val="center"/>
          <w:trPrChange w:id="16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8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AF1D60D" w14:textId="77777777" w:rsidR="00BA7EFE" w:rsidRPr="002E56B9" w:rsidRDefault="00BA7EFE" w:rsidP="003407E8">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Change w:id="168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AAD9E1E" w14:textId="77777777" w:rsidR="00BA7EFE" w:rsidRPr="002E56B9" w:rsidRDefault="00BA7EFE" w:rsidP="003407E8">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68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197C63B"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9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69C9D66"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9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14F3557"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9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6BDF191"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69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FE932E6"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98EA54D" w14:textId="77777777" w:rsidR="00BA7EFE" w:rsidRPr="002E56B9" w:rsidRDefault="00BA7EFE" w:rsidP="003407E8">
            <w:pPr>
              <w:pStyle w:val="TAL"/>
              <w:rPr>
                <w:lang w:eastAsia="zh-CN"/>
              </w:rPr>
            </w:pPr>
          </w:p>
        </w:tc>
      </w:tr>
      <w:tr w:rsidR="00BA7EFE" w:rsidRPr="002E56B9" w14:paraId="16CF7197" w14:textId="4B5295A1" w:rsidTr="00E537E9">
        <w:tblPrEx>
          <w:tblPrExChange w:id="1695" w:author="Fernando Alonso Macias" w:date="2023-10-27T14:50:00Z">
            <w:tblPrEx>
              <w:tblW w:w="14310" w:type="dxa"/>
            </w:tblPrEx>
          </w:tblPrExChange>
        </w:tblPrEx>
        <w:trPr>
          <w:cantSplit/>
          <w:jc w:val="center"/>
          <w:trPrChange w:id="16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8A2145D" w14:textId="77777777" w:rsidR="00BA7EFE" w:rsidRPr="002E56B9" w:rsidRDefault="00BA7EFE" w:rsidP="003407E8">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Change w:id="16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CF3FB7E" w14:textId="77777777" w:rsidR="00BA7EFE" w:rsidRPr="002E56B9" w:rsidRDefault="00BA7EFE" w:rsidP="003407E8">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Change w:id="16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703E417"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B5245F5"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E52AEBB"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50616F8"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5AC1C88"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A432884" w14:textId="77777777" w:rsidR="00BA7EFE" w:rsidRPr="002E56B9" w:rsidRDefault="00BA7EFE" w:rsidP="003407E8">
            <w:pPr>
              <w:pStyle w:val="TAL"/>
              <w:rPr>
                <w:lang w:eastAsia="zh-CN"/>
              </w:rPr>
            </w:pPr>
          </w:p>
        </w:tc>
      </w:tr>
      <w:tr w:rsidR="00BA7EFE" w:rsidRPr="002E56B9" w14:paraId="6D959B04" w14:textId="218987EE" w:rsidTr="00E537E9">
        <w:tblPrEx>
          <w:tblPrExChange w:id="1705" w:author="Fernando Alonso Macias" w:date="2023-10-27T14:50:00Z">
            <w:tblPrEx>
              <w:tblW w:w="14310" w:type="dxa"/>
            </w:tblPrEx>
          </w:tblPrExChange>
        </w:tblPrEx>
        <w:trPr>
          <w:cantSplit/>
          <w:jc w:val="center"/>
          <w:trPrChange w:id="17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F455BB7" w14:textId="77777777" w:rsidR="00BA7EFE" w:rsidRPr="002E56B9" w:rsidRDefault="00BA7EFE" w:rsidP="003407E8">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Change w:id="17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DC3541" w14:textId="77777777" w:rsidR="00BA7EFE" w:rsidRPr="002E56B9" w:rsidRDefault="00BA7EFE" w:rsidP="003407E8">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17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4F3B3D0"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4460B0E"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E22DF6A"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1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AE1E2B7"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6C34E0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4307B38" w14:textId="77777777" w:rsidR="00BA7EFE" w:rsidRPr="002E56B9" w:rsidRDefault="00BA7EFE" w:rsidP="003407E8">
            <w:pPr>
              <w:pStyle w:val="TAL"/>
              <w:rPr>
                <w:lang w:eastAsia="zh-CN"/>
              </w:rPr>
            </w:pPr>
          </w:p>
        </w:tc>
      </w:tr>
      <w:tr w:rsidR="00BA7EFE" w:rsidRPr="002E56B9" w14:paraId="4D50E8DE" w14:textId="0FA739C4" w:rsidTr="00E537E9">
        <w:tblPrEx>
          <w:tblPrExChange w:id="1715" w:author="Fernando Alonso Macias" w:date="2023-10-27T14:50:00Z">
            <w:tblPrEx>
              <w:tblW w:w="14310" w:type="dxa"/>
            </w:tblPrEx>
          </w:tblPrExChange>
        </w:tblPrEx>
        <w:trPr>
          <w:cantSplit/>
          <w:jc w:val="center"/>
          <w:trPrChange w:id="17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F68C9F0" w14:textId="77777777" w:rsidR="00BA7EFE" w:rsidRPr="002E56B9" w:rsidRDefault="00BA7EFE" w:rsidP="003407E8">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Change w:id="17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17BBCE" w14:textId="77777777" w:rsidR="00BA7EFE" w:rsidRPr="002E56B9" w:rsidRDefault="00BA7EFE" w:rsidP="003407E8">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17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38C897B"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182FDA4"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9493AC6"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2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9606843"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28CC43B"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D5FD0AC" w14:textId="77777777" w:rsidR="00BA7EFE" w:rsidRPr="002E56B9" w:rsidRDefault="00BA7EFE" w:rsidP="003407E8">
            <w:pPr>
              <w:pStyle w:val="TAL"/>
              <w:rPr>
                <w:lang w:eastAsia="zh-CN"/>
              </w:rPr>
            </w:pPr>
          </w:p>
        </w:tc>
      </w:tr>
      <w:tr w:rsidR="00BA7EFE" w:rsidRPr="002E56B9" w14:paraId="136B6C06" w14:textId="053BAA69" w:rsidTr="00E537E9">
        <w:tblPrEx>
          <w:tblPrExChange w:id="1725" w:author="Fernando Alonso Macias" w:date="2023-10-27T14:50:00Z">
            <w:tblPrEx>
              <w:tblW w:w="14310" w:type="dxa"/>
            </w:tblPrEx>
          </w:tblPrExChange>
        </w:tblPrEx>
        <w:trPr>
          <w:cantSplit/>
          <w:jc w:val="center"/>
          <w:trPrChange w:id="17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40279E5" w14:textId="77777777" w:rsidR="00BA7EFE" w:rsidRPr="002E56B9" w:rsidRDefault="00BA7EFE" w:rsidP="003407E8">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Change w:id="17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E0B1996" w14:textId="77777777" w:rsidR="00BA7EFE" w:rsidRPr="002E56B9" w:rsidRDefault="00BA7EFE" w:rsidP="003407E8">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17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AE16FB3"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587088E"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8602A66"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3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C47335D"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28A6C5A"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D0529E7" w14:textId="77777777" w:rsidR="00BA7EFE" w:rsidRPr="002E56B9" w:rsidRDefault="00BA7EFE" w:rsidP="003407E8">
            <w:pPr>
              <w:pStyle w:val="TAL"/>
              <w:rPr>
                <w:lang w:eastAsia="zh-CN"/>
              </w:rPr>
            </w:pPr>
          </w:p>
        </w:tc>
      </w:tr>
      <w:tr w:rsidR="00BA7EFE" w:rsidRPr="002E56B9" w14:paraId="20538FEC" w14:textId="3C6426D2" w:rsidTr="00E537E9">
        <w:tblPrEx>
          <w:tblPrExChange w:id="1735" w:author="Fernando Alonso Macias" w:date="2023-10-27T14:50:00Z">
            <w:tblPrEx>
              <w:tblW w:w="14310" w:type="dxa"/>
            </w:tblPrEx>
          </w:tblPrExChange>
        </w:tblPrEx>
        <w:trPr>
          <w:cantSplit/>
          <w:jc w:val="center"/>
          <w:trPrChange w:id="17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B1BE5EB" w14:textId="77777777" w:rsidR="00BA7EFE" w:rsidRPr="002E56B9" w:rsidRDefault="00BA7EFE" w:rsidP="003407E8">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Change w:id="17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8503AA5" w14:textId="77777777" w:rsidR="00BA7EFE" w:rsidRPr="002E56B9" w:rsidRDefault="00BA7EFE" w:rsidP="003407E8">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17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8E6905A"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03CA051" w14:textId="77777777" w:rsidR="00BA7EFE" w:rsidRPr="002E56B9" w:rsidRDefault="00BA7EFE" w:rsidP="003407E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0DF122D" w14:textId="77777777" w:rsidR="00BA7EFE" w:rsidRPr="002E56B9" w:rsidRDefault="00BA7EFE" w:rsidP="003407E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4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8C91E85"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6A48371"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9322393" w14:textId="77777777" w:rsidR="00BA7EFE" w:rsidRPr="002E56B9" w:rsidRDefault="00BA7EFE" w:rsidP="003407E8">
            <w:pPr>
              <w:pStyle w:val="TAL"/>
              <w:rPr>
                <w:lang w:eastAsia="zh-CN"/>
              </w:rPr>
            </w:pPr>
          </w:p>
        </w:tc>
      </w:tr>
      <w:tr w:rsidR="00BA7EFE" w:rsidRPr="002E56B9" w14:paraId="7C88411C" w14:textId="2C2B0D93" w:rsidTr="00E537E9">
        <w:tblPrEx>
          <w:tblPrExChange w:id="1745" w:author="Fernando Alonso Macias" w:date="2023-10-27T14:50:00Z">
            <w:tblPrEx>
              <w:tblW w:w="14310" w:type="dxa"/>
            </w:tblPrEx>
          </w:tblPrExChange>
        </w:tblPrEx>
        <w:trPr>
          <w:cantSplit/>
          <w:jc w:val="center"/>
          <w:trPrChange w:id="17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4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C50C9A" w14:textId="77777777" w:rsidR="00BA7EFE" w:rsidRPr="002E56B9" w:rsidRDefault="00BA7EFE" w:rsidP="003407E8">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74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814ECE" w14:textId="77777777" w:rsidR="00BA7EFE" w:rsidRPr="002E56B9" w:rsidRDefault="00BA7EFE" w:rsidP="003407E8">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74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5B90D08"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75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735975D"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75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DFCB21C"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75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249C898"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75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3A142B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7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AB4839E" w14:textId="77777777" w:rsidR="00BA7EFE" w:rsidRPr="002E56B9" w:rsidRDefault="00BA7EFE" w:rsidP="003407E8">
            <w:pPr>
              <w:pStyle w:val="TAL"/>
              <w:rPr>
                <w:b/>
              </w:rPr>
            </w:pPr>
          </w:p>
        </w:tc>
      </w:tr>
      <w:tr w:rsidR="00BA7EFE" w:rsidRPr="002E56B9" w14:paraId="387654CB" w14:textId="49481193" w:rsidTr="00E537E9">
        <w:tblPrEx>
          <w:tblPrExChange w:id="1755" w:author="Fernando Alonso Macias" w:date="2023-10-27T14:50:00Z">
            <w:tblPrEx>
              <w:tblW w:w="14310" w:type="dxa"/>
            </w:tblPrEx>
          </w:tblPrExChange>
        </w:tblPrEx>
        <w:trPr>
          <w:cantSplit/>
          <w:jc w:val="center"/>
          <w:trPrChange w:id="17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5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236D3F3" w14:textId="77777777" w:rsidR="00BA7EFE" w:rsidRPr="002E56B9" w:rsidRDefault="00BA7EFE" w:rsidP="003407E8">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Change w:id="175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C6DBFA8" w14:textId="77777777" w:rsidR="00BA7EFE" w:rsidRPr="002E56B9" w:rsidRDefault="00BA7EFE" w:rsidP="003407E8">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Change w:id="175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95E7A93" w14:textId="77777777" w:rsidR="00BA7EFE" w:rsidRPr="002E56B9" w:rsidRDefault="00BA7EFE" w:rsidP="003407E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6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89164D8" w14:textId="77777777" w:rsidR="00BA7EFE" w:rsidRPr="002E56B9" w:rsidRDefault="00BA7EFE" w:rsidP="003407E8">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176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CD68DA8" w14:textId="77777777" w:rsidR="00BA7EFE" w:rsidRPr="002E56B9" w:rsidRDefault="00BA7EFE" w:rsidP="003407E8">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176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E05420C"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76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AC37BE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CD71BE0" w14:textId="77777777" w:rsidR="00BA7EFE" w:rsidRPr="002E56B9" w:rsidRDefault="00BA7EFE" w:rsidP="003407E8">
            <w:pPr>
              <w:pStyle w:val="TAL"/>
              <w:rPr>
                <w:lang w:eastAsia="zh-CN"/>
              </w:rPr>
            </w:pPr>
          </w:p>
        </w:tc>
      </w:tr>
      <w:tr w:rsidR="00BA7EFE" w:rsidRPr="002E56B9" w14:paraId="74C39953" w14:textId="76DBF7B6" w:rsidTr="00E537E9">
        <w:tblPrEx>
          <w:tblPrExChange w:id="1765" w:author="Fernando Alonso Macias" w:date="2023-10-27T14:50:00Z">
            <w:tblPrEx>
              <w:tblW w:w="14310" w:type="dxa"/>
            </w:tblPrEx>
          </w:tblPrExChange>
        </w:tblPrEx>
        <w:trPr>
          <w:cantSplit/>
          <w:jc w:val="center"/>
          <w:trPrChange w:id="17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76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E9FC8FD" w14:textId="77777777" w:rsidR="00BA7EFE" w:rsidRPr="002E56B9" w:rsidRDefault="00BA7EFE" w:rsidP="003407E8">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Change w:id="176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42EE5233" w14:textId="77777777" w:rsidR="00BA7EFE" w:rsidRPr="002E56B9" w:rsidRDefault="00BA7EFE" w:rsidP="003407E8">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Change w:id="176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BD44286" w14:textId="77777777" w:rsidR="00BA7EFE" w:rsidRPr="002E56B9" w:rsidRDefault="00BA7EFE" w:rsidP="003407E8">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Change w:id="177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2908D9E9" w14:textId="77777777" w:rsidR="00BA7EFE" w:rsidRPr="002E56B9" w:rsidRDefault="00BA7EFE" w:rsidP="003407E8">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Change w:id="177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539C8135" w14:textId="77777777" w:rsidR="00BA7EFE" w:rsidRPr="002E56B9" w:rsidRDefault="00BA7EFE" w:rsidP="003407E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Change w:id="177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615A59F"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77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777F96A8" w14:textId="77777777" w:rsidR="00BA7EFE" w:rsidRPr="002E56B9" w:rsidRDefault="00BA7EFE" w:rsidP="003407E8">
            <w:pPr>
              <w:pStyle w:val="TAL"/>
              <w:rPr>
                <w:lang w:eastAsia="zh-CN"/>
              </w:rPr>
            </w:pPr>
            <w:r w:rsidRPr="002E56B9">
              <w:rPr>
                <w:lang w:val="fr-FR" w:eastAsia="zh-CN"/>
              </w:rPr>
              <w:t>2Rx</w:t>
            </w:r>
          </w:p>
        </w:tc>
        <w:tc>
          <w:tcPr>
            <w:tcW w:w="1530" w:type="dxa"/>
            <w:tcBorders>
              <w:top w:val="single" w:sz="4" w:space="0" w:color="auto"/>
              <w:left w:val="single" w:sz="4" w:space="0" w:color="auto"/>
              <w:bottom w:val="single" w:sz="4" w:space="0" w:color="auto"/>
              <w:right w:val="single" w:sz="4" w:space="0" w:color="auto"/>
            </w:tcBorders>
            <w:tcPrChange w:id="17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FBAFE78" w14:textId="77777777" w:rsidR="00BA7EFE" w:rsidRPr="002E56B9" w:rsidRDefault="00BA7EFE" w:rsidP="003407E8">
            <w:pPr>
              <w:pStyle w:val="TAL"/>
              <w:rPr>
                <w:lang w:val="fr-FR" w:eastAsia="zh-CN"/>
              </w:rPr>
            </w:pPr>
          </w:p>
        </w:tc>
      </w:tr>
      <w:tr w:rsidR="00BA7EFE" w14:paraId="0B0BFA60" w14:textId="7D67B454" w:rsidTr="00E537E9">
        <w:tblPrEx>
          <w:tblPrExChange w:id="1775" w:author="Fernando Alonso Macias" w:date="2023-10-27T14:50:00Z">
            <w:tblPrEx>
              <w:tblW w:w="14310" w:type="dxa"/>
            </w:tblPrEx>
          </w:tblPrExChange>
        </w:tblPrEx>
        <w:trPr>
          <w:cantSplit/>
          <w:jc w:val="center"/>
          <w:trPrChange w:id="17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77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0EDDED62" w14:textId="77777777" w:rsidR="00BA7EFE" w:rsidRDefault="00BA7EFE" w:rsidP="003407E8">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Change w:id="177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72E86F30" w14:textId="77777777" w:rsidR="00BA7EFE" w:rsidRDefault="00BA7EFE" w:rsidP="003407E8">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Change w:id="177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59FE732E" w14:textId="77777777" w:rsidR="00BA7EFE" w:rsidRDefault="00BA7EFE" w:rsidP="003407E8">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Change w:id="178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11959789" w14:textId="77777777" w:rsidR="00BA7EFE" w:rsidRDefault="00BA7EFE" w:rsidP="003407E8">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Change w:id="178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32E324DB" w14:textId="77777777" w:rsidR="00BA7EFE" w:rsidRDefault="00BA7EFE"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Change w:id="178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4F09C757" w14:textId="77777777" w:rsidR="00BA7EFE" w:rsidRDefault="00BA7EFE" w:rsidP="003407E8">
            <w:pPr>
              <w:pStyle w:val="TAL"/>
              <w:rPr>
                <w:lang w:val="fr-FR" w:eastAsia="fr-FR"/>
              </w:rPr>
            </w:pPr>
            <w:r>
              <w:rPr>
                <w:lang w:val="fr-FR" w:eastAsia="fr-FR"/>
              </w:rPr>
              <w:t>NOTE 1</w:t>
            </w:r>
          </w:p>
        </w:tc>
        <w:tc>
          <w:tcPr>
            <w:tcW w:w="818" w:type="dxa"/>
            <w:tcBorders>
              <w:top w:val="single" w:sz="4" w:space="0" w:color="auto"/>
              <w:left w:val="single" w:sz="4" w:space="0" w:color="auto"/>
              <w:bottom w:val="single" w:sz="4" w:space="0" w:color="auto"/>
              <w:right w:val="single" w:sz="4" w:space="0" w:color="auto"/>
            </w:tcBorders>
            <w:tcPrChange w:id="178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45313005" w14:textId="77777777" w:rsidR="00BA7EFE" w:rsidRDefault="00BA7EFE" w:rsidP="003407E8">
            <w:pPr>
              <w:pStyle w:val="TAL"/>
              <w:rPr>
                <w:lang w:val="fr-FR" w:eastAsia="zh-CN"/>
              </w:rPr>
            </w:pPr>
            <w:r>
              <w:rPr>
                <w:lang w:val="fr-FR" w:eastAsia="zh-CN"/>
              </w:rPr>
              <w:t>2Rx</w:t>
            </w:r>
          </w:p>
        </w:tc>
        <w:tc>
          <w:tcPr>
            <w:tcW w:w="1530" w:type="dxa"/>
            <w:tcBorders>
              <w:top w:val="single" w:sz="4" w:space="0" w:color="auto"/>
              <w:left w:val="single" w:sz="4" w:space="0" w:color="auto"/>
              <w:bottom w:val="single" w:sz="4" w:space="0" w:color="auto"/>
              <w:right w:val="single" w:sz="4" w:space="0" w:color="auto"/>
            </w:tcBorders>
            <w:tcPrChange w:id="17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E7E0297" w14:textId="77777777" w:rsidR="00BA7EFE" w:rsidRDefault="00BA7EFE" w:rsidP="003407E8">
            <w:pPr>
              <w:pStyle w:val="TAL"/>
              <w:rPr>
                <w:lang w:val="fr-FR" w:eastAsia="zh-CN"/>
              </w:rPr>
            </w:pPr>
          </w:p>
        </w:tc>
      </w:tr>
      <w:tr w:rsidR="00BA7EFE" w:rsidRPr="002E56B9" w14:paraId="438BA444" w14:textId="2A77C67C" w:rsidTr="00E537E9">
        <w:tblPrEx>
          <w:tblPrExChange w:id="1785" w:author="Fernando Alonso Macias" w:date="2023-10-27T14:50:00Z">
            <w:tblPrEx>
              <w:tblW w:w="14310" w:type="dxa"/>
            </w:tblPrEx>
          </w:tblPrExChange>
        </w:tblPrEx>
        <w:trPr>
          <w:cantSplit/>
          <w:jc w:val="center"/>
          <w:trPrChange w:id="17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90DE15" w14:textId="77777777" w:rsidR="00BA7EFE" w:rsidRPr="002E56B9" w:rsidRDefault="00BA7EFE" w:rsidP="003407E8">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7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1A4C817" w14:textId="77777777" w:rsidR="00BA7EFE" w:rsidRPr="002E56B9" w:rsidRDefault="00BA7EFE" w:rsidP="003407E8">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7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99CC285"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7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DDF2994"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7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54B001F"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7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9509654"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7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3A3F21B"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7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065CA9" w14:textId="77777777" w:rsidR="00BA7EFE" w:rsidRPr="002E56B9" w:rsidRDefault="00BA7EFE" w:rsidP="003407E8">
            <w:pPr>
              <w:pStyle w:val="TAL"/>
              <w:rPr>
                <w:b/>
              </w:rPr>
            </w:pPr>
          </w:p>
        </w:tc>
      </w:tr>
      <w:tr w:rsidR="00BA7EFE" w:rsidRPr="002E56B9" w14:paraId="10C6AEE2" w14:textId="0812736E" w:rsidTr="00E537E9">
        <w:tblPrEx>
          <w:tblPrExChange w:id="1795" w:author="Fernando Alonso Macias" w:date="2023-10-27T14:50:00Z">
            <w:tblPrEx>
              <w:tblW w:w="14310" w:type="dxa"/>
            </w:tblPrEx>
          </w:tblPrExChange>
        </w:tblPrEx>
        <w:trPr>
          <w:cantSplit/>
          <w:jc w:val="center"/>
          <w:trPrChange w:id="17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9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298FDB" w14:textId="77777777" w:rsidR="00BA7EFE" w:rsidRPr="002E56B9" w:rsidRDefault="00BA7EFE" w:rsidP="003407E8">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79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80A584" w14:textId="77777777" w:rsidR="00BA7EFE" w:rsidRPr="002E56B9" w:rsidRDefault="00BA7EFE" w:rsidP="003407E8">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79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A5A9470"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80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FFD8492"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80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BD3C6DC"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80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6809607"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80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E08558C"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8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E2F2EA" w14:textId="77777777" w:rsidR="00BA7EFE" w:rsidRPr="002E56B9" w:rsidRDefault="00BA7EFE" w:rsidP="003407E8">
            <w:pPr>
              <w:pStyle w:val="TAL"/>
              <w:rPr>
                <w:b/>
              </w:rPr>
            </w:pPr>
          </w:p>
        </w:tc>
      </w:tr>
      <w:tr w:rsidR="00BA7EFE" w:rsidRPr="002E56B9" w14:paraId="53876265" w14:textId="4C70D242" w:rsidTr="00E537E9">
        <w:tblPrEx>
          <w:tblPrExChange w:id="1805" w:author="Fernando Alonso Macias" w:date="2023-10-27T14:50:00Z">
            <w:tblPrEx>
              <w:tblW w:w="14310" w:type="dxa"/>
            </w:tblPrEx>
          </w:tblPrExChange>
        </w:tblPrEx>
        <w:trPr>
          <w:cantSplit/>
          <w:jc w:val="center"/>
          <w:trPrChange w:id="18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12FD178" w14:textId="77777777" w:rsidR="00BA7EFE" w:rsidRPr="002E56B9" w:rsidRDefault="00BA7EFE" w:rsidP="003407E8">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Change w:id="18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83B95F" w14:textId="77777777" w:rsidR="00BA7EFE" w:rsidRPr="002E56B9" w:rsidRDefault="00BA7EFE" w:rsidP="003407E8">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18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26B1DA5"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25D1C42"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8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911D73D" w14:textId="77777777" w:rsidR="00BA7EFE" w:rsidRPr="002E56B9" w:rsidRDefault="00BA7EFE" w:rsidP="003407E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81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C7AE8AD"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23CDA16"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F3F05CB" w14:textId="77777777" w:rsidR="00BA7EFE" w:rsidRPr="002E56B9" w:rsidRDefault="00BA7EFE" w:rsidP="003407E8">
            <w:pPr>
              <w:pStyle w:val="TAL"/>
              <w:rPr>
                <w:lang w:eastAsia="zh-CN"/>
              </w:rPr>
            </w:pPr>
          </w:p>
        </w:tc>
      </w:tr>
      <w:tr w:rsidR="00BA7EFE" w:rsidRPr="002E56B9" w14:paraId="677C4AF3" w14:textId="14BA3536" w:rsidTr="00E537E9">
        <w:tblPrEx>
          <w:tblPrExChange w:id="1815" w:author="Fernando Alonso Macias" w:date="2023-10-27T14:50:00Z">
            <w:tblPrEx>
              <w:tblW w:w="14310" w:type="dxa"/>
            </w:tblPrEx>
          </w:tblPrExChange>
        </w:tblPrEx>
        <w:trPr>
          <w:cantSplit/>
          <w:jc w:val="center"/>
          <w:trPrChange w:id="18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BD6A5D2" w14:textId="77777777" w:rsidR="00BA7EFE" w:rsidRPr="002E56B9" w:rsidRDefault="00BA7EFE" w:rsidP="003407E8">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Change w:id="18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4A416B2" w14:textId="77777777" w:rsidR="00BA7EFE" w:rsidRPr="002E56B9" w:rsidRDefault="00BA7EFE" w:rsidP="003407E8">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18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6078759"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9E0559F"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18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E418B01" w14:textId="77777777" w:rsidR="00BA7EFE" w:rsidRPr="002E56B9" w:rsidRDefault="00BA7EFE" w:rsidP="003407E8">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Change w:id="182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737E81D2"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7475B0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698105D" w14:textId="77777777" w:rsidR="00BA7EFE" w:rsidRPr="002E56B9" w:rsidRDefault="00BA7EFE" w:rsidP="003407E8">
            <w:pPr>
              <w:pStyle w:val="TAL"/>
              <w:rPr>
                <w:lang w:eastAsia="zh-CN"/>
              </w:rPr>
            </w:pPr>
          </w:p>
        </w:tc>
      </w:tr>
      <w:tr w:rsidR="00BA7EFE" w:rsidRPr="002E56B9" w14:paraId="7585E42D" w14:textId="545E13A0" w:rsidTr="00E537E9">
        <w:tblPrEx>
          <w:tblPrExChange w:id="1825" w:author="Fernando Alonso Macias" w:date="2023-10-27T14:50:00Z">
            <w:tblPrEx>
              <w:tblW w:w="14310" w:type="dxa"/>
            </w:tblPrEx>
          </w:tblPrExChange>
        </w:tblPrEx>
        <w:trPr>
          <w:cantSplit/>
          <w:jc w:val="center"/>
          <w:trPrChange w:id="18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6542E96" w14:textId="77777777" w:rsidR="00BA7EFE" w:rsidRPr="002E56B9" w:rsidRDefault="00BA7EFE" w:rsidP="003407E8">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Change w:id="18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68BEFF6" w14:textId="77777777" w:rsidR="00BA7EFE" w:rsidRPr="002E56B9" w:rsidRDefault="00BA7EFE" w:rsidP="003407E8">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18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1815E13"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B02D11A" w14:textId="77777777" w:rsidR="00BA7EFE" w:rsidRPr="002E56B9" w:rsidRDefault="00BA7EFE" w:rsidP="003407E8">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18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61C8FE3" w14:textId="77777777" w:rsidR="00BA7EFE" w:rsidRPr="002E56B9" w:rsidRDefault="00BA7EFE" w:rsidP="003407E8">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Change w:id="183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0C8CF35"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2C1F2A1"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823CA53" w14:textId="77777777" w:rsidR="00BA7EFE" w:rsidRPr="002E56B9" w:rsidRDefault="00BA7EFE" w:rsidP="003407E8">
            <w:pPr>
              <w:pStyle w:val="TAL"/>
              <w:rPr>
                <w:lang w:eastAsia="zh-CN"/>
              </w:rPr>
            </w:pPr>
          </w:p>
        </w:tc>
      </w:tr>
      <w:tr w:rsidR="00BA7EFE" w:rsidRPr="002E56B9" w14:paraId="2C635187" w14:textId="2AA213FE" w:rsidTr="00E537E9">
        <w:tblPrEx>
          <w:tblPrExChange w:id="1835" w:author="Fernando Alonso Macias" w:date="2023-10-27T14:50:00Z">
            <w:tblPrEx>
              <w:tblW w:w="14310" w:type="dxa"/>
            </w:tblPrEx>
          </w:tblPrExChange>
        </w:tblPrEx>
        <w:trPr>
          <w:cantSplit/>
          <w:jc w:val="center"/>
          <w:trPrChange w:id="18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C8F7C73" w14:textId="77777777" w:rsidR="00BA7EFE" w:rsidRPr="002E56B9" w:rsidRDefault="00BA7EFE" w:rsidP="003407E8">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Change w:id="18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7A6030C" w14:textId="77777777" w:rsidR="00BA7EFE" w:rsidRPr="002E56B9" w:rsidRDefault="00BA7EFE" w:rsidP="003407E8">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18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6CFB0D6"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8BFD489" w14:textId="77777777" w:rsidR="00BA7EFE" w:rsidRPr="002E56B9" w:rsidRDefault="00BA7EFE" w:rsidP="003407E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Change w:id="18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24980F4" w14:textId="77777777" w:rsidR="00BA7EFE" w:rsidRPr="002E56B9" w:rsidRDefault="00BA7EFE" w:rsidP="003407E8">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Change w:id="184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8E51425"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7427A86"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6E5C9FF" w14:textId="77777777" w:rsidR="00BA7EFE" w:rsidRPr="002E56B9" w:rsidRDefault="00BA7EFE" w:rsidP="003407E8">
            <w:pPr>
              <w:pStyle w:val="TAL"/>
              <w:rPr>
                <w:lang w:eastAsia="zh-CN"/>
              </w:rPr>
            </w:pPr>
          </w:p>
        </w:tc>
      </w:tr>
      <w:tr w:rsidR="00BA7EFE" w:rsidRPr="002E56B9" w14:paraId="1DB0FF54" w14:textId="219E35E8" w:rsidTr="00E537E9">
        <w:tblPrEx>
          <w:tblPrExChange w:id="1845" w:author="Fernando Alonso Macias" w:date="2023-10-27T14:50:00Z">
            <w:tblPrEx>
              <w:tblW w:w="14310" w:type="dxa"/>
            </w:tblPrEx>
          </w:tblPrExChange>
        </w:tblPrEx>
        <w:trPr>
          <w:cantSplit/>
          <w:jc w:val="center"/>
          <w:trPrChange w:id="18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93B82A1" w14:textId="77777777" w:rsidR="00BA7EFE" w:rsidRPr="002E56B9" w:rsidRDefault="00BA7EFE" w:rsidP="003407E8">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Change w:id="18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B0F4B7A" w14:textId="77777777" w:rsidR="00BA7EFE" w:rsidRPr="002E56B9" w:rsidRDefault="00BA7EFE" w:rsidP="003407E8">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18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4CF843B"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810771D"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8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AB68FC5" w14:textId="77777777" w:rsidR="00BA7EFE" w:rsidRPr="002E56B9" w:rsidRDefault="00BA7EFE" w:rsidP="003407E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185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8B63256"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0B5E8C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D86C652" w14:textId="77777777" w:rsidR="00BA7EFE" w:rsidRPr="002E56B9" w:rsidRDefault="00BA7EFE" w:rsidP="003407E8">
            <w:pPr>
              <w:pStyle w:val="TAL"/>
              <w:rPr>
                <w:lang w:eastAsia="zh-CN"/>
              </w:rPr>
            </w:pPr>
          </w:p>
        </w:tc>
      </w:tr>
      <w:tr w:rsidR="00BA7EFE" w:rsidRPr="002E56B9" w14:paraId="78CCAF99" w14:textId="4F011C17" w:rsidTr="00E537E9">
        <w:tblPrEx>
          <w:tblPrExChange w:id="1855" w:author="Fernando Alonso Macias" w:date="2023-10-27T14:50:00Z">
            <w:tblPrEx>
              <w:tblW w:w="14310" w:type="dxa"/>
            </w:tblPrEx>
          </w:tblPrExChange>
        </w:tblPrEx>
        <w:trPr>
          <w:cantSplit/>
          <w:jc w:val="center"/>
          <w:trPrChange w:id="18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85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A4000D9" w14:textId="77777777" w:rsidR="00BA7EFE" w:rsidRPr="002E56B9" w:rsidRDefault="00BA7EFE" w:rsidP="003407E8">
            <w:pPr>
              <w:pStyle w:val="TAL"/>
            </w:pPr>
            <w:r w:rsidRPr="002E56B9">
              <w:lastRenderedPageBreak/>
              <w:t>5.5.5.6</w:t>
            </w:r>
          </w:p>
        </w:tc>
        <w:tc>
          <w:tcPr>
            <w:tcW w:w="4519" w:type="dxa"/>
            <w:tcBorders>
              <w:top w:val="single" w:sz="4" w:space="0" w:color="auto"/>
              <w:left w:val="single" w:sz="4" w:space="0" w:color="auto"/>
              <w:bottom w:val="single" w:sz="4" w:space="0" w:color="auto"/>
              <w:right w:val="single" w:sz="4" w:space="0" w:color="auto"/>
            </w:tcBorders>
            <w:tcPrChange w:id="185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746D5BAC" w14:textId="77777777" w:rsidR="00BA7EFE" w:rsidRPr="002E56B9" w:rsidRDefault="00BA7EFE" w:rsidP="003407E8">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Change w:id="185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2262C355" w14:textId="77777777" w:rsidR="00BA7EFE" w:rsidRPr="002E56B9" w:rsidRDefault="00BA7EFE" w:rsidP="003407E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186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41EC5272" w14:textId="77777777" w:rsidR="00BA7EFE" w:rsidRPr="002E56B9" w:rsidRDefault="00BA7EFE" w:rsidP="003407E8">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Change w:id="186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2223AC98" w14:textId="77777777" w:rsidR="00BA7EFE" w:rsidRPr="002E56B9" w:rsidRDefault="00BA7EFE" w:rsidP="003407E8">
            <w:pPr>
              <w:pStyle w:val="TAL"/>
            </w:pPr>
            <w:r w:rsidRPr="002E56B9">
              <w:t xml:space="preserve">UEs supporting EN-DC </w:t>
            </w:r>
            <w:proofErr w:type="gramStart"/>
            <w:r w:rsidRPr="002E56B9">
              <w:t>FR2</w:t>
            </w:r>
            <w:proofErr w:type="gramEnd"/>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Change w:id="186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4DA0FA24"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86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33A91663" w14:textId="080005AA" w:rsidR="00BA7EFE" w:rsidRPr="002E56B9" w:rsidRDefault="00192D8E" w:rsidP="003407E8">
            <w:pPr>
              <w:pStyle w:val="TAL"/>
              <w:rPr>
                <w:lang w:eastAsia="zh-CN"/>
              </w:rPr>
            </w:pPr>
            <w:ins w:id="1864" w:author="Fernando Alonso Macias" w:date="2023-10-27T14:52:00Z">
              <w:r>
                <w:rPr>
                  <w:lang w:eastAsia="zh-CN"/>
                </w:rPr>
                <w:t>2Rx</w:t>
              </w:r>
            </w:ins>
          </w:p>
        </w:tc>
        <w:tc>
          <w:tcPr>
            <w:tcW w:w="1530" w:type="dxa"/>
            <w:tcBorders>
              <w:top w:val="single" w:sz="4" w:space="0" w:color="auto"/>
              <w:left w:val="single" w:sz="4" w:space="0" w:color="auto"/>
              <w:bottom w:val="single" w:sz="4" w:space="0" w:color="auto"/>
              <w:right w:val="single" w:sz="4" w:space="0" w:color="auto"/>
            </w:tcBorders>
            <w:tcPrChange w:id="1865"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89F78DE" w14:textId="77777777" w:rsidR="00BA7EFE" w:rsidRPr="002E56B9" w:rsidRDefault="00BA7EFE" w:rsidP="003407E8">
            <w:pPr>
              <w:pStyle w:val="TAL"/>
              <w:rPr>
                <w:lang w:eastAsia="zh-CN"/>
              </w:rPr>
            </w:pPr>
          </w:p>
        </w:tc>
      </w:tr>
      <w:tr w:rsidR="00BA7EFE" w:rsidRPr="002E56B9" w14:paraId="36E6EE70" w14:textId="4E195646" w:rsidTr="00E537E9">
        <w:tblPrEx>
          <w:tblPrExChange w:id="1866" w:author="Fernando Alonso Macias" w:date="2023-10-27T14:50:00Z">
            <w:tblPrEx>
              <w:tblW w:w="14310" w:type="dxa"/>
            </w:tblPrEx>
          </w:tblPrExChange>
        </w:tblPrEx>
        <w:trPr>
          <w:cantSplit/>
          <w:jc w:val="center"/>
          <w:trPrChange w:id="1867"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868"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F798667" w14:textId="77777777" w:rsidR="00BA7EFE" w:rsidRPr="002E56B9" w:rsidRDefault="00BA7EFE" w:rsidP="003407E8">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Change w:id="1869"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54260724" w14:textId="77777777" w:rsidR="00BA7EFE" w:rsidRPr="002E56B9" w:rsidRDefault="00BA7EFE" w:rsidP="003407E8">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Change w:id="1870"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51ECD53B" w14:textId="77777777" w:rsidR="00BA7EFE" w:rsidRPr="002E56B9" w:rsidRDefault="00BA7EFE" w:rsidP="003407E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1871"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05BD1A85" w14:textId="77777777" w:rsidR="00BA7EFE" w:rsidRPr="002E56B9" w:rsidRDefault="00BA7EFE" w:rsidP="003407E8">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Change w:id="1872"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42AF0AE0" w14:textId="77777777" w:rsidR="00BA7EFE" w:rsidRPr="002E56B9" w:rsidRDefault="00BA7EFE" w:rsidP="003407E8">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Change w:id="1873"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04113CF"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874"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6BA1BD45" w14:textId="338339EB" w:rsidR="00BA7EFE" w:rsidRPr="002E56B9" w:rsidRDefault="00192D8E" w:rsidP="003407E8">
            <w:pPr>
              <w:pStyle w:val="TAL"/>
              <w:rPr>
                <w:lang w:eastAsia="zh-CN"/>
              </w:rPr>
            </w:pPr>
            <w:ins w:id="1875" w:author="Fernando Alonso Macias" w:date="2023-10-27T14:52:00Z">
              <w:r>
                <w:rPr>
                  <w:lang w:eastAsia="zh-CN"/>
                </w:rPr>
                <w:t>2Rx</w:t>
              </w:r>
            </w:ins>
          </w:p>
        </w:tc>
        <w:tc>
          <w:tcPr>
            <w:tcW w:w="1530" w:type="dxa"/>
            <w:tcBorders>
              <w:top w:val="single" w:sz="4" w:space="0" w:color="auto"/>
              <w:left w:val="single" w:sz="4" w:space="0" w:color="auto"/>
              <w:bottom w:val="single" w:sz="4" w:space="0" w:color="auto"/>
              <w:right w:val="single" w:sz="4" w:space="0" w:color="auto"/>
            </w:tcBorders>
            <w:tcPrChange w:id="1876"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D0F89BB" w14:textId="77777777" w:rsidR="00BA7EFE" w:rsidRPr="002E56B9" w:rsidRDefault="00BA7EFE" w:rsidP="003407E8">
            <w:pPr>
              <w:pStyle w:val="TAL"/>
              <w:rPr>
                <w:lang w:eastAsia="zh-CN"/>
              </w:rPr>
            </w:pPr>
          </w:p>
        </w:tc>
      </w:tr>
      <w:tr w:rsidR="00BA7EFE" w:rsidRPr="00BB629B" w14:paraId="753B30DB" w14:textId="7C0FCEB8" w:rsidTr="00E537E9">
        <w:tblPrEx>
          <w:tblPrExChange w:id="1877" w:author="Fernando Alonso Macias" w:date="2023-10-27T14:50:00Z">
            <w:tblPrEx>
              <w:tblW w:w="14310" w:type="dxa"/>
            </w:tblPrEx>
          </w:tblPrExChange>
        </w:tblPrEx>
        <w:trPr>
          <w:cantSplit/>
          <w:jc w:val="center"/>
          <w:trPrChange w:id="1878"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879"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4560798" w14:textId="77777777" w:rsidR="00BA7EFE" w:rsidRPr="00BB629B" w:rsidRDefault="00BA7EFE" w:rsidP="003407E8">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Change w:id="1880"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036E21F2" w14:textId="77777777" w:rsidR="00BA7EFE" w:rsidRPr="00BB629B" w:rsidRDefault="00BA7EFE" w:rsidP="003407E8">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1881"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3318FE95" w14:textId="77777777" w:rsidR="00BA7EFE" w:rsidRPr="00BB629B" w:rsidRDefault="00BA7EFE" w:rsidP="003407E8">
            <w:pPr>
              <w:pStyle w:val="TAC"/>
            </w:pPr>
            <w:r>
              <w:t>Rel-17</w:t>
            </w:r>
          </w:p>
        </w:tc>
        <w:tc>
          <w:tcPr>
            <w:tcW w:w="1134" w:type="dxa"/>
            <w:tcBorders>
              <w:top w:val="single" w:sz="4" w:space="0" w:color="auto"/>
              <w:left w:val="single" w:sz="4" w:space="0" w:color="auto"/>
              <w:bottom w:val="single" w:sz="4" w:space="0" w:color="auto"/>
              <w:right w:val="single" w:sz="4" w:space="0" w:color="auto"/>
            </w:tcBorders>
            <w:tcPrChange w:id="1882"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60EB6069" w14:textId="77777777" w:rsidR="00BA7EFE" w:rsidRPr="00BB629B" w:rsidRDefault="00BA7EFE" w:rsidP="003407E8">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Change w:id="1883"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40DE8485" w14:textId="77777777" w:rsidR="00BA7EFE" w:rsidRDefault="00BA7EFE" w:rsidP="003407E8">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Change w:id="1884"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38EBD21" w14:textId="77777777" w:rsidR="00BA7EFE" w:rsidRPr="00BB629B"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885"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05FA7A87" w14:textId="417FE208" w:rsidR="00BA7EFE" w:rsidRPr="00BB629B" w:rsidRDefault="00192D8E" w:rsidP="003407E8">
            <w:pPr>
              <w:pStyle w:val="TAL"/>
              <w:rPr>
                <w:lang w:eastAsia="zh-CN"/>
              </w:rPr>
            </w:pPr>
            <w:ins w:id="1886" w:author="Fernando Alonso Macias" w:date="2023-10-27T14:52:00Z">
              <w:r>
                <w:rPr>
                  <w:lang w:eastAsia="zh-CN"/>
                </w:rPr>
                <w:t>2Rx</w:t>
              </w:r>
            </w:ins>
          </w:p>
        </w:tc>
        <w:tc>
          <w:tcPr>
            <w:tcW w:w="1530" w:type="dxa"/>
            <w:tcBorders>
              <w:top w:val="single" w:sz="4" w:space="0" w:color="auto"/>
              <w:left w:val="single" w:sz="4" w:space="0" w:color="auto"/>
              <w:bottom w:val="single" w:sz="4" w:space="0" w:color="auto"/>
              <w:right w:val="single" w:sz="4" w:space="0" w:color="auto"/>
            </w:tcBorders>
            <w:tcPrChange w:id="188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57A6035" w14:textId="77777777" w:rsidR="00BA7EFE" w:rsidRPr="00BB629B" w:rsidRDefault="00BA7EFE" w:rsidP="003407E8">
            <w:pPr>
              <w:pStyle w:val="TAL"/>
              <w:rPr>
                <w:lang w:eastAsia="zh-CN"/>
              </w:rPr>
            </w:pPr>
          </w:p>
        </w:tc>
      </w:tr>
      <w:tr w:rsidR="00BA7EFE" w:rsidRPr="002E56B9" w14:paraId="7DE56145" w14:textId="21A01ACD" w:rsidTr="00E537E9">
        <w:tblPrEx>
          <w:tblPrExChange w:id="1888" w:author="Fernando Alonso Macias" w:date="2023-10-27T14:50:00Z">
            <w:tblPrEx>
              <w:tblW w:w="14310" w:type="dxa"/>
            </w:tblPrEx>
          </w:tblPrExChange>
        </w:tblPrEx>
        <w:trPr>
          <w:cantSplit/>
          <w:jc w:val="center"/>
          <w:trPrChange w:id="188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890"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CE3B04" w14:textId="77777777" w:rsidR="00BA7EFE" w:rsidRPr="002E56B9" w:rsidRDefault="00BA7EFE" w:rsidP="003407E8">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891"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BAF33A" w14:textId="77777777" w:rsidR="00BA7EFE" w:rsidRPr="002E56B9" w:rsidRDefault="00BA7EFE" w:rsidP="003407E8">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892"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311CBC4"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893"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CC2F3EB"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894"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E1476C8"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895"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21DAC99"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896"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7735088"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89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30F029" w14:textId="77777777" w:rsidR="00BA7EFE" w:rsidRPr="002E56B9" w:rsidRDefault="00BA7EFE" w:rsidP="003407E8">
            <w:pPr>
              <w:pStyle w:val="TAL"/>
              <w:rPr>
                <w:b/>
              </w:rPr>
            </w:pPr>
          </w:p>
        </w:tc>
      </w:tr>
      <w:tr w:rsidR="00BA7EFE" w:rsidRPr="002E56B9" w14:paraId="6494D658" w14:textId="67408A9E" w:rsidTr="00E537E9">
        <w:tblPrEx>
          <w:tblPrExChange w:id="1898" w:author="Fernando Alonso Macias" w:date="2023-10-27T14:50:00Z">
            <w:tblPrEx>
              <w:tblW w:w="14310" w:type="dxa"/>
            </w:tblPrEx>
          </w:tblPrExChange>
        </w:tblPrEx>
        <w:trPr>
          <w:cantSplit/>
          <w:jc w:val="center"/>
          <w:trPrChange w:id="189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00"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3D19B89" w14:textId="77777777" w:rsidR="00BA7EFE" w:rsidRPr="002E56B9" w:rsidRDefault="00BA7EFE" w:rsidP="003407E8">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01"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48C031" w14:textId="77777777" w:rsidR="00BA7EFE" w:rsidRPr="002E56B9" w:rsidRDefault="00BA7EFE" w:rsidP="003407E8">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02"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102077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03"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5E46CC4"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04"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72D7891"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05"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6771297"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06"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111025F"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0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2B5C0" w14:textId="77777777" w:rsidR="00BA7EFE" w:rsidRPr="002E56B9" w:rsidRDefault="00BA7EFE" w:rsidP="003407E8">
            <w:pPr>
              <w:pStyle w:val="TAL"/>
              <w:rPr>
                <w:b/>
              </w:rPr>
            </w:pPr>
          </w:p>
        </w:tc>
      </w:tr>
      <w:tr w:rsidR="00BA7EFE" w:rsidRPr="002E56B9" w14:paraId="31BF8CDA" w14:textId="64D183A7" w:rsidTr="00E537E9">
        <w:tblPrEx>
          <w:tblPrExChange w:id="1908" w:author="Fernando Alonso Macias" w:date="2023-10-27T14:50:00Z">
            <w:tblPrEx>
              <w:tblW w:w="14310" w:type="dxa"/>
            </w:tblPrEx>
          </w:tblPrExChange>
        </w:tblPrEx>
        <w:trPr>
          <w:cantSplit/>
          <w:jc w:val="center"/>
          <w:trPrChange w:id="190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1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CEFD406" w14:textId="77777777" w:rsidR="00BA7EFE" w:rsidRPr="002E56B9" w:rsidRDefault="00BA7EFE" w:rsidP="003407E8">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Change w:id="191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7A5ACCA" w14:textId="77777777" w:rsidR="00BA7EFE" w:rsidRPr="002E56B9" w:rsidRDefault="00BA7EFE" w:rsidP="003407E8">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91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9E2AD95"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91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829EBB1" w14:textId="77777777" w:rsidR="00BA7EFE" w:rsidRPr="002E56B9" w:rsidRDefault="00BA7EFE" w:rsidP="003407E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91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B43D8D7" w14:textId="77777777" w:rsidR="00BA7EFE" w:rsidRPr="002E56B9" w:rsidRDefault="00BA7EFE" w:rsidP="003407E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91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4E28D64"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1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25714A4"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1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4B4831F" w14:textId="77777777" w:rsidR="00BA7EFE" w:rsidRPr="002E56B9" w:rsidRDefault="00BA7EFE" w:rsidP="003407E8">
            <w:pPr>
              <w:pStyle w:val="TAL"/>
              <w:rPr>
                <w:lang w:eastAsia="zh-CN"/>
              </w:rPr>
            </w:pPr>
          </w:p>
        </w:tc>
      </w:tr>
      <w:tr w:rsidR="00BA7EFE" w:rsidRPr="002E56B9" w14:paraId="276B7340" w14:textId="126BB092" w:rsidTr="00E537E9">
        <w:tblPrEx>
          <w:tblPrExChange w:id="1918" w:author="Fernando Alonso Macias" w:date="2023-10-27T14:50:00Z">
            <w:tblPrEx>
              <w:tblW w:w="14310" w:type="dxa"/>
            </w:tblPrEx>
          </w:tblPrExChange>
        </w:tblPrEx>
        <w:trPr>
          <w:cantSplit/>
          <w:jc w:val="center"/>
          <w:trPrChange w:id="191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2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C8B66A8" w14:textId="77777777" w:rsidR="00BA7EFE" w:rsidRPr="002E56B9" w:rsidRDefault="00BA7EFE" w:rsidP="003407E8">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Change w:id="192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AEDFE3E" w14:textId="77777777" w:rsidR="00BA7EFE" w:rsidRPr="002E56B9" w:rsidRDefault="00BA7EFE" w:rsidP="003407E8">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92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73F67BE" w14:textId="77777777" w:rsidR="00BA7EFE" w:rsidRPr="002E56B9" w:rsidRDefault="00BA7EFE" w:rsidP="003407E8">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92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67BA7FC" w14:textId="77777777" w:rsidR="00BA7EFE" w:rsidRPr="002E56B9" w:rsidRDefault="00BA7EFE" w:rsidP="003407E8">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92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0E83EB8" w14:textId="77777777" w:rsidR="00BA7EFE" w:rsidRPr="002E56B9" w:rsidRDefault="00BA7EFE" w:rsidP="003407E8">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92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8BB0053"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2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9081DC8"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2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8619406" w14:textId="77777777" w:rsidR="00BA7EFE" w:rsidRPr="002E56B9" w:rsidRDefault="00BA7EFE" w:rsidP="003407E8">
            <w:pPr>
              <w:pStyle w:val="TAL"/>
              <w:rPr>
                <w:lang w:eastAsia="zh-CN"/>
              </w:rPr>
            </w:pPr>
          </w:p>
        </w:tc>
      </w:tr>
      <w:tr w:rsidR="00BA7EFE" w:rsidRPr="002E56B9" w14:paraId="28F20535" w14:textId="031CCC28" w:rsidTr="00E537E9">
        <w:tblPrEx>
          <w:tblPrExChange w:id="1928" w:author="Fernando Alonso Macias" w:date="2023-10-27T14:50:00Z">
            <w:tblPrEx>
              <w:tblW w:w="14310" w:type="dxa"/>
            </w:tblPrEx>
          </w:tblPrExChange>
        </w:tblPrEx>
        <w:trPr>
          <w:cantSplit/>
          <w:jc w:val="center"/>
          <w:trPrChange w:id="192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30"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311FD0" w14:textId="77777777" w:rsidR="00BA7EFE" w:rsidRPr="002E56B9" w:rsidRDefault="00BA7EFE" w:rsidP="003407E8">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31"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79E45EE" w14:textId="77777777" w:rsidR="00BA7EFE" w:rsidRPr="002E56B9" w:rsidRDefault="00BA7EFE" w:rsidP="003407E8">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32"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DED8D5B"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33"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D54CA5A"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34"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8E3C6EC"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35"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553189C"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36"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FE40073"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3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D0BFD9" w14:textId="77777777" w:rsidR="00BA7EFE" w:rsidRPr="002E56B9" w:rsidRDefault="00BA7EFE" w:rsidP="003407E8">
            <w:pPr>
              <w:pStyle w:val="TAL"/>
              <w:rPr>
                <w:b/>
              </w:rPr>
            </w:pPr>
          </w:p>
        </w:tc>
      </w:tr>
      <w:tr w:rsidR="00BA7EFE" w:rsidRPr="002E56B9" w14:paraId="3F02D6CF" w14:textId="7CF3E59B" w:rsidTr="00E537E9">
        <w:tblPrEx>
          <w:tblPrExChange w:id="1938" w:author="Fernando Alonso Macias" w:date="2023-10-27T14:50:00Z">
            <w:tblPrEx>
              <w:tblW w:w="14310" w:type="dxa"/>
            </w:tblPrEx>
          </w:tblPrExChange>
        </w:tblPrEx>
        <w:trPr>
          <w:cantSplit/>
          <w:jc w:val="center"/>
          <w:trPrChange w:id="193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4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7BE9C64" w14:textId="77777777" w:rsidR="00BA7EFE" w:rsidRPr="002E56B9" w:rsidRDefault="00BA7EFE" w:rsidP="003407E8">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Change w:id="194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68295E0" w14:textId="77777777" w:rsidR="00BA7EFE" w:rsidRPr="002E56B9" w:rsidRDefault="00BA7EFE" w:rsidP="003407E8">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94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ABC7B48" w14:textId="77777777" w:rsidR="00BA7EFE" w:rsidRPr="002E56B9" w:rsidRDefault="00BA7EFE" w:rsidP="003407E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4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BD248E2" w14:textId="77777777" w:rsidR="00BA7EFE" w:rsidRPr="002E56B9" w:rsidRDefault="00BA7EFE" w:rsidP="003407E8">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Change w:id="194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D42C3C4" w14:textId="77777777" w:rsidR="00BA7EFE" w:rsidRPr="002E56B9" w:rsidRDefault="00BA7EFE" w:rsidP="003407E8">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Change w:id="194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55D22DA"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94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10EC75B"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4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3BC576E" w14:textId="77777777" w:rsidR="00BA7EFE" w:rsidRPr="002E56B9" w:rsidRDefault="00BA7EFE" w:rsidP="003407E8">
            <w:pPr>
              <w:pStyle w:val="TAL"/>
              <w:rPr>
                <w:lang w:eastAsia="zh-CN"/>
              </w:rPr>
            </w:pPr>
          </w:p>
        </w:tc>
      </w:tr>
      <w:tr w:rsidR="00BA7EFE" w:rsidRPr="002E56B9" w14:paraId="30A12DD8" w14:textId="483520B5" w:rsidTr="00E537E9">
        <w:tblPrEx>
          <w:tblPrExChange w:id="1948" w:author="Fernando Alonso Macias" w:date="2023-10-27T14:50:00Z">
            <w:tblPrEx>
              <w:tblW w:w="14310" w:type="dxa"/>
            </w:tblPrEx>
          </w:tblPrExChange>
        </w:tblPrEx>
        <w:trPr>
          <w:cantSplit/>
          <w:jc w:val="center"/>
          <w:trPrChange w:id="194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50"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AF79A7D" w14:textId="77777777" w:rsidR="00BA7EFE" w:rsidRPr="002E56B9" w:rsidRDefault="00BA7EFE" w:rsidP="003407E8">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51"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EE9EB4" w14:textId="77777777" w:rsidR="00BA7EFE" w:rsidRPr="002E56B9" w:rsidRDefault="00BA7EFE" w:rsidP="003407E8">
            <w:pPr>
              <w:pStyle w:val="TAL"/>
              <w:rPr>
                <w:rFonts w:eastAsia="MS Mincho"/>
                <w:b/>
              </w:rPr>
            </w:pPr>
            <w:proofErr w:type="spellStart"/>
            <w:r w:rsidRPr="002E56B9">
              <w:rPr>
                <w:rFonts w:eastAsia="MS Mincho" w:cs="Arial"/>
                <w:b/>
                <w:szCs w:val="18"/>
              </w:rPr>
              <w:t>PSCell</w:t>
            </w:r>
            <w:proofErr w:type="spellEnd"/>
            <w:r w:rsidRPr="002E56B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52"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84B2B71"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53"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6CE75E6"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54"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98DEF51"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55"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522CC71" w14:textId="77777777" w:rsidR="00BA7EFE" w:rsidRPr="002E56B9" w:rsidRDefault="00BA7EFE" w:rsidP="003407E8">
            <w:pPr>
              <w:pStyle w:val="TAL"/>
              <w:rPr>
                <w:b/>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56"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309F8FA"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5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934A2F6" w14:textId="77777777" w:rsidR="00BA7EFE" w:rsidRPr="002E56B9" w:rsidRDefault="00BA7EFE" w:rsidP="003407E8">
            <w:pPr>
              <w:pStyle w:val="TAL"/>
              <w:rPr>
                <w:b/>
              </w:rPr>
            </w:pPr>
          </w:p>
        </w:tc>
      </w:tr>
      <w:tr w:rsidR="00BA7EFE" w:rsidRPr="002E56B9" w14:paraId="71775FAA" w14:textId="60BE24EA" w:rsidTr="00E537E9">
        <w:tblPrEx>
          <w:tblPrExChange w:id="1958" w:author="Fernando Alonso Macias" w:date="2023-10-27T14:50:00Z">
            <w:tblPrEx>
              <w:tblW w:w="14310" w:type="dxa"/>
            </w:tblPrEx>
          </w:tblPrExChange>
        </w:tblPrEx>
        <w:trPr>
          <w:cantSplit/>
          <w:jc w:val="center"/>
          <w:trPrChange w:id="195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6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2687297" w14:textId="77777777" w:rsidR="00BA7EFE" w:rsidRPr="002E56B9" w:rsidRDefault="00BA7EFE" w:rsidP="003407E8">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Change w:id="196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C00E165" w14:textId="77777777" w:rsidR="00BA7EFE" w:rsidRPr="002E56B9" w:rsidRDefault="00BA7EFE" w:rsidP="003407E8">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Change w:id="1962"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78D3D806" w14:textId="77777777" w:rsidR="00BA7EFE" w:rsidRPr="002E56B9" w:rsidRDefault="00BA7EFE" w:rsidP="003407E8">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Change w:id="1963"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72135397" w14:textId="77777777" w:rsidR="00BA7EFE" w:rsidRPr="002E56B9" w:rsidRDefault="00BA7EFE" w:rsidP="003407E8">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Change w:id="1964"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6A7AB9F8" w14:textId="77777777" w:rsidR="00BA7EFE" w:rsidRPr="002E56B9" w:rsidRDefault="00BA7EFE" w:rsidP="003407E8">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Change w:id="1965"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13D5183"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tcPrChange w:id="1966"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286CD014" w14:textId="77777777" w:rsidR="00BA7EFE" w:rsidRPr="002E56B9" w:rsidRDefault="00BA7EFE" w:rsidP="003407E8">
            <w:pPr>
              <w:pStyle w:val="TAL"/>
            </w:pPr>
          </w:p>
        </w:tc>
        <w:tc>
          <w:tcPr>
            <w:tcW w:w="1530" w:type="dxa"/>
            <w:tcBorders>
              <w:top w:val="single" w:sz="4" w:space="0" w:color="auto"/>
              <w:left w:val="single" w:sz="4" w:space="0" w:color="auto"/>
              <w:bottom w:val="single" w:sz="4" w:space="0" w:color="auto"/>
              <w:right w:val="single" w:sz="4" w:space="0" w:color="auto"/>
            </w:tcBorders>
            <w:tcPrChange w:id="196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99B04FD" w14:textId="77777777" w:rsidR="00BA7EFE" w:rsidRPr="002E56B9" w:rsidRDefault="00BA7EFE" w:rsidP="003407E8">
            <w:pPr>
              <w:pStyle w:val="TAL"/>
            </w:pPr>
          </w:p>
        </w:tc>
      </w:tr>
      <w:tr w:rsidR="00BA7EFE" w:rsidRPr="002E56B9" w14:paraId="5BEFFB85" w14:textId="149A6E78" w:rsidTr="00E537E9">
        <w:tblPrEx>
          <w:tblPrExChange w:id="1968" w:author="Fernando Alonso Macias" w:date="2023-10-27T14:50:00Z">
            <w:tblPrEx>
              <w:tblW w:w="14310" w:type="dxa"/>
            </w:tblPrEx>
          </w:tblPrExChange>
        </w:tblPrEx>
        <w:trPr>
          <w:cantSplit/>
          <w:jc w:val="center"/>
          <w:trPrChange w:id="196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70"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B9DDE48" w14:textId="77777777" w:rsidR="00BA7EFE" w:rsidRPr="002E56B9" w:rsidRDefault="00BA7EFE" w:rsidP="003407E8">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71"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2652009" w14:textId="77777777" w:rsidR="00BA7EFE" w:rsidRPr="002E56B9" w:rsidRDefault="00BA7EFE" w:rsidP="003407E8">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72"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C8AD5BB"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73"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5364651"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74"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E347407"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75"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D54323F" w14:textId="77777777" w:rsidR="00BA7EFE" w:rsidRPr="002E56B9" w:rsidRDefault="00BA7EFE" w:rsidP="003407E8">
            <w:pPr>
              <w:pStyle w:val="TAL"/>
              <w:rPr>
                <w:b/>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76"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2185E8C"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7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8CA945" w14:textId="77777777" w:rsidR="00BA7EFE" w:rsidRPr="002E56B9" w:rsidRDefault="00BA7EFE" w:rsidP="003407E8">
            <w:pPr>
              <w:pStyle w:val="TAL"/>
              <w:rPr>
                <w:b/>
              </w:rPr>
            </w:pPr>
          </w:p>
        </w:tc>
      </w:tr>
      <w:tr w:rsidR="00BA7EFE" w:rsidRPr="002E56B9" w14:paraId="7FE501EC" w14:textId="676A104E" w:rsidTr="00E537E9">
        <w:tblPrEx>
          <w:tblPrExChange w:id="1978" w:author="Fernando Alonso Macias" w:date="2023-10-27T14:50:00Z">
            <w:tblPrEx>
              <w:tblW w:w="14310" w:type="dxa"/>
            </w:tblPrEx>
          </w:tblPrExChange>
        </w:tblPrEx>
        <w:trPr>
          <w:cantSplit/>
          <w:jc w:val="center"/>
          <w:trPrChange w:id="197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8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0911547" w14:textId="77777777" w:rsidR="00BA7EFE" w:rsidRPr="002E56B9" w:rsidRDefault="00BA7EFE" w:rsidP="003407E8">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Change w:id="198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8EA1736" w14:textId="77777777" w:rsidR="00BA7EFE" w:rsidRPr="002E56B9" w:rsidRDefault="00BA7EFE" w:rsidP="003407E8">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198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7896B54" w14:textId="77777777" w:rsidR="00BA7EFE" w:rsidRPr="002E56B9" w:rsidRDefault="00BA7EFE" w:rsidP="003407E8">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98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DE740F7" w14:textId="77777777" w:rsidR="00BA7EFE" w:rsidRPr="002E56B9" w:rsidRDefault="00BA7EFE" w:rsidP="003407E8">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198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BB44090" w14:textId="77777777" w:rsidR="00BA7EFE" w:rsidRPr="002E56B9" w:rsidRDefault="00BA7EFE" w:rsidP="003407E8">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Change w:id="198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D1D9F77"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8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47B7930"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8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B006D0E" w14:textId="77777777" w:rsidR="00BA7EFE" w:rsidRPr="002E56B9" w:rsidRDefault="00BA7EFE" w:rsidP="003407E8">
            <w:pPr>
              <w:pStyle w:val="TAL"/>
              <w:rPr>
                <w:lang w:eastAsia="zh-CN"/>
              </w:rPr>
            </w:pPr>
          </w:p>
        </w:tc>
      </w:tr>
      <w:tr w:rsidR="00BA7EFE" w:rsidRPr="002E56B9" w14:paraId="5EF698A1" w14:textId="61DDD951" w:rsidTr="00E537E9">
        <w:tblPrEx>
          <w:tblPrExChange w:id="1988" w:author="Fernando Alonso Macias" w:date="2023-10-27T14:50:00Z">
            <w:tblPrEx>
              <w:tblW w:w="14310" w:type="dxa"/>
            </w:tblPrEx>
          </w:tblPrExChange>
        </w:tblPrEx>
        <w:trPr>
          <w:cantSplit/>
          <w:jc w:val="center"/>
          <w:trPrChange w:id="198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9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F87B29F" w14:textId="77777777" w:rsidR="00BA7EFE" w:rsidRPr="002E56B9" w:rsidRDefault="00BA7EFE" w:rsidP="003407E8">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Change w:id="199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3DC4936" w14:textId="77777777" w:rsidR="00BA7EFE" w:rsidRPr="002E56B9" w:rsidRDefault="00BA7EFE" w:rsidP="003407E8">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199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4F19973" w14:textId="77777777" w:rsidR="00BA7EFE" w:rsidRPr="002E56B9" w:rsidRDefault="00BA7EFE" w:rsidP="003407E8">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99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3989BC9" w14:textId="77777777" w:rsidR="00BA7EFE" w:rsidRPr="002E56B9" w:rsidRDefault="00BA7EFE" w:rsidP="003407E8">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199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09D1AAD" w14:textId="77777777" w:rsidR="00BA7EFE" w:rsidRPr="002E56B9" w:rsidRDefault="00BA7EFE" w:rsidP="003407E8">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Change w:id="199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6154295" w14:textId="77777777" w:rsidR="00BA7EFE" w:rsidRPr="002E56B9" w:rsidRDefault="00BA7EFE" w:rsidP="003407E8">
            <w:pPr>
              <w:pStyle w:val="TAL"/>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9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8A7F88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9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6E6DD35" w14:textId="77777777" w:rsidR="00BA7EFE" w:rsidRPr="002E56B9" w:rsidRDefault="00BA7EFE" w:rsidP="003407E8">
            <w:pPr>
              <w:pStyle w:val="TAL"/>
              <w:rPr>
                <w:lang w:eastAsia="zh-CN"/>
              </w:rPr>
            </w:pPr>
          </w:p>
        </w:tc>
      </w:tr>
      <w:tr w:rsidR="00BA7EFE" w:rsidRPr="00BB629B" w14:paraId="00D10422" w14:textId="7C863487" w:rsidTr="00E537E9">
        <w:tblPrEx>
          <w:tblPrExChange w:id="1998" w:author="Fernando Alonso Macias" w:date="2023-10-27T14:50:00Z">
            <w:tblPrEx>
              <w:tblW w:w="14310" w:type="dxa"/>
            </w:tblPrEx>
          </w:tblPrExChange>
        </w:tblPrEx>
        <w:trPr>
          <w:cantSplit/>
          <w:jc w:val="center"/>
          <w:trPrChange w:id="199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000"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54A31E1" w14:textId="77777777" w:rsidR="00BA7EFE" w:rsidRPr="00BB629B" w:rsidRDefault="00BA7EFE" w:rsidP="003407E8">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001"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6852F6" w14:textId="77777777" w:rsidR="00BA7EFE" w:rsidRPr="00BB629B" w:rsidRDefault="00BA7EFE" w:rsidP="003407E8">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002"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F43997C" w14:textId="77777777" w:rsidR="00BA7EFE" w:rsidRPr="00BB629B"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003"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F63F61A" w14:textId="77777777" w:rsidR="00BA7EFE" w:rsidRPr="00BB629B"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004"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8E504EF" w14:textId="77777777" w:rsidR="00BA7EFE" w:rsidRPr="00BB629B"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005"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74FB1538" w14:textId="77777777" w:rsidR="00BA7EFE" w:rsidRPr="00BB629B" w:rsidRDefault="00BA7EFE" w:rsidP="003407E8">
            <w:pPr>
              <w:pStyle w:val="TAL"/>
              <w:rPr>
                <w:b/>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006"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F6A01B9" w14:textId="77777777" w:rsidR="00BA7EFE" w:rsidRPr="00BB629B"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00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9A2816" w14:textId="77777777" w:rsidR="00BA7EFE" w:rsidRPr="00BB629B" w:rsidRDefault="00BA7EFE" w:rsidP="003407E8">
            <w:pPr>
              <w:pStyle w:val="TAL"/>
              <w:rPr>
                <w:b/>
              </w:rPr>
            </w:pPr>
          </w:p>
        </w:tc>
      </w:tr>
      <w:tr w:rsidR="00BA7EFE" w:rsidRPr="00BB629B" w14:paraId="6169D8A1" w14:textId="38F971A6" w:rsidTr="00E537E9">
        <w:tblPrEx>
          <w:tblPrExChange w:id="2008" w:author="Fernando Alonso Macias" w:date="2023-10-27T14:50:00Z">
            <w:tblPrEx>
              <w:tblW w:w="14310" w:type="dxa"/>
            </w:tblPrEx>
          </w:tblPrExChange>
        </w:tblPrEx>
        <w:trPr>
          <w:cantSplit/>
          <w:jc w:val="center"/>
          <w:trPrChange w:id="200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1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D982B5F" w14:textId="77777777" w:rsidR="00BA7EFE" w:rsidRPr="00BB629B" w:rsidRDefault="00BA7EFE" w:rsidP="003407E8">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Change w:id="201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1C4BD00" w14:textId="77777777" w:rsidR="00BA7EFE" w:rsidRPr="00BB629B" w:rsidRDefault="00BA7EFE" w:rsidP="003407E8">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Change w:id="201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3934DC9" w14:textId="77777777" w:rsidR="00BA7EFE" w:rsidRPr="00BB629B" w:rsidRDefault="00BA7EFE" w:rsidP="003407E8">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Change w:id="201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51C1F57" w14:textId="77777777" w:rsidR="00BA7EFE" w:rsidRPr="00BB629B" w:rsidRDefault="00BA7EFE" w:rsidP="003407E8">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Change w:id="201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2EB3F2C" w14:textId="77777777" w:rsidR="00BA7EFE" w:rsidRPr="00BB629B" w:rsidRDefault="00BA7EFE" w:rsidP="003407E8">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Change w:id="201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25E34A7C" w14:textId="77777777" w:rsidR="00BA7EFE" w:rsidRPr="00BB629B" w:rsidRDefault="00BA7EFE" w:rsidP="003407E8">
            <w:pPr>
              <w:pStyle w:val="TAL"/>
              <w:rPr>
                <w:rFonts w:eastAsia="SimSun"/>
                <w:szCs w:val="18"/>
                <w:lang w:eastAsia="zh-CN"/>
              </w:rPr>
            </w:pPr>
            <w:r w:rsidRPr="00BB629B">
              <w:t>NOTE 1</w:t>
            </w:r>
          </w:p>
        </w:tc>
        <w:tc>
          <w:tcPr>
            <w:tcW w:w="818" w:type="dxa"/>
            <w:tcBorders>
              <w:top w:val="single" w:sz="4" w:space="0" w:color="auto"/>
              <w:left w:val="single" w:sz="4" w:space="0" w:color="auto"/>
              <w:bottom w:val="single" w:sz="4" w:space="0" w:color="auto"/>
              <w:right w:val="single" w:sz="4" w:space="0" w:color="auto"/>
            </w:tcBorders>
            <w:hideMark/>
            <w:tcPrChange w:id="201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BAD462C" w14:textId="77777777" w:rsidR="00BA7EFE" w:rsidRPr="00BB629B" w:rsidRDefault="00BA7EFE" w:rsidP="003407E8">
            <w:pPr>
              <w:pStyle w:val="TAL"/>
            </w:pPr>
            <w:r w:rsidRPr="00BB629B">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1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489BFE0" w14:textId="77777777" w:rsidR="00BA7EFE" w:rsidRPr="00BB629B" w:rsidRDefault="00BA7EFE" w:rsidP="003407E8">
            <w:pPr>
              <w:pStyle w:val="TAL"/>
              <w:rPr>
                <w:lang w:eastAsia="zh-CN"/>
              </w:rPr>
            </w:pPr>
          </w:p>
        </w:tc>
      </w:tr>
      <w:tr w:rsidR="00BA7EFE" w:rsidRPr="00BB629B" w14:paraId="1D8C3777" w14:textId="4007A3A8" w:rsidTr="00E537E9">
        <w:tblPrEx>
          <w:tblPrExChange w:id="2018" w:author="Fernando Alonso Macias" w:date="2023-10-27T14:50:00Z">
            <w:tblPrEx>
              <w:tblW w:w="14310" w:type="dxa"/>
            </w:tblPrEx>
          </w:tblPrExChange>
        </w:tblPrEx>
        <w:trPr>
          <w:cantSplit/>
          <w:jc w:val="center"/>
          <w:trPrChange w:id="201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2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4A87FBE" w14:textId="77777777" w:rsidR="00BA7EFE" w:rsidRPr="00BB629B" w:rsidRDefault="00BA7EFE" w:rsidP="003407E8">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Change w:id="202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F395B0A" w14:textId="77777777" w:rsidR="00BA7EFE" w:rsidRPr="00BB629B" w:rsidRDefault="00BA7EFE" w:rsidP="003407E8">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Change w:id="202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6665F42" w14:textId="77777777" w:rsidR="00BA7EFE" w:rsidRPr="00BB629B" w:rsidRDefault="00BA7EFE" w:rsidP="003407E8">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Change w:id="202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0612B89" w14:textId="77777777" w:rsidR="00BA7EFE" w:rsidRPr="00BB629B" w:rsidRDefault="00BA7EFE" w:rsidP="003407E8">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Change w:id="202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AD00853" w14:textId="77777777" w:rsidR="00BA7EFE" w:rsidRPr="00BB629B" w:rsidRDefault="00BA7EFE" w:rsidP="003407E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Change w:id="202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79DC452B" w14:textId="77777777" w:rsidR="00BA7EFE" w:rsidRPr="00BB629B" w:rsidRDefault="00BA7EFE" w:rsidP="003407E8">
            <w:pPr>
              <w:pStyle w:val="TAL"/>
            </w:pPr>
            <w:r w:rsidRPr="00BB629B">
              <w:t>NOTE 1</w:t>
            </w:r>
          </w:p>
        </w:tc>
        <w:tc>
          <w:tcPr>
            <w:tcW w:w="818" w:type="dxa"/>
            <w:tcBorders>
              <w:top w:val="single" w:sz="4" w:space="0" w:color="auto"/>
              <w:left w:val="single" w:sz="4" w:space="0" w:color="auto"/>
              <w:bottom w:val="single" w:sz="4" w:space="0" w:color="auto"/>
              <w:right w:val="single" w:sz="4" w:space="0" w:color="auto"/>
            </w:tcBorders>
            <w:hideMark/>
            <w:tcPrChange w:id="202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2568DD7" w14:textId="77777777" w:rsidR="00BA7EFE" w:rsidRPr="00BB629B" w:rsidRDefault="00BA7EFE" w:rsidP="003407E8">
            <w:pPr>
              <w:pStyle w:val="TAL"/>
            </w:pPr>
            <w:r w:rsidRPr="00BB629B">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2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01E2C31" w14:textId="77777777" w:rsidR="00BA7EFE" w:rsidRPr="00BB629B" w:rsidRDefault="00BA7EFE" w:rsidP="003407E8">
            <w:pPr>
              <w:pStyle w:val="TAL"/>
              <w:rPr>
                <w:lang w:eastAsia="zh-CN"/>
              </w:rPr>
            </w:pPr>
          </w:p>
        </w:tc>
      </w:tr>
      <w:tr w:rsidR="00BA7EFE" w:rsidRPr="00BB629B" w14:paraId="5CD786F7" w14:textId="5F8DC77D" w:rsidTr="00E537E9">
        <w:tblPrEx>
          <w:tblPrExChange w:id="2028" w:author="Fernando Alonso Macias" w:date="2023-10-27T14:50:00Z">
            <w:tblPrEx>
              <w:tblW w:w="14310" w:type="dxa"/>
            </w:tblPrEx>
          </w:tblPrExChange>
        </w:tblPrEx>
        <w:trPr>
          <w:cantSplit/>
          <w:jc w:val="center"/>
          <w:trPrChange w:id="202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030"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7389936" w14:textId="77777777" w:rsidR="00BA7EFE" w:rsidRPr="00BB629B" w:rsidRDefault="00BA7EFE" w:rsidP="003407E8">
            <w:pPr>
              <w:pStyle w:val="TAL"/>
              <w:rPr>
                <w:rFonts w:eastAsia="MS Mincho"/>
              </w:rPr>
            </w:pPr>
            <w:r w:rsidRPr="00BB629B">
              <w:rPr>
                <w:rFonts w:eastAsia="MS Mincho"/>
              </w:rPr>
              <w:lastRenderedPageBreak/>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Change w:id="2031"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415A834F" w14:textId="77777777" w:rsidR="00BA7EFE" w:rsidRPr="00BB629B" w:rsidRDefault="00BA7EFE" w:rsidP="003407E8">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Change w:id="2032"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86C4D9B" w14:textId="77777777" w:rsidR="00BA7EFE" w:rsidRPr="00BB629B" w:rsidRDefault="00BA7EFE" w:rsidP="003407E8">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Change w:id="2033"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7DEA2053" w14:textId="77777777" w:rsidR="00BA7EFE" w:rsidRPr="00BB629B" w:rsidRDefault="00BA7EFE" w:rsidP="003407E8">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Change w:id="2034"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19E71B5F" w14:textId="77777777" w:rsidR="00BA7EFE" w:rsidRDefault="00BA7EFE" w:rsidP="003407E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Change w:id="2035"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211D1DE" w14:textId="77777777" w:rsidR="00BA7EFE" w:rsidRPr="00BB629B" w:rsidRDefault="00BA7EFE" w:rsidP="003407E8">
            <w:pPr>
              <w:pStyle w:val="TAL"/>
            </w:pPr>
            <w:r w:rsidRPr="00BB629B">
              <w:t>NOTE 1</w:t>
            </w:r>
          </w:p>
        </w:tc>
        <w:tc>
          <w:tcPr>
            <w:tcW w:w="818" w:type="dxa"/>
            <w:tcBorders>
              <w:top w:val="single" w:sz="4" w:space="0" w:color="auto"/>
              <w:left w:val="single" w:sz="4" w:space="0" w:color="auto"/>
              <w:bottom w:val="single" w:sz="4" w:space="0" w:color="auto"/>
              <w:right w:val="single" w:sz="4" w:space="0" w:color="auto"/>
            </w:tcBorders>
            <w:tcPrChange w:id="2036"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10AD20FF" w14:textId="77777777" w:rsidR="00BA7EFE" w:rsidRPr="00BB629B" w:rsidRDefault="00BA7EFE" w:rsidP="003407E8">
            <w:pPr>
              <w:pStyle w:val="TAL"/>
              <w:rPr>
                <w:lang w:eastAsia="zh-CN"/>
              </w:rPr>
            </w:pPr>
            <w:r w:rsidRPr="00BB629B">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3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D2AE6D7" w14:textId="77777777" w:rsidR="00BA7EFE" w:rsidRPr="00BB629B" w:rsidRDefault="00BA7EFE" w:rsidP="003407E8">
            <w:pPr>
              <w:pStyle w:val="TAL"/>
              <w:rPr>
                <w:lang w:eastAsia="zh-CN"/>
              </w:rPr>
            </w:pPr>
          </w:p>
        </w:tc>
      </w:tr>
      <w:tr w:rsidR="00BA7EFE" w:rsidRPr="002E56B9" w14:paraId="35FB4506" w14:textId="1E312EB2" w:rsidTr="00E537E9">
        <w:tblPrEx>
          <w:tblPrExChange w:id="2038" w:author="Fernando Alonso Macias" w:date="2023-10-27T14:50:00Z">
            <w:tblPrEx>
              <w:tblW w:w="14310" w:type="dxa"/>
            </w:tblPrEx>
          </w:tblPrExChange>
        </w:tblPrEx>
        <w:trPr>
          <w:cantSplit/>
          <w:jc w:val="center"/>
          <w:trPrChange w:id="203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040"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6191A3" w14:textId="77777777" w:rsidR="00BA7EFE" w:rsidRPr="002E56B9" w:rsidRDefault="00BA7EFE" w:rsidP="003407E8">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041"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1D073C" w14:textId="77777777" w:rsidR="00BA7EFE" w:rsidRPr="002E56B9" w:rsidRDefault="00BA7EFE" w:rsidP="003407E8">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042"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1AB6DA7" w14:textId="77777777" w:rsidR="00BA7EFE" w:rsidRPr="002E56B9" w:rsidRDefault="00BA7EFE" w:rsidP="003407E8">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043"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89A65E1" w14:textId="77777777" w:rsidR="00BA7EFE" w:rsidRPr="002E56B9" w:rsidRDefault="00BA7EFE" w:rsidP="003407E8">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044"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64323C7" w14:textId="77777777" w:rsidR="00BA7EFE" w:rsidRPr="002E56B9" w:rsidRDefault="00BA7EFE" w:rsidP="003407E8">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045"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8C08E98" w14:textId="77777777" w:rsidR="00BA7EFE" w:rsidRPr="002E56B9" w:rsidRDefault="00BA7EFE" w:rsidP="003407E8">
            <w:pPr>
              <w:pStyle w:val="TAL"/>
              <w:rPr>
                <w:rFonts w:eastAsia="SimSun"/>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046"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E2B1616"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04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D92B6B" w14:textId="77777777" w:rsidR="00BA7EFE" w:rsidRPr="002E56B9" w:rsidRDefault="00BA7EFE" w:rsidP="003407E8">
            <w:pPr>
              <w:pStyle w:val="TAL"/>
              <w:rPr>
                <w:b/>
              </w:rPr>
            </w:pPr>
          </w:p>
        </w:tc>
      </w:tr>
      <w:tr w:rsidR="00BA7EFE" w:rsidRPr="002E56B9" w14:paraId="3006ADD2" w14:textId="670BC3E3" w:rsidTr="00E537E9">
        <w:tblPrEx>
          <w:tblPrExChange w:id="2048" w:author="Fernando Alonso Macias" w:date="2023-10-27T14:50:00Z">
            <w:tblPrEx>
              <w:tblW w:w="14310" w:type="dxa"/>
            </w:tblPrEx>
          </w:tblPrExChange>
        </w:tblPrEx>
        <w:trPr>
          <w:cantSplit/>
          <w:jc w:val="center"/>
          <w:trPrChange w:id="204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050"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93DAC3" w14:textId="77777777" w:rsidR="00BA7EFE" w:rsidRPr="002E56B9" w:rsidRDefault="00BA7EFE" w:rsidP="003407E8">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051"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3C2DAD" w14:textId="77777777" w:rsidR="00BA7EFE" w:rsidRPr="002E56B9" w:rsidRDefault="00BA7EFE" w:rsidP="003407E8">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052"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1B12096"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053"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33BF30F" w14:textId="77777777" w:rsidR="00BA7EFE" w:rsidRPr="002E56B9" w:rsidRDefault="00BA7EFE" w:rsidP="003407E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054"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DE854BF"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055"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5081C78"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056"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33915D0" w14:textId="77777777" w:rsidR="00BA7EFE" w:rsidRPr="002E56B9" w:rsidRDefault="00BA7EFE" w:rsidP="003407E8">
            <w:pPr>
              <w:pStyle w:val="TAL"/>
              <w:rPr>
                <w:b/>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05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966CAE2" w14:textId="77777777" w:rsidR="00BA7EFE" w:rsidRPr="002E56B9" w:rsidRDefault="00BA7EFE" w:rsidP="003407E8">
            <w:pPr>
              <w:pStyle w:val="TAL"/>
              <w:rPr>
                <w:b/>
                <w:lang w:eastAsia="ko-KR"/>
              </w:rPr>
            </w:pPr>
          </w:p>
        </w:tc>
      </w:tr>
      <w:tr w:rsidR="00BA7EFE" w:rsidRPr="002E56B9" w14:paraId="7D5C312F" w14:textId="4FF7F085" w:rsidTr="00E537E9">
        <w:tblPrEx>
          <w:tblPrExChange w:id="2058" w:author="Fernando Alonso Macias" w:date="2023-10-27T14:50:00Z">
            <w:tblPrEx>
              <w:tblW w:w="14310" w:type="dxa"/>
            </w:tblPrEx>
          </w:tblPrExChange>
        </w:tblPrEx>
        <w:trPr>
          <w:cantSplit/>
          <w:jc w:val="center"/>
          <w:trPrChange w:id="205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6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B47224A" w14:textId="77777777" w:rsidR="00BA7EFE" w:rsidRPr="002E56B9" w:rsidRDefault="00BA7EFE" w:rsidP="003407E8">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Change w:id="206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2FB31EC" w14:textId="77777777" w:rsidR="00BA7EFE" w:rsidRPr="002E56B9" w:rsidRDefault="00BA7EFE" w:rsidP="003407E8">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Change w:id="206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9B6F7B0" w14:textId="77777777" w:rsidR="00BA7EFE" w:rsidRPr="002E56B9" w:rsidRDefault="00BA7EFE" w:rsidP="003407E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6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B48E352"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06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6458618" w14:textId="77777777" w:rsidR="00BA7EFE" w:rsidRPr="002E56B9" w:rsidRDefault="00BA7EFE" w:rsidP="003407E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206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4364798"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206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1657C3F"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6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5D2FFA5" w14:textId="77777777" w:rsidR="00BA7EFE" w:rsidRPr="002E56B9" w:rsidRDefault="00BA7EFE" w:rsidP="003407E8">
            <w:pPr>
              <w:pStyle w:val="TAL"/>
              <w:rPr>
                <w:lang w:eastAsia="zh-CN"/>
              </w:rPr>
            </w:pPr>
          </w:p>
        </w:tc>
      </w:tr>
      <w:tr w:rsidR="00BA7EFE" w:rsidRPr="002E56B9" w14:paraId="283B46D8" w14:textId="27F86867" w:rsidTr="00E537E9">
        <w:tblPrEx>
          <w:tblPrExChange w:id="2068" w:author="Fernando Alonso Macias" w:date="2023-10-27T14:50:00Z">
            <w:tblPrEx>
              <w:tblW w:w="14310" w:type="dxa"/>
            </w:tblPrEx>
          </w:tblPrExChange>
        </w:tblPrEx>
        <w:trPr>
          <w:cantSplit/>
          <w:jc w:val="center"/>
          <w:trPrChange w:id="206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7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54D7D009" w14:textId="77777777" w:rsidR="00BA7EFE" w:rsidRPr="002E56B9" w:rsidRDefault="00BA7EFE" w:rsidP="003407E8">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Change w:id="207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654BBC3" w14:textId="77777777" w:rsidR="00BA7EFE" w:rsidRPr="002E56B9" w:rsidRDefault="00BA7EFE" w:rsidP="003407E8">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Change w:id="207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BB42785" w14:textId="77777777" w:rsidR="00BA7EFE" w:rsidRPr="002E56B9" w:rsidRDefault="00BA7EFE" w:rsidP="003407E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7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95CE093" w14:textId="77777777" w:rsidR="00BA7EFE" w:rsidRPr="002E56B9" w:rsidRDefault="00BA7EFE" w:rsidP="003407E8">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07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B203747" w14:textId="77777777" w:rsidR="00BA7EFE" w:rsidRPr="002E56B9" w:rsidRDefault="00BA7EFE" w:rsidP="003407E8">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207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DF56A65"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07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AFF891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7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FC9F408" w14:textId="77777777" w:rsidR="00BA7EFE" w:rsidRPr="002E56B9" w:rsidRDefault="00BA7EFE" w:rsidP="003407E8">
            <w:pPr>
              <w:pStyle w:val="TAL"/>
              <w:rPr>
                <w:lang w:eastAsia="zh-CN"/>
              </w:rPr>
            </w:pPr>
          </w:p>
        </w:tc>
      </w:tr>
      <w:tr w:rsidR="00BA7EFE" w:rsidRPr="002E56B9" w14:paraId="7C58788C" w14:textId="7DBEF2CF" w:rsidTr="00E537E9">
        <w:tblPrEx>
          <w:tblPrExChange w:id="2078" w:author="Fernando Alonso Macias" w:date="2023-10-27T14:50:00Z">
            <w:tblPrEx>
              <w:tblW w:w="14310" w:type="dxa"/>
            </w:tblPrEx>
          </w:tblPrExChange>
        </w:tblPrEx>
        <w:trPr>
          <w:cantSplit/>
          <w:jc w:val="center"/>
          <w:trPrChange w:id="207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8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519A03E" w14:textId="77777777" w:rsidR="00BA7EFE" w:rsidRPr="002E56B9" w:rsidRDefault="00BA7EFE" w:rsidP="003407E8">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Change w:id="208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32520D9" w14:textId="77777777" w:rsidR="00BA7EFE" w:rsidRPr="002E56B9" w:rsidRDefault="00BA7EFE" w:rsidP="003407E8">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Change w:id="208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269F2C3" w14:textId="77777777" w:rsidR="00BA7EFE" w:rsidRPr="002E56B9" w:rsidRDefault="00BA7EFE" w:rsidP="003407E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8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592D2B8" w14:textId="77777777" w:rsidR="00BA7EFE" w:rsidRPr="002E56B9" w:rsidRDefault="00BA7EFE" w:rsidP="003407E8">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Change w:id="208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CAAB94E" w14:textId="77777777" w:rsidR="00BA7EFE" w:rsidRPr="002E56B9" w:rsidRDefault="00BA7EFE" w:rsidP="003407E8">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208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C93DBBA"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208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F6121B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8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175E52C" w14:textId="77777777" w:rsidR="00BA7EFE" w:rsidRPr="002E56B9" w:rsidRDefault="00BA7EFE" w:rsidP="003407E8">
            <w:pPr>
              <w:pStyle w:val="TAL"/>
              <w:rPr>
                <w:lang w:eastAsia="zh-CN"/>
              </w:rPr>
            </w:pPr>
          </w:p>
        </w:tc>
      </w:tr>
      <w:tr w:rsidR="00BA7EFE" w:rsidRPr="002E56B9" w14:paraId="774DAB5F" w14:textId="6CBF42E7" w:rsidTr="00E537E9">
        <w:tblPrEx>
          <w:tblPrExChange w:id="2088" w:author="Fernando Alonso Macias" w:date="2023-10-27T14:50:00Z">
            <w:tblPrEx>
              <w:tblW w:w="14310" w:type="dxa"/>
            </w:tblPrEx>
          </w:tblPrExChange>
        </w:tblPrEx>
        <w:trPr>
          <w:cantSplit/>
          <w:jc w:val="center"/>
          <w:trPrChange w:id="208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9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9157CE1" w14:textId="77777777" w:rsidR="00BA7EFE" w:rsidRPr="002E56B9" w:rsidRDefault="00BA7EFE" w:rsidP="003407E8">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Change w:id="209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864C4D6" w14:textId="77777777" w:rsidR="00BA7EFE" w:rsidRPr="002E56B9" w:rsidRDefault="00BA7EFE" w:rsidP="003407E8">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Change w:id="209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CE044AC" w14:textId="77777777" w:rsidR="00BA7EFE" w:rsidRPr="002E56B9" w:rsidRDefault="00BA7EFE" w:rsidP="003407E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9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2B748EF" w14:textId="77777777" w:rsidR="00BA7EFE" w:rsidRPr="002E56B9" w:rsidRDefault="00BA7EFE" w:rsidP="003407E8">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Change w:id="209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C75D97B" w14:textId="77777777" w:rsidR="00BA7EFE" w:rsidRPr="002E56B9" w:rsidRDefault="00BA7EFE" w:rsidP="003407E8">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Change w:id="209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02529AA"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09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CBC1A6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9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07678CE" w14:textId="77777777" w:rsidR="00BA7EFE" w:rsidRPr="002E56B9" w:rsidRDefault="00BA7EFE" w:rsidP="003407E8">
            <w:pPr>
              <w:pStyle w:val="TAL"/>
              <w:rPr>
                <w:lang w:eastAsia="zh-CN"/>
              </w:rPr>
            </w:pPr>
          </w:p>
        </w:tc>
      </w:tr>
      <w:tr w:rsidR="00BA7EFE" w:rsidRPr="002E56B9" w14:paraId="3580AF15" w14:textId="608EECCD" w:rsidTr="00E537E9">
        <w:tblPrEx>
          <w:tblPrExChange w:id="2098" w:author="Fernando Alonso Macias" w:date="2023-10-27T14:50:00Z">
            <w:tblPrEx>
              <w:tblW w:w="14310" w:type="dxa"/>
            </w:tblPrEx>
          </w:tblPrExChange>
        </w:tblPrEx>
        <w:trPr>
          <w:cantSplit/>
          <w:jc w:val="center"/>
          <w:trPrChange w:id="209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100"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B44010" w14:textId="77777777" w:rsidR="00BA7EFE" w:rsidRPr="002E56B9" w:rsidRDefault="00BA7EFE" w:rsidP="003407E8">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101"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0A9D07" w14:textId="77777777" w:rsidR="00BA7EFE" w:rsidRPr="002E56B9" w:rsidRDefault="00BA7EFE" w:rsidP="003407E8">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102"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936C8B9"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103"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5BF1701" w14:textId="77777777" w:rsidR="00BA7EFE" w:rsidRPr="002E56B9" w:rsidRDefault="00BA7EFE" w:rsidP="003407E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104"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EE26B3C"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105"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7F38CFE2"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106"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18C114E" w14:textId="77777777" w:rsidR="00BA7EFE" w:rsidRPr="002E56B9" w:rsidRDefault="00BA7EFE" w:rsidP="003407E8">
            <w:pPr>
              <w:pStyle w:val="TAL"/>
              <w:rPr>
                <w:b/>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10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1F6D2E" w14:textId="77777777" w:rsidR="00BA7EFE" w:rsidRPr="002E56B9" w:rsidRDefault="00BA7EFE" w:rsidP="003407E8">
            <w:pPr>
              <w:pStyle w:val="TAL"/>
              <w:rPr>
                <w:b/>
                <w:lang w:eastAsia="ko-KR"/>
              </w:rPr>
            </w:pPr>
          </w:p>
        </w:tc>
      </w:tr>
      <w:tr w:rsidR="00BA7EFE" w:rsidRPr="002E56B9" w14:paraId="0B27E4BC" w14:textId="64B956B3" w:rsidTr="00E537E9">
        <w:tblPrEx>
          <w:tblPrExChange w:id="2108" w:author="Fernando Alonso Macias" w:date="2023-10-27T14:50:00Z">
            <w:tblPrEx>
              <w:tblW w:w="14310" w:type="dxa"/>
            </w:tblPrEx>
          </w:tblPrExChange>
        </w:tblPrEx>
        <w:trPr>
          <w:cantSplit/>
          <w:jc w:val="center"/>
          <w:trPrChange w:id="210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1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4C998FD" w14:textId="77777777" w:rsidR="00BA7EFE" w:rsidRPr="002E56B9" w:rsidRDefault="00BA7EFE" w:rsidP="003407E8">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Change w:id="211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4FEEC03" w14:textId="77777777" w:rsidR="00BA7EFE" w:rsidRPr="002E56B9" w:rsidRDefault="00BA7EFE" w:rsidP="003407E8">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211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2B12195"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1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0621997" w14:textId="77777777" w:rsidR="00BA7EFE" w:rsidRPr="002E56B9" w:rsidRDefault="00BA7EFE" w:rsidP="003407E8">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11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E7C5BC5" w14:textId="77777777" w:rsidR="00BA7EFE" w:rsidRPr="002E56B9" w:rsidRDefault="00BA7EFE" w:rsidP="003407E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211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3D96AF7"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1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6E931CB" w14:textId="77777777" w:rsidR="00BA7EFE" w:rsidRPr="002E56B9" w:rsidRDefault="00BA7EFE" w:rsidP="003407E8">
            <w:pPr>
              <w:pStyle w:val="TAL"/>
              <w:rPr>
                <w:lang w:eastAsia="ko-KR"/>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1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5400A0A" w14:textId="77777777" w:rsidR="00BA7EFE" w:rsidRPr="002E56B9" w:rsidRDefault="00BA7EFE" w:rsidP="003407E8">
            <w:pPr>
              <w:pStyle w:val="TAL"/>
              <w:rPr>
                <w:lang w:eastAsia="zh-CN"/>
              </w:rPr>
            </w:pPr>
          </w:p>
        </w:tc>
      </w:tr>
      <w:tr w:rsidR="00BA7EFE" w:rsidRPr="002E56B9" w14:paraId="23FDA87E" w14:textId="28E6965D" w:rsidTr="00E537E9">
        <w:tblPrEx>
          <w:tblPrExChange w:id="2118" w:author="Fernando Alonso Macias" w:date="2023-10-27T14:50:00Z">
            <w:tblPrEx>
              <w:tblW w:w="14310" w:type="dxa"/>
            </w:tblPrEx>
          </w:tblPrExChange>
        </w:tblPrEx>
        <w:trPr>
          <w:cantSplit/>
          <w:jc w:val="center"/>
          <w:trPrChange w:id="211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2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7EA550" w14:textId="77777777" w:rsidR="00BA7EFE" w:rsidRPr="002E56B9" w:rsidRDefault="00BA7EFE" w:rsidP="003407E8">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Change w:id="212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998BD8F" w14:textId="77777777" w:rsidR="00BA7EFE" w:rsidRPr="002E56B9" w:rsidRDefault="00BA7EFE" w:rsidP="003407E8">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212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3AD0C70"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2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0C2F756"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12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2975F21" w14:textId="77777777" w:rsidR="00BA7EFE" w:rsidRPr="002E56B9" w:rsidRDefault="00BA7EFE" w:rsidP="003407E8">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12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44295A5E"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2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17C98C7" w14:textId="77777777" w:rsidR="00BA7EFE" w:rsidRPr="002E56B9" w:rsidRDefault="00BA7EFE" w:rsidP="003407E8">
            <w:pPr>
              <w:pStyle w:val="TAL"/>
              <w:rPr>
                <w:lang w:eastAsia="ko-KR"/>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2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1233950" w14:textId="77777777" w:rsidR="00BA7EFE" w:rsidRPr="002E56B9" w:rsidRDefault="00BA7EFE" w:rsidP="003407E8">
            <w:pPr>
              <w:pStyle w:val="TAL"/>
              <w:rPr>
                <w:lang w:eastAsia="zh-CN"/>
              </w:rPr>
            </w:pPr>
          </w:p>
        </w:tc>
      </w:tr>
      <w:tr w:rsidR="00BA7EFE" w:rsidRPr="002E56B9" w14:paraId="43DC93AE" w14:textId="6EC2CAFF" w:rsidTr="00E537E9">
        <w:tblPrEx>
          <w:tblPrExChange w:id="2128" w:author="Fernando Alonso Macias" w:date="2023-10-27T14:50:00Z">
            <w:tblPrEx>
              <w:tblW w:w="14310" w:type="dxa"/>
            </w:tblPrEx>
          </w:tblPrExChange>
        </w:tblPrEx>
        <w:trPr>
          <w:cantSplit/>
          <w:jc w:val="center"/>
          <w:trPrChange w:id="212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3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5535A4F8" w14:textId="77777777" w:rsidR="00BA7EFE" w:rsidRPr="002E56B9" w:rsidRDefault="00BA7EFE" w:rsidP="003407E8">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Change w:id="213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606901B" w14:textId="77777777" w:rsidR="00BA7EFE" w:rsidRPr="002E56B9" w:rsidRDefault="00BA7EFE" w:rsidP="003407E8">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3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4D31B0C"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3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1C180E2"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13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77A6307" w14:textId="77777777" w:rsidR="00BA7EFE" w:rsidRPr="002E56B9" w:rsidRDefault="00BA7EFE" w:rsidP="003407E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213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D35C003"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3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213FCF8"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3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1F278D8" w14:textId="77777777" w:rsidR="00BA7EFE" w:rsidRPr="002E56B9" w:rsidRDefault="00BA7EFE" w:rsidP="003407E8">
            <w:pPr>
              <w:pStyle w:val="TAL"/>
              <w:rPr>
                <w:lang w:eastAsia="zh-CN"/>
              </w:rPr>
            </w:pPr>
          </w:p>
        </w:tc>
      </w:tr>
      <w:tr w:rsidR="00BA7EFE" w:rsidRPr="002E56B9" w14:paraId="0A925B92" w14:textId="343D6938" w:rsidTr="00E537E9">
        <w:tblPrEx>
          <w:tblPrExChange w:id="2138" w:author="Fernando Alonso Macias" w:date="2023-10-27T14:50:00Z">
            <w:tblPrEx>
              <w:tblW w:w="14310" w:type="dxa"/>
            </w:tblPrEx>
          </w:tblPrExChange>
        </w:tblPrEx>
        <w:trPr>
          <w:cantSplit/>
          <w:jc w:val="center"/>
          <w:trPrChange w:id="213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4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01A4F09" w14:textId="77777777" w:rsidR="00BA7EFE" w:rsidRPr="002E56B9" w:rsidRDefault="00BA7EFE" w:rsidP="003407E8">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Change w:id="214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C56B110" w14:textId="77777777" w:rsidR="00BA7EFE" w:rsidRPr="002E56B9" w:rsidRDefault="00BA7EFE" w:rsidP="003407E8">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4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4D36D68"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4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E1918A5"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14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3D355D2" w14:textId="77777777" w:rsidR="00BA7EFE" w:rsidRPr="002E56B9" w:rsidRDefault="00BA7EFE" w:rsidP="003407E8">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214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D903812"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4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0C40220"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4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2FA5CAA" w14:textId="77777777" w:rsidR="00BA7EFE" w:rsidRPr="002E56B9" w:rsidRDefault="00BA7EFE" w:rsidP="003407E8">
            <w:pPr>
              <w:pStyle w:val="TAL"/>
              <w:rPr>
                <w:lang w:eastAsia="zh-CN"/>
              </w:rPr>
            </w:pPr>
          </w:p>
        </w:tc>
      </w:tr>
      <w:tr w:rsidR="00BA7EFE" w:rsidRPr="002E56B9" w14:paraId="3E71D8FB" w14:textId="475BA1E1" w:rsidTr="00E537E9">
        <w:tblPrEx>
          <w:tblPrExChange w:id="2148" w:author="Fernando Alonso Macias" w:date="2023-10-27T14:50:00Z">
            <w:tblPrEx>
              <w:tblW w:w="14310" w:type="dxa"/>
            </w:tblPrEx>
          </w:tblPrExChange>
        </w:tblPrEx>
        <w:trPr>
          <w:cantSplit/>
          <w:jc w:val="center"/>
          <w:trPrChange w:id="214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5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BCFB0A1" w14:textId="77777777" w:rsidR="00BA7EFE" w:rsidRPr="002E56B9" w:rsidRDefault="00BA7EFE" w:rsidP="003407E8">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Change w:id="215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9B7D9FE" w14:textId="77777777" w:rsidR="00BA7EFE" w:rsidRPr="002E56B9" w:rsidRDefault="00BA7EFE" w:rsidP="003407E8">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215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D32C661" w14:textId="77777777" w:rsidR="00BA7EFE" w:rsidRPr="002E56B9" w:rsidRDefault="00BA7EFE" w:rsidP="003407E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5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FF160AA" w14:textId="77777777" w:rsidR="00BA7EFE" w:rsidRPr="002E56B9" w:rsidRDefault="00BA7EFE" w:rsidP="003407E8">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Change w:id="215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A16231E" w14:textId="77777777" w:rsidR="00BA7EFE" w:rsidRPr="002E56B9" w:rsidRDefault="00BA7EFE" w:rsidP="003407E8">
            <w:pPr>
              <w:pStyle w:val="TAL"/>
              <w:rPr>
                <w:rFonts w:eastAsia="MS Mincho"/>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Change w:id="215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E4DE2B5" w14:textId="77777777" w:rsidR="00BA7EFE" w:rsidRPr="002E56B9" w:rsidRDefault="00BA7EFE" w:rsidP="003407E8">
            <w:pPr>
              <w:pStyle w:val="TAL"/>
            </w:pPr>
            <w:r w:rsidRPr="0028529E">
              <w:t>NOTE 1</w:t>
            </w:r>
          </w:p>
        </w:tc>
        <w:tc>
          <w:tcPr>
            <w:tcW w:w="818" w:type="dxa"/>
            <w:tcBorders>
              <w:top w:val="single" w:sz="4" w:space="0" w:color="auto"/>
              <w:left w:val="single" w:sz="4" w:space="0" w:color="auto"/>
              <w:bottom w:val="single" w:sz="4" w:space="0" w:color="auto"/>
              <w:right w:val="single" w:sz="4" w:space="0" w:color="auto"/>
            </w:tcBorders>
            <w:hideMark/>
            <w:tcPrChange w:id="215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CFF050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5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15DFFF8" w14:textId="77777777" w:rsidR="00BA7EFE" w:rsidRPr="002E56B9" w:rsidRDefault="00BA7EFE" w:rsidP="003407E8">
            <w:pPr>
              <w:pStyle w:val="TAL"/>
              <w:rPr>
                <w:lang w:eastAsia="zh-CN"/>
              </w:rPr>
            </w:pPr>
          </w:p>
        </w:tc>
      </w:tr>
      <w:tr w:rsidR="00BA7EFE" w:rsidRPr="002E56B9" w14:paraId="3F4431BD" w14:textId="3D8BF081" w:rsidTr="00E537E9">
        <w:tblPrEx>
          <w:tblPrExChange w:id="2158" w:author="Fernando Alonso Macias" w:date="2023-10-27T14:50:00Z">
            <w:tblPrEx>
              <w:tblW w:w="14310" w:type="dxa"/>
            </w:tblPrEx>
          </w:tblPrExChange>
        </w:tblPrEx>
        <w:trPr>
          <w:cantSplit/>
          <w:jc w:val="center"/>
          <w:trPrChange w:id="215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6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09DE86E" w14:textId="77777777" w:rsidR="00BA7EFE" w:rsidRPr="002E56B9" w:rsidRDefault="00BA7EFE" w:rsidP="003407E8">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Change w:id="216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4EA963C" w14:textId="77777777" w:rsidR="00BA7EFE" w:rsidRPr="002E56B9" w:rsidRDefault="00BA7EFE" w:rsidP="003407E8">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216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6924035" w14:textId="77777777" w:rsidR="00BA7EFE" w:rsidRPr="002E56B9" w:rsidRDefault="00BA7EFE" w:rsidP="003407E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6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3B604DF" w14:textId="77777777" w:rsidR="00BA7EFE" w:rsidRPr="002E56B9" w:rsidRDefault="00BA7EFE" w:rsidP="003407E8">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Change w:id="216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8E5D421" w14:textId="77777777" w:rsidR="00BA7EFE" w:rsidRPr="002E56B9" w:rsidRDefault="00BA7EFE" w:rsidP="003407E8">
            <w:pPr>
              <w:pStyle w:val="TAL"/>
              <w:rPr>
                <w:rFonts w:eastAsia="MS Mincho"/>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16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7407A5CA" w14:textId="77777777" w:rsidR="00BA7EFE" w:rsidRPr="002E56B9" w:rsidRDefault="00BA7EFE" w:rsidP="003407E8">
            <w:pPr>
              <w:pStyle w:val="TAL"/>
            </w:pPr>
            <w:r w:rsidRPr="0028529E">
              <w:t>NOTE 1</w:t>
            </w:r>
          </w:p>
        </w:tc>
        <w:tc>
          <w:tcPr>
            <w:tcW w:w="818" w:type="dxa"/>
            <w:tcBorders>
              <w:top w:val="single" w:sz="4" w:space="0" w:color="auto"/>
              <w:left w:val="single" w:sz="4" w:space="0" w:color="auto"/>
              <w:bottom w:val="single" w:sz="4" w:space="0" w:color="auto"/>
              <w:right w:val="single" w:sz="4" w:space="0" w:color="auto"/>
            </w:tcBorders>
            <w:hideMark/>
            <w:tcPrChange w:id="216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470323D"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6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C9655C9" w14:textId="77777777" w:rsidR="00BA7EFE" w:rsidRPr="002E56B9" w:rsidRDefault="00BA7EFE" w:rsidP="003407E8">
            <w:pPr>
              <w:pStyle w:val="TAL"/>
              <w:rPr>
                <w:lang w:eastAsia="zh-CN"/>
              </w:rPr>
            </w:pPr>
          </w:p>
        </w:tc>
      </w:tr>
      <w:tr w:rsidR="00BA7EFE" w:rsidRPr="002E56B9" w14:paraId="0420EE5A" w14:textId="74FC6D22" w:rsidTr="00E537E9">
        <w:tblPrEx>
          <w:tblPrExChange w:id="2168" w:author="Fernando Alonso Macias" w:date="2023-10-27T14:50:00Z">
            <w:tblPrEx>
              <w:tblW w:w="14310" w:type="dxa"/>
            </w:tblPrEx>
          </w:tblPrExChange>
        </w:tblPrEx>
        <w:trPr>
          <w:cantSplit/>
          <w:jc w:val="center"/>
          <w:trPrChange w:id="216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7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63508DC" w14:textId="77777777" w:rsidR="00BA7EFE" w:rsidRPr="002E56B9" w:rsidRDefault="00BA7EFE" w:rsidP="003407E8">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Change w:id="217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BA1BAA9" w14:textId="77777777" w:rsidR="00BA7EFE" w:rsidRPr="002E56B9" w:rsidRDefault="00BA7EFE" w:rsidP="003407E8">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7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682BDF5"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7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0BE54AC" w14:textId="77777777" w:rsidR="00BA7EFE" w:rsidRPr="002E56B9" w:rsidRDefault="00BA7EFE" w:rsidP="003407E8">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Change w:id="217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0C2F6EA" w14:textId="77777777" w:rsidR="00BA7EFE" w:rsidRPr="002E56B9" w:rsidRDefault="00BA7EFE" w:rsidP="003407E8">
            <w:pPr>
              <w:pStyle w:val="TAL"/>
              <w:rPr>
                <w:lang w:eastAsia="zh-CN"/>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Change w:id="217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2876433" w14:textId="77777777" w:rsidR="00BA7EFE" w:rsidRPr="002E56B9" w:rsidRDefault="00BA7EFE" w:rsidP="003407E8">
            <w:pPr>
              <w:pStyle w:val="TAL"/>
              <w:rPr>
                <w:rFonts w:eastAsia="SimSun"/>
                <w:szCs w:val="18"/>
                <w:lang w:eastAsia="zh-CN"/>
              </w:rPr>
            </w:pPr>
            <w:r w:rsidRPr="0028529E">
              <w:rPr>
                <w:rFonts w:eastAsia="SimSun"/>
                <w:szCs w:val="18"/>
                <w:lang w:eastAsia="zh-CN"/>
              </w:rPr>
              <w:t>NOTE 1</w:t>
            </w:r>
          </w:p>
        </w:tc>
        <w:tc>
          <w:tcPr>
            <w:tcW w:w="818" w:type="dxa"/>
            <w:tcBorders>
              <w:top w:val="single" w:sz="4" w:space="0" w:color="auto"/>
              <w:left w:val="single" w:sz="4" w:space="0" w:color="auto"/>
              <w:bottom w:val="single" w:sz="4" w:space="0" w:color="auto"/>
              <w:right w:val="single" w:sz="4" w:space="0" w:color="auto"/>
            </w:tcBorders>
            <w:hideMark/>
            <w:tcPrChange w:id="217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F1BAF4D"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7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2F3AE7C" w14:textId="77777777" w:rsidR="00BA7EFE" w:rsidRPr="002E56B9" w:rsidRDefault="00BA7EFE" w:rsidP="003407E8">
            <w:pPr>
              <w:pStyle w:val="TAL"/>
              <w:rPr>
                <w:lang w:eastAsia="zh-CN"/>
              </w:rPr>
            </w:pPr>
          </w:p>
        </w:tc>
      </w:tr>
      <w:tr w:rsidR="00BA7EFE" w:rsidRPr="002E56B9" w14:paraId="672787C0" w14:textId="6D049ED7" w:rsidTr="00E537E9">
        <w:tblPrEx>
          <w:tblPrExChange w:id="2178" w:author="Fernando Alonso Macias" w:date="2023-10-27T14:50:00Z">
            <w:tblPrEx>
              <w:tblW w:w="14310" w:type="dxa"/>
            </w:tblPrEx>
          </w:tblPrExChange>
        </w:tblPrEx>
        <w:trPr>
          <w:cantSplit/>
          <w:jc w:val="center"/>
          <w:trPrChange w:id="217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8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E64A0D9" w14:textId="77777777" w:rsidR="00BA7EFE" w:rsidRPr="002E56B9" w:rsidRDefault="00BA7EFE" w:rsidP="003407E8">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Change w:id="218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57BA0D6" w14:textId="77777777" w:rsidR="00BA7EFE" w:rsidRPr="002E56B9" w:rsidRDefault="00BA7EFE" w:rsidP="003407E8">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8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2D62343"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8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C137C03" w14:textId="77777777" w:rsidR="00BA7EFE" w:rsidRPr="002E56B9" w:rsidRDefault="00BA7EFE" w:rsidP="003407E8">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Change w:id="218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2893B2E" w14:textId="77777777" w:rsidR="00BA7EFE" w:rsidRPr="002E56B9" w:rsidRDefault="00BA7EFE" w:rsidP="003407E8">
            <w:pPr>
              <w:pStyle w:val="TAL"/>
              <w:rPr>
                <w:lang w:eastAsia="zh-CN"/>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18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45B0477A" w14:textId="77777777" w:rsidR="00BA7EFE" w:rsidRPr="002E56B9" w:rsidRDefault="00BA7EFE" w:rsidP="003407E8">
            <w:pPr>
              <w:pStyle w:val="TAL"/>
              <w:rPr>
                <w:rFonts w:eastAsia="SimSun"/>
                <w:szCs w:val="18"/>
                <w:lang w:eastAsia="zh-CN"/>
              </w:rPr>
            </w:pPr>
            <w:r w:rsidRPr="0028529E">
              <w:rPr>
                <w:rFonts w:eastAsia="SimSun"/>
                <w:szCs w:val="18"/>
                <w:lang w:eastAsia="zh-CN"/>
              </w:rPr>
              <w:t>NOTE 1</w:t>
            </w:r>
          </w:p>
        </w:tc>
        <w:tc>
          <w:tcPr>
            <w:tcW w:w="818" w:type="dxa"/>
            <w:tcBorders>
              <w:top w:val="single" w:sz="4" w:space="0" w:color="auto"/>
              <w:left w:val="single" w:sz="4" w:space="0" w:color="auto"/>
              <w:bottom w:val="single" w:sz="4" w:space="0" w:color="auto"/>
              <w:right w:val="single" w:sz="4" w:space="0" w:color="auto"/>
            </w:tcBorders>
            <w:hideMark/>
            <w:tcPrChange w:id="218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6B2DF2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8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54E87E7" w14:textId="77777777" w:rsidR="00BA7EFE" w:rsidRPr="002E56B9" w:rsidRDefault="00BA7EFE" w:rsidP="003407E8">
            <w:pPr>
              <w:pStyle w:val="TAL"/>
              <w:rPr>
                <w:lang w:eastAsia="zh-CN"/>
              </w:rPr>
            </w:pPr>
          </w:p>
        </w:tc>
      </w:tr>
      <w:tr w:rsidR="00BA7EFE" w:rsidRPr="002E56B9" w14:paraId="35EDC997" w14:textId="115F5E85" w:rsidTr="00E537E9">
        <w:tblPrEx>
          <w:tblPrExChange w:id="2188" w:author="Fernando Alonso Macias" w:date="2023-10-27T14:50:00Z">
            <w:tblPrEx>
              <w:tblW w:w="14310" w:type="dxa"/>
            </w:tblPrEx>
          </w:tblPrExChange>
        </w:tblPrEx>
        <w:trPr>
          <w:cantSplit/>
          <w:jc w:val="center"/>
          <w:trPrChange w:id="218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190"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28FAD82" w14:textId="77777777" w:rsidR="00BA7EFE" w:rsidRPr="002E56B9" w:rsidRDefault="00BA7EFE" w:rsidP="003407E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Change w:id="2191"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D004F7D" w14:textId="77777777" w:rsidR="00BA7EFE" w:rsidRPr="002E56B9" w:rsidRDefault="00BA7EFE" w:rsidP="003407E8">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192"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5FF61A3E"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193"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7F59A053"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Change w:id="2194"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D9D9D9"/>
              </w:tcPr>
            </w:tcPrChange>
          </w:tcPr>
          <w:p w14:paraId="2C688E42"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Change w:id="2195"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D9D9D9"/>
              </w:tcPr>
            </w:tcPrChange>
          </w:tcPr>
          <w:p w14:paraId="4226486D"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D9D9D9"/>
            <w:tcPrChange w:id="2196"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D9D9D9"/>
              </w:tcPr>
            </w:tcPrChange>
          </w:tcPr>
          <w:p w14:paraId="51B55E4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219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B9CADE" w14:textId="77777777" w:rsidR="00BA7EFE" w:rsidRPr="002E56B9" w:rsidRDefault="00BA7EFE" w:rsidP="003407E8">
            <w:pPr>
              <w:pStyle w:val="TAL"/>
              <w:rPr>
                <w:b/>
              </w:rPr>
            </w:pPr>
          </w:p>
        </w:tc>
      </w:tr>
      <w:tr w:rsidR="00BA7EFE" w:rsidRPr="002E56B9" w14:paraId="0CEC7889" w14:textId="0F6E9308" w:rsidTr="00E537E9">
        <w:tblPrEx>
          <w:tblPrExChange w:id="2198" w:author="Fernando Alonso Macias" w:date="2023-10-27T14:50:00Z">
            <w:tblPrEx>
              <w:tblW w:w="14310" w:type="dxa"/>
            </w:tblPrEx>
          </w:tblPrExChange>
        </w:tblPrEx>
        <w:trPr>
          <w:cantSplit/>
          <w:jc w:val="center"/>
          <w:trPrChange w:id="219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20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E5B87DC" w14:textId="77777777" w:rsidR="00BA7EFE" w:rsidRPr="002E56B9" w:rsidRDefault="00BA7EFE" w:rsidP="003407E8">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Change w:id="220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877F33E" w14:textId="77777777" w:rsidR="00BA7EFE" w:rsidRPr="002E56B9" w:rsidRDefault="00BA7EFE" w:rsidP="003407E8">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220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CBB4FCA"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20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8F0D00C"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20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96A4A21" w14:textId="77777777" w:rsidR="00BA7EFE" w:rsidRPr="002E56B9" w:rsidRDefault="00BA7EFE" w:rsidP="003407E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220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DAAB1CC"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20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873C8D4"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0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00B564D" w14:textId="77777777" w:rsidR="00BA7EFE" w:rsidRPr="002E56B9" w:rsidRDefault="00BA7EFE" w:rsidP="003407E8">
            <w:pPr>
              <w:pStyle w:val="TAL"/>
              <w:rPr>
                <w:lang w:eastAsia="zh-CN"/>
              </w:rPr>
            </w:pPr>
          </w:p>
        </w:tc>
      </w:tr>
      <w:tr w:rsidR="00BA7EFE" w:rsidRPr="002E56B9" w14:paraId="404599F6" w14:textId="331996A5" w:rsidTr="00E537E9">
        <w:tblPrEx>
          <w:tblPrExChange w:id="2208" w:author="Fernando Alonso Macias" w:date="2023-10-27T14:50:00Z">
            <w:tblPrEx>
              <w:tblW w:w="14310" w:type="dxa"/>
            </w:tblPrEx>
          </w:tblPrExChange>
        </w:tblPrEx>
        <w:trPr>
          <w:cantSplit/>
          <w:jc w:val="center"/>
          <w:trPrChange w:id="220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21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6D8DBA3" w14:textId="77777777" w:rsidR="00BA7EFE" w:rsidRPr="002E56B9" w:rsidRDefault="00BA7EFE" w:rsidP="003407E8">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Change w:id="221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86EDB13" w14:textId="77777777" w:rsidR="00BA7EFE" w:rsidRPr="002E56B9" w:rsidRDefault="00BA7EFE" w:rsidP="003407E8">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221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FD74018"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21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FC2AA8A"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21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A155776" w14:textId="77777777" w:rsidR="00BA7EFE" w:rsidRPr="002E56B9" w:rsidRDefault="00BA7EFE" w:rsidP="003407E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215"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FC90FDA"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21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F71EAB3"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1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7B5069D" w14:textId="77777777" w:rsidR="00BA7EFE" w:rsidRPr="002E56B9" w:rsidRDefault="00BA7EFE" w:rsidP="003407E8">
            <w:pPr>
              <w:pStyle w:val="TAL"/>
              <w:rPr>
                <w:lang w:eastAsia="zh-CN"/>
              </w:rPr>
            </w:pPr>
          </w:p>
        </w:tc>
      </w:tr>
      <w:tr w:rsidR="00BA7EFE" w:rsidRPr="002E56B9" w14:paraId="45589C73" w14:textId="3F0B063D" w:rsidTr="00E537E9">
        <w:tblPrEx>
          <w:tblPrExChange w:id="2218" w:author="Fernando Alonso Macias" w:date="2023-10-27T14:50:00Z">
            <w:tblPrEx>
              <w:tblW w:w="14310" w:type="dxa"/>
            </w:tblPrEx>
          </w:tblPrExChange>
        </w:tblPrEx>
        <w:trPr>
          <w:cantSplit/>
          <w:jc w:val="center"/>
          <w:trPrChange w:id="221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22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9305067" w14:textId="77777777" w:rsidR="00BA7EFE" w:rsidRPr="002E56B9" w:rsidRDefault="00BA7EFE" w:rsidP="003407E8">
            <w:pPr>
              <w:pStyle w:val="TAL"/>
            </w:pPr>
            <w:r w:rsidRPr="002E56B9">
              <w:rPr>
                <w:rFonts w:cs="Arial"/>
                <w:szCs w:val="18"/>
              </w:rPr>
              <w:lastRenderedPageBreak/>
              <w:t>5.6.3.3</w:t>
            </w:r>
          </w:p>
        </w:tc>
        <w:tc>
          <w:tcPr>
            <w:tcW w:w="4519" w:type="dxa"/>
            <w:tcBorders>
              <w:top w:val="single" w:sz="4" w:space="0" w:color="auto"/>
              <w:left w:val="single" w:sz="4" w:space="0" w:color="auto"/>
              <w:bottom w:val="single" w:sz="4" w:space="0" w:color="auto"/>
              <w:right w:val="single" w:sz="4" w:space="0" w:color="auto"/>
            </w:tcBorders>
            <w:hideMark/>
            <w:tcPrChange w:id="222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D8957AF" w14:textId="77777777" w:rsidR="00BA7EFE" w:rsidRPr="002E56B9" w:rsidRDefault="00BA7EFE" w:rsidP="003407E8">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222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8F5AD5C"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22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408ABFF"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22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BBAF5A1" w14:textId="77777777" w:rsidR="00BA7EFE" w:rsidRPr="002E56B9" w:rsidRDefault="00BA7EFE" w:rsidP="003407E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2225"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E6E10D5"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22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F889212"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2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4FB3AD6" w14:textId="77777777" w:rsidR="00BA7EFE" w:rsidRPr="002E56B9" w:rsidRDefault="00BA7EFE" w:rsidP="003407E8">
            <w:pPr>
              <w:pStyle w:val="TAL"/>
              <w:rPr>
                <w:lang w:eastAsia="zh-CN"/>
              </w:rPr>
            </w:pPr>
          </w:p>
        </w:tc>
      </w:tr>
      <w:tr w:rsidR="00BA7EFE" w:rsidRPr="002E56B9" w14:paraId="1D260B46" w14:textId="1A7B1FC0" w:rsidTr="00E537E9">
        <w:tblPrEx>
          <w:tblPrExChange w:id="2228" w:author="Fernando Alonso Macias" w:date="2023-10-27T14:50:00Z">
            <w:tblPrEx>
              <w:tblW w:w="14310" w:type="dxa"/>
            </w:tblPrEx>
          </w:tblPrExChange>
        </w:tblPrEx>
        <w:trPr>
          <w:cantSplit/>
          <w:jc w:val="center"/>
          <w:trPrChange w:id="222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230"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376AE6F" w14:textId="77777777" w:rsidR="00BA7EFE" w:rsidRPr="002E56B9" w:rsidRDefault="00BA7EFE" w:rsidP="003407E8">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Change w:id="2231"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B0EBD2E" w14:textId="77777777" w:rsidR="00BA7EFE" w:rsidRPr="002E56B9" w:rsidRDefault="00BA7EFE" w:rsidP="003407E8">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2232"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F7C5411"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233"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FB1FF86"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234"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AA46829" w14:textId="77777777" w:rsidR="00BA7EFE" w:rsidRPr="002E56B9" w:rsidRDefault="00BA7EFE" w:rsidP="003407E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Change w:id="2235"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03CB460"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23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3E0ABA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3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07DCDEA" w14:textId="77777777" w:rsidR="00BA7EFE" w:rsidRPr="002E56B9" w:rsidRDefault="00BA7EFE" w:rsidP="003407E8">
            <w:pPr>
              <w:pStyle w:val="TAL"/>
              <w:rPr>
                <w:lang w:eastAsia="zh-CN"/>
              </w:rPr>
            </w:pPr>
          </w:p>
        </w:tc>
      </w:tr>
      <w:tr w:rsidR="00BA7EFE" w:rsidRPr="002E56B9" w14:paraId="55B11371" w14:textId="79D73432" w:rsidTr="00E537E9">
        <w:tblPrEx>
          <w:tblPrExChange w:id="2238" w:author="Fernando Alonso Macias" w:date="2023-10-27T14:50:00Z">
            <w:tblPrEx>
              <w:tblW w:w="14310" w:type="dxa"/>
            </w:tblPrEx>
          </w:tblPrExChange>
        </w:tblPrEx>
        <w:trPr>
          <w:cantSplit/>
          <w:jc w:val="center"/>
          <w:trPrChange w:id="223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40"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78B3B98" w14:textId="77777777" w:rsidR="00BA7EFE" w:rsidRPr="002E56B9" w:rsidRDefault="00BA7EFE" w:rsidP="003407E8">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Change w:id="2241"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137A14C8" w14:textId="77777777" w:rsidR="00BA7EFE" w:rsidRPr="002E56B9" w:rsidRDefault="00BA7EFE" w:rsidP="003407E8">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Change w:id="2242"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D7BF8F9" w14:textId="77777777" w:rsidR="00BA7EFE" w:rsidRPr="002E56B9" w:rsidRDefault="00BA7EFE" w:rsidP="003407E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2243"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280B4AC4" w14:textId="77777777" w:rsidR="00BA7EFE" w:rsidRPr="002E56B9" w:rsidRDefault="00BA7EFE" w:rsidP="003407E8">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Change w:id="2244"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544000AB" w14:textId="77777777" w:rsidR="00BA7EFE" w:rsidRPr="002E56B9" w:rsidRDefault="00BA7EFE" w:rsidP="003407E8">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Change w:id="2245"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6667431"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46"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13844E00"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4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FFA6716" w14:textId="77777777" w:rsidR="00BA7EFE" w:rsidRPr="002E56B9" w:rsidRDefault="00BA7EFE" w:rsidP="003407E8">
            <w:pPr>
              <w:pStyle w:val="TAL"/>
              <w:rPr>
                <w:lang w:eastAsia="zh-CN"/>
              </w:rPr>
            </w:pPr>
          </w:p>
        </w:tc>
      </w:tr>
      <w:tr w:rsidR="00BA7EFE" w:rsidRPr="002E56B9" w14:paraId="6C0E0D56" w14:textId="2AB927FE" w:rsidTr="00E537E9">
        <w:tblPrEx>
          <w:tblPrExChange w:id="2248" w:author="Fernando Alonso Macias" w:date="2023-10-27T14:50:00Z">
            <w:tblPrEx>
              <w:tblW w:w="14310" w:type="dxa"/>
            </w:tblPrEx>
          </w:tblPrExChange>
        </w:tblPrEx>
        <w:trPr>
          <w:cantSplit/>
          <w:jc w:val="center"/>
          <w:trPrChange w:id="224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250"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543ADCC" w14:textId="77777777" w:rsidR="00BA7EFE" w:rsidRPr="002E56B9" w:rsidRDefault="00BA7EFE" w:rsidP="003407E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Change w:id="2251"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06F1320" w14:textId="77777777" w:rsidR="00BA7EFE" w:rsidRPr="002E56B9" w:rsidRDefault="00BA7EFE" w:rsidP="003407E8">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252"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103D65F4"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253"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1E7D0561"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Change w:id="2254"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D9D9D9"/>
              </w:tcPr>
            </w:tcPrChange>
          </w:tcPr>
          <w:p w14:paraId="3D441582"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Change w:id="2255"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D9D9D9"/>
              </w:tcPr>
            </w:tcPrChange>
          </w:tcPr>
          <w:p w14:paraId="77F9E9B3"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D9D9D9"/>
            <w:tcPrChange w:id="2256"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D9D9D9"/>
              </w:tcPr>
            </w:tcPrChange>
          </w:tcPr>
          <w:p w14:paraId="49877130"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225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C401018" w14:textId="77777777" w:rsidR="00BA7EFE" w:rsidRPr="002E56B9" w:rsidRDefault="00BA7EFE" w:rsidP="003407E8">
            <w:pPr>
              <w:pStyle w:val="TAL"/>
              <w:rPr>
                <w:b/>
              </w:rPr>
            </w:pPr>
          </w:p>
        </w:tc>
      </w:tr>
      <w:tr w:rsidR="00BA7EFE" w:rsidRPr="002E56B9" w14:paraId="66717A16" w14:textId="59DA4F94" w:rsidTr="00E537E9">
        <w:tblPrEx>
          <w:tblPrExChange w:id="2258" w:author="Fernando Alonso Macias" w:date="2023-10-27T14:50:00Z">
            <w:tblPrEx>
              <w:tblW w:w="14310" w:type="dxa"/>
            </w:tblPrEx>
          </w:tblPrExChange>
        </w:tblPrEx>
        <w:trPr>
          <w:cantSplit/>
          <w:jc w:val="center"/>
          <w:trPrChange w:id="2259"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60"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72228058" w14:textId="77777777" w:rsidR="00BA7EFE" w:rsidRPr="002E56B9" w:rsidRDefault="00BA7EFE" w:rsidP="003407E8">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Change w:id="2261"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30A2A396" w14:textId="77777777" w:rsidR="00BA7EFE" w:rsidRPr="002E56B9" w:rsidRDefault="00BA7EFE" w:rsidP="003407E8">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Change w:id="2262"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6A6A6F75" w14:textId="77777777" w:rsidR="00BA7EFE" w:rsidRPr="002E56B9" w:rsidRDefault="00BA7EFE" w:rsidP="003407E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2263"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1042BDAA" w14:textId="77777777" w:rsidR="00BA7EFE" w:rsidRPr="002E56B9" w:rsidRDefault="00BA7EFE" w:rsidP="003407E8">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Change w:id="2264"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6B72D448" w14:textId="77777777" w:rsidR="00BA7EFE" w:rsidRPr="002E56B9" w:rsidRDefault="00BA7EFE" w:rsidP="003407E8">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2265"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F46D0D5"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66"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4AC64CD3" w14:textId="77777777" w:rsidR="00BA7EFE" w:rsidRPr="002E56B9" w:rsidDel="00615E0E" w:rsidRDefault="00BA7EFE" w:rsidP="003407E8">
            <w:pPr>
              <w:pStyle w:val="TAL"/>
              <w:rPr>
                <w:del w:id="2267" w:author="Fernando Alonso Macias" w:date="2023-10-27T14:52:00Z"/>
              </w:rPr>
            </w:pPr>
            <w:r w:rsidRPr="002E56B9">
              <w:t>2Rx</w:t>
            </w:r>
          </w:p>
          <w:p w14:paraId="347E2580" w14:textId="77777777" w:rsidR="00BA7EFE" w:rsidRPr="002E56B9" w:rsidRDefault="00BA7EFE" w:rsidP="003407E8">
            <w:pPr>
              <w:pStyle w:val="TAL"/>
              <w:rPr>
                <w:lang w:eastAsia="zh-CN"/>
              </w:rPr>
            </w:pPr>
            <w:del w:id="2268" w:author="Fernando Alonso Macias" w:date="2023-10-27T14:52:00Z">
              <w:r w:rsidRPr="002E56B9" w:rsidDel="00615E0E">
                <w:delText>4Rx</w:delText>
              </w:r>
            </w:del>
          </w:p>
        </w:tc>
        <w:tc>
          <w:tcPr>
            <w:tcW w:w="1530" w:type="dxa"/>
            <w:tcBorders>
              <w:top w:val="single" w:sz="4" w:space="0" w:color="auto"/>
              <w:left w:val="single" w:sz="4" w:space="0" w:color="auto"/>
              <w:bottom w:val="single" w:sz="4" w:space="0" w:color="auto"/>
              <w:right w:val="single" w:sz="4" w:space="0" w:color="auto"/>
            </w:tcBorders>
            <w:tcPrChange w:id="2269"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72BD8A7" w14:textId="77777777" w:rsidR="00BA7EFE" w:rsidRPr="002E56B9" w:rsidRDefault="00BA7EFE" w:rsidP="003407E8">
            <w:pPr>
              <w:pStyle w:val="TAL"/>
            </w:pPr>
          </w:p>
        </w:tc>
      </w:tr>
      <w:tr w:rsidR="00BA7EFE" w:rsidRPr="002E56B9" w14:paraId="7F6BA2CC" w14:textId="001B99F1" w:rsidTr="00E537E9">
        <w:tblPrEx>
          <w:tblPrExChange w:id="2270" w:author="Fernando Alonso Macias" w:date="2023-10-27T14:50:00Z">
            <w:tblPrEx>
              <w:tblW w:w="14310" w:type="dxa"/>
            </w:tblPrEx>
          </w:tblPrExChange>
        </w:tblPrEx>
        <w:trPr>
          <w:cantSplit/>
          <w:jc w:val="center"/>
          <w:trPrChange w:id="2271"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72"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A658EFC" w14:textId="77777777" w:rsidR="00BA7EFE" w:rsidRPr="002E56B9" w:rsidRDefault="00BA7EFE" w:rsidP="003407E8">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Change w:id="2273"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152B3018" w14:textId="77777777" w:rsidR="00BA7EFE" w:rsidRPr="002E56B9" w:rsidRDefault="00BA7EFE" w:rsidP="003407E8">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2274"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34E0B454" w14:textId="77777777" w:rsidR="00BA7EFE" w:rsidRPr="002E56B9" w:rsidRDefault="00BA7EFE" w:rsidP="003407E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2275"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2B72C96B" w14:textId="77777777" w:rsidR="00BA7EFE" w:rsidRPr="002E56B9" w:rsidRDefault="00BA7EFE" w:rsidP="003407E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Change w:id="2276"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6DA5CB9C" w14:textId="77777777" w:rsidR="00BA7EFE" w:rsidRPr="002E56B9" w:rsidRDefault="00BA7EFE" w:rsidP="003407E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2277"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C81134A"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78"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4ECDBBD9" w14:textId="77777777" w:rsidR="00BA7EFE" w:rsidRPr="002E56B9" w:rsidDel="00615E0E" w:rsidRDefault="00BA7EFE" w:rsidP="003407E8">
            <w:pPr>
              <w:pStyle w:val="TAL"/>
              <w:rPr>
                <w:del w:id="2279" w:author="Fernando Alonso Macias" w:date="2023-10-27T14:52:00Z"/>
              </w:rPr>
            </w:pPr>
            <w:r w:rsidRPr="002E56B9">
              <w:t>2Rx</w:t>
            </w:r>
          </w:p>
          <w:p w14:paraId="45AC55FD" w14:textId="77777777" w:rsidR="00BA7EFE" w:rsidRPr="002E56B9" w:rsidRDefault="00BA7EFE" w:rsidP="003407E8">
            <w:pPr>
              <w:pStyle w:val="TAL"/>
              <w:rPr>
                <w:lang w:eastAsia="zh-CN"/>
              </w:rPr>
            </w:pPr>
            <w:del w:id="2280" w:author="Fernando Alonso Macias" w:date="2023-10-27T14:52:00Z">
              <w:r w:rsidRPr="002E56B9" w:rsidDel="00615E0E">
                <w:delText>4Rx</w:delText>
              </w:r>
            </w:del>
          </w:p>
        </w:tc>
        <w:tc>
          <w:tcPr>
            <w:tcW w:w="1530" w:type="dxa"/>
            <w:tcBorders>
              <w:top w:val="single" w:sz="4" w:space="0" w:color="auto"/>
              <w:left w:val="single" w:sz="4" w:space="0" w:color="auto"/>
              <w:bottom w:val="single" w:sz="4" w:space="0" w:color="auto"/>
              <w:right w:val="single" w:sz="4" w:space="0" w:color="auto"/>
            </w:tcBorders>
            <w:tcPrChange w:id="2281"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DED5F35" w14:textId="77777777" w:rsidR="00BA7EFE" w:rsidRPr="002E56B9" w:rsidRDefault="00BA7EFE" w:rsidP="003407E8">
            <w:pPr>
              <w:pStyle w:val="TAL"/>
            </w:pPr>
          </w:p>
        </w:tc>
      </w:tr>
      <w:tr w:rsidR="00BA7EFE" w:rsidRPr="002E56B9" w14:paraId="0F6D0212" w14:textId="45521674" w:rsidTr="00E537E9">
        <w:tblPrEx>
          <w:tblPrExChange w:id="2282" w:author="Fernando Alonso Macias" w:date="2023-10-27T14:50:00Z">
            <w:tblPrEx>
              <w:tblW w:w="14310" w:type="dxa"/>
            </w:tblPrEx>
          </w:tblPrExChange>
        </w:tblPrEx>
        <w:trPr>
          <w:cantSplit/>
          <w:jc w:val="center"/>
          <w:trPrChange w:id="2283"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84"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F516EC8" w14:textId="77777777" w:rsidR="00BA7EFE" w:rsidRPr="002E56B9" w:rsidRDefault="00BA7EFE" w:rsidP="003407E8">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Change w:id="2285"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5213E677" w14:textId="77777777" w:rsidR="00BA7EFE" w:rsidRPr="002E56B9" w:rsidRDefault="00BA7EFE" w:rsidP="003407E8">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2286"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607D4E14" w14:textId="77777777" w:rsidR="00BA7EFE" w:rsidRPr="002E56B9" w:rsidRDefault="00BA7EFE" w:rsidP="003407E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2287"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42292FDB" w14:textId="77777777" w:rsidR="00BA7EFE" w:rsidRPr="002E56B9" w:rsidRDefault="00BA7EFE" w:rsidP="003407E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Change w:id="2288"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411DAF30" w14:textId="77777777" w:rsidR="00BA7EFE" w:rsidRPr="002E56B9" w:rsidRDefault="00BA7EFE" w:rsidP="003407E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Change w:id="2289"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AD69AFB"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90"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06046129" w14:textId="77777777" w:rsidR="00BA7EFE" w:rsidRPr="002E56B9" w:rsidDel="00615E0E" w:rsidRDefault="00BA7EFE" w:rsidP="003407E8">
            <w:pPr>
              <w:pStyle w:val="TAL"/>
              <w:rPr>
                <w:del w:id="2291" w:author="Fernando Alonso Macias" w:date="2023-10-27T14:52:00Z"/>
              </w:rPr>
            </w:pPr>
            <w:r w:rsidRPr="002E56B9">
              <w:t>2Rx</w:t>
            </w:r>
          </w:p>
          <w:p w14:paraId="71100A6E" w14:textId="77777777" w:rsidR="00BA7EFE" w:rsidRPr="002E56B9" w:rsidRDefault="00BA7EFE" w:rsidP="003407E8">
            <w:pPr>
              <w:pStyle w:val="TAL"/>
              <w:rPr>
                <w:lang w:eastAsia="zh-CN"/>
              </w:rPr>
            </w:pPr>
            <w:del w:id="2292" w:author="Fernando Alonso Macias" w:date="2023-10-27T14:52:00Z">
              <w:r w:rsidRPr="002E56B9" w:rsidDel="00615E0E">
                <w:delText>4Rx</w:delText>
              </w:r>
            </w:del>
          </w:p>
        </w:tc>
        <w:tc>
          <w:tcPr>
            <w:tcW w:w="1530" w:type="dxa"/>
            <w:tcBorders>
              <w:top w:val="single" w:sz="4" w:space="0" w:color="auto"/>
              <w:left w:val="single" w:sz="4" w:space="0" w:color="auto"/>
              <w:bottom w:val="single" w:sz="4" w:space="0" w:color="auto"/>
              <w:right w:val="single" w:sz="4" w:space="0" w:color="auto"/>
            </w:tcBorders>
            <w:tcPrChange w:id="229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93447D7" w14:textId="77777777" w:rsidR="00BA7EFE" w:rsidRPr="002E56B9" w:rsidRDefault="00BA7EFE" w:rsidP="003407E8">
            <w:pPr>
              <w:pStyle w:val="TAL"/>
            </w:pPr>
          </w:p>
        </w:tc>
      </w:tr>
      <w:tr w:rsidR="00BA7EFE" w:rsidRPr="002E56B9" w14:paraId="15A38EA8" w14:textId="71884AE2" w:rsidTr="00E537E9">
        <w:tblPrEx>
          <w:tblPrExChange w:id="2294" w:author="Fernando Alonso Macias" w:date="2023-10-27T14:50:00Z">
            <w:tblPrEx>
              <w:tblW w:w="14310" w:type="dxa"/>
            </w:tblPrEx>
          </w:tblPrExChange>
        </w:tblPrEx>
        <w:trPr>
          <w:cantSplit/>
          <w:jc w:val="center"/>
          <w:trPrChange w:id="229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29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3F5136D" w14:textId="77777777" w:rsidR="00BA7EFE" w:rsidRPr="002E56B9" w:rsidRDefault="00BA7EFE" w:rsidP="003407E8">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29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F720DA" w14:textId="77777777" w:rsidR="00BA7EFE" w:rsidRPr="002E56B9" w:rsidRDefault="00BA7EFE" w:rsidP="003407E8">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29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2B4266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29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431599D"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30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447B7F8"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30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E69A06D"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30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53C4EB0"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0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ADAEC6" w14:textId="77777777" w:rsidR="00BA7EFE" w:rsidRPr="002E56B9" w:rsidRDefault="00BA7EFE" w:rsidP="003407E8">
            <w:pPr>
              <w:pStyle w:val="TAL"/>
              <w:rPr>
                <w:b/>
              </w:rPr>
            </w:pPr>
          </w:p>
        </w:tc>
      </w:tr>
      <w:tr w:rsidR="00BA7EFE" w:rsidRPr="002E56B9" w14:paraId="32F5A19C" w14:textId="0E9E0792" w:rsidTr="00E537E9">
        <w:tblPrEx>
          <w:tblPrExChange w:id="2304" w:author="Fernando Alonso Macias" w:date="2023-10-27T14:50:00Z">
            <w:tblPrEx>
              <w:tblW w:w="14310" w:type="dxa"/>
            </w:tblPrEx>
          </w:tblPrExChange>
        </w:tblPrEx>
        <w:trPr>
          <w:cantSplit/>
          <w:jc w:val="center"/>
          <w:trPrChange w:id="230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30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A478E8" w14:textId="77777777" w:rsidR="00BA7EFE" w:rsidRPr="002E56B9" w:rsidRDefault="00BA7EFE" w:rsidP="003407E8">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30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BF26C3" w14:textId="77777777" w:rsidR="00BA7EFE" w:rsidRPr="002E56B9" w:rsidRDefault="00BA7EFE" w:rsidP="003407E8">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30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E3ECF7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30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AA922A1"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31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5A248A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31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DC9805D"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31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64E3FE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1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95243C" w14:textId="77777777" w:rsidR="00BA7EFE" w:rsidRPr="002E56B9" w:rsidRDefault="00BA7EFE" w:rsidP="003407E8">
            <w:pPr>
              <w:pStyle w:val="TAL"/>
              <w:rPr>
                <w:b/>
              </w:rPr>
            </w:pPr>
          </w:p>
        </w:tc>
      </w:tr>
      <w:tr w:rsidR="00BA7EFE" w:rsidRPr="002E56B9" w14:paraId="3A517200" w14:textId="2E49B5F4" w:rsidTr="00E537E9">
        <w:tblPrEx>
          <w:tblPrExChange w:id="2314" w:author="Fernando Alonso Macias" w:date="2023-10-27T14:50:00Z">
            <w:tblPrEx>
              <w:tblW w:w="14310" w:type="dxa"/>
            </w:tblPrEx>
          </w:tblPrExChange>
        </w:tblPrEx>
        <w:trPr>
          <w:cantSplit/>
          <w:jc w:val="center"/>
          <w:trPrChange w:id="231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1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45B5B7" w14:textId="77777777" w:rsidR="00BA7EFE" w:rsidRPr="002E56B9" w:rsidRDefault="00BA7EFE" w:rsidP="003407E8">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Change w:id="231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158F15D" w14:textId="77777777" w:rsidR="00BA7EFE" w:rsidRPr="002E56B9" w:rsidRDefault="00BA7EFE" w:rsidP="003407E8">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231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C306C5A"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1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8B9A44B"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2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4E0A4CB" w14:textId="77777777"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2321"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91EC788"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2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CD96054"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2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CD625B5" w14:textId="77777777" w:rsidR="00BA7EFE" w:rsidRPr="002E56B9" w:rsidRDefault="00BA7EFE" w:rsidP="003407E8">
            <w:pPr>
              <w:pStyle w:val="TAL"/>
              <w:rPr>
                <w:lang w:eastAsia="zh-CN"/>
              </w:rPr>
            </w:pPr>
          </w:p>
        </w:tc>
      </w:tr>
      <w:tr w:rsidR="00BA7EFE" w:rsidRPr="002E56B9" w14:paraId="668D20E1" w14:textId="14C10D64" w:rsidTr="00E537E9">
        <w:tblPrEx>
          <w:tblPrExChange w:id="2324" w:author="Fernando Alonso Macias" w:date="2023-10-27T14:50:00Z">
            <w:tblPrEx>
              <w:tblW w:w="14310" w:type="dxa"/>
            </w:tblPrEx>
          </w:tblPrExChange>
        </w:tblPrEx>
        <w:trPr>
          <w:cantSplit/>
          <w:jc w:val="center"/>
          <w:trPrChange w:id="232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2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18F2AA9" w14:textId="77777777" w:rsidR="00BA7EFE" w:rsidRPr="002E56B9" w:rsidRDefault="00BA7EFE" w:rsidP="003407E8">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Change w:id="232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C648C3B" w14:textId="77777777" w:rsidR="00BA7EFE" w:rsidRPr="002E56B9" w:rsidRDefault="00BA7EFE" w:rsidP="003407E8">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232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864906B"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2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50542AB"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3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5DB863E" w14:textId="77777777"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2331"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11B9D67D"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3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166245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3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D2B83B4" w14:textId="77777777" w:rsidR="00BA7EFE" w:rsidRPr="002E56B9" w:rsidRDefault="00BA7EFE" w:rsidP="003407E8">
            <w:pPr>
              <w:pStyle w:val="TAL"/>
              <w:rPr>
                <w:lang w:eastAsia="zh-CN"/>
              </w:rPr>
            </w:pPr>
          </w:p>
        </w:tc>
      </w:tr>
      <w:tr w:rsidR="00BA7EFE" w:rsidRPr="002E56B9" w14:paraId="5969D0D6" w14:textId="6BB5B06A" w:rsidTr="00E537E9">
        <w:tblPrEx>
          <w:tblPrExChange w:id="2334" w:author="Fernando Alonso Macias" w:date="2023-10-27T14:50:00Z">
            <w:tblPrEx>
              <w:tblW w:w="14310" w:type="dxa"/>
            </w:tblPrEx>
          </w:tblPrExChange>
        </w:tblPrEx>
        <w:trPr>
          <w:cantSplit/>
          <w:jc w:val="center"/>
          <w:trPrChange w:id="233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3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F333A91" w14:textId="77777777" w:rsidR="00BA7EFE" w:rsidRPr="002E56B9" w:rsidRDefault="00BA7EFE" w:rsidP="003407E8">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Change w:id="233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B5ABCEA" w14:textId="77777777" w:rsidR="00BA7EFE" w:rsidRPr="002E56B9" w:rsidRDefault="00BA7EFE" w:rsidP="003407E8">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233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30E60F4"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3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9AA6BE6" w14:textId="77777777" w:rsidR="00BA7EFE" w:rsidRPr="002E56B9" w:rsidRDefault="00BA7EFE" w:rsidP="003407E8">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234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9FA28AD" w14:textId="77777777" w:rsidR="00BA7EFE" w:rsidRPr="002E56B9" w:rsidRDefault="00BA7EFE" w:rsidP="003407E8">
            <w:pPr>
              <w:pStyle w:val="TAL"/>
              <w:rPr>
                <w:lang w:eastAsia="zh-CN"/>
              </w:rPr>
            </w:pPr>
            <w:r w:rsidRPr="002E56B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Change w:id="2341"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CF751AE" w14:textId="77777777" w:rsidR="00BA7EFE" w:rsidRPr="002E56B9" w:rsidRDefault="00BA7EFE" w:rsidP="003407E8">
            <w:pPr>
              <w:pStyle w:val="TAL"/>
              <w:rPr>
                <w:rFonts w:eastAsia="SimSun"/>
                <w:szCs w:val="18"/>
                <w:lang w:eastAsia="zh-CN"/>
              </w:rPr>
            </w:pPr>
            <w:r w:rsidRPr="0028529E">
              <w:rPr>
                <w:rFonts w:eastAsia="SimSun"/>
                <w:szCs w:val="18"/>
                <w:lang w:eastAsia="zh-CN"/>
              </w:rPr>
              <w:t>NOTE 1</w:t>
            </w:r>
          </w:p>
        </w:tc>
        <w:tc>
          <w:tcPr>
            <w:tcW w:w="818" w:type="dxa"/>
            <w:tcBorders>
              <w:top w:val="single" w:sz="4" w:space="0" w:color="auto"/>
              <w:left w:val="single" w:sz="4" w:space="0" w:color="auto"/>
              <w:bottom w:val="single" w:sz="4" w:space="0" w:color="auto"/>
              <w:right w:val="single" w:sz="4" w:space="0" w:color="auto"/>
            </w:tcBorders>
            <w:hideMark/>
            <w:tcPrChange w:id="234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705826F"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4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43DC659" w14:textId="77777777" w:rsidR="00BA7EFE" w:rsidRPr="002E56B9" w:rsidRDefault="00BA7EFE" w:rsidP="003407E8">
            <w:pPr>
              <w:pStyle w:val="TAL"/>
              <w:rPr>
                <w:lang w:eastAsia="zh-CN"/>
              </w:rPr>
            </w:pPr>
          </w:p>
        </w:tc>
      </w:tr>
      <w:tr w:rsidR="00BA7EFE" w:rsidRPr="002E56B9" w14:paraId="270634BD" w14:textId="185FAB7C" w:rsidTr="00E537E9">
        <w:tblPrEx>
          <w:tblPrExChange w:id="2344" w:author="Fernando Alonso Macias" w:date="2023-10-27T14:50:00Z">
            <w:tblPrEx>
              <w:tblW w:w="14310" w:type="dxa"/>
            </w:tblPrEx>
          </w:tblPrExChange>
        </w:tblPrEx>
        <w:trPr>
          <w:cantSplit/>
          <w:jc w:val="center"/>
          <w:trPrChange w:id="234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34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7D8CE4" w14:textId="77777777" w:rsidR="00BA7EFE" w:rsidRPr="002E56B9" w:rsidRDefault="00BA7EFE" w:rsidP="003407E8">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34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92D6EE" w14:textId="77777777" w:rsidR="00BA7EFE" w:rsidRPr="002E56B9" w:rsidRDefault="00BA7EFE" w:rsidP="003407E8">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34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E4C229B"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34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9D86C5A"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35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EC17C9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35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FD52956"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35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F9F8D8C"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5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425FCF" w14:textId="77777777" w:rsidR="00BA7EFE" w:rsidRPr="002E56B9" w:rsidRDefault="00BA7EFE" w:rsidP="003407E8">
            <w:pPr>
              <w:pStyle w:val="TAL"/>
              <w:rPr>
                <w:b/>
              </w:rPr>
            </w:pPr>
          </w:p>
        </w:tc>
      </w:tr>
      <w:tr w:rsidR="00BA7EFE" w:rsidRPr="002E56B9" w14:paraId="19B316AB" w14:textId="4D17AC7B" w:rsidTr="00E537E9">
        <w:tblPrEx>
          <w:tblPrExChange w:id="2354" w:author="Fernando Alonso Macias" w:date="2023-10-27T14:50:00Z">
            <w:tblPrEx>
              <w:tblW w:w="14310" w:type="dxa"/>
            </w:tblPrEx>
          </w:tblPrExChange>
        </w:tblPrEx>
        <w:trPr>
          <w:cantSplit/>
          <w:jc w:val="center"/>
          <w:trPrChange w:id="235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5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421FA52" w14:textId="77777777" w:rsidR="00BA7EFE" w:rsidRPr="002E56B9" w:rsidRDefault="00BA7EFE" w:rsidP="003407E8">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Change w:id="235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68CF675" w14:textId="77777777" w:rsidR="00BA7EFE" w:rsidRPr="002E56B9" w:rsidRDefault="00BA7EFE" w:rsidP="003407E8">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235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8D791BD"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5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0FED215"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6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ACE41FB" w14:textId="77777777" w:rsidR="00BA7EFE" w:rsidRPr="002E56B9" w:rsidRDefault="00BA7EFE" w:rsidP="003407E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2361"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5C5DF33"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6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310770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6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040D5D5" w14:textId="77777777" w:rsidR="00BA7EFE" w:rsidRPr="002E56B9" w:rsidRDefault="00BA7EFE" w:rsidP="003407E8">
            <w:pPr>
              <w:pStyle w:val="TAL"/>
              <w:rPr>
                <w:lang w:eastAsia="zh-CN"/>
              </w:rPr>
            </w:pPr>
          </w:p>
        </w:tc>
      </w:tr>
      <w:tr w:rsidR="00BA7EFE" w:rsidRPr="002E56B9" w14:paraId="1FABED57" w14:textId="4D48210E" w:rsidTr="00E537E9">
        <w:tblPrEx>
          <w:tblPrExChange w:id="2364" w:author="Fernando Alonso Macias" w:date="2023-10-27T14:50:00Z">
            <w:tblPrEx>
              <w:tblW w:w="14310" w:type="dxa"/>
            </w:tblPrEx>
          </w:tblPrExChange>
        </w:tblPrEx>
        <w:trPr>
          <w:cantSplit/>
          <w:jc w:val="center"/>
          <w:trPrChange w:id="236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6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67970C5" w14:textId="77777777" w:rsidR="00BA7EFE" w:rsidRPr="002E56B9" w:rsidRDefault="00BA7EFE" w:rsidP="003407E8">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Change w:id="236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BE7F673" w14:textId="77777777" w:rsidR="00BA7EFE" w:rsidRPr="002E56B9" w:rsidRDefault="00BA7EFE" w:rsidP="003407E8">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236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CE6A586"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6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768B005"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7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63554FB" w14:textId="77777777" w:rsidR="00BA7EFE" w:rsidRPr="002E56B9" w:rsidRDefault="00BA7EFE" w:rsidP="003407E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2371"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709FE9E"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237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579E0A5"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7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3290055" w14:textId="77777777" w:rsidR="00BA7EFE" w:rsidRPr="002E56B9" w:rsidRDefault="00BA7EFE" w:rsidP="003407E8">
            <w:pPr>
              <w:pStyle w:val="TAL"/>
              <w:rPr>
                <w:lang w:eastAsia="zh-CN"/>
              </w:rPr>
            </w:pPr>
          </w:p>
        </w:tc>
      </w:tr>
      <w:tr w:rsidR="00BA7EFE" w:rsidRPr="002E56B9" w14:paraId="3B7EF2CC" w14:textId="700AAFA2" w:rsidTr="00E537E9">
        <w:tblPrEx>
          <w:tblPrExChange w:id="2374" w:author="Fernando Alonso Macias" w:date="2023-10-27T14:50:00Z">
            <w:tblPrEx>
              <w:tblW w:w="14310" w:type="dxa"/>
            </w:tblPrEx>
          </w:tblPrExChange>
        </w:tblPrEx>
        <w:trPr>
          <w:cantSplit/>
          <w:jc w:val="center"/>
          <w:trPrChange w:id="237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37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1BCDC74" w14:textId="77777777" w:rsidR="00BA7EFE" w:rsidRPr="002E56B9" w:rsidRDefault="00BA7EFE" w:rsidP="003407E8">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37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620A4E" w14:textId="77777777" w:rsidR="00BA7EFE" w:rsidRPr="002E56B9" w:rsidRDefault="00BA7EFE" w:rsidP="003407E8">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37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D324D11"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37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DC37340"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38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E290B49"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38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7A2A95E"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38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648375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8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00C7FF" w14:textId="77777777" w:rsidR="00BA7EFE" w:rsidRPr="002E56B9" w:rsidRDefault="00BA7EFE" w:rsidP="003407E8">
            <w:pPr>
              <w:pStyle w:val="TAL"/>
              <w:rPr>
                <w:b/>
              </w:rPr>
            </w:pPr>
          </w:p>
        </w:tc>
      </w:tr>
      <w:tr w:rsidR="00BA7EFE" w:rsidRPr="002E56B9" w14:paraId="01CB29D8" w14:textId="1CCBC0CA" w:rsidTr="00E537E9">
        <w:tblPrEx>
          <w:tblPrExChange w:id="2384" w:author="Fernando Alonso Macias" w:date="2023-10-27T14:50:00Z">
            <w:tblPrEx>
              <w:tblW w:w="14310" w:type="dxa"/>
            </w:tblPrEx>
          </w:tblPrExChange>
        </w:tblPrEx>
        <w:trPr>
          <w:cantSplit/>
          <w:jc w:val="center"/>
          <w:trPrChange w:id="238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8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03543D2" w14:textId="77777777" w:rsidR="00BA7EFE" w:rsidRPr="002E56B9" w:rsidRDefault="00BA7EFE" w:rsidP="003407E8">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Change w:id="238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6777C3E" w14:textId="77777777" w:rsidR="00BA7EFE" w:rsidRPr="002E56B9" w:rsidRDefault="00BA7EFE" w:rsidP="003407E8">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38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0E65621"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8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F82F046" w14:textId="77777777" w:rsidR="00BA7EFE" w:rsidRPr="002E56B9" w:rsidRDefault="00BA7EFE" w:rsidP="003407E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239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D48A7CA" w14:textId="77777777" w:rsidR="00BA7EFE" w:rsidRPr="002E56B9" w:rsidRDefault="00BA7EFE" w:rsidP="003407E8">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Change w:id="2391"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759BBB0"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9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882177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9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FAFD69B" w14:textId="77777777" w:rsidR="00BA7EFE" w:rsidRPr="002E56B9" w:rsidRDefault="00BA7EFE" w:rsidP="003407E8">
            <w:pPr>
              <w:pStyle w:val="TAL"/>
              <w:rPr>
                <w:lang w:eastAsia="zh-CN"/>
              </w:rPr>
            </w:pPr>
          </w:p>
        </w:tc>
      </w:tr>
      <w:tr w:rsidR="00BA7EFE" w:rsidRPr="002E56B9" w14:paraId="39FC204D" w14:textId="77B41864" w:rsidTr="00E537E9">
        <w:tblPrEx>
          <w:tblPrExChange w:id="2394" w:author="Fernando Alonso Macias" w:date="2023-10-27T14:50:00Z">
            <w:tblPrEx>
              <w:tblW w:w="14310" w:type="dxa"/>
            </w:tblPrEx>
          </w:tblPrExChange>
        </w:tblPrEx>
        <w:trPr>
          <w:cantSplit/>
          <w:jc w:val="center"/>
          <w:trPrChange w:id="239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9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A10EF60" w14:textId="77777777" w:rsidR="00BA7EFE" w:rsidRPr="002E56B9" w:rsidRDefault="00BA7EFE" w:rsidP="003407E8">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Change w:id="239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6BC20A7" w14:textId="77777777" w:rsidR="00BA7EFE" w:rsidRPr="002E56B9" w:rsidRDefault="00BA7EFE" w:rsidP="003407E8">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39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A3D6AEE"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9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13BF225" w14:textId="77777777" w:rsidR="00BA7EFE" w:rsidRPr="002E56B9" w:rsidRDefault="00BA7EFE" w:rsidP="003407E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240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3C54C6F" w14:textId="77777777" w:rsidR="00BA7EFE" w:rsidRPr="002E56B9" w:rsidRDefault="00BA7EFE" w:rsidP="003407E8">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Change w:id="2401"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31213BE"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240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78C3C8F"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0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318BBCC" w14:textId="77777777" w:rsidR="00BA7EFE" w:rsidRPr="002E56B9" w:rsidRDefault="00BA7EFE" w:rsidP="003407E8">
            <w:pPr>
              <w:pStyle w:val="TAL"/>
              <w:rPr>
                <w:lang w:eastAsia="zh-CN"/>
              </w:rPr>
            </w:pPr>
          </w:p>
        </w:tc>
      </w:tr>
      <w:tr w:rsidR="00BA7EFE" w:rsidRPr="002E56B9" w14:paraId="52198EB3" w14:textId="2EB56613" w:rsidTr="00E537E9">
        <w:tblPrEx>
          <w:tblPrExChange w:id="2404" w:author="Fernando Alonso Macias" w:date="2023-10-27T14:50:00Z">
            <w:tblPrEx>
              <w:tblW w:w="14310" w:type="dxa"/>
            </w:tblPrEx>
          </w:tblPrExChange>
        </w:tblPrEx>
        <w:trPr>
          <w:cantSplit/>
          <w:jc w:val="center"/>
          <w:trPrChange w:id="240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40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8700876" w14:textId="77777777" w:rsidR="00BA7EFE" w:rsidRPr="002E56B9" w:rsidRDefault="00BA7EFE" w:rsidP="003407E8">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40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014C38" w14:textId="77777777" w:rsidR="00BA7EFE" w:rsidRPr="002E56B9" w:rsidRDefault="00BA7EFE" w:rsidP="003407E8">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40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5D5C068"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40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4433B3D"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41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244446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41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00070C5"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41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BF2F123"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41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19C458" w14:textId="77777777" w:rsidR="00BA7EFE" w:rsidRPr="002E56B9" w:rsidRDefault="00BA7EFE" w:rsidP="003407E8">
            <w:pPr>
              <w:pStyle w:val="TAL"/>
              <w:rPr>
                <w:b/>
              </w:rPr>
            </w:pPr>
          </w:p>
        </w:tc>
      </w:tr>
      <w:tr w:rsidR="00BA7EFE" w:rsidRPr="002E56B9" w14:paraId="6D8BEA64" w14:textId="582B86C1" w:rsidTr="00E537E9">
        <w:tblPrEx>
          <w:tblPrExChange w:id="2414" w:author="Fernando Alonso Macias" w:date="2023-10-27T14:50:00Z">
            <w:tblPrEx>
              <w:tblW w:w="14310" w:type="dxa"/>
            </w:tblPrEx>
          </w:tblPrExChange>
        </w:tblPrEx>
        <w:trPr>
          <w:cantSplit/>
          <w:jc w:val="center"/>
          <w:trPrChange w:id="241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241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398451B4" w14:textId="77777777" w:rsidR="00BA7EFE" w:rsidRPr="002E56B9" w:rsidRDefault="00BA7EFE" w:rsidP="003407E8">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241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243F36B7" w14:textId="77777777" w:rsidR="00BA7EFE" w:rsidRPr="002E56B9" w:rsidRDefault="00BA7EFE" w:rsidP="003407E8">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41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2822D988" w14:textId="77777777" w:rsidR="00BA7EFE" w:rsidRPr="002E56B9" w:rsidRDefault="00BA7EFE" w:rsidP="003407E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1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C000215" w14:textId="77777777" w:rsidR="00BA7EFE" w:rsidRPr="002E56B9" w:rsidRDefault="00BA7EFE" w:rsidP="003407E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242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075CCB01" w14:textId="77777777" w:rsidR="00BA7EFE" w:rsidRPr="002E56B9" w:rsidRDefault="00BA7EFE" w:rsidP="003407E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242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0DE4A402"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Change w:id="242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17748E83" w14:textId="77777777" w:rsidR="00BA7EFE" w:rsidRPr="002E56B9" w:rsidRDefault="00BA7EFE" w:rsidP="003407E8">
            <w:pPr>
              <w:pStyle w:val="TAL"/>
              <w:rPr>
                <w:b/>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2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8DD85DD" w14:textId="77777777" w:rsidR="00BA7EFE" w:rsidRPr="002E56B9" w:rsidRDefault="00BA7EFE" w:rsidP="003407E8">
            <w:pPr>
              <w:pStyle w:val="TAL"/>
              <w:rPr>
                <w:lang w:eastAsia="zh-CN"/>
              </w:rPr>
            </w:pPr>
          </w:p>
        </w:tc>
      </w:tr>
      <w:tr w:rsidR="00BA7EFE" w:rsidRPr="002E56B9" w14:paraId="49199E17" w14:textId="6B71FFD3" w:rsidTr="00E537E9">
        <w:tblPrEx>
          <w:tblPrExChange w:id="2424" w:author="Fernando Alonso Macias" w:date="2023-10-27T14:50:00Z">
            <w:tblPrEx>
              <w:tblW w:w="14310" w:type="dxa"/>
            </w:tblPrEx>
          </w:tblPrExChange>
        </w:tblPrEx>
        <w:trPr>
          <w:cantSplit/>
          <w:jc w:val="center"/>
          <w:trPrChange w:id="242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242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BABDE03" w14:textId="77777777" w:rsidR="00BA7EFE" w:rsidRPr="002E56B9" w:rsidRDefault="00BA7EFE" w:rsidP="003407E8">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242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7B70F147" w14:textId="77777777" w:rsidR="00BA7EFE" w:rsidRPr="002E56B9" w:rsidRDefault="00BA7EFE" w:rsidP="003407E8">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42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6E528FB" w14:textId="77777777" w:rsidR="00BA7EFE" w:rsidRPr="002E56B9" w:rsidRDefault="00BA7EFE" w:rsidP="003407E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2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061E626" w14:textId="77777777" w:rsidR="00BA7EFE" w:rsidRPr="002E56B9" w:rsidRDefault="00BA7EFE" w:rsidP="003407E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243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16C705CA" w14:textId="77777777" w:rsidR="00BA7EFE" w:rsidRPr="002E56B9" w:rsidRDefault="00BA7EFE" w:rsidP="003407E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243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6C35E2E2"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Change w:id="243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6A4DE366" w14:textId="77777777" w:rsidR="00BA7EFE" w:rsidRPr="002E56B9" w:rsidRDefault="00BA7EFE" w:rsidP="003407E8">
            <w:pPr>
              <w:pStyle w:val="TAL"/>
              <w:rPr>
                <w:b/>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3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F703618" w14:textId="77777777" w:rsidR="00BA7EFE" w:rsidRPr="002E56B9" w:rsidRDefault="00BA7EFE" w:rsidP="003407E8">
            <w:pPr>
              <w:pStyle w:val="TAL"/>
              <w:rPr>
                <w:lang w:eastAsia="zh-CN"/>
              </w:rPr>
            </w:pPr>
          </w:p>
        </w:tc>
      </w:tr>
      <w:tr w:rsidR="00BA7EFE" w:rsidRPr="002E56B9" w14:paraId="59534D1A" w14:textId="391240D3" w:rsidTr="00E537E9">
        <w:tblPrEx>
          <w:tblPrExChange w:id="2434" w:author="Fernando Alonso Macias" w:date="2023-10-27T14:50:00Z">
            <w:tblPrEx>
              <w:tblW w:w="14310" w:type="dxa"/>
            </w:tblPrEx>
          </w:tblPrExChange>
        </w:tblPrEx>
        <w:trPr>
          <w:cantSplit/>
          <w:jc w:val="center"/>
          <w:trPrChange w:id="243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243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6D2B09E" w14:textId="77777777" w:rsidR="00BA7EFE" w:rsidRPr="002E56B9" w:rsidRDefault="00BA7EFE" w:rsidP="003407E8">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243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0BCE9C8E" w14:textId="77777777" w:rsidR="00BA7EFE" w:rsidRPr="002E56B9" w:rsidRDefault="00BA7EFE" w:rsidP="003407E8">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43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058B082" w14:textId="77777777" w:rsidR="00BA7EFE" w:rsidRPr="002E56B9" w:rsidRDefault="00BA7EFE" w:rsidP="003407E8">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3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5781231" w14:textId="77777777" w:rsidR="00BA7EFE" w:rsidRPr="002E56B9" w:rsidRDefault="00BA7EFE" w:rsidP="003407E8">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244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5A5EA6A9" w14:textId="77777777" w:rsidR="00BA7EFE" w:rsidRPr="002E56B9" w:rsidRDefault="00BA7EFE" w:rsidP="003407E8">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244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7C2C7875"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Change w:id="244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51162341"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4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C4DBAF8" w14:textId="77777777" w:rsidR="00BA7EFE" w:rsidRPr="002E56B9" w:rsidRDefault="00BA7EFE" w:rsidP="003407E8">
            <w:pPr>
              <w:pStyle w:val="TAL"/>
              <w:rPr>
                <w:lang w:eastAsia="zh-CN"/>
              </w:rPr>
            </w:pPr>
          </w:p>
        </w:tc>
      </w:tr>
      <w:tr w:rsidR="00BA7EFE" w:rsidRPr="002E56B9" w14:paraId="4D458E38" w14:textId="30849CC1" w:rsidTr="00E537E9">
        <w:tblPrEx>
          <w:tblPrExChange w:id="2444" w:author="Fernando Alonso Macias" w:date="2023-10-27T14:50:00Z">
            <w:tblPrEx>
              <w:tblW w:w="14310" w:type="dxa"/>
            </w:tblPrEx>
          </w:tblPrExChange>
        </w:tblPrEx>
        <w:trPr>
          <w:cantSplit/>
          <w:jc w:val="center"/>
          <w:trPrChange w:id="244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44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BC1CC23" w14:textId="77777777" w:rsidR="00BA7EFE" w:rsidRPr="002E56B9" w:rsidRDefault="00BA7EFE" w:rsidP="003407E8">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44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C157ED" w14:textId="77777777" w:rsidR="00BA7EFE" w:rsidRPr="002E56B9" w:rsidRDefault="00BA7EFE" w:rsidP="003407E8">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44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856C04B"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44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31BC2A2"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45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B067BF8"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45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2CEBF00"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45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0822EAD"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45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7E62BD" w14:textId="77777777" w:rsidR="00BA7EFE" w:rsidRPr="002E56B9" w:rsidRDefault="00BA7EFE" w:rsidP="003407E8">
            <w:pPr>
              <w:pStyle w:val="TAL"/>
              <w:rPr>
                <w:b/>
              </w:rPr>
            </w:pPr>
          </w:p>
        </w:tc>
      </w:tr>
      <w:tr w:rsidR="00BA7EFE" w:rsidRPr="002E56B9" w14:paraId="5A8D8BDE" w14:textId="72447C34" w:rsidTr="00E537E9">
        <w:tblPrEx>
          <w:tblPrExChange w:id="2454" w:author="Fernando Alonso Macias" w:date="2023-10-27T14:50:00Z">
            <w:tblPrEx>
              <w:tblW w:w="14310" w:type="dxa"/>
            </w:tblPrEx>
          </w:tblPrExChange>
        </w:tblPrEx>
        <w:trPr>
          <w:cantSplit/>
          <w:jc w:val="center"/>
          <w:trPrChange w:id="245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45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06DDF6D" w14:textId="77777777" w:rsidR="00BA7EFE" w:rsidRPr="002E56B9" w:rsidRDefault="00BA7EFE" w:rsidP="003407E8">
            <w:pPr>
              <w:pStyle w:val="TAL"/>
            </w:pPr>
            <w:r w:rsidRPr="002E56B9">
              <w:lastRenderedPageBreak/>
              <w:t>5.7.6.1</w:t>
            </w:r>
          </w:p>
        </w:tc>
        <w:tc>
          <w:tcPr>
            <w:tcW w:w="4519" w:type="dxa"/>
            <w:tcBorders>
              <w:top w:val="single" w:sz="4" w:space="0" w:color="auto"/>
              <w:left w:val="single" w:sz="4" w:space="0" w:color="auto"/>
              <w:bottom w:val="single" w:sz="4" w:space="0" w:color="auto"/>
              <w:right w:val="single" w:sz="4" w:space="0" w:color="auto"/>
            </w:tcBorders>
            <w:hideMark/>
            <w:tcPrChange w:id="245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210D5A" w14:textId="77777777" w:rsidR="00BA7EFE" w:rsidRPr="002E56B9" w:rsidRDefault="00BA7EFE" w:rsidP="003407E8">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45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909E461"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245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B8B2270" w14:textId="77777777" w:rsidR="00BA7EFE" w:rsidRPr="002E56B9" w:rsidRDefault="00BA7EFE" w:rsidP="003407E8">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Change w:id="246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3B4DF92" w14:textId="77777777" w:rsidR="00BA7EFE" w:rsidRPr="002E56B9" w:rsidRDefault="00BA7EFE" w:rsidP="003407E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2461"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1CF19AB4"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46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BC89F20"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6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85DBAFF" w14:textId="77777777" w:rsidR="00BA7EFE" w:rsidRPr="002E56B9" w:rsidRDefault="00BA7EFE" w:rsidP="003407E8">
            <w:pPr>
              <w:pStyle w:val="TAL"/>
              <w:rPr>
                <w:lang w:eastAsia="zh-CN"/>
              </w:rPr>
            </w:pPr>
          </w:p>
        </w:tc>
      </w:tr>
      <w:tr w:rsidR="00BA7EFE" w:rsidRPr="002E56B9" w14:paraId="3B5D1F7B" w14:textId="240BB309" w:rsidTr="00E537E9">
        <w:tblPrEx>
          <w:tblPrExChange w:id="2464" w:author="Fernando Alonso Macias" w:date="2023-10-27T14:50:00Z">
            <w:tblPrEx>
              <w:tblW w:w="14310" w:type="dxa"/>
            </w:tblPrEx>
          </w:tblPrExChange>
        </w:tblPrEx>
        <w:trPr>
          <w:cantSplit/>
          <w:jc w:val="center"/>
          <w:trPrChange w:id="246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46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33BA1D6" w14:textId="77777777" w:rsidR="00BA7EFE" w:rsidRPr="002E56B9" w:rsidRDefault="00BA7EFE" w:rsidP="003407E8">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Change w:id="246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1BC4E95" w14:textId="77777777" w:rsidR="00BA7EFE" w:rsidRPr="002E56B9" w:rsidRDefault="00BA7EFE" w:rsidP="003407E8">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Change w:id="246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01F7AAE"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246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2B239CE" w14:textId="77777777" w:rsidR="00BA7EFE" w:rsidRPr="002E56B9" w:rsidRDefault="00BA7EFE" w:rsidP="003407E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Change w:id="247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A607072" w14:textId="77777777" w:rsidR="00BA7EFE" w:rsidRPr="002E56B9" w:rsidRDefault="00BA7EFE" w:rsidP="003407E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2471"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10C6B2BD"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47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1C3B0A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7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FE015EA" w14:textId="77777777" w:rsidR="00BA7EFE" w:rsidRPr="002E56B9" w:rsidRDefault="00BA7EFE" w:rsidP="003407E8">
            <w:pPr>
              <w:pStyle w:val="TAL"/>
              <w:rPr>
                <w:lang w:eastAsia="zh-CN"/>
              </w:rPr>
            </w:pPr>
          </w:p>
        </w:tc>
      </w:tr>
      <w:tr w:rsidR="00BA7EFE" w:rsidRPr="002E56B9" w14:paraId="6569F7FF" w14:textId="2F0FCC16" w:rsidTr="00E537E9">
        <w:tblPrEx>
          <w:tblPrExChange w:id="2474" w:author="Fernando Alonso Macias" w:date="2023-10-27T14:50:00Z">
            <w:tblPrEx>
              <w:tblW w:w="14310" w:type="dxa"/>
            </w:tblPrEx>
          </w:tblPrExChange>
        </w:tblPrEx>
        <w:trPr>
          <w:cantSplit/>
          <w:jc w:val="center"/>
          <w:trPrChange w:id="247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47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E8D9496" w14:textId="77777777" w:rsidR="00BA7EFE" w:rsidRPr="002E56B9" w:rsidRDefault="00BA7EFE" w:rsidP="003407E8">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Change w:id="247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88A35B5" w14:textId="77777777" w:rsidR="00BA7EFE" w:rsidRPr="002E56B9" w:rsidRDefault="00BA7EFE" w:rsidP="003407E8">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47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93B13EF"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247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A786DA0" w14:textId="77777777" w:rsidR="00BA7EFE" w:rsidRPr="002E56B9" w:rsidRDefault="00BA7EFE" w:rsidP="003407E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Change w:id="248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91256A3" w14:textId="77777777" w:rsidR="00BA7EFE" w:rsidRPr="002E56B9" w:rsidRDefault="00BA7EFE" w:rsidP="003407E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Change w:id="2481"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F9277F2"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48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1103265"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8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C152D3B" w14:textId="77777777" w:rsidR="00BA7EFE" w:rsidRPr="002E56B9" w:rsidRDefault="00BA7EFE" w:rsidP="003407E8">
            <w:pPr>
              <w:pStyle w:val="TAL"/>
              <w:rPr>
                <w:lang w:eastAsia="zh-CN"/>
              </w:rPr>
            </w:pPr>
          </w:p>
        </w:tc>
      </w:tr>
      <w:tr w:rsidR="004D330E" w:rsidRPr="002E56B9" w14:paraId="4A6954DB" w14:textId="619AC4FF" w:rsidTr="00267AFF">
        <w:trPr>
          <w:cantSplit/>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6178F762" w14:textId="77777777" w:rsidR="004D330E" w:rsidRPr="002E56B9" w:rsidRDefault="004D330E"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8B75A77" w14:textId="77777777" w:rsidR="004D330E" w:rsidRPr="002E56B9" w:rsidRDefault="004D330E" w:rsidP="003407E8">
            <w:pPr>
              <w:pStyle w:val="TAN"/>
              <w:rPr>
                <w:lang w:eastAsia="zh-TW"/>
              </w:rPr>
            </w:pPr>
            <w:r w:rsidRPr="002E56B9">
              <w:rPr>
                <w:rFonts w:eastAsia="SimSun"/>
              </w:rPr>
              <w:t>NOTE 2:</w:t>
            </w:r>
            <w:r w:rsidRPr="002E56B9">
              <w:rPr>
                <w:lang w:eastAsia="zh-TW"/>
              </w:rPr>
              <w:tab/>
            </w:r>
            <w:r w:rsidRPr="002E56B9">
              <w:t>Void.</w:t>
            </w:r>
          </w:p>
          <w:p w14:paraId="0984661F" w14:textId="5E00F56B" w:rsidR="004D330E" w:rsidRPr="002E56B9" w:rsidRDefault="004D330E" w:rsidP="003407E8">
            <w:pPr>
              <w:pStyle w:val="TAN"/>
              <w:rPr>
                <w:lang w:eastAsia="zh-TW"/>
              </w:rPr>
            </w:pPr>
            <w:r w:rsidRPr="002E56B9">
              <w:rPr>
                <w:rFonts w:eastAsia="SimSun"/>
                <w:lang w:eastAsia="zh-CN"/>
              </w:rPr>
              <w:t>NOTE 3:</w:t>
            </w:r>
            <w:r w:rsidRPr="002E56B9">
              <w:rPr>
                <w:lang w:eastAsia="zh-TW"/>
              </w:rPr>
              <w:tab/>
              <w:t>Void</w:t>
            </w:r>
            <w:r w:rsidRPr="002E56B9">
              <w:t>.</w:t>
            </w:r>
          </w:p>
        </w:tc>
      </w:tr>
    </w:tbl>
    <w:p w14:paraId="45E92309" w14:textId="77777777" w:rsidR="000C5613" w:rsidRPr="002E56B9" w:rsidRDefault="000C5613" w:rsidP="000C5613"/>
    <w:p w14:paraId="1BF1E311" w14:textId="77777777" w:rsidR="000C5613" w:rsidRPr="002E56B9" w:rsidRDefault="000C5613" w:rsidP="000C5613">
      <w:pPr>
        <w:pStyle w:val="TH"/>
      </w:pPr>
      <w:r w:rsidRPr="002E56B9">
        <w:t>Table 4.2-2a: Void</w:t>
      </w:r>
    </w:p>
    <w:p w14:paraId="29A0D201" w14:textId="77777777" w:rsidR="000C5613" w:rsidRPr="002E56B9" w:rsidRDefault="000C5613" w:rsidP="000C5613">
      <w:pPr>
        <w:rPr>
          <w:lang w:eastAsia="zh-CN"/>
        </w:rPr>
      </w:pPr>
    </w:p>
    <w:p w14:paraId="19A52723" w14:textId="77777777" w:rsidR="000C5613" w:rsidRPr="002E56B9" w:rsidRDefault="000C5613" w:rsidP="000C5613">
      <w:pPr>
        <w:pStyle w:val="TH"/>
      </w:pPr>
      <w:bookmarkStart w:id="2484" w:name="_Hlk68461561"/>
      <w:r w:rsidRPr="002E56B9">
        <w:lastRenderedPageBreak/>
        <w:t>Table 4.2-3</w:t>
      </w:r>
      <w:bookmarkEnd w:id="2484"/>
      <w:r w:rsidRPr="002E56B9">
        <w:t>: Applicability of RRM NR SA FR1 conformance test cases, ref. TS 38.533 [5]</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85" w:author="Fernando Alonso Macias" w:date="2023-10-27T14:53:00Z">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21"/>
        <w:gridCol w:w="827"/>
        <w:gridCol w:w="1157"/>
        <w:gridCol w:w="3197"/>
        <w:gridCol w:w="2078"/>
        <w:gridCol w:w="814"/>
        <w:gridCol w:w="1440"/>
        <w:tblGridChange w:id="2486">
          <w:tblGrid>
            <w:gridCol w:w="1171"/>
            <w:gridCol w:w="4521"/>
            <w:gridCol w:w="827"/>
            <w:gridCol w:w="1157"/>
            <w:gridCol w:w="3197"/>
            <w:gridCol w:w="2078"/>
            <w:gridCol w:w="1434"/>
            <w:gridCol w:w="820"/>
            <w:gridCol w:w="614"/>
          </w:tblGrid>
        </w:tblGridChange>
      </w:tblGrid>
      <w:tr w:rsidR="00615E0E" w:rsidRPr="002E56B9" w14:paraId="325E0707" w14:textId="18A349C9" w:rsidTr="00615E0E">
        <w:trPr>
          <w:tblHeader/>
          <w:jc w:val="center"/>
          <w:trPrChange w:id="2487" w:author="Fernando Alonso Macias" w:date="2023-10-27T14:53:00Z">
            <w:trPr>
              <w:tblHeader/>
              <w:jc w:val="center"/>
            </w:trPr>
          </w:trPrChange>
        </w:trPr>
        <w:tc>
          <w:tcPr>
            <w:tcW w:w="1171" w:type="dxa"/>
            <w:tcBorders>
              <w:top w:val="single" w:sz="4" w:space="0" w:color="auto"/>
              <w:left w:val="single" w:sz="4" w:space="0" w:color="auto"/>
              <w:bottom w:val="nil"/>
              <w:right w:val="single" w:sz="4" w:space="0" w:color="auto"/>
            </w:tcBorders>
            <w:hideMark/>
            <w:tcPrChange w:id="2488"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6FDB3B16" w14:textId="77777777" w:rsidR="00615E0E" w:rsidRPr="002E56B9" w:rsidRDefault="00615E0E" w:rsidP="003407E8">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Change w:id="2489"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48769EDF" w14:textId="77777777" w:rsidR="00615E0E" w:rsidRPr="002E56B9" w:rsidRDefault="00615E0E" w:rsidP="003407E8">
            <w:pPr>
              <w:pStyle w:val="TAH"/>
            </w:pPr>
            <w:r w:rsidRPr="002E56B9">
              <w:t>TC Title</w:t>
            </w:r>
          </w:p>
        </w:tc>
        <w:tc>
          <w:tcPr>
            <w:tcW w:w="827" w:type="dxa"/>
            <w:tcBorders>
              <w:top w:val="single" w:sz="4" w:space="0" w:color="auto"/>
              <w:left w:val="single" w:sz="4" w:space="0" w:color="auto"/>
              <w:bottom w:val="nil"/>
              <w:right w:val="single" w:sz="4" w:space="0" w:color="auto"/>
            </w:tcBorders>
            <w:hideMark/>
            <w:tcPrChange w:id="2490"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09B9AFCD" w14:textId="77777777" w:rsidR="00615E0E" w:rsidRPr="002E56B9" w:rsidRDefault="00615E0E" w:rsidP="003407E8">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Change w:id="2491" w:author="Fernando Alonso Macias" w:date="2023-10-27T14:53:00Z">
              <w:tcPr>
                <w:tcW w:w="4354" w:type="dxa"/>
                <w:gridSpan w:val="2"/>
                <w:tcBorders>
                  <w:top w:val="single" w:sz="4" w:space="0" w:color="auto"/>
                  <w:left w:val="single" w:sz="4" w:space="0" w:color="auto"/>
                  <w:bottom w:val="single" w:sz="4" w:space="0" w:color="auto"/>
                  <w:right w:val="single" w:sz="4" w:space="0" w:color="auto"/>
                </w:tcBorders>
                <w:hideMark/>
              </w:tcPr>
            </w:tcPrChange>
          </w:tcPr>
          <w:p w14:paraId="3399F655" w14:textId="77777777" w:rsidR="00615E0E" w:rsidRPr="002E56B9" w:rsidRDefault="00615E0E" w:rsidP="003407E8">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Change w:id="2492" w:author="Fernando Alonso Macias" w:date="2023-10-27T14:53:00Z">
              <w:tcPr>
                <w:tcW w:w="2078" w:type="dxa"/>
                <w:tcBorders>
                  <w:top w:val="single" w:sz="4" w:space="0" w:color="auto"/>
                  <w:left w:val="single" w:sz="4" w:space="0" w:color="auto"/>
                  <w:bottom w:val="nil"/>
                  <w:right w:val="single" w:sz="4" w:space="0" w:color="auto"/>
                </w:tcBorders>
                <w:hideMark/>
              </w:tcPr>
            </w:tcPrChange>
          </w:tcPr>
          <w:p w14:paraId="348BF0D3" w14:textId="77777777" w:rsidR="00615E0E" w:rsidRPr="002E56B9" w:rsidRDefault="00615E0E" w:rsidP="003407E8">
            <w:pPr>
              <w:pStyle w:val="TAH"/>
            </w:pPr>
            <w:r w:rsidRPr="002E56B9">
              <w:t>Additional Information</w:t>
            </w:r>
          </w:p>
        </w:tc>
        <w:tc>
          <w:tcPr>
            <w:tcW w:w="814" w:type="dxa"/>
            <w:tcBorders>
              <w:top w:val="single" w:sz="4" w:space="0" w:color="auto"/>
              <w:left w:val="single" w:sz="4" w:space="0" w:color="auto"/>
              <w:bottom w:val="nil"/>
              <w:right w:val="single" w:sz="4" w:space="0" w:color="auto"/>
            </w:tcBorders>
            <w:hideMark/>
            <w:tcPrChange w:id="2493" w:author="Fernando Alonso Macias" w:date="2023-10-27T14:53:00Z">
              <w:tcPr>
                <w:tcW w:w="1434" w:type="dxa"/>
                <w:tcBorders>
                  <w:top w:val="single" w:sz="4" w:space="0" w:color="auto"/>
                  <w:left w:val="single" w:sz="4" w:space="0" w:color="auto"/>
                  <w:bottom w:val="nil"/>
                  <w:right w:val="single" w:sz="4" w:space="0" w:color="auto"/>
                </w:tcBorders>
                <w:hideMark/>
              </w:tcPr>
            </w:tcPrChange>
          </w:tcPr>
          <w:p w14:paraId="77A28F3D" w14:textId="77777777" w:rsidR="00615E0E" w:rsidRPr="002E56B9" w:rsidRDefault="00615E0E" w:rsidP="003407E8">
            <w:pPr>
              <w:pStyle w:val="TAH"/>
            </w:pPr>
            <w:r w:rsidRPr="002E56B9">
              <w:rPr>
                <w:lang w:eastAsia="zh-TW"/>
              </w:rPr>
              <w:t>Branch</w:t>
            </w:r>
          </w:p>
        </w:tc>
        <w:tc>
          <w:tcPr>
            <w:tcW w:w="1440" w:type="dxa"/>
            <w:vMerge w:val="restart"/>
            <w:tcBorders>
              <w:top w:val="single" w:sz="4" w:space="0" w:color="auto"/>
              <w:left w:val="single" w:sz="4" w:space="0" w:color="auto"/>
              <w:right w:val="single" w:sz="4" w:space="0" w:color="auto"/>
            </w:tcBorders>
            <w:tcPrChange w:id="2494" w:author="Fernando Alonso Macias" w:date="2023-10-27T14:53:00Z">
              <w:tcPr>
                <w:tcW w:w="1434" w:type="dxa"/>
                <w:gridSpan w:val="2"/>
                <w:vMerge w:val="restart"/>
                <w:tcBorders>
                  <w:top w:val="single" w:sz="4" w:space="0" w:color="auto"/>
                  <w:left w:val="single" w:sz="4" w:space="0" w:color="auto"/>
                  <w:right w:val="single" w:sz="4" w:space="0" w:color="auto"/>
                </w:tcBorders>
              </w:tcPr>
            </w:tcPrChange>
          </w:tcPr>
          <w:p w14:paraId="4B526EAF" w14:textId="003844A5" w:rsidR="00615E0E" w:rsidRPr="002E56B9" w:rsidRDefault="00615E0E" w:rsidP="003407E8">
            <w:pPr>
              <w:pStyle w:val="TAH"/>
              <w:rPr>
                <w:lang w:eastAsia="zh-TW"/>
              </w:rPr>
            </w:pPr>
            <w:ins w:id="2495" w:author="Fernando Alonso Macias" w:date="2023-10-27T14:53:00Z">
              <w:r>
                <w:rPr>
                  <w:lang w:eastAsia="zh-TW"/>
                </w:rPr>
                <w:t>Test Selection Criteria</w:t>
              </w:r>
            </w:ins>
          </w:p>
        </w:tc>
      </w:tr>
      <w:tr w:rsidR="00615E0E" w:rsidRPr="002E56B9" w14:paraId="6D36EAE8" w14:textId="7192AFE6" w:rsidTr="00615E0E">
        <w:trPr>
          <w:tblHeader/>
          <w:jc w:val="center"/>
          <w:trPrChange w:id="2496" w:author="Fernando Alonso Macias" w:date="2023-10-27T14:53:00Z">
            <w:trPr>
              <w:tblHeader/>
              <w:jc w:val="center"/>
            </w:trPr>
          </w:trPrChange>
        </w:trPr>
        <w:tc>
          <w:tcPr>
            <w:tcW w:w="1171" w:type="dxa"/>
            <w:tcBorders>
              <w:top w:val="nil"/>
              <w:left w:val="single" w:sz="4" w:space="0" w:color="auto"/>
              <w:bottom w:val="single" w:sz="4" w:space="0" w:color="auto"/>
              <w:right w:val="single" w:sz="4" w:space="0" w:color="auto"/>
            </w:tcBorders>
            <w:tcPrChange w:id="2497" w:author="Fernando Alonso Macias" w:date="2023-10-27T14:53:00Z">
              <w:tcPr>
                <w:tcW w:w="1171" w:type="dxa"/>
                <w:tcBorders>
                  <w:top w:val="nil"/>
                  <w:left w:val="single" w:sz="4" w:space="0" w:color="auto"/>
                  <w:bottom w:val="single" w:sz="4" w:space="0" w:color="auto"/>
                  <w:right w:val="single" w:sz="4" w:space="0" w:color="auto"/>
                </w:tcBorders>
              </w:tcPr>
            </w:tcPrChange>
          </w:tcPr>
          <w:p w14:paraId="5C4078B9" w14:textId="77777777" w:rsidR="00615E0E" w:rsidRPr="002E56B9" w:rsidRDefault="00615E0E" w:rsidP="003407E8">
            <w:pPr>
              <w:pStyle w:val="TAH"/>
            </w:pPr>
          </w:p>
        </w:tc>
        <w:tc>
          <w:tcPr>
            <w:tcW w:w="4521" w:type="dxa"/>
            <w:tcBorders>
              <w:top w:val="nil"/>
              <w:left w:val="single" w:sz="4" w:space="0" w:color="auto"/>
              <w:bottom w:val="single" w:sz="4" w:space="0" w:color="auto"/>
              <w:right w:val="single" w:sz="4" w:space="0" w:color="auto"/>
            </w:tcBorders>
            <w:tcPrChange w:id="2498" w:author="Fernando Alonso Macias" w:date="2023-10-27T14:53:00Z">
              <w:tcPr>
                <w:tcW w:w="4521" w:type="dxa"/>
                <w:tcBorders>
                  <w:top w:val="nil"/>
                  <w:left w:val="single" w:sz="4" w:space="0" w:color="auto"/>
                  <w:bottom w:val="single" w:sz="4" w:space="0" w:color="auto"/>
                  <w:right w:val="single" w:sz="4" w:space="0" w:color="auto"/>
                </w:tcBorders>
              </w:tcPr>
            </w:tcPrChange>
          </w:tcPr>
          <w:p w14:paraId="3064419A" w14:textId="77777777" w:rsidR="00615E0E" w:rsidRPr="002E56B9" w:rsidRDefault="00615E0E" w:rsidP="003407E8">
            <w:pPr>
              <w:pStyle w:val="TAH"/>
            </w:pPr>
          </w:p>
        </w:tc>
        <w:tc>
          <w:tcPr>
            <w:tcW w:w="827" w:type="dxa"/>
            <w:tcBorders>
              <w:top w:val="nil"/>
              <w:left w:val="single" w:sz="4" w:space="0" w:color="auto"/>
              <w:bottom w:val="single" w:sz="4" w:space="0" w:color="auto"/>
              <w:right w:val="single" w:sz="4" w:space="0" w:color="auto"/>
            </w:tcBorders>
            <w:tcPrChange w:id="2499" w:author="Fernando Alonso Macias" w:date="2023-10-27T14:53:00Z">
              <w:tcPr>
                <w:tcW w:w="827" w:type="dxa"/>
                <w:tcBorders>
                  <w:top w:val="nil"/>
                  <w:left w:val="single" w:sz="4" w:space="0" w:color="auto"/>
                  <w:bottom w:val="single" w:sz="4" w:space="0" w:color="auto"/>
                  <w:right w:val="single" w:sz="4" w:space="0" w:color="auto"/>
                </w:tcBorders>
              </w:tcPr>
            </w:tcPrChange>
          </w:tcPr>
          <w:p w14:paraId="1135761B" w14:textId="77777777" w:rsidR="00615E0E" w:rsidRPr="002E56B9" w:rsidRDefault="00615E0E" w:rsidP="003407E8">
            <w:pPr>
              <w:pStyle w:val="TAH"/>
            </w:pPr>
          </w:p>
        </w:tc>
        <w:tc>
          <w:tcPr>
            <w:tcW w:w="1157" w:type="dxa"/>
            <w:tcBorders>
              <w:top w:val="single" w:sz="4" w:space="0" w:color="auto"/>
              <w:left w:val="single" w:sz="4" w:space="0" w:color="auto"/>
              <w:bottom w:val="single" w:sz="4" w:space="0" w:color="auto"/>
              <w:right w:val="single" w:sz="4" w:space="0" w:color="auto"/>
            </w:tcBorders>
            <w:hideMark/>
            <w:tcPrChange w:id="250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00B663" w14:textId="77777777" w:rsidR="00615E0E" w:rsidRPr="002E56B9" w:rsidRDefault="00615E0E" w:rsidP="003407E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Change w:id="250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561BFDD" w14:textId="77777777" w:rsidR="00615E0E" w:rsidRPr="002E56B9" w:rsidRDefault="00615E0E" w:rsidP="003407E8">
            <w:pPr>
              <w:pStyle w:val="TAH"/>
            </w:pPr>
            <w:r w:rsidRPr="002E56B9">
              <w:t>Comment</w:t>
            </w:r>
          </w:p>
        </w:tc>
        <w:tc>
          <w:tcPr>
            <w:tcW w:w="2078" w:type="dxa"/>
            <w:tcBorders>
              <w:top w:val="nil"/>
              <w:left w:val="single" w:sz="4" w:space="0" w:color="auto"/>
              <w:bottom w:val="single" w:sz="4" w:space="0" w:color="auto"/>
              <w:right w:val="single" w:sz="4" w:space="0" w:color="auto"/>
            </w:tcBorders>
            <w:tcPrChange w:id="2502" w:author="Fernando Alonso Macias" w:date="2023-10-27T14:53:00Z">
              <w:tcPr>
                <w:tcW w:w="2078" w:type="dxa"/>
                <w:tcBorders>
                  <w:top w:val="nil"/>
                  <w:left w:val="single" w:sz="4" w:space="0" w:color="auto"/>
                  <w:bottom w:val="single" w:sz="4" w:space="0" w:color="auto"/>
                  <w:right w:val="single" w:sz="4" w:space="0" w:color="auto"/>
                </w:tcBorders>
              </w:tcPr>
            </w:tcPrChange>
          </w:tcPr>
          <w:p w14:paraId="420A8190" w14:textId="77777777" w:rsidR="00615E0E" w:rsidRPr="002E56B9" w:rsidRDefault="00615E0E" w:rsidP="003407E8">
            <w:pPr>
              <w:pStyle w:val="TAH"/>
            </w:pPr>
          </w:p>
        </w:tc>
        <w:tc>
          <w:tcPr>
            <w:tcW w:w="814" w:type="dxa"/>
            <w:tcBorders>
              <w:top w:val="nil"/>
              <w:left w:val="single" w:sz="4" w:space="0" w:color="auto"/>
              <w:bottom w:val="single" w:sz="4" w:space="0" w:color="auto"/>
              <w:right w:val="single" w:sz="4" w:space="0" w:color="auto"/>
            </w:tcBorders>
            <w:tcPrChange w:id="2503" w:author="Fernando Alonso Macias" w:date="2023-10-27T14:53:00Z">
              <w:tcPr>
                <w:tcW w:w="1434" w:type="dxa"/>
                <w:tcBorders>
                  <w:top w:val="nil"/>
                  <w:left w:val="single" w:sz="4" w:space="0" w:color="auto"/>
                  <w:bottom w:val="single" w:sz="4" w:space="0" w:color="auto"/>
                  <w:right w:val="single" w:sz="4" w:space="0" w:color="auto"/>
                </w:tcBorders>
              </w:tcPr>
            </w:tcPrChange>
          </w:tcPr>
          <w:p w14:paraId="281949F4" w14:textId="77777777" w:rsidR="00615E0E" w:rsidRPr="002E56B9" w:rsidRDefault="00615E0E" w:rsidP="003407E8">
            <w:pPr>
              <w:pStyle w:val="TAH"/>
            </w:pPr>
          </w:p>
        </w:tc>
        <w:tc>
          <w:tcPr>
            <w:tcW w:w="1440" w:type="dxa"/>
            <w:vMerge/>
            <w:tcBorders>
              <w:left w:val="single" w:sz="4" w:space="0" w:color="auto"/>
              <w:bottom w:val="single" w:sz="4" w:space="0" w:color="auto"/>
              <w:right w:val="single" w:sz="4" w:space="0" w:color="auto"/>
            </w:tcBorders>
            <w:tcPrChange w:id="2504" w:author="Fernando Alonso Macias" w:date="2023-10-27T14:53:00Z">
              <w:tcPr>
                <w:tcW w:w="1434" w:type="dxa"/>
                <w:gridSpan w:val="2"/>
                <w:vMerge/>
                <w:tcBorders>
                  <w:left w:val="single" w:sz="4" w:space="0" w:color="auto"/>
                  <w:bottom w:val="single" w:sz="4" w:space="0" w:color="auto"/>
                  <w:right w:val="single" w:sz="4" w:space="0" w:color="auto"/>
                </w:tcBorders>
              </w:tcPr>
            </w:tcPrChange>
          </w:tcPr>
          <w:p w14:paraId="23730224" w14:textId="77777777" w:rsidR="00615E0E" w:rsidRPr="002E56B9" w:rsidRDefault="00615E0E" w:rsidP="003407E8">
            <w:pPr>
              <w:pStyle w:val="TAH"/>
            </w:pPr>
          </w:p>
        </w:tc>
      </w:tr>
      <w:tr w:rsidR="00615E0E" w:rsidRPr="002E56B9" w14:paraId="1A63588A" w14:textId="6271FA12" w:rsidTr="00615E0E">
        <w:tblPrEx>
          <w:tblPrExChange w:id="2505" w:author="Fernando Alonso Macias" w:date="2023-10-27T14:53:00Z">
            <w:tblPrEx>
              <w:tblW w:w="14385" w:type="dxa"/>
            </w:tblPrEx>
          </w:tblPrExChange>
        </w:tblPrEx>
        <w:trPr>
          <w:jc w:val="center"/>
          <w:trPrChange w:id="25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50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DEBB3E" w14:textId="77777777" w:rsidR="00615E0E" w:rsidRPr="002E56B9" w:rsidRDefault="00615E0E" w:rsidP="003407E8">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50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C22831" w14:textId="77777777" w:rsidR="00615E0E" w:rsidRPr="002E56B9" w:rsidRDefault="00615E0E" w:rsidP="003407E8">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50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08CC494"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51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35E477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51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2E7A68D"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51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BED234D"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51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36FFDAB"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5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99365A5" w14:textId="77777777" w:rsidR="00615E0E" w:rsidRPr="002E56B9" w:rsidRDefault="00615E0E" w:rsidP="003407E8">
            <w:pPr>
              <w:pStyle w:val="TAL"/>
              <w:rPr>
                <w:b/>
                <w:lang w:eastAsia="zh-CN"/>
              </w:rPr>
            </w:pPr>
          </w:p>
        </w:tc>
      </w:tr>
      <w:tr w:rsidR="00615E0E" w:rsidRPr="002E56B9" w14:paraId="1C10887D" w14:textId="7DA73F29" w:rsidTr="00615E0E">
        <w:tblPrEx>
          <w:tblPrExChange w:id="2515" w:author="Fernando Alonso Macias" w:date="2023-10-27T14:53:00Z">
            <w:tblPrEx>
              <w:tblW w:w="14385" w:type="dxa"/>
            </w:tblPrEx>
          </w:tblPrExChange>
        </w:tblPrEx>
        <w:trPr>
          <w:jc w:val="center"/>
          <w:trPrChange w:id="25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51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485F0A" w14:textId="77777777" w:rsidR="00615E0E" w:rsidRPr="002E56B9" w:rsidRDefault="00615E0E" w:rsidP="003407E8">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51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72EDF8" w14:textId="77777777" w:rsidR="00615E0E" w:rsidRPr="002E56B9" w:rsidRDefault="00615E0E" w:rsidP="003407E8">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51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B20118C"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52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84DE227"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52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EE9D82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52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C15E573"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52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F1036BC"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5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2EFDC2" w14:textId="77777777" w:rsidR="00615E0E" w:rsidRPr="002E56B9" w:rsidRDefault="00615E0E" w:rsidP="003407E8">
            <w:pPr>
              <w:pStyle w:val="TAL"/>
              <w:rPr>
                <w:b/>
                <w:lang w:eastAsia="zh-CN"/>
              </w:rPr>
            </w:pPr>
          </w:p>
        </w:tc>
      </w:tr>
      <w:tr w:rsidR="00615E0E" w:rsidRPr="002E56B9" w14:paraId="06A28658" w14:textId="792A19FF" w:rsidTr="00615E0E">
        <w:tblPrEx>
          <w:tblPrExChange w:id="2525" w:author="Fernando Alonso Macias" w:date="2023-10-27T14:53:00Z">
            <w:tblPrEx>
              <w:tblW w:w="14385" w:type="dxa"/>
            </w:tblPrEx>
          </w:tblPrExChange>
        </w:tblPrEx>
        <w:trPr>
          <w:jc w:val="center"/>
          <w:trPrChange w:id="25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52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150F41C" w14:textId="77777777" w:rsidR="00615E0E" w:rsidRPr="002E56B9" w:rsidRDefault="00615E0E" w:rsidP="003407E8">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Change w:id="252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9B1A1B3" w14:textId="77777777" w:rsidR="00615E0E" w:rsidRPr="002E56B9" w:rsidRDefault="00615E0E" w:rsidP="003407E8">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Change w:id="252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E952D77"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53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BFDF51E"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53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8B12CEF"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53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01586AC"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53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4DC30A7" w14:textId="77777777" w:rsidR="00615E0E" w:rsidRPr="002E56B9" w:rsidRDefault="00615E0E" w:rsidP="003407E8">
            <w:pPr>
              <w:pStyle w:val="TAL"/>
              <w:rPr>
                <w:lang w:eastAsia="zh-CN"/>
              </w:rPr>
            </w:pPr>
            <w:r w:rsidRPr="002E56B9">
              <w:rPr>
                <w:lang w:eastAsia="zh-CN"/>
              </w:rPr>
              <w:t>2Rx</w:t>
            </w:r>
          </w:p>
          <w:p w14:paraId="4E434B0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F343176" w14:textId="77777777" w:rsidR="00615E0E" w:rsidRPr="002E56B9" w:rsidRDefault="00615E0E" w:rsidP="003407E8">
            <w:pPr>
              <w:pStyle w:val="TAL"/>
              <w:rPr>
                <w:lang w:eastAsia="zh-CN"/>
              </w:rPr>
            </w:pPr>
          </w:p>
        </w:tc>
      </w:tr>
      <w:tr w:rsidR="00615E0E" w:rsidRPr="002E56B9" w14:paraId="7A02DA85" w14:textId="08FFD178" w:rsidTr="00615E0E">
        <w:tblPrEx>
          <w:tblPrExChange w:id="2535" w:author="Fernando Alonso Macias" w:date="2023-10-27T14:53:00Z">
            <w:tblPrEx>
              <w:tblW w:w="14385" w:type="dxa"/>
            </w:tblPrEx>
          </w:tblPrExChange>
        </w:tblPrEx>
        <w:trPr>
          <w:jc w:val="center"/>
          <w:trPrChange w:id="25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53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4088AEE" w14:textId="77777777" w:rsidR="00615E0E" w:rsidRPr="002E56B9" w:rsidRDefault="00615E0E" w:rsidP="003407E8">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Change w:id="253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6C67F56" w14:textId="77777777" w:rsidR="00615E0E" w:rsidRPr="002E56B9" w:rsidRDefault="00615E0E" w:rsidP="003407E8">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Change w:id="253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80FECE5"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54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FFE156"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54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4747968"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54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3626A78"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54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19B2F59" w14:textId="77777777" w:rsidR="00615E0E" w:rsidRPr="002E56B9" w:rsidRDefault="00615E0E" w:rsidP="003407E8">
            <w:pPr>
              <w:pStyle w:val="TAL"/>
              <w:rPr>
                <w:lang w:eastAsia="zh-CN"/>
              </w:rPr>
            </w:pPr>
            <w:r w:rsidRPr="002E56B9">
              <w:rPr>
                <w:lang w:eastAsia="zh-CN"/>
              </w:rPr>
              <w:t>2Rx</w:t>
            </w:r>
          </w:p>
          <w:p w14:paraId="7974342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913A848" w14:textId="77777777" w:rsidR="00615E0E" w:rsidRPr="002E56B9" w:rsidRDefault="00615E0E" w:rsidP="003407E8">
            <w:pPr>
              <w:pStyle w:val="TAL"/>
              <w:rPr>
                <w:lang w:eastAsia="zh-CN"/>
              </w:rPr>
            </w:pPr>
          </w:p>
        </w:tc>
      </w:tr>
      <w:tr w:rsidR="00615E0E" w:rsidRPr="002E56B9" w14:paraId="3AE18B2D" w14:textId="79EA6900" w:rsidTr="00615E0E">
        <w:tblPrEx>
          <w:tblPrExChange w:id="2545" w:author="Fernando Alonso Macias" w:date="2023-10-27T14:53:00Z">
            <w:tblPrEx>
              <w:tblW w:w="14385" w:type="dxa"/>
            </w:tblPrEx>
          </w:tblPrExChange>
        </w:tblPrEx>
        <w:trPr>
          <w:jc w:val="center"/>
          <w:trPrChange w:id="25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4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A860C70" w14:textId="77777777" w:rsidR="00615E0E" w:rsidRPr="002E56B9" w:rsidRDefault="00615E0E" w:rsidP="003407E8">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Change w:id="254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39802B8" w14:textId="77777777" w:rsidR="00615E0E" w:rsidRPr="002E56B9" w:rsidRDefault="00615E0E" w:rsidP="003407E8">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Change w:id="254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9AD4B79"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5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83539BF"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5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CF53797"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5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6628894"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5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D1E5EBF" w14:textId="77777777" w:rsidR="00615E0E" w:rsidRPr="002E56B9" w:rsidRDefault="00615E0E" w:rsidP="003407E8">
            <w:pPr>
              <w:pStyle w:val="TAL"/>
              <w:rPr>
                <w:lang w:eastAsia="zh-CN"/>
              </w:rPr>
            </w:pPr>
            <w:r w:rsidRPr="002E56B9">
              <w:rPr>
                <w:lang w:eastAsia="zh-CN"/>
              </w:rPr>
              <w:t>2Rx</w:t>
            </w:r>
          </w:p>
          <w:p w14:paraId="21259C1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0CB188A" w14:textId="77777777" w:rsidR="00615E0E" w:rsidRPr="002E56B9" w:rsidRDefault="00615E0E" w:rsidP="003407E8">
            <w:pPr>
              <w:pStyle w:val="TAL"/>
              <w:rPr>
                <w:lang w:eastAsia="zh-CN"/>
              </w:rPr>
            </w:pPr>
          </w:p>
        </w:tc>
      </w:tr>
      <w:tr w:rsidR="00615E0E" w:rsidRPr="002E56B9" w14:paraId="33628DD4" w14:textId="483D7747" w:rsidTr="00615E0E">
        <w:tblPrEx>
          <w:tblPrExChange w:id="2555" w:author="Fernando Alonso Macias" w:date="2023-10-27T14:53:00Z">
            <w:tblPrEx>
              <w:tblW w:w="14385" w:type="dxa"/>
            </w:tblPrEx>
          </w:tblPrExChange>
        </w:tblPrEx>
        <w:trPr>
          <w:jc w:val="center"/>
          <w:trPrChange w:id="25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5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79A50400" w14:textId="77777777" w:rsidR="00615E0E" w:rsidRPr="002E56B9" w:rsidRDefault="00615E0E" w:rsidP="003407E8">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Change w:id="255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4A977F37" w14:textId="77777777" w:rsidR="00615E0E" w:rsidRPr="002E56B9" w:rsidRDefault="00615E0E" w:rsidP="003407E8">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Change w:id="255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0F84DB4"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6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0C9BB5F"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6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6260235"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6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B2F64CC"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6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743AD321" w14:textId="77777777" w:rsidR="00615E0E" w:rsidRPr="002E56B9" w:rsidRDefault="00615E0E" w:rsidP="003407E8">
            <w:pPr>
              <w:pStyle w:val="TAL"/>
              <w:rPr>
                <w:lang w:eastAsia="zh-CN"/>
              </w:rPr>
            </w:pPr>
            <w:r w:rsidRPr="002E56B9">
              <w:rPr>
                <w:lang w:eastAsia="zh-CN"/>
              </w:rPr>
              <w:t>2Rx</w:t>
            </w:r>
          </w:p>
          <w:p w14:paraId="0FC27DD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915CCEF" w14:textId="77777777" w:rsidR="00615E0E" w:rsidRPr="002E56B9" w:rsidRDefault="00615E0E" w:rsidP="003407E8">
            <w:pPr>
              <w:pStyle w:val="TAL"/>
              <w:rPr>
                <w:lang w:eastAsia="zh-CN"/>
              </w:rPr>
            </w:pPr>
          </w:p>
        </w:tc>
      </w:tr>
      <w:tr w:rsidR="00615E0E" w:rsidRPr="002E56B9" w14:paraId="6A7754A4" w14:textId="6F2A2D95" w:rsidTr="00615E0E">
        <w:tblPrEx>
          <w:tblPrExChange w:id="2565" w:author="Fernando Alonso Macias" w:date="2023-10-27T14:53:00Z">
            <w:tblPrEx>
              <w:tblW w:w="14385" w:type="dxa"/>
            </w:tblPrEx>
          </w:tblPrExChange>
        </w:tblPrEx>
        <w:trPr>
          <w:jc w:val="center"/>
          <w:trPrChange w:id="25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6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66E7C6FE" w14:textId="77777777" w:rsidR="00615E0E" w:rsidRPr="002E56B9" w:rsidRDefault="00615E0E" w:rsidP="003407E8">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Change w:id="256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4C9FB54" w14:textId="77777777" w:rsidR="00615E0E" w:rsidRPr="002E56B9" w:rsidRDefault="00615E0E" w:rsidP="003407E8">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Change w:id="256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3BBA56D"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7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0C60D41"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7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8F75B78"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7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47CD0C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7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36329E2" w14:textId="77777777" w:rsidR="00615E0E" w:rsidRPr="002E56B9" w:rsidRDefault="00615E0E" w:rsidP="003407E8">
            <w:pPr>
              <w:pStyle w:val="TAL"/>
              <w:rPr>
                <w:lang w:eastAsia="zh-CN"/>
              </w:rPr>
            </w:pPr>
            <w:r w:rsidRPr="002E56B9">
              <w:rPr>
                <w:lang w:eastAsia="zh-CN"/>
              </w:rPr>
              <w:t>2Rx</w:t>
            </w:r>
          </w:p>
          <w:p w14:paraId="5E4A7BA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0239FD8" w14:textId="77777777" w:rsidR="00615E0E" w:rsidRPr="002E56B9" w:rsidRDefault="00615E0E" w:rsidP="003407E8">
            <w:pPr>
              <w:pStyle w:val="TAL"/>
              <w:rPr>
                <w:lang w:eastAsia="zh-CN"/>
              </w:rPr>
            </w:pPr>
          </w:p>
        </w:tc>
      </w:tr>
      <w:tr w:rsidR="00615E0E" w:rsidRPr="002E56B9" w14:paraId="5542EDD4" w14:textId="6BF70BA7" w:rsidTr="00615E0E">
        <w:tblPrEx>
          <w:tblPrExChange w:id="2575" w:author="Fernando Alonso Macias" w:date="2023-10-27T14:53:00Z">
            <w:tblPrEx>
              <w:tblW w:w="14385" w:type="dxa"/>
            </w:tblPrEx>
          </w:tblPrExChange>
        </w:tblPrEx>
        <w:trPr>
          <w:jc w:val="center"/>
          <w:trPrChange w:id="25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7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7EF70BA3" w14:textId="77777777" w:rsidR="00615E0E" w:rsidRPr="002E56B9" w:rsidRDefault="00615E0E" w:rsidP="003407E8">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Change w:id="257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6867A47" w14:textId="77777777" w:rsidR="00615E0E" w:rsidRPr="002E56B9" w:rsidRDefault="00615E0E" w:rsidP="003407E8">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Change w:id="257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00DDE9E"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8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F2231A9"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8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DD7E734"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8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ECD8250"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8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D0D41C2" w14:textId="77777777" w:rsidR="00615E0E" w:rsidRPr="002E56B9" w:rsidRDefault="00615E0E" w:rsidP="003407E8">
            <w:pPr>
              <w:pStyle w:val="TAL"/>
              <w:rPr>
                <w:lang w:eastAsia="zh-CN"/>
              </w:rPr>
            </w:pPr>
            <w:r w:rsidRPr="002E56B9">
              <w:rPr>
                <w:lang w:eastAsia="zh-CN"/>
              </w:rPr>
              <w:t>2Rx</w:t>
            </w:r>
          </w:p>
          <w:p w14:paraId="70A06B5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F86E5F3" w14:textId="77777777" w:rsidR="00615E0E" w:rsidRPr="002E56B9" w:rsidRDefault="00615E0E" w:rsidP="003407E8">
            <w:pPr>
              <w:pStyle w:val="TAL"/>
              <w:rPr>
                <w:lang w:eastAsia="zh-CN"/>
              </w:rPr>
            </w:pPr>
          </w:p>
        </w:tc>
      </w:tr>
      <w:tr w:rsidR="00615E0E" w:rsidRPr="002E56B9" w14:paraId="506A3933" w14:textId="0C7F646B" w:rsidTr="00615E0E">
        <w:tblPrEx>
          <w:tblPrExChange w:id="2585" w:author="Fernando Alonso Macias" w:date="2023-10-27T14:53:00Z">
            <w:tblPrEx>
              <w:tblW w:w="14385" w:type="dxa"/>
            </w:tblPrEx>
          </w:tblPrExChange>
        </w:tblPrEx>
        <w:trPr>
          <w:jc w:val="center"/>
          <w:trPrChange w:id="25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58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3AAB65C" w14:textId="77777777" w:rsidR="00615E0E" w:rsidRPr="002E56B9" w:rsidRDefault="00615E0E" w:rsidP="003407E8">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Change w:id="258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722A0D1" w14:textId="77777777" w:rsidR="00615E0E" w:rsidRPr="002E56B9" w:rsidRDefault="00615E0E" w:rsidP="003407E8">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Change w:id="258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6805103"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59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3B0A6D2" w14:textId="77777777" w:rsidR="00615E0E" w:rsidRPr="002E56B9" w:rsidRDefault="00615E0E" w:rsidP="003407E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Change w:id="259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AFCB21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Change w:id="259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B49C4A0"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59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808E98C" w14:textId="77777777" w:rsidR="00615E0E" w:rsidRPr="002E56B9" w:rsidRDefault="00615E0E" w:rsidP="003407E8">
            <w:pPr>
              <w:pStyle w:val="TAL"/>
              <w:rPr>
                <w:lang w:eastAsia="zh-CN"/>
              </w:rPr>
            </w:pPr>
            <w:r w:rsidRPr="002E56B9">
              <w:rPr>
                <w:lang w:eastAsia="zh-CN"/>
              </w:rPr>
              <w:t>2Rx</w:t>
            </w:r>
          </w:p>
          <w:p w14:paraId="78F454E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E3C0988" w14:textId="77777777" w:rsidR="00615E0E" w:rsidRPr="002E56B9" w:rsidRDefault="00615E0E" w:rsidP="003407E8">
            <w:pPr>
              <w:pStyle w:val="TAL"/>
              <w:rPr>
                <w:lang w:eastAsia="zh-CN"/>
              </w:rPr>
            </w:pPr>
          </w:p>
        </w:tc>
      </w:tr>
      <w:tr w:rsidR="00615E0E" w:rsidRPr="002E56B9" w14:paraId="052421D2" w14:textId="035992E4" w:rsidTr="00615E0E">
        <w:tblPrEx>
          <w:tblPrExChange w:id="2595" w:author="Fernando Alonso Macias" w:date="2023-10-27T14:53:00Z">
            <w:tblPrEx>
              <w:tblW w:w="14385" w:type="dxa"/>
            </w:tblPrEx>
          </w:tblPrExChange>
        </w:tblPrEx>
        <w:trPr>
          <w:jc w:val="center"/>
          <w:trPrChange w:id="25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9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621292E" w14:textId="77777777" w:rsidR="00615E0E" w:rsidRPr="002E56B9" w:rsidRDefault="00615E0E" w:rsidP="003407E8">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Change w:id="259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1358069" w14:textId="77777777" w:rsidR="00615E0E" w:rsidRPr="002E56B9" w:rsidRDefault="00615E0E" w:rsidP="003407E8">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Change w:id="259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4C8C068C" w14:textId="77777777" w:rsidR="00615E0E" w:rsidRPr="002E56B9" w:rsidRDefault="00615E0E" w:rsidP="003407E8">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Change w:id="260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2E410DC" w14:textId="77777777" w:rsidR="00615E0E" w:rsidRPr="002E56B9" w:rsidRDefault="00615E0E" w:rsidP="003407E8">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Change w:id="260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267A641"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Change w:id="260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D61FFC1"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60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039D5793" w14:textId="77777777" w:rsidR="00615E0E" w:rsidRPr="002E56B9" w:rsidRDefault="00615E0E" w:rsidP="003407E8">
            <w:pPr>
              <w:pStyle w:val="TAL"/>
              <w:rPr>
                <w:lang w:eastAsia="zh-CN"/>
              </w:rPr>
            </w:pPr>
            <w:r w:rsidRPr="002E56B9">
              <w:rPr>
                <w:lang w:eastAsia="zh-CN"/>
              </w:rPr>
              <w:t>2Rx</w:t>
            </w:r>
          </w:p>
          <w:p w14:paraId="4635485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E64E7C8" w14:textId="77777777" w:rsidR="00615E0E" w:rsidRPr="002E56B9" w:rsidRDefault="00615E0E" w:rsidP="003407E8">
            <w:pPr>
              <w:pStyle w:val="TAL"/>
              <w:rPr>
                <w:lang w:eastAsia="zh-CN"/>
              </w:rPr>
            </w:pPr>
          </w:p>
        </w:tc>
      </w:tr>
      <w:tr w:rsidR="00615E0E" w:rsidRPr="002E56B9" w14:paraId="7C7699C4" w14:textId="4CD683B4" w:rsidTr="00615E0E">
        <w:tblPrEx>
          <w:tblPrExChange w:id="2605" w:author="Fernando Alonso Macias" w:date="2023-10-27T14:53:00Z">
            <w:tblPrEx>
              <w:tblW w:w="14385" w:type="dxa"/>
            </w:tblPrEx>
          </w:tblPrExChange>
        </w:tblPrEx>
        <w:trPr>
          <w:jc w:val="center"/>
          <w:trPrChange w:id="26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60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6323953" w14:textId="77777777" w:rsidR="00615E0E" w:rsidRPr="002E56B9" w:rsidRDefault="00615E0E" w:rsidP="003407E8">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60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CDFC4B" w14:textId="77777777" w:rsidR="00615E0E" w:rsidRPr="002E56B9" w:rsidRDefault="00615E0E" w:rsidP="003407E8">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60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7C54AC99"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61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76E643D"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61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1085F5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61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793E44A6"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61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4DC8F6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6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8774CB" w14:textId="77777777" w:rsidR="00615E0E" w:rsidRPr="002E56B9" w:rsidRDefault="00615E0E" w:rsidP="003407E8">
            <w:pPr>
              <w:pStyle w:val="TAL"/>
              <w:rPr>
                <w:b/>
                <w:lang w:eastAsia="zh-CN"/>
              </w:rPr>
            </w:pPr>
          </w:p>
        </w:tc>
      </w:tr>
      <w:tr w:rsidR="00615E0E" w:rsidRPr="002E56B9" w14:paraId="0FF18AF5" w14:textId="13799358" w:rsidTr="00615E0E">
        <w:tblPrEx>
          <w:tblPrExChange w:id="2615" w:author="Fernando Alonso Macias" w:date="2023-10-27T14:53:00Z">
            <w:tblPrEx>
              <w:tblW w:w="14385" w:type="dxa"/>
            </w:tblPrEx>
          </w:tblPrExChange>
        </w:tblPrEx>
        <w:trPr>
          <w:jc w:val="center"/>
          <w:trPrChange w:id="26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1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CF5E03F" w14:textId="77777777" w:rsidR="00615E0E" w:rsidRPr="002E56B9" w:rsidRDefault="00615E0E" w:rsidP="003407E8">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Change w:id="261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FA8CE65" w14:textId="77777777" w:rsidR="00615E0E" w:rsidRPr="002E56B9" w:rsidRDefault="00615E0E" w:rsidP="003407E8">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Change w:id="261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A02B5C1"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62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03AEBD"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62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9536BC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62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05B0A22"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62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FA0ADD1" w14:textId="77777777" w:rsidR="00615E0E" w:rsidRPr="002E56B9" w:rsidRDefault="00615E0E" w:rsidP="003407E8">
            <w:pPr>
              <w:pStyle w:val="TAL"/>
              <w:rPr>
                <w:lang w:eastAsia="zh-CN"/>
              </w:rPr>
            </w:pPr>
            <w:r w:rsidRPr="002E56B9">
              <w:rPr>
                <w:lang w:eastAsia="zh-CN"/>
              </w:rPr>
              <w:t>2Rx</w:t>
            </w:r>
          </w:p>
          <w:p w14:paraId="7239013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A1664E5" w14:textId="77777777" w:rsidR="00615E0E" w:rsidRPr="002E56B9" w:rsidRDefault="00615E0E" w:rsidP="003407E8">
            <w:pPr>
              <w:pStyle w:val="TAL"/>
              <w:rPr>
                <w:lang w:eastAsia="zh-CN"/>
              </w:rPr>
            </w:pPr>
          </w:p>
        </w:tc>
      </w:tr>
      <w:tr w:rsidR="00615E0E" w:rsidRPr="002E56B9" w14:paraId="2BDBD9BD" w14:textId="22F65768" w:rsidTr="00615E0E">
        <w:tblPrEx>
          <w:tblPrExChange w:id="2625" w:author="Fernando Alonso Macias" w:date="2023-10-27T14:53:00Z">
            <w:tblPrEx>
              <w:tblW w:w="14385" w:type="dxa"/>
            </w:tblPrEx>
          </w:tblPrExChange>
        </w:tblPrEx>
        <w:trPr>
          <w:jc w:val="center"/>
          <w:trPrChange w:id="26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2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06C8DFA" w14:textId="77777777" w:rsidR="00615E0E" w:rsidRPr="002E56B9" w:rsidRDefault="00615E0E" w:rsidP="003407E8">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Change w:id="262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F8F99C5" w14:textId="77777777" w:rsidR="00615E0E" w:rsidRPr="002E56B9" w:rsidRDefault="00615E0E" w:rsidP="003407E8">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Change w:id="262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30AEE42"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63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563560F"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63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EE94F7F"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63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79B9102"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63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616B359" w14:textId="77777777" w:rsidR="00615E0E" w:rsidRPr="002E56B9" w:rsidRDefault="00615E0E" w:rsidP="003407E8">
            <w:pPr>
              <w:pStyle w:val="TAL"/>
              <w:rPr>
                <w:lang w:eastAsia="zh-CN"/>
              </w:rPr>
            </w:pPr>
            <w:r w:rsidRPr="002E56B9">
              <w:rPr>
                <w:lang w:eastAsia="zh-CN"/>
              </w:rPr>
              <w:t>2Rx</w:t>
            </w:r>
          </w:p>
          <w:p w14:paraId="6FEB2AF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F83ED06" w14:textId="77777777" w:rsidR="00615E0E" w:rsidRPr="002E56B9" w:rsidRDefault="00615E0E" w:rsidP="003407E8">
            <w:pPr>
              <w:pStyle w:val="TAL"/>
              <w:rPr>
                <w:lang w:eastAsia="zh-CN"/>
              </w:rPr>
            </w:pPr>
          </w:p>
        </w:tc>
      </w:tr>
      <w:tr w:rsidR="00615E0E" w:rsidRPr="002E56B9" w14:paraId="6246E9AE" w14:textId="7A5AE89C" w:rsidTr="00615E0E">
        <w:tblPrEx>
          <w:tblPrExChange w:id="2635" w:author="Fernando Alonso Macias" w:date="2023-10-27T14:53:00Z">
            <w:tblPrEx>
              <w:tblW w:w="14385" w:type="dxa"/>
            </w:tblPrEx>
          </w:tblPrExChange>
        </w:tblPrEx>
        <w:trPr>
          <w:jc w:val="center"/>
          <w:trPrChange w:id="26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63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C3CEE52" w14:textId="77777777" w:rsidR="00615E0E" w:rsidRPr="002E56B9" w:rsidRDefault="00615E0E" w:rsidP="003407E8">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Change w:id="263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88F7E48" w14:textId="77777777" w:rsidR="00615E0E" w:rsidRPr="002E56B9" w:rsidRDefault="00615E0E" w:rsidP="003407E8">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Change w:id="263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3EC565C"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64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CBA0F31" w14:textId="77777777" w:rsidR="00615E0E" w:rsidRPr="002E56B9" w:rsidRDefault="00615E0E" w:rsidP="003407E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Change w:id="264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8E5A9B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64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DAD7075"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64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1C00634" w14:textId="77777777" w:rsidR="00615E0E" w:rsidRPr="002E56B9" w:rsidRDefault="00615E0E" w:rsidP="003407E8">
            <w:pPr>
              <w:pStyle w:val="TAL"/>
              <w:rPr>
                <w:lang w:eastAsia="zh-CN"/>
              </w:rPr>
            </w:pPr>
            <w:r w:rsidRPr="002E56B9">
              <w:rPr>
                <w:lang w:eastAsia="zh-CN"/>
              </w:rPr>
              <w:t>2Rx</w:t>
            </w:r>
          </w:p>
          <w:p w14:paraId="7EBAE09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C9AA4C2" w14:textId="77777777" w:rsidR="00615E0E" w:rsidRPr="002E56B9" w:rsidRDefault="00615E0E" w:rsidP="003407E8">
            <w:pPr>
              <w:pStyle w:val="TAL"/>
              <w:rPr>
                <w:lang w:eastAsia="zh-CN"/>
              </w:rPr>
            </w:pPr>
          </w:p>
        </w:tc>
      </w:tr>
      <w:tr w:rsidR="00615E0E" w:rsidRPr="002E56B9" w14:paraId="6917C2AC" w14:textId="645C4CD2" w:rsidTr="00615E0E">
        <w:tblPrEx>
          <w:tblPrExChange w:id="2645" w:author="Fernando Alonso Macias" w:date="2023-10-27T14:53:00Z">
            <w:tblPrEx>
              <w:tblW w:w="14385" w:type="dxa"/>
            </w:tblPrEx>
          </w:tblPrExChange>
        </w:tblPrEx>
        <w:trPr>
          <w:jc w:val="center"/>
          <w:trPrChange w:id="26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64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57F968B" w14:textId="77777777" w:rsidR="00615E0E" w:rsidRPr="002E56B9" w:rsidRDefault="00615E0E" w:rsidP="003407E8">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Change w:id="264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ABF46A3" w14:textId="77777777" w:rsidR="00615E0E" w:rsidRPr="002E56B9" w:rsidRDefault="00615E0E" w:rsidP="003407E8">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Change w:id="264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705A386"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65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E5F0A04" w14:textId="77777777" w:rsidR="00615E0E" w:rsidRPr="002E56B9" w:rsidRDefault="00615E0E" w:rsidP="003407E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Change w:id="265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F104073"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65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D856580"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65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193C4A7" w14:textId="77777777" w:rsidR="00615E0E" w:rsidRPr="002E56B9" w:rsidRDefault="00615E0E" w:rsidP="003407E8">
            <w:pPr>
              <w:pStyle w:val="TAL"/>
              <w:rPr>
                <w:lang w:eastAsia="zh-CN"/>
              </w:rPr>
            </w:pPr>
            <w:r w:rsidRPr="002E56B9">
              <w:rPr>
                <w:lang w:eastAsia="zh-CN"/>
              </w:rPr>
              <w:t>2Rx</w:t>
            </w:r>
          </w:p>
          <w:p w14:paraId="5CEC1CB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3FC0847" w14:textId="77777777" w:rsidR="00615E0E" w:rsidRPr="002E56B9" w:rsidRDefault="00615E0E" w:rsidP="003407E8">
            <w:pPr>
              <w:pStyle w:val="TAL"/>
              <w:rPr>
                <w:lang w:eastAsia="zh-CN"/>
              </w:rPr>
            </w:pPr>
          </w:p>
        </w:tc>
      </w:tr>
      <w:tr w:rsidR="00615E0E" w:rsidRPr="002E56B9" w14:paraId="7A501049" w14:textId="4C5F0102" w:rsidTr="00615E0E">
        <w:tblPrEx>
          <w:tblPrExChange w:id="2655" w:author="Fernando Alonso Macias" w:date="2023-10-27T14:53:00Z">
            <w:tblPrEx>
              <w:tblW w:w="14385" w:type="dxa"/>
            </w:tblPrEx>
          </w:tblPrExChange>
        </w:tblPrEx>
        <w:trPr>
          <w:jc w:val="center"/>
          <w:trPrChange w:id="26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65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4F9420EB" w14:textId="77777777" w:rsidR="00615E0E" w:rsidRPr="002E56B9" w:rsidRDefault="00615E0E" w:rsidP="003407E8">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Change w:id="265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0BFA873" w14:textId="77777777" w:rsidR="00615E0E" w:rsidRPr="002E56B9" w:rsidRDefault="00615E0E" w:rsidP="003407E8">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Change w:id="265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3ADE56B"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Change w:id="266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1472911" w14:textId="77777777" w:rsidR="00615E0E" w:rsidRPr="002E56B9" w:rsidRDefault="00615E0E" w:rsidP="003407E8">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Change w:id="266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31FF4565" w14:textId="77777777" w:rsidR="00615E0E" w:rsidRPr="002E56B9" w:rsidRDefault="00615E0E" w:rsidP="003407E8">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Change w:id="266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91613D3"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66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F036137" w14:textId="77777777" w:rsidR="00615E0E" w:rsidRPr="002E56B9" w:rsidRDefault="00615E0E" w:rsidP="003407E8">
            <w:pPr>
              <w:pStyle w:val="TAL"/>
              <w:rPr>
                <w:lang w:eastAsia="zh-CN"/>
              </w:rPr>
            </w:pPr>
            <w:r w:rsidRPr="002E56B9">
              <w:rPr>
                <w:lang w:eastAsia="zh-CN"/>
              </w:rPr>
              <w:t>2Rx</w:t>
            </w:r>
          </w:p>
          <w:p w14:paraId="4FB5537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3B69A6A" w14:textId="77777777" w:rsidR="00615E0E" w:rsidRPr="002E56B9" w:rsidRDefault="00615E0E" w:rsidP="003407E8">
            <w:pPr>
              <w:pStyle w:val="TAL"/>
              <w:rPr>
                <w:lang w:eastAsia="zh-CN"/>
              </w:rPr>
            </w:pPr>
          </w:p>
        </w:tc>
      </w:tr>
      <w:tr w:rsidR="00615E0E" w:rsidRPr="002E56B9" w14:paraId="069211B9" w14:textId="59F88325" w:rsidTr="00615E0E">
        <w:tblPrEx>
          <w:tblPrExChange w:id="2665" w:author="Fernando Alonso Macias" w:date="2023-10-27T14:53:00Z">
            <w:tblPrEx>
              <w:tblW w:w="14385" w:type="dxa"/>
            </w:tblPrEx>
          </w:tblPrExChange>
        </w:tblPrEx>
        <w:trPr>
          <w:jc w:val="center"/>
          <w:trPrChange w:id="26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66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C8DBDB9" w14:textId="77777777" w:rsidR="00615E0E" w:rsidRPr="002E56B9" w:rsidRDefault="00615E0E" w:rsidP="003407E8">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66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B45021" w14:textId="77777777" w:rsidR="00615E0E" w:rsidRPr="002E56B9" w:rsidRDefault="00615E0E" w:rsidP="003407E8">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66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472C772"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67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25A48D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67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CAA281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67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6CFEF97"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67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2273E6A"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6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CC1083" w14:textId="77777777" w:rsidR="00615E0E" w:rsidRPr="002E56B9" w:rsidRDefault="00615E0E" w:rsidP="003407E8">
            <w:pPr>
              <w:pStyle w:val="TAL"/>
              <w:rPr>
                <w:b/>
                <w:lang w:eastAsia="zh-CN"/>
              </w:rPr>
            </w:pPr>
          </w:p>
        </w:tc>
      </w:tr>
      <w:tr w:rsidR="00615E0E" w:rsidRPr="002E56B9" w14:paraId="0C701A9C" w14:textId="6215FFC0" w:rsidTr="00615E0E">
        <w:tblPrEx>
          <w:tblPrExChange w:id="2675" w:author="Fernando Alonso Macias" w:date="2023-10-27T14:53:00Z">
            <w:tblPrEx>
              <w:tblW w:w="14385" w:type="dxa"/>
            </w:tblPrEx>
          </w:tblPrExChange>
        </w:tblPrEx>
        <w:trPr>
          <w:jc w:val="center"/>
          <w:trPrChange w:id="26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67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BE95F0" w14:textId="77777777" w:rsidR="00615E0E" w:rsidRPr="002E56B9" w:rsidRDefault="00615E0E" w:rsidP="003407E8">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67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68AE6B7" w14:textId="77777777" w:rsidR="00615E0E" w:rsidRPr="002E56B9" w:rsidRDefault="00615E0E" w:rsidP="003407E8">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67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9C1BBBE"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68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84C49E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68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1BB1F2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68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2A5AEB3"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68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92BB29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6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01631D" w14:textId="77777777" w:rsidR="00615E0E" w:rsidRPr="002E56B9" w:rsidRDefault="00615E0E" w:rsidP="003407E8">
            <w:pPr>
              <w:pStyle w:val="TAL"/>
              <w:rPr>
                <w:b/>
                <w:lang w:eastAsia="zh-CN"/>
              </w:rPr>
            </w:pPr>
          </w:p>
        </w:tc>
      </w:tr>
      <w:tr w:rsidR="00615E0E" w:rsidRPr="002E56B9" w14:paraId="262D3DEE" w14:textId="650E840D" w:rsidTr="00615E0E">
        <w:tblPrEx>
          <w:tblPrExChange w:id="2685" w:author="Fernando Alonso Macias" w:date="2023-10-27T14:53:00Z">
            <w:tblPrEx>
              <w:tblW w:w="14385" w:type="dxa"/>
            </w:tblPrEx>
          </w:tblPrExChange>
        </w:tblPrEx>
        <w:trPr>
          <w:jc w:val="center"/>
          <w:trPrChange w:id="26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68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B97BE2" w14:textId="77777777" w:rsidR="00615E0E" w:rsidRPr="002E56B9" w:rsidRDefault="00615E0E" w:rsidP="003407E8">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68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DD26332" w14:textId="77777777" w:rsidR="00615E0E" w:rsidRPr="002E56B9" w:rsidRDefault="00615E0E" w:rsidP="003407E8">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68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B3443B0"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69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F159E9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69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B70DC2B"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69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3BB4000"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69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1932CD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6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ECC744" w14:textId="77777777" w:rsidR="00615E0E" w:rsidRPr="002E56B9" w:rsidRDefault="00615E0E" w:rsidP="003407E8">
            <w:pPr>
              <w:pStyle w:val="TAL"/>
              <w:rPr>
                <w:b/>
                <w:lang w:eastAsia="zh-CN"/>
              </w:rPr>
            </w:pPr>
          </w:p>
        </w:tc>
      </w:tr>
      <w:tr w:rsidR="00615E0E" w:rsidRPr="002E56B9" w14:paraId="346698C9" w14:textId="3E447D3F" w:rsidTr="00615E0E">
        <w:tblPrEx>
          <w:tblPrExChange w:id="2695" w:author="Fernando Alonso Macias" w:date="2023-10-27T14:53:00Z">
            <w:tblPrEx>
              <w:tblW w:w="14385" w:type="dxa"/>
            </w:tblPrEx>
          </w:tblPrExChange>
        </w:tblPrEx>
        <w:trPr>
          <w:jc w:val="center"/>
          <w:trPrChange w:id="26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9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0ADA1EA" w14:textId="77777777" w:rsidR="00615E0E" w:rsidRPr="002E56B9" w:rsidRDefault="00615E0E" w:rsidP="003407E8">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Change w:id="269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029484E" w14:textId="77777777" w:rsidR="00615E0E" w:rsidRPr="002E56B9" w:rsidRDefault="00615E0E" w:rsidP="003407E8">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Change w:id="269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C797F4"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70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61D2748"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70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778E579"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70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4083796"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70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A494D28" w14:textId="77777777" w:rsidR="00615E0E" w:rsidRPr="002E56B9" w:rsidRDefault="00615E0E" w:rsidP="003407E8">
            <w:pPr>
              <w:pStyle w:val="TAL"/>
              <w:rPr>
                <w:lang w:eastAsia="zh-CN"/>
              </w:rPr>
            </w:pPr>
            <w:r w:rsidRPr="002E56B9">
              <w:rPr>
                <w:lang w:eastAsia="zh-CN"/>
              </w:rPr>
              <w:t>2Rx</w:t>
            </w:r>
          </w:p>
          <w:p w14:paraId="4921E54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485BBAB" w14:textId="77777777" w:rsidR="00615E0E" w:rsidRPr="002E56B9" w:rsidRDefault="00615E0E" w:rsidP="003407E8">
            <w:pPr>
              <w:pStyle w:val="TAL"/>
              <w:rPr>
                <w:lang w:eastAsia="zh-CN"/>
              </w:rPr>
            </w:pPr>
          </w:p>
        </w:tc>
      </w:tr>
      <w:tr w:rsidR="00615E0E" w:rsidRPr="002E56B9" w14:paraId="6A01D36F" w14:textId="791A43CC" w:rsidTr="00615E0E">
        <w:tblPrEx>
          <w:tblPrExChange w:id="2705" w:author="Fernando Alonso Macias" w:date="2023-10-27T14:53:00Z">
            <w:tblPrEx>
              <w:tblW w:w="14385" w:type="dxa"/>
            </w:tblPrEx>
          </w:tblPrExChange>
        </w:tblPrEx>
        <w:trPr>
          <w:jc w:val="center"/>
          <w:trPrChange w:id="27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70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F001A61" w14:textId="77777777" w:rsidR="00615E0E" w:rsidRPr="002E56B9" w:rsidRDefault="00615E0E" w:rsidP="003407E8">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Change w:id="270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200E065" w14:textId="77777777" w:rsidR="00615E0E" w:rsidRPr="002E56B9" w:rsidRDefault="00615E0E" w:rsidP="003407E8">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Change w:id="270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6AD3E69"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71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F401312"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71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828539C"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71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E1C58BF"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71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0855F65" w14:textId="77777777" w:rsidR="00615E0E" w:rsidRPr="002E56B9" w:rsidRDefault="00615E0E" w:rsidP="003407E8">
            <w:pPr>
              <w:pStyle w:val="TAL"/>
              <w:rPr>
                <w:lang w:eastAsia="zh-CN"/>
              </w:rPr>
            </w:pPr>
            <w:r w:rsidRPr="002E56B9">
              <w:rPr>
                <w:lang w:eastAsia="zh-CN"/>
              </w:rPr>
              <w:t>2Rx</w:t>
            </w:r>
          </w:p>
          <w:p w14:paraId="67A96E8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FA7EC88" w14:textId="77777777" w:rsidR="00615E0E" w:rsidRPr="002E56B9" w:rsidRDefault="00615E0E" w:rsidP="003407E8">
            <w:pPr>
              <w:pStyle w:val="TAL"/>
              <w:rPr>
                <w:lang w:eastAsia="zh-CN"/>
              </w:rPr>
            </w:pPr>
          </w:p>
        </w:tc>
      </w:tr>
      <w:tr w:rsidR="00615E0E" w:rsidRPr="002E56B9" w14:paraId="75280168" w14:textId="7A0C7688" w:rsidTr="00615E0E">
        <w:tblPrEx>
          <w:tblPrExChange w:id="2715" w:author="Fernando Alonso Macias" w:date="2023-10-27T14:53:00Z">
            <w:tblPrEx>
              <w:tblW w:w="14385" w:type="dxa"/>
            </w:tblPrEx>
          </w:tblPrExChange>
        </w:tblPrEx>
        <w:trPr>
          <w:jc w:val="center"/>
          <w:trPrChange w:id="27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71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3193179" w14:textId="77777777" w:rsidR="00615E0E" w:rsidRPr="002E56B9" w:rsidRDefault="00615E0E" w:rsidP="003407E8">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Change w:id="271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88BDB3A" w14:textId="77777777" w:rsidR="00615E0E" w:rsidRPr="002E56B9" w:rsidRDefault="00615E0E" w:rsidP="003407E8">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Change w:id="271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8662BF9"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72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2B19226"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72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1409978"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72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64C4605"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72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726F4D9" w14:textId="77777777" w:rsidR="00615E0E" w:rsidRPr="002E56B9" w:rsidRDefault="00615E0E" w:rsidP="003407E8">
            <w:pPr>
              <w:pStyle w:val="TAL"/>
              <w:rPr>
                <w:lang w:eastAsia="zh-CN"/>
              </w:rPr>
            </w:pPr>
            <w:r w:rsidRPr="002E56B9">
              <w:rPr>
                <w:lang w:eastAsia="zh-CN"/>
              </w:rPr>
              <w:t>2Rx</w:t>
            </w:r>
          </w:p>
          <w:p w14:paraId="0C8C15A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B2C302C" w14:textId="77777777" w:rsidR="00615E0E" w:rsidRPr="002E56B9" w:rsidRDefault="00615E0E" w:rsidP="003407E8">
            <w:pPr>
              <w:pStyle w:val="TAL"/>
              <w:rPr>
                <w:lang w:eastAsia="zh-CN"/>
              </w:rPr>
            </w:pPr>
          </w:p>
        </w:tc>
      </w:tr>
      <w:tr w:rsidR="00615E0E" w:rsidRPr="002E56B9" w14:paraId="67A87E01" w14:textId="642E39C4" w:rsidTr="00615E0E">
        <w:tblPrEx>
          <w:tblPrExChange w:id="2725" w:author="Fernando Alonso Macias" w:date="2023-10-27T14:53:00Z">
            <w:tblPrEx>
              <w:tblW w:w="14385" w:type="dxa"/>
            </w:tblPrEx>
          </w:tblPrExChange>
        </w:tblPrEx>
        <w:trPr>
          <w:jc w:val="center"/>
          <w:trPrChange w:id="27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72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ACAED24" w14:textId="77777777" w:rsidR="00615E0E" w:rsidRPr="002E56B9" w:rsidRDefault="00615E0E" w:rsidP="003407E8">
            <w:pPr>
              <w:pStyle w:val="TAL"/>
              <w:rPr>
                <w:lang w:eastAsia="zh-CN"/>
              </w:rPr>
            </w:pPr>
            <w:r w:rsidRPr="002E56B9">
              <w:rPr>
                <w:lang w:eastAsia="zh-CN"/>
              </w:rPr>
              <w:lastRenderedPageBreak/>
              <w:t>6.3.1.4</w:t>
            </w:r>
          </w:p>
        </w:tc>
        <w:tc>
          <w:tcPr>
            <w:tcW w:w="4521" w:type="dxa"/>
            <w:tcBorders>
              <w:top w:val="single" w:sz="4" w:space="0" w:color="auto"/>
              <w:left w:val="single" w:sz="4" w:space="0" w:color="auto"/>
              <w:bottom w:val="single" w:sz="4" w:space="0" w:color="auto"/>
              <w:right w:val="single" w:sz="4" w:space="0" w:color="auto"/>
            </w:tcBorders>
            <w:hideMark/>
            <w:tcPrChange w:id="272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5F84961" w14:textId="77777777" w:rsidR="00615E0E" w:rsidRPr="002E56B9" w:rsidRDefault="00615E0E" w:rsidP="003407E8">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Change w:id="272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123FD22"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73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CB2D498"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73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392C3D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73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0706D1E"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73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416F976" w14:textId="77777777" w:rsidR="00615E0E" w:rsidRPr="002E56B9" w:rsidRDefault="00615E0E" w:rsidP="003407E8">
            <w:pPr>
              <w:pStyle w:val="TAL"/>
              <w:rPr>
                <w:lang w:eastAsia="zh-CN"/>
              </w:rPr>
            </w:pPr>
            <w:r w:rsidRPr="002E56B9">
              <w:rPr>
                <w:lang w:eastAsia="zh-CN"/>
              </w:rPr>
              <w:t>2Rx</w:t>
            </w:r>
          </w:p>
          <w:p w14:paraId="006CC40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6B033F" w14:textId="77777777" w:rsidR="00615E0E" w:rsidRPr="002E56B9" w:rsidRDefault="00615E0E" w:rsidP="003407E8">
            <w:pPr>
              <w:pStyle w:val="TAL"/>
              <w:rPr>
                <w:lang w:eastAsia="zh-CN"/>
              </w:rPr>
            </w:pPr>
          </w:p>
        </w:tc>
      </w:tr>
      <w:tr w:rsidR="00615E0E" w:rsidRPr="002E56B9" w14:paraId="7F2FA2F2" w14:textId="0AAA2334" w:rsidTr="00615E0E">
        <w:tblPrEx>
          <w:tblPrExChange w:id="2735" w:author="Fernando Alonso Macias" w:date="2023-10-27T14:53:00Z">
            <w:tblPrEx>
              <w:tblW w:w="14385" w:type="dxa"/>
            </w:tblPrEx>
          </w:tblPrExChange>
        </w:tblPrEx>
        <w:trPr>
          <w:jc w:val="center"/>
          <w:trPrChange w:id="27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73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5F6E12D" w14:textId="77777777" w:rsidR="00615E0E" w:rsidRPr="002E56B9" w:rsidRDefault="00615E0E" w:rsidP="003407E8">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Change w:id="273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B296779" w14:textId="77777777" w:rsidR="00615E0E" w:rsidRPr="002E56B9" w:rsidRDefault="00615E0E" w:rsidP="003407E8">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Change w:id="273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E73448D"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74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719CCE2"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74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3D5D71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74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DA950CB"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74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38D4181" w14:textId="77777777" w:rsidR="00615E0E" w:rsidRPr="002E56B9" w:rsidRDefault="00615E0E" w:rsidP="003407E8">
            <w:pPr>
              <w:pStyle w:val="TAL"/>
              <w:rPr>
                <w:lang w:eastAsia="zh-CN"/>
              </w:rPr>
            </w:pPr>
            <w:r w:rsidRPr="002E56B9">
              <w:rPr>
                <w:lang w:eastAsia="zh-CN"/>
              </w:rPr>
              <w:t>2Rx</w:t>
            </w:r>
          </w:p>
          <w:p w14:paraId="4D16CFD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C15281B" w14:textId="77777777" w:rsidR="00615E0E" w:rsidRPr="002E56B9" w:rsidRDefault="00615E0E" w:rsidP="003407E8">
            <w:pPr>
              <w:pStyle w:val="TAL"/>
              <w:rPr>
                <w:lang w:eastAsia="zh-CN"/>
              </w:rPr>
            </w:pPr>
          </w:p>
        </w:tc>
      </w:tr>
      <w:tr w:rsidR="00615E0E" w:rsidRPr="002E56B9" w14:paraId="17873D0C" w14:textId="30FF428C" w:rsidTr="00615E0E">
        <w:tblPrEx>
          <w:tblPrExChange w:id="2745" w:author="Fernando Alonso Macias" w:date="2023-10-27T14:53:00Z">
            <w:tblPrEx>
              <w:tblW w:w="14385" w:type="dxa"/>
            </w:tblPrEx>
          </w:tblPrExChange>
        </w:tblPrEx>
        <w:trPr>
          <w:jc w:val="center"/>
          <w:trPrChange w:id="27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4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618B2130" w14:textId="77777777" w:rsidR="00615E0E" w:rsidRPr="002E56B9" w:rsidRDefault="00615E0E" w:rsidP="003407E8">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Change w:id="274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1851145" w14:textId="77777777" w:rsidR="00615E0E" w:rsidRPr="002E56B9" w:rsidRDefault="00615E0E" w:rsidP="003407E8">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Change w:id="274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8F44DF2"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5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F5F1A80" w14:textId="77777777" w:rsidR="00615E0E" w:rsidRPr="002E56B9" w:rsidRDefault="00615E0E" w:rsidP="003407E8">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Change w:id="275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E887551" w14:textId="77777777" w:rsidR="00615E0E" w:rsidRPr="002E56B9" w:rsidRDefault="00615E0E" w:rsidP="003407E8">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Change w:id="275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40995F2"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5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7ECA1F94" w14:textId="77777777" w:rsidR="00615E0E" w:rsidRPr="002E56B9" w:rsidRDefault="00615E0E" w:rsidP="003407E8">
            <w:pPr>
              <w:pStyle w:val="TAL"/>
              <w:rPr>
                <w:lang w:eastAsia="zh-CN"/>
              </w:rPr>
            </w:pPr>
            <w:r w:rsidRPr="002E56B9">
              <w:rPr>
                <w:lang w:eastAsia="zh-CN"/>
              </w:rPr>
              <w:t>2Rx</w:t>
            </w:r>
          </w:p>
          <w:p w14:paraId="2B2A799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BA8CA21" w14:textId="77777777" w:rsidR="00615E0E" w:rsidRPr="002E56B9" w:rsidRDefault="00615E0E" w:rsidP="003407E8">
            <w:pPr>
              <w:pStyle w:val="TAL"/>
              <w:rPr>
                <w:lang w:eastAsia="zh-CN"/>
              </w:rPr>
            </w:pPr>
          </w:p>
        </w:tc>
      </w:tr>
      <w:tr w:rsidR="00615E0E" w:rsidRPr="002E56B9" w14:paraId="194F9D37" w14:textId="2A4F00BB" w:rsidTr="00615E0E">
        <w:tblPrEx>
          <w:tblPrExChange w:id="2755" w:author="Fernando Alonso Macias" w:date="2023-10-27T14:53:00Z">
            <w:tblPrEx>
              <w:tblW w:w="14385" w:type="dxa"/>
            </w:tblPrEx>
          </w:tblPrExChange>
        </w:tblPrEx>
        <w:trPr>
          <w:jc w:val="center"/>
          <w:trPrChange w:id="27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5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A3DA8C3" w14:textId="77777777" w:rsidR="00615E0E" w:rsidRPr="002E56B9" w:rsidRDefault="00615E0E" w:rsidP="003407E8">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Change w:id="275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A800B8B" w14:textId="77777777" w:rsidR="00615E0E" w:rsidRPr="002E56B9" w:rsidRDefault="00615E0E" w:rsidP="003407E8">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Change w:id="275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4D47B102"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6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25E6794" w14:textId="77777777" w:rsidR="00615E0E" w:rsidRPr="002E56B9" w:rsidRDefault="00615E0E" w:rsidP="003407E8">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Change w:id="276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AB8680B" w14:textId="77777777" w:rsidR="00615E0E" w:rsidRPr="002E56B9" w:rsidRDefault="00615E0E" w:rsidP="003407E8">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Change w:id="276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F7C2837"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6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91FA4FE" w14:textId="77777777" w:rsidR="00615E0E" w:rsidRPr="002E56B9" w:rsidRDefault="00615E0E" w:rsidP="003407E8">
            <w:pPr>
              <w:pStyle w:val="TAL"/>
              <w:rPr>
                <w:lang w:eastAsia="zh-CN"/>
              </w:rPr>
            </w:pPr>
            <w:r w:rsidRPr="002E56B9">
              <w:rPr>
                <w:lang w:eastAsia="zh-CN"/>
              </w:rPr>
              <w:t>2Rx</w:t>
            </w:r>
          </w:p>
          <w:p w14:paraId="0E09640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3DBC254" w14:textId="77777777" w:rsidR="00615E0E" w:rsidRPr="002E56B9" w:rsidRDefault="00615E0E" w:rsidP="003407E8">
            <w:pPr>
              <w:pStyle w:val="TAL"/>
              <w:rPr>
                <w:lang w:eastAsia="zh-CN"/>
              </w:rPr>
            </w:pPr>
          </w:p>
        </w:tc>
      </w:tr>
      <w:tr w:rsidR="00615E0E" w:rsidRPr="002E56B9" w14:paraId="04368C8A" w14:textId="48562AC8" w:rsidTr="00615E0E">
        <w:tblPrEx>
          <w:tblPrExChange w:id="2765" w:author="Fernando Alonso Macias" w:date="2023-10-27T14:53:00Z">
            <w:tblPrEx>
              <w:tblW w:w="14385" w:type="dxa"/>
            </w:tblPrEx>
          </w:tblPrExChange>
        </w:tblPrEx>
        <w:trPr>
          <w:jc w:val="center"/>
          <w:trPrChange w:id="27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6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E4F08B2" w14:textId="77777777" w:rsidR="00615E0E" w:rsidRPr="002E56B9" w:rsidRDefault="00615E0E" w:rsidP="003407E8">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Change w:id="276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590D539A" w14:textId="77777777" w:rsidR="00615E0E" w:rsidRPr="002E56B9" w:rsidRDefault="00615E0E" w:rsidP="003407E8">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Change w:id="276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F4D2AF6"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7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E760E68" w14:textId="77777777" w:rsidR="00615E0E" w:rsidRPr="002E56B9" w:rsidRDefault="00615E0E" w:rsidP="003407E8">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Change w:id="277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213B37B" w14:textId="77777777" w:rsidR="00615E0E" w:rsidRPr="002E56B9" w:rsidRDefault="00615E0E" w:rsidP="003407E8">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Change w:id="277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8D9275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7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DC7DEAB" w14:textId="77777777" w:rsidR="00615E0E" w:rsidRPr="002E56B9" w:rsidRDefault="00615E0E" w:rsidP="003407E8">
            <w:pPr>
              <w:pStyle w:val="TAL"/>
              <w:rPr>
                <w:lang w:eastAsia="zh-CN"/>
              </w:rPr>
            </w:pPr>
            <w:r w:rsidRPr="002E56B9">
              <w:rPr>
                <w:lang w:eastAsia="zh-CN"/>
              </w:rPr>
              <w:t>2Rx</w:t>
            </w:r>
          </w:p>
          <w:p w14:paraId="57B635B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CB40955" w14:textId="77777777" w:rsidR="00615E0E" w:rsidRPr="002E56B9" w:rsidRDefault="00615E0E" w:rsidP="003407E8">
            <w:pPr>
              <w:pStyle w:val="TAL"/>
              <w:rPr>
                <w:lang w:eastAsia="zh-CN"/>
              </w:rPr>
            </w:pPr>
          </w:p>
        </w:tc>
      </w:tr>
      <w:tr w:rsidR="00615E0E" w:rsidRPr="002E56B9" w14:paraId="3B4DFF6C" w14:textId="52F72BDE" w:rsidTr="00615E0E">
        <w:tblPrEx>
          <w:tblPrExChange w:id="2775" w:author="Fernando Alonso Macias" w:date="2023-10-27T14:53:00Z">
            <w:tblPrEx>
              <w:tblW w:w="14385" w:type="dxa"/>
            </w:tblPrEx>
          </w:tblPrExChange>
        </w:tblPrEx>
        <w:trPr>
          <w:jc w:val="center"/>
          <w:trPrChange w:id="27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7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BBA3751" w14:textId="77777777" w:rsidR="00615E0E" w:rsidRPr="002E56B9" w:rsidRDefault="00615E0E" w:rsidP="003407E8">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Change w:id="277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71E8E634" w14:textId="77777777" w:rsidR="00615E0E" w:rsidRPr="002E56B9" w:rsidRDefault="00615E0E" w:rsidP="003407E8">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Change w:id="277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0ED4598C"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8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037BFEB2" w14:textId="77777777" w:rsidR="00615E0E" w:rsidRPr="002E56B9" w:rsidRDefault="00615E0E" w:rsidP="003407E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Change w:id="278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6E693EF"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78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6C6042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8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59B0FB5" w14:textId="77777777" w:rsidR="00615E0E" w:rsidRPr="002E56B9" w:rsidRDefault="00615E0E" w:rsidP="003407E8">
            <w:pPr>
              <w:pStyle w:val="TAL"/>
              <w:rPr>
                <w:lang w:eastAsia="zh-CN"/>
              </w:rPr>
            </w:pPr>
            <w:r w:rsidRPr="002E56B9">
              <w:rPr>
                <w:lang w:eastAsia="zh-CN"/>
              </w:rPr>
              <w:t>2Rx</w:t>
            </w:r>
          </w:p>
          <w:p w14:paraId="68B6790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5AC979" w14:textId="77777777" w:rsidR="00615E0E" w:rsidRPr="002E56B9" w:rsidRDefault="00615E0E" w:rsidP="003407E8">
            <w:pPr>
              <w:pStyle w:val="TAL"/>
              <w:rPr>
                <w:lang w:eastAsia="zh-CN"/>
              </w:rPr>
            </w:pPr>
          </w:p>
        </w:tc>
      </w:tr>
      <w:tr w:rsidR="00615E0E" w:rsidRPr="002E56B9" w14:paraId="62A2A7FB" w14:textId="00BB773B" w:rsidTr="00615E0E">
        <w:tblPrEx>
          <w:tblPrExChange w:id="2785" w:author="Fernando Alonso Macias" w:date="2023-10-27T14:53:00Z">
            <w:tblPrEx>
              <w:tblW w:w="14385" w:type="dxa"/>
            </w:tblPrEx>
          </w:tblPrExChange>
        </w:tblPrEx>
        <w:trPr>
          <w:jc w:val="center"/>
          <w:trPrChange w:id="27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vAlign w:val="center"/>
            <w:tcPrChange w:id="2787" w:author="Fernando Alonso Macias" w:date="2023-10-27T14:53:00Z">
              <w:tcPr>
                <w:tcW w:w="1171" w:type="dxa"/>
                <w:tcBorders>
                  <w:top w:val="single" w:sz="4" w:space="0" w:color="auto"/>
                  <w:left w:val="single" w:sz="4" w:space="0" w:color="auto"/>
                  <w:bottom w:val="single" w:sz="4" w:space="0" w:color="auto"/>
                  <w:right w:val="single" w:sz="4" w:space="0" w:color="auto"/>
                </w:tcBorders>
                <w:vAlign w:val="center"/>
              </w:tcPr>
            </w:tcPrChange>
          </w:tcPr>
          <w:p w14:paraId="3A4CB211" w14:textId="77777777" w:rsidR="00615E0E" w:rsidRPr="002E56B9" w:rsidRDefault="00615E0E" w:rsidP="003407E8">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Change w:id="2788" w:author="Fernando Alonso Macias" w:date="2023-10-27T14:53:00Z">
              <w:tcPr>
                <w:tcW w:w="4521" w:type="dxa"/>
                <w:tcBorders>
                  <w:top w:val="single" w:sz="4" w:space="0" w:color="auto"/>
                  <w:left w:val="single" w:sz="4" w:space="0" w:color="auto"/>
                  <w:bottom w:val="single" w:sz="4" w:space="0" w:color="auto"/>
                  <w:right w:val="single" w:sz="4" w:space="0" w:color="auto"/>
                </w:tcBorders>
                <w:vAlign w:val="center"/>
              </w:tcPr>
            </w:tcPrChange>
          </w:tcPr>
          <w:p w14:paraId="2B581C3B" w14:textId="77777777" w:rsidR="00615E0E" w:rsidRPr="002E56B9" w:rsidRDefault="00615E0E" w:rsidP="003407E8">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Change w:id="278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E3FC60B"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9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F9D8032" w14:textId="77777777" w:rsidR="00615E0E" w:rsidRPr="002E56B9" w:rsidRDefault="00615E0E" w:rsidP="003407E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Change w:id="279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84BBCBA"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79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C941F1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9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97A529C" w14:textId="77777777" w:rsidR="00615E0E" w:rsidRPr="002E56B9" w:rsidRDefault="00615E0E" w:rsidP="003407E8">
            <w:pPr>
              <w:pStyle w:val="TAL"/>
              <w:rPr>
                <w:lang w:eastAsia="zh-CN"/>
              </w:rPr>
            </w:pPr>
            <w:r w:rsidRPr="002E56B9">
              <w:rPr>
                <w:lang w:eastAsia="zh-CN"/>
              </w:rPr>
              <w:t>2Rx</w:t>
            </w:r>
          </w:p>
          <w:p w14:paraId="54BFF18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2D9BBB8" w14:textId="77777777" w:rsidR="00615E0E" w:rsidRPr="002E56B9" w:rsidRDefault="00615E0E" w:rsidP="003407E8">
            <w:pPr>
              <w:pStyle w:val="TAL"/>
              <w:rPr>
                <w:lang w:eastAsia="zh-CN"/>
              </w:rPr>
            </w:pPr>
          </w:p>
        </w:tc>
      </w:tr>
      <w:tr w:rsidR="00615E0E" w:rsidRPr="002E56B9" w14:paraId="78B68703" w14:textId="4345C1C3" w:rsidTr="00615E0E">
        <w:tblPrEx>
          <w:tblPrExChange w:id="2795" w:author="Fernando Alonso Macias" w:date="2023-10-27T14:53:00Z">
            <w:tblPrEx>
              <w:tblW w:w="14385" w:type="dxa"/>
            </w:tblPrEx>
          </w:tblPrExChange>
        </w:tblPrEx>
        <w:trPr>
          <w:jc w:val="center"/>
          <w:trPrChange w:id="2796"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vAlign w:val="center"/>
            <w:tcPrChange w:id="2797" w:author="Fernando Alonso Macias" w:date="2023-10-27T14:53:00Z">
              <w:tcPr>
                <w:tcW w:w="1171" w:type="dxa"/>
                <w:tcBorders>
                  <w:top w:val="single" w:sz="4" w:space="0" w:color="auto"/>
                  <w:left w:val="single" w:sz="4" w:space="0" w:color="auto"/>
                  <w:bottom w:val="nil"/>
                  <w:right w:val="single" w:sz="4" w:space="0" w:color="auto"/>
                </w:tcBorders>
                <w:vAlign w:val="center"/>
              </w:tcPr>
            </w:tcPrChange>
          </w:tcPr>
          <w:p w14:paraId="15132865" w14:textId="77777777" w:rsidR="00615E0E" w:rsidRPr="002E56B9" w:rsidRDefault="00615E0E" w:rsidP="003407E8">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Change w:id="2798" w:author="Fernando Alonso Macias" w:date="2023-10-27T14:53:00Z">
              <w:tcPr>
                <w:tcW w:w="4521" w:type="dxa"/>
                <w:tcBorders>
                  <w:top w:val="single" w:sz="4" w:space="0" w:color="auto"/>
                  <w:left w:val="single" w:sz="4" w:space="0" w:color="auto"/>
                  <w:bottom w:val="nil"/>
                  <w:right w:val="single" w:sz="4" w:space="0" w:color="auto"/>
                </w:tcBorders>
                <w:vAlign w:val="center"/>
              </w:tcPr>
            </w:tcPrChange>
          </w:tcPr>
          <w:p w14:paraId="1B0166DD" w14:textId="77777777" w:rsidR="00615E0E" w:rsidRPr="002E56B9" w:rsidRDefault="00615E0E" w:rsidP="003407E8">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Change w:id="2799" w:author="Fernando Alonso Macias" w:date="2023-10-27T14:53:00Z">
              <w:tcPr>
                <w:tcW w:w="827" w:type="dxa"/>
                <w:tcBorders>
                  <w:top w:val="single" w:sz="4" w:space="0" w:color="auto"/>
                  <w:left w:val="single" w:sz="4" w:space="0" w:color="auto"/>
                  <w:bottom w:val="nil"/>
                  <w:right w:val="single" w:sz="4" w:space="0" w:color="auto"/>
                </w:tcBorders>
              </w:tcPr>
            </w:tcPrChange>
          </w:tcPr>
          <w:p w14:paraId="1FD3DA4B"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80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D6A36F4" w14:textId="77777777" w:rsidR="00615E0E" w:rsidRPr="002E56B9" w:rsidRDefault="00615E0E" w:rsidP="003407E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Change w:id="280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ECB01F7"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80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D17139C" w14:textId="77777777" w:rsidR="00615E0E" w:rsidRPr="002E56B9" w:rsidRDefault="00615E0E" w:rsidP="003407E8">
            <w:pPr>
              <w:pStyle w:val="TAL"/>
              <w:rPr>
                <w:lang w:eastAsia="zh-CN"/>
              </w:rPr>
            </w:pPr>
            <w:r w:rsidRPr="002E56B9">
              <w:rPr>
                <w:lang w:eastAsia="zh-CN"/>
              </w:rPr>
              <w:t>For test configuration 1, 2, 4, 5, 9</w:t>
            </w:r>
          </w:p>
        </w:tc>
        <w:tc>
          <w:tcPr>
            <w:tcW w:w="814" w:type="dxa"/>
            <w:tcBorders>
              <w:top w:val="single" w:sz="4" w:space="0" w:color="auto"/>
              <w:left w:val="single" w:sz="4" w:space="0" w:color="auto"/>
              <w:bottom w:val="single" w:sz="4" w:space="0" w:color="auto"/>
              <w:right w:val="single" w:sz="4" w:space="0" w:color="auto"/>
            </w:tcBorders>
            <w:tcPrChange w:id="280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95807F7" w14:textId="77777777" w:rsidR="00615E0E" w:rsidRPr="002E56B9" w:rsidRDefault="00615E0E" w:rsidP="003407E8">
            <w:pPr>
              <w:pStyle w:val="TAL"/>
              <w:rPr>
                <w:lang w:eastAsia="zh-CN"/>
              </w:rPr>
            </w:pPr>
            <w:r w:rsidRPr="002E56B9">
              <w:rPr>
                <w:lang w:eastAsia="zh-CN"/>
              </w:rPr>
              <w:t>2Rx</w:t>
            </w:r>
          </w:p>
          <w:p w14:paraId="61363C5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62724E3" w14:textId="77777777" w:rsidR="00615E0E" w:rsidRPr="002E56B9" w:rsidRDefault="00615E0E" w:rsidP="003407E8">
            <w:pPr>
              <w:pStyle w:val="TAL"/>
              <w:rPr>
                <w:lang w:eastAsia="zh-CN"/>
              </w:rPr>
            </w:pPr>
          </w:p>
        </w:tc>
      </w:tr>
      <w:tr w:rsidR="00615E0E" w:rsidRPr="002E56B9" w14:paraId="489F5005" w14:textId="0BADFCCE" w:rsidTr="00615E0E">
        <w:tblPrEx>
          <w:tblPrExChange w:id="2805" w:author="Fernando Alonso Macias" w:date="2023-10-27T14:53:00Z">
            <w:tblPrEx>
              <w:tblW w:w="14385" w:type="dxa"/>
            </w:tblPrEx>
          </w:tblPrExChange>
        </w:tblPrEx>
        <w:trPr>
          <w:jc w:val="center"/>
          <w:trPrChange w:id="2806" w:author="Fernando Alonso Macias" w:date="2023-10-27T14:53:00Z">
            <w:trPr>
              <w:jc w:val="center"/>
            </w:trPr>
          </w:trPrChange>
        </w:trPr>
        <w:tc>
          <w:tcPr>
            <w:tcW w:w="1171" w:type="dxa"/>
            <w:tcBorders>
              <w:top w:val="nil"/>
              <w:left w:val="single" w:sz="4" w:space="0" w:color="auto"/>
              <w:bottom w:val="single" w:sz="4" w:space="0" w:color="auto"/>
              <w:right w:val="single" w:sz="4" w:space="0" w:color="auto"/>
            </w:tcBorders>
            <w:vAlign w:val="center"/>
            <w:tcPrChange w:id="2807" w:author="Fernando Alonso Macias" w:date="2023-10-27T14:53:00Z">
              <w:tcPr>
                <w:tcW w:w="1171" w:type="dxa"/>
                <w:tcBorders>
                  <w:top w:val="nil"/>
                  <w:left w:val="single" w:sz="4" w:space="0" w:color="auto"/>
                  <w:bottom w:val="single" w:sz="4" w:space="0" w:color="auto"/>
                  <w:right w:val="single" w:sz="4" w:space="0" w:color="auto"/>
                </w:tcBorders>
                <w:vAlign w:val="center"/>
              </w:tcPr>
            </w:tcPrChange>
          </w:tcPr>
          <w:p w14:paraId="0D666605" w14:textId="77777777" w:rsidR="00615E0E" w:rsidRPr="002E56B9" w:rsidRDefault="00615E0E" w:rsidP="003407E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Change w:id="2808" w:author="Fernando Alonso Macias" w:date="2023-10-27T14:53:00Z">
              <w:tcPr>
                <w:tcW w:w="4521" w:type="dxa"/>
                <w:tcBorders>
                  <w:top w:val="nil"/>
                  <w:left w:val="single" w:sz="4" w:space="0" w:color="auto"/>
                  <w:bottom w:val="single" w:sz="4" w:space="0" w:color="auto"/>
                  <w:right w:val="single" w:sz="4" w:space="0" w:color="auto"/>
                </w:tcBorders>
                <w:vAlign w:val="center"/>
              </w:tcPr>
            </w:tcPrChange>
          </w:tcPr>
          <w:p w14:paraId="2C647EE5" w14:textId="77777777" w:rsidR="00615E0E" w:rsidRPr="002E56B9" w:rsidRDefault="00615E0E" w:rsidP="003407E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Change w:id="2809" w:author="Fernando Alonso Macias" w:date="2023-10-27T14:53:00Z">
              <w:tcPr>
                <w:tcW w:w="827" w:type="dxa"/>
                <w:tcBorders>
                  <w:top w:val="nil"/>
                  <w:left w:val="single" w:sz="4" w:space="0" w:color="auto"/>
                  <w:bottom w:val="single" w:sz="4" w:space="0" w:color="auto"/>
                  <w:right w:val="single" w:sz="4" w:space="0" w:color="auto"/>
                </w:tcBorders>
                <w:vAlign w:val="center"/>
              </w:tcPr>
            </w:tcPrChange>
          </w:tcPr>
          <w:p w14:paraId="2664F00F" w14:textId="77777777" w:rsidR="00615E0E" w:rsidRPr="002E56B9" w:rsidRDefault="00615E0E" w:rsidP="003407E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Change w:id="281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095A3343" w14:textId="77777777" w:rsidR="00615E0E" w:rsidRPr="002E56B9" w:rsidRDefault="00615E0E" w:rsidP="003407E8">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Change w:id="281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46D5393"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Change w:id="281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12C1E1F" w14:textId="77777777" w:rsidR="00615E0E" w:rsidRPr="002E56B9" w:rsidRDefault="00615E0E" w:rsidP="003407E8">
            <w:pPr>
              <w:pStyle w:val="TAL"/>
              <w:rPr>
                <w:lang w:eastAsia="zh-CN"/>
              </w:rPr>
            </w:pPr>
            <w:r w:rsidRPr="002E56B9">
              <w:rPr>
                <w:lang w:eastAsia="zh-CN"/>
              </w:rPr>
              <w:t>For test configuration 3, 6, 7, 8</w:t>
            </w:r>
          </w:p>
        </w:tc>
        <w:tc>
          <w:tcPr>
            <w:tcW w:w="814" w:type="dxa"/>
            <w:tcBorders>
              <w:top w:val="single" w:sz="4" w:space="0" w:color="auto"/>
              <w:left w:val="single" w:sz="4" w:space="0" w:color="auto"/>
              <w:bottom w:val="single" w:sz="4" w:space="0" w:color="auto"/>
              <w:right w:val="single" w:sz="4" w:space="0" w:color="auto"/>
            </w:tcBorders>
            <w:vAlign w:val="center"/>
            <w:tcPrChange w:id="2813" w:author="Fernando Alonso Macias" w:date="2023-10-27T14:53:00Z">
              <w:tcPr>
                <w:tcW w:w="1434" w:type="dxa"/>
                <w:tcBorders>
                  <w:top w:val="single" w:sz="4" w:space="0" w:color="auto"/>
                  <w:left w:val="single" w:sz="4" w:space="0" w:color="auto"/>
                  <w:bottom w:val="single" w:sz="4" w:space="0" w:color="auto"/>
                  <w:right w:val="single" w:sz="4" w:space="0" w:color="auto"/>
                </w:tcBorders>
                <w:vAlign w:val="center"/>
              </w:tcPr>
            </w:tcPrChange>
          </w:tcPr>
          <w:p w14:paraId="248C5E6F" w14:textId="77777777" w:rsidR="00615E0E" w:rsidRPr="002E56B9" w:rsidRDefault="00615E0E" w:rsidP="003407E8">
            <w:pPr>
              <w:pStyle w:val="TAL"/>
              <w:rPr>
                <w:lang w:eastAsia="zh-CN"/>
              </w:rPr>
            </w:pPr>
            <w:r w:rsidRPr="002E56B9">
              <w:rPr>
                <w:lang w:eastAsia="zh-CN"/>
              </w:rPr>
              <w:t>2Rx</w:t>
            </w:r>
          </w:p>
          <w:p w14:paraId="380F93A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CC8189E" w14:textId="77777777" w:rsidR="00615E0E" w:rsidRPr="002E56B9" w:rsidRDefault="00615E0E" w:rsidP="003407E8">
            <w:pPr>
              <w:pStyle w:val="TAL"/>
              <w:rPr>
                <w:lang w:eastAsia="zh-CN"/>
              </w:rPr>
            </w:pPr>
          </w:p>
        </w:tc>
      </w:tr>
      <w:tr w:rsidR="00615E0E" w:rsidRPr="002E56B9" w14:paraId="4C0138DF" w14:textId="4F0C83C0" w:rsidTr="00615E0E">
        <w:tblPrEx>
          <w:tblPrExChange w:id="2815" w:author="Fernando Alonso Macias" w:date="2023-10-27T14:53:00Z">
            <w:tblPrEx>
              <w:tblW w:w="14385" w:type="dxa"/>
            </w:tblPrEx>
          </w:tblPrExChange>
        </w:tblPrEx>
        <w:trPr>
          <w:jc w:val="center"/>
          <w:trPrChange w:id="2816"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vAlign w:val="center"/>
            <w:tcPrChange w:id="2817" w:author="Fernando Alonso Macias" w:date="2023-10-27T14:53:00Z">
              <w:tcPr>
                <w:tcW w:w="1171" w:type="dxa"/>
                <w:tcBorders>
                  <w:top w:val="single" w:sz="4" w:space="0" w:color="auto"/>
                  <w:left w:val="single" w:sz="4" w:space="0" w:color="auto"/>
                  <w:bottom w:val="nil"/>
                  <w:right w:val="single" w:sz="4" w:space="0" w:color="auto"/>
                </w:tcBorders>
                <w:vAlign w:val="center"/>
              </w:tcPr>
            </w:tcPrChange>
          </w:tcPr>
          <w:p w14:paraId="22CDA310" w14:textId="77777777" w:rsidR="00615E0E" w:rsidRPr="002E56B9" w:rsidRDefault="00615E0E" w:rsidP="003407E8">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Change w:id="2818" w:author="Fernando Alonso Macias" w:date="2023-10-27T14:53:00Z">
              <w:tcPr>
                <w:tcW w:w="4521" w:type="dxa"/>
                <w:tcBorders>
                  <w:top w:val="single" w:sz="4" w:space="0" w:color="auto"/>
                  <w:left w:val="single" w:sz="4" w:space="0" w:color="auto"/>
                  <w:bottom w:val="nil"/>
                  <w:right w:val="single" w:sz="4" w:space="0" w:color="auto"/>
                </w:tcBorders>
                <w:vAlign w:val="center"/>
              </w:tcPr>
            </w:tcPrChange>
          </w:tcPr>
          <w:p w14:paraId="45F56F15" w14:textId="77777777" w:rsidR="00615E0E" w:rsidRPr="002E56B9" w:rsidRDefault="00615E0E" w:rsidP="003407E8">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Change w:id="2819" w:author="Fernando Alonso Macias" w:date="2023-10-27T14:53:00Z">
              <w:tcPr>
                <w:tcW w:w="827" w:type="dxa"/>
                <w:tcBorders>
                  <w:top w:val="single" w:sz="4" w:space="0" w:color="auto"/>
                  <w:left w:val="single" w:sz="4" w:space="0" w:color="auto"/>
                  <w:bottom w:val="nil"/>
                  <w:right w:val="single" w:sz="4" w:space="0" w:color="auto"/>
                </w:tcBorders>
              </w:tcPr>
            </w:tcPrChange>
          </w:tcPr>
          <w:p w14:paraId="73B36366"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82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3F93A0A" w14:textId="77777777" w:rsidR="00615E0E" w:rsidRPr="002E56B9" w:rsidRDefault="00615E0E" w:rsidP="003407E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Change w:id="282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B346062"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82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36265C5" w14:textId="77777777" w:rsidR="00615E0E" w:rsidRPr="002E56B9" w:rsidRDefault="00615E0E" w:rsidP="003407E8">
            <w:pPr>
              <w:pStyle w:val="TAL"/>
              <w:rPr>
                <w:lang w:eastAsia="zh-CN"/>
              </w:rPr>
            </w:pPr>
            <w:r w:rsidRPr="002E56B9">
              <w:rPr>
                <w:lang w:eastAsia="zh-CN"/>
              </w:rPr>
              <w:t>For test configuration 1, 2, 4, 5, 9</w:t>
            </w:r>
          </w:p>
        </w:tc>
        <w:tc>
          <w:tcPr>
            <w:tcW w:w="814" w:type="dxa"/>
            <w:tcBorders>
              <w:top w:val="single" w:sz="4" w:space="0" w:color="auto"/>
              <w:left w:val="single" w:sz="4" w:space="0" w:color="auto"/>
              <w:bottom w:val="single" w:sz="4" w:space="0" w:color="auto"/>
              <w:right w:val="single" w:sz="4" w:space="0" w:color="auto"/>
            </w:tcBorders>
            <w:tcPrChange w:id="282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60E70C0F" w14:textId="77777777" w:rsidR="00615E0E" w:rsidRPr="002E56B9" w:rsidRDefault="00615E0E" w:rsidP="003407E8">
            <w:pPr>
              <w:pStyle w:val="TAL"/>
              <w:rPr>
                <w:lang w:eastAsia="zh-CN"/>
              </w:rPr>
            </w:pPr>
            <w:r w:rsidRPr="002E56B9">
              <w:rPr>
                <w:lang w:eastAsia="zh-CN"/>
              </w:rPr>
              <w:t>2Rx</w:t>
            </w:r>
          </w:p>
          <w:p w14:paraId="1AC67EF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E274DF8" w14:textId="77777777" w:rsidR="00615E0E" w:rsidRPr="002E56B9" w:rsidRDefault="00615E0E" w:rsidP="003407E8">
            <w:pPr>
              <w:pStyle w:val="TAL"/>
              <w:rPr>
                <w:lang w:eastAsia="zh-CN"/>
              </w:rPr>
            </w:pPr>
          </w:p>
        </w:tc>
      </w:tr>
      <w:tr w:rsidR="00615E0E" w:rsidRPr="002E56B9" w14:paraId="675C2921" w14:textId="770E03CF" w:rsidTr="00615E0E">
        <w:tblPrEx>
          <w:tblPrExChange w:id="2825" w:author="Fernando Alonso Macias" w:date="2023-10-27T14:53:00Z">
            <w:tblPrEx>
              <w:tblW w:w="14385" w:type="dxa"/>
            </w:tblPrEx>
          </w:tblPrExChange>
        </w:tblPrEx>
        <w:trPr>
          <w:jc w:val="center"/>
          <w:trPrChange w:id="2826" w:author="Fernando Alonso Macias" w:date="2023-10-27T14:53:00Z">
            <w:trPr>
              <w:jc w:val="center"/>
            </w:trPr>
          </w:trPrChange>
        </w:trPr>
        <w:tc>
          <w:tcPr>
            <w:tcW w:w="1171" w:type="dxa"/>
            <w:tcBorders>
              <w:top w:val="nil"/>
              <w:left w:val="single" w:sz="4" w:space="0" w:color="auto"/>
              <w:bottom w:val="single" w:sz="4" w:space="0" w:color="auto"/>
              <w:right w:val="single" w:sz="4" w:space="0" w:color="auto"/>
            </w:tcBorders>
            <w:vAlign w:val="center"/>
            <w:tcPrChange w:id="2827" w:author="Fernando Alonso Macias" w:date="2023-10-27T14:53:00Z">
              <w:tcPr>
                <w:tcW w:w="1171" w:type="dxa"/>
                <w:tcBorders>
                  <w:top w:val="nil"/>
                  <w:left w:val="single" w:sz="4" w:space="0" w:color="auto"/>
                  <w:bottom w:val="single" w:sz="4" w:space="0" w:color="auto"/>
                  <w:right w:val="single" w:sz="4" w:space="0" w:color="auto"/>
                </w:tcBorders>
                <w:vAlign w:val="center"/>
              </w:tcPr>
            </w:tcPrChange>
          </w:tcPr>
          <w:p w14:paraId="65EFA1DE" w14:textId="77777777" w:rsidR="00615E0E" w:rsidRPr="002E56B9" w:rsidRDefault="00615E0E" w:rsidP="003407E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Change w:id="2828" w:author="Fernando Alonso Macias" w:date="2023-10-27T14:53:00Z">
              <w:tcPr>
                <w:tcW w:w="4521" w:type="dxa"/>
                <w:tcBorders>
                  <w:top w:val="nil"/>
                  <w:left w:val="single" w:sz="4" w:space="0" w:color="auto"/>
                  <w:bottom w:val="single" w:sz="4" w:space="0" w:color="auto"/>
                  <w:right w:val="single" w:sz="4" w:space="0" w:color="auto"/>
                </w:tcBorders>
                <w:vAlign w:val="center"/>
              </w:tcPr>
            </w:tcPrChange>
          </w:tcPr>
          <w:p w14:paraId="3521C034" w14:textId="77777777" w:rsidR="00615E0E" w:rsidRPr="002E56B9" w:rsidRDefault="00615E0E" w:rsidP="003407E8">
            <w:pPr>
              <w:pStyle w:val="TAL"/>
            </w:pPr>
          </w:p>
        </w:tc>
        <w:tc>
          <w:tcPr>
            <w:tcW w:w="827" w:type="dxa"/>
            <w:tcBorders>
              <w:top w:val="nil"/>
              <w:left w:val="single" w:sz="4" w:space="0" w:color="auto"/>
              <w:bottom w:val="single" w:sz="4" w:space="0" w:color="auto"/>
              <w:right w:val="single" w:sz="4" w:space="0" w:color="auto"/>
            </w:tcBorders>
            <w:tcPrChange w:id="2829" w:author="Fernando Alonso Macias" w:date="2023-10-27T14:53:00Z">
              <w:tcPr>
                <w:tcW w:w="827" w:type="dxa"/>
                <w:tcBorders>
                  <w:top w:val="nil"/>
                  <w:left w:val="single" w:sz="4" w:space="0" w:color="auto"/>
                  <w:bottom w:val="single" w:sz="4" w:space="0" w:color="auto"/>
                  <w:right w:val="single" w:sz="4" w:space="0" w:color="auto"/>
                </w:tcBorders>
              </w:tcPr>
            </w:tcPrChange>
          </w:tcPr>
          <w:p w14:paraId="6AD75CB6" w14:textId="77777777" w:rsidR="00615E0E" w:rsidRPr="002E56B9" w:rsidRDefault="00615E0E" w:rsidP="003407E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Change w:id="283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30C9971" w14:textId="77777777" w:rsidR="00615E0E" w:rsidRPr="002E56B9" w:rsidRDefault="00615E0E" w:rsidP="003407E8">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Change w:id="283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5677078"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Change w:id="283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C52A56E" w14:textId="77777777" w:rsidR="00615E0E" w:rsidRPr="002E56B9" w:rsidRDefault="00615E0E" w:rsidP="003407E8">
            <w:pPr>
              <w:pStyle w:val="TAL"/>
              <w:rPr>
                <w:lang w:eastAsia="zh-CN"/>
              </w:rPr>
            </w:pPr>
            <w:r w:rsidRPr="002E56B9">
              <w:rPr>
                <w:lang w:eastAsia="zh-CN"/>
              </w:rPr>
              <w:t>For test configuration 3, 6, 7, 8</w:t>
            </w:r>
          </w:p>
        </w:tc>
        <w:tc>
          <w:tcPr>
            <w:tcW w:w="814" w:type="dxa"/>
            <w:tcBorders>
              <w:top w:val="single" w:sz="4" w:space="0" w:color="auto"/>
              <w:left w:val="single" w:sz="4" w:space="0" w:color="auto"/>
              <w:bottom w:val="single" w:sz="4" w:space="0" w:color="auto"/>
              <w:right w:val="single" w:sz="4" w:space="0" w:color="auto"/>
            </w:tcBorders>
            <w:tcPrChange w:id="283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9A12DED" w14:textId="77777777" w:rsidR="00615E0E" w:rsidRPr="002E56B9" w:rsidRDefault="00615E0E" w:rsidP="003407E8">
            <w:pPr>
              <w:pStyle w:val="TAL"/>
              <w:rPr>
                <w:lang w:eastAsia="zh-CN"/>
              </w:rPr>
            </w:pPr>
            <w:r w:rsidRPr="002E56B9">
              <w:rPr>
                <w:lang w:eastAsia="zh-CN"/>
              </w:rPr>
              <w:t>2Rx</w:t>
            </w:r>
          </w:p>
          <w:p w14:paraId="276BA31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B51C19" w14:textId="77777777" w:rsidR="00615E0E" w:rsidRPr="002E56B9" w:rsidRDefault="00615E0E" w:rsidP="003407E8">
            <w:pPr>
              <w:pStyle w:val="TAL"/>
              <w:rPr>
                <w:lang w:eastAsia="zh-CN"/>
              </w:rPr>
            </w:pPr>
          </w:p>
        </w:tc>
      </w:tr>
      <w:tr w:rsidR="00615E0E" w:rsidRPr="002E56B9" w14:paraId="44215DC0" w14:textId="20E44A90" w:rsidTr="00615E0E">
        <w:tblPrEx>
          <w:tblPrExChange w:id="2835" w:author="Fernando Alonso Macias" w:date="2023-10-27T14:53:00Z">
            <w:tblPrEx>
              <w:tblW w:w="14385" w:type="dxa"/>
            </w:tblPrEx>
          </w:tblPrExChange>
        </w:tblPrEx>
        <w:trPr>
          <w:jc w:val="center"/>
          <w:trPrChange w:id="28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83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A2C249" w14:textId="77777777" w:rsidR="00615E0E" w:rsidRPr="002E56B9" w:rsidRDefault="00615E0E" w:rsidP="003407E8">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83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04488E" w14:textId="77777777" w:rsidR="00615E0E" w:rsidRPr="002E56B9" w:rsidRDefault="00615E0E" w:rsidP="003407E8">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83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F6047DB"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84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BB14EFC"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84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C2FFCC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84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8003E7A"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84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C697104"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8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0D4C67" w14:textId="77777777" w:rsidR="00615E0E" w:rsidRPr="002E56B9" w:rsidRDefault="00615E0E" w:rsidP="003407E8">
            <w:pPr>
              <w:pStyle w:val="TAL"/>
              <w:rPr>
                <w:b/>
                <w:lang w:eastAsia="zh-CN"/>
              </w:rPr>
            </w:pPr>
          </w:p>
        </w:tc>
      </w:tr>
      <w:tr w:rsidR="00615E0E" w:rsidRPr="002E56B9" w14:paraId="5CDCB701" w14:textId="314B9A3A" w:rsidTr="00615E0E">
        <w:tblPrEx>
          <w:tblPrExChange w:id="2845" w:author="Fernando Alonso Macias" w:date="2023-10-27T14:53:00Z">
            <w:tblPrEx>
              <w:tblW w:w="14385" w:type="dxa"/>
            </w:tblPrEx>
          </w:tblPrExChange>
        </w:tblPrEx>
        <w:trPr>
          <w:jc w:val="center"/>
          <w:trPrChange w:id="28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84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166A89" w14:textId="77777777" w:rsidR="00615E0E" w:rsidRPr="002E56B9" w:rsidRDefault="00615E0E" w:rsidP="003407E8">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84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01F72B" w14:textId="77777777" w:rsidR="00615E0E" w:rsidRPr="002E56B9" w:rsidRDefault="00615E0E" w:rsidP="003407E8">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84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2873E797"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85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18863D3"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85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86A5291"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85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1EE785E"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85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48C7E7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8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685F3D" w14:textId="77777777" w:rsidR="00615E0E" w:rsidRPr="002E56B9" w:rsidRDefault="00615E0E" w:rsidP="003407E8">
            <w:pPr>
              <w:pStyle w:val="TAL"/>
              <w:rPr>
                <w:b/>
                <w:lang w:eastAsia="zh-CN"/>
              </w:rPr>
            </w:pPr>
          </w:p>
        </w:tc>
      </w:tr>
      <w:tr w:rsidR="00615E0E" w:rsidRPr="002E56B9" w14:paraId="061B10E8" w14:textId="6BCCA3DA" w:rsidTr="00615E0E">
        <w:tblPrEx>
          <w:tblPrExChange w:id="2855" w:author="Fernando Alonso Macias" w:date="2023-10-27T14:53:00Z">
            <w:tblPrEx>
              <w:tblW w:w="14385" w:type="dxa"/>
            </w:tblPrEx>
          </w:tblPrExChange>
        </w:tblPrEx>
        <w:trPr>
          <w:jc w:val="center"/>
          <w:trPrChange w:id="28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5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A659368" w14:textId="77777777" w:rsidR="00615E0E" w:rsidRPr="002E56B9" w:rsidRDefault="00615E0E" w:rsidP="003407E8">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Change w:id="285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5D4C1CA" w14:textId="77777777" w:rsidR="00615E0E" w:rsidRPr="002E56B9" w:rsidRDefault="00615E0E" w:rsidP="003407E8">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Change w:id="285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E1B4764"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86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78E751C"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86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F2F8C56"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86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E279EE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86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108C236" w14:textId="77777777" w:rsidR="00615E0E" w:rsidRPr="002E56B9" w:rsidRDefault="00615E0E" w:rsidP="003407E8">
            <w:pPr>
              <w:pStyle w:val="TAL"/>
              <w:rPr>
                <w:lang w:eastAsia="zh-CN"/>
              </w:rPr>
            </w:pPr>
            <w:r w:rsidRPr="002E56B9">
              <w:rPr>
                <w:lang w:eastAsia="zh-CN"/>
              </w:rPr>
              <w:t>2Rx</w:t>
            </w:r>
          </w:p>
          <w:p w14:paraId="780F82D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4B6E1CD" w14:textId="77777777" w:rsidR="00615E0E" w:rsidRPr="002E56B9" w:rsidRDefault="00615E0E" w:rsidP="003407E8">
            <w:pPr>
              <w:pStyle w:val="TAL"/>
              <w:rPr>
                <w:lang w:eastAsia="zh-CN"/>
              </w:rPr>
            </w:pPr>
          </w:p>
        </w:tc>
      </w:tr>
      <w:tr w:rsidR="00615E0E" w:rsidRPr="002E56B9" w14:paraId="313B9904" w14:textId="24953FDD" w:rsidTr="00615E0E">
        <w:tblPrEx>
          <w:tblPrExChange w:id="2865" w:author="Fernando Alonso Macias" w:date="2023-10-27T14:53:00Z">
            <w:tblPrEx>
              <w:tblW w:w="14385" w:type="dxa"/>
            </w:tblPrEx>
          </w:tblPrExChange>
        </w:tblPrEx>
        <w:trPr>
          <w:jc w:val="center"/>
          <w:trPrChange w:id="28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6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7643A92" w14:textId="77777777" w:rsidR="00615E0E" w:rsidRPr="002E56B9" w:rsidRDefault="00615E0E" w:rsidP="003407E8">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Change w:id="286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B27C5E9" w14:textId="77777777" w:rsidR="00615E0E" w:rsidRPr="002E56B9" w:rsidRDefault="00615E0E" w:rsidP="003407E8">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Change w:id="286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FE0516F"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87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BA10EB3"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87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CBDE123"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87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72DC13"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87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0718F01" w14:textId="77777777" w:rsidR="00615E0E" w:rsidRPr="002E56B9" w:rsidRDefault="00615E0E" w:rsidP="003407E8">
            <w:pPr>
              <w:pStyle w:val="TAL"/>
              <w:rPr>
                <w:lang w:eastAsia="zh-CN"/>
              </w:rPr>
            </w:pPr>
            <w:r w:rsidRPr="002E56B9">
              <w:rPr>
                <w:lang w:eastAsia="zh-CN"/>
              </w:rPr>
              <w:t>2Rx</w:t>
            </w:r>
          </w:p>
          <w:p w14:paraId="4F880BD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CBFC33A" w14:textId="77777777" w:rsidR="00615E0E" w:rsidRPr="002E56B9" w:rsidRDefault="00615E0E" w:rsidP="003407E8">
            <w:pPr>
              <w:pStyle w:val="TAL"/>
              <w:rPr>
                <w:lang w:eastAsia="zh-CN"/>
              </w:rPr>
            </w:pPr>
          </w:p>
        </w:tc>
      </w:tr>
      <w:tr w:rsidR="00615E0E" w:rsidRPr="002E56B9" w14:paraId="7B1DCA2F" w14:textId="7865928A" w:rsidTr="00615E0E">
        <w:tblPrEx>
          <w:tblPrExChange w:id="2875" w:author="Fernando Alonso Macias" w:date="2023-10-27T14:53:00Z">
            <w:tblPrEx>
              <w:tblW w:w="14385" w:type="dxa"/>
            </w:tblPrEx>
          </w:tblPrExChange>
        </w:tblPrEx>
        <w:trPr>
          <w:jc w:val="center"/>
          <w:trPrChange w:id="28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7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669FABB" w14:textId="77777777" w:rsidR="00615E0E" w:rsidRPr="002E56B9" w:rsidRDefault="00615E0E" w:rsidP="003407E8">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Change w:id="287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AC4AE54" w14:textId="77777777" w:rsidR="00615E0E" w:rsidRPr="002E56B9" w:rsidRDefault="00615E0E" w:rsidP="003407E8">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Change w:id="287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660908D" w14:textId="77777777" w:rsidR="00615E0E" w:rsidRPr="002E56B9" w:rsidRDefault="00615E0E" w:rsidP="003407E8">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88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196485D" w14:textId="77777777" w:rsidR="00615E0E" w:rsidRPr="002E56B9" w:rsidRDefault="00615E0E" w:rsidP="003407E8">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Change w:id="288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D62FB23" w14:textId="77777777" w:rsidR="00615E0E" w:rsidRPr="002E56B9" w:rsidRDefault="00615E0E" w:rsidP="003407E8">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Change w:id="288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9496860"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hideMark/>
            <w:tcPrChange w:id="288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035EB9D" w14:textId="77777777" w:rsidR="00615E0E" w:rsidRPr="002E56B9" w:rsidRDefault="00615E0E" w:rsidP="003407E8">
            <w:pPr>
              <w:pStyle w:val="TAL"/>
              <w:rPr>
                <w:lang w:eastAsia="zh-CN"/>
              </w:rPr>
            </w:pPr>
            <w:r w:rsidRPr="002E56B9">
              <w:rPr>
                <w:lang w:eastAsia="zh-CN"/>
              </w:rPr>
              <w:t>2Rx</w:t>
            </w:r>
          </w:p>
          <w:p w14:paraId="3F9CBD7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BB3B51C" w14:textId="77777777" w:rsidR="00615E0E" w:rsidRPr="002E56B9" w:rsidRDefault="00615E0E" w:rsidP="003407E8">
            <w:pPr>
              <w:pStyle w:val="TAL"/>
              <w:rPr>
                <w:lang w:eastAsia="zh-CN"/>
              </w:rPr>
            </w:pPr>
          </w:p>
        </w:tc>
      </w:tr>
      <w:tr w:rsidR="00615E0E" w:rsidRPr="002E56B9" w14:paraId="55D035FE" w14:textId="41C66C6F" w:rsidTr="00615E0E">
        <w:tblPrEx>
          <w:tblPrExChange w:id="2885" w:author="Fernando Alonso Macias" w:date="2023-10-27T14:53:00Z">
            <w:tblPrEx>
              <w:tblW w:w="14385" w:type="dxa"/>
            </w:tblPrEx>
          </w:tblPrExChange>
        </w:tblPrEx>
        <w:trPr>
          <w:jc w:val="center"/>
          <w:trPrChange w:id="28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88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E2573F" w14:textId="77777777" w:rsidR="00615E0E" w:rsidRPr="002E56B9" w:rsidRDefault="00615E0E" w:rsidP="003407E8">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88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39F490" w14:textId="77777777" w:rsidR="00615E0E" w:rsidRPr="002E56B9" w:rsidRDefault="00615E0E" w:rsidP="003407E8">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88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86808A3"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89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A202445"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89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E1C1062"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89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5AD449C"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89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32DF9AD"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8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3AA3EE" w14:textId="77777777" w:rsidR="00615E0E" w:rsidRPr="002E56B9" w:rsidRDefault="00615E0E" w:rsidP="003407E8">
            <w:pPr>
              <w:pStyle w:val="TAL"/>
              <w:rPr>
                <w:b/>
                <w:lang w:eastAsia="zh-CN"/>
              </w:rPr>
            </w:pPr>
          </w:p>
        </w:tc>
      </w:tr>
      <w:tr w:rsidR="00615E0E" w:rsidRPr="002E56B9" w14:paraId="05D48F3F" w14:textId="43550DAC" w:rsidTr="00615E0E">
        <w:tblPrEx>
          <w:tblPrExChange w:id="2895" w:author="Fernando Alonso Macias" w:date="2023-10-27T14:53:00Z">
            <w:tblPrEx>
              <w:tblW w:w="14385" w:type="dxa"/>
            </w:tblPrEx>
          </w:tblPrExChange>
        </w:tblPrEx>
        <w:trPr>
          <w:jc w:val="center"/>
          <w:trPrChange w:id="28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9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FB42A70" w14:textId="77777777" w:rsidR="00615E0E" w:rsidRPr="002E56B9" w:rsidRDefault="00615E0E" w:rsidP="003407E8">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Change w:id="289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DCCEA5F" w14:textId="77777777" w:rsidR="00615E0E" w:rsidRPr="002E56B9" w:rsidRDefault="00615E0E" w:rsidP="003407E8">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Change w:id="289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94816A1"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90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D98E957"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90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E3C9A0D"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90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5EED0B1" w14:textId="77777777" w:rsidR="00615E0E" w:rsidRPr="002E56B9" w:rsidRDefault="00615E0E" w:rsidP="003407E8">
            <w:pPr>
              <w:pStyle w:val="TAL"/>
              <w:rPr>
                <w:lang w:eastAsia="zh-CN"/>
              </w:rPr>
            </w:pPr>
            <w:r w:rsidRPr="002E56B9">
              <w:rPr>
                <w:lang w:eastAsia="zh-CN"/>
              </w:rPr>
              <w:t>Test execution not necessary if test 4.3.2.2.1 has been executed.</w:t>
            </w:r>
          </w:p>
        </w:tc>
        <w:tc>
          <w:tcPr>
            <w:tcW w:w="814" w:type="dxa"/>
            <w:tcBorders>
              <w:top w:val="single" w:sz="4" w:space="0" w:color="auto"/>
              <w:left w:val="single" w:sz="4" w:space="0" w:color="auto"/>
              <w:bottom w:val="single" w:sz="4" w:space="0" w:color="auto"/>
              <w:right w:val="single" w:sz="4" w:space="0" w:color="auto"/>
            </w:tcBorders>
            <w:hideMark/>
            <w:tcPrChange w:id="290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5C90CC3" w14:textId="77777777" w:rsidR="00615E0E" w:rsidRPr="002E56B9" w:rsidRDefault="00615E0E" w:rsidP="003407E8">
            <w:pPr>
              <w:pStyle w:val="TAL"/>
              <w:rPr>
                <w:lang w:eastAsia="zh-CN"/>
              </w:rPr>
            </w:pPr>
            <w:r w:rsidRPr="002E56B9">
              <w:rPr>
                <w:lang w:eastAsia="zh-CN"/>
              </w:rPr>
              <w:t>2Rx</w:t>
            </w:r>
          </w:p>
          <w:p w14:paraId="6CFB756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0FA695C" w14:textId="77777777" w:rsidR="00615E0E" w:rsidRPr="002E56B9" w:rsidRDefault="00615E0E" w:rsidP="003407E8">
            <w:pPr>
              <w:pStyle w:val="TAL"/>
              <w:rPr>
                <w:lang w:eastAsia="zh-CN"/>
              </w:rPr>
            </w:pPr>
          </w:p>
        </w:tc>
      </w:tr>
      <w:tr w:rsidR="00615E0E" w:rsidRPr="002E56B9" w14:paraId="639667A9" w14:textId="260DDD9D" w:rsidTr="00615E0E">
        <w:tblPrEx>
          <w:tblPrExChange w:id="2905" w:author="Fernando Alonso Macias" w:date="2023-10-27T14:53:00Z">
            <w:tblPrEx>
              <w:tblW w:w="14385" w:type="dxa"/>
            </w:tblPrEx>
          </w:tblPrExChange>
        </w:tblPrEx>
        <w:trPr>
          <w:jc w:val="center"/>
          <w:trPrChange w:id="29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0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68823A7" w14:textId="77777777" w:rsidR="00615E0E" w:rsidRPr="002E56B9" w:rsidRDefault="00615E0E" w:rsidP="003407E8">
            <w:pPr>
              <w:pStyle w:val="TAL"/>
            </w:pPr>
            <w:r w:rsidRPr="002E56B9">
              <w:rPr>
                <w:lang w:eastAsia="zh-CN"/>
              </w:rPr>
              <w:lastRenderedPageBreak/>
              <w:t>6.3.2.2.2</w:t>
            </w:r>
          </w:p>
        </w:tc>
        <w:tc>
          <w:tcPr>
            <w:tcW w:w="4521" w:type="dxa"/>
            <w:tcBorders>
              <w:top w:val="single" w:sz="4" w:space="0" w:color="auto"/>
              <w:left w:val="single" w:sz="4" w:space="0" w:color="auto"/>
              <w:bottom w:val="single" w:sz="4" w:space="0" w:color="auto"/>
              <w:right w:val="single" w:sz="4" w:space="0" w:color="auto"/>
            </w:tcBorders>
            <w:hideMark/>
            <w:tcPrChange w:id="290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FCC873F" w14:textId="77777777" w:rsidR="00615E0E" w:rsidRPr="002E56B9" w:rsidRDefault="00615E0E" w:rsidP="003407E8">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Change w:id="290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46D63F7"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91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3A0B9BF" w14:textId="55E0E254" w:rsidR="00615E0E" w:rsidRPr="002E56B9" w:rsidRDefault="00615E0E" w:rsidP="003407E8">
            <w:pPr>
              <w:pStyle w:val="TAL"/>
              <w:rPr>
                <w:lang w:eastAsia="zh-CN"/>
              </w:rPr>
            </w:pPr>
            <w:r w:rsidRPr="002E56B9">
              <w:rPr>
                <w:lang w:eastAsia="zh-CN"/>
              </w:rPr>
              <w:t>C0</w:t>
            </w:r>
            <w:ins w:id="2911" w:author="Fernando Alonso Macias" w:date="2023-10-27T14:54:00Z">
              <w:r w:rsidR="00A25C0D">
                <w:rPr>
                  <w:lang w:eastAsia="zh-CN"/>
                </w:rPr>
                <w:t>01</w:t>
              </w:r>
            </w:ins>
            <w:del w:id="2912" w:author="Fernando Alonso Macias" w:date="2023-10-27T14:54:00Z">
              <w:r w:rsidRPr="002E56B9" w:rsidDel="00A25C0D">
                <w:rPr>
                  <w:lang w:eastAsia="zh-CN"/>
                </w:rPr>
                <w:delText>29</w:delText>
              </w:r>
            </w:del>
          </w:p>
        </w:tc>
        <w:tc>
          <w:tcPr>
            <w:tcW w:w="3197" w:type="dxa"/>
            <w:tcBorders>
              <w:top w:val="single" w:sz="4" w:space="0" w:color="auto"/>
              <w:left w:val="single" w:sz="4" w:space="0" w:color="auto"/>
              <w:bottom w:val="single" w:sz="4" w:space="0" w:color="auto"/>
              <w:right w:val="single" w:sz="4" w:space="0" w:color="auto"/>
            </w:tcBorders>
            <w:hideMark/>
            <w:tcPrChange w:id="291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802A503" w14:textId="2582894C"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del w:id="2914" w:author="Fernando Alonso Macias" w:date="2023-11-03T20:42:00Z">
              <w:r w:rsidRPr="002E56B9" w:rsidDel="004B1079">
                <w:rPr>
                  <w:lang w:eastAsia="zh-CN"/>
                </w:rPr>
                <w:delText xml:space="preserve"> and CSI-RS based PRACH</w:delText>
              </w:r>
            </w:del>
          </w:p>
        </w:tc>
        <w:tc>
          <w:tcPr>
            <w:tcW w:w="2078" w:type="dxa"/>
            <w:tcBorders>
              <w:top w:val="single" w:sz="4" w:space="0" w:color="auto"/>
              <w:left w:val="single" w:sz="4" w:space="0" w:color="auto"/>
              <w:bottom w:val="single" w:sz="4" w:space="0" w:color="auto"/>
              <w:right w:val="single" w:sz="4" w:space="0" w:color="auto"/>
            </w:tcBorders>
            <w:tcPrChange w:id="2915"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88128A6" w14:textId="77777777" w:rsidR="00615E0E" w:rsidRPr="002E56B9" w:rsidRDefault="00615E0E" w:rsidP="003407E8">
            <w:pPr>
              <w:pStyle w:val="TAL"/>
              <w:rPr>
                <w:lang w:eastAsia="zh-CN"/>
              </w:rPr>
            </w:pPr>
            <w:r w:rsidRPr="002E56B9">
              <w:rPr>
                <w:lang w:eastAsia="zh-CN"/>
              </w:rPr>
              <w:t>Test execution not necessary if test 4.3.2.2.2 has been executed.</w:t>
            </w:r>
          </w:p>
        </w:tc>
        <w:tc>
          <w:tcPr>
            <w:tcW w:w="814" w:type="dxa"/>
            <w:tcBorders>
              <w:top w:val="single" w:sz="4" w:space="0" w:color="auto"/>
              <w:left w:val="single" w:sz="4" w:space="0" w:color="auto"/>
              <w:bottom w:val="single" w:sz="4" w:space="0" w:color="auto"/>
              <w:right w:val="single" w:sz="4" w:space="0" w:color="auto"/>
            </w:tcBorders>
            <w:hideMark/>
            <w:tcPrChange w:id="2916"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E0149DD" w14:textId="77777777" w:rsidR="00615E0E" w:rsidRPr="002E56B9" w:rsidRDefault="00615E0E" w:rsidP="003407E8">
            <w:pPr>
              <w:pStyle w:val="TAL"/>
              <w:rPr>
                <w:lang w:eastAsia="zh-CN"/>
              </w:rPr>
            </w:pPr>
            <w:r w:rsidRPr="002E56B9">
              <w:rPr>
                <w:lang w:eastAsia="zh-CN"/>
              </w:rPr>
              <w:t>2Rx</w:t>
            </w:r>
          </w:p>
          <w:p w14:paraId="527B69C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17"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CFBA96C" w14:textId="1B171203" w:rsidR="00615E0E" w:rsidRPr="002E56B9" w:rsidRDefault="00A25C0D" w:rsidP="003407E8">
            <w:pPr>
              <w:pStyle w:val="TAL"/>
              <w:rPr>
                <w:lang w:eastAsia="zh-CN"/>
              </w:rPr>
            </w:pPr>
            <w:ins w:id="2918" w:author="Fernando Alonso Macias" w:date="2023-10-27T14:53:00Z">
              <w:r>
                <w:rPr>
                  <w:lang w:eastAsia="zh-CN"/>
                </w:rPr>
                <w:t>Subtest</w:t>
              </w:r>
            </w:ins>
            <w:ins w:id="2919" w:author="Fernando Alonso Macias" w:date="2023-11-02T17:02:00Z">
              <w:r w:rsidR="001F70B6">
                <w:rPr>
                  <w:lang w:eastAsia="zh-CN"/>
                </w:rPr>
                <w:t xml:space="preserve"> </w:t>
              </w:r>
            </w:ins>
            <w:ins w:id="2920" w:author="Fernando Alonso Macias" w:date="2023-10-27T14:53:00Z">
              <w:r>
                <w:rPr>
                  <w:lang w:eastAsia="zh-CN"/>
                </w:rPr>
                <w:t xml:space="preserve">2: </w:t>
              </w:r>
            </w:ins>
            <w:ins w:id="2921" w:author="Fernando Alonso Macias" w:date="2023-11-03T20:35:00Z">
              <w:r w:rsidR="004401F7">
                <w:rPr>
                  <w:lang w:eastAsia="zh-CN"/>
                </w:rPr>
                <w:t>F005</w:t>
              </w:r>
            </w:ins>
          </w:p>
        </w:tc>
      </w:tr>
      <w:tr w:rsidR="00615E0E" w:rsidRPr="002E56B9" w14:paraId="124F4961" w14:textId="53A4ABC2" w:rsidTr="00615E0E">
        <w:tblPrEx>
          <w:tblPrExChange w:id="2922" w:author="Fernando Alonso Macias" w:date="2023-10-27T14:53:00Z">
            <w:tblPrEx>
              <w:tblW w:w="14385" w:type="dxa"/>
            </w:tblPrEx>
          </w:tblPrExChange>
        </w:tblPrEx>
        <w:trPr>
          <w:jc w:val="center"/>
          <w:trPrChange w:id="2923"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924"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C13B336" w14:textId="77777777" w:rsidR="00615E0E" w:rsidRPr="002E56B9" w:rsidRDefault="00615E0E" w:rsidP="003407E8">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Change w:id="2925"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ACED8E9" w14:textId="77777777" w:rsidR="00615E0E" w:rsidRPr="002E56B9" w:rsidRDefault="00615E0E" w:rsidP="003407E8">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Change w:id="2926"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C6448A0"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927"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E42DDC5" w14:textId="77777777" w:rsidR="00615E0E" w:rsidRPr="002E56B9" w:rsidRDefault="00615E0E" w:rsidP="003407E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Change w:id="2928"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6429886"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Change w:id="2929"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3E20ADF" w14:textId="77777777" w:rsidR="00615E0E" w:rsidRPr="002E56B9" w:rsidRDefault="00615E0E" w:rsidP="003407E8">
            <w:pPr>
              <w:pStyle w:val="TAL"/>
              <w:rPr>
                <w:lang w:eastAsia="zh-CN"/>
              </w:rPr>
            </w:pPr>
            <w:r w:rsidRPr="002E56B9">
              <w:rPr>
                <w:lang w:eastAsia="zh-CN"/>
              </w:rPr>
              <w:t>Test execution not necessary if test 4.3.2.2.3 has been executed.</w:t>
            </w:r>
          </w:p>
        </w:tc>
        <w:tc>
          <w:tcPr>
            <w:tcW w:w="814" w:type="dxa"/>
            <w:tcBorders>
              <w:top w:val="single" w:sz="4" w:space="0" w:color="auto"/>
              <w:left w:val="single" w:sz="4" w:space="0" w:color="auto"/>
              <w:bottom w:val="single" w:sz="4" w:space="0" w:color="auto"/>
              <w:right w:val="single" w:sz="4" w:space="0" w:color="auto"/>
            </w:tcBorders>
            <w:tcPrChange w:id="2930"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1C7DDB5" w14:textId="77777777" w:rsidR="00615E0E" w:rsidRPr="002E56B9" w:rsidRDefault="00615E0E" w:rsidP="003407E8">
            <w:pPr>
              <w:pStyle w:val="TAL"/>
              <w:rPr>
                <w:lang w:eastAsia="zh-CN"/>
              </w:rPr>
            </w:pPr>
            <w:r w:rsidRPr="002E56B9">
              <w:rPr>
                <w:lang w:eastAsia="zh-CN"/>
              </w:rPr>
              <w:t>2Rx</w:t>
            </w:r>
          </w:p>
          <w:p w14:paraId="7B915AA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31"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5E125B" w14:textId="77777777" w:rsidR="00615E0E" w:rsidRPr="002E56B9" w:rsidRDefault="00615E0E" w:rsidP="003407E8">
            <w:pPr>
              <w:pStyle w:val="TAL"/>
              <w:rPr>
                <w:lang w:eastAsia="zh-CN"/>
              </w:rPr>
            </w:pPr>
          </w:p>
        </w:tc>
      </w:tr>
      <w:tr w:rsidR="00615E0E" w:rsidRPr="002E56B9" w14:paraId="5F6D63F3" w14:textId="51A32F3E" w:rsidTr="00615E0E">
        <w:tblPrEx>
          <w:tblPrExChange w:id="2932" w:author="Fernando Alonso Macias" w:date="2023-10-27T14:53:00Z">
            <w:tblPrEx>
              <w:tblW w:w="14385" w:type="dxa"/>
            </w:tblPrEx>
          </w:tblPrExChange>
        </w:tblPrEx>
        <w:trPr>
          <w:jc w:val="center"/>
          <w:trPrChange w:id="2933"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934"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6BED533" w14:textId="77777777" w:rsidR="00615E0E" w:rsidRPr="002E56B9" w:rsidRDefault="00615E0E" w:rsidP="003407E8">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Change w:id="2935"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205B987" w14:textId="77777777" w:rsidR="00615E0E" w:rsidRPr="002E56B9" w:rsidRDefault="00615E0E" w:rsidP="003407E8">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Change w:id="2936"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0AB4C22"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937"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69470E5" w14:textId="77777777" w:rsidR="00615E0E" w:rsidRPr="002E56B9" w:rsidRDefault="00615E0E" w:rsidP="003407E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Change w:id="2938"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7BBD20A"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Change w:id="2939"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B75A319" w14:textId="77777777" w:rsidR="00615E0E" w:rsidRPr="002E56B9" w:rsidRDefault="00615E0E" w:rsidP="003407E8">
            <w:pPr>
              <w:pStyle w:val="TAL"/>
              <w:rPr>
                <w:lang w:eastAsia="zh-CN"/>
              </w:rPr>
            </w:pPr>
            <w:r w:rsidRPr="002E56B9">
              <w:rPr>
                <w:lang w:eastAsia="zh-CN"/>
              </w:rPr>
              <w:t>Test execution not necessary if test 4.3.2.2.4 has been executed.</w:t>
            </w:r>
          </w:p>
        </w:tc>
        <w:tc>
          <w:tcPr>
            <w:tcW w:w="814" w:type="dxa"/>
            <w:tcBorders>
              <w:top w:val="single" w:sz="4" w:space="0" w:color="auto"/>
              <w:left w:val="single" w:sz="4" w:space="0" w:color="auto"/>
              <w:bottom w:val="single" w:sz="4" w:space="0" w:color="auto"/>
              <w:right w:val="single" w:sz="4" w:space="0" w:color="auto"/>
            </w:tcBorders>
            <w:tcPrChange w:id="2940"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AFECB46" w14:textId="77777777" w:rsidR="00615E0E" w:rsidRPr="002E56B9" w:rsidRDefault="00615E0E" w:rsidP="003407E8">
            <w:pPr>
              <w:pStyle w:val="TAL"/>
              <w:rPr>
                <w:lang w:eastAsia="zh-CN"/>
              </w:rPr>
            </w:pPr>
            <w:r w:rsidRPr="002E56B9">
              <w:rPr>
                <w:lang w:eastAsia="zh-CN"/>
              </w:rPr>
              <w:t>2Rx</w:t>
            </w:r>
          </w:p>
          <w:p w14:paraId="2BC92A6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41"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C583782" w14:textId="77777777" w:rsidR="00615E0E" w:rsidRPr="002E56B9" w:rsidRDefault="00615E0E" w:rsidP="003407E8">
            <w:pPr>
              <w:pStyle w:val="TAL"/>
              <w:rPr>
                <w:lang w:eastAsia="zh-CN"/>
              </w:rPr>
            </w:pPr>
          </w:p>
        </w:tc>
      </w:tr>
      <w:tr w:rsidR="00615E0E" w:rsidRPr="002E56B9" w14:paraId="1B164E89" w14:textId="336698D3" w:rsidTr="00615E0E">
        <w:tblPrEx>
          <w:tblPrExChange w:id="2942" w:author="Fernando Alonso Macias" w:date="2023-10-27T14:53:00Z">
            <w:tblPrEx>
              <w:tblW w:w="14385" w:type="dxa"/>
            </w:tblPrEx>
          </w:tblPrExChange>
        </w:tblPrEx>
        <w:trPr>
          <w:jc w:val="center"/>
          <w:trPrChange w:id="2943"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944"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A03EA4" w14:textId="77777777" w:rsidR="00615E0E" w:rsidRPr="002E56B9" w:rsidRDefault="00615E0E" w:rsidP="003407E8">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945"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8FD97E" w14:textId="77777777" w:rsidR="00615E0E" w:rsidRPr="002E56B9" w:rsidRDefault="00615E0E" w:rsidP="003407E8">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946"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21978E4B"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947"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E3AA3B8"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948"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AA7A6D5"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949"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CB7FCD0"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950"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96AA3A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951"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019B5E" w14:textId="77777777" w:rsidR="00615E0E" w:rsidRPr="002E56B9" w:rsidRDefault="00615E0E" w:rsidP="003407E8">
            <w:pPr>
              <w:pStyle w:val="TAL"/>
              <w:rPr>
                <w:b/>
                <w:lang w:eastAsia="zh-CN"/>
              </w:rPr>
            </w:pPr>
          </w:p>
        </w:tc>
      </w:tr>
      <w:tr w:rsidR="00615E0E" w:rsidRPr="002E56B9" w14:paraId="74796873" w14:textId="6FE1DBE2" w:rsidTr="00615E0E">
        <w:tblPrEx>
          <w:tblPrExChange w:id="2952" w:author="Fernando Alonso Macias" w:date="2023-10-27T14:53:00Z">
            <w:tblPrEx>
              <w:tblW w:w="14385" w:type="dxa"/>
            </w:tblPrEx>
          </w:tblPrExChange>
        </w:tblPrEx>
        <w:trPr>
          <w:jc w:val="center"/>
          <w:trPrChange w:id="2953"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54"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1CFAF11" w14:textId="77777777" w:rsidR="00615E0E" w:rsidRPr="002E56B9" w:rsidRDefault="00615E0E" w:rsidP="003407E8">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Change w:id="2955"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77BFC16" w14:textId="77777777" w:rsidR="00615E0E" w:rsidRPr="002E56B9" w:rsidRDefault="00615E0E" w:rsidP="003407E8">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Change w:id="2956"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A82BAD3"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957"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445FA89"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958"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BA910FE"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959"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FFDB517"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960"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31924DF" w14:textId="77777777" w:rsidR="00615E0E" w:rsidRPr="002E56B9" w:rsidRDefault="00615E0E" w:rsidP="003407E8">
            <w:pPr>
              <w:pStyle w:val="TAL"/>
              <w:rPr>
                <w:lang w:eastAsia="zh-CN"/>
              </w:rPr>
            </w:pPr>
            <w:r w:rsidRPr="002E56B9">
              <w:rPr>
                <w:lang w:eastAsia="zh-CN"/>
              </w:rPr>
              <w:t>2Rx</w:t>
            </w:r>
          </w:p>
          <w:p w14:paraId="36A8600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61"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6BD51CE" w14:textId="77777777" w:rsidR="00615E0E" w:rsidRPr="002E56B9" w:rsidRDefault="00615E0E" w:rsidP="003407E8">
            <w:pPr>
              <w:pStyle w:val="TAL"/>
              <w:rPr>
                <w:lang w:eastAsia="zh-CN"/>
              </w:rPr>
            </w:pPr>
          </w:p>
        </w:tc>
      </w:tr>
      <w:tr w:rsidR="00615E0E" w:rsidRPr="002E56B9" w14:paraId="2828C81F" w14:textId="3A2853B5" w:rsidTr="00615E0E">
        <w:tblPrEx>
          <w:tblPrExChange w:id="2962" w:author="Fernando Alonso Macias" w:date="2023-10-27T14:53:00Z">
            <w:tblPrEx>
              <w:tblW w:w="14385" w:type="dxa"/>
            </w:tblPrEx>
          </w:tblPrExChange>
        </w:tblPrEx>
        <w:trPr>
          <w:jc w:val="center"/>
          <w:trPrChange w:id="2963"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64"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0A8F78A" w14:textId="77777777" w:rsidR="00615E0E" w:rsidRPr="002E56B9" w:rsidRDefault="00615E0E" w:rsidP="003407E8">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Change w:id="2965"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D2D5B67" w14:textId="77777777" w:rsidR="00615E0E" w:rsidRPr="002E56B9" w:rsidRDefault="00615E0E" w:rsidP="003407E8">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Change w:id="2966"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018320A"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967"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B44AF9A"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968"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5119E75"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969"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FF8BD8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970"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48CBC44" w14:textId="77777777" w:rsidR="00615E0E" w:rsidRPr="002E56B9" w:rsidRDefault="00615E0E" w:rsidP="003407E8">
            <w:pPr>
              <w:pStyle w:val="TAL"/>
              <w:rPr>
                <w:lang w:eastAsia="zh-CN"/>
              </w:rPr>
            </w:pPr>
            <w:r w:rsidRPr="002E56B9">
              <w:rPr>
                <w:lang w:eastAsia="zh-CN"/>
              </w:rPr>
              <w:t>2Rx</w:t>
            </w:r>
          </w:p>
          <w:p w14:paraId="761F41B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71"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8202CF5" w14:textId="77777777" w:rsidR="00615E0E" w:rsidRPr="002E56B9" w:rsidRDefault="00615E0E" w:rsidP="003407E8">
            <w:pPr>
              <w:pStyle w:val="TAL"/>
              <w:rPr>
                <w:lang w:eastAsia="zh-CN"/>
              </w:rPr>
            </w:pPr>
          </w:p>
        </w:tc>
      </w:tr>
      <w:tr w:rsidR="00615E0E" w:rsidRPr="002E56B9" w14:paraId="19571263" w14:textId="25BC5007" w:rsidTr="00615E0E">
        <w:tblPrEx>
          <w:tblPrExChange w:id="2972" w:author="Fernando Alonso Macias" w:date="2023-10-27T14:53:00Z">
            <w:tblPrEx>
              <w:tblW w:w="14385" w:type="dxa"/>
            </w:tblPrEx>
          </w:tblPrExChange>
        </w:tblPrEx>
        <w:trPr>
          <w:jc w:val="center"/>
          <w:trPrChange w:id="2973"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974"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922168" w14:textId="77777777" w:rsidR="00615E0E" w:rsidRPr="002E56B9" w:rsidRDefault="00615E0E" w:rsidP="003407E8">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975"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186BF2" w14:textId="77777777" w:rsidR="00615E0E" w:rsidRPr="002E56B9" w:rsidRDefault="00615E0E" w:rsidP="003407E8">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976"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7F2029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977"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A5A7FB3"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978"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CE1C0E2"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979"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BB16330"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980"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F36EE0C"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981"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56E2C0" w14:textId="77777777" w:rsidR="00615E0E" w:rsidRPr="002E56B9" w:rsidRDefault="00615E0E" w:rsidP="003407E8">
            <w:pPr>
              <w:pStyle w:val="TAL"/>
              <w:rPr>
                <w:b/>
                <w:lang w:eastAsia="zh-CN"/>
              </w:rPr>
            </w:pPr>
          </w:p>
        </w:tc>
      </w:tr>
      <w:tr w:rsidR="00615E0E" w:rsidRPr="002E56B9" w14:paraId="245CBF4D" w14:textId="67088663" w:rsidTr="00615E0E">
        <w:tblPrEx>
          <w:tblPrExChange w:id="2982" w:author="Fernando Alonso Macias" w:date="2023-10-27T14:53:00Z">
            <w:tblPrEx>
              <w:tblW w:w="14385" w:type="dxa"/>
            </w:tblPrEx>
          </w:tblPrExChange>
        </w:tblPrEx>
        <w:trPr>
          <w:jc w:val="center"/>
          <w:trPrChange w:id="2983"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84"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C691324" w14:textId="77777777" w:rsidR="00615E0E" w:rsidRPr="002E56B9" w:rsidRDefault="00615E0E" w:rsidP="003407E8">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Change w:id="2985"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610283E" w14:textId="77777777" w:rsidR="00615E0E" w:rsidRPr="002E56B9" w:rsidRDefault="00615E0E" w:rsidP="003407E8">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Change w:id="2986"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4E49608" w14:textId="77777777" w:rsidR="00615E0E" w:rsidRPr="002E56B9" w:rsidRDefault="00615E0E" w:rsidP="003407E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2987"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05CA3FF" w14:textId="77777777" w:rsidR="00615E0E" w:rsidRPr="002E56B9" w:rsidRDefault="00615E0E" w:rsidP="003407E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Change w:id="2988"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D0C4779" w14:textId="77777777" w:rsidR="00615E0E" w:rsidRPr="002E56B9" w:rsidRDefault="00615E0E" w:rsidP="003407E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Change w:id="2989"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B1EE4F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990"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B43BDAA" w14:textId="77777777" w:rsidR="00615E0E" w:rsidRPr="002E56B9" w:rsidRDefault="00615E0E" w:rsidP="003407E8">
            <w:pPr>
              <w:pStyle w:val="TAL"/>
              <w:rPr>
                <w:lang w:eastAsia="zh-CN"/>
              </w:rPr>
            </w:pPr>
            <w:r w:rsidRPr="002E56B9">
              <w:rPr>
                <w:lang w:eastAsia="zh-CN"/>
              </w:rPr>
              <w:t>2Rx</w:t>
            </w:r>
          </w:p>
          <w:p w14:paraId="60CFF0F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91"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D187807" w14:textId="77777777" w:rsidR="00615E0E" w:rsidRPr="002E56B9" w:rsidRDefault="00615E0E" w:rsidP="003407E8">
            <w:pPr>
              <w:pStyle w:val="TAL"/>
              <w:rPr>
                <w:lang w:eastAsia="zh-CN"/>
              </w:rPr>
            </w:pPr>
          </w:p>
        </w:tc>
      </w:tr>
      <w:tr w:rsidR="00615E0E" w:rsidRPr="002E56B9" w14:paraId="2310DD0C" w14:textId="5C0FA797" w:rsidTr="00615E0E">
        <w:tblPrEx>
          <w:tblPrExChange w:id="2992" w:author="Fernando Alonso Macias" w:date="2023-10-27T14:53:00Z">
            <w:tblPrEx>
              <w:tblW w:w="14385" w:type="dxa"/>
            </w:tblPrEx>
          </w:tblPrExChange>
        </w:tblPrEx>
        <w:trPr>
          <w:jc w:val="center"/>
          <w:trPrChange w:id="2993"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94"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523B8F4" w14:textId="77777777" w:rsidR="00615E0E" w:rsidRPr="002E56B9" w:rsidRDefault="00615E0E" w:rsidP="003407E8">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Change w:id="2995"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67B232A" w14:textId="77777777" w:rsidR="00615E0E" w:rsidRPr="002E56B9" w:rsidRDefault="00615E0E" w:rsidP="003407E8">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Change w:id="2996"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D00B06B" w14:textId="77777777" w:rsidR="00615E0E" w:rsidRPr="002E56B9" w:rsidRDefault="00615E0E" w:rsidP="003407E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2997"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E7CA826" w14:textId="77777777" w:rsidR="00615E0E" w:rsidRPr="002E56B9" w:rsidRDefault="00615E0E" w:rsidP="003407E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Change w:id="2998"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F4BAB3F" w14:textId="77777777" w:rsidR="00615E0E" w:rsidRPr="002E56B9" w:rsidRDefault="00615E0E" w:rsidP="003407E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Change w:id="2999"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4F56A06"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000"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5F155B9" w14:textId="77777777" w:rsidR="00615E0E" w:rsidRPr="002E56B9" w:rsidRDefault="00615E0E" w:rsidP="003407E8">
            <w:pPr>
              <w:pStyle w:val="TAL"/>
              <w:rPr>
                <w:lang w:eastAsia="zh-CN"/>
              </w:rPr>
            </w:pPr>
            <w:r w:rsidRPr="002E56B9">
              <w:rPr>
                <w:lang w:eastAsia="zh-CN"/>
              </w:rPr>
              <w:t>2Rx</w:t>
            </w:r>
          </w:p>
          <w:p w14:paraId="7672897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01"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F9D3906" w14:textId="77777777" w:rsidR="00615E0E" w:rsidRPr="002E56B9" w:rsidRDefault="00615E0E" w:rsidP="003407E8">
            <w:pPr>
              <w:pStyle w:val="TAL"/>
              <w:rPr>
                <w:lang w:eastAsia="zh-CN"/>
              </w:rPr>
            </w:pPr>
          </w:p>
        </w:tc>
      </w:tr>
      <w:tr w:rsidR="00615E0E" w:rsidRPr="002E56B9" w14:paraId="43E7B613" w14:textId="3650DC64" w:rsidTr="00615E0E">
        <w:tblPrEx>
          <w:tblPrExChange w:id="3002" w:author="Fernando Alonso Macias" w:date="2023-10-27T14:53:00Z">
            <w:tblPrEx>
              <w:tblW w:w="14385" w:type="dxa"/>
            </w:tblPrEx>
          </w:tblPrExChange>
        </w:tblPrEx>
        <w:trPr>
          <w:jc w:val="center"/>
          <w:trPrChange w:id="3003"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04"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FCD306" w14:textId="77777777" w:rsidR="00615E0E" w:rsidRPr="002E56B9" w:rsidRDefault="00615E0E" w:rsidP="003407E8">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05"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3879D3" w14:textId="77777777" w:rsidR="00615E0E" w:rsidRPr="002E56B9" w:rsidRDefault="00615E0E" w:rsidP="003407E8">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06"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FA67C06"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07"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0F0F36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08"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6B7A98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09"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EEFE029"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10"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7377543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11"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723C038" w14:textId="77777777" w:rsidR="00615E0E" w:rsidRPr="002E56B9" w:rsidRDefault="00615E0E" w:rsidP="003407E8">
            <w:pPr>
              <w:pStyle w:val="TAL"/>
              <w:rPr>
                <w:b/>
                <w:lang w:eastAsia="zh-CN"/>
              </w:rPr>
            </w:pPr>
          </w:p>
        </w:tc>
      </w:tr>
      <w:tr w:rsidR="00615E0E" w:rsidRPr="002E56B9" w14:paraId="5CDA4F39" w14:textId="3142792B" w:rsidTr="00615E0E">
        <w:tblPrEx>
          <w:tblPrExChange w:id="3012" w:author="Fernando Alonso Macias" w:date="2023-10-27T14:53:00Z">
            <w:tblPrEx>
              <w:tblW w:w="14385" w:type="dxa"/>
            </w:tblPrEx>
          </w:tblPrExChange>
        </w:tblPrEx>
        <w:trPr>
          <w:jc w:val="center"/>
          <w:trPrChange w:id="3013"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14"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40D1F1" w14:textId="77777777" w:rsidR="00615E0E" w:rsidRPr="002E56B9" w:rsidRDefault="00615E0E" w:rsidP="003407E8">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15"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C2D8A0" w14:textId="77777777" w:rsidR="00615E0E" w:rsidRPr="002E56B9" w:rsidRDefault="00615E0E" w:rsidP="003407E8">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16"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7DFD564D"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17"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AE4C2A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18"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50B81A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19"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57A353F"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20"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C59673D"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21"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E2F4135" w14:textId="77777777" w:rsidR="00615E0E" w:rsidRPr="002E56B9" w:rsidRDefault="00615E0E" w:rsidP="003407E8">
            <w:pPr>
              <w:pStyle w:val="TAL"/>
              <w:rPr>
                <w:b/>
                <w:lang w:eastAsia="zh-CN"/>
              </w:rPr>
            </w:pPr>
          </w:p>
        </w:tc>
      </w:tr>
      <w:tr w:rsidR="00615E0E" w:rsidRPr="002E56B9" w14:paraId="46C0D623" w14:textId="61B2CFEE" w:rsidTr="00615E0E">
        <w:tblPrEx>
          <w:tblPrExChange w:id="3022" w:author="Fernando Alonso Macias" w:date="2023-10-27T14:53:00Z">
            <w:tblPrEx>
              <w:tblW w:w="14385" w:type="dxa"/>
            </w:tblPrEx>
          </w:tblPrExChange>
        </w:tblPrEx>
        <w:trPr>
          <w:jc w:val="center"/>
          <w:trPrChange w:id="3023"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24"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E1E2329" w14:textId="77777777" w:rsidR="00615E0E" w:rsidRPr="002E56B9" w:rsidRDefault="00615E0E" w:rsidP="003407E8">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Change w:id="3025"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537B37D" w14:textId="77777777" w:rsidR="00615E0E" w:rsidRPr="002E56B9" w:rsidRDefault="00615E0E" w:rsidP="003407E8">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Change w:id="3026"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4ED82D9" w14:textId="77777777" w:rsidR="00615E0E" w:rsidRPr="002E56B9" w:rsidRDefault="00615E0E" w:rsidP="003407E8">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27"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6C1A0C4"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028"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D414230" w14:textId="78975153"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029"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B95141C" w14:textId="77777777" w:rsidR="00615E0E" w:rsidRPr="002E56B9" w:rsidRDefault="00615E0E" w:rsidP="003407E8">
            <w:pPr>
              <w:pStyle w:val="TAL"/>
              <w:rPr>
                <w:lang w:eastAsia="zh-CN"/>
              </w:rPr>
            </w:pPr>
            <w:r w:rsidRPr="002E56B9">
              <w:rPr>
                <w:lang w:eastAsia="zh-CN"/>
              </w:rPr>
              <w:t>Test execution not necessary if test 4.4.1.1 has been executed.</w:t>
            </w:r>
          </w:p>
        </w:tc>
        <w:tc>
          <w:tcPr>
            <w:tcW w:w="814" w:type="dxa"/>
            <w:tcBorders>
              <w:top w:val="single" w:sz="4" w:space="0" w:color="auto"/>
              <w:left w:val="single" w:sz="4" w:space="0" w:color="auto"/>
              <w:bottom w:val="single" w:sz="4" w:space="0" w:color="auto"/>
              <w:right w:val="single" w:sz="4" w:space="0" w:color="auto"/>
            </w:tcBorders>
            <w:hideMark/>
            <w:tcPrChange w:id="3030"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1316CDD" w14:textId="77777777" w:rsidR="00615E0E" w:rsidRPr="002E56B9" w:rsidRDefault="00615E0E" w:rsidP="003407E8">
            <w:pPr>
              <w:pStyle w:val="TAL"/>
              <w:rPr>
                <w:lang w:eastAsia="zh-CN"/>
              </w:rPr>
            </w:pPr>
            <w:r w:rsidRPr="002E56B9">
              <w:rPr>
                <w:lang w:eastAsia="zh-CN"/>
              </w:rPr>
              <w:t>2Rx</w:t>
            </w:r>
          </w:p>
          <w:p w14:paraId="602A02F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31"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3DFD2BA" w14:textId="60497239" w:rsidR="00615E0E" w:rsidRPr="002E56B9" w:rsidRDefault="00E71804" w:rsidP="003407E8">
            <w:pPr>
              <w:pStyle w:val="TAL"/>
              <w:rPr>
                <w:lang w:eastAsia="zh-CN"/>
              </w:rPr>
            </w:pPr>
            <w:ins w:id="3032" w:author="Fernando Alonso Macias" w:date="2023-11-02T17:01:00Z">
              <w:r>
                <w:rPr>
                  <w:lang w:eastAsia="zh-CN"/>
                </w:rPr>
                <w:t>Subtest 2</w:t>
              </w:r>
            </w:ins>
            <w:ins w:id="3033" w:author="Fernando Alonso Macias" w:date="2023-11-02T17:02:00Z">
              <w:r>
                <w:rPr>
                  <w:lang w:eastAsia="zh-CN"/>
                </w:rPr>
                <w:t xml:space="preserve">: </w:t>
              </w:r>
            </w:ins>
            <w:ins w:id="3034" w:author="Fernando Alonso Macias" w:date="2023-11-03T20:35:00Z">
              <w:r w:rsidR="00355A3B">
                <w:rPr>
                  <w:lang w:eastAsia="zh-CN"/>
                </w:rPr>
                <w:t>F006</w:t>
              </w:r>
            </w:ins>
          </w:p>
        </w:tc>
      </w:tr>
      <w:tr w:rsidR="00615E0E" w:rsidRPr="002E56B9" w14:paraId="689B2C50" w14:textId="3851A251" w:rsidTr="00615E0E">
        <w:tblPrEx>
          <w:tblPrExChange w:id="3035" w:author="Fernando Alonso Macias" w:date="2023-10-27T14:53:00Z">
            <w:tblPrEx>
              <w:tblW w:w="14385" w:type="dxa"/>
            </w:tblPrEx>
          </w:tblPrExChange>
        </w:tblPrEx>
        <w:trPr>
          <w:jc w:val="center"/>
          <w:trPrChange w:id="30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3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E3CD2F" w14:textId="77777777" w:rsidR="00615E0E" w:rsidRPr="002E56B9" w:rsidRDefault="00615E0E" w:rsidP="003407E8">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3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43876D" w14:textId="77777777" w:rsidR="00615E0E" w:rsidRPr="002E56B9" w:rsidRDefault="00615E0E" w:rsidP="003407E8">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3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DAF241C"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4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30912E6"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4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E26DB64"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4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3BB835D"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4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BAB6053"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CCD89D" w14:textId="77777777" w:rsidR="00615E0E" w:rsidRPr="002E56B9" w:rsidRDefault="00615E0E" w:rsidP="003407E8">
            <w:pPr>
              <w:pStyle w:val="TAL"/>
              <w:rPr>
                <w:b/>
                <w:lang w:eastAsia="zh-CN"/>
              </w:rPr>
            </w:pPr>
          </w:p>
        </w:tc>
      </w:tr>
      <w:tr w:rsidR="00615E0E" w:rsidRPr="002E56B9" w14:paraId="719C50E5" w14:textId="20C43395" w:rsidTr="00615E0E">
        <w:tblPrEx>
          <w:tblPrExChange w:id="3045" w:author="Fernando Alonso Macias" w:date="2023-10-27T14:53:00Z">
            <w:tblPrEx>
              <w:tblW w:w="14385" w:type="dxa"/>
            </w:tblPrEx>
          </w:tblPrExChange>
        </w:tblPrEx>
        <w:trPr>
          <w:jc w:val="center"/>
          <w:trPrChange w:id="30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4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FFE2F0" w14:textId="77777777" w:rsidR="00615E0E" w:rsidRPr="002E56B9" w:rsidRDefault="00615E0E" w:rsidP="003407E8">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4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B1DDEA" w14:textId="77777777" w:rsidR="00615E0E" w:rsidRPr="002E56B9" w:rsidRDefault="00615E0E" w:rsidP="003407E8">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4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49B33D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5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120DD8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5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4DE774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5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591C6D7"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5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485F1DC"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FB8DDC" w14:textId="77777777" w:rsidR="00615E0E" w:rsidRPr="002E56B9" w:rsidRDefault="00615E0E" w:rsidP="003407E8">
            <w:pPr>
              <w:pStyle w:val="TAL"/>
              <w:rPr>
                <w:b/>
                <w:lang w:eastAsia="zh-CN"/>
              </w:rPr>
            </w:pPr>
          </w:p>
        </w:tc>
      </w:tr>
      <w:tr w:rsidR="00615E0E" w:rsidRPr="002E56B9" w14:paraId="65755528" w14:textId="6915659B" w:rsidTr="00615E0E">
        <w:tblPrEx>
          <w:tblPrExChange w:id="3055" w:author="Fernando Alonso Macias" w:date="2023-10-27T14:53:00Z">
            <w:tblPrEx>
              <w:tblW w:w="14385" w:type="dxa"/>
            </w:tblPrEx>
          </w:tblPrExChange>
        </w:tblPrEx>
        <w:trPr>
          <w:jc w:val="center"/>
          <w:trPrChange w:id="30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5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4D86871" w14:textId="77777777" w:rsidR="00615E0E" w:rsidRPr="002E56B9" w:rsidRDefault="00615E0E" w:rsidP="003407E8">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Change w:id="305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D2B6548" w14:textId="77777777" w:rsidR="00615E0E" w:rsidRPr="002E56B9" w:rsidRDefault="00615E0E" w:rsidP="003407E8">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Change w:id="305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4D957C5"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6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108E785"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06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DA6DA0A"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06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507B43D" w14:textId="77777777" w:rsidR="00615E0E" w:rsidRPr="002E56B9" w:rsidRDefault="00615E0E" w:rsidP="003407E8">
            <w:pPr>
              <w:pStyle w:val="TAL"/>
              <w:rPr>
                <w:lang w:eastAsia="zh-CN"/>
              </w:rPr>
            </w:pPr>
            <w:r w:rsidRPr="002E56B9">
              <w:rPr>
                <w:lang w:eastAsia="zh-CN"/>
              </w:rPr>
              <w:t>Test execution not necessary if test 4.4.3.1 has been executed.</w:t>
            </w:r>
          </w:p>
        </w:tc>
        <w:tc>
          <w:tcPr>
            <w:tcW w:w="814" w:type="dxa"/>
            <w:tcBorders>
              <w:top w:val="single" w:sz="4" w:space="0" w:color="auto"/>
              <w:left w:val="single" w:sz="4" w:space="0" w:color="auto"/>
              <w:bottom w:val="single" w:sz="4" w:space="0" w:color="auto"/>
              <w:right w:val="single" w:sz="4" w:space="0" w:color="auto"/>
            </w:tcBorders>
            <w:hideMark/>
            <w:tcPrChange w:id="306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39A2C5B" w14:textId="77777777" w:rsidR="00615E0E" w:rsidRPr="002E56B9" w:rsidRDefault="00615E0E" w:rsidP="003407E8">
            <w:pPr>
              <w:pStyle w:val="TAL"/>
              <w:rPr>
                <w:lang w:eastAsia="zh-CN"/>
              </w:rPr>
            </w:pPr>
            <w:r w:rsidRPr="002E56B9">
              <w:rPr>
                <w:lang w:eastAsia="zh-CN"/>
              </w:rPr>
              <w:t>2Rx</w:t>
            </w:r>
          </w:p>
          <w:p w14:paraId="1CA4484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4E7D57B" w14:textId="77777777" w:rsidR="00615E0E" w:rsidRPr="002E56B9" w:rsidRDefault="00615E0E" w:rsidP="003407E8">
            <w:pPr>
              <w:pStyle w:val="TAL"/>
              <w:rPr>
                <w:lang w:eastAsia="zh-CN"/>
              </w:rPr>
            </w:pPr>
          </w:p>
        </w:tc>
      </w:tr>
      <w:tr w:rsidR="00615E0E" w:rsidRPr="002E56B9" w14:paraId="2AD8B95C" w14:textId="4608119F" w:rsidTr="00615E0E">
        <w:tblPrEx>
          <w:tblPrExChange w:id="3065" w:author="Fernando Alonso Macias" w:date="2023-10-27T14:53:00Z">
            <w:tblPrEx>
              <w:tblW w:w="14385" w:type="dxa"/>
            </w:tblPrEx>
          </w:tblPrExChange>
        </w:tblPrEx>
        <w:trPr>
          <w:jc w:val="center"/>
          <w:trPrChange w:id="30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6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50D46B" w14:textId="77777777" w:rsidR="00615E0E" w:rsidRPr="002E56B9" w:rsidRDefault="00615E0E" w:rsidP="003407E8">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6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F1F47E" w14:textId="77777777" w:rsidR="00615E0E" w:rsidRPr="002E56B9" w:rsidRDefault="00615E0E" w:rsidP="003407E8">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6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13D8DFF"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7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17D2BC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7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A065235"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7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F8C8E76"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7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5E4226D6"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98D31C" w14:textId="77777777" w:rsidR="00615E0E" w:rsidRPr="002E56B9" w:rsidRDefault="00615E0E" w:rsidP="003407E8">
            <w:pPr>
              <w:pStyle w:val="TAL"/>
              <w:rPr>
                <w:b/>
                <w:lang w:eastAsia="zh-CN"/>
              </w:rPr>
            </w:pPr>
          </w:p>
        </w:tc>
      </w:tr>
      <w:tr w:rsidR="00615E0E" w:rsidRPr="002E56B9" w14:paraId="03A381BE" w14:textId="15107C56" w:rsidTr="00615E0E">
        <w:tblPrEx>
          <w:tblPrExChange w:id="3075" w:author="Fernando Alonso Macias" w:date="2023-10-27T14:53:00Z">
            <w:tblPrEx>
              <w:tblW w:w="14385" w:type="dxa"/>
            </w:tblPrEx>
          </w:tblPrExChange>
        </w:tblPrEx>
        <w:trPr>
          <w:jc w:val="center"/>
          <w:trPrChange w:id="30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7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74BBB30" w14:textId="77777777" w:rsidR="00615E0E" w:rsidRPr="002E56B9" w:rsidRDefault="00615E0E" w:rsidP="003407E8">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7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F590632" w14:textId="77777777" w:rsidR="00615E0E" w:rsidRPr="002E56B9" w:rsidRDefault="00615E0E" w:rsidP="003407E8">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7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54F52E6"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8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F2C3E3D"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8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F5C673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8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6F0F756"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8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54D5ADD"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47E9B87" w14:textId="77777777" w:rsidR="00615E0E" w:rsidRPr="002E56B9" w:rsidRDefault="00615E0E" w:rsidP="003407E8">
            <w:pPr>
              <w:pStyle w:val="TAL"/>
              <w:rPr>
                <w:b/>
                <w:lang w:eastAsia="zh-CN"/>
              </w:rPr>
            </w:pPr>
          </w:p>
        </w:tc>
      </w:tr>
      <w:tr w:rsidR="00615E0E" w:rsidRPr="002E56B9" w14:paraId="29A3E20E" w14:textId="4CD015CE" w:rsidTr="00615E0E">
        <w:tblPrEx>
          <w:tblPrExChange w:id="3085" w:author="Fernando Alonso Macias" w:date="2023-10-27T14:53:00Z">
            <w:tblPrEx>
              <w:tblW w:w="14385" w:type="dxa"/>
            </w:tblPrEx>
          </w:tblPrExChange>
        </w:tblPrEx>
        <w:trPr>
          <w:jc w:val="center"/>
          <w:trPrChange w:id="30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8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2B50501" w14:textId="77777777" w:rsidR="00615E0E" w:rsidRPr="002E56B9" w:rsidRDefault="00615E0E" w:rsidP="003407E8">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Change w:id="308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58DCCEE"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08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BFBB0F0"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9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1BF9EEF"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09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F41160F"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09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EF8121E" w14:textId="77777777" w:rsidR="00615E0E" w:rsidRPr="002E56B9" w:rsidRDefault="00615E0E" w:rsidP="003407E8">
            <w:pPr>
              <w:pStyle w:val="TAL"/>
              <w:rPr>
                <w:lang w:eastAsia="zh-CN"/>
              </w:rPr>
            </w:pPr>
            <w:r w:rsidRPr="002E56B9">
              <w:rPr>
                <w:lang w:eastAsia="zh-CN"/>
              </w:rPr>
              <w:t>Test execution not necessary if test 4.5.1.1 has been executed.</w:t>
            </w:r>
          </w:p>
        </w:tc>
        <w:tc>
          <w:tcPr>
            <w:tcW w:w="814" w:type="dxa"/>
            <w:tcBorders>
              <w:top w:val="single" w:sz="4" w:space="0" w:color="auto"/>
              <w:left w:val="single" w:sz="4" w:space="0" w:color="auto"/>
              <w:bottom w:val="single" w:sz="4" w:space="0" w:color="auto"/>
              <w:right w:val="single" w:sz="4" w:space="0" w:color="auto"/>
            </w:tcBorders>
            <w:hideMark/>
            <w:tcPrChange w:id="309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DDBEC7A" w14:textId="77777777" w:rsidR="00615E0E" w:rsidRPr="002E56B9" w:rsidRDefault="00615E0E" w:rsidP="003407E8">
            <w:pPr>
              <w:pStyle w:val="TAL"/>
              <w:rPr>
                <w:lang w:eastAsia="zh-CN"/>
              </w:rPr>
            </w:pPr>
            <w:r w:rsidRPr="002E56B9">
              <w:rPr>
                <w:lang w:eastAsia="zh-CN"/>
              </w:rPr>
              <w:t>2Rx</w:t>
            </w:r>
          </w:p>
          <w:p w14:paraId="090BED8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5E14B5D" w14:textId="77777777" w:rsidR="00615E0E" w:rsidRPr="002E56B9" w:rsidRDefault="00615E0E" w:rsidP="003407E8">
            <w:pPr>
              <w:pStyle w:val="TAL"/>
              <w:rPr>
                <w:lang w:eastAsia="zh-CN"/>
              </w:rPr>
            </w:pPr>
          </w:p>
        </w:tc>
      </w:tr>
      <w:tr w:rsidR="00615E0E" w:rsidRPr="002E56B9" w14:paraId="71D8B1EA" w14:textId="714A4D3F" w:rsidTr="00615E0E">
        <w:tblPrEx>
          <w:tblPrExChange w:id="3095" w:author="Fernando Alonso Macias" w:date="2023-10-27T14:53:00Z">
            <w:tblPrEx>
              <w:tblW w:w="14385" w:type="dxa"/>
            </w:tblPrEx>
          </w:tblPrExChange>
        </w:tblPrEx>
        <w:trPr>
          <w:jc w:val="center"/>
          <w:trPrChange w:id="30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9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F240BA8" w14:textId="77777777" w:rsidR="00615E0E" w:rsidRPr="002E56B9" w:rsidRDefault="00615E0E" w:rsidP="003407E8">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Change w:id="309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4DFD3F7"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09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9D3A3D0"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10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74050C8"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10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967E9E9"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10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2858702" w14:textId="77777777" w:rsidR="00615E0E" w:rsidRPr="002E56B9" w:rsidRDefault="00615E0E" w:rsidP="003407E8">
            <w:pPr>
              <w:pStyle w:val="TAL"/>
              <w:rPr>
                <w:lang w:eastAsia="zh-CN"/>
              </w:rPr>
            </w:pPr>
            <w:r w:rsidRPr="002E56B9">
              <w:rPr>
                <w:lang w:eastAsia="zh-CN"/>
              </w:rPr>
              <w:t>Test execution not necessary if test 4.5.1.2 has been executed.</w:t>
            </w:r>
          </w:p>
        </w:tc>
        <w:tc>
          <w:tcPr>
            <w:tcW w:w="814" w:type="dxa"/>
            <w:tcBorders>
              <w:top w:val="single" w:sz="4" w:space="0" w:color="auto"/>
              <w:left w:val="single" w:sz="4" w:space="0" w:color="auto"/>
              <w:bottom w:val="single" w:sz="4" w:space="0" w:color="auto"/>
              <w:right w:val="single" w:sz="4" w:space="0" w:color="auto"/>
            </w:tcBorders>
            <w:hideMark/>
            <w:tcPrChange w:id="310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79918C3" w14:textId="77777777" w:rsidR="00615E0E" w:rsidRPr="002E56B9" w:rsidRDefault="00615E0E" w:rsidP="003407E8">
            <w:pPr>
              <w:pStyle w:val="TAL"/>
              <w:rPr>
                <w:lang w:eastAsia="zh-CN"/>
              </w:rPr>
            </w:pPr>
            <w:r w:rsidRPr="002E56B9">
              <w:rPr>
                <w:lang w:eastAsia="zh-CN"/>
              </w:rPr>
              <w:t>2Rx</w:t>
            </w:r>
          </w:p>
          <w:p w14:paraId="2757E42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A827075" w14:textId="77777777" w:rsidR="00615E0E" w:rsidRPr="002E56B9" w:rsidRDefault="00615E0E" w:rsidP="003407E8">
            <w:pPr>
              <w:pStyle w:val="TAL"/>
              <w:rPr>
                <w:lang w:eastAsia="zh-CN"/>
              </w:rPr>
            </w:pPr>
          </w:p>
        </w:tc>
      </w:tr>
      <w:tr w:rsidR="00615E0E" w:rsidRPr="002E56B9" w14:paraId="1F21023F" w14:textId="4AE6E749" w:rsidTr="00615E0E">
        <w:tblPrEx>
          <w:tblPrExChange w:id="3105" w:author="Fernando Alonso Macias" w:date="2023-10-27T14:53:00Z">
            <w:tblPrEx>
              <w:tblW w:w="14385" w:type="dxa"/>
            </w:tblPrEx>
          </w:tblPrExChange>
        </w:tblPrEx>
        <w:trPr>
          <w:jc w:val="center"/>
          <w:trPrChange w:id="31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0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12E409E" w14:textId="77777777" w:rsidR="00615E0E" w:rsidRPr="002E56B9" w:rsidRDefault="00615E0E" w:rsidP="003407E8">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Change w:id="310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671A260"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10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06F0076"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11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D718290" w14:textId="77777777" w:rsidR="00615E0E" w:rsidRPr="002E56B9" w:rsidRDefault="00615E0E" w:rsidP="003407E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Change w:id="311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6AAA409"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Change w:id="311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6398F4" w14:textId="77777777" w:rsidR="00615E0E" w:rsidRPr="002E56B9" w:rsidRDefault="00615E0E" w:rsidP="003407E8">
            <w:pPr>
              <w:pStyle w:val="TAL"/>
              <w:rPr>
                <w:lang w:eastAsia="zh-CN"/>
              </w:rPr>
            </w:pPr>
            <w:r w:rsidRPr="002E56B9">
              <w:rPr>
                <w:lang w:eastAsia="zh-CN"/>
              </w:rPr>
              <w:t>Test execution not necessary if test 4.5.1.3 has been executed.</w:t>
            </w:r>
          </w:p>
        </w:tc>
        <w:tc>
          <w:tcPr>
            <w:tcW w:w="814" w:type="dxa"/>
            <w:tcBorders>
              <w:top w:val="single" w:sz="4" w:space="0" w:color="auto"/>
              <w:left w:val="single" w:sz="4" w:space="0" w:color="auto"/>
              <w:bottom w:val="single" w:sz="4" w:space="0" w:color="auto"/>
              <w:right w:val="single" w:sz="4" w:space="0" w:color="auto"/>
            </w:tcBorders>
            <w:hideMark/>
            <w:tcPrChange w:id="311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6EF9E83" w14:textId="77777777" w:rsidR="00615E0E" w:rsidRPr="002E56B9" w:rsidRDefault="00615E0E" w:rsidP="003407E8">
            <w:pPr>
              <w:pStyle w:val="TAL"/>
              <w:rPr>
                <w:lang w:eastAsia="zh-CN"/>
              </w:rPr>
            </w:pPr>
            <w:r w:rsidRPr="002E56B9">
              <w:rPr>
                <w:lang w:eastAsia="zh-CN"/>
              </w:rPr>
              <w:t>2Rx</w:t>
            </w:r>
          </w:p>
          <w:p w14:paraId="51A0C13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743AED8" w14:textId="77777777" w:rsidR="00615E0E" w:rsidRPr="002E56B9" w:rsidRDefault="00615E0E" w:rsidP="003407E8">
            <w:pPr>
              <w:pStyle w:val="TAL"/>
              <w:rPr>
                <w:lang w:eastAsia="zh-CN"/>
              </w:rPr>
            </w:pPr>
          </w:p>
        </w:tc>
      </w:tr>
      <w:tr w:rsidR="00615E0E" w:rsidRPr="002E56B9" w14:paraId="30AE8A2F" w14:textId="5C1464C1" w:rsidTr="00615E0E">
        <w:tblPrEx>
          <w:tblPrExChange w:id="3115" w:author="Fernando Alonso Macias" w:date="2023-10-27T14:53:00Z">
            <w:tblPrEx>
              <w:tblW w:w="14385" w:type="dxa"/>
            </w:tblPrEx>
          </w:tblPrExChange>
        </w:tblPrEx>
        <w:trPr>
          <w:jc w:val="center"/>
          <w:trPrChange w:id="31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1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05FE541" w14:textId="77777777" w:rsidR="00615E0E" w:rsidRPr="002E56B9" w:rsidRDefault="00615E0E" w:rsidP="003407E8">
            <w:pPr>
              <w:pStyle w:val="TAL"/>
            </w:pPr>
            <w:r w:rsidRPr="002E56B9">
              <w:rPr>
                <w:lang w:eastAsia="zh-CN"/>
              </w:rPr>
              <w:lastRenderedPageBreak/>
              <w:t>6.5.1.4</w:t>
            </w:r>
          </w:p>
        </w:tc>
        <w:tc>
          <w:tcPr>
            <w:tcW w:w="4521" w:type="dxa"/>
            <w:tcBorders>
              <w:top w:val="single" w:sz="4" w:space="0" w:color="auto"/>
              <w:left w:val="single" w:sz="4" w:space="0" w:color="auto"/>
              <w:bottom w:val="single" w:sz="4" w:space="0" w:color="auto"/>
              <w:right w:val="single" w:sz="4" w:space="0" w:color="auto"/>
            </w:tcBorders>
            <w:hideMark/>
            <w:tcPrChange w:id="311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9EADB90"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11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1F5DAD6"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12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FD90E13" w14:textId="77777777" w:rsidR="00615E0E" w:rsidRPr="002E56B9" w:rsidRDefault="00615E0E" w:rsidP="003407E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Change w:id="312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4FDA992"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Change w:id="312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25F287E" w14:textId="77777777" w:rsidR="00615E0E" w:rsidRPr="002E56B9" w:rsidRDefault="00615E0E" w:rsidP="003407E8">
            <w:pPr>
              <w:pStyle w:val="TAL"/>
              <w:rPr>
                <w:lang w:eastAsia="zh-CN"/>
              </w:rPr>
            </w:pPr>
            <w:r w:rsidRPr="002E56B9">
              <w:rPr>
                <w:lang w:eastAsia="zh-CN"/>
              </w:rPr>
              <w:t>Test execution not necessary if test 4.5.1.4 has been executed.</w:t>
            </w:r>
          </w:p>
        </w:tc>
        <w:tc>
          <w:tcPr>
            <w:tcW w:w="814" w:type="dxa"/>
            <w:tcBorders>
              <w:top w:val="single" w:sz="4" w:space="0" w:color="auto"/>
              <w:left w:val="single" w:sz="4" w:space="0" w:color="auto"/>
              <w:bottom w:val="single" w:sz="4" w:space="0" w:color="auto"/>
              <w:right w:val="single" w:sz="4" w:space="0" w:color="auto"/>
            </w:tcBorders>
            <w:hideMark/>
            <w:tcPrChange w:id="312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7A15D8A" w14:textId="77777777" w:rsidR="00615E0E" w:rsidRPr="002E56B9" w:rsidRDefault="00615E0E" w:rsidP="003407E8">
            <w:pPr>
              <w:pStyle w:val="TAL"/>
              <w:rPr>
                <w:lang w:eastAsia="zh-CN"/>
              </w:rPr>
            </w:pPr>
            <w:r w:rsidRPr="002E56B9">
              <w:rPr>
                <w:lang w:eastAsia="zh-CN"/>
              </w:rPr>
              <w:t>2Rx</w:t>
            </w:r>
          </w:p>
          <w:p w14:paraId="148E430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56A31B5" w14:textId="77777777" w:rsidR="00615E0E" w:rsidRPr="002E56B9" w:rsidRDefault="00615E0E" w:rsidP="003407E8">
            <w:pPr>
              <w:pStyle w:val="TAL"/>
              <w:rPr>
                <w:lang w:eastAsia="zh-CN"/>
              </w:rPr>
            </w:pPr>
          </w:p>
        </w:tc>
      </w:tr>
      <w:tr w:rsidR="00615E0E" w:rsidRPr="002E56B9" w14:paraId="41CE73BB" w14:textId="0F21ADA5" w:rsidTr="00615E0E">
        <w:tblPrEx>
          <w:tblPrExChange w:id="3125" w:author="Fernando Alonso Macias" w:date="2023-10-27T14:53:00Z">
            <w:tblPrEx>
              <w:tblW w:w="14385" w:type="dxa"/>
            </w:tblPrEx>
          </w:tblPrExChange>
        </w:tblPrEx>
        <w:trPr>
          <w:jc w:val="center"/>
          <w:trPrChange w:id="31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2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2F805B7" w14:textId="77777777" w:rsidR="00615E0E" w:rsidRPr="002E56B9" w:rsidRDefault="00615E0E" w:rsidP="003407E8">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Change w:id="312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00012BF"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12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DDC1E59"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3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0852B01" w14:textId="77777777" w:rsidR="00615E0E" w:rsidRPr="002E56B9" w:rsidRDefault="00615E0E" w:rsidP="003407E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Change w:id="313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FCF83B4"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Change w:id="313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6FC6F07" w14:textId="77777777" w:rsidR="00615E0E" w:rsidRPr="002E56B9" w:rsidRDefault="00615E0E" w:rsidP="003407E8">
            <w:pPr>
              <w:pStyle w:val="TAL"/>
              <w:rPr>
                <w:lang w:eastAsia="zh-CN"/>
              </w:rPr>
            </w:pPr>
            <w:r w:rsidRPr="002E56B9">
              <w:rPr>
                <w:lang w:eastAsia="zh-CN"/>
              </w:rPr>
              <w:t>Test execution not necessary if test 4.5.1.5 has been executed.</w:t>
            </w:r>
          </w:p>
        </w:tc>
        <w:tc>
          <w:tcPr>
            <w:tcW w:w="814" w:type="dxa"/>
            <w:tcBorders>
              <w:top w:val="single" w:sz="4" w:space="0" w:color="auto"/>
              <w:left w:val="single" w:sz="4" w:space="0" w:color="auto"/>
              <w:bottom w:val="single" w:sz="4" w:space="0" w:color="auto"/>
              <w:right w:val="single" w:sz="4" w:space="0" w:color="auto"/>
            </w:tcBorders>
            <w:hideMark/>
            <w:tcPrChange w:id="313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D3C22D5" w14:textId="77777777" w:rsidR="00615E0E" w:rsidRPr="002E56B9" w:rsidRDefault="00615E0E" w:rsidP="003407E8">
            <w:pPr>
              <w:pStyle w:val="TAL"/>
              <w:rPr>
                <w:lang w:eastAsia="zh-CN"/>
              </w:rPr>
            </w:pPr>
            <w:r w:rsidRPr="002E56B9">
              <w:rPr>
                <w:lang w:eastAsia="zh-CN"/>
              </w:rPr>
              <w:t>2Rx</w:t>
            </w:r>
          </w:p>
          <w:p w14:paraId="5710FD3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A0F5AE0" w14:textId="77777777" w:rsidR="00615E0E" w:rsidRPr="002E56B9" w:rsidRDefault="00615E0E" w:rsidP="003407E8">
            <w:pPr>
              <w:pStyle w:val="TAL"/>
              <w:rPr>
                <w:lang w:eastAsia="zh-CN"/>
              </w:rPr>
            </w:pPr>
          </w:p>
        </w:tc>
      </w:tr>
      <w:tr w:rsidR="00615E0E" w:rsidRPr="002E56B9" w14:paraId="27E1AAED" w14:textId="5A0FBB0B" w:rsidTr="00615E0E">
        <w:tblPrEx>
          <w:tblPrExChange w:id="3135" w:author="Fernando Alonso Macias" w:date="2023-10-27T14:53:00Z">
            <w:tblPrEx>
              <w:tblW w:w="14385" w:type="dxa"/>
            </w:tblPrEx>
          </w:tblPrExChange>
        </w:tblPrEx>
        <w:trPr>
          <w:jc w:val="center"/>
          <w:trPrChange w:id="31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3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83A9D7C" w14:textId="77777777" w:rsidR="00615E0E" w:rsidRPr="002E56B9" w:rsidRDefault="00615E0E" w:rsidP="003407E8">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Change w:id="313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BB85BA3"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13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A061E5"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4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5D85467" w14:textId="77777777" w:rsidR="00615E0E" w:rsidRPr="002E56B9" w:rsidRDefault="00615E0E" w:rsidP="003407E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Change w:id="314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72AAE7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Change w:id="314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73C3CE" w14:textId="77777777" w:rsidR="00615E0E" w:rsidRPr="002E56B9" w:rsidRDefault="00615E0E" w:rsidP="003407E8">
            <w:pPr>
              <w:pStyle w:val="TAL"/>
              <w:rPr>
                <w:lang w:eastAsia="zh-CN"/>
              </w:rPr>
            </w:pPr>
            <w:r w:rsidRPr="002E56B9">
              <w:rPr>
                <w:lang w:eastAsia="zh-CN"/>
              </w:rPr>
              <w:t>Test execution not necessary if test 4.5.1.6 has been executed.</w:t>
            </w:r>
          </w:p>
        </w:tc>
        <w:tc>
          <w:tcPr>
            <w:tcW w:w="814" w:type="dxa"/>
            <w:tcBorders>
              <w:top w:val="single" w:sz="4" w:space="0" w:color="auto"/>
              <w:left w:val="single" w:sz="4" w:space="0" w:color="auto"/>
              <w:bottom w:val="single" w:sz="4" w:space="0" w:color="auto"/>
              <w:right w:val="single" w:sz="4" w:space="0" w:color="auto"/>
            </w:tcBorders>
            <w:hideMark/>
            <w:tcPrChange w:id="314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32B6EA2" w14:textId="77777777" w:rsidR="00615E0E" w:rsidRPr="002E56B9" w:rsidRDefault="00615E0E" w:rsidP="003407E8">
            <w:pPr>
              <w:pStyle w:val="TAL"/>
              <w:rPr>
                <w:lang w:eastAsia="zh-CN"/>
              </w:rPr>
            </w:pPr>
            <w:r w:rsidRPr="002E56B9">
              <w:rPr>
                <w:lang w:eastAsia="zh-CN"/>
              </w:rPr>
              <w:t>2Rx</w:t>
            </w:r>
          </w:p>
          <w:p w14:paraId="04400A8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88784CA" w14:textId="77777777" w:rsidR="00615E0E" w:rsidRPr="002E56B9" w:rsidRDefault="00615E0E" w:rsidP="003407E8">
            <w:pPr>
              <w:pStyle w:val="TAL"/>
              <w:rPr>
                <w:lang w:eastAsia="zh-CN"/>
              </w:rPr>
            </w:pPr>
          </w:p>
        </w:tc>
      </w:tr>
      <w:tr w:rsidR="00615E0E" w:rsidRPr="002E56B9" w14:paraId="22104971" w14:textId="4B948022" w:rsidTr="00615E0E">
        <w:tblPrEx>
          <w:tblPrExChange w:id="3145" w:author="Fernando Alonso Macias" w:date="2023-10-27T14:53:00Z">
            <w:tblPrEx>
              <w:tblW w:w="14385" w:type="dxa"/>
            </w:tblPrEx>
          </w:tblPrExChange>
        </w:tblPrEx>
        <w:trPr>
          <w:jc w:val="center"/>
          <w:trPrChange w:id="31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4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7670890" w14:textId="77777777" w:rsidR="00615E0E" w:rsidRPr="002E56B9" w:rsidRDefault="00615E0E" w:rsidP="003407E8">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Change w:id="314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6C03435"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14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69FC26C"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5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9F29C06" w14:textId="77777777" w:rsidR="00615E0E" w:rsidRPr="002E56B9" w:rsidRDefault="00615E0E" w:rsidP="003407E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Change w:id="315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B587683"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15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C73B62" w14:textId="77777777" w:rsidR="00615E0E" w:rsidRPr="002E56B9" w:rsidRDefault="00615E0E" w:rsidP="003407E8">
            <w:pPr>
              <w:pStyle w:val="TAL"/>
              <w:rPr>
                <w:lang w:eastAsia="zh-CN"/>
              </w:rPr>
            </w:pPr>
            <w:r w:rsidRPr="002E56B9">
              <w:rPr>
                <w:lang w:eastAsia="zh-CN"/>
              </w:rPr>
              <w:t>Test execution not necessary if test 4.5.1.7 has been executed.</w:t>
            </w:r>
          </w:p>
        </w:tc>
        <w:tc>
          <w:tcPr>
            <w:tcW w:w="814" w:type="dxa"/>
            <w:tcBorders>
              <w:top w:val="single" w:sz="4" w:space="0" w:color="auto"/>
              <w:left w:val="single" w:sz="4" w:space="0" w:color="auto"/>
              <w:bottom w:val="single" w:sz="4" w:space="0" w:color="auto"/>
              <w:right w:val="single" w:sz="4" w:space="0" w:color="auto"/>
            </w:tcBorders>
            <w:hideMark/>
            <w:tcPrChange w:id="315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53DF67F" w14:textId="77777777" w:rsidR="00615E0E" w:rsidRPr="002E56B9" w:rsidRDefault="00615E0E" w:rsidP="003407E8">
            <w:pPr>
              <w:pStyle w:val="TAL"/>
              <w:rPr>
                <w:lang w:eastAsia="zh-CN"/>
              </w:rPr>
            </w:pPr>
            <w:r w:rsidRPr="002E56B9">
              <w:rPr>
                <w:lang w:eastAsia="zh-CN"/>
              </w:rPr>
              <w:t>2Rx</w:t>
            </w:r>
          </w:p>
          <w:p w14:paraId="05261C1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B047737" w14:textId="77777777" w:rsidR="00615E0E" w:rsidRPr="002E56B9" w:rsidRDefault="00615E0E" w:rsidP="003407E8">
            <w:pPr>
              <w:pStyle w:val="TAL"/>
              <w:rPr>
                <w:lang w:eastAsia="zh-CN"/>
              </w:rPr>
            </w:pPr>
          </w:p>
        </w:tc>
      </w:tr>
      <w:tr w:rsidR="00615E0E" w:rsidRPr="002E56B9" w14:paraId="216A4C70" w14:textId="1DD5BC25" w:rsidTr="00615E0E">
        <w:tblPrEx>
          <w:tblPrExChange w:id="3155" w:author="Fernando Alonso Macias" w:date="2023-10-27T14:53:00Z">
            <w:tblPrEx>
              <w:tblW w:w="14385" w:type="dxa"/>
            </w:tblPrEx>
          </w:tblPrExChange>
        </w:tblPrEx>
        <w:trPr>
          <w:jc w:val="center"/>
          <w:trPrChange w:id="31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5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5DE3889" w14:textId="77777777" w:rsidR="00615E0E" w:rsidRPr="002E56B9" w:rsidRDefault="00615E0E" w:rsidP="003407E8">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Change w:id="315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92BBA5C"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15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D99260D"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6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7559744" w14:textId="77777777" w:rsidR="00615E0E" w:rsidRPr="002E56B9" w:rsidRDefault="00615E0E" w:rsidP="003407E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Change w:id="316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998DDAC"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16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87D04C0" w14:textId="77777777" w:rsidR="00615E0E" w:rsidRPr="002E56B9" w:rsidRDefault="00615E0E" w:rsidP="003407E8">
            <w:pPr>
              <w:pStyle w:val="TAL"/>
              <w:rPr>
                <w:lang w:eastAsia="zh-CN"/>
              </w:rPr>
            </w:pPr>
            <w:r w:rsidRPr="002E56B9">
              <w:rPr>
                <w:lang w:eastAsia="zh-CN"/>
              </w:rPr>
              <w:t>Test execution not necessary if test 4.5.1.8 has been executed.</w:t>
            </w:r>
          </w:p>
        </w:tc>
        <w:tc>
          <w:tcPr>
            <w:tcW w:w="814" w:type="dxa"/>
            <w:tcBorders>
              <w:top w:val="single" w:sz="4" w:space="0" w:color="auto"/>
              <w:left w:val="single" w:sz="4" w:space="0" w:color="auto"/>
              <w:bottom w:val="single" w:sz="4" w:space="0" w:color="auto"/>
              <w:right w:val="single" w:sz="4" w:space="0" w:color="auto"/>
            </w:tcBorders>
            <w:hideMark/>
            <w:tcPrChange w:id="316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F2BF77D" w14:textId="77777777" w:rsidR="00615E0E" w:rsidRPr="002E56B9" w:rsidRDefault="00615E0E" w:rsidP="003407E8">
            <w:pPr>
              <w:pStyle w:val="TAL"/>
              <w:rPr>
                <w:lang w:eastAsia="zh-CN"/>
              </w:rPr>
            </w:pPr>
            <w:r w:rsidRPr="002E56B9">
              <w:rPr>
                <w:lang w:eastAsia="zh-CN"/>
              </w:rPr>
              <w:t>2Rx</w:t>
            </w:r>
          </w:p>
          <w:p w14:paraId="34C26A0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B9F9D6D" w14:textId="77777777" w:rsidR="00615E0E" w:rsidRPr="002E56B9" w:rsidRDefault="00615E0E" w:rsidP="003407E8">
            <w:pPr>
              <w:pStyle w:val="TAL"/>
              <w:rPr>
                <w:lang w:eastAsia="zh-CN"/>
              </w:rPr>
            </w:pPr>
          </w:p>
        </w:tc>
      </w:tr>
      <w:tr w:rsidR="00615E0E" w:rsidRPr="00BB629B" w14:paraId="16108E25" w14:textId="0724EC47" w:rsidTr="00615E0E">
        <w:tblPrEx>
          <w:tblPrExChange w:id="3165" w:author="Fernando Alonso Macias" w:date="2023-10-27T14:53:00Z">
            <w:tblPrEx>
              <w:tblW w:w="14385" w:type="dxa"/>
            </w:tblPrEx>
          </w:tblPrExChange>
        </w:tblPrEx>
        <w:trPr>
          <w:jc w:val="center"/>
          <w:trPrChange w:id="31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16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6031984" w14:textId="77777777" w:rsidR="00615E0E" w:rsidRPr="00BB629B" w:rsidRDefault="00615E0E" w:rsidP="003407E8">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Change w:id="316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FF6929A" w14:textId="77777777" w:rsidR="00615E0E" w:rsidRPr="00BB629B" w:rsidRDefault="00615E0E" w:rsidP="003407E8">
            <w:pPr>
              <w:pStyle w:val="TAL"/>
              <w:rPr>
                <w:lang w:eastAsia="zh-CN"/>
              </w:rPr>
            </w:pPr>
            <w:r w:rsidRPr="0034511E">
              <w:t xml:space="preserve">SA FR1 radio link monitoring out-of-sync Test for </w:t>
            </w:r>
            <w:proofErr w:type="spellStart"/>
            <w:r w:rsidRPr="0034511E">
              <w:t>PSCell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Change w:id="316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162F9E1" w14:textId="77777777" w:rsidR="00615E0E" w:rsidRPr="00BB629B" w:rsidRDefault="00615E0E" w:rsidP="003407E8">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Change w:id="317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D192811" w14:textId="77777777" w:rsidR="00615E0E" w:rsidRPr="00BB629B" w:rsidRDefault="00615E0E" w:rsidP="003407E8">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Change w:id="317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92313C7" w14:textId="77777777" w:rsidR="00615E0E" w:rsidRDefault="00615E0E" w:rsidP="003407E8">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Change w:id="317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1BAA005" w14:textId="77777777" w:rsidR="00615E0E"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317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F99BAC7" w14:textId="77777777" w:rsidR="00615E0E" w:rsidRDefault="00615E0E" w:rsidP="003407E8">
            <w:pPr>
              <w:pStyle w:val="TAL"/>
              <w:rPr>
                <w:lang w:eastAsia="zh-CN"/>
              </w:rPr>
            </w:pPr>
            <w:r>
              <w:rPr>
                <w:lang w:eastAsia="zh-CN"/>
              </w:rPr>
              <w:t>2Rx</w:t>
            </w:r>
          </w:p>
          <w:p w14:paraId="579F51C3" w14:textId="77777777" w:rsidR="00615E0E" w:rsidRPr="00BB629B" w:rsidRDefault="00615E0E" w:rsidP="003407E8">
            <w:pPr>
              <w:pStyle w:val="TAL"/>
              <w:rPr>
                <w:lang w:eastAsia="zh-CN"/>
              </w:rPr>
            </w:pPr>
            <w:r>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E8911B3" w14:textId="77777777" w:rsidR="00615E0E" w:rsidRDefault="00615E0E" w:rsidP="003407E8">
            <w:pPr>
              <w:pStyle w:val="TAL"/>
              <w:rPr>
                <w:lang w:eastAsia="zh-CN"/>
              </w:rPr>
            </w:pPr>
          </w:p>
        </w:tc>
      </w:tr>
      <w:tr w:rsidR="00615E0E" w:rsidRPr="002E56B9" w14:paraId="0DB2DF95" w14:textId="5F2D7AD5" w:rsidTr="00615E0E">
        <w:tblPrEx>
          <w:tblPrExChange w:id="3175" w:author="Fernando Alonso Macias" w:date="2023-10-27T14:53:00Z">
            <w:tblPrEx>
              <w:tblW w:w="14385" w:type="dxa"/>
            </w:tblPrEx>
          </w:tblPrExChange>
        </w:tblPrEx>
        <w:trPr>
          <w:jc w:val="center"/>
          <w:trPrChange w:id="31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17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29CEED" w14:textId="77777777" w:rsidR="00615E0E" w:rsidRPr="002E56B9" w:rsidRDefault="00615E0E" w:rsidP="003407E8">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17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F41764" w14:textId="77777777" w:rsidR="00615E0E" w:rsidRPr="002E56B9" w:rsidRDefault="00615E0E" w:rsidP="003407E8">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17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9322123"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18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32DEBF8"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18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3C26208"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18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337BE0D"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18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C82B6F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1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ECE23CE" w14:textId="77777777" w:rsidR="00615E0E" w:rsidRPr="002E56B9" w:rsidRDefault="00615E0E" w:rsidP="003407E8">
            <w:pPr>
              <w:pStyle w:val="TAL"/>
              <w:rPr>
                <w:b/>
                <w:lang w:eastAsia="zh-CN"/>
              </w:rPr>
            </w:pPr>
          </w:p>
        </w:tc>
      </w:tr>
      <w:tr w:rsidR="00615E0E" w:rsidRPr="002E56B9" w14:paraId="79CE53C9" w14:textId="6F99D193" w:rsidTr="00615E0E">
        <w:tblPrEx>
          <w:tblPrExChange w:id="3185" w:author="Fernando Alonso Macias" w:date="2023-10-27T14:53:00Z">
            <w:tblPrEx>
              <w:tblW w:w="14385" w:type="dxa"/>
            </w:tblPrEx>
          </w:tblPrExChange>
        </w:tblPrEx>
        <w:trPr>
          <w:jc w:val="center"/>
          <w:trPrChange w:id="31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8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2380F2B" w14:textId="77777777" w:rsidR="00615E0E" w:rsidRPr="002E56B9" w:rsidRDefault="00615E0E" w:rsidP="003407E8">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Change w:id="318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BAAAA1E" w14:textId="77777777" w:rsidR="00615E0E" w:rsidRPr="002E56B9" w:rsidRDefault="00615E0E" w:rsidP="003407E8">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Change w:id="318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D4D19A7"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9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1DDE83E"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19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92384CA"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19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2AA134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19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1B32341" w14:textId="77777777" w:rsidR="00615E0E" w:rsidRPr="002E56B9" w:rsidRDefault="00615E0E" w:rsidP="003407E8">
            <w:pPr>
              <w:pStyle w:val="TAL"/>
              <w:rPr>
                <w:lang w:eastAsia="zh-CN"/>
              </w:rPr>
            </w:pPr>
            <w:r w:rsidRPr="002E56B9">
              <w:rPr>
                <w:lang w:eastAsia="zh-CN"/>
              </w:rPr>
              <w:t>2Rx</w:t>
            </w:r>
          </w:p>
          <w:p w14:paraId="505C239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B09D50E" w14:textId="77777777" w:rsidR="00615E0E" w:rsidRPr="002E56B9" w:rsidRDefault="00615E0E" w:rsidP="003407E8">
            <w:pPr>
              <w:pStyle w:val="TAL"/>
              <w:rPr>
                <w:lang w:eastAsia="zh-CN"/>
              </w:rPr>
            </w:pPr>
          </w:p>
        </w:tc>
      </w:tr>
      <w:tr w:rsidR="00615E0E" w:rsidRPr="002E56B9" w14:paraId="7449BDFA" w14:textId="5448E8EA" w:rsidTr="00615E0E">
        <w:tblPrEx>
          <w:tblPrExChange w:id="3195" w:author="Fernando Alonso Macias" w:date="2023-10-27T14:53:00Z">
            <w:tblPrEx>
              <w:tblW w:w="14385" w:type="dxa"/>
            </w:tblPrEx>
          </w:tblPrExChange>
        </w:tblPrEx>
        <w:trPr>
          <w:jc w:val="center"/>
          <w:trPrChange w:id="31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19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71477E" w14:textId="77777777" w:rsidR="00615E0E" w:rsidRPr="002E56B9" w:rsidRDefault="00615E0E" w:rsidP="003407E8">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19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D0A82E" w14:textId="77777777" w:rsidR="00615E0E" w:rsidRPr="002E56B9" w:rsidRDefault="00615E0E" w:rsidP="003407E8">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19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6D0CCD8"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20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34F5609"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20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5A44966"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20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AA09563"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20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5D8FE4C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2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1C3A58" w14:textId="77777777" w:rsidR="00615E0E" w:rsidRPr="002E56B9" w:rsidRDefault="00615E0E" w:rsidP="003407E8">
            <w:pPr>
              <w:pStyle w:val="TAL"/>
              <w:rPr>
                <w:b/>
                <w:lang w:eastAsia="zh-CN"/>
              </w:rPr>
            </w:pPr>
          </w:p>
        </w:tc>
      </w:tr>
      <w:tr w:rsidR="00615E0E" w:rsidRPr="002E56B9" w14:paraId="5EB14DF8" w14:textId="791E161D" w:rsidTr="00615E0E">
        <w:tblPrEx>
          <w:tblPrExChange w:id="3205" w:author="Fernando Alonso Macias" w:date="2023-10-27T14:53:00Z">
            <w:tblPrEx>
              <w:tblW w:w="14385" w:type="dxa"/>
            </w:tblPrEx>
          </w:tblPrExChange>
        </w:tblPrEx>
        <w:trPr>
          <w:jc w:val="center"/>
          <w:trPrChange w:id="32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0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C0A056C" w14:textId="77777777" w:rsidR="00615E0E" w:rsidRPr="002E56B9" w:rsidRDefault="00615E0E" w:rsidP="003407E8">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Change w:id="320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77EE5C3" w14:textId="77777777" w:rsidR="00615E0E" w:rsidRPr="002E56B9" w:rsidRDefault="00615E0E" w:rsidP="003407E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Change w:id="320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414867"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21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8353BC"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21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A30359B"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21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6853AC7"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21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02C9201" w14:textId="77777777" w:rsidR="00615E0E" w:rsidRPr="002E56B9" w:rsidRDefault="00615E0E" w:rsidP="003407E8">
            <w:pPr>
              <w:pStyle w:val="TAL"/>
              <w:rPr>
                <w:lang w:eastAsia="zh-CN"/>
              </w:rPr>
            </w:pPr>
            <w:r w:rsidRPr="002E56B9">
              <w:rPr>
                <w:lang w:eastAsia="zh-CN"/>
              </w:rPr>
              <w:t>2Rx</w:t>
            </w:r>
          </w:p>
          <w:p w14:paraId="18E9DC3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24341C3" w14:textId="77777777" w:rsidR="00615E0E" w:rsidRPr="002E56B9" w:rsidRDefault="00615E0E" w:rsidP="003407E8">
            <w:pPr>
              <w:pStyle w:val="TAL"/>
              <w:rPr>
                <w:lang w:eastAsia="zh-CN"/>
              </w:rPr>
            </w:pPr>
          </w:p>
        </w:tc>
      </w:tr>
      <w:tr w:rsidR="00615E0E" w:rsidRPr="002E56B9" w14:paraId="72095C64" w14:textId="79D74668" w:rsidTr="00615E0E">
        <w:tblPrEx>
          <w:tblPrExChange w:id="3215" w:author="Fernando Alonso Macias" w:date="2023-10-27T14:53:00Z">
            <w:tblPrEx>
              <w:tblW w:w="14385" w:type="dxa"/>
            </w:tblPrEx>
          </w:tblPrExChange>
        </w:tblPrEx>
        <w:trPr>
          <w:jc w:val="center"/>
          <w:trPrChange w:id="32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1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308FAD5" w14:textId="77777777" w:rsidR="00615E0E" w:rsidRPr="002E56B9" w:rsidRDefault="00615E0E" w:rsidP="003407E8">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Change w:id="321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A8BB21F" w14:textId="77777777" w:rsidR="00615E0E" w:rsidRPr="002E56B9" w:rsidRDefault="00615E0E" w:rsidP="003407E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Change w:id="321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C3D0296"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22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991E97"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22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C37687D"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22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4B050E4"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22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B1BE742" w14:textId="77777777" w:rsidR="00615E0E" w:rsidRPr="002E56B9" w:rsidRDefault="00615E0E" w:rsidP="003407E8">
            <w:pPr>
              <w:pStyle w:val="TAL"/>
              <w:rPr>
                <w:lang w:eastAsia="zh-CN"/>
              </w:rPr>
            </w:pPr>
            <w:r w:rsidRPr="002E56B9">
              <w:rPr>
                <w:lang w:eastAsia="zh-CN"/>
              </w:rPr>
              <w:t>2Rx</w:t>
            </w:r>
          </w:p>
          <w:p w14:paraId="7883C42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2B4EAE2" w14:textId="77777777" w:rsidR="00615E0E" w:rsidRPr="002E56B9" w:rsidRDefault="00615E0E" w:rsidP="003407E8">
            <w:pPr>
              <w:pStyle w:val="TAL"/>
              <w:rPr>
                <w:lang w:eastAsia="zh-CN"/>
              </w:rPr>
            </w:pPr>
          </w:p>
        </w:tc>
      </w:tr>
      <w:tr w:rsidR="00615E0E" w:rsidRPr="002E56B9" w14:paraId="36F2D46A" w14:textId="26AA3B99" w:rsidTr="00615E0E">
        <w:tblPrEx>
          <w:tblPrExChange w:id="3225" w:author="Fernando Alonso Macias" w:date="2023-10-27T14:53:00Z">
            <w:tblPrEx>
              <w:tblW w:w="14385" w:type="dxa"/>
            </w:tblPrEx>
          </w:tblPrExChange>
        </w:tblPrEx>
        <w:trPr>
          <w:jc w:val="center"/>
          <w:trPrChange w:id="32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2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C2A6023" w14:textId="77777777" w:rsidR="00615E0E" w:rsidRPr="002E56B9" w:rsidRDefault="00615E0E" w:rsidP="003407E8">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Change w:id="322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0B709A4" w14:textId="77777777" w:rsidR="00615E0E" w:rsidRPr="002E56B9" w:rsidRDefault="00615E0E" w:rsidP="003407E8">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Change w:id="322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8F993D8"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23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9A9B950"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23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F36DEA6"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23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7083CB5"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23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20D9A49" w14:textId="77777777" w:rsidR="00615E0E" w:rsidRPr="002E56B9" w:rsidRDefault="00615E0E" w:rsidP="003407E8">
            <w:pPr>
              <w:pStyle w:val="TAL"/>
              <w:rPr>
                <w:lang w:eastAsia="zh-CN"/>
              </w:rPr>
            </w:pPr>
            <w:r w:rsidRPr="002E56B9">
              <w:rPr>
                <w:lang w:eastAsia="zh-CN"/>
              </w:rPr>
              <w:t>2Rx</w:t>
            </w:r>
          </w:p>
          <w:p w14:paraId="4EE4B4A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BBD2A51" w14:textId="77777777" w:rsidR="00615E0E" w:rsidRPr="002E56B9" w:rsidRDefault="00615E0E" w:rsidP="003407E8">
            <w:pPr>
              <w:pStyle w:val="TAL"/>
              <w:rPr>
                <w:lang w:eastAsia="zh-CN"/>
              </w:rPr>
            </w:pPr>
          </w:p>
        </w:tc>
      </w:tr>
      <w:tr w:rsidR="00615E0E" w:rsidRPr="002E56B9" w14:paraId="2C3710F1" w14:textId="1B538678" w:rsidTr="00615E0E">
        <w:tblPrEx>
          <w:tblPrExChange w:id="3235" w:author="Fernando Alonso Macias" w:date="2023-10-27T14:53:00Z">
            <w:tblPrEx>
              <w:tblW w:w="14385" w:type="dxa"/>
            </w:tblPrEx>
          </w:tblPrExChange>
        </w:tblPrEx>
        <w:trPr>
          <w:jc w:val="center"/>
          <w:trPrChange w:id="32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3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CCBC25F" w14:textId="77777777" w:rsidR="00615E0E" w:rsidRPr="002E56B9" w:rsidRDefault="00615E0E" w:rsidP="003407E8">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Change w:id="323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4FEC8483" w14:textId="77777777" w:rsidR="00615E0E" w:rsidRPr="002E56B9" w:rsidRDefault="00615E0E" w:rsidP="003407E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Change w:id="323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FA472CD" w14:textId="77777777" w:rsidR="00615E0E" w:rsidRPr="002E56B9" w:rsidRDefault="00615E0E" w:rsidP="003407E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Change w:id="324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2D4FAD1" w14:textId="77777777" w:rsidR="00615E0E" w:rsidRPr="002E56B9" w:rsidRDefault="00615E0E" w:rsidP="003407E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Change w:id="324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FA6DD52" w14:textId="77777777" w:rsidR="00615E0E" w:rsidRPr="002E56B9" w:rsidRDefault="00615E0E" w:rsidP="003407E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4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F8571E0"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24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D6E651B" w14:textId="77777777" w:rsidR="00615E0E" w:rsidRPr="002E56B9" w:rsidRDefault="00615E0E" w:rsidP="003407E8">
            <w:pPr>
              <w:pStyle w:val="TAL"/>
              <w:rPr>
                <w:lang w:val="fr-FR" w:eastAsia="zh-CN"/>
              </w:rPr>
            </w:pPr>
            <w:r w:rsidRPr="002E56B9">
              <w:rPr>
                <w:lang w:val="fr-FR" w:eastAsia="zh-CN"/>
              </w:rPr>
              <w:t>2Rx</w:t>
            </w:r>
          </w:p>
          <w:p w14:paraId="6F29A8A1" w14:textId="77777777" w:rsidR="00615E0E" w:rsidRPr="002E56B9" w:rsidRDefault="00615E0E" w:rsidP="003407E8">
            <w:pPr>
              <w:pStyle w:val="TAL"/>
              <w:rPr>
                <w:lang w:eastAsia="zh-CN"/>
              </w:rPr>
            </w:pPr>
            <w:r w:rsidRPr="002E56B9">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E5A5978" w14:textId="77777777" w:rsidR="00615E0E" w:rsidRPr="002E56B9" w:rsidRDefault="00615E0E" w:rsidP="003407E8">
            <w:pPr>
              <w:pStyle w:val="TAL"/>
              <w:rPr>
                <w:lang w:val="fr-FR" w:eastAsia="zh-CN"/>
              </w:rPr>
            </w:pPr>
          </w:p>
        </w:tc>
      </w:tr>
      <w:tr w:rsidR="00615E0E" w:rsidRPr="002E56B9" w14:paraId="7C1EE3FD" w14:textId="0633D2F7" w:rsidTr="00615E0E">
        <w:tblPrEx>
          <w:tblPrExChange w:id="3245" w:author="Fernando Alonso Macias" w:date="2023-10-27T14:53:00Z">
            <w:tblPrEx>
              <w:tblW w:w="14385" w:type="dxa"/>
            </w:tblPrEx>
          </w:tblPrExChange>
        </w:tblPrEx>
        <w:trPr>
          <w:jc w:val="center"/>
          <w:trPrChange w:id="32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4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791A91E" w14:textId="77777777" w:rsidR="00615E0E" w:rsidRPr="002E56B9" w:rsidRDefault="00615E0E" w:rsidP="003407E8">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Change w:id="324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A11CD40" w14:textId="77777777" w:rsidR="00615E0E" w:rsidRPr="002E56B9" w:rsidRDefault="00615E0E" w:rsidP="003407E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Change w:id="324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7FBD28F" w14:textId="77777777" w:rsidR="00615E0E" w:rsidRPr="002E56B9" w:rsidRDefault="00615E0E" w:rsidP="003407E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Change w:id="325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2C9AEA3" w14:textId="77777777" w:rsidR="00615E0E" w:rsidRPr="002E56B9" w:rsidRDefault="00615E0E" w:rsidP="003407E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Change w:id="325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E3D7243" w14:textId="77777777" w:rsidR="00615E0E" w:rsidRPr="002E56B9" w:rsidRDefault="00615E0E" w:rsidP="003407E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5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6556662"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25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545829D" w14:textId="77777777" w:rsidR="00615E0E" w:rsidRPr="002E56B9" w:rsidRDefault="00615E0E" w:rsidP="003407E8">
            <w:pPr>
              <w:pStyle w:val="TAL"/>
              <w:rPr>
                <w:lang w:val="fr-FR" w:eastAsia="zh-CN"/>
              </w:rPr>
            </w:pPr>
            <w:r w:rsidRPr="002E56B9">
              <w:rPr>
                <w:lang w:val="fr-FR" w:eastAsia="zh-CN"/>
              </w:rPr>
              <w:t>2Rx</w:t>
            </w:r>
          </w:p>
          <w:p w14:paraId="46B07FAD" w14:textId="77777777" w:rsidR="00615E0E" w:rsidRPr="002E56B9" w:rsidRDefault="00615E0E" w:rsidP="003407E8">
            <w:pPr>
              <w:pStyle w:val="TAL"/>
              <w:rPr>
                <w:lang w:eastAsia="zh-CN"/>
              </w:rPr>
            </w:pPr>
            <w:r w:rsidRPr="002E56B9">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D30FA77" w14:textId="77777777" w:rsidR="00615E0E" w:rsidRPr="002E56B9" w:rsidRDefault="00615E0E" w:rsidP="003407E8">
            <w:pPr>
              <w:pStyle w:val="TAL"/>
              <w:rPr>
                <w:lang w:val="fr-FR" w:eastAsia="zh-CN"/>
              </w:rPr>
            </w:pPr>
          </w:p>
        </w:tc>
      </w:tr>
      <w:tr w:rsidR="00615E0E" w14:paraId="13659555" w14:textId="32EE7763" w:rsidTr="00615E0E">
        <w:tblPrEx>
          <w:tblPrExChange w:id="3255" w:author="Fernando Alonso Macias" w:date="2023-10-27T14:53:00Z">
            <w:tblPrEx>
              <w:tblW w:w="14385" w:type="dxa"/>
            </w:tblPrEx>
          </w:tblPrExChange>
        </w:tblPrEx>
        <w:trPr>
          <w:jc w:val="center"/>
          <w:trPrChange w:id="32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5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481D6070" w14:textId="77777777" w:rsidR="00615E0E" w:rsidRDefault="00615E0E" w:rsidP="003407E8">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Change w:id="325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2A098886" w14:textId="77777777" w:rsidR="00615E0E" w:rsidRDefault="00615E0E" w:rsidP="003407E8">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Change w:id="325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4AC73C5E" w14:textId="77777777" w:rsidR="00615E0E" w:rsidRDefault="00615E0E" w:rsidP="003407E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Change w:id="326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863CB1F" w14:textId="77777777" w:rsidR="00615E0E" w:rsidRDefault="00615E0E" w:rsidP="003407E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Change w:id="326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7745076" w14:textId="77777777" w:rsidR="00615E0E" w:rsidRDefault="00615E0E"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6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43F7D6F" w14:textId="77777777" w:rsidR="00615E0E" w:rsidRDefault="00615E0E" w:rsidP="003407E8">
            <w:pPr>
              <w:pStyle w:val="TAL"/>
              <w:rPr>
                <w:lang w:val="fr-FR" w:eastAsia="fr-FR"/>
              </w:rPr>
            </w:pPr>
            <w:r>
              <w:rPr>
                <w:lang w:val="fr-FR" w:eastAsia="fr-FR"/>
              </w:rPr>
              <w:t>NOTE 1</w:t>
            </w:r>
          </w:p>
        </w:tc>
        <w:tc>
          <w:tcPr>
            <w:tcW w:w="814" w:type="dxa"/>
            <w:tcBorders>
              <w:top w:val="single" w:sz="4" w:space="0" w:color="auto"/>
              <w:left w:val="single" w:sz="4" w:space="0" w:color="auto"/>
              <w:bottom w:val="single" w:sz="4" w:space="0" w:color="auto"/>
              <w:right w:val="single" w:sz="4" w:space="0" w:color="auto"/>
            </w:tcBorders>
            <w:tcPrChange w:id="326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62BBD880" w14:textId="77777777" w:rsidR="00615E0E" w:rsidRDefault="00615E0E" w:rsidP="003407E8">
            <w:pPr>
              <w:pStyle w:val="TAL"/>
              <w:rPr>
                <w:lang w:val="fr-FR" w:eastAsia="zh-CN"/>
              </w:rPr>
            </w:pPr>
            <w:r>
              <w:rPr>
                <w:lang w:val="fr-FR" w:eastAsia="zh-CN"/>
              </w:rPr>
              <w:t>2Rx</w:t>
            </w:r>
          </w:p>
          <w:p w14:paraId="5B6D83C9" w14:textId="77777777" w:rsidR="00615E0E" w:rsidRDefault="00615E0E" w:rsidP="003407E8">
            <w:pPr>
              <w:pStyle w:val="TAL"/>
              <w:rPr>
                <w:lang w:val="fr-FR" w:eastAsia="zh-CN"/>
              </w:rPr>
            </w:pPr>
            <w:r>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166E6C3" w14:textId="77777777" w:rsidR="00615E0E" w:rsidRDefault="00615E0E" w:rsidP="003407E8">
            <w:pPr>
              <w:pStyle w:val="TAL"/>
              <w:rPr>
                <w:lang w:val="fr-FR" w:eastAsia="zh-CN"/>
              </w:rPr>
            </w:pPr>
          </w:p>
        </w:tc>
      </w:tr>
      <w:tr w:rsidR="00615E0E" w14:paraId="3D4181CE" w14:textId="4251E223" w:rsidTr="00615E0E">
        <w:tblPrEx>
          <w:tblPrExChange w:id="3265" w:author="Fernando Alonso Macias" w:date="2023-10-27T14:53:00Z">
            <w:tblPrEx>
              <w:tblW w:w="14385" w:type="dxa"/>
            </w:tblPrEx>
          </w:tblPrExChange>
        </w:tblPrEx>
        <w:trPr>
          <w:jc w:val="center"/>
          <w:trPrChange w:id="32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6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B1E9327" w14:textId="77777777" w:rsidR="00615E0E" w:rsidRDefault="00615E0E" w:rsidP="003407E8">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Change w:id="326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F001EA1" w14:textId="77777777" w:rsidR="00615E0E" w:rsidRDefault="00615E0E" w:rsidP="003407E8">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Change w:id="326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2A3C9B2" w14:textId="77777777" w:rsidR="00615E0E" w:rsidRDefault="00615E0E" w:rsidP="003407E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Change w:id="327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07DAF3F" w14:textId="77777777" w:rsidR="00615E0E" w:rsidRDefault="00615E0E" w:rsidP="003407E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Change w:id="327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30B8C7D9" w14:textId="77777777" w:rsidR="00615E0E" w:rsidRDefault="00615E0E"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7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BD7A002" w14:textId="77777777" w:rsidR="00615E0E" w:rsidRDefault="00615E0E" w:rsidP="003407E8">
            <w:pPr>
              <w:pStyle w:val="TAL"/>
              <w:rPr>
                <w:lang w:val="fr-FR" w:eastAsia="fr-FR"/>
              </w:rPr>
            </w:pPr>
            <w:r>
              <w:rPr>
                <w:lang w:val="fr-FR" w:eastAsia="fr-FR"/>
              </w:rPr>
              <w:t>NOTE 1</w:t>
            </w:r>
          </w:p>
        </w:tc>
        <w:tc>
          <w:tcPr>
            <w:tcW w:w="814" w:type="dxa"/>
            <w:tcBorders>
              <w:top w:val="single" w:sz="4" w:space="0" w:color="auto"/>
              <w:left w:val="single" w:sz="4" w:space="0" w:color="auto"/>
              <w:bottom w:val="single" w:sz="4" w:space="0" w:color="auto"/>
              <w:right w:val="single" w:sz="4" w:space="0" w:color="auto"/>
            </w:tcBorders>
            <w:tcPrChange w:id="327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A222DD7" w14:textId="77777777" w:rsidR="00615E0E" w:rsidRDefault="00615E0E" w:rsidP="003407E8">
            <w:pPr>
              <w:pStyle w:val="TAL"/>
              <w:rPr>
                <w:lang w:val="fr-FR" w:eastAsia="zh-CN"/>
              </w:rPr>
            </w:pPr>
            <w:r>
              <w:rPr>
                <w:lang w:val="fr-FR" w:eastAsia="zh-CN"/>
              </w:rPr>
              <w:t>2Rx</w:t>
            </w:r>
          </w:p>
          <w:p w14:paraId="6C456506" w14:textId="77777777" w:rsidR="00615E0E" w:rsidRDefault="00615E0E" w:rsidP="003407E8">
            <w:pPr>
              <w:pStyle w:val="TAL"/>
              <w:rPr>
                <w:lang w:val="fr-FR" w:eastAsia="zh-CN"/>
              </w:rPr>
            </w:pPr>
            <w:r>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A5D412A" w14:textId="77777777" w:rsidR="00615E0E" w:rsidRDefault="00615E0E" w:rsidP="003407E8">
            <w:pPr>
              <w:pStyle w:val="TAL"/>
              <w:rPr>
                <w:lang w:val="fr-FR" w:eastAsia="zh-CN"/>
              </w:rPr>
            </w:pPr>
          </w:p>
        </w:tc>
      </w:tr>
      <w:tr w:rsidR="00615E0E" w:rsidRPr="002E56B9" w14:paraId="2DA4D035" w14:textId="3FA93FEA" w:rsidTr="00615E0E">
        <w:tblPrEx>
          <w:tblPrExChange w:id="3275" w:author="Fernando Alonso Macias" w:date="2023-10-27T14:53:00Z">
            <w:tblPrEx>
              <w:tblW w:w="14385" w:type="dxa"/>
            </w:tblPrEx>
          </w:tblPrExChange>
        </w:tblPrEx>
        <w:trPr>
          <w:jc w:val="center"/>
          <w:trPrChange w:id="32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27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51D8199" w14:textId="77777777" w:rsidR="00615E0E" w:rsidRPr="002E56B9" w:rsidRDefault="00615E0E" w:rsidP="003407E8">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27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01822E" w14:textId="77777777" w:rsidR="00615E0E" w:rsidRPr="002E56B9" w:rsidRDefault="00615E0E" w:rsidP="003407E8">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27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CEBF002"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28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26359A3"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28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872A50C"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28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132873E"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28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A7B0CC0"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2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05C395" w14:textId="77777777" w:rsidR="00615E0E" w:rsidRPr="002E56B9" w:rsidRDefault="00615E0E" w:rsidP="003407E8">
            <w:pPr>
              <w:pStyle w:val="TAL"/>
              <w:rPr>
                <w:b/>
                <w:lang w:eastAsia="zh-CN"/>
              </w:rPr>
            </w:pPr>
          </w:p>
        </w:tc>
      </w:tr>
      <w:tr w:rsidR="00615E0E" w:rsidRPr="002E56B9" w14:paraId="3296296F" w14:textId="381FDD0F" w:rsidTr="00615E0E">
        <w:tblPrEx>
          <w:tblPrExChange w:id="3285" w:author="Fernando Alonso Macias" w:date="2023-10-27T14:53:00Z">
            <w:tblPrEx>
              <w:tblW w:w="14385" w:type="dxa"/>
            </w:tblPrEx>
          </w:tblPrExChange>
        </w:tblPrEx>
        <w:trPr>
          <w:jc w:val="center"/>
          <w:trPrChange w:id="32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8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6D457E9" w14:textId="77777777" w:rsidR="00615E0E" w:rsidRPr="002E56B9" w:rsidRDefault="00615E0E" w:rsidP="003407E8">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Change w:id="328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B3D4EE3" w14:textId="77777777" w:rsidR="00615E0E" w:rsidRPr="002E56B9" w:rsidRDefault="00615E0E" w:rsidP="003407E8">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Change w:id="328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A08365D"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29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81A727D" w14:textId="77777777" w:rsidR="00615E0E" w:rsidRPr="002E56B9" w:rsidRDefault="00615E0E" w:rsidP="003407E8">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Change w:id="329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9A7040B" w14:textId="77777777" w:rsidR="00615E0E" w:rsidRPr="002E56B9" w:rsidRDefault="00615E0E" w:rsidP="003407E8">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Change w:id="329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75303A4" w14:textId="77777777" w:rsidR="00615E0E" w:rsidRPr="002E56B9" w:rsidRDefault="00615E0E" w:rsidP="003407E8">
            <w:pPr>
              <w:pStyle w:val="TAL"/>
              <w:rPr>
                <w:lang w:eastAsia="zh-CN"/>
              </w:rPr>
            </w:pPr>
            <w:r w:rsidRPr="002E56B9">
              <w:rPr>
                <w:lang w:eastAsia="zh-CN"/>
              </w:rPr>
              <w:t>Test execution not necessary if test 4.5.4.1 has been executed.</w:t>
            </w:r>
          </w:p>
        </w:tc>
        <w:tc>
          <w:tcPr>
            <w:tcW w:w="814" w:type="dxa"/>
            <w:tcBorders>
              <w:top w:val="single" w:sz="4" w:space="0" w:color="auto"/>
              <w:left w:val="single" w:sz="4" w:space="0" w:color="auto"/>
              <w:bottom w:val="single" w:sz="4" w:space="0" w:color="auto"/>
              <w:right w:val="single" w:sz="4" w:space="0" w:color="auto"/>
            </w:tcBorders>
            <w:hideMark/>
            <w:tcPrChange w:id="329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6BFAF20" w14:textId="77777777" w:rsidR="00615E0E" w:rsidRPr="002E56B9" w:rsidRDefault="00615E0E" w:rsidP="003407E8">
            <w:pPr>
              <w:pStyle w:val="TAL"/>
              <w:rPr>
                <w:lang w:eastAsia="zh-CN"/>
              </w:rPr>
            </w:pPr>
            <w:r w:rsidRPr="002E56B9">
              <w:rPr>
                <w:lang w:eastAsia="zh-CN"/>
              </w:rPr>
              <w:t>2Rx</w:t>
            </w:r>
          </w:p>
          <w:p w14:paraId="42AE44E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9706A4E" w14:textId="77777777" w:rsidR="00615E0E" w:rsidRPr="002E56B9" w:rsidRDefault="00615E0E" w:rsidP="003407E8">
            <w:pPr>
              <w:pStyle w:val="TAL"/>
              <w:rPr>
                <w:lang w:eastAsia="zh-CN"/>
              </w:rPr>
            </w:pPr>
          </w:p>
        </w:tc>
      </w:tr>
      <w:tr w:rsidR="00615E0E" w:rsidRPr="002E56B9" w14:paraId="2D3614B9" w14:textId="1E0C7CBE" w:rsidTr="00615E0E">
        <w:tblPrEx>
          <w:tblPrExChange w:id="3295" w:author="Fernando Alonso Macias" w:date="2023-10-27T14:53:00Z">
            <w:tblPrEx>
              <w:tblW w:w="14385" w:type="dxa"/>
            </w:tblPrEx>
          </w:tblPrExChange>
        </w:tblPrEx>
        <w:trPr>
          <w:jc w:val="center"/>
          <w:trPrChange w:id="32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29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C06728" w14:textId="77777777" w:rsidR="00615E0E" w:rsidRPr="002E56B9" w:rsidRDefault="00615E0E" w:rsidP="003407E8">
            <w:pPr>
              <w:pStyle w:val="TAL"/>
              <w:rPr>
                <w:b/>
              </w:rPr>
            </w:pPr>
            <w:r w:rsidRPr="002E56B9">
              <w:rPr>
                <w:b/>
              </w:rPr>
              <w:lastRenderedPageBreak/>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29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1424F96" w14:textId="77777777" w:rsidR="00615E0E" w:rsidRPr="002E56B9" w:rsidRDefault="00615E0E" w:rsidP="003407E8">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29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7F3F01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30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144F01A5"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30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5FEE0F9"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30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E09759F"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30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BF1FAFA"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3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1A5798" w14:textId="77777777" w:rsidR="00615E0E" w:rsidRPr="002E56B9" w:rsidRDefault="00615E0E" w:rsidP="003407E8">
            <w:pPr>
              <w:pStyle w:val="TAL"/>
              <w:rPr>
                <w:b/>
                <w:lang w:eastAsia="zh-CN"/>
              </w:rPr>
            </w:pPr>
          </w:p>
        </w:tc>
      </w:tr>
      <w:tr w:rsidR="00615E0E" w:rsidRPr="002E56B9" w14:paraId="33E30534" w14:textId="1D0A5A40" w:rsidTr="00615E0E">
        <w:tblPrEx>
          <w:tblPrExChange w:id="3305" w:author="Fernando Alonso Macias" w:date="2023-10-27T14:53:00Z">
            <w:tblPrEx>
              <w:tblW w:w="14385" w:type="dxa"/>
            </w:tblPrEx>
          </w:tblPrExChange>
        </w:tblPrEx>
        <w:trPr>
          <w:jc w:val="center"/>
          <w:trPrChange w:id="33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0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EC5D720" w14:textId="77777777" w:rsidR="00615E0E" w:rsidRPr="002E56B9" w:rsidRDefault="00615E0E" w:rsidP="003407E8">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Change w:id="330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6DA98E7" w14:textId="77777777" w:rsidR="00615E0E" w:rsidRPr="002E56B9" w:rsidRDefault="00615E0E" w:rsidP="003407E8">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Change w:id="330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B28AB30"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31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23C1F0B" w14:textId="77777777" w:rsidR="00615E0E" w:rsidRPr="002E56B9" w:rsidRDefault="00615E0E" w:rsidP="003407E8">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Change w:id="331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77F8ADD"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Change w:id="331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2FF1E06" w14:textId="77777777" w:rsidR="00615E0E" w:rsidRPr="002E56B9" w:rsidRDefault="00615E0E" w:rsidP="003407E8">
            <w:pPr>
              <w:pStyle w:val="TAL"/>
            </w:pPr>
            <w:r w:rsidRPr="002E56B9">
              <w:rPr>
                <w:lang w:eastAsia="zh-CN"/>
              </w:rPr>
              <w:t>Test execution not necessary if test 4.5.5.1 has been executed.</w:t>
            </w:r>
          </w:p>
        </w:tc>
        <w:tc>
          <w:tcPr>
            <w:tcW w:w="814" w:type="dxa"/>
            <w:tcBorders>
              <w:top w:val="single" w:sz="4" w:space="0" w:color="auto"/>
              <w:left w:val="single" w:sz="4" w:space="0" w:color="auto"/>
              <w:bottom w:val="single" w:sz="4" w:space="0" w:color="auto"/>
              <w:right w:val="single" w:sz="4" w:space="0" w:color="auto"/>
            </w:tcBorders>
            <w:hideMark/>
            <w:tcPrChange w:id="331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02F9F94" w14:textId="77777777" w:rsidR="00615E0E" w:rsidRPr="002E56B9" w:rsidRDefault="00615E0E" w:rsidP="003407E8">
            <w:pPr>
              <w:pStyle w:val="TAL"/>
              <w:rPr>
                <w:lang w:eastAsia="zh-CN"/>
              </w:rPr>
            </w:pPr>
            <w:r w:rsidRPr="002E56B9">
              <w:rPr>
                <w:lang w:eastAsia="zh-CN"/>
              </w:rPr>
              <w:t>2Rx</w:t>
            </w:r>
          </w:p>
          <w:p w14:paraId="5E09AA9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1351155" w14:textId="77777777" w:rsidR="00615E0E" w:rsidRPr="002E56B9" w:rsidRDefault="00615E0E" w:rsidP="003407E8">
            <w:pPr>
              <w:pStyle w:val="TAL"/>
              <w:rPr>
                <w:lang w:eastAsia="zh-CN"/>
              </w:rPr>
            </w:pPr>
          </w:p>
        </w:tc>
      </w:tr>
      <w:tr w:rsidR="00615E0E" w:rsidRPr="002E56B9" w14:paraId="7A48375B" w14:textId="41EFA2FE" w:rsidTr="00615E0E">
        <w:tblPrEx>
          <w:tblPrExChange w:id="3315" w:author="Fernando Alonso Macias" w:date="2023-10-27T14:53:00Z">
            <w:tblPrEx>
              <w:tblW w:w="14385" w:type="dxa"/>
            </w:tblPrEx>
          </w:tblPrExChange>
        </w:tblPrEx>
        <w:trPr>
          <w:jc w:val="center"/>
          <w:trPrChange w:id="33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1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74B7043" w14:textId="77777777" w:rsidR="00615E0E" w:rsidRPr="002E56B9" w:rsidRDefault="00615E0E" w:rsidP="003407E8">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Change w:id="331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41E820D" w14:textId="77777777" w:rsidR="00615E0E" w:rsidRPr="002E56B9" w:rsidRDefault="00615E0E" w:rsidP="003407E8">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Change w:id="331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16FD9AD"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32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AFEC173" w14:textId="77777777" w:rsidR="00615E0E" w:rsidRPr="002E56B9" w:rsidRDefault="00615E0E" w:rsidP="003407E8">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Change w:id="332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A503F81"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Change w:id="332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3A112E8" w14:textId="77777777" w:rsidR="00615E0E" w:rsidRPr="002E56B9" w:rsidRDefault="00615E0E" w:rsidP="003407E8">
            <w:pPr>
              <w:pStyle w:val="TAL"/>
            </w:pPr>
            <w:r w:rsidRPr="002E56B9">
              <w:rPr>
                <w:lang w:eastAsia="zh-CN"/>
              </w:rPr>
              <w:t>Test execution not necessary if test 4.5.5.2 has been executed.</w:t>
            </w:r>
          </w:p>
        </w:tc>
        <w:tc>
          <w:tcPr>
            <w:tcW w:w="814" w:type="dxa"/>
            <w:tcBorders>
              <w:top w:val="single" w:sz="4" w:space="0" w:color="auto"/>
              <w:left w:val="single" w:sz="4" w:space="0" w:color="auto"/>
              <w:bottom w:val="single" w:sz="4" w:space="0" w:color="auto"/>
              <w:right w:val="single" w:sz="4" w:space="0" w:color="auto"/>
            </w:tcBorders>
            <w:hideMark/>
            <w:tcPrChange w:id="332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55EF5FE" w14:textId="77777777" w:rsidR="00615E0E" w:rsidRPr="002E56B9" w:rsidRDefault="00615E0E" w:rsidP="003407E8">
            <w:pPr>
              <w:pStyle w:val="TAL"/>
              <w:rPr>
                <w:lang w:eastAsia="zh-CN"/>
              </w:rPr>
            </w:pPr>
            <w:r w:rsidRPr="002E56B9">
              <w:rPr>
                <w:lang w:eastAsia="zh-CN"/>
              </w:rPr>
              <w:t>2Rx</w:t>
            </w:r>
          </w:p>
          <w:p w14:paraId="370FF57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4CD306" w14:textId="77777777" w:rsidR="00615E0E" w:rsidRPr="002E56B9" w:rsidRDefault="00615E0E" w:rsidP="003407E8">
            <w:pPr>
              <w:pStyle w:val="TAL"/>
              <w:rPr>
                <w:lang w:eastAsia="zh-CN"/>
              </w:rPr>
            </w:pPr>
          </w:p>
        </w:tc>
      </w:tr>
      <w:tr w:rsidR="00615E0E" w:rsidRPr="002E56B9" w14:paraId="4F52A83E" w14:textId="061D1085" w:rsidTr="00615E0E">
        <w:tblPrEx>
          <w:tblPrExChange w:id="3325" w:author="Fernando Alonso Macias" w:date="2023-10-27T14:53:00Z">
            <w:tblPrEx>
              <w:tblW w:w="14385" w:type="dxa"/>
            </w:tblPrEx>
          </w:tblPrExChange>
        </w:tblPrEx>
        <w:trPr>
          <w:jc w:val="center"/>
          <w:trPrChange w:id="33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2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F80A48E" w14:textId="77777777" w:rsidR="00615E0E" w:rsidRPr="002E56B9" w:rsidRDefault="00615E0E" w:rsidP="003407E8">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Change w:id="332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535B739" w14:textId="77777777" w:rsidR="00615E0E" w:rsidRPr="002E56B9" w:rsidRDefault="00615E0E" w:rsidP="003407E8">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Change w:id="332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8C2E52B"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33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7DE65D5" w14:textId="77777777" w:rsidR="00615E0E" w:rsidRPr="002E56B9" w:rsidRDefault="00615E0E" w:rsidP="003407E8">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Change w:id="333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9F57399"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Change w:id="333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860788A" w14:textId="77777777" w:rsidR="00615E0E" w:rsidRPr="002E56B9" w:rsidRDefault="00615E0E" w:rsidP="003407E8">
            <w:pPr>
              <w:pStyle w:val="TAL"/>
              <w:rPr>
                <w:lang w:eastAsia="zh-CN"/>
              </w:rPr>
            </w:pPr>
            <w:r w:rsidRPr="002E56B9">
              <w:rPr>
                <w:lang w:eastAsia="zh-CN"/>
              </w:rPr>
              <w:t>Test execution not necessary if test 4.5.5.3 has been executed.</w:t>
            </w:r>
          </w:p>
        </w:tc>
        <w:tc>
          <w:tcPr>
            <w:tcW w:w="814" w:type="dxa"/>
            <w:tcBorders>
              <w:top w:val="single" w:sz="4" w:space="0" w:color="auto"/>
              <w:left w:val="single" w:sz="4" w:space="0" w:color="auto"/>
              <w:bottom w:val="single" w:sz="4" w:space="0" w:color="auto"/>
              <w:right w:val="single" w:sz="4" w:space="0" w:color="auto"/>
            </w:tcBorders>
            <w:hideMark/>
            <w:tcPrChange w:id="333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7FD3CAC" w14:textId="77777777" w:rsidR="00615E0E" w:rsidRPr="002E56B9" w:rsidRDefault="00615E0E" w:rsidP="003407E8">
            <w:pPr>
              <w:pStyle w:val="TAL"/>
              <w:rPr>
                <w:lang w:eastAsia="zh-CN"/>
              </w:rPr>
            </w:pPr>
            <w:r w:rsidRPr="002E56B9">
              <w:rPr>
                <w:lang w:eastAsia="zh-CN"/>
              </w:rPr>
              <w:t>2Rx</w:t>
            </w:r>
          </w:p>
          <w:p w14:paraId="390D53B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40F7FCE" w14:textId="77777777" w:rsidR="00615E0E" w:rsidRPr="002E56B9" w:rsidRDefault="00615E0E" w:rsidP="003407E8">
            <w:pPr>
              <w:pStyle w:val="TAL"/>
              <w:rPr>
                <w:lang w:eastAsia="zh-CN"/>
              </w:rPr>
            </w:pPr>
          </w:p>
        </w:tc>
      </w:tr>
      <w:tr w:rsidR="00615E0E" w:rsidRPr="002E56B9" w14:paraId="70C1C811" w14:textId="5270A27C" w:rsidTr="00615E0E">
        <w:tblPrEx>
          <w:tblPrExChange w:id="3335" w:author="Fernando Alonso Macias" w:date="2023-10-27T14:53:00Z">
            <w:tblPrEx>
              <w:tblW w:w="14385" w:type="dxa"/>
            </w:tblPrEx>
          </w:tblPrExChange>
        </w:tblPrEx>
        <w:trPr>
          <w:jc w:val="center"/>
          <w:trPrChange w:id="33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3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10D34E8" w14:textId="77777777" w:rsidR="00615E0E" w:rsidRPr="002E56B9" w:rsidRDefault="00615E0E" w:rsidP="003407E8">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Change w:id="333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2B36EB6" w14:textId="77777777" w:rsidR="00615E0E" w:rsidRPr="002E56B9" w:rsidRDefault="00615E0E" w:rsidP="003407E8">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Change w:id="333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8AB326F"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34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ABA7887" w14:textId="77777777" w:rsidR="00615E0E" w:rsidRPr="002E56B9" w:rsidRDefault="00615E0E" w:rsidP="003407E8">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Change w:id="334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EAED9B0"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Change w:id="334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4E21E82" w14:textId="77777777" w:rsidR="00615E0E" w:rsidRPr="002E56B9" w:rsidRDefault="00615E0E" w:rsidP="003407E8">
            <w:pPr>
              <w:pStyle w:val="TAL"/>
              <w:rPr>
                <w:lang w:eastAsia="zh-CN"/>
              </w:rPr>
            </w:pPr>
            <w:r w:rsidRPr="002E56B9">
              <w:rPr>
                <w:lang w:eastAsia="zh-CN"/>
              </w:rPr>
              <w:t>Test execution not necessary if test 4.5.5.4 has been executed.</w:t>
            </w:r>
          </w:p>
        </w:tc>
        <w:tc>
          <w:tcPr>
            <w:tcW w:w="814" w:type="dxa"/>
            <w:tcBorders>
              <w:top w:val="single" w:sz="4" w:space="0" w:color="auto"/>
              <w:left w:val="single" w:sz="4" w:space="0" w:color="auto"/>
              <w:bottom w:val="single" w:sz="4" w:space="0" w:color="auto"/>
              <w:right w:val="single" w:sz="4" w:space="0" w:color="auto"/>
            </w:tcBorders>
            <w:hideMark/>
            <w:tcPrChange w:id="334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1B95ECF" w14:textId="77777777" w:rsidR="00615E0E" w:rsidRPr="002E56B9" w:rsidRDefault="00615E0E" w:rsidP="003407E8">
            <w:pPr>
              <w:pStyle w:val="TAL"/>
              <w:rPr>
                <w:lang w:eastAsia="zh-CN"/>
              </w:rPr>
            </w:pPr>
            <w:r w:rsidRPr="002E56B9">
              <w:rPr>
                <w:lang w:eastAsia="zh-CN"/>
              </w:rPr>
              <w:t>2Rx</w:t>
            </w:r>
          </w:p>
          <w:p w14:paraId="5F76EF2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616400B" w14:textId="77777777" w:rsidR="00615E0E" w:rsidRPr="002E56B9" w:rsidRDefault="00615E0E" w:rsidP="003407E8">
            <w:pPr>
              <w:pStyle w:val="TAL"/>
              <w:rPr>
                <w:lang w:eastAsia="zh-CN"/>
              </w:rPr>
            </w:pPr>
          </w:p>
        </w:tc>
      </w:tr>
      <w:tr w:rsidR="00615E0E" w:rsidRPr="002E56B9" w14:paraId="409DE862" w14:textId="4F7A081B" w:rsidTr="00615E0E">
        <w:tblPrEx>
          <w:tblPrExChange w:id="3345" w:author="Fernando Alonso Macias" w:date="2023-10-27T14:53:00Z">
            <w:tblPrEx>
              <w:tblW w:w="14385" w:type="dxa"/>
            </w:tblPrEx>
          </w:tblPrExChange>
        </w:tblPrEx>
        <w:trPr>
          <w:jc w:val="center"/>
          <w:trPrChange w:id="33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34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5251BA7" w14:textId="77777777" w:rsidR="00615E0E" w:rsidRPr="002E56B9" w:rsidRDefault="00615E0E" w:rsidP="003407E8">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Change w:id="334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BA2A9AB" w14:textId="77777777" w:rsidR="00615E0E" w:rsidRPr="002E56B9" w:rsidRDefault="00615E0E" w:rsidP="003407E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Change w:id="334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A53A9FC"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335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6AD1078" w14:textId="77777777" w:rsidR="00615E0E" w:rsidRPr="002E56B9" w:rsidRDefault="00615E0E" w:rsidP="003407E8">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Change w:id="335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85DC965"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Change w:id="335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10426FE" w14:textId="77777777" w:rsidR="00615E0E" w:rsidRPr="002E56B9" w:rsidRDefault="00615E0E" w:rsidP="003407E8">
            <w:pPr>
              <w:pStyle w:val="TAL"/>
              <w:rPr>
                <w:lang w:eastAsia="zh-CN"/>
              </w:rPr>
            </w:pPr>
            <w:r w:rsidRPr="002E56B9">
              <w:rPr>
                <w:lang w:eastAsia="zh-CN"/>
              </w:rPr>
              <w:t>Test execution not necessary if test 4.5.5.5 has been executed.</w:t>
            </w:r>
          </w:p>
        </w:tc>
        <w:tc>
          <w:tcPr>
            <w:tcW w:w="814" w:type="dxa"/>
            <w:tcBorders>
              <w:top w:val="single" w:sz="4" w:space="0" w:color="auto"/>
              <w:left w:val="single" w:sz="4" w:space="0" w:color="auto"/>
              <w:bottom w:val="single" w:sz="4" w:space="0" w:color="auto"/>
              <w:right w:val="single" w:sz="4" w:space="0" w:color="auto"/>
            </w:tcBorders>
            <w:tcPrChange w:id="335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758CF6A" w14:textId="77777777" w:rsidR="00615E0E" w:rsidRPr="002E56B9" w:rsidRDefault="00615E0E" w:rsidP="003407E8">
            <w:pPr>
              <w:pStyle w:val="TAL"/>
              <w:rPr>
                <w:lang w:eastAsia="zh-CN"/>
              </w:rPr>
            </w:pPr>
            <w:r w:rsidRPr="002E56B9">
              <w:rPr>
                <w:lang w:eastAsia="zh-CN"/>
              </w:rPr>
              <w:t>2Rx</w:t>
            </w:r>
          </w:p>
          <w:p w14:paraId="3519FA2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795DF7C" w14:textId="77777777" w:rsidR="00615E0E" w:rsidRPr="002E56B9" w:rsidRDefault="00615E0E" w:rsidP="003407E8">
            <w:pPr>
              <w:pStyle w:val="TAL"/>
              <w:rPr>
                <w:lang w:eastAsia="zh-CN"/>
              </w:rPr>
            </w:pPr>
          </w:p>
        </w:tc>
      </w:tr>
      <w:tr w:rsidR="00615E0E" w:rsidRPr="002E56B9" w14:paraId="41DEAF06" w14:textId="2D88802D" w:rsidTr="00615E0E">
        <w:tblPrEx>
          <w:tblPrExChange w:id="3355" w:author="Fernando Alonso Macias" w:date="2023-10-27T14:53:00Z">
            <w:tblPrEx>
              <w:tblW w:w="14385" w:type="dxa"/>
            </w:tblPrEx>
          </w:tblPrExChange>
        </w:tblPrEx>
        <w:trPr>
          <w:jc w:val="center"/>
          <w:trPrChange w:id="33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35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4E8BF03" w14:textId="77777777" w:rsidR="00615E0E" w:rsidRPr="002E56B9" w:rsidRDefault="00615E0E" w:rsidP="003407E8">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Change w:id="335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FF48D89" w14:textId="77777777" w:rsidR="00615E0E" w:rsidRPr="002E56B9" w:rsidRDefault="00615E0E" w:rsidP="003407E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Change w:id="335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3E6AA7F"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336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3278901" w14:textId="77777777" w:rsidR="00615E0E" w:rsidRPr="002E56B9" w:rsidRDefault="00615E0E" w:rsidP="003407E8">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Change w:id="336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EBFAE0C"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Change w:id="336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A84F586" w14:textId="77777777" w:rsidR="00615E0E" w:rsidRPr="002E56B9" w:rsidRDefault="00615E0E" w:rsidP="003407E8">
            <w:pPr>
              <w:pStyle w:val="TAL"/>
              <w:rPr>
                <w:lang w:eastAsia="zh-CN"/>
              </w:rPr>
            </w:pPr>
            <w:r w:rsidRPr="002E56B9">
              <w:rPr>
                <w:lang w:eastAsia="zh-CN"/>
              </w:rPr>
              <w:t>Test execution not necessary if test 4.5.5.6 has been executed.</w:t>
            </w:r>
          </w:p>
        </w:tc>
        <w:tc>
          <w:tcPr>
            <w:tcW w:w="814" w:type="dxa"/>
            <w:tcBorders>
              <w:top w:val="single" w:sz="4" w:space="0" w:color="auto"/>
              <w:left w:val="single" w:sz="4" w:space="0" w:color="auto"/>
              <w:bottom w:val="single" w:sz="4" w:space="0" w:color="auto"/>
              <w:right w:val="single" w:sz="4" w:space="0" w:color="auto"/>
            </w:tcBorders>
            <w:tcPrChange w:id="336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69CBF68F" w14:textId="77777777" w:rsidR="00615E0E" w:rsidRPr="002E56B9" w:rsidRDefault="00615E0E" w:rsidP="003407E8">
            <w:pPr>
              <w:pStyle w:val="TAL"/>
              <w:rPr>
                <w:lang w:eastAsia="zh-CN"/>
              </w:rPr>
            </w:pPr>
            <w:r w:rsidRPr="002E56B9">
              <w:rPr>
                <w:lang w:eastAsia="zh-CN"/>
              </w:rPr>
              <w:t>2Rx</w:t>
            </w:r>
          </w:p>
          <w:p w14:paraId="50BEC6D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8AA16E9" w14:textId="77777777" w:rsidR="00615E0E" w:rsidRPr="002E56B9" w:rsidRDefault="00615E0E" w:rsidP="003407E8">
            <w:pPr>
              <w:pStyle w:val="TAL"/>
              <w:rPr>
                <w:lang w:eastAsia="zh-CN"/>
              </w:rPr>
            </w:pPr>
          </w:p>
        </w:tc>
      </w:tr>
      <w:tr w:rsidR="00615E0E" w:rsidRPr="002E56B9" w14:paraId="047675F8" w14:textId="3BE3E117" w:rsidTr="00615E0E">
        <w:tblPrEx>
          <w:tblPrExChange w:id="3365" w:author="Fernando Alonso Macias" w:date="2023-10-27T14:53:00Z">
            <w:tblPrEx>
              <w:tblW w:w="14385" w:type="dxa"/>
            </w:tblPrEx>
          </w:tblPrExChange>
        </w:tblPrEx>
        <w:trPr>
          <w:jc w:val="center"/>
          <w:trPrChange w:id="33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36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6ED4443" w14:textId="77777777" w:rsidR="00615E0E" w:rsidRPr="002E56B9" w:rsidRDefault="00615E0E" w:rsidP="003407E8">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36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6071F8" w14:textId="77777777" w:rsidR="00615E0E" w:rsidRPr="002E56B9" w:rsidRDefault="00615E0E" w:rsidP="003407E8">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36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A00F057" w14:textId="77777777" w:rsidR="00615E0E" w:rsidRPr="002E56B9"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37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1110AC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37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5D65D17"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37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BBE0010"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37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315554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3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3F109D" w14:textId="77777777" w:rsidR="00615E0E" w:rsidRPr="002E56B9" w:rsidRDefault="00615E0E" w:rsidP="003407E8">
            <w:pPr>
              <w:pStyle w:val="TAL"/>
              <w:rPr>
                <w:b/>
                <w:lang w:eastAsia="zh-CN"/>
              </w:rPr>
            </w:pPr>
          </w:p>
        </w:tc>
      </w:tr>
      <w:tr w:rsidR="00615E0E" w:rsidRPr="002E56B9" w14:paraId="10DB467C" w14:textId="39507DA7" w:rsidTr="00615E0E">
        <w:tblPrEx>
          <w:tblPrExChange w:id="3375" w:author="Fernando Alonso Macias" w:date="2023-10-27T14:53:00Z">
            <w:tblPrEx>
              <w:tblW w:w="14385" w:type="dxa"/>
            </w:tblPrEx>
          </w:tblPrExChange>
        </w:tblPrEx>
        <w:trPr>
          <w:jc w:val="center"/>
          <w:trPrChange w:id="33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37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985C65" w14:textId="77777777" w:rsidR="00615E0E" w:rsidRPr="002E56B9" w:rsidRDefault="00615E0E" w:rsidP="003407E8">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37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1D7C77" w14:textId="77777777" w:rsidR="00615E0E" w:rsidRPr="002E56B9" w:rsidRDefault="00615E0E" w:rsidP="003407E8">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37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D3C98AE" w14:textId="77777777" w:rsidR="00615E0E" w:rsidRPr="002E56B9"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38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8BA0E92"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38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4CDDC3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38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88525E2"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38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70B201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3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F1380C" w14:textId="77777777" w:rsidR="00615E0E" w:rsidRPr="002E56B9" w:rsidRDefault="00615E0E" w:rsidP="003407E8">
            <w:pPr>
              <w:pStyle w:val="TAL"/>
              <w:rPr>
                <w:b/>
                <w:lang w:eastAsia="zh-CN"/>
              </w:rPr>
            </w:pPr>
          </w:p>
        </w:tc>
      </w:tr>
      <w:tr w:rsidR="00615E0E" w:rsidRPr="002E56B9" w14:paraId="64E714DD" w14:textId="65023BE5" w:rsidTr="00615E0E">
        <w:tblPrEx>
          <w:tblPrExChange w:id="3385" w:author="Fernando Alonso Macias" w:date="2023-10-27T14:53:00Z">
            <w:tblPrEx>
              <w:tblW w:w="14385" w:type="dxa"/>
            </w:tblPrEx>
          </w:tblPrExChange>
        </w:tblPrEx>
        <w:trPr>
          <w:jc w:val="center"/>
          <w:trPrChange w:id="33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8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72BD000" w14:textId="77777777" w:rsidR="00615E0E" w:rsidRPr="002E56B9" w:rsidRDefault="00615E0E" w:rsidP="003407E8">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Change w:id="338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6D75861" w14:textId="77777777" w:rsidR="00615E0E" w:rsidRPr="002E56B9" w:rsidRDefault="00615E0E" w:rsidP="003407E8">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38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E666CE9"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39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A6D013B" w14:textId="77777777" w:rsidR="00615E0E" w:rsidRPr="002E56B9" w:rsidRDefault="00615E0E" w:rsidP="003407E8">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Change w:id="339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2D5256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Change w:id="339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6099D25"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39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9DE400D" w14:textId="77777777" w:rsidR="00615E0E" w:rsidRPr="002E56B9" w:rsidRDefault="00615E0E" w:rsidP="003407E8">
            <w:pPr>
              <w:pStyle w:val="TAL"/>
              <w:rPr>
                <w:lang w:eastAsia="zh-CN"/>
              </w:rPr>
            </w:pPr>
            <w:r w:rsidRPr="002E56B9">
              <w:rPr>
                <w:lang w:eastAsia="zh-CN"/>
              </w:rPr>
              <w:t>2Rx</w:t>
            </w:r>
          </w:p>
          <w:p w14:paraId="1E4C01A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C09ADB" w14:textId="77777777" w:rsidR="00615E0E" w:rsidRPr="002E56B9" w:rsidRDefault="00615E0E" w:rsidP="003407E8">
            <w:pPr>
              <w:pStyle w:val="TAL"/>
              <w:rPr>
                <w:lang w:eastAsia="zh-CN"/>
              </w:rPr>
            </w:pPr>
          </w:p>
        </w:tc>
      </w:tr>
      <w:tr w:rsidR="00615E0E" w:rsidRPr="002E56B9" w14:paraId="05B02B38" w14:textId="7025EFFC" w:rsidTr="00615E0E">
        <w:tblPrEx>
          <w:tblPrExChange w:id="3395" w:author="Fernando Alonso Macias" w:date="2023-10-27T14:53:00Z">
            <w:tblPrEx>
              <w:tblW w:w="14385" w:type="dxa"/>
            </w:tblPrEx>
          </w:tblPrExChange>
        </w:tblPrEx>
        <w:trPr>
          <w:jc w:val="center"/>
          <w:trPrChange w:id="33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9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01855E7" w14:textId="77777777" w:rsidR="00615E0E" w:rsidRPr="002E56B9" w:rsidRDefault="00615E0E" w:rsidP="003407E8">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Change w:id="339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0A43CD0" w14:textId="77777777" w:rsidR="00615E0E" w:rsidRPr="002E56B9" w:rsidRDefault="00615E0E" w:rsidP="003407E8">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39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7BDAC64"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40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28B2DFB" w14:textId="77777777" w:rsidR="00615E0E" w:rsidRPr="002E56B9" w:rsidRDefault="00615E0E" w:rsidP="003407E8">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Change w:id="340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06FABC3"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Change w:id="340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71D0672"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40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F8D1C82" w14:textId="77777777" w:rsidR="00615E0E" w:rsidRPr="002E56B9" w:rsidRDefault="00615E0E" w:rsidP="003407E8">
            <w:pPr>
              <w:pStyle w:val="TAL"/>
              <w:rPr>
                <w:lang w:eastAsia="zh-CN"/>
              </w:rPr>
            </w:pPr>
            <w:r w:rsidRPr="002E56B9">
              <w:rPr>
                <w:lang w:eastAsia="zh-CN"/>
              </w:rPr>
              <w:t>2Rx</w:t>
            </w:r>
          </w:p>
          <w:p w14:paraId="338B650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A748849" w14:textId="77777777" w:rsidR="00615E0E" w:rsidRPr="002E56B9" w:rsidRDefault="00615E0E" w:rsidP="003407E8">
            <w:pPr>
              <w:pStyle w:val="TAL"/>
              <w:rPr>
                <w:lang w:eastAsia="zh-CN"/>
              </w:rPr>
            </w:pPr>
          </w:p>
        </w:tc>
      </w:tr>
      <w:tr w:rsidR="00615E0E" w:rsidRPr="002E56B9" w14:paraId="6C3CB82C" w14:textId="708169DE" w:rsidTr="00615E0E">
        <w:tblPrEx>
          <w:tblPrExChange w:id="3405" w:author="Fernando Alonso Macias" w:date="2023-10-27T14:53:00Z">
            <w:tblPrEx>
              <w:tblW w:w="14385" w:type="dxa"/>
            </w:tblPrEx>
          </w:tblPrExChange>
        </w:tblPrEx>
        <w:trPr>
          <w:jc w:val="center"/>
          <w:trPrChange w:id="34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40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76BD1D" w14:textId="77777777" w:rsidR="00615E0E" w:rsidRPr="002E56B9" w:rsidRDefault="00615E0E" w:rsidP="003407E8">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40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41DD19" w14:textId="77777777" w:rsidR="00615E0E" w:rsidRPr="002E56B9" w:rsidRDefault="00615E0E" w:rsidP="003407E8">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0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9CBE092"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1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D732EBC"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1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6D4B923"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1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9CF618F"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1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3DE8FBA"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FC74D87" w14:textId="77777777" w:rsidR="00615E0E" w:rsidRPr="002E56B9" w:rsidRDefault="00615E0E" w:rsidP="003407E8">
            <w:pPr>
              <w:pStyle w:val="TAL"/>
              <w:rPr>
                <w:b/>
                <w:lang w:eastAsia="zh-CN"/>
              </w:rPr>
            </w:pPr>
          </w:p>
        </w:tc>
      </w:tr>
      <w:tr w:rsidR="00615E0E" w:rsidRPr="002E56B9" w14:paraId="394F92FA" w14:textId="160A9A1B" w:rsidTr="00615E0E">
        <w:tblPrEx>
          <w:tblPrExChange w:id="3415" w:author="Fernando Alonso Macias" w:date="2023-10-27T14:53:00Z">
            <w:tblPrEx>
              <w:tblW w:w="14385" w:type="dxa"/>
            </w:tblPrEx>
          </w:tblPrExChange>
        </w:tblPrEx>
        <w:trPr>
          <w:jc w:val="center"/>
          <w:trPrChange w:id="34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41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0725582" w14:textId="77777777" w:rsidR="00615E0E" w:rsidRPr="002E56B9" w:rsidRDefault="00615E0E" w:rsidP="003407E8">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Change w:id="341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D476139" w14:textId="77777777" w:rsidR="00615E0E" w:rsidRPr="002E56B9" w:rsidRDefault="00615E0E" w:rsidP="003407E8">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41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669B16E"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42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FC8AE2F" w14:textId="77777777" w:rsidR="00615E0E" w:rsidRPr="002E56B9" w:rsidRDefault="00615E0E" w:rsidP="003407E8">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Change w:id="342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0CF507C"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Change w:id="342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C4F985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42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494F02A" w14:textId="77777777" w:rsidR="00615E0E" w:rsidRPr="002E56B9" w:rsidRDefault="00615E0E" w:rsidP="003407E8">
            <w:pPr>
              <w:pStyle w:val="TAL"/>
              <w:rPr>
                <w:lang w:eastAsia="zh-CN"/>
              </w:rPr>
            </w:pPr>
            <w:r w:rsidRPr="002E56B9">
              <w:rPr>
                <w:lang w:eastAsia="zh-CN"/>
              </w:rPr>
              <w:t>2Rx</w:t>
            </w:r>
          </w:p>
          <w:p w14:paraId="70CE66E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FC6BE79" w14:textId="77777777" w:rsidR="00615E0E" w:rsidRPr="002E56B9" w:rsidRDefault="00615E0E" w:rsidP="003407E8">
            <w:pPr>
              <w:pStyle w:val="TAL"/>
              <w:rPr>
                <w:lang w:eastAsia="zh-CN"/>
              </w:rPr>
            </w:pPr>
          </w:p>
        </w:tc>
      </w:tr>
      <w:tr w:rsidR="00615E0E" w:rsidRPr="00BB629B" w14:paraId="278FD308" w14:textId="4F31DDCA" w:rsidTr="00615E0E">
        <w:tblPrEx>
          <w:tblPrExChange w:id="3425" w:author="Fernando Alonso Macias" w:date="2023-10-27T14:53:00Z">
            <w:tblPrEx>
              <w:tblW w:w="14385" w:type="dxa"/>
            </w:tblPrEx>
          </w:tblPrExChange>
        </w:tblPrEx>
        <w:trPr>
          <w:jc w:val="center"/>
          <w:trPrChange w:id="34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42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CC6447B" w14:textId="77777777" w:rsidR="00615E0E" w:rsidRPr="00BB629B" w:rsidRDefault="00615E0E" w:rsidP="003407E8">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42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3DFD59" w14:textId="77777777" w:rsidR="00615E0E" w:rsidRPr="00BB629B" w:rsidRDefault="00615E0E" w:rsidP="003407E8">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2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E2D10ED" w14:textId="77777777" w:rsidR="00615E0E" w:rsidRPr="00BB629B"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3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1EF4CE2" w14:textId="77777777" w:rsidR="00615E0E" w:rsidRPr="00BB629B"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3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4654C72" w14:textId="77777777" w:rsidR="00615E0E" w:rsidRPr="00BB629B"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3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D32A328" w14:textId="77777777" w:rsidR="00615E0E" w:rsidRPr="00BB629B"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3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3AAA0508" w14:textId="77777777" w:rsidR="00615E0E" w:rsidRPr="00BB629B"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165B1C" w14:textId="77777777" w:rsidR="00615E0E" w:rsidRPr="00BB629B" w:rsidRDefault="00615E0E" w:rsidP="003407E8">
            <w:pPr>
              <w:pStyle w:val="TAL"/>
              <w:rPr>
                <w:b/>
                <w:lang w:eastAsia="zh-CN"/>
              </w:rPr>
            </w:pPr>
          </w:p>
        </w:tc>
      </w:tr>
      <w:tr w:rsidR="00615E0E" w:rsidRPr="00BB629B" w14:paraId="40B4CAF4" w14:textId="0CD9F93C" w:rsidTr="00615E0E">
        <w:tblPrEx>
          <w:tblPrExChange w:id="3435" w:author="Fernando Alonso Macias" w:date="2023-10-27T14:53:00Z">
            <w:tblPrEx>
              <w:tblW w:w="14385" w:type="dxa"/>
            </w:tblPrEx>
          </w:tblPrExChange>
        </w:tblPrEx>
        <w:trPr>
          <w:jc w:val="center"/>
          <w:trPrChange w:id="34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43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39FAC8D" w14:textId="77777777" w:rsidR="00615E0E" w:rsidRPr="00BB629B" w:rsidRDefault="00615E0E" w:rsidP="003407E8">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Change w:id="343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FAB847A" w14:textId="77777777" w:rsidR="00615E0E" w:rsidRPr="00BB629B" w:rsidRDefault="00615E0E" w:rsidP="003407E8">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43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205FB55" w14:textId="77777777" w:rsidR="00615E0E" w:rsidRPr="00BB629B" w:rsidRDefault="00615E0E" w:rsidP="003407E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Change w:id="344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A87E2DE" w14:textId="77777777" w:rsidR="00615E0E" w:rsidRPr="00BB629B" w:rsidRDefault="00615E0E" w:rsidP="003407E8">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Change w:id="344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172335" w14:textId="77777777" w:rsidR="00615E0E" w:rsidRPr="00BB629B" w:rsidRDefault="00615E0E" w:rsidP="003407E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Change w:id="344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4AE89D0" w14:textId="77777777" w:rsidR="00615E0E" w:rsidRPr="00BB629B" w:rsidRDefault="00615E0E" w:rsidP="003407E8">
            <w:pPr>
              <w:pStyle w:val="TAL"/>
              <w:rPr>
                <w:lang w:eastAsia="zh-CN"/>
              </w:rPr>
            </w:pPr>
            <w:r>
              <w:rPr>
                <w:lang w:eastAsia="zh-CN"/>
              </w:rPr>
              <w:t>NOTE 1</w:t>
            </w:r>
          </w:p>
        </w:tc>
        <w:tc>
          <w:tcPr>
            <w:tcW w:w="814" w:type="dxa"/>
            <w:tcBorders>
              <w:top w:val="single" w:sz="4" w:space="0" w:color="auto"/>
              <w:left w:val="single" w:sz="4" w:space="0" w:color="auto"/>
              <w:bottom w:val="single" w:sz="4" w:space="0" w:color="auto"/>
              <w:right w:val="single" w:sz="4" w:space="0" w:color="auto"/>
            </w:tcBorders>
            <w:hideMark/>
            <w:tcPrChange w:id="344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6E9B713" w14:textId="77777777" w:rsidR="00615E0E" w:rsidRPr="00BB629B" w:rsidRDefault="00615E0E" w:rsidP="003407E8">
            <w:pPr>
              <w:pStyle w:val="TAL"/>
              <w:rPr>
                <w:lang w:eastAsia="zh-CN"/>
              </w:rPr>
            </w:pPr>
            <w:r w:rsidRPr="00BB629B">
              <w:rPr>
                <w:lang w:eastAsia="zh-CN"/>
              </w:rPr>
              <w:t>2Rx</w:t>
            </w:r>
          </w:p>
          <w:p w14:paraId="4F210475" w14:textId="77777777" w:rsidR="00615E0E" w:rsidRPr="00BB629B" w:rsidRDefault="00615E0E" w:rsidP="003407E8">
            <w:pPr>
              <w:pStyle w:val="TAL"/>
              <w:rPr>
                <w:lang w:eastAsia="zh-CN"/>
              </w:rPr>
            </w:pPr>
            <w:r w:rsidRPr="00BB629B">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3B1AA9" w14:textId="77777777" w:rsidR="00615E0E" w:rsidRPr="00BB629B" w:rsidRDefault="00615E0E" w:rsidP="003407E8">
            <w:pPr>
              <w:pStyle w:val="TAL"/>
              <w:rPr>
                <w:lang w:eastAsia="zh-CN"/>
              </w:rPr>
            </w:pPr>
          </w:p>
        </w:tc>
      </w:tr>
      <w:tr w:rsidR="00615E0E" w:rsidRPr="00BB629B" w14:paraId="20BC0D4C" w14:textId="06B91BB1" w:rsidTr="00615E0E">
        <w:tblPrEx>
          <w:tblPrExChange w:id="3445" w:author="Fernando Alonso Macias" w:date="2023-10-27T14:53:00Z">
            <w:tblPrEx>
              <w:tblW w:w="14385" w:type="dxa"/>
            </w:tblPrEx>
          </w:tblPrExChange>
        </w:tblPrEx>
        <w:trPr>
          <w:jc w:val="center"/>
          <w:trPrChange w:id="34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44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2DAD34C" w14:textId="77777777" w:rsidR="00615E0E" w:rsidRPr="00BB629B" w:rsidRDefault="00615E0E" w:rsidP="003407E8">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44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E8F096" w14:textId="77777777" w:rsidR="00615E0E" w:rsidRPr="00BB629B" w:rsidRDefault="00615E0E" w:rsidP="003407E8">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4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6628C93" w14:textId="77777777" w:rsidR="00615E0E" w:rsidRPr="00BB629B"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5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DB7B452" w14:textId="77777777" w:rsidR="00615E0E" w:rsidRPr="00BB629B"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5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B8DB497" w14:textId="77777777" w:rsidR="00615E0E" w:rsidRPr="00BB629B"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5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655AFA3" w14:textId="77777777" w:rsidR="00615E0E" w:rsidRPr="00BB629B"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5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303FF58E" w14:textId="77777777" w:rsidR="00615E0E" w:rsidRPr="00BB629B"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681166" w14:textId="77777777" w:rsidR="00615E0E" w:rsidRPr="00BB629B" w:rsidRDefault="00615E0E" w:rsidP="003407E8">
            <w:pPr>
              <w:pStyle w:val="TAL"/>
              <w:rPr>
                <w:b/>
                <w:lang w:eastAsia="zh-CN"/>
              </w:rPr>
            </w:pPr>
          </w:p>
        </w:tc>
      </w:tr>
      <w:tr w:rsidR="00615E0E" w:rsidRPr="00BB629B" w14:paraId="15F83FFE" w14:textId="485DE6CE" w:rsidTr="00615E0E">
        <w:tblPrEx>
          <w:tblPrExChange w:id="3455" w:author="Fernando Alonso Macias" w:date="2023-10-27T14:53:00Z">
            <w:tblPrEx>
              <w:tblW w:w="14385" w:type="dxa"/>
            </w:tblPrEx>
          </w:tblPrExChange>
        </w:tblPrEx>
        <w:trPr>
          <w:jc w:val="center"/>
          <w:trPrChange w:id="34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45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56E5BD" w14:textId="77777777" w:rsidR="00615E0E" w:rsidRPr="00BB629B" w:rsidRDefault="00615E0E" w:rsidP="003407E8">
            <w:pPr>
              <w:pStyle w:val="TAL"/>
              <w:rPr>
                <w:b/>
                <w:lang w:eastAsia="zh-TW"/>
              </w:rPr>
            </w:pPr>
            <w:r w:rsidRPr="00BB629B">
              <w:rPr>
                <w:b/>
                <w:lang w:eastAsia="zh-TW"/>
              </w:rPr>
              <w:lastRenderedPageBreak/>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45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B8684A" w14:textId="77777777" w:rsidR="00615E0E" w:rsidRPr="00BB629B" w:rsidRDefault="00615E0E" w:rsidP="003407E8">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5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E85B68C" w14:textId="77777777" w:rsidR="00615E0E" w:rsidRPr="00BB629B"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6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AB906A0" w14:textId="77777777" w:rsidR="00615E0E" w:rsidRPr="00BB629B"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6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7402C4D" w14:textId="77777777" w:rsidR="00615E0E" w:rsidRPr="00BB629B"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6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3F04955" w14:textId="77777777" w:rsidR="00615E0E" w:rsidRPr="00BB629B"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6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43A2709" w14:textId="77777777" w:rsidR="00615E0E" w:rsidRPr="00BB629B"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6C4999" w14:textId="77777777" w:rsidR="00615E0E" w:rsidRPr="00BB629B" w:rsidRDefault="00615E0E" w:rsidP="003407E8">
            <w:pPr>
              <w:pStyle w:val="TAL"/>
              <w:rPr>
                <w:b/>
                <w:lang w:eastAsia="zh-CN"/>
              </w:rPr>
            </w:pPr>
          </w:p>
        </w:tc>
      </w:tr>
      <w:tr w:rsidR="00615E0E" w:rsidRPr="00BB629B" w14:paraId="6B857391" w14:textId="75B8FCE2" w:rsidTr="00615E0E">
        <w:tblPrEx>
          <w:tblPrExChange w:id="3465" w:author="Fernando Alonso Macias" w:date="2023-10-27T14:53:00Z">
            <w:tblPrEx>
              <w:tblW w:w="14385" w:type="dxa"/>
            </w:tblPrEx>
          </w:tblPrExChange>
        </w:tblPrEx>
        <w:trPr>
          <w:jc w:val="center"/>
          <w:trPrChange w:id="34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46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FBB9DD5" w14:textId="77777777" w:rsidR="00615E0E" w:rsidRPr="00BB629B" w:rsidRDefault="00615E0E" w:rsidP="003407E8">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Change w:id="346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BA2D4D1" w14:textId="77777777" w:rsidR="00615E0E" w:rsidRPr="00BB629B" w:rsidRDefault="00615E0E" w:rsidP="003407E8">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Change w:id="346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0CB00B7" w14:textId="77777777" w:rsidR="00615E0E" w:rsidRPr="00BB629B" w:rsidRDefault="00615E0E" w:rsidP="003407E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Change w:id="347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6E71518" w14:textId="77777777" w:rsidR="00615E0E" w:rsidRPr="00BB629B" w:rsidRDefault="00615E0E" w:rsidP="003407E8">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Change w:id="347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20FE6D" w14:textId="77777777" w:rsidR="00615E0E" w:rsidRPr="00BB629B" w:rsidRDefault="00615E0E" w:rsidP="003407E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Change w:id="347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ECD9699" w14:textId="77777777" w:rsidR="00615E0E" w:rsidRPr="00BB629B" w:rsidRDefault="00615E0E" w:rsidP="003407E8">
            <w:pPr>
              <w:pStyle w:val="TAL"/>
              <w:rPr>
                <w:lang w:eastAsia="zh-CN"/>
              </w:rPr>
            </w:pPr>
            <w:r>
              <w:rPr>
                <w:lang w:eastAsia="zh-CN"/>
              </w:rPr>
              <w:t>NOTE 1</w:t>
            </w:r>
          </w:p>
        </w:tc>
        <w:tc>
          <w:tcPr>
            <w:tcW w:w="814" w:type="dxa"/>
            <w:tcBorders>
              <w:top w:val="single" w:sz="4" w:space="0" w:color="auto"/>
              <w:left w:val="single" w:sz="4" w:space="0" w:color="auto"/>
              <w:bottom w:val="single" w:sz="4" w:space="0" w:color="auto"/>
              <w:right w:val="single" w:sz="4" w:space="0" w:color="auto"/>
            </w:tcBorders>
            <w:hideMark/>
            <w:tcPrChange w:id="347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0171219" w14:textId="77777777" w:rsidR="00615E0E" w:rsidRPr="00BB629B" w:rsidRDefault="00615E0E" w:rsidP="003407E8">
            <w:pPr>
              <w:pStyle w:val="TAL"/>
              <w:rPr>
                <w:lang w:eastAsia="zh-CN"/>
              </w:rPr>
            </w:pPr>
            <w:r w:rsidRPr="00BB629B">
              <w:rPr>
                <w:lang w:eastAsia="zh-CN"/>
              </w:rPr>
              <w:t>2Rx</w:t>
            </w:r>
          </w:p>
          <w:p w14:paraId="101E0A7F" w14:textId="77777777" w:rsidR="00615E0E" w:rsidRPr="00BB629B" w:rsidRDefault="00615E0E" w:rsidP="003407E8">
            <w:pPr>
              <w:pStyle w:val="TAL"/>
              <w:rPr>
                <w:lang w:eastAsia="zh-CN"/>
              </w:rPr>
            </w:pPr>
            <w:r w:rsidRPr="00BB629B">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4CA6C53" w14:textId="77777777" w:rsidR="00615E0E" w:rsidRPr="00BB629B" w:rsidRDefault="00615E0E" w:rsidP="003407E8">
            <w:pPr>
              <w:pStyle w:val="TAL"/>
              <w:rPr>
                <w:lang w:eastAsia="zh-CN"/>
              </w:rPr>
            </w:pPr>
          </w:p>
        </w:tc>
      </w:tr>
      <w:tr w:rsidR="00615E0E" w:rsidRPr="002E56B9" w14:paraId="74884D14" w14:textId="1D118888" w:rsidTr="00615E0E">
        <w:tblPrEx>
          <w:tblPrExChange w:id="3475" w:author="Fernando Alonso Macias" w:date="2023-10-27T14:53:00Z">
            <w:tblPrEx>
              <w:tblW w:w="14385" w:type="dxa"/>
            </w:tblPrEx>
          </w:tblPrExChange>
        </w:tblPrEx>
        <w:trPr>
          <w:jc w:val="center"/>
          <w:trPrChange w:id="34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347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79AF6978" w14:textId="77777777" w:rsidR="00615E0E" w:rsidRPr="002E56B9" w:rsidRDefault="00615E0E" w:rsidP="003407E8">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347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596E08AB" w14:textId="77777777" w:rsidR="00615E0E" w:rsidRPr="002E56B9" w:rsidRDefault="00615E0E" w:rsidP="003407E8">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7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D4F6D7F" w14:textId="77777777" w:rsidR="00615E0E" w:rsidRPr="002E56B9" w:rsidRDefault="00615E0E" w:rsidP="003407E8">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8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1B289820" w14:textId="77777777" w:rsidR="00615E0E" w:rsidRPr="002E56B9" w:rsidRDefault="00615E0E" w:rsidP="003407E8">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8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F60C82E" w14:textId="77777777" w:rsidR="00615E0E" w:rsidRPr="002E56B9" w:rsidRDefault="00615E0E" w:rsidP="003407E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8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EEC94A2" w14:textId="77777777" w:rsidR="00615E0E" w:rsidRPr="002E56B9" w:rsidRDefault="00615E0E" w:rsidP="003407E8">
            <w:pPr>
              <w:keepNext/>
              <w:keepLines/>
              <w:spacing w:after="0"/>
              <w:rPr>
                <w:rFonts w:ascii="Arial" w:hAnsi="Arial"/>
                <w:b/>
                <w:sz w:val="18"/>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8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50ED183" w14:textId="77777777" w:rsidR="00615E0E" w:rsidRPr="002E56B9" w:rsidRDefault="00615E0E" w:rsidP="003407E8">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AF917D" w14:textId="77777777" w:rsidR="00615E0E" w:rsidRPr="002E56B9" w:rsidRDefault="00615E0E" w:rsidP="003407E8">
            <w:pPr>
              <w:keepNext/>
              <w:keepLines/>
              <w:spacing w:after="0"/>
              <w:rPr>
                <w:rFonts w:ascii="Arial" w:hAnsi="Arial"/>
                <w:b/>
                <w:sz w:val="18"/>
                <w:lang w:eastAsia="zh-CN"/>
              </w:rPr>
            </w:pPr>
          </w:p>
        </w:tc>
      </w:tr>
      <w:tr w:rsidR="00615E0E" w:rsidRPr="002E56B9" w14:paraId="0AA1C5CA" w14:textId="586B63C6" w:rsidTr="00615E0E">
        <w:tblPrEx>
          <w:tblPrExChange w:id="3485" w:author="Fernando Alonso Macias" w:date="2023-10-27T14:53:00Z">
            <w:tblPrEx>
              <w:tblW w:w="14385" w:type="dxa"/>
            </w:tblPrEx>
          </w:tblPrExChange>
        </w:tblPrEx>
        <w:trPr>
          <w:jc w:val="center"/>
          <w:trPrChange w:id="34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8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C01E4D7" w14:textId="77777777" w:rsidR="00615E0E" w:rsidRPr="002E56B9" w:rsidRDefault="00615E0E" w:rsidP="003407E8">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48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5FB4C739" w14:textId="77777777" w:rsidR="00615E0E" w:rsidRPr="002E56B9" w:rsidRDefault="00615E0E" w:rsidP="003407E8">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48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54BBB9C" w14:textId="77777777" w:rsidR="00615E0E" w:rsidRPr="002E56B9" w:rsidRDefault="00615E0E" w:rsidP="003407E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49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5692AB6" w14:textId="77777777" w:rsidR="00615E0E" w:rsidRPr="002E56B9" w:rsidRDefault="00615E0E" w:rsidP="003407E8">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49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E985632" w14:textId="77777777" w:rsidR="00615E0E" w:rsidRPr="002E56B9" w:rsidRDefault="00615E0E" w:rsidP="003407E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49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52F79F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49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9676668" w14:textId="77777777" w:rsidR="00615E0E" w:rsidRPr="002E56B9" w:rsidRDefault="00615E0E" w:rsidP="003407E8">
            <w:pPr>
              <w:pStyle w:val="TAL"/>
              <w:rPr>
                <w:lang w:eastAsia="zh-CN"/>
              </w:rPr>
            </w:pPr>
            <w:r w:rsidRPr="002E56B9">
              <w:rPr>
                <w:lang w:eastAsia="zh-CN"/>
              </w:rPr>
              <w:t>2Rx</w:t>
            </w:r>
          </w:p>
          <w:p w14:paraId="2ED05D8D" w14:textId="77777777" w:rsidR="00615E0E" w:rsidRPr="002E56B9" w:rsidRDefault="00615E0E" w:rsidP="003407E8">
            <w:pPr>
              <w:pStyle w:val="TAL"/>
              <w:rPr>
                <w:b/>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ADF8BAE" w14:textId="77777777" w:rsidR="00615E0E" w:rsidRPr="002E56B9" w:rsidRDefault="00615E0E" w:rsidP="003407E8">
            <w:pPr>
              <w:pStyle w:val="TAL"/>
              <w:rPr>
                <w:lang w:eastAsia="zh-CN"/>
              </w:rPr>
            </w:pPr>
          </w:p>
        </w:tc>
      </w:tr>
      <w:tr w:rsidR="00615E0E" w:rsidRPr="002E56B9" w14:paraId="2CF3EF93" w14:textId="68B5EBCC" w:rsidTr="00615E0E">
        <w:tblPrEx>
          <w:tblPrExChange w:id="3495" w:author="Fernando Alonso Macias" w:date="2023-10-27T14:53:00Z">
            <w:tblPrEx>
              <w:tblW w:w="14385" w:type="dxa"/>
            </w:tblPrEx>
          </w:tblPrExChange>
        </w:tblPrEx>
        <w:trPr>
          <w:jc w:val="center"/>
          <w:trPrChange w:id="34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9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B2D8882" w14:textId="77777777" w:rsidR="00615E0E" w:rsidRPr="002E56B9" w:rsidRDefault="00615E0E" w:rsidP="003407E8">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49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1CDAD0ED" w14:textId="77777777" w:rsidR="00615E0E" w:rsidRPr="002E56B9" w:rsidRDefault="00615E0E" w:rsidP="003407E8">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49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18DC494" w14:textId="77777777" w:rsidR="00615E0E" w:rsidRPr="002E56B9" w:rsidRDefault="00615E0E" w:rsidP="003407E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0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6BB2940" w14:textId="77777777" w:rsidR="00615E0E" w:rsidRPr="002E56B9" w:rsidRDefault="00615E0E" w:rsidP="003407E8">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0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552A3AAA" w14:textId="77777777" w:rsidR="00615E0E" w:rsidRPr="002E56B9" w:rsidRDefault="00615E0E" w:rsidP="003407E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0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019715C"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0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B1EBBF2" w14:textId="77777777" w:rsidR="00615E0E" w:rsidRPr="002E56B9" w:rsidRDefault="00615E0E" w:rsidP="003407E8">
            <w:pPr>
              <w:pStyle w:val="TAL"/>
              <w:rPr>
                <w:lang w:eastAsia="zh-CN"/>
              </w:rPr>
            </w:pPr>
            <w:r w:rsidRPr="002E56B9">
              <w:rPr>
                <w:lang w:eastAsia="zh-CN"/>
              </w:rPr>
              <w:t>2Rx</w:t>
            </w:r>
          </w:p>
          <w:p w14:paraId="651D37D6" w14:textId="77777777" w:rsidR="00615E0E" w:rsidRPr="002E56B9" w:rsidRDefault="00615E0E" w:rsidP="003407E8">
            <w:pPr>
              <w:pStyle w:val="TAL"/>
              <w:rPr>
                <w:b/>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623D8F6" w14:textId="77777777" w:rsidR="00615E0E" w:rsidRPr="002E56B9" w:rsidRDefault="00615E0E" w:rsidP="003407E8">
            <w:pPr>
              <w:pStyle w:val="TAL"/>
              <w:rPr>
                <w:lang w:eastAsia="zh-CN"/>
              </w:rPr>
            </w:pPr>
          </w:p>
        </w:tc>
      </w:tr>
      <w:tr w:rsidR="00615E0E" w:rsidRPr="00BB629B" w14:paraId="464D3C7B" w14:textId="1E75A044" w:rsidTr="00615E0E">
        <w:tblPrEx>
          <w:tblPrExChange w:id="3505" w:author="Fernando Alonso Macias" w:date="2023-10-27T14:53:00Z">
            <w:tblPrEx>
              <w:tblW w:w="14385" w:type="dxa"/>
            </w:tblPrEx>
          </w:tblPrExChange>
        </w:tblPrEx>
        <w:trPr>
          <w:jc w:val="center"/>
          <w:trPrChange w:id="35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0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53AA449" w14:textId="77777777" w:rsidR="00615E0E" w:rsidRPr="00BB629B" w:rsidRDefault="00615E0E" w:rsidP="003407E8">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0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55BD3BBE" w14:textId="77777777" w:rsidR="00615E0E" w:rsidRPr="00BB629B" w:rsidRDefault="00615E0E" w:rsidP="003407E8">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0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7A9BCD7" w14:textId="77777777" w:rsidR="00615E0E" w:rsidRPr="00BB629B"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1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5BE75A0" w14:textId="77777777" w:rsidR="00615E0E" w:rsidRPr="00AE209F" w:rsidRDefault="00615E0E" w:rsidP="003407E8">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1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6B335B9" w14:textId="77777777" w:rsidR="00615E0E" w:rsidRDefault="00615E0E" w:rsidP="003407E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1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7420AF54" w14:textId="77777777" w:rsidR="00615E0E" w:rsidRPr="00BB629B" w:rsidRDefault="00615E0E" w:rsidP="003407E8">
            <w:pPr>
              <w:keepNext/>
              <w:keepLines/>
              <w:spacing w:after="0"/>
              <w:rPr>
                <w:rFonts w:ascii="Arial" w:hAnsi="Arial"/>
                <w:bCs/>
                <w:sz w:val="18"/>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1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24F32167"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1E5537E0"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92162A" w14:textId="77777777" w:rsidR="00615E0E" w:rsidRPr="00BB629B" w:rsidRDefault="00615E0E" w:rsidP="003407E8">
            <w:pPr>
              <w:keepNext/>
              <w:keepLines/>
              <w:spacing w:after="0"/>
              <w:rPr>
                <w:rFonts w:ascii="Arial" w:hAnsi="Arial"/>
                <w:sz w:val="18"/>
                <w:lang w:eastAsia="zh-CN"/>
              </w:rPr>
            </w:pPr>
          </w:p>
        </w:tc>
      </w:tr>
      <w:tr w:rsidR="00615E0E" w:rsidRPr="00BB629B" w14:paraId="3DFB00BA" w14:textId="42C0713D" w:rsidTr="00615E0E">
        <w:tblPrEx>
          <w:tblPrExChange w:id="3515" w:author="Fernando Alonso Macias" w:date="2023-10-27T14:53:00Z">
            <w:tblPrEx>
              <w:tblW w:w="14385" w:type="dxa"/>
            </w:tblPrEx>
          </w:tblPrExChange>
        </w:tblPrEx>
        <w:trPr>
          <w:jc w:val="center"/>
          <w:trPrChange w:id="35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1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1C1605B0" w14:textId="77777777" w:rsidR="00615E0E" w:rsidRDefault="00615E0E" w:rsidP="003407E8">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1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13E503F6" w14:textId="77777777" w:rsidR="00615E0E" w:rsidRPr="00AA7F18" w:rsidRDefault="00615E0E" w:rsidP="003407E8">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1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3D5B1BC" w14:textId="77777777" w:rsidR="00615E0E"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2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8104A12" w14:textId="77777777" w:rsidR="00615E0E" w:rsidRPr="00AE209F" w:rsidRDefault="00615E0E" w:rsidP="003407E8">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2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33F66709" w14:textId="77777777" w:rsidR="00615E0E" w:rsidRDefault="00615E0E" w:rsidP="003407E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2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EDB9D96" w14:textId="77777777" w:rsidR="00615E0E" w:rsidRPr="00BB629B" w:rsidRDefault="00615E0E" w:rsidP="003407E8">
            <w:pPr>
              <w:keepNext/>
              <w:keepLines/>
              <w:spacing w:after="0"/>
              <w:rPr>
                <w:rFonts w:ascii="Arial" w:hAnsi="Arial"/>
                <w:bCs/>
                <w:sz w:val="18"/>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2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A394AC0"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22F577A0"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BC502AE" w14:textId="77777777" w:rsidR="00615E0E" w:rsidRPr="00BB629B" w:rsidRDefault="00615E0E" w:rsidP="003407E8">
            <w:pPr>
              <w:keepNext/>
              <w:keepLines/>
              <w:spacing w:after="0"/>
              <w:rPr>
                <w:rFonts w:ascii="Arial" w:hAnsi="Arial"/>
                <w:sz w:val="18"/>
                <w:lang w:eastAsia="zh-CN"/>
              </w:rPr>
            </w:pPr>
          </w:p>
        </w:tc>
      </w:tr>
      <w:tr w:rsidR="00615E0E" w:rsidRPr="00BB629B" w14:paraId="531F0EC4" w14:textId="048A8BF8" w:rsidTr="00615E0E">
        <w:tblPrEx>
          <w:tblPrExChange w:id="3525" w:author="Fernando Alonso Macias" w:date="2023-10-27T14:53:00Z">
            <w:tblPrEx>
              <w:tblW w:w="14385" w:type="dxa"/>
            </w:tblPrEx>
          </w:tblPrExChange>
        </w:tblPrEx>
        <w:trPr>
          <w:jc w:val="center"/>
          <w:trPrChange w:id="35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2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157C3F9" w14:textId="77777777" w:rsidR="00615E0E" w:rsidRDefault="00615E0E" w:rsidP="003407E8">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2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F061094" w14:textId="77777777" w:rsidR="00615E0E" w:rsidRPr="00851ACD" w:rsidRDefault="00615E0E" w:rsidP="003407E8">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2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26B6F7E7" w14:textId="77777777" w:rsidR="00615E0E"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3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4510F64" w14:textId="77777777" w:rsidR="00615E0E" w:rsidRPr="00AE209F" w:rsidRDefault="00615E0E" w:rsidP="003407E8">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3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4C84B31" w14:textId="77777777" w:rsidR="00615E0E" w:rsidRDefault="00615E0E" w:rsidP="003407E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3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2F964CD" w14:textId="77777777" w:rsidR="00615E0E" w:rsidRPr="006A54B3" w:rsidRDefault="00615E0E" w:rsidP="003407E8">
            <w:pPr>
              <w:pStyle w:val="TAL"/>
            </w:pPr>
            <w: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3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49CE9AF"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52BDB6EA"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2285F7E" w14:textId="77777777" w:rsidR="00615E0E" w:rsidRPr="00BB629B" w:rsidRDefault="00615E0E" w:rsidP="003407E8">
            <w:pPr>
              <w:keepNext/>
              <w:keepLines/>
              <w:spacing w:after="0"/>
              <w:rPr>
                <w:rFonts w:ascii="Arial" w:hAnsi="Arial"/>
                <w:sz w:val="18"/>
                <w:lang w:eastAsia="zh-CN"/>
              </w:rPr>
            </w:pPr>
          </w:p>
        </w:tc>
      </w:tr>
      <w:tr w:rsidR="00615E0E" w:rsidRPr="00BB629B" w14:paraId="176DA3B2" w14:textId="1E3F525D" w:rsidTr="00615E0E">
        <w:tblPrEx>
          <w:tblPrExChange w:id="3535" w:author="Fernando Alonso Macias" w:date="2023-10-27T14:53:00Z">
            <w:tblPrEx>
              <w:tblW w:w="14385" w:type="dxa"/>
            </w:tblPrEx>
          </w:tblPrExChange>
        </w:tblPrEx>
        <w:trPr>
          <w:jc w:val="center"/>
          <w:trPrChange w:id="35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3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9865449" w14:textId="77777777" w:rsidR="00615E0E" w:rsidRPr="00BB629B" w:rsidRDefault="00615E0E" w:rsidP="003407E8">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3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615C619D" w14:textId="77777777" w:rsidR="00615E0E" w:rsidRPr="00851ACD" w:rsidRDefault="00615E0E" w:rsidP="003407E8">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3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019AFDC" w14:textId="77777777" w:rsidR="00615E0E" w:rsidRPr="00BB629B"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4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647C4D02" w14:textId="77777777" w:rsidR="00615E0E" w:rsidRPr="00560F48" w:rsidRDefault="00615E0E" w:rsidP="003407E8">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4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FA32783" w14:textId="77777777" w:rsidR="00615E0E" w:rsidRDefault="00615E0E" w:rsidP="003407E8">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4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12F81A5" w14:textId="77777777" w:rsidR="00615E0E" w:rsidRPr="006A54B3" w:rsidRDefault="00615E0E" w:rsidP="003407E8">
            <w:pPr>
              <w:pStyle w:val="TAL"/>
            </w:pPr>
            <w: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4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68D3B22"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432256ED"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E476F48" w14:textId="77777777" w:rsidR="00615E0E" w:rsidRPr="00BB629B" w:rsidRDefault="00615E0E" w:rsidP="003407E8">
            <w:pPr>
              <w:keepNext/>
              <w:keepLines/>
              <w:spacing w:after="0"/>
              <w:rPr>
                <w:rFonts w:ascii="Arial" w:hAnsi="Arial"/>
                <w:sz w:val="18"/>
                <w:lang w:eastAsia="zh-CN"/>
              </w:rPr>
            </w:pPr>
          </w:p>
        </w:tc>
      </w:tr>
      <w:tr w:rsidR="00615E0E" w:rsidRPr="002E56B9" w14:paraId="13285E2C" w14:textId="26370B42" w:rsidTr="00615E0E">
        <w:tblPrEx>
          <w:tblPrExChange w:id="3545" w:author="Fernando Alonso Macias" w:date="2023-10-27T14:53:00Z">
            <w:tblPrEx>
              <w:tblW w:w="14385" w:type="dxa"/>
            </w:tblPrEx>
          </w:tblPrExChange>
        </w:tblPrEx>
        <w:trPr>
          <w:jc w:val="center"/>
          <w:trPrChange w:id="35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4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42D9A82" w14:textId="77777777" w:rsidR="00615E0E" w:rsidRPr="002E56B9" w:rsidRDefault="00615E0E" w:rsidP="003407E8">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4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48D6BEE" w14:textId="77777777" w:rsidR="00615E0E" w:rsidRPr="002E56B9" w:rsidRDefault="00615E0E" w:rsidP="003407E8">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4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00726939" w14:textId="77777777" w:rsidR="00615E0E" w:rsidRPr="002E56B9" w:rsidRDefault="00615E0E" w:rsidP="003407E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5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03B686E" w14:textId="77777777" w:rsidR="00615E0E" w:rsidRPr="002E56B9" w:rsidRDefault="00615E0E" w:rsidP="003407E8">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5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2220AB2"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5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F011F97"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5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9259DEC"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Change w:id="35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8B79841" w14:textId="77777777" w:rsidR="00615E0E" w:rsidRPr="002E56B9" w:rsidRDefault="00615E0E" w:rsidP="003407E8">
            <w:pPr>
              <w:pStyle w:val="TAL"/>
              <w:rPr>
                <w:lang w:eastAsia="zh-CN"/>
              </w:rPr>
            </w:pPr>
          </w:p>
        </w:tc>
      </w:tr>
      <w:tr w:rsidR="00615E0E" w:rsidRPr="002E56B9" w14:paraId="32D2A464" w14:textId="501150BB" w:rsidTr="00615E0E">
        <w:tblPrEx>
          <w:tblPrExChange w:id="3555" w:author="Fernando Alonso Macias" w:date="2023-10-27T14:53:00Z">
            <w:tblPrEx>
              <w:tblW w:w="14385" w:type="dxa"/>
            </w:tblPrEx>
          </w:tblPrExChange>
        </w:tblPrEx>
        <w:trPr>
          <w:jc w:val="center"/>
          <w:trPrChange w:id="35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5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EB185FE" w14:textId="77777777" w:rsidR="00615E0E" w:rsidRPr="002E56B9" w:rsidRDefault="00615E0E" w:rsidP="003407E8">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5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B6E2A1A" w14:textId="77777777" w:rsidR="00615E0E" w:rsidRPr="002E56B9" w:rsidRDefault="00615E0E" w:rsidP="003407E8">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5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C521690"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6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4387A76" w14:textId="77777777" w:rsidR="00615E0E" w:rsidRPr="002E56B9" w:rsidRDefault="00615E0E" w:rsidP="003407E8">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6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5BEED24" w14:textId="77777777" w:rsidR="00615E0E" w:rsidRPr="002E56B9" w:rsidRDefault="00615E0E" w:rsidP="003407E8">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6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89C439C"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6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DDAA716" w14:textId="77777777" w:rsidR="00615E0E" w:rsidRPr="002E56B9" w:rsidRDefault="00615E0E" w:rsidP="003407E8">
            <w:pPr>
              <w:pStyle w:val="TAL"/>
              <w:rPr>
                <w:lang w:eastAsia="zh-CN"/>
              </w:rPr>
            </w:pPr>
            <w:r w:rsidRPr="002E56B9">
              <w:rPr>
                <w:lang w:eastAsia="zh-CN"/>
              </w:rPr>
              <w:t>2Rx</w:t>
            </w:r>
          </w:p>
          <w:p w14:paraId="4848FB0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3530042" w14:textId="77777777" w:rsidR="00615E0E" w:rsidRPr="002E56B9" w:rsidRDefault="00615E0E" w:rsidP="003407E8">
            <w:pPr>
              <w:pStyle w:val="TAL"/>
              <w:rPr>
                <w:lang w:eastAsia="zh-CN"/>
              </w:rPr>
            </w:pPr>
          </w:p>
        </w:tc>
      </w:tr>
      <w:tr w:rsidR="00615E0E" w:rsidRPr="002E56B9" w14:paraId="48AE3FEE" w14:textId="2FE58714" w:rsidTr="00615E0E">
        <w:tblPrEx>
          <w:tblPrExChange w:id="3565" w:author="Fernando Alonso Macias" w:date="2023-10-27T14:53:00Z">
            <w:tblPrEx>
              <w:tblW w:w="14385" w:type="dxa"/>
            </w:tblPrEx>
          </w:tblPrExChange>
        </w:tblPrEx>
        <w:trPr>
          <w:jc w:val="center"/>
          <w:trPrChange w:id="35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56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F9654C" w14:textId="77777777" w:rsidR="00615E0E" w:rsidRPr="002E56B9" w:rsidRDefault="00615E0E" w:rsidP="003407E8">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56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AFEDB3" w14:textId="77777777" w:rsidR="00615E0E" w:rsidRPr="002E56B9" w:rsidRDefault="00615E0E" w:rsidP="003407E8">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56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73EC4BF"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57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E0E8943"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57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EB499D1"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57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17DD5E5"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57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3838C67"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5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7BCE87" w14:textId="77777777" w:rsidR="00615E0E" w:rsidRPr="002E56B9" w:rsidRDefault="00615E0E" w:rsidP="003407E8">
            <w:pPr>
              <w:pStyle w:val="TAL"/>
              <w:rPr>
                <w:b/>
                <w:lang w:eastAsia="zh-CN"/>
              </w:rPr>
            </w:pPr>
          </w:p>
        </w:tc>
      </w:tr>
      <w:tr w:rsidR="00615E0E" w:rsidRPr="002E56B9" w14:paraId="662172F5" w14:textId="12348DBC" w:rsidTr="00615E0E">
        <w:tblPrEx>
          <w:tblPrExChange w:id="3575" w:author="Fernando Alonso Macias" w:date="2023-10-27T14:53:00Z">
            <w:tblPrEx>
              <w:tblW w:w="14385" w:type="dxa"/>
            </w:tblPrEx>
          </w:tblPrExChange>
        </w:tblPrEx>
        <w:trPr>
          <w:jc w:val="center"/>
          <w:trPrChange w:id="35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57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D7789B" w14:textId="77777777" w:rsidR="00615E0E" w:rsidRPr="002E56B9" w:rsidRDefault="00615E0E" w:rsidP="003407E8">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57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3AC8C5" w14:textId="77777777" w:rsidR="00615E0E" w:rsidRPr="002E56B9" w:rsidRDefault="00615E0E" w:rsidP="003407E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57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2350E13"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58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869C6F2"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58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D01F5CC"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58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F3F82AD"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58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2851272"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5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2E1B79" w14:textId="77777777" w:rsidR="00615E0E" w:rsidRPr="002E56B9" w:rsidRDefault="00615E0E" w:rsidP="003407E8">
            <w:pPr>
              <w:pStyle w:val="TAL"/>
              <w:rPr>
                <w:b/>
                <w:lang w:eastAsia="zh-CN"/>
              </w:rPr>
            </w:pPr>
          </w:p>
        </w:tc>
      </w:tr>
      <w:tr w:rsidR="00615E0E" w:rsidRPr="002E56B9" w14:paraId="47E1098E" w14:textId="1D5BAEC5" w:rsidTr="00615E0E">
        <w:tblPrEx>
          <w:tblPrExChange w:id="3585" w:author="Fernando Alonso Macias" w:date="2023-10-27T14:53:00Z">
            <w:tblPrEx>
              <w:tblW w:w="14385" w:type="dxa"/>
            </w:tblPrEx>
          </w:tblPrExChange>
        </w:tblPrEx>
        <w:trPr>
          <w:jc w:val="center"/>
          <w:trPrChange w:id="35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58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C440F26" w14:textId="77777777" w:rsidR="00615E0E" w:rsidRPr="002E56B9" w:rsidRDefault="00615E0E" w:rsidP="003407E8">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Change w:id="358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A05FF18" w14:textId="77777777" w:rsidR="00615E0E" w:rsidRPr="002E56B9" w:rsidRDefault="00615E0E" w:rsidP="003407E8">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Change w:id="358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31810D6"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59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D4AC8C5"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59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904FE0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59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F92A29F" w14:textId="77777777" w:rsidR="00615E0E" w:rsidRPr="002E56B9" w:rsidRDefault="00615E0E" w:rsidP="003407E8">
            <w:pPr>
              <w:pStyle w:val="TAL"/>
              <w:rPr>
                <w:lang w:eastAsia="zh-CN"/>
              </w:rPr>
            </w:pPr>
            <w:r w:rsidRPr="002E56B9">
              <w:rPr>
                <w:lang w:eastAsia="zh-CN"/>
              </w:rPr>
              <w:t>Test execution not necessary if test 4.6.1.1 has been executed.</w:t>
            </w:r>
          </w:p>
        </w:tc>
        <w:tc>
          <w:tcPr>
            <w:tcW w:w="814" w:type="dxa"/>
            <w:tcBorders>
              <w:top w:val="single" w:sz="4" w:space="0" w:color="auto"/>
              <w:left w:val="single" w:sz="4" w:space="0" w:color="auto"/>
              <w:bottom w:val="single" w:sz="4" w:space="0" w:color="auto"/>
              <w:right w:val="single" w:sz="4" w:space="0" w:color="auto"/>
            </w:tcBorders>
            <w:hideMark/>
            <w:tcPrChange w:id="359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7757132" w14:textId="77777777" w:rsidR="00615E0E" w:rsidRPr="002E56B9" w:rsidRDefault="00615E0E" w:rsidP="003407E8">
            <w:pPr>
              <w:pStyle w:val="TAL"/>
              <w:rPr>
                <w:lang w:eastAsia="zh-CN"/>
              </w:rPr>
            </w:pPr>
            <w:r w:rsidRPr="002E56B9">
              <w:rPr>
                <w:lang w:eastAsia="zh-CN"/>
              </w:rPr>
              <w:t>2Rx</w:t>
            </w:r>
          </w:p>
          <w:p w14:paraId="6F84774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14C7BA1" w14:textId="77777777" w:rsidR="00615E0E" w:rsidRPr="002E56B9" w:rsidRDefault="00615E0E" w:rsidP="003407E8">
            <w:pPr>
              <w:pStyle w:val="TAL"/>
              <w:rPr>
                <w:lang w:eastAsia="zh-CN"/>
              </w:rPr>
            </w:pPr>
          </w:p>
        </w:tc>
      </w:tr>
      <w:tr w:rsidR="00615E0E" w:rsidRPr="002E56B9" w14:paraId="0E923306" w14:textId="2791A0E2" w:rsidTr="00615E0E">
        <w:tblPrEx>
          <w:tblPrExChange w:id="3595" w:author="Fernando Alonso Macias" w:date="2023-10-27T14:53:00Z">
            <w:tblPrEx>
              <w:tblW w:w="14385" w:type="dxa"/>
            </w:tblPrEx>
          </w:tblPrExChange>
        </w:tblPrEx>
        <w:trPr>
          <w:jc w:val="center"/>
          <w:trPrChange w:id="35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59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F3864EE" w14:textId="77777777" w:rsidR="00615E0E" w:rsidRPr="002E56B9" w:rsidRDefault="00615E0E" w:rsidP="003407E8">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Change w:id="359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184B7DB" w14:textId="77777777" w:rsidR="00615E0E" w:rsidRPr="002E56B9" w:rsidRDefault="00615E0E" w:rsidP="003407E8">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Change w:id="359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B8E2BA4"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0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82D1FAC" w14:textId="77777777" w:rsidR="00615E0E" w:rsidRPr="002E56B9" w:rsidRDefault="00615E0E" w:rsidP="003407E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Change w:id="360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624F54F"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Change w:id="360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2E399C9" w14:textId="77777777" w:rsidR="00615E0E" w:rsidRPr="002E56B9" w:rsidRDefault="00615E0E" w:rsidP="003407E8">
            <w:pPr>
              <w:pStyle w:val="TAL"/>
              <w:rPr>
                <w:lang w:eastAsia="zh-CN"/>
              </w:rPr>
            </w:pPr>
            <w:r w:rsidRPr="002E56B9">
              <w:rPr>
                <w:lang w:eastAsia="zh-CN"/>
              </w:rPr>
              <w:t>Test execution not necessary if test 4.6.1.2 has been executed.</w:t>
            </w:r>
          </w:p>
        </w:tc>
        <w:tc>
          <w:tcPr>
            <w:tcW w:w="814" w:type="dxa"/>
            <w:tcBorders>
              <w:top w:val="single" w:sz="4" w:space="0" w:color="auto"/>
              <w:left w:val="single" w:sz="4" w:space="0" w:color="auto"/>
              <w:bottom w:val="single" w:sz="4" w:space="0" w:color="auto"/>
              <w:right w:val="single" w:sz="4" w:space="0" w:color="auto"/>
            </w:tcBorders>
            <w:hideMark/>
            <w:tcPrChange w:id="360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08F95CE" w14:textId="77777777" w:rsidR="00615E0E" w:rsidRPr="002E56B9" w:rsidRDefault="00615E0E" w:rsidP="003407E8">
            <w:pPr>
              <w:pStyle w:val="TAL"/>
              <w:rPr>
                <w:lang w:eastAsia="zh-CN"/>
              </w:rPr>
            </w:pPr>
            <w:r w:rsidRPr="002E56B9">
              <w:rPr>
                <w:lang w:eastAsia="zh-CN"/>
              </w:rPr>
              <w:t>2Rx</w:t>
            </w:r>
          </w:p>
          <w:p w14:paraId="1F72B4E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8D5B9AC" w14:textId="77777777" w:rsidR="00615E0E" w:rsidRPr="002E56B9" w:rsidRDefault="00615E0E" w:rsidP="003407E8">
            <w:pPr>
              <w:pStyle w:val="TAL"/>
              <w:rPr>
                <w:lang w:eastAsia="zh-CN"/>
              </w:rPr>
            </w:pPr>
          </w:p>
        </w:tc>
      </w:tr>
      <w:tr w:rsidR="00615E0E" w:rsidRPr="002E56B9" w14:paraId="791ABC4A" w14:textId="76432963" w:rsidTr="00615E0E">
        <w:tblPrEx>
          <w:tblPrExChange w:id="3605" w:author="Fernando Alonso Macias" w:date="2023-10-27T14:53:00Z">
            <w:tblPrEx>
              <w:tblW w:w="14385" w:type="dxa"/>
            </w:tblPrEx>
          </w:tblPrExChange>
        </w:tblPrEx>
        <w:trPr>
          <w:jc w:val="center"/>
          <w:trPrChange w:id="36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60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9BC21E5" w14:textId="77777777" w:rsidR="00615E0E" w:rsidRPr="002E56B9" w:rsidRDefault="00615E0E" w:rsidP="003407E8">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Change w:id="360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16D0C91" w14:textId="77777777" w:rsidR="00615E0E" w:rsidRPr="002E56B9" w:rsidRDefault="00615E0E" w:rsidP="003407E8">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Change w:id="360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F880BFA"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1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1404A31" w14:textId="77777777" w:rsidR="00615E0E" w:rsidRPr="002E56B9" w:rsidRDefault="00615E0E" w:rsidP="003407E8">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Change w:id="361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6B0181"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Change w:id="361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625AB8C" w14:textId="77777777" w:rsidR="00615E0E" w:rsidRPr="002E56B9" w:rsidRDefault="00615E0E" w:rsidP="003407E8">
            <w:pPr>
              <w:pStyle w:val="TAL"/>
              <w:rPr>
                <w:lang w:eastAsia="zh-CN"/>
              </w:rPr>
            </w:pPr>
            <w:r w:rsidRPr="002E56B9">
              <w:rPr>
                <w:lang w:eastAsia="zh-CN"/>
              </w:rPr>
              <w:t>Test execution not necessary if test 4.6.1.3 has been executed.</w:t>
            </w:r>
          </w:p>
        </w:tc>
        <w:tc>
          <w:tcPr>
            <w:tcW w:w="814" w:type="dxa"/>
            <w:tcBorders>
              <w:top w:val="single" w:sz="4" w:space="0" w:color="auto"/>
              <w:left w:val="single" w:sz="4" w:space="0" w:color="auto"/>
              <w:bottom w:val="single" w:sz="4" w:space="0" w:color="auto"/>
              <w:right w:val="single" w:sz="4" w:space="0" w:color="auto"/>
            </w:tcBorders>
            <w:hideMark/>
            <w:tcPrChange w:id="361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E32F31A" w14:textId="77777777" w:rsidR="00615E0E" w:rsidRPr="002E56B9" w:rsidRDefault="00615E0E" w:rsidP="003407E8">
            <w:pPr>
              <w:pStyle w:val="TAL"/>
              <w:rPr>
                <w:lang w:eastAsia="zh-CN"/>
              </w:rPr>
            </w:pPr>
            <w:r w:rsidRPr="002E56B9">
              <w:rPr>
                <w:lang w:eastAsia="zh-CN"/>
              </w:rPr>
              <w:t>2Rx</w:t>
            </w:r>
          </w:p>
          <w:p w14:paraId="53A4ECB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997B062" w14:textId="77777777" w:rsidR="00615E0E" w:rsidRPr="002E56B9" w:rsidRDefault="00615E0E" w:rsidP="003407E8">
            <w:pPr>
              <w:pStyle w:val="TAL"/>
              <w:rPr>
                <w:lang w:eastAsia="zh-CN"/>
              </w:rPr>
            </w:pPr>
          </w:p>
        </w:tc>
      </w:tr>
      <w:tr w:rsidR="00615E0E" w:rsidRPr="002E56B9" w14:paraId="03425A6E" w14:textId="42837B4B" w:rsidTr="00615E0E">
        <w:tblPrEx>
          <w:tblPrExChange w:id="3615" w:author="Fernando Alonso Macias" w:date="2023-10-27T14:53:00Z">
            <w:tblPrEx>
              <w:tblW w:w="14385" w:type="dxa"/>
            </w:tblPrEx>
          </w:tblPrExChange>
        </w:tblPrEx>
        <w:trPr>
          <w:jc w:val="center"/>
          <w:trPrChange w:id="36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61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1B6547A" w14:textId="77777777" w:rsidR="00615E0E" w:rsidRPr="002E56B9" w:rsidRDefault="00615E0E" w:rsidP="003407E8">
            <w:pPr>
              <w:pStyle w:val="TAL"/>
            </w:pPr>
            <w:r w:rsidRPr="002E56B9">
              <w:rPr>
                <w:lang w:eastAsia="zh-CN"/>
              </w:rPr>
              <w:lastRenderedPageBreak/>
              <w:t>6.6.1.4</w:t>
            </w:r>
          </w:p>
        </w:tc>
        <w:tc>
          <w:tcPr>
            <w:tcW w:w="4521" w:type="dxa"/>
            <w:tcBorders>
              <w:top w:val="single" w:sz="4" w:space="0" w:color="auto"/>
              <w:left w:val="single" w:sz="4" w:space="0" w:color="auto"/>
              <w:bottom w:val="single" w:sz="4" w:space="0" w:color="auto"/>
              <w:right w:val="single" w:sz="4" w:space="0" w:color="auto"/>
            </w:tcBorders>
            <w:hideMark/>
            <w:tcPrChange w:id="361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AD38DE3" w14:textId="77777777" w:rsidR="00615E0E" w:rsidRPr="002E56B9" w:rsidRDefault="00615E0E" w:rsidP="003407E8">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Change w:id="361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0F6EE78"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2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C27437D" w14:textId="77777777" w:rsidR="00615E0E" w:rsidRPr="002E56B9" w:rsidRDefault="00615E0E" w:rsidP="003407E8">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Change w:id="362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95500B4"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62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D08E19D" w14:textId="77777777" w:rsidR="00615E0E" w:rsidRPr="002E56B9" w:rsidRDefault="00615E0E" w:rsidP="003407E8">
            <w:pPr>
              <w:pStyle w:val="TAL"/>
              <w:rPr>
                <w:lang w:eastAsia="zh-CN"/>
              </w:rPr>
            </w:pPr>
            <w:r w:rsidRPr="002E56B9">
              <w:rPr>
                <w:lang w:eastAsia="zh-CN"/>
              </w:rPr>
              <w:t>Test execution not necessary if test 4.6.1.4 has been executed.</w:t>
            </w:r>
          </w:p>
        </w:tc>
        <w:tc>
          <w:tcPr>
            <w:tcW w:w="814" w:type="dxa"/>
            <w:tcBorders>
              <w:top w:val="single" w:sz="4" w:space="0" w:color="auto"/>
              <w:left w:val="single" w:sz="4" w:space="0" w:color="auto"/>
              <w:bottom w:val="single" w:sz="4" w:space="0" w:color="auto"/>
              <w:right w:val="single" w:sz="4" w:space="0" w:color="auto"/>
            </w:tcBorders>
            <w:hideMark/>
            <w:tcPrChange w:id="362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8C43746" w14:textId="77777777" w:rsidR="00615E0E" w:rsidRPr="002E56B9" w:rsidRDefault="00615E0E" w:rsidP="003407E8">
            <w:pPr>
              <w:pStyle w:val="TAL"/>
              <w:rPr>
                <w:lang w:eastAsia="zh-CN"/>
              </w:rPr>
            </w:pPr>
            <w:r w:rsidRPr="002E56B9">
              <w:rPr>
                <w:lang w:eastAsia="zh-CN"/>
              </w:rPr>
              <w:t>2Rx</w:t>
            </w:r>
          </w:p>
          <w:p w14:paraId="7A89605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91DD419" w14:textId="77777777" w:rsidR="00615E0E" w:rsidRPr="002E56B9" w:rsidRDefault="00615E0E" w:rsidP="003407E8">
            <w:pPr>
              <w:pStyle w:val="TAL"/>
              <w:rPr>
                <w:lang w:eastAsia="zh-CN"/>
              </w:rPr>
            </w:pPr>
          </w:p>
        </w:tc>
      </w:tr>
      <w:tr w:rsidR="00615E0E" w:rsidRPr="002E56B9" w14:paraId="3857204F" w14:textId="3B63DFF3" w:rsidTr="00615E0E">
        <w:tblPrEx>
          <w:tblPrExChange w:id="3625" w:author="Fernando Alonso Macias" w:date="2023-10-27T14:53:00Z">
            <w:tblPrEx>
              <w:tblW w:w="14385" w:type="dxa"/>
            </w:tblPrEx>
          </w:tblPrExChange>
        </w:tblPrEx>
        <w:trPr>
          <w:jc w:val="center"/>
          <w:trPrChange w:id="36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62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393D9A5" w14:textId="77777777" w:rsidR="00615E0E" w:rsidRPr="002E56B9" w:rsidRDefault="00615E0E" w:rsidP="003407E8">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Change w:id="362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A1164CF" w14:textId="77777777" w:rsidR="00615E0E" w:rsidRPr="002E56B9" w:rsidRDefault="00615E0E" w:rsidP="003407E8">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Change w:id="362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8555030"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3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F205FF" w14:textId="77777777" w:rsidR="00615E0E" w:rsidRPr="002E56B9" w:rsidRDefault="00615E0E" w:rsidP="003407E8">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Change w:id="363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EDCE932"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63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BEAE9AD" w14:textId="77777777" w:rsidR="00615E0E" w:rsidRPr="002E56B9" w:rsidRDefault="00615E0E" w:rsidP="003407E8">
            <w:pPr>
              <w:pStyle w:val="TAL"/>
              <w:rPr>
                <w:lang w:eastAsia="zh-CN"/>
              </w:rPr>
            </w:pPr>
            <w:r w:rsidRPr="002E56B9">
              <w:rPr>
                <w:lang w:eastAsia="zh-CN"/>
              </w:rPr>
              <w:t>Test execution not necessary if test 4.6.1.5 has been executed.</w:t>
            </w:r>
          </w:p>
        </w:tc>
        <w:tc>
          <w:tcPr>
            <w:tcW w:w="814" w:type="dxa"/>
            <w:tcBorders>
              <w:top w:val="single" w:sz="4" w:space="0" w:color="auto"/>
              <w:left w:val="single" w:sz="4" w:space="0" w:color="auto"/>
              <w:bottom w:val="single" w:sz="4" w:space="0" w:color="auto"/>
              <w:right w:val="single" w:sz="4" w:space="0" w:color="auto"/>
            </w:tcBorders>
            <w:hideMark/>
            <w:tcPrChange w:id="363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E134267" w14:textId="77777777" w:rsidR="00615E0E" w:rsidRPr="002E56B9" w:rsidRDefault="00615E0E" w:rsidP="003407E8">
            <w:pPr>
              <w:pStyle w:val="TAL"/>
              <w:rPr>
                <w:lang w:eastAsia="zh-CN"/>
              </w:rPr>
            </w:pPr>
            <w:r w:rsidRPr="002E56B9">
              <w:rPr>
                <w:lang w:eastAsia="zh-CN"/>
              </w:rPr>
              <w:t>2Rx</w:t>
            </w:r>
          </w:p>
          <w:p w14:paraId="63E737D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19332BD" w14:textId="77777777" w:rsidR="00615E0E" w:rsidRPr="002E56B9" w:rsidRDefault="00615E0E" w:rsidP="003407E8">
            <w:pPr>
              <w:pStyle w:val="TAL"/>
              <w:rPr>
                <w:lang w:eastAsia="zh-CN"/>
              </w:rPr>
            </w:pPr>
          </w:p>
        </w:tc>
      </w:tr>
      <w:tr w:rsidR="00615E0E" w:rsidRPr="002E56B9" w14:paraId="6436972A" w14:textId="7241E388" w:rsidTr="00615E0E">
        <w:tblPrEx>
          <w:tblPrExChange w:id="3635" w:author="Fernando Alonso Macias" w:date="2023-10-27T14:53:00Z">
            <w:tblPrEx>
              <w:tblW w:w="14385" w:type="dxa"/>
            </w:tblPrEx>
          </w:tblPrExChange>
        </w:tblPrEx>
        <w:trPr>
          <w:jc w:val="center"/>
          <w:trPrChange w:id="36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63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17F3651" w14:textId="77777777" w:rsidR="00615E0E" w:rsidRPr="002E56B9" w:rsidRDefault="00615E0E" w:rsidP="003407E8">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Change w:id="363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8537D13" w14:textId="77777777" w:rsidR="00615E0E" w:rsidRPr="002E56B9" w:rsidRDefault="00615E0E" w:rsidP="003407E8">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Change w:id="363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5F1E580"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4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BFE02D5" w14:textId="77777777" w:rsidR="00615E0E" w:rsidRPr="002E56B9" w:rsidRDefault="00615E0E" w:rsidP="003407E8">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Change w:id="364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ABF5E5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Change w:id="364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A93E1BA" w14:textId="77777777" w:rsidR="00615E0E" w:rsidRPr="002E56B9" w:rsidRDefault="00615E0E" w:rsidP="003407E8">
            <w:pPr>
              <w:pStyle w:val="TAL"/>
              <w:rPr>
                <w:lang w:eastAsia="zh-CN"/>
              </w:rPr>
            </w:pPr>
            <w:r w:rsidRPr="002E56B9">
              <w:rPr>
                <w:lang w:eastAsia="zh-CN"/>
              </w:rPr>
              <w:t>Test execution not necessary if test 4.6.1.6 has been executed.</w:t>
            </w:r>
          </w:p>
        </w:tc>
        <w:tc>
          <w:tcPr>
            <w:tcW w:w="814" w:type="dxa"/>
            <w:tcBorders>
              <w:top w:val="single" w:sz="4" w:space="0" w:color="auto"/>
              <w:left w:val="single" w:sz="4" w:space="0" w:color="auto"/>
              <w:bottom w:val="single" w:sz="4" w:space="0" w:color="auto"/>
              <w:right w:val="single" w:sz="4" w:space="0" w:color="auto"/>
            </w:tcBorders>
            <w:hideMark/>
            <w:tcPrChange w:id="364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64766C1" w14:textId="77777777" w:rsidR="00615E0E" w:rsidRPr="002E56B9" w:rsidRDefault="00615E0E" w:rsidP="003407E8">
            <w:pPr>
              <w:pStyle w:val="TAL"/>
              <w:rPr>
                <w:lang w:eastAsia="zh-CN"/>
              </w:rPr>
            </w:pPr>
            <w:r w:rsidRPr="002E56B9">
              <w:rPr>
                <w:lang w:eastAsia="zh-CN"/>
              </w:rPr>
              <w:t>2Rx</w:t>
            </w:r>
          </w:p>
          <w:p w14:paraId="7C3DA6D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4C2D7EF" w14:textId="77777777" w:rsidR="00615E0E" w:rsidRPr="002E56B9" w:rsidRDefault="00615E0E" w:rsidP="003407E8">
            <w:pPr>
              <w:pStyle w:val="TAL"/>
              <w:rPr>
                <w:lang w:eastAsia="zh-CN"/>
              </w:rPr>
            </w:pPr>
          </w:p>
        </w:tc>
      </w:tr>
      <w:tr w:rsidR="00615E0E" w:rsidRPr="002E56B9" w14:paraId="60B6CB1F" w14:textId="1EA7589B" w:rsidTr="00615E0E">
        <w:tblPrEx>
          <w:tblPrExChange w:id="3645" w:author="Fernando Alonso Macias" w:date="2023-10-27T14:53:00Z">
            <w:tblPrEx>
              <w:tblW w:w="14385" w:type="dxa"/>
            </w:tblPrEx>
          </w:tblPrExChange>
        </w:tblPrEx>
        <w:trPr>
          <w:jc w:val="center"/>
          <w:trPrChange w:id="36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64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D521946" w14:textId="77777777" w:rsidR="00615E0E" w:rsidRPr="002E56B9" w:rsidRDefault="00615E0E" w:rsidP="003407E8">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Change w:id="364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1A0654C" w14:textId="77777777" w:rsidR="00615E0E" w:rsidRPr="002E56B9" w:rsidRDefault="00615E0E" w:rsidP="003407E8">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Change w:id="364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15B10C4"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5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D9F084C" w14:textId="77777777" w:rsidR="00615E0E" w:rsidRPr="002E56B9" w:rsidRDefault="00615E0E" w:rsidP="003407E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Change w:id="365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90DFDF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65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8D4A29B" w14:textId="77777777" w:rsidR="00615E0E" w:rsidRPr="002E56B9" w:rsidRDefault="00615E0E" w:rsidP="003407E8">
            <w:pPr>
              <w:pStyle w:val="TAL"/>
              <w:rPr>
                <w:lang w:eastAsia="zh-CN"/>
              </w:rPr>
            </w:pPr>
            <w:r w:rsidRPr="002E56B9">
              <w:rPr>
                <w:lang w:eastAsia="zh-CN"/>
              </w:rPr>
              <w:t>Test execution not necessary if test 4.6.1.7 has been executed.</w:t>
            </w:r>
          </w:p>
        </w:tc>
        <w:tc>
          <w:tcPr>
            <w:tcW w:w="814" w:type="dxa"/>
            <w:tcBorders>
              <w:top w:val="single" w:sz="4" w:space="0" w:color="auto"/>
              <w:left w:val="single" w:sz="4" w:space="0" w:color="auto"/>
              <w:bottom w:val="single" w:sz="4" w:space="0" w:color="auto"/>
              <w:right w:val="single" w:sz="4" w:space="0" w:color="auto"/>
            </w:tcBorders>
            <w:hideMark/>
            <w:tcPrChange w:id="365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06EDECA" w14:textId="77777777" w:rsidR="00615E0E" w:rsidRPr="002E56B9" w:rsidRDefault="00615E0E" w:rsidP="003407E8">
            <w:pPr>
              <w:pStyle w:val="TAL"/>
              <w:rPr>
                <w:lang w:eastAsia="zh-CN"/>
              </w:rPr>
            </w:pPr>
            <w:r w:rsidRPr="002E56B9">
              <w:rPr>
                <w:lang w:eastAsia="zh-CN"/>
              </w:rPr>
              <w:t>2Rx</w:t>
            </w:r>
          </w:p>
          <w:p w14:paraId="2865B3F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4FEF825" w14:textId="77777777" w:rsidR="00615E0E" w:rsidRPr="002E56B9" w:rsidRDefault="00615E0E" w:rsidP="003407E8">
            <w:pPr>
              <w:pStyle w:val="TAL"/>
              <w:rPr>
                <w:lang w:eastAsia="zh-CN"/>
              </w:rPr>
            </w:pPr>
          </w:p>
        </w:tc>
      </w:tr>
      <w:tr w:rsidR="00615E0E" w:rsidRPr="002E56B9" w14:paraId="2C98A302" w14:textId="5B608234" w:rsidTr="00615E0E">
        <w:tblPrEx>
          <w:tblPrExChange w:id="3655" w:author="Fernando Alonso Macias" w:date="2023-10-27T14:53:00Z">
            <w:tblPrEx>
              <w:tblW w:w="14385" w:type="dxa"/>
            </w:tblPrEx>
          </w:tblPrExChange>
        </w:tblPrEx>
        <w:trPr>
          <w:jc w:val="center"/>
          <w:trPrChange w:id="36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65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F9B58C6" w14:textId="77777777" w:rsidR="00615E0E" w:rsidRPr="002E56B9" w:rsidRDefault="00615E0E" w:rsidP="003407E8">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Change w:id="365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5A98F13" w14:textId="77777777" w:rsidR="00615E0E" w:rsidRPr="002E56B9" w:rsidRDefault="00615E0E" w:rsidP="003407E8">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Change w:id="365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4E2C25D" w14:textId="77777777" w:rsidR="00615E0E" w:rsidRPr="002E56B9" w:rsidRDefault="00615E0E" w:rsidP="003407E8">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Change w:id="366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A474A4A" w14:textId="77777777" w:rsidR="00615E0E" w:rsidRPr="002E56B9" w:rsidRDefault="00615E0E" w:rsidP="003407E8">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Change w:id="366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BF9F74A"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66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F9095D7" w14:textId="77777777" w:rsidR="00615E0E" w:rsidRPr="002E56B9" w:rsidRDefault="00615E0E" w:rsidP="003407E8">
            <w:pPr>
              <w:pStyle w:val="TAL"/>
              <w:rPr>
                <w:lang w:eastAsia="zh-CN"/>
              </w:rPr>
            </w:pPr>
            <w:r w:rsidRPr="002E56B9">
              <w:rPr>
                <w:lang w:eastAsia="zh-CN"/>
              </w:rPr>
              <w:t>Test execution not necessary if test 4.6.1.8 has been executed.</w:t>
            </w:r>
          </w:p>
        </w:tc>
        <w:tc>
          <w:tcPr>
            <w:tcW w:w="814" w:type="dxa"/>
            <w:tcBorders>
              <w:top w:val="single" w:sz="4" w:space="0" w:color="auto"/>
              <w:left w:val="single" w:sz="4" w:space="0" w:color="auto"/>
              <w:bottom w:val="single" w:sz="4" w:space="0" w:color="auto"/>
              <w:right w:val="single" w:sz="4" w:space="0" w:color="auto"/>
            </w:tcBorders>
            <w:tcPrChange w:id="366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8D14FA4" w14:textId="77777777" w:rsidR="00615E0E" w:rsidRPr="002E56B9" w:rsidRDefault="00615E0E" w:rsidP="003407E8">
            <w:pPr>
              <w:pStyle w:val="TAL"/>
              <w:rPr>
                <w:lang w:eastAsia="zh-CN"/>
              </w:rPr>
            </w:pPr>
            <w:r w:rsidRPr="002E56B9">
              <w:rPr>
                <w:lang w:eastAsia="zh-CN"/>
              </w:rPr>
              <w:t>2Rx</w:t>
            </w:r>
          </w:p>
          <w:p w14:paraId="20E92E0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06FE434" w14:textId="77777777" w:rsidR="00615E0E" w:rsidRPr="002E56B9" w:rsidRDefault="00615E0E" w:rsidP="003407E8">
            <w:pPr>
              <w:pStyle w:val="TAL"/>
              <w:rPr>
                <w:lang w:eastAsia="zh-CN"/>
              </w:rPr>
            </w:pPr>
          </w:p>
        </w:tc>
      </w:tr>
      <w:tr w:rsidR="00615E0E" w:rsidRPr="002E56B9" w14:paraId="421B9542" w14:textId="27428C35" w:rsidTr="00615E0E">
        <w:tblPrEx>
          <w:tblPrExChange w:id="3665" w:author="Fernando Alonso Macias" w:date="2023-10-27T14:53:00Z">
            <w:tblPrEx>
              <w:tblW w:w="14385" w:type="dxa"/>
            </w:tblPrEx>
          </w:tblPrExChange>
        </w:tblPrEx>
        <w:trPr>
          <w:jc w:val="center"/>
          <w:trPrChange w:id="36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66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B247FC" w14:textId="77777777" w:rsidR="00615E0E" w:rsidRPr="002E56B9" w:rsidRDefault="00615E0E" w:rsidP="003407E8">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66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807A98" w14:textId="77777777" w:rsidR="00615E0E" w:rsidRPr="002E56B9" w:rsidRDefault="00615E0E" w:rsidP="003407E8">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66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BEBF05C"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67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570DCC7"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67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5D2929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67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A4E6B98"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67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D827DA8"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6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F098C0B" w14:textId="77777777" w:rsidR="00615E0E" w:rsidRPr="002E56B9" w:rsidRDefault="00615E0E" w:rsidP="003407E8">
            <w:pPr>
              <w:pStyle w:val="TAL"/>
              <w:rPr>
                <w:b/>
                <w:lang w:eastAsia="zh-CN"/>
              </w:rPr>
            </w:pPr>
          </w:p>
        </w:tc>
      </w:tr>
      <w:tr w:rsidR="00615E0E" w:rsidRPr="002E56B9" w14:paraId="2772E7A4" w14:textId="4E1325DF" w:rsidTr="00615E0E">
        <w:tblPrEx>
          <w:tblPrExChange w:id="3675" w:author="Fernando Alonso Macias" w:date="2023-10-27T14:53:00Z">
            <w:tblPrEx>
              <w:tblW w:w="14385" w:type="dxa"/>
            </w:tblPrEx>
          </w:tblPrExChange>
        </w:tblPrEx>
        <w:trPr>
          <w:jc w:val="center"/>
          <w:trPrChange w:id="3676"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677"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3739EF4D" w14:textId="77777777" w:rsidR="00615E0E" w:rsidRPr="002E56B9" w:rsidRDefault="00615E0E" w:rsidP="003407E8">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Change w:id="3678"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449E2D25" w14:textId="77777777" w:rsidR="00615E0E" w:rsidRPr="002E56B9" w:rsidRDefault="00615E0E" w:rsidP="003407E8">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Change w:id="3679"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0336CBEC"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68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839CA4A"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68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C126383"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68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8804EEA" w14:textId="77777777" w:rsidR="00615E0E" w:rsidRPr="002E56B9" w:rsidRDefault="00615E0E" w:rsidP="003407E8">
            <w:pPr>
              <w:pStyle w:val="TAL"/>
              <w:rPr>
                <w:lang w:eastAsia="zh-CN"/>
              </w:rPr>
            </w:pPr>
            <w:r w:rsidRPr="002E56B9">
              <w:rPr>
                <w:lang w:eastAsia="zh-CN"/>
              </w:rPr>
              <w:t>Test execution not necessary if test 4.6.2.1 has been executed.</w:t>
            </w:r>
          </w:p>
        </w:tc>
        <w:tc>
          <w:tcPr>
            <w:tcW w:w="814" w:type="dxa"/>
            <w:tcBorders>
              <w:top w:val="single" w:sz="4" w:space="0" w:color="auto"/>
              <w:left w:val="single" w:sz="4" w:space="0" w:color="auto"/>
              <w:bottom w:val="single" w:sz="4" w:space="0" w:color="auto"/>
              <w:right w:val="single" w:sz="4" w:space="0" w:color="auto"/>
            </w:tcBorders>
            <w:hideMark/>
            <w:tcPrChange w:id="368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D6034EF" w14:textId="77777777" w:rsidR="00615E0E" w:rsidRPr="002E56B9" w:rsidRDefault="00615E0E" w:rsidP="003407E8">
            <w:pPr>
              <w:pStyle w:val="TAL"/>
              <w:rPr>
                <w:lang w:eastAsia="zh-CN"/>
              </w:rPr>
            </w:pPr>
            <w:r w:rsidRPr="002E56B9">
              <w:rPr>
                <w:lang w:eastAsia="zh-CN"/>
              </w:rPr>
              <w:t>2Rx</w:t>
            </w:r>
          </w:p>
          <w:p w14:paraId="5EDB8B1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FA0AD15" w14:textId="77777777" w:rsidR="00615E0E" w:rsidRPr="002E56B9" w:rsidRDefault="00615E0E" w:rsidP="003407E8">
            <w:pPr>
              <w:pStyle w:val="TAL"/>
              <w:rPr>
                <w:lang w:eastAsia="zh-CN"/>
              </w:rPr>
            </w:pPr>
          </w:p>
        </w:tc>
      </w:tr>
      <w:tr w:rsidR="00615E0E" w:rsidRPr="002E56B9" w14:paraId="11B7CC8D" w14:textId="0B307123" w:rsidTr="00615E0E">
        <w:tblPrEx>
          <w:tblPrExChange w:id="3685" w:author="Fernando Alonso Macias" w:date="2023-10-27T14:53:00Z">
            <w:tblPrEx>
              <w:tblW w:w="14385" w:type="dxa"/>
            </w:tblPrEx>
          </w:tblPrExChange>
        </w:tblPrEx>
        <w:trPr>
          <w:jc w:val="center"/>
          <w:trPrChange w:id="3686"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687"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7E2D3798" w14:textId="77777777" w:rsidR="00615E0E" w:rsidRPr="002E56B9" w:rsidRDefault="00615E0E" w:rsidP="003407E8">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Change w:id="3688"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27BACB31" w14:textId="77777777" w:rsidR="00615E0E" w:rsidRPr="002E56B9" w:rsidRDefault="00615E0E" w:rsidP="003407E8">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Change w:id="3689"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4411CBC6"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69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9C354E0"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69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59C0F6F"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69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F08EB1E" w14:textId="77777777" w:rsidR="00615E0E" w:rsidRPr="002E56B9" w:rsidRDefault="00615E0E" w:rsidP="003407E8">
            <w:pPr>
              <w:pStyle w:val="TAL"/>
              <w:rPr>
                <w:lang w:eastAsia="zh-CN"/>
              </w:rPr>
            </w:pPr>
            <w:r w:rsidRPr="002E56B9">
              <w:rPr>
                <w:lang w:eastAsia="zh-CN"/>
              </w:rPr>
              <w:t>Test execution not necessary if test 4.6.2.2 has been executed.</w:t>
            </w:r>
          </w:p>
        </w:tc>
        <w:tc>
          <w:tcPr>
            <w:tcW w:w="814" w:type="dxa"/>
            <w:tcBorders>
              <w:top w:val="single" w:sz="4" w:space="0" w:color="auto"/>
              <w:left w:val="single" w:sz="4" w:space="0" w:color="auto"/>
              <w:bottom w:val="single" w:sz="4" w:space="0" w:color="auto"/>
              <w:right w:val="single" w:sz="4" w:space="0" w:color="auto"/>
            </w:tcBorders>
            <w:hideMark/>
            <w:tcPrChange w:id="369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430B6E9" w14:textId="77777777" w:rsidR="00615E0E" w:rsidRPr="002E56B9" w:rsidRDefault="00615E0E" w:rsidP="003407E8">
            <w:pPr>
              <w:pStyle w:val="TAL"/>
              <w:rPr>
                <w:lang w:eastAsia="zh-CN"/>
              </w:rPr>
            </w:pPr>
            <w:r w:rsidRPr="002E56B9">
              <w:rPr>
                <w:lang w:eastAsia="zh-CN"/>
              </w:rPr>
              <w:t>2Rx</w:t>
            </w:r>
          </w:p>
          <w:p w14:paraId="0BE600C2"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710D80" w14:textId="77777777" w:rsidR="00615E0E" w:rsidRPr="002E56B9" w:rsidRDefault="00615E0E" w:rsidP="003407E8">
            <w:pPr>
              <w:pStyle w:val="TAL"/>
              <w:rPr>
                <w:lang w:eastAsia="zh-CN"/>
              </w:rPr>
            </w:pPr>
          </w:p>
        </w:tc>
      </w:tr>
      <w:tr w:rsidR="00615E0E" w:rsidRPr="002E56B9" w14:paraId="190DFE06" w14:textId="0313564A" w:rsidTr="00615E0E">
        <w:tblPrEx>
          <w:tblPrExChange w:id="3695" w:author="Fernando Alonso Macias" w:date="2023-10-27T14:53:00Z">
            <w:tblPrEx>
              <w:tblW w:w="14385" w:type="dxa"/>
            </w:tblPrEx>
          </w:tblPrExChange>
        </w:tblPrEx>
        <w:trPr>
          <w:jc w:val="center"/>
          <w:trPrChange w:id="3696"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697"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532EE7EE" w14:textId="77777777" w:rsidR="00615E0E" w:rsidRPr="002E56B9" w:rsidRDefault="00615E0E" w:rsidP="003407E8">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Change w:id="3698"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498483D4" w14:textId="77777777" w:rsidR="00615E0E" w:rsidRPr="002E56B9" w:rsidRDefault="00615E0E" w:rsidP="003407E8">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Change w:id="3699"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7BC24B35"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0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7CC1F5F"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70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CDC67BD"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70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E848A89" w14:textId="77777777" w:rsidR="00615E0E" w:rsidRPr="002E56B9" w:rsidRDefault="00615E0E" w:rsidP="003407E8">
            <w:pPr>
              <w:pStyle w:val="TAL"/>
              <w:rPr>
                <w:lang w:eastAsia="zh-CN"/>
              </w:rPr>
            </w:pPr>
            <w:r w:rsidRPr="002E56B9">
              <w:rPr>
                <w:lang w:eastAsia="zh-CN"/>
              </w:rPr>
              <w:t>Test execution not necessary if test 4.6.2.5 has been executed.</w:t>
            </w:r>
          </w:p>
        </w:tc>
        <w:tc>
          <w:tcPr>
            <w:tcW w:w="814" w:type="dxa"/>
            <w:tcBorders>
              <w:top w:val="single" w:sz="4" w:space="0" w:color="auto"/>
              <w:left w:val="single" w:sz="4" w:space="0" w:color="auto"/>
              <w:bottom w:val="single" w:sz="4" w:space="0" w:color="auto"/>
              <w:right w:val="single" w:sz="4" w:space="0" w:color="auto"/>
            </w:tcBorders>
            <w:hideMark/>
            <w:tcPrChange w:id="370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DC3918B" w14:textId="77777777" w:rsidR="00615E0E" w:rsidRPr="002E56B9" w:rsidRDefault="00615E0E" w:rsidP="003407E8">
            <w:pPr>
              <w:pStyle w:val="TAL"/>
              <w:rPr>
                <w:lang w:eastAsia="zh-CN"/>
              </w:rPr>
            </w:pPr>
            <w:r w:rsidRPr="002E56B9">
              <w:rPr>
                <w:lang w:eastAsia="zh-CN"/>
              </w:rPr>
              <w:t>2Rx</w:t>
            </w:r>
          </w:p>
          <w:p w14:paraId="62B3714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7E20C42" w14:textId="77777777" w:rsidR="00615E0E" w:rsidRPr="002E56B9" w:rsidRDefault="00615E0E" w:rsidP="003407E8">
            <w:pPr>
              <w:pStyle w:val="TAL"/>
              <w:rPr>
                <w:lang w:eastAsia="zh-CN"/>
              </w:rPr>
            </w:pPr>
          </w:p>
        </w:tc>
      </w:tr>
      <w:tr w:rsidR="00615E0E" w:rsidRPr="002E56B9" w14:paraId="2ABB41E9" w14:textId="46E6083D" w:rsidTr="00615E0E">
        <w:tblPrEx>
          <w:tblPrExChange w:id="3705" w:author="Fernando Alonso Macias" w:date="2023-10-27T14:53:00Z">
            <w:tblPrEx>
              <w:tblW w:w="14385" w:type="dxa"/>
            </w:tblPrEx>
          </w:tblPrExChange>
        </w:tblPrEx>
        <w:trPr>
          <w:jc w:val="center"/>
          <w:trPrChange w:id="3706"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707"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48D6F35D" w14:textId="77777777" w:rsidR="00615E0E" w:rsidRPr="002E56B9" w:rsidRDefault="00615E0E" w:rsidP="003407E8">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Change w:id="3708"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7942FFB0" w14:textId="77777777" w:rsidR="00615E0E" w:rsidRPr="002E56B9" w:rsidRDefault="00615E0E" w:rsidP="003407E8">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Change w:id="3709"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1A57F907"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1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BF93F36"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71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3FAC0E6"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71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5C71FEF" w14:textId="77777777" w:rsidR="00615E0E" w:rsidRPr="002E56B9" w:rsidRDefault="00615E0E" w:rsidP="003407E8">
            <w:pPr>
              <w:pStyle w:val="TAL"/>
              <w:rPr>
                <w:lang w:eastAsia="zh-CN"/>
              </w:rPr>
            </w:pPr>
            <w:r w:rsidRPr="002E56B9">
              <w:rPr>
                <w:lang w:eastAsia="zh-CN"/>
              </w:rPr>
              <w:t>Test execution not necessary if test 4.6.2.6 has been executed.</w:t>
            </w:r>
          </w:p>
        </w:tc>
        <w:tc>
          <w:tcPr>
            <w:tcW w:w="814" w:type="dxa"/>
            <w:tcBorders>
              <w:top w:val="single" w:sz="4" w:space="0" w:color="auto"/>
              <w:left w:val="single" w:sz="4" w:space="0" w:color="auto"/>
              <w:bottom w:val="single" w:sz="4" w:space="0" w:color="auto"/>
              <w:right w:val="single" w:sz="4" w:space="0" w:color="auto"/>
            </w:tcBorders>
            <w:hideMark/>
            <w:tcPrChange w:id="371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320C846" w14:textId="77777777" w:rsidR="00615E0E" w:rsidRPr="002E56B9" w:rsidRDefault="00615E0E" w:rsidP="003407E8">
            <w:pPr>
              <w:pStyle w:val="TAL"/>
              <w:rPr>
                <w:lang w:eastAsia="zh-CN"/>
              </w:rPr>
            </w:pPr>
            <w:r w:rsidRPr="002E56B9">
              <w:rPr>
                <w:lang w:eastAsia="zh-CN"/>
              </w:rPr>
              <w:t>2Rx</w:t>
            </w:r>
          </w:p>
          <w:p w14:paraId="7BB004F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1D6E16F" w14:textId="77777777" w:rsidR="00615E0E" w:rsidRPr="002E56B9" w:rsidRDefault="00615E0E" w:rsidP="003407E8">
            <w:pPr>
              <w:pStyle w:val="TAL"/>
              <w:rPr>
                <w:lang w:eastAsia="zh-CN"/>
              </w:rPr>
            </w:pPr>
          </w:p>
        </w:tc>
      </w:tr>
      <w:tr w:rsidR="00615E0E" w:rsidRPr="002E56B9" w14:paraId="553B3582" w14:textId="0BE0B43D" w:rsidTr="00615E0E">
        <w:tblPrEx>
          <w:tblPrExChange w:id="3715" w:author="Fernando Alonso Macias" w:date="2023-10-27T14:53:00Z">
            <w:tblPrEx>
              <w:tblW w:w="14385" w:type="dxa"/>
            </w:tblPrEx>
          </w:tblPrExChange>
        </w:tblPrEx>
        <w:trPr>
          <w:jc w:val="center"/>
          <w:trPrChange w:id="3716"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tcPrChange w:id="3717" w:author="Fernando Alonso Macias" w:date="2023-10-27T14:53:00Z">
              <w:tcPr>
                <w:tcW w:w="1171" w:type="dxa"/>
                <w:tcBorders>
                  <w:top w:val="single" w:sz="4" w:space="0" w:color="auto"/>
                  <w:left w:val="single" w:sz="4" w:space="0" w:color="auto"/>
                  <w:bottom w:val="nil"/>
                  <w:right w:val="single" w:sz="4" w:space="0" w:color="auto"/>
                </w:tcBorders>
              </w:tcPr>
            </w:tcPrChange>
          </w:tcPr>
          <w:p w14:paraId="6CDC5AE3" w14:textId="77777777" w:rsidR="00615E0E" w:rsidRPr="002E56B9" w:rsidRDefault="00615E0E" w:rsidP="003407E8">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Change w:id="3718" w:author="Fernando Alonso Macias" w:date="2023-10-27T14:53:00Z">
              <w:tcPr>
                <w:tcW w:w="4521" w:type="dxa"/>
                <w:tcBorders>
                  <w:top w:val="single" w:sz="4" w:space="0" w:color="auto"/>
                  <w:left w:val="single" w:sz="4" w:space="0" w:color="auto"/>
                  <w:bottom w:val="nil"/>
                  <w:right w:val="single" w:sz="4" w:space="0" w:color="auto"/>
                </w:tcBorders>
              </w:tcPr>
            </w:tcPrChange>
          </w:tcPr>
          <w:p w14:paraId="5C97AF19" w14:textId="77777777" w:rsidR="00615E0E" w:rsidRPr="002E56B9" w:rsidRDefault="00615E0E" w:rsidP="003407E8">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Change w:id="3719" w:author="Fernando Alonso Macias" w:date="2023-10-27T14:53:00Z">
              <w:tcPr>
                <w:tcW w:w="827" w:type="dxa"/>
                <w:tcBorders>
                  <w:top w:val="single" w:sz="4" w:space="0" w:color="auto"/>
                  <w:left w:val="single" w:sz="4" w:space="0" w:color="auto"/>
                  <w:bottom w:val="nil"/>
                  <w:right w:val="single" w:sz="4" w:space="0" w:color="auto"/>
                </w:tcBorders>
              </w:tcPr>
            </w:tcPrChange>
          </w:tcPr>
          <w:p w14:paraId="42253D01" w14:textId="77777777" w:rsidR="00615E0E" w:rsidRPr="002E56B9" w:rsidRDefault="00615E0E" w:rsidP="003407E8">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Change w:id="372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9A230EC" w14:textId="77777777" w:rsidR="00615E0E" w:rsidRPr="002E56B9" w:rsidRDefault="00615E0E" w:rsidP="003407E8">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Change w:id="372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E3B943E" w14:textId="77777777" w:rsidR="00615E0E" w:rsidRPr="002E56B9" w:rsidRDefault="00615E0E" w:rsidP="003407E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72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EB2E570" w14:textId="77777777" w:rsidR="00615E0E" w:rsidRPr="002E56B9" w:rsidRDefault="00615E0E" w:rsidP="003407E8">
            <w:pPr>
              <w:pStyle w:val="TAL"/>
              <w:rPr>
                <w:lang w:eastAsia="zh-CN"/>
              </w:rPr>
            </w:pPr>
            <w:r w:rsidRPr="002E56B9">
              <w:rPr>
                <w:lang w:eastAsia="zh-CN"/>
              </w:rPr>
              <w:t>Test execution not necessary if test 4.6.2.9 has been executed.</w:t>
            </w:r>
          </w:p>
        </w:tc>
        <w:tc>
          <w:tcPr>
            <w:tcW w:w="814" w:type="dxa"/>
            <w:tcBorders>
              <w:top w:val="single" w:sz="4" w:space="0" w:color="auto"/>
              <w:left w:val="single" w:sz="4" w:space="0" w:color="auto"/>
              <w:bottom w:val="single" w:sz="4" w:space="0" w:color="auto"/>
              <w:right w:val="single" w:sz="4" w:space="0" w:color="auto"/>
            </w:tcBorders>
            <w:tcPrChange w:id="372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018EE81" w14:textId="77777777" w:rsidR="00615E0E" w:rsidRPr="002E56B9" w:rsidRDefault="00615E0E" w:rsidP="003407E8">
            <w:pPr>
              <w:pStyle w:val="TAL"/>
              <w:rPr>
                <w:lang w:eastAsia="zh-CN"/>
              </w:rPr>
            </w:pPr>
            <w:r w:rsidRPr="002E56B9">
              <w:rPr>
                <w:lang w:eastAsia="zh-CN"/>
              </w:rPr>
              <w:t>2Rx</w:t>
            </w:r>
          </w:p>
          <w:p w14:paraId="2782852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66F3B7C" w14:textId="77777777" w:rsidR="00615E0E" w:rsidRPr="002E56B9" w:rsidRDefault="00615E0E" w:rsidP="003407E8">
            <w:pPr>
              <w:pStyle w:val="TAL"/>
              <w:rPr>
                <w:lang w:eastAsia="zh-CN"/>
              </w:rPr>
            </w:pPr>
          </w:p>
        </w:tc>
      </w:tr>
      <w:tr w:rsidR="00615E0E" w:rsidRPr="002E56B9" w14:paraId="2AC6DEF1" w14:textId="61B11D60" w:rsidTr="00615E0E">
        <w:tblPrEx>
          <w:tblPrExChange w:id="3725" w:author="Fernando Alonso Macias" w:date="2023-10-27T14:53:00Z">
            <w:tblPrEx>
              <w:tblW w:w="14385" w:type="dxa"/>
            </w:tblPrEx>
          </w:tblPrExChange>
        </w:tblPrEx>
        <w:trPr>
          <w:jc w:val="center"/>
          <w:trPrChange w:id="37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72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809E3B" w14:textId="77777777" w:rsidR="00615E0E" w:rsidRPr="002E56B9" w:rsidRDefault="00615E0E" w:rsidP="003407E8">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72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432DC0" w14:textId="77777777" w:rsidR="00615E0E" w:rsidRPr="002E56B9" w:rsidRDefault="00615E0E" w:rsidP="003407E8">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72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C3F034D"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73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86E982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73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5D11C8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73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240AF7B"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73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698B0E4"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7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C0E508" w14:textId="77777777" w:rsidR="00615E0E" w:rsidRPr="002E56B9" w:rsidRDefault="00615E0E" w:rsidP="003407E8">
            <w:pPr>
              <w:pStyle w:val="TAL"/>
              <w:rPr>
                <w:b/>
                <w:lang w:eastAsia="zh-CN"/>
              </w:rPr>
            </w:pPr>
          </w:p>
        </w:tc>
      </w:tr>
      <w:tr w:rsidR="00615E0E" w:rsidRPr="002E56B9" w14:paraId="13AF7DAD" w14:textId="4AD804EE" w:rsidTr="00615E0E">
        <w:tblPrEx>
          <w:tblPrExChange w:id="3735" w:author="Fernando Alonso Macias" w:date="2023-10-27T14:53:00Z">
            <w:tblPrEx>
              <w:tblW w:w="14385" w:type="dxa"/>
            </w:tblPrEx>
          </w:tblPrExChange>
        </w:tblPrEx>
        <w:trPr>
          <w:jc w:val="center"/>
          <w:trPrChange w:id="37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3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A63924B" w14:textId="77777777" w:rsidR="00615E0E" w:rsidRPr="002E56B9" w:rsidRDefault="00615E0E" w:rsidP="003407E8">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Change w:id="373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8F00E2A" w14:textId="77777777" w:rsidR="00615E0E" w:rsidRPr="002E56B9" w:rsidRDefault="00615E0E" w:rsidP="003407E8">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Change w:id="373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C5C4B52"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74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BC253B8"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374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91285E6"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Change w:id="374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6A78A0B"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74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4679865" w14:textId="77777777" w:rsidR="00615E0E" w:rsidRPr="002E56B9" w:rsidRDefault="00615E0E" w:rsidP="003407E8">
            <w:pPr>
              <w:pStyle w:val="TAL"/>
              <w:rPr>
                <w:lang w:eastAsia="zh-CN"/>
              </w:rPr>
            </w:pPr>
            <w:r w:rsidRPr="002E56B9">
              <w:rPr>
                <w:lang w:eastAsia="zh-CN"/>
              </w:rPr>
              <w:t>2Rx</w:t>
            </w:r>
          </w:p>
          <w:p w14:paraId="354E30B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420257" w14:textId="77777777" w:rsidR="00615E0E" w:rsidRPr="002E56B9" w:rsidRDefault="00615E0E" w:rsidP="003407E8">
            <w:pPr>
              <w:pStyle w:val="TAL"/>
              <w:rPr>
                <w:lang w:eastAsia="zh-CN"/>
              </w:rPr>
            </w:pPr>
          </w:p>
        </w:tc>
      </w:tr>
      <w:tr w:rsidR="00615E0E" w:rsidRPr="002E56B9" w14:paraId="15B79374" w14:textId="2ADC385A" w:rsidTr="00615E0E">
        <w:tblPrEx>
          <w:tblPrExChange w:id="3745" w:author="Fernando Alonso Macias" w:date="2023-10-27T14:53:00Z">
            <w:tblPrEx>
              <w:tblW w:w="14385" w:type="dxa"/>
            </w:tblPrEx>
          </w:tblPrExChange>
        </w:tblPrEx>
        <w:trPr>
          <w:jc w:val="center"/>
          <w:trPrChange w:id="37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4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E751B3B" w14:textId="77777777" w:rsidR="00615E0E" w:rsidRPr="002E56B9" w:rsidRDefault="00615E0E" w:rsidP="003407E8">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Change w:id="374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DA287E9" w14:textId="77777777" w:rsidR="00615E0E" w:rsidRPr="002E56B9" w:rsidRDefault="00615E0E" w:rsidP="003407E8">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Change w:id="374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F4501E9" w14:textId="77777777" w:rsidR="00615E0E" w:rsidRPr="002E56B9" w:rsidRDefault="00615E0E" w:rsidP="003407E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75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56722AE" w14:textId="77777777" w:rsidR="00615E0E" w:rsidRPr="002E56B9" w:rsidRDefault="00615E0E" w:rsidP="003407E8">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Change w:id="375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0AA61A7"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75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37101A1" w14:textId="77777777" w:rsidR="00615E0E" w:rsidRPr="002E56B9" w:rsidRDefault="00615E0E" w:rsidP="003407E8">
            <w:pPr>
              <w:pStyle w:val="TAL"/>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75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1588602" w14:textId="77777777" w:rsidR="00615E0E" w:rsidRPr="002E56B9" w:rsidRDefault="00615E0E" w:rsidP="003407E8">
            <w:pPr>
              <w:pStyle w:val="TAL"/>
              <w:rPr>
                <w:lang w:eastAsia="zh-CN"/>
              </w:rPr>
            </w:pPr>
            <w:r w:rsidRPr="002E56B9">
              <w:rPr>
                <w:lang w:eastAsia="zh-CN"/>
              </w:rPr>
              <w:t>2Rx</w:t>
            </w:r>
          </w:p>
          <w:p w14:paraId="4C19D2C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D6A9BF3" w14:textId="77777777" w:rsidR="00615E0E" w:rsidRPr="002E56B9" w:rsidRDefault="00615E0E" w:rsidP="003407E8">
            <w:pPr>
              <w:pStyle w:val="TAL"/>
              <w:rPr>
                <w:lang w:eastAsia="zh-CN"/>
              </w:rPr>
            </w:pPr>
          </w:p>
        </w:tc>
      </w:tr>
      <w:tr w:rsidR="00615E0E" w:rsidRPr="002E56B9" w14:paraId="558A73E6" w14:textId="169AF9FE" w:rsidTr="00615E0E">
        <w:tblPrEx>
          <w:tblPrExChange w:id="3755" w:author="Fernando Alonso Macias" w:date="2023-10-27T14:53:00Z">
            <w:tblPrEx>
              <w:tblW w:w="14385" w:type="dxa"/>
            </w:tblPrEx>
          </w:tblPrExChange>
        </w:tblPrEx>
        <w:trPr>
          <w:jc w:val="center"/>
          <w:trPrChange w:id="37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5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EA09259" w14:textId="77777777" w:rsidR="00615E0E" w:rsidRPr="002E56B9" w:rsidRDefault="00615E0E" w:rsidP="003407E8">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Change w:id="375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11B2591" w14:textId="77777777" w:rsidR="00615E0E" w:rsidRPr="002E56B9" w:rsidRDefault="00615E0E" w:rsidP="003407E8">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Change w:id="375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97CFF38" w14:textId="77777777" w:rsidR="00615E0E" w:rsidRPr="002E56B9" w:rsidRDefault="00615E0E" w:rsidP="003407E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76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57F57D" w14:textId="77777777" w:rsidR="00615E0E" w:rsidRPr="002E56B9" w:rsidRDefault="00615E0E" w:rsidP="003407E8">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Change w:id="376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87196DA"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76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8B4E5E4" w14:textId="77777777" w:rsidR="00615E0E" w:rsidRPr="002E56B9" w:rsidRDefault="00615E0E" w:rsidP="003407E8">
            <w:pPr>
              <w:pStyle w:val="TAL"/>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76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EE41440" w14:textId="77777777" w:rsidR="00615E0E" w:rsidRPr="002E56B9" w:rsidRDefault="00615E0E" w:rsidP="003407E8">
            <w:pPr>
              <w:pStyle w:val="TAL"/>
              <w:rPr>
                <w:lang w:eastAsia="zh-CN"/>
              </w:rPr>
            </w:pPr>
            <w:r w:rsidRPr="002E56B9">
              <w:rPr>
                <w:lang w:eastAsia="zh-CN"/>
              </w:rPr>
              <w:t>2Rx</w:t>
            </w:r>
          </w:p>
          <w:p w14:paraId="2EE9AC7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2754809" w14:textId="77777777" w:rsidR="00615E0E" w:rsidRPr="002E56B9" w:rsidRDefault="00615E0E" w:rsidP="003407E8">
            <w:pPr>
              <w:pStyle w:val="TAL"/>
              <w:rPr>
                <w:lang w:eastAsia="zh-CN"/>
              </w:rPr>
            </w:pPr>
          </w:p>
        </w:tc>
      </w:tr>
      <w:tr w:rsidR="00615E0E" w:rsidRPr="002E56B9" w14:paraId="76418E3B" w14:textId="2C4E3D26" w:rsidTr="00615E0E">
        <w:tblPrEx>
          <w:tblPrExChange w:id="3765" w:author="Fernando Alonso Macias" w:date="2023-10-27T14:53:00Z">
            <w:tblPrEx>
              <w:tblW w:w="14385" w:type="dxa"/>
            </w:tblPrEx>
          </w:tblPrExChange>
        </w:tblPrEx>
        <w:trPr>
          <w:jc w:val="center"/>
          <w:trPrChange w:id="37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376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B8D2582" w14:textId="77777777" w:rsidR="00615E0E" w:rsidRPr="002E56B9" w:rsidRDefault="00615E0E" w:rsidP="003407E8">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376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0E4B5BC" w14:textId="77777777" w:rsidR="00615E0E" w:rsidRPr="002E56B9" w:rsidRDefault="00615E0E" w:rsidP="003407E8">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376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511CA80A"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377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5367710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377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426915BB"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377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54737322" w14:textId="77777777" w:rsidR="00615E0E" w:rsidRPr="002E56B9" w:rsidRDefault="00615E0E" w:rsidP="003407E8">
            <w:pPr>
              <w:pStyle w:val="TAL"/>
              <w:rPr>
                <w:b/>
                <w:szCs w:val="18"/>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377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14D523"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37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08CB0F9" w14:textId="77777777" w:rsidR="00615E0E" w:rsidRPr="002E56B9" w:rsidRDefault="00615E0E" w:rsidP="003407E8">
            <w:pPr>
              <w:pStyle w:val="TAL"/>
              <w:rPr>
                <w:b/>
                <w:lang w:eastAsia="zh-CN"/>
              </w:rPr>
            </w:pPr>
          </w:p>
        </w:tc>
      </w:tr>
      <w:tr w:rsidR="00615E0E" w:rsidRPr="002E56B9" w14:paraId="5A420505" w14:textId="547150E3" w:rsidTr="00615E0E">
        <w:tblPrEx>
          <w:tblPrExChange w:id="3775" w:author="Fernando Alonso Macias" w:date="2023-10-27T14:53:00Z">
            <w:tblPrEx>
              <w:tblW w:w="14385" w:type="dxa"/>
            </w:tblPrEx>
          </w:tblPrExChange>
        </w:tblPrEx>
        <w:trPr>
          <w:jc w:val="center"/>
          <w:trPrChange w:id="37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7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BFA6AA3" w14:textId="77777777" w:rsidR="00615E0E" w:rsidRPr="002E56B9" w:rsidRDefault="00615E0E" w:rsidP="003407E8">
            <w:pPr>
              <w:pStyle w:val="TAL"/>
            </w:pPr>
            <w:r w:rsidRPr="002E56B9">
              <w:rPr>
                <w:rFonts w:cs="Arial"/>
                <w:szCs w:val="18"/>
              </w:rPr>
              <w:lastRenderedPageBreak/>
              <w:t>6.6.4.1</w:t>
            </w:r>
          </w:p>
        </w:tc>
        <w:tc>
          <w:tcPr>
            <w:tcW w:w="4521" w:type="dxa"/>
            <w:tcBorders>
              <w:top w:val="single" w:sz="4" w:space="0" w:color="auto"/>
              <w:left w:val="single" w:sz="4" w:space="0" w:color="auto"/>
              <w:bottom w:val="single" w:sz="4" w:space="0" w:color="auto"/>
              <w:right w:val="single" w:sz="4" w:space="0" w:color="auto"/>
            </w:tcBorders>
            <w:hideMark/>
            <w:tcPrChange w:id="377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0D9DD22" w14:textId="77777777" w:rsidR="00615E0E" w:rsidRPr="002E56B9" w:rsidRDefault="00615E0E" w:rsidP="003407E8">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Change w:id="377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1054D1A"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8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36B9990"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78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1EF0F37"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78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B278C05" w14:textId="77777777" w:rsidR="00615E0E" w:rsidRPr="002E56B9" w:rsidRDefault="00615E0E" w:rsidP="003407E8">
            <w:pPr>
              <w:pStyle w:val="TAL"/>
              <w:rPr>
                <w:szCs w:val="18"/>
              </w:rPr>
            </w:pPr>
            <w:r w:rsidRPr="002E56B9">
              <w:rPr>
                <w:lang w:eastAsia="zh-CN"/>
              </w:rPr>
              <w:t>Test execution not necessary if test 4.6.4.1 has been executed.</w:t>
            </w:r>
          </w:p>
        </w:tc>
        <w:tc>
          <w:tcPr>
            <w:tcW w:w="814" w:type="dxa"/>
            <w:tcBorders>
              <w:top w:val="single" w:sz="4" w:space="0" w:color="auto"/>
              <w:left w:val="single" w:sz="4" w:space="0" w:color="auto"/>
              <w:bottom w:val="single" w:sz="4" w:space="0" w:color="auto"/>
              <w:right w:val="single" w:sz="4" w:space="0" w:color="auto"/>
            </w:tcBorders>
            <w:hideMark/>
            <w:tcPrChange w:id="378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73369E3" w14:textId="77777777" w:rsidR="00615E0E" w:rsidRPr="002E56B9" w:rsidRDefault="00615E0E" w:rsidP="003407E8">
            <w:pPr>
              <w:pStyle w:val="TAL"/>
              <w:rPr>
                <w:lang w:eastAsia="zh-CN"/>
              </w:rPr>
            </w:pPr>
            <w:r w:rsidRPr="002E56B9">
              <w:rPr>
                <w:lang w:eastAsia="zh-CN"/>
              </w:rPr>
              <w:t>2Rx</w:t>
            </w:r>
          </w:p>
          <w:p w14:paraId="0A72340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A38F354" w14:textId="77777777" w:rsidR="00615E0E" w:rsidRPr="002E56B9" w:rsidRDefault="00615E0E" w:rsidP="003407E8">
            <w:pPr>
              <w:pStyle w:val="TAL"/>
              <w:rPr>
                <w:lang w:eastAsia="zh-CN"/>
              </w:rPr>
            </w:pPr>
          </w:p>
        </w:tc>
      </w:tr>
      <w:tr w:rsidR="00615E0E" w:rsidRPr="002E56B9" w14:paraId="315BE457" w14:textId="42B9D0B6" w:rsidTr="00615E0E">
        <w:tblPrEx>
          <w:tblPrExChange w:id="3785" w:author="Fernando Alonso Macias" w:date="2023-10-27T14:53:00Z">
            <w:tblPrEx>
              <w:tblW w:w="14385" w:type="dxa"/>
            </w:tblPrEx>
          </w:tblPrExChange>
        </w:tblPrEx>
        <w:trPr>
          <w:jc w:val="center"/>
          <w:trPrChange w:id="37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8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1C777EB" w14:textId="77777777" w:rsidR="00615E0E" w:rsidRPr="002E56B9" w:rsidRDefault="00615E0E" w:rsidP="003407E8">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Change w:id="378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C5049D0" w14:textId="77777777" w:rsidR="00615E0E" w:rsidRPr="002E56B9" w:rsidRDefault="00615E0E" w:rsidP="003407E8">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Change w:id="378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F2C896E"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9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AA104C6"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79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E40E22A"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79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A3154FB" w14:textId="77777777" w:rsidR="00615E0E" w:rsidRPr="002E56B9" w:rsidRDefault="00615E0E" w:rsidP="003407E8">
            <w:pPr>
              <w:pStyle w:val="TAL"/>
              <w:rPr>
                <w:szCs w:val="18"/>
              </w:rPr>
            </w:pPr>
            <w:r w:rsidRPr="002E56B9">
              <w:rPr>
                <w:lang w:eastAsia="zh-CN"/>
              </w:rPr>
              <w:t>Test execution not necessary if test 4.6.4.2 has been executed.</w:t>
            </w:r>
          </w:p>
        </w:tc>
        <w:tc>
          <w:tcPr>
            <w:tcW w:w="814" w:type="dxa"/>
            <w:tcBorders>
              <w:top w:val="single" w:sz="4" w:space="0" w:color="auto"/>
              <w:left w:val="single" w:sz="4" w:space="0" w:color="auto"/>
              <w:bottom w:val="single" w:sz="4" w:space="0" w:color="auto"/>
              <w:right w:val="single" w:sz="4" w:space="0" w:color="auto"/>
            </w:tcBorders>
            <w:hideMark/>
            <w:tcPrChange w:id="379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195CE10" w14:textId="77777777" w:rsidR="00615E0E" w:rsidRPr="002E56B9" w:rsidRDefault="00615E0E" w:rsidP="003407E8">
            <w:pPr>
              <w:pStyle w:val="TAL"/>
              <w:rPr>
                <w:lang w:eastAsia="zh-CN"/>
              </w:rPr>
            </w:pPr>
            <w:r w:rsidRPr="002E56B9">
              <w:rPr>
                <w:lang w:eastAsia="zh-CN"/>
              </w:rPr>
              <w:t>2Rx</w:t>
            </w:r>
          </w:p>
          <w:p w14:paraId="1B0F347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D889C19" w14:textId="77777777" w:rsidR="00615E0E" w:rsidRPr="002E56B9" w:rsidRDefault="00615E0E" w:rsidP="003407E8">
            <w:pPr>
              <w:pStyle w:val="TAL"/>
              <w:rPr>
                <w:lang w:eastAsia="zh-CN"/>
              </w:rPr>
            </w:pPr>
          </w:p>
        </w:tc>
      </w:tr>
      <w:tr w:rsidR="00615E0E" w:rsidRPr="002E56B9" w14:paraId="3AB02FCF" w14:textId="5C42ED85" w:rsidTr="00615E0E">
        <w:tblPrEx>
          <w:tblPrExChange w:id="3795" w:author="Fernando Alonso Macias" w:date="2023-10-27T14:53:00Z">
            <w:tblPrEx>
              <w:tblW w:w="14385" w:type="dxa"/>
            </w:tblPrEx>
          </w:tblPrExChange>
        </w:tblPrEx>
        <w:trPr>
          <w:jc w:val="center"/>
          <w:trPrChange w:id="37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9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D5398CD" w14:textId="77777777" w:rsidR="00615E0E" w:rsidRPr="002E56B9" w:rsidRDefault="00615E0E" w:rsidP="003407E8">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Change w:id="379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B19B6FA" w14:textId="77777777" w:rsidR="00615E0E" w:rsidRPr="002E56B9" w:rsidRDefault="00615E0E" w:rsidP="003407E8">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Change w:id="379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48D921A"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80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62ABDE5"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80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0C3DADA"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80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4AF9CCF" w14:textId="77777777" w:rsidR="00615E0E" w:rsidRPr="002E56B9" w:rsidRDefault="00615E0E" w:rsidP="003407E8">
            <w:pPr>
              <w:pStyle w:val="TAL"/>
              <w:rPr>
                <w:szCs w:val="18"/>
              </w:rPr>
            </w:pPr>
            <w:r w:rsidRPr="002E56B9">
              <w:rPr>
                <w:lang w:eastAsia="zh-CN"/>
              </w:rPr>
              <w:t>Test execution not necessary if test 4.6.4.3 has been executed.</w:t>
            </w:r>
          </w:p>
        </w:tc>
        <w:tc>
          <w:tcPr>
            <w:tcW w:w="814" w:type="dxa"/>
            <w:tcBorders>
              <w:top w:val="single" w:sz="4" w:space="0" w:color="auto"/>
              <w:left w:val="single" w:sz="4" w:space="0" w:color="auto"/>
              <w:bottom w:val="single" w:sz="4" w:space="0" w:color="auto"/>
              <w:right w:val="single" w:sz="4" w:space="0" w:color="auto"/>
            </w:tcBorders>
            <w:hideMark/>
            <w:tcPrChange w:id="380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01F9335" w14:textId="77777777" w:rsidR="00615E0E" w:rsidRPr="002E56B9" w:rsidRDefault="00615E0E" w:rsidP="003407E8">
            <w:pPr>
              <w:pStyle w:val="TAL"/>
              <w:rPr>
                <w:lang w:eastAsia="zh-CN"/>
              </w:rPr>
            </w:pPr>
            <w:r w:rsidRPr="002E56B9">
              <w:rPr>
                <w:lang w:eastAsia="zh-CN"/>
              </w:rPr>
              <w:t>2Rx</w:t>
            </w:r>
          </w:p>
          <w:p w14:paraId="765F223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E9F01D4" w14:textId="77777777" w:rsidR="00615E0E" w:rsidRPr="002E56B9" w:rsidRDefault="00615E0E" w:rsidP="003407E8">
            <w:pPr>
              <w:pStyle w:val="TAL"/>
              <w:rPr>
                <w:lang w:eastAsia="zh-CN"/>
              </w:rPr>
            </w:pPr>
          </w:p>
        </w:tc>
      </w:tr>
      <w:tr w:rsidR="00615E0E" w:rsidRPr="002E56B9" w14:paraId="66AFB4F9" w14:textId="511F79C9" w:rsidTr="00615E0E">
        <w:tblPrEx>
          <w:tblPrExChange w:id="3805" w:author="Fernando Alonso Macias" w:date="2023-10-27T14:53:00Z">
            <w:tblPrEx>
              <w:tblW w:w="14385" w:type="dxa"/>
            </w:tblPrEx>
          </w:tblPrExChange>
        </w:tblPrEx>
        <w:trPr>
          <w:jc w:val="center"/>
          <w:trPrChange w:id="38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80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426E90D" w14:textId="77777777" w:rsidR="00615E0E" w:rsidRPr="002E56B9" w:rsidRDefault="00615E0E" w:rsidP="003407E8">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Change w:id="380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3C74AD3" w14:textId="77777777" w:rsidR="00615E0E" w:rsidRPr="002E56B9" w:rsidRDefault="00615E0E" w:rsidP="003407E8">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Change w:id="380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F8E55D8"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81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2802D77"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81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A5CFA95"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81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C06037D" w14:textId="77777777" w:rsidR="00615E0E" w:rsidRPr="002E56B9" w:rsidRDefault="00615E0E" w:rsidP="003407E8">
            <w:pPr>
              <w:pStyle w:val="TAL"/>
              <w:rPr>
                <w:szCs w:val="18"/>
              </w:rPr>
            </w:pPr>
            <w:r w:rsidRPr="002E56B9">
              <w:rPr>
                <w:lang w:eastAsia="zh-CN"/>
              </w:rPr>
              <w:t>Test execution not necessary if test 4.6.4.4 has been executed.</w:t>
            </w:r>
          </w:p>
        </w:tc>
        <w:tc>
          <w:tcPr>
            <w:tcW w:w="814" w:type="dxa"/>
            <w:tcBorders>
              <w:top w:val="single" w:sz="4" w:space="0" w:color="auto"/>
              <w:left w:val="single" w:sz="4" w:space="0" w:color="auto"/>
              <w:bottom w:val="single" w:sz="4" w:space="0" w:color="auto"/>
              <w:right w:val="single" w:sz="4" w:space="0" w:color="auto"/>
            </w:tcBorders>
            <w:hideMark/>
            <w:tcPrChange w:id="381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DC0B8B0" w14:textId="77777777" w:rsidR="00615E0E" w:rsidRPr="002E56B9" w:rsidRDefault="00615E0E" w:rsidP="003407E8">
            <w:pPr>
              <w:pStyle w:val="TAL"/>
              <w:rPr>
                <w:lang w:eastAsia="zh-CN"/>
              </w:rPr>
            </w:pPr>
            <w:r w:rsidRPr="002E56B9">
              <w:rPr>
                <w:lang w:eastAsia="zh-CN"/>
              </w:rPr>
              <w:t>2Rx</w:t>
            </w:r>
          </w:p>
          <w:p w14:paraId="757A0F7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F90053D" w14:textId="77777777" w:rsidR="00615E0E" w:rsidRPr="002E56B9" w:rsidRDefault="00615E0E" w:rsidP="003407E8">
            <w:pPr>
              <w:pStyle w:val="TAL"/>
              <w:rPr>
                <w:lang w:eastAsia="zh-CN"/>
              </w:rPr>
            </w:pPr>
          </w:p>
        </w:tc>
      </w:tr>
      <w:tr w:rsidR="00615E0E" w:rsidRPr="002E56B9" w14:paraId="090B1961" w14:textId="67268028" w:rsidTr="00615E0E">
        <w:tblPrEx>
          <w:tblPrExChange w:id="3815" w:author="Fernando Alonso Macias" w:date="2023-10-27T14:53:00Z">
            <w:tblPrEx>
              <w:tblW w:w="14385" w:type="dxa"/>
            </w:tblPrEx>
          </w:tblPrExChange>
        </w:tblPrEx>
        <w:trPr>
          <w:jc w:val="center"/>
          <w:trPrChange w:id="38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1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7DBE9A95" w14:textId="77777777" w:rsidR="00615E0E" w:rsidRPr="002E56B9" w:rsidRDefault="00615E0E" w:rsidP="003407E8">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Change w:id="381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43D3613" w14:textId="77777777" w:rsidR="00615E0E" w:rsidRPr="002E56B9" w:rsidRDefault="00615E0E" w:rsidP="003407E8">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Change w:id="381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0B5038C5" w14:textId="77777777" w:rsidR="00615E0E" w:rsidRPr="002E56B9" w:rsidRDefault="00615E0E" w:rsidP="003407E8">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Change w:id="382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F9E8415" w14:textId="77777777" w:rsidR="00615E0E" w:rsidRPr="002E56B9" w:rsidRDefault="00615E0E" w:rsidP="003407E8">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Change w:id="382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F3DDB0B" w14:textId="77777777" w:rsidR="00615E0E" w:rsidRPr="002E56B9" w:rsidRDefault="00615E0E" w:rsidP="003407E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82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308FE6E" w14:textId="77777777" w:rsidR="00615E0E" w:rsidRPr="002E56B9" w:rsidRDefault="00615E0E" w:rsidP="003407E8">
            <w:pPr>
              <w:pStyle w:val="TAL"/>
              <w:rPr>
                <w:szCs w:val="18"/>
              </w:rPr>
            </w:pPr>
            <w:r w:rsidRPr="002E56B9">
              <w:rPr>
                <w:lang w:eastAsia="zh-CN"/>
              </w:rPr>
              <w:t>Test execution not necessary if test 4.6.4.5 has been executed.</w:t>
            </w:r>
          </w:p>
        </w:tc>
        <w:tc>
          <w:tcPr>
            <w:tcW w:w="814" w:type="dxa"/>
            <w:tcBorders>
              <w:top w:val="single" w:sz="4" w:space="0" w:color="auto"/>
              <w:left w:val="single" w:sz="4" w:space="0" w:color="auto"/>
              <w:bottom w:val="single" w:sz="4" w:space="0" w:color="auto"/>
              <w:right w:val="single" w:sz="4" w:space="0" w:color="auto"/>
            </w:tcBorders>
            <w:tcPrChange w:id="382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B1575BD" w14:textId="77777777" w:rsidR="00615E0E" w:rsidRPr="002E56B9" w:rsidRDefault="00615E0E" w:rsidP="003407E8">
            <w:pPr>
              <w:pStyle w:val="TAL"/>
              <w:rPr>
                <w:lang w:eastAsia="zh-CN"/>
              </w:rPr>
            </w:pPr>
            <w:r w:rsidRPr="002E56B9">
              <w:rPr>
                <w:lang w:eastAsia="zh-CN"/>
              </w:rPr>
              <w:t>2Rx</w:t>
            </w:r>
          </w:p>
          <w:p w14:paraId="71529AD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B0F7E6F" w14:textId="77777777" w:rsidR="00615E0E" w:rsidRPr="002E56B9" w:rsidRDefault="00615E0E" w:rsidP="003407E8">
            <w:pPr>
              <w:pStyle w:val="TAL"/>
              <w:rPr>
                <w:lang w:eastAsia="zh-CN"/>
              </w:rPr>
            </w:pPr>
          </w:p>
        </w:tc>
      </w:tr>
      <w:tr w:rsidR="00615E0E" w:rsidRPr="002E56B9" w14:paraId="235A2664" w14:textId="20405477" w:rsidTr="00615E0E">
        <w:tblPrEx>
          <w:tblPrExChange w:id="3825" w:author="Fernando Alonso Macias" w:date="2023-10-27T14:53:00Z">
            <w:tblPrEx>
              <w:tblW w:w="14385" w:type="dxa"/>
            </w:tblPrEx>
          </w:tblPrExChange>
        </w:tblPrEx>
        <w:trPr>
          <w:jc w:val="center"/>
          <w:trPrChange w:id="38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82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D947AD" w14:textId="77777777" w:rsidR="00615E0E" w:rsidRPr="002E56B9" w:rsidRDefault="00615E0E" w:rsidP="003407E8">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82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F9F7C7B" w14:textId="77777777" w:rsidR="00615E0E" w:rsidRPr="002E56B9" w:rsidRDefault="00615E0E" w:rsidP="003407E8">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82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4776335"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83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325D115"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83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CD2CA8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83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DB063DB"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83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2F385A1"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8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EF50CB4" w14:textId="77777777" w:rsidR="00615E0E" w:rsidRPr="002E56B9" w:rsidRDefault="00615E0E" w:rsidP="003407E8">
            <w:pPr>
              <w:pStyle w:val="TAL"/>
              <w:rPr>
                <w:b/>
                <w:lang w:eastAsia="zh-CN"/>
              </w:rPr>
            </w:pPr>
          </w:p>
        </w:tc>
      </w:tr>
      <w:tr w:rsidR="00615E0E" w:rsidRPr="002E56B9" w14:paraId="2515BDFE" w14:textId="1812E337" w:rsidTr="00615E0E">
        <w:tblPrEx>
          <w:tblPrExChange w:id="3835" w:author="Fernando Alonso Macias" w:date="2023-10-27T14:53:00Z">
            <w:tblPrEx>
              <w:tblW w:w="14385" w:type="dxa"/>
            </w:tblPrEx>
          </w:tblPrExChange>
        </w:tblPrEx>
        <w:trPr>
          <w:jc w:val="center"/>
          <w:trPrChange w:id="38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83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47F86F2" w14:textId="77777777" w:rsidR="00615E0E" w:rsidRPr="002E56B9" w:rsidRDefault="00615E0E" w:rsidP="003407E8">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Change w:id="383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B68C9BB" w14:textId="77777777" w:rsidR="00615E0E" w:rsidRPr="002E56B9" w:rsidRDefault="00615E0E" w:rsidP="003407E8">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Change w:id="383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E0FE047" w14:textId="77777777" w:rsidR="00615E0E" w:rsidRPr="002E56B9" w:rsidRDefault="00615E0E" w:rsidP="003407E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384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21BD95D" w14:textId="77777777" w:rsidR="00615E0E" w:rsidRPr="002E56B9" w:rsidRDefault="00615E0E" w:rsidP="003407E8">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Change w:id="384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16E88E6" w14:textId="77777777" w:rsidR="00615E0E" w:rsidRPr="002E56B9" w:rsidRDefault="00615E0E" w:rsidP="003407E8">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Change w:id="384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886974F"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84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E675B34"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4E22B8BB"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7A36157" w14:textId="77777777" w:rsidR="00615E0E" w:rsidRPr="002E56B9" w:rsidRDefault="00615E0E" w:rsidP="003407E8">
            <w:pPr>
              <w:keepNext/>
              <w:keepLines/>
              <w:spacing w:after="0"/>
              <w:rPr>
                <w:rFonts w:ascii="Arial" w:hAnsi="Arial" w:cs="Arial"/>
                <w:sz w:val="18"/>
                <w:lang w:eastAsia="zh-CN"/>
              </w:rPr>
            </w:pPr>
          </w:p>
        </w:tc>
      </w:tr>
      <w:tr w:rsidR="00615E0E" w:rsidRPr="002E56B9" w14:paraId="57B6E92B" w14:textId="2116EAA0" w:rsidTr="00615E0E">
        <w:tblPrEx>
          <w:tblPrExChange w:id="3845" w:author="Fernando Alonso Macias" w:date="2023-10-27T14:53:00Z">
            <w:tblPrEx>
              <w:tblW w:w="14385" w:type="dxa"/>
            </w:tblPrEx>
          </w:tblPrExChange>
        </w:tblPrEx>
        <w:trPr>
          <w:jc w:val="center"/>
          <w:trPrChange w:id="38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cPrChange w:id="384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4E268DDE" w14:textId="77777777" w:rsidR="00615E0E" w:rsidRPr="002E56B9" w:rsidRDefault="00615E0E" w:rsidP="003407E8">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Change w:id="384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tcPr>
            </w:tcPrChange>
          </w:tcPr>
          <w:p w14:paraId="381D5A43" w14:textId="77777777" w:rsidR="00615E0E" w:rsidRPr="002E56B9" w:rsidRDefault="00615E0E" w:rsidP="003407E8">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384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591C834C"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385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35E5D4F9"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385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4D28308B"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385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9DB2767" w14:textId="77777777" w:rsidR="00615E0E" w:rsidRPr="002E56B9" w:rsidRDefault="00615E0E" w:rsidP="003407E8">
            <w:pPr>
              <w:pStyle w:val="TAL"/>
              <w:rPr>
                <w:b/>
                <w:szCs w:val="18"/>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385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07836B45"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38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733BD2B" w14:textId="77777777" w:rsidR="00615E0E" w:rsidRPr="002E56B9" w:rsidRDefault="00615E0E" w:rsidP="003407E8">
            <w:pPr>
              <w:pStyle w:val="TAL"/>
              <w:rPr>
                <w:b/>
                <w:lang w:eastAsia="zh-CN"/>
              </w:rPr>
            </w:pPr>
          </w:p>
        </w:tc>
      </w:tr>
      <w:tr w:rsidR="00615E0E" w:rsidRPr="002E56B9" w14:paraId="1179037F" w14:textId="2442AE50" w:rsidTr="00615E0E">
        <w:tblPrEx>
          <w:tblPrExChange w:id="3855" w:author="Fernando Alonso Macias" w:date="2023-10-27T14:53:00Z">
            <w:tblPrEx>
              <w:tblW w:w="14385" w:type="dxa"/>
            </w:tblPrEx>
          </w:tblPrExChange>
        </w:tblPrEx>
        <w:trPr>
          <w:jc w:val="center"/>
          <w:trPrChange w:id="38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5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F1BEBD1" w14:textId="77777777" w:rsidR="00615E0E" w:rsidRPr="002E56B9" w:rsidRDefault="00615E0E" w:rsidP="003407E8">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Change w:id="385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D327890" w14:textId="77777777" w:rsidR="00615E0E" w:rsidRPr="002E56B9" w:rsidRDefault="00615E0E" w:rsidP="003407E8">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Change w:id="385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447D24D" w14:textId="77777777" w:rsidR="00615E0E" w:rsidRPr="002E56B9" w:rsidRDefault="00615E0E" w:rsidP="003407E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Change w:id="386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25BB156" w14:textId="77777777" w:rsidR="00615E0E" w:rsidRPr="002E56B9" w:rsidRDefault="00615E0E" w:rsidP="003407E8">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Change w:id="386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2AEF029"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Change w:id="386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C40060D"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tcPrChange w:id="386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0F34DA33"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79A386D8"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D25E737" w14:textId="77777777" w:rsidR="00615E0E" w:rsidRPr="002E56B9" w:rsidRDefault="00615E0E" w:rsidP="003407E8">
            <w:pPr>
              <w:keepNext/>
              <w:keepLines/>
              <w:spacing w:after="0"/>
              <w:rPr>
                <w:rFonts w:ascii="Arial" w:hAnsi="Arial" w:cs="Arial"/>
                <w:sz w:val="18"/>
                <w:lang w:eastAsia="zh-CN"/>
              </w:rPr>
            </w:pPr>
          </w:p>
        </w:tc>
      </w:tr>
      <w:tr w:rsidR="00615E0E" w:rsidRPr="002E56B9" w14:paraId="7267E806" w14:textId="6D735E1E" w:rsidTr="00615E0E">
        <w:tblPrEx>
          <w:tblPrExChange w:id="3865" w:author="Fernando Alonso Macias" w:date="2023-10-27T14:53:00Z">
            <w:tblPrEx>
              <w:tblW w:w="14385" w:type="dxa"/>
            </w:tblPrEx>
          </w:tblPrExChange>
        </w:tblPrEx>
        <w:trPr>
          <w:jc w:val="center"/>
          <w:trPrChange w:id="38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6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6A87D41C" w14:textId="77777777" w:rsidR="00615E0E" w:rsidRPr="002E56B9" w:rsidRDefault="00615E0E" w:rsidP="003407E8">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Change w:id="386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77E1201E" w14:textId="77777777" w:rsidR="00615E0E" w:rsidRPr="002E56B9" w:rsidRDefault="00615E0E" w:rsidP="003407E8">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Change w:id="386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29A18F6" w14:textId="77777777" w:rsidR="00615E0E" w:rsidRPr="002E56B9" w:rsidRDefault="00615E0E" w:rsidP="003407E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Change w:id="387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CBC44CC" w14:textId="77777777" w:rsidR="00615E0E" w:rsidRPr="002E56B9" w:rsidRDefault="00615E0E" w:rsidP="003407E8">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Change w:id="387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DA81F20" w14:textId="77777777" w:rsidR="00615E0E" w:rsidRPr="002E56B9" w:rsidRDefault="00615E0E" w:rsidP="003407E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Change w:id="387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BEE05F"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tcPrChange w:id="387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6B27CDF"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586D411D"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DEE9DAE" w14:textId="77777777" w:rsidR="00615E0E" w:rsidRPr="002E56B9" w:rsidRDefault="00615E0E" w:rsidP="003407E8">
            <w:pPr>
              <w:keepNext/>
              <w:keepLines/>
              <w:spacing w:after="0"/>
              <w:rPr>
                <w:rFonts w:ascii="Arial" w:hAnsi="Arial" w:cs="Arial"/>
                <w:sz w:val="18"/>
                <w:lang w:eastAsia="zh-CN"/>
              </w:rPr>
            </w:pPr>
          </w:p>
        </w:tc>
      </w:tr>
      <w:tr w:rsidR="00615E0E" w:rsidRPr="002E56B9" w14:paraId="5F990BE2" w14:textId="42C0A0E8" w:rsidTr="00615E0E">
        <w:tblPrEx>
          <w:tblPrExChange w:id="3875" w:author="Fernando Alonso Macias" w:date="2023-10-27T14:53:00Z">
            <w:tblPrEx>
              <w:tblW w:w="14385" w:type="dxa"/>
            </w:tblPrEx>
          </w:tblPrExChange>
        </w:tblPrEx>
        <w:trPr>
          <w:jc w:val="center"/>
          <w:trPrChange w:id="38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7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73D1D00" w14:textId="77777777" w:rsidR="00615E0E" w:rsidRPr="002E56B9" w:rsidRDefault="00615E0E" w:rsidP="003407E8">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Change w:id="387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E8E555B" w14:textId="77777777" w:rsidR="00615E0E" w:rsidRPr="002E56B9" w:rsidRDefault="00615E0E" w:rsidP="003407E8">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Change w:id="387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56D3B0E" w14:textId="77777777" w:rsidR="00615E0E" w:rsidRPr="002E56B9" w:rsidRDefault="00615E0E" w:rsidP="003407E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Change w:id="388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A7F6E5D" w14:textId="77777777" w:rsidR="00615E0E" w:rsidRPr="002E56B9" w:rsidRDefault="00615E0E" w:rsidP="003407E8">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Change w:id="388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5B9BD4D" w14:textId="77777777" w:rsidR="00615E0E" w:rsidRPr="002E56B9" w:rsidRDefault="00615E0E" w:rsidP="003407E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Change w:id="388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1A012CF"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tcPrChange w:id="388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4FE4EE4"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7B254370"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2E9AF6E" w14:textId="77777777" w:rsidR="00615E0E" w:rsidRPr="002E56B9" w:rsidRDefault="00615E0E" w:rsidP="003407E8">
            <w:pPr>
              <w:keepNext/>
              <w:keepLines/>
              <w:spacing w:after="0"/>
              <w:rPr>
                <w:rFonts w:ascii="Arial" w:hAnsi="Arial" w:cs="Arial"/>
                <w:sz w:val="18"/>
                <w:lang w:eastAsia="zh-CN"/>
              </w:rPr>
            </w:pPr>
          </w:p>
        </w:tc>
      </w:tr>
      <w:tr w:rsidR="00615E0E" w:rsidRPr="002E56B9" w14:paraId="09A086CC" w14:textId="526B8234" w:rsidTr="00615E0E">
        <w:tblPrEx>
          <w:tblPrExChange w:id="3885" w:author="Fernando Alonso Macias" w:date="2023-10-27T14:53:00Z">
            <w:tblPrEx>
              <w:tblW w:w="14385" w:type="dxa"/>
            </w:tblPrEx>
          </w:tblPrExChange>
        </w:tblPrEx>
        <w:trPr>
          <w:jc w:val="center"/>
          <w:trPrChange w:id="38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88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69C209" w14:textId="77777777" w:rsidR="00615E0E" w:rsidRPr="002E56B9" w:rsidRDefault="00615E0E" w:rsidP="003407E8">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88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D457A15" w14:textId="77777777" w:rsidR="00615E0E" w:rsidRPr="002E56B9" w:rsidRDefault="00615E0E" w:rsidP="003407E8">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88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D6954E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89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CEB745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89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FDA231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89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E7FFC45"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89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EFDCCA5"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8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6EEE78" w14:textId="77777777" w:rsidR="00615E0E" w:rsidRPr="002E56B9" w:rsidRDefault="00615E0E" w:rsidP="003407E8">
            <w:pPr>
              <w:pStyle w:val="TAL"/>
              <w:rPr>
                <w:b/>
                <w:lang w:eastAsia="zh-CN"/>
              </w:rPr>
            </w:pPr>
          </w:p>
        </w:tc>
      </w:tr>
      <w:tr w:rsidR="00615E0E" w:rsidRPr="002E56B9" w14:paraId="6DE06AF9" w14:textId="08148357" w:rsidTr="00615E0E">
        <w:tblPrEx>
          <w:tblPrExChange w:id="3895" w:author="Fernando Alonso Macias" w:date="2023-10-27T14:53:00Z">
            <w:tblPrEx>
              <w:tblW w:w="14385" w:type="dxa"/>
            </w:tblPrEx>
          </w:tblPrExChange>
        </w:tblPrEx>
        <w:trPr>
          <w:jc w:val="center"/>
          <w:trPrChange w:id="38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89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E600411" w14:textId="77777777" w:rsidR="00615E0E" w:rsidRPr="002E56B9" w:rsidRDefault="00615E0E" w:rsidP="003407E8">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Change w:id="389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488F6B6" w14:textId="77777777" w:rsidR="00615E0E" w:rsidRPr="002E56B9" w:rsidRDefault="00615E0E" w:rsidP="003407E8">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Change w:id="389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56D8BBE" w14:textId="77777777" w:rsidR="00615E0E" w:rsidRPr="002E56B9" w:rsidRDefault="00615E0E" w:rsidP="003407E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390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696D9F5" w14:textId="77777777" w:rsidR="00615E0E" w:rsidRPr="002E56B9" w:rsidRDefault="00615E0E" w:rsidP="003407E8">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Change w:id="390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4344EFE"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Change w:id="390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C72895"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90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46CD2D0"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Change w:id="39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5FF4A02" w14:textId="77777777" w:rsidR="00615E0E" w:rsidRPr="002E56B9" w:rsidRDefault="00615E0E" w:rsidP="003407E8">
            <w:pPr>
              <w:pStyle w:val="TAL"/>
              <w:rPr>
                <w:lang w:eastAsia="zh-CN"/>
              </w:rPr>
            </w:pPr>
          </w:p>
        </w:tc>
      </w:tr>
      <w:tr w:rsidR="00615E0E" w:rsidRPr="002E56B9" w14:paraId="67E020D9" w14:textId="0B9124DB" w:rsidTr="00615E0E">
        <w:tblPrEx>
          <w:tblPrExChange w:id="3905" w:author="Fernando Alonso Macias" w:date="2023-10-27T14:53:00Z">
            <w:tblPrEx>
              <w:tblW w:w="14385" w:type="dxa"/>
            </w:tblPrEx>
          </w:tblPrExChange>
        </w:tblPrEx>
        <w:trPr>
          <w:jc w:val="center"/>
          <w:trPrChange w:id="39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90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74C47F" w14:textId="77777777" w:rsidR="00615E0E" w:rsidRPr="002E56B9" w:rsidRDefault="00615E0E" w:rsidP="003407E8">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90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A327A8" w14:textId="77777777" w:rsidR="00615E0E" w:rsidRPr="002E56B9" w:rsidRDefault="00615E0E" w:rsidP="003407E8">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90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D354AF9"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91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089FE82"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91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8F5A915"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91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36434AA"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91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64533C7"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9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3F8F84" w14:textId="77777777" w:rsidR="00615E0E" w:rsidRPr="002E56B9" w:rsidRDefault="00615E0E" w:rsidP="003407E8">
            <w:pPr>
              <w:pStyle w:val="TAL"/>
              <w:rPr>
                <w:b/>
                <w:lang w:eastAsia="zh-CN"/>
              </w:rPr>
            </w:pPr>
          </w:p>
        </w:tc>
      </w:tr>
      <w:tr w:rsidR="00615E0E" w:rsidRPr="002E56B9" w14:paraId="760369EA" w14:textId="34897707" w:rsidTr="00615E0E">
        <w:tblPrEx>
          <w:tblPrExChange w:id="3915" w:author="Fernando Alonso Macias" w:date="2023-10-27T14:53:00Z">
            <w:tblPrEx>
              <w:tblW w:w="14385" w:type="dxa"/>
            </w:tblPrEx>
          </w:tblPrExChange>
        </w:tblPrEx>
        <w:trPr>
          <w:jc w:val="center"/>
          <w:trPrChange w:id="39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91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C591095" w14:textId="77777777" w:rsidR="00615E0E" w:rsidRPr="002E56B9" w:rsidRDefault="00615E0E" w:rsidP="003407E8">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Change w:id="391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FDDDF40" w14:textId="77777777" w:rsidR="00615E0E" w:rsidRPr="002E56B9" w:rsidRDefault="00615E0E" w:rsidP="003407E8">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Change w:id="391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DCA59CB" w14:textId="77777777" w:rsidR="00615E0E" w:rsidRPr="002E56B9" w:rsidRDefault="00615E0E" w:rsidP="003407E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392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6E3756B" w14:textId="77777777" w:rsidR="00615E0E" w:rsidRPr="002E56B9" w:rsidRDefault="00615E0E" w:rsidP="003407E8">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Change w:id="392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F1C7E50" w14:textId="77777777" w:rsidR="00615E0E" w:rsidRPr="002E56B9" w:rsidRDefault="00615E0E" w:rsidP="003407E8">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Change w:id="392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3268107"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923"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730CBB4"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Change w:id="39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8A80630" w14:textId="77777777" w:rsidR="00615E0E" w:rsidRPr="002E56B9" w:rsidRDefault="00615E0E" w:rsidP="003407E8">
            <w:pPr>
              <w:pStyle w:val="TAL"/>
              <w:rPr>
                <w:lang w:eastAsia="zh-CN"/>
              </w:rPr>
            </w:pPr>
          </w:p>
        </w:tc>
      </w:tr>
      <w:tr w:rsidR="00615E0E" w:rsidRPr="002E56B9" w14:paraId="3A59D748" w14:textId="1A1AB8EA" w:rsidTr="00615E0E">
        <w:tblPrEx>
          <w:tblPrExChange w:id="3925" w:author="Fernando Alonso Macias" w:date="2023-10-27T14:53:00Z">
            <w:tblPrEx>
              <w:tblW w:w="14385" w:type="dxa"/>
            </w:tblPrEx>
          </w:tblPrExChange>
        </w:tblPrEx>
        <w:trPr>
          <w:jc w:val="center"/>
          <w:trPrChange w:id="39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392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7C0338AE" w14:textId="77777777" w:rsidR="00615E0E" w:rsidRPr="002E56B9" w:rsidRDefault="00615E0E" w:rsidP="003407E8">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392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22A26306" w14:textId="77777777" w:rsidR="00615E0E" w:rsidRPr="002E56B9" w:rsidRDefault="00615E0E" w:rsidP="003407E8">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92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ABDA1BD" w14:textId="77777777" w:rsidR="00615E0E" w:rsidRPr="002E56B9" w:rsidRDefault="00615E0E" w:rsidP="003407E8">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93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7F2B137" w14:textId="77777777" w:rsidR="00615E0E" w:rsidRPr="002E56B9" w:rsidRDefault="00615E0E" w:rsidP="003407E8">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93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48577D9" w14:textId="77777777" w:rsidR="00615E0E" w:rsidRPr="002E56B9" w:rsidRDefault="00615E0E" w:rsidP="003407E8">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93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F53BD1C" w14:textId="77777777" w:rsidR="00615E0E" w:rsidRPr="002E56B9" w:rsidRDefault="00615E0E" w:rsidP="003407E8">
            <w:pPr>
              <w:pStyle w:val="TAL"/>
              <w:rPr>
                <w:b/>
                <w:bCs/>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93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7A8ACFFB" w14:textId="77777777" w:rsidR="00615E0E" w:rsidRPr="002E56B9" w:rsidRDefault="00615E0E" w:rsidP="003407E8">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9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34A63A" w14:textId="77777777" w:rsidR="00615E0E" w:rsidRPr="002E56B9" w:rsidRDefault="00615E0E" w:rsidP="003407E8">
            <w:pPr>
              <w:pStyle w:val="TAL"/>
              <w:rPr>
                <w:b/>
                <w:bCs/>
                <w:lang w:eastAsia="zh-CN"/>
              </w:rPr>
            </w:pPr>
          </w:p>
        </w:tc>
      </w:tr>
      <w:tr w:rsidR="00615E0E" w:rsidRPr="002E56B9" w14:paraId="0CFB4134" w14:textId="2E69E462" w:rsidTr="00615E0E">
        <w:tblPrEx>
          <w:tblPrExChange w:id="3935" w:author="Fernando Alonso Macias" w:date="2023-10-27T14:53:00Z">
            <w:tblPrEx>
              <w:tblW w:w="14385" w:type="dxa"/>
            </w:tblPrEx>
          </w:tblPrExChange>
        </w:tblPrEx>
        <w:trPr>
          <w:jc w:val="center"/>
          <w:trPrChange w:id="39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93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3A4ABD1" w14:textId="77777777" w:rsidR="00615E0E" w:rsidRPr="002E56B9" w:rsidRDefault="00615E0E" w:rsidP="003407E8">
            <w:pPr>
              <w:pStyle w:val="TAL"/>
            </w:pPr>
            <w:r w:rsidRPr="002E56B9">
              <w:lastRenderedPageBreak/>
              <w:t>6.6.17.1</w:t>
            </w:r>
          </w:p>
        </w:tc>
        <w:tc>
          <w:tcPr>
            <w:tcW w:w="4521" w:type="dxa"/>
            <w:tcBorders>
              <w:top w:val="single" w:sz="4" w:space="0" w:color="auto"/>
              <w:left w:val="single" w:sz="4" w:space="0" w:color="auto"/>
              <w:bottom w:val="single" w:sz="4" w:space="0" w:color="auto"/>
              <w:right w:val="single" w:sz="4" w:space="0" w:color="auto"/>
            </w:tcBorders>
            <w:tcPrChange w:id="393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7F602F6A" w14:textId="77777777" w:rsidR="00615E0E" w:rsidRPr="002E56B9" w:rsidRDefault="00615E0E" w:rsidP="003407E8">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Change w:id="393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807E215" w14:textId="77777777" w:rsidR="00615E0E" w:rsidRPr="002E56B9" w:rsidRDefault="00615E0E" w:rsidP="003407E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Change w:id="394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178FABF" w14:textId="77777777" w:rsidR="00615E0E" w:rsidRPr="002E56B9" w:rsidRDefault="00615E0E" w:rsidP="003407E8">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Change w:id="394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2938574A" w14:textId="77777777" w:rsidR="00615E0E" w:rsidRPr="002E56B9" w:rsidRDefault="00615E0E" w:rsidP="003407E8">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Change w:id="394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1798CE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94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F2007CF" w14:textId="77777777" w:rsidR="00615E0E" w:rsidRPr="002E56B9" w:rsidRDefault="00615E0E" w:rsidP="003407E8">
            <w:pPr>
              <w:pStyle w:val="TAL"/>
            </w:pPr>
            <w:r w:rsidRPr="002E56B9">
              <w:t>2Rx</w:t>
            </w:r>
          </w:p>
          <w:p w14:paraId="6AD87487" w14:textId="77777777" w:rsidR="00615E0E" w:rsidRPr="002E56B9" w:rsidRDefault="00615E0E" w:rsidP="003407E8">
            <w:pPr>
              <w:pStyle w:val="TAL"/>
            </w:pPr>
            <w:r w:rsidRPr="002E56B9">
              <w:t>4Rx</w:t>
            </w:r>
          </w:p>
        </w:tc>
        <w:tc>
          <w:tcPr>
            <w:tcW w:w="1440" w:type="dxa"/>
            <w:tcBorders>
              <w:top w:val="single" w:sz="4" w:space="0" w:color="auto"/>
              <w:left w:val="single" w:sz="4" w:space="0" w:color="auto"/>
              <w:bottom w:val="single" w:sz="4" w:space="0" w:color="auto"/>
              <w:right w:val="single" w:sz="4" w:space="0" w:color="auto"/>
            </w:tcBorders>
            <w:tcPrChange w:id="39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F6B51E7" w14:textId="77777777" w:rsidR="00615E0E" w:rsidRPr="002E56B9" w:rsidRDefault="00615E0E" w:rsidP="003407E8">
            <w:pPr>
              <w:pStyle w:val="TAL"/>
            </w:pPr>
          </w:p>
        </w:tc>
      </w:tr>
      <w:tr w:rsidR="00615E0E" w:rsidRPr="002E56B9" w14:paraId="5C190F98" w14:textId="17B995D7" w:rsidTr="00615E0E">
        <w:tblPrEx>
          <w:tblPrExChange w:id="3945" w:author="Fernando Alonso Macias" w:date="2023-10-27T14:53:00Z">
            <w:tblPrEx>
              <w:tblW w:w="14385" w:type="dxa"/>
            </w:tblPrEx>
          </w:tblPrExChange>
        </w:tblPrEx>
        <w:trPr>
          <w:jc w:val="center"/>
          <w:trPrChange w:id="39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94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E011992" w14:textId="77777777" w:rsidR="00615E0E" w:rsidRPr="002E56B9" w:rsidRDefault="00615E0E" w:rsidP="003407E8">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Change w:id="394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2B3EB9ED" w14:textId="77777777" w:rsidR="00615E0E" w:rsidRPr="002E56B9" w:rsidRDefault="00615E0E" w:rsidP="003407E8">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Change w:id="394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06F824E" w14:textId="77777777" w:rsidR="00615E0E" w:rsidRPr="002E56B9" w:rsidRDefault="00615E0E" w:rsidP="003407E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Change w:id="395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0E6AF91" w14:textId="77777777" w:rsidR="00615E0E" w:rsidRPr="002E56B9" w:rsidRDefault="00615E0E" w:rsidP="003407E8">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Change w:id="395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CEA4795" w14:textId="77777777" w:rsidR="00615E0E" w:rsidRPr="002E56B9" w:rsidRDefault="00615E0E" w:rsidP="003407E8">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Change w:id="395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2C90D5A"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95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611F098" w14:textId="77777777" w:rsidR="00615E0E" w:rsidRPr="002E56B9" w:rsidRDefault="00615E0E" w:rsidP="003407E8">
            <w:pPr>
              <w:pStyle w:val="TAL"/>
            </w:pPr>
            <w:r w:rsidRPr="002E56B9">
              <w:t>2Rx</w:t>
            </w:r>
          </w:p>
          <w:p w14:paraId="4947A1DA" w14:textId="77777777" w:rsidR="00615E0E" w:rsidRPr="002E56B9" w:rsidRDefault="00615E0E" w:rsidP="003407E8">
            <w:pPr>
              <w:pStyle w:val="TAL"/>
            </w:pPr>
            <w:r w:rsidRPr="002E56B9">
              <w:t>4Rx</w:t>
            </w:r>
          </w:p>
        </w:tc>
        <w:tc>
          <w:tcPr>
            <w:tcW w:w="1440" w:type="dxa"/>
            <w:tcBorders>
              <w:top w:val="single" w:sz="4" w:space="0" w:color="auto"/>
              <w:left w:val="single" w:sz="4" w:space="0" w:color="auto"/>
              <w:bottom w:val="single" w:sz="4" w:space="0" w:color="auto"/>
              <w:right w:val="single" w:sz="4" w:space="0" w:color="auto"/>
            </w:tcBorders>
            <w:tcPrChange w:id="39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5B60730" w14:textId="77777777" w:rsidR="00615E0E" w:rsidRPr="002E56B9" w:rsidRDefault="00615E0E" w:rsidP="003407E8">
            <w:pPr>
              <w:pStyle w:val="TAL"/>
            </w:pPr>
          </w:p>
        </w:tc>
      </w:tr>
      <w:tr w:rsidR="00615E0E" w:rsidRPr="002E56B9" w14:paraId="794C1D7D" w14:textId="59E853FC" w:rsidTr="00615E0E">
        <w:tblPrEx>
          <w:tblPrExChange w:id="3955" w:author="Fernando Alonso Macias" w:date="2023-10-27T14:53:00Z">
            <w:tblPrEx>
              <w:tblW w:w="14385" w:type="dxa"/>
            </w:tblPrEx>
          </w:tblPrExChange>
        </w:tblPrEx>
        <w:trPr>
          <w:jc w:val="center"/>
          <w:trPrChange w:id="39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395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48782D88" w14:textId="77777777" w:rsidR="00615E0E" w:rsidRPr="002E56B9" w:rsidRDefault="00615E0E" w:rsidP="003407E8">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395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4577A926" w14:textId="77777777" w:rsidR="00615E0E" w:rsidRPr="002E56B9" w:rsidRDefault="00615E0E" w:rsidP="003407E8">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95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AA1027B" w14:textId="77777777" w:rsidR="00615E0E" w:rsidRPr="002E56B9" w:rsidRDefault="00615E0E" w:rsidP="003407E8">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96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DE8DCD6" w14:textId="77777777" w:rsidR="00615E0E" w:rsidRPr="002E56B9" w:rsidRDefault="00615E0E" w:rsidP="003407E8">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96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96CC167" w14:textId="77777777" w:rsidR="00615E0E" w:rsidRPr="002E56B9" w:rsidRDefault="00615E0E" w:rsidP="003407E8">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96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C446715" w14:textId="77777777" w:rsidR="00615E0E" w:rsidRPr="002E56B9" w:rsidRDefault="00615E0E" w:rsidP="003407E8">
            <w:pPr>
              <w:keepNext/>
              <w:keepLines/>
              <w:spacing w:after="0"/>
              <w:rPr>
                <w:rFonts w:ascii="Arial" w:hAnsi="Arial"/>
                <w:b/>
                <w:sz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96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733623A" w14:textId="77777777" w:rsidR="00615E0E" w:rsidRPr="002E56B9" w:rsidRDefault="00615E0E" w:rsidP="003407E8">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9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EAD4A5" w14:textId="77777777" w:rsidR="00615E0E" w:rsidRPr="002E56B9" w:rsidRDefault="00615E0E" w:rsidP="003407E8">
            <w:pPr>
              <w:keepNext/>
              <w:keepLines/>
              <w:spacing w:after="0"/>
              <w:rPr>
                <w:rFonts w:ascii="Arial" w:hAnsi="Arial"/>
                <w:b/>
                <w:sz w:val="18"/>
                <w:lang w:eastAsia="zh-CN"/>
              </w:rPr>
            </w:pPr>
          </w:p>
        </w:tc>
      </w:tr>
      <w:tr w:rsidR="00615E0E" w:rsidRPr="002E56B9" w14:paraId="2C1E0C75" w14:textId="51796589" w:rsidTr="00615E0E">
        <w:tblPrEx>
          <w:tblPrExChange w:id="3965" w:author="Fernando Alonso Macias" w:date="2023-10-27T14:53:00Z">
            <w:tblPrEx>
              <w:tblW w:w="14385" w:type="dxa"/>
            </w:tblPrEx>
          </w:tblPrExChange>
        </w:tblPrEx>
        <w:trPr>
          <w:jc w:val="center"/>
          <w:trPrChange w:id="39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6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8143D1E"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6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B7999B7"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6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30AD806"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97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20E3028"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97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55A171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97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C33CB48" w14:textId="77777777" w:rsidR="00615E0E" w:rsidRPr="002E56B9" w:rsidRDefault="00615E0E" w:rsidP="003407E8">
            <w:pPr>
              <w:keepNext/>
              <w:keepLines/>
              <w:spacing w:after="0"/>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97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A0A5668"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59A1B809"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9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9390798" w14:textId="77777777" w:rsidR="00615E0E" w:rsidRPr="002E56B9" w:rsidRDefault="00615E0E" w:rsidP="003407E8">
            <w:pPr>
              <w:keepNext/>
              <w:keepLines/>
              <w:spacing w:after="0"/>
              <w:rPr>
                <w:rFonts w:ascii="Arial" w:hAnsi="Arial"/>
                <w:sz w:val="18"/>
                <w:lang w:eastAsia="zh-CN"/>
              </w:rPr>
            </w:pPr>
          </w:p>
        </w:tc>
      </w:tr>
      <w:tr w:rsidR="00615E0E" w:rsidRPr="002E56B9" w14:paraId="200AC1E8" w14:textId="4C966AD7" w:rsidTr="00615E0E">
        <w:tblPrEx>
          <w:tblPrExChange w:id="3975" w:author="Fernando Alonso Macias" w:date="2023-10-27T14:53:00Z">
            <w:tblPrEx>
              <w:tblW w:w="14385" w:type="dxa"/>
            </w:tblPrEx>
          </w:tblPrExChange>
        </w:tblPrEx>
        <w:trPr>
          <w:jc w:val="center"/>
          <w:trPrChange w:id="39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7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17D0C085"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7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E7663E4"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7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EE2F6CC"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98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422C933"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98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8D823F"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98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0CA60C3" w14:textId="77777777" w:rsidR="00615E0E" w:rsidRPr="002E56B9" w:rsidRDefault="00615E0E" w:rsidP="003407E8">
            <w:pPr>
              <w:keepNext/>
              <w:keepLines/>
              <w:spacing w:after="0"/>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98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0EEEE352"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7D938964"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9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18D98D1" w14:textId="77777777" w:rsidR="00615E0E" w:rsidRPr="002E56B9" w:rsidRDefault="00615E0E" w:rsidP="003407E8">
            <w:pPr>
              <w:keepNext/>
              <w:keepLines/>
              <w:spacing w:after="0"/>
              <w:rPr>
                <w:rFonts w:ascii="Arial" w:hAnsi="Arial"/>
                <w:sz w:val="18"/>
                <w:lang w:eastAsia="zh-CN"/>
              </w:rPr>
            </w:pPr>
          </w:p>
        </w:tc>
      </w:tr>
      <w:tr w:rsidR="00615E0E" w:rsidRPr="002E56B9" w14:paraId="2BB6E2AA" w14:textId="16CD8905" w:rsidTr="00615E0E">
        <w:tblPrEx>
          <w:tblPrExChange w:id="3985" w:author="Fernando Alonso Macias" w:date="2023-10-27T14:53:00Z">
            <w:tblPrEx>
              <w:tblW w:w="14385" w:type="dxa"/>
            </w:tblPrEx>
          </w:tblPrExChange>
        </w:tblPrEx>
        <w:trPr>
          <w:jc w:val="center"/>
          <w:trPrChange w:id="39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8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7BDAF6E"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8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22FFFA1C"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8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12AD445"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99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31E3B92"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99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9E04E7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99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D2E2F5F"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399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FDC460C"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507821D6"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9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60E3272" w14:textId="77777777" w:rsidR="00615E0E" w:rsidRPr="002E56B9" w:rsidRDefault="00615E0E" w:rsidP="003407E8">
            <w:pPr>
              <w:keepNext/>
              <w:keepLines/>
              <w:spacing w:after="0"/>
              <w:rPr>
                <w:rFonts w:ascii="Arial" w:hAnsi="Arial"/>
                <w:sz w:val="18"/>
                <w:lang w:eastAsia="zh-CN"/>
              </w:rPr>
            </w:pPr>
          </w:p>
        </w:tc>
      </w:tr>
      <w:tr w:rsidR="00615E0E" w:rsidRPr="002E56B9" w14:paraId="2AD943E0" w14:textId="58FF7D3F" w:rsidTr="00615E0E">
        <w:tblPrEx>
          <w:tblPrExChange w:id="3995" w:author="Fernando Alonso Macias" w:date="2023-10-27T14:53:00Z">
            <w:tblPrEx>
              <w:tblW w:w="14385" w:type="dxa"/>
            </w:tblPrEx>
          </w:tblPrExChange>
        </w:tblPrEx>
        <w:trPr>
          <w:jc w:val="center"/>
          <w:trPrChange w:id="39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9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2225805"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9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1A977D8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9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0B66E7E"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0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1B9AD3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0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3B360D56"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0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3AA8299"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0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F60DFB4"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2272D81B"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74D225" w14:textId="77777777" w:rsidR="00615E0E" w:rsidRPr="002E56B9" w:rsidRDefault="00615E0E" w:rsidP="003407E8">
            <w:pPr>
              <w:keepNext/>
              <w:keepLines/>
              <w:spacing w:after="0"/>
              <w:rPr>
                <w:rFonts w:ascii="Arial" w:hAnsi="Arial"/>
                <w:sz w:val="18"/>
                <w:lang w:eastAsia="zh-CN"/>
              </w:rPr>
            </w:pPr>
          </w:p>
        </w:tc>
      </w:tr>
      <w:tr w:rsidR="00615E0E" w:rsidRPr="002E56B9" w14:paraId="7C0A3246" w14:textId="6633408E" w:rsidTr="00615E0E">
        <w:tblPrEx>
          <w:tblPrExChange w:id="4005" w:author="Fernando Alonso Macias" w:date="2023-10-27T14:53:00Z">
            <w:tblPrEx>
              <w:tblW w:w="14385" w:type="dxa"/>
            </w:tblPrEx>
          </w:tblPrExChange>
        </w:tblPrEx>
        <w:trPr>
          <w:jc w:val="center"/>
          <w:trPrChange w:id="40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400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6C0DA776" w14:textId="77777777" w:rsidR="00615E0E" w:rsidRPr="002E56B9" w:rsidRDefault="00615E0E" w:rsidP="003407E8">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400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62DE57D2" w14:textId="77777777" w:rsidR="00615E0E" w:rsidRPr="002E56B9" w:rsidRDefault="00615E0E" w:rsidP="003407E8">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00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6DBFA2B" w14:textId="77777777" w:rsidR="00615E0E" w:rsidRPr="002E56B9" w:rsidRDefault="00615E0E" w:rsidP="003407E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01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0190628" w14:textId="77777777" w:rsidR="00615E0E" w:rsidRPr="002E56B9" w:rsidRDefault="00615E0E" w:rsidP="003407E8">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01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B0E11C3"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01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5CC2888"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01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43B8FD9"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0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7406F5C" w14:textId="77777777" w:rsidR="00615E0E" w:rsidRPr="002E56B9" w:rsidRDefault="00615E0E" w:rsidP="003407E8">
            <w:pPr>
              <w:pStyle w:val="TAL"/>
              <w:rPr>
                <w:lang w:eastAsia="zh-CN"/>
              </w:rPr>
            </w:pPr>
          </w:p>
        </w:tc>
      </w:tr>
      <w:tr w:rsidR="00615E0E" w:rsidRPr="002E56B9" w14:paraId="77A0C146" w14:textId="24D59072" w:rsidTr="00615E0E">
        <w:tblPrEx>
          <w:tblPrExChange w:id="4015" w:author="Fernando Alonso Macias" w:date="2023-10-27T14:53:00Z">
            <w:tblPrEx>
              <w:tblW w:w="14385" w:type="dxa"/>
            </w:tblPrEx>
          </w:tblPrExChange>
        </w:tblPrEx>
        <w:trPr>
          <w:jc w:val="center"/>
          <w:trPrChange w:id="4016" w:author="Fernando Alonso Macias" w:date="2023-10-27T14:53:00Z">
            <w:trPr>
              <w:jc w:val="center"/>
            </w:trPr>
          </w:trPrChange>
        </w:trPr>
        <w:tc>
          <w:tcPr>
            <w:tcW w:w="1171" w:type="dxa"/>
            <w:vMerge w:val="restart"/>
            <w:tcBorders>
              <w:top w:val="single" w:sz="4" w:space="0" w:color="auto"/>
              <w:left w:val="single" w:sz="4" w:space="0" w:color="auto"/>
              <w:right w:val="single" w:sz="4" w:space="0" w:color="auto"/>
            </w:tcBorders>
            <w:shd w:val="clear" w:color="auto" w:fill="auto"/>
            <w:tcPrChange w:id="4017" w:author="Fernando Alonso Macias" w:date="2023-10-27T14:53:00Z">
              <w:tcPr>
                <w:tcW w:w="1171" w:type="dxa"/>
                <w:vMerge w:val="restart"/>
                <w:tcBorders>
                  <w:top w:val="single" w:sz="4" w:space="0" w:color="auto"/>
                  <w:left w:val="single" w:sz="4" w:space="0" w:color="auto"/>
                  <w:right w:val="single" w:sz="4" w:space="0" w:color="auto"/>
                </w:tcBorders>
                <w:shd w:val="clear" w:color="auto" w:fill="auto"/>
              </w:tcPr>
            </w:tcPrChange>
          </w:tcPr>
          <w:p w14:paraId="2E379B58" w14:textId="77777777" w:rsidR="00615E0E" w:rsidRPr="002E56B9" w:rsidRDefault="00615E0E" w:rsidP="003407E8">
            <w:pPr>
              <w:pStyle w:val="TAL"/>
              <w:rPr>
                <w:lang w:eastAsia="zh-CN"/>
              </w:rPr>
            </w:pPr>
            <w:r w:rsidRPr="002E56B9">
              <w:rPr>
                <w:rFonts w:hint="eastAsia"/>
              </w:rPr>
              <w:lastRenderedPageBreak/>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Change w:id="4018" w:author="Fernando Alonso Macias" w:date="2023-10-27T14:53:00Z">
              <w:tcPr>
                <w:tcW w:w="4521" w:type="dxa"/>
                <w:vMerge w:val="restart"/>
                <w:tcBorders>
                  <w:top w:val="single" w:sz="4" w:space="0" w:color="auto"/>
                  <w:left w:val="single" w:sz="4" w:space="0" w:color="auto"/>
                  <w:right w:val="single" w:sz="4" w:space="0" w:color="auto"/>
                </w:tcBorders>
                <w:shd w:val="clear" w:color="auto" w:fill="auto"/>
              </w:tcPr>
            </w:tcPrChange>
          </w:tcPr>
          <w:p w14:paraId="264F58CF" w14:textId="77777777" w:rsidR="00615E0E" w:rsidRPr="002E56B9" w:rsidRDefault="00615E0E" w:rsidP="003407E8">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Change w:id="4019" w:author="Fernando Alonso Macias" w:date="2023-10-27T14:53:00Z">
              <w:tcPr>
                <w:tcW w:w="827" w:type="dxa"/>
                <w:vMerge w:val="restart"/>
                <w:tcBorders>
                  <w:top w:val="single" w:sz="4" w:space="0" w:color="auto"/>
                  <w:left w:val="single" w:sz="4" w:space="0" w:color="auto"/>
                  <w:right w:val="single" w:sz="4" w:space="0" w:color="auto"/>
                </w:tcBorders>
                <w:shd w:val="clear" w:color="auto" w:fill="auto"/>
              </w:tcPr>
            </w:tcPrChange>
          </w:tcPr>
          <w:p w14:paraId="4D0ECEDF"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2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C231A67" w14:textId="77777777" w:rsidR="00615E0E" w:rsidRPr="002E56B9" w:rsidRDefault="00615E0E" w:rsidP="003407E8">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2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79B8AFA4" w14:textId="77777777" w:rsidR="00615E0E" w:rsidRPr="002E56B9" w:rsidRDefault="00615E0E" w:rsidP="003407E8">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2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D3718B2" w14:textId="77777777" w:rsidR="00615E0E" w:rsidRPr="002E56B9" w:rsidRDefault="00615E0E" w:rsidP="003407E8">
            <w:pPr>
              <w:pStyle w:val="TAL"/>
              <w:rPr>
                <w:lang w:eastAsia="zh-CN"/>
              </w:rPr>
            </w:pPr>
            <w:r w:rsidRPr="002E56B9">
              <w:rPr>
                <w:rFonts w:eastAsia="SimSun" w:hint="eastAsia"/>
                <w:lang w:eastAsia="zh-CN"/>
              </w:rPr>
              <w:t>F</w:t>
            </w:r>
            <w:r w:rsidRPr="002E56B9">
              <w:rPr>
                <w:rFonts w:eastAsia="SimSun"/>
                <w:lang w:eastAsia="zh-CN"/>
              </w:rPr>
              <w:t>or sub-test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2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05BB30B8" w14:textId="77777777" w:rsidR="00615E0E" w:rsidRPr="002E56B9" w:rsidRDefault="00615E0E" w:rsidP="003407E8">
            <w:pPr>
              <w:pStyle w:val="TAL"/>
              <w:rPr>
                <w:lang w:eastAsia="zh-CN"/>
              </w:rPr>
            </w:pPr>
            <w:r w:rsidRPr="002E56B9">
              <w:rPr>
                <w:lang w:eastAsia="zh-CN"/>
              </w:rPr>
              <w:t>2Rx</w:t>
            </w:r>
          </w:p>
          <w:p w14:paraId="7948C45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0132E52" w14:textId="77777777" w:rsidR="00615E0E" w:rsidRPr="002E56B9" w:rsidRDefault="00615E0E" w:rsidP="003407E8">
            <w:pPr>
              <w:pStyle w:val="TAL"/>
              <w:rPr>
                <w:lang w:eastAsia="zh-CN"/>
              </w:rPr>
            </w:pPr>
          </w:p>
        </w:tc>
      </w:tr>
      <w:tr w:rsidR="00615E0E" w:rsidRPr="002E56B9" w14:paraId="00393F7F" w14:textId="152C721F" w:rsidTr="00615E0E">
        <w:tblPrEx>
          <w:tblPrExChange w:id="4025" w:author="Fernando Alonso Macias" w:date="2023-10-27T14:53:00Z">
            <w:tblPrEx>
              <w:tblW w:w="14385" w:type="dxa"/>
            </w:tblPrEx>
          </w:tblPrExChange>
        </w:tblPrEx>
        <w:trPr>
          <w:jc w:val="center"/>
          <w:trPrChange w:id="4026" w:author="Fernando Alonso Macias" w:date="2023-10-27T14:53: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4027" w:author="Fernando Alonso Macias" w:date="2023-10-27T14:53:00Z">
              <w:tcPr>
                <w:tcW w:w="1171" w:type="dxa"/>
                <w:vMerge/>
                <w:tcBorders>
                  <w:left w:val="single" w:sz="4" w:space="0" w:color="auto"/>
                  <w:bottom w:val="single" w:sz="4" w:space="0" w:color="auto"/>
                  <w:right w:val="single" w:sz="4" w:space="0" w:color="auto"/>
                </w:tcBorders>
                <w:shd w:val="clear" w:color="auto" w:fill="auto"/>
              </w:tcPr>
            </w:tcPrChange>
          </w:tcPr>
          <w:p w14:paraId="6D2396E2" w14:textId="77777777" w:rsidR="00615E0E" w:rsidRPr="002E56B9" w:rsidRDefault="00615E0E" w:rsidP="003407E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Change w:id="4028" w:author="Fernando Alonso Macias" w:date="2023-10-27T14:53:00Z">
              <w:tcPr>
                <w:tcW w:w="4521" w:type="dxa"/>
                <w:vMerge/>
                <w:tcBorders>
                  <w:left w:val="single" w:sz="4" w:space="0" w:color="auto"/>
                  <w:bottom w:val="single" w:sz="4" w:space="0" w:color="auto"/>
                  <w:right w:val="single" w:sz="4" w:space="0" w:color="auto"/>
                </w:tcBorders>
                <w:shd w:val="clear" w:color="auto" w:fill="auto"/>
              </w:tcPr>
            </w:tcPrChange>
          </w:tcPr>
          <w:p w14:paraId="09605111" w14:textId="77777777" w:rsidR="00615E0E" w:rsidRPr="002E56B9" w:rsidRDefault="00615E0E" w:rsidP="003407E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Change w:id="4029" w:author="Fernando Alonso Macias" w:date="2023-10-27T14:53:00Z">
              <w:tcPr>
                <w:tcW w:w="827" w:type="dxa"/>
                <w:vMerge/>
                <w:tcBorders>
                  <w:left w:val="single" w:sz="4" w:space="0" w:color="auto"/>
                  <w:bottom w:val="single" w:sz="4" w:space="0" w:color="auto"/>
                  <w:right w:val="single" w:sz="4" w:space="0" w:color="auto"/>
                </w:tcBorders>
                <w:shd w:val="clear" w:color="auto" w:fill="auto"/>
              </w:tcPr>
            </w:tcPrChange>
          </w:tcPr>
          <w:p w14:paraId="4F12C17B" w14:textId="77777777" w:rsidR="00615E0E" w:rsidRPr="002E56B9" w:rsidRDefault="00615E0E" w:rsidP="003407E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3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D957064" w14:textId="77777777" w:rsidR="00615E0E" w:rsidRPr="002E56B9" w:rsidRDefault="00615E0E" w:rsidP="003407E8">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3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905649A" w14:textId="77777777" w:rsidR="00615E0E" w:rsidRPr="002E56B9" w:rsidRDefault="00615E0E" w:rsidP="003407E8">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3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EF12B3B" w14:textId="77777777" w:rsidR="00615E0E" w:rsidRPr="002E56B9" w:rsidRDefault="00615E0E" w:rsidP="003407E8">
            <w:pPr>
              <w:pStyle w:val="TAL"/>
              <w:rPr>
                <w:lang w:eastAsia="zh-CN"/>
              </w:rPr>
            </w:pPr>
            <w:r w:rsidRPr="002E56B9">
              <w:rPr>
                <w:rFonts w:eastAsia="SimSun" w:hint="eastAsia"/>
                <w:lang w:eastAsia="zh-CN"/>
              </w:rPr>
              <w:t>F</w:t>
            </w:r>
            <w:r w:rsidRPr="002E56B9">
              <w:rPr>
                <w:rFonts w:eastAsia="SimSun"/>
                <w:lang w:eastAsia="zh-CN"/>
              </w:rPr>
              <w:t>or sub-test 2</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3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514549E" w14:textId="77777777" w:rsidR="00615E0E" w:rsidRPr="002E56B9" w:rsidRDefault="00615E0E" w:rsidP="003407E8">
            <w:pPr>
              <w:pStyle w:val="TAL"/>
              <w:rPr>
                <w:lang w:eastAsia="zh-CN"/>
              </w:rPr>
            </w:pPr>
            <w:r w:rsidRPr="002E56B9">
              <w:rPr>
                <w:lang w:eastAsia="zh-CN"/>
              </w:rPr>
              <w:t>2Rx</w:t>
            </w:r>
          </w:p>
          <w:p w14:paraId="27FF179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522D83D" w14:textId="77777777" w:rsidR="00615E0E" w:rsidRPr="002E56B9" w:rsidRDefault="00615E0E" w:rsidP="003407E8">
            <w:pPr>
              <w:pStyle w:val="TAL"/>
              <w:rPr>
                <w:lang w:eastAsia="zh-CN"/>
              </w:rPr>
            </w:pPr>
          </w:p>
        </w:tc>
      </w:tr>
      <w:tr w:rsidR="00615E0E" w:rsidRPr="002E56B9" w14:paraId="3D62E9EE" w14:textId="08539B7D" w:rsidTr="00615E0E">
        <w:tblPrEx>
          <w:tblPrExChange w:id="4035" w:author="Fernando Alonso Macias" w:date="2023-10-27T14:53:00Z">
            <w:tblPrEx>
              <w:tblW w:w="14385" w:type="dxa"/>
            </w:tblPrEx>
          </w:tblPrExChange>
        </w:tblPrEx>
        <w:trPr>
          <w:jc w:val="center"/>
          <w:trPrChange w:id="4036" w:author="Fernando Alonso Macias" w:date="2023-10-27T14:53:00Z">
            <w:trPr>
              <w:jc w:val="center"/>
            </w:trPr>
          </w:trPrChange>
        </w:trPr>
        <w:tc>
          <w:tcPr>
            <w:tcW w:w="1171" w:type="dxa"/>
            <w:vMerge w:val="restart"/>
            <w:tcBorders>
              <w:left w:val="single" w:sz="4" w:space="0" w:color="auto"/>
              <w:right w:val="single" w:sz="4" w:space="0" w:color="auto"/>
            </w:tcBorders>
            <w:shd w:val="clear" w:color="auto" w:fill="auto"/>
            <w:tcPrChange w:id="4037" w:author="Fernando Alonso Macias" w:date="2023-10-27T14:53:00Z">
              <w:tcPr>
                <w:tcW w:w="1171" w:type="dxa"/>
                <w:vMerge w:val="restart"/>
                <w:tcBorders>
                  <w:left w:val="single" w:sz="4" w:space="0" w:color="auto"/>
                  <w:right w:val="single" w:sz="4" w:space="0" w:color="auto"/>
                </w:tcBorders>
                <w:shd w:val="clear" w:color="auto" w:fill="auto"/>
              </w:tcPr>
            </w:tcPrChange>
          </w:tcPr>
          <w:p w14:paraId="2F45A8BB" w14:textId="77777777" w:rsidR="00615E0E" w:rsidRPr="002E56B9" w:rsidRDefault="00615E0E" w:rsidP="003407E8">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Change w:id="4038" w:author="Fernando Alonso Macias" w:date="2023-10-27T14:53:00Z">
              <w:tcPr>
                <w:tcW w:w="4521" w:type="dxa"/>
                <w:vMerge w:val="restart"/>
                <w:tcBorders>
                  <w:left w:val="single" w:sz="4" w:space="0" w:color="auto"/>
                  <w:right w:val="single" w:sz="4" w:space="0" w:color="auto"/>
                </w:tcBorders>
                <w:shd w:val="clear" w:color="auto" w:fill="auto"/>
              </w:tcPr>
            </w:tcPrChange>
          </w:tcPr>
          <w:p w14:paraId="1E66CD40" w14:textId="77777777" w:rsidR="00615E0E" w:rsidRPr="002E56B9" w:rsidRDefault="00615E0E" w:rsidP="003407E8">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Change w:id="4039" w:author="Fernando Alonso Macias" w:date="2023-10-27T14:53:00Z">
              <w:tcPr>
                <w:tcW w:w="827" w:type="dxa"/>
                <w:vMerge w:val="restart"/>
                <w:tcBorders>
                  <w:left w:val="single" w:sz="4" w:space="0" w:color="auto"/>
                  <w:right w:val="single" w:sz="4" w:space="0" w:color="auto"/>
                </w:tcBorders>
                <w:shd w:val="clear" w:color="auto" w:fill="auto"/>
              </w:tcPr>
            </w:tcPrChange>
          </w:tcPr>
          <w:p w14:paraId="68DCE4C4"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4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D412F35" w14:textId="77777777" w:rsidR="00615E0E" w:rsidRPr="002E56B9" w:rsidRDefault="00615E0E" w:rsidP="003407E8">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4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8BCF5B2" w14:textId="77777777" w:rsidR="00615E0E" w:rsidRPr="002E56B9" w:rsidRDefault="00615E0E" w:rsidP="003407E8">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4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42A87CE" w14:textId="77777777" w:rsidR="00615E0E" w:rsidRPr="002E56B9" w:rsidRDefault="00615E0E" w:rsidP="003407E8">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4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3EA8B105" w14:textId="77777777" w:rsidR="00615E0E" w:rsidRPr="002E56B9" w:rsidRDefault="00615E0E" w:rsidP="003407E8">
            <w:pPr>
              <w:pStyle w:val="TAL"/>
              <w:rPr>
                <w:lang w:eastAsia="zh-CN"/>
              </w:rPr>
            </w:pPr>
            <w:r w:rsidRPr="002E56B9">
              <w:rPr>
                <w:lang w:eastAsia="zh-CN"/>
              </w:rPr>
              <w:t>2Rx</w:t>
            </w:r>
          </w:p>
          <w:p w14:paraId="689BD5B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A80C8E7" w14:textId="77777777" w:rsidR="00615E0E" w:rsidRPr="002E56B9" w:rsidRDefault="00615E0E" w:rsidP="003407E8">
            <w:pPr>
              <w:pStyle w:val="TAL"/>
              <w:rPr>
                <w:lang w:eastAsia="zh-CN"/>
              </w:rPr>
            </w:pPr>
          </w:p>
        </w:tc>
      </w:tr>
      <w:tr w:rsidR="00615E0E" w:rsidRPr="002E56B9" w14:paraId="30F1E15C" w14:textId="29F556D8" w:rsidTr="00615E0E">
        <w:tblPrEx>
          <w:tblPrExChange w:id="4045" w:author="Fernando Alonso Macias" w:date="2023-10-27T14:53:00Z">
            <w:tblPrEx>
              <w:tblW w:w="14385" w:type="dxa"/>
            </w:tblPrEx>
          </w:tblPrExChange>
        </w:tblPrEx>
        <w:trPr>
          <w:jc w:val="center"/>
          <w:trPrChange w:id="4046" w:author="Fernando Alonso Macias" w:date="2023-10-27T14:53: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4047" w:author="Fernando Alonso Macias" w:date="2023-10-27T14:53:00Z">
              <w:tcPr>
                <w:tcW w:w="1171" w:type="dxa"/>
                <w:vMerge/>
                <w:tcBorders>
                  <w:left w:val="single" w:sz="4" w:space="0" w:color="auto"/>
                  <w:bottom w:val="single" w:sz="4" w:space="0" w:color="auto"/>
                  <w:right w:val="single" w:sz="4" w:space="0" w:color="auto"/>
                </w:tcBorders>
                <w:shd w:val="clear" w:color="auto" w:fill="auto"/>
              </w:tcPr>
            </w:tcPrChange>
          </w:tcPr>
          <w:p w14:paraId="16B5337E" w14:textId="77777777" w:rsidR="00615E0E" w:rsidRPr="002E56B9" w:rsidRDefault="00615E0E" w:rsidP="003407E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Change w:id="4048" w:author="Fernando Alonso Macias" w:date="2023-10-27T14:53:00Z">
              <w:tcPr>
                <w:tcW w:w="4521" w:type="dxa"/>
                <w:vMerge/>
                <w:tcBorders>
                  <w:left w:val="single" w:sz="4" w:space="0" w:color="auto"/>
                  <w:bottom w:val="single" w:sz="4" w:space="0" w:color="auto"/>
                  <w:right w:val="single" w:sz="4" w:space="0" w:color="auto"/>
                </w:tcBorders>
                <w:shd w:val="clear" w:color="auto" w:fill="auto"/>
              </w:tcPr>
            </w:tcPrChange>
          </w:tcPr>
          <w:p w14:paraId="40852F0E" w14:textId="77777777" w:rsidR="00615E0E" w:rsidRPr="002E56B9" w:rsidRDefault="00615E0E" w:rsidP="003407E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Change w:id="4049" w:author="Fernando Alonso Macias" w:date="2023-10-27T14:53:00Z">
              <w:tcPr>
                <w:tcW w:w="827" w:type="dxa"/>
                <w:vMerge/>
                <w:tcBorders>
                  <w:left w:val="single" w:sz="4" w:space="0" w:color="auto"/>
                  <w:bottom w:val="single" w:sz="4" w:space="0" w:color="auto"/>
                  <w:right w:val="single" w:sz="4" w:space="0" w:color="auto"/>
                </w:tcBorders>
                <w:shd w:val="clear" w:color="auto" w:fill="auto"/>
              </w:tcPr>
            </w:tcPrChange>
          </w:tcPr>
          <w:p w14:paraId="506B1476" w14:textId="77777777" w:rsidR="00615E0E" w:rsidRPr="002E56B9" w:rsidRDefault="00615E0E" w:rsidP="003407E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5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6FCCDAE" w14:textId="77777777" w:rsidR="00615E0E" w:rsidRPr="002E56B9" w:rsidRDefault="00615E0E" w:rsidP="003407E8">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5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B6B6BBF" w14:textId="77777777" w:rsidR="00615E0E" w:rsidRPr="002E56B9" w:rsidRDefault="00615E0E" w:rsidP="003407E8">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5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3114892" w14:textId="77777777" w:rsidR="00615E0E" w:rsidRPr="002E56B9" w:rsidRDefault="00615E0E" w:rsidP="003407E8">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5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919B5C5" w14:textId="77777777" w:rsidR="00615E0E" w:rsidRPr="002E56B9" w:rsidRDefault="00615E0E" w:rsidP="003407E8">
            <w:pPr>
              <w:pStyle w:val="TAL"/>
              <w:rPr>
                <w:lang w:eastAsia="zh-CN"/>
              </w:rPr>
            </w:pPr>
            <w:r w:rsidRPr="002E56B9">
              <w:rPr>
                <w:lang w:eastAsia="zh-CN"/>
              </w:rPr>
              <w:t>2Rx</w:t>
            </w:r>
          </w:p>
          <w:p w14:paraId="7A5F314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5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4115544" w14:textId="77777777" w:rsidR="00615E0E" w:rsidRPr="002E56B9" w:rsidRDefault="00615E0E" w:rsidP="003407E8">
            <w:pPr>
              <w:pStyle w:val="TAL"/>
              <w:rPr>
                <w:lang w:eastAsia="zh-CN"/>
              </w:rPr>
            </w:pPr>
          </w:p>
        </w:tc>
      </w:tr>
      <w:tr w:rsidR="00615E0E" w:rsidRPr="002E56B9" w14:paraId="149B896D" w14:textId="579919B9" w:rsidTr="00615E0E">
        <w:tblPrEx>
          <w:tblPrExChange w:id="4055" w:author="Fernando Alonso Macias" w:date="2023-10-27T14:53:00Z">
            <w:tblPrEx>
              <w:tblW w:w="14385" w:type="dxa"/>
            </w:tblPrEx>
          </w:tblPrExChange>
        </w:tblPrEx>
        <w:trPr>
          <w:jc w:val="center"/>
          <w:trPrChange w:id="405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405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4A5F5060" w14:textId="77777777" w:rsidR="00615E0E" w:rsidRPr="002E56B9" w:rsidRDefault="00615E0E" w:rsidP="003407E8">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405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59B576E" w14:textId="77777777" w:rsidR="00615E0E" w:rsidRPr="002E56B9" w:rsidRDefault="00615E0E" w:rsidP="003407E8">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405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375E7A8"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6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D4509ED" w14:textId="77777777" w:rsidR="00615E0E" w:rsidRPr="002E56B9" w:rsidRDefault="00615E0E" w:rsidP="003407E8">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6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C9A802C" w14:textId="77777777" w:rsidR="00615E0E" w:rsidRPr="002E56B9" w:rsidRDefault="00615E0E" w:rsidP="003407E8">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6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E33DED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6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66F9BE0B" w14:textId="77777777" w:rsidR="00615E0E" w:rsidRPr="002E56B9" w:rsidRDefault="00615E0E" w:rsidP="003407E8">
            <w:pPr>
              <w:pStyle w:val="TAL"/>
              <w:rPr>
                <w:lang w:eastAsia="zh-CN"/>
              </w:rPr>
            </w:pPr>
            <w:r w:rsidRPr="002E56B9">
              <w:rPr>
                <w:lang w:eastAsia="zh-CN"/>
              </w:rPr>
              <w:t>2Rx</w:t>
            </w:r>
          </w:p>
          <w:p w14:paraId="15FC8C3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6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77CAC78" w14:textId="77777777" w:rsidR="00615E0E" w:rsidRPr="002E56B9" w:rsidRDefault="00615E0E" w:rsidP="003407E8">
            <w:pPr>
              <w:pStyle w:val="TAL"/>
              <w:rPr>
                <w:lang w:eastAsia="zh-CN"/>
              </w:rPr>
            </w:pPr>
          </w:p>
        </w:tc>
      </w:tr>
      <w:tr w:rsidR="00615E0E" w:rsidRPr="002E56B9" w14:paraId="47CDDB91" w14:textId="53605FCC" w:rsidTr="00615E0E">
        <w:tblPrEx>
          <w:tblPrExChange w:id="4065" w:author="Fernando Alonso Macias" w:date="2023-10-27T14:53:00Z">
            <w:tblPrEx>
              <w:tblW w:w="14385" w:type="dxa"/>
            </w:tblPrEx>
          </w:tblPrExChange>
        </w:tblPrEx>
        <w:trPr>
          <w:jc w:val="center"/>
          <w:trPrChange w:id="406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406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DF3C89B" w14:textId="77777777" w:rsidR="00615E0E" w:rsidRPr="002E56B9" w:rsidRDefault="00615E0E" w:rsidP="003407E8">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406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C63AA03" w14:textId="77777777" w:rsidR="00615E0E" w:rsidRPr="002E56B9" w:rsidRDefault="00615E0E" w:rsidP="003407E8">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406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67E2EC7"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7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1D53B2C" w14:textId="77777777" w:rsidR="00615E0E" w:rsidRPr="002E56B9" w:rsidRDefault="00615E0E" w:rsidP="003407E8">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7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C4BC745" w14:textId="77777777" w:rsidR="00615E0E" w:rsidRPr="002E56B9" w:rsidRDefault="00615E0E" w:rsidP="003407E8">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7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2289C6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7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B05E3D4" w14:textId="77777777" w:rsidR="00615E0E" w:rsidRPr="002E56B9" w:rsidRDefault="00615E0E" w:rsidP="003407E8">
            <w:pPr>
              <w:pStyle w:val="TAL"/>
              <w:rPr>
                <w:lang w:eastAsia="zh-CN"/>
              </w:rPr>
            </w:pPr>
            <w:r w:rsidRPr="002E56B9">
              <w:rPr>
                <w:lang w:eastAsia="zh-CN"/>
              </w:rPr>
              <w:t>2Rx</w:t>
            </w:r>
          </w:p>
          <w:p w14:paraId="0C021AE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7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347F744" w14:textId="77777777" w:rsidR="00615E0E" w:rsidRPr="002E56B9" w:rsidRDefault="00615E0E" w:rsidP="003407E8">
            <w:pPr>
              <w:pStyle w:val="TAL"/>
              <w:rPr>
                <w:lang w:eastAsia="zh-CN"/>
              </w:rPr>
            </w:pPr>
          </w:p>
        </w:tc>
      </w:tr>
      <w:tr w:rsidR="00615E0E" w:rsidRPr="002E56B9" w14:paraId="424C8C76" w14:textId="4DA284DA" w:rsidTr="00615E0E">
        <w:tblPrEx>
          <w:tblPrExChange w:id="4075" w:author="Fernando Alonso Macias" w:date="2023-10-27T14:53:00Z">
            <w:tblPrEx>
              <w:tblW w:w="14385" w:type="dxa"/>
            </w:tblPrEx>
          </w:tblPrExChange>
        </w:tblPrEx>
        <w:trPr>
          <w:jc w:val="center"/>
          <w:trPrChange w:id="407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7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6D1B7F" w14:textId="77777777" w:rsidR="00615E0E" w:rsidRPr="002E56B9" w:rsidRDefault="00615E0E" w:rsidP="003407E8">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7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C4BE76" w14:textId="77777777" w:rsidR="00615E0E" w:rsidRPr="002E56B9" w:rsidRDefault="00615E0E" w:rsidP="003407E8">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7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CBA137" w14:textId="77777777" w:rsidR="00615E0E" w:rsidRPr="002E56B9" w:rsidRDefault="00615E0E" w:rsidP="003407E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F4877B" w14:textId="77777777" w:rsidR="00615E0E" w:rsidRPr="002E56B9" w:rsidRDefault="00615E0E" w:rsidP="003407E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FE64FC"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74CF39"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3E6F9C"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CF8A0A" w14:textId="77777777" w:rsidR="00615E0E" w:rsidRPr="002E56B9" w:rsidRDefault="00615E0E" w:rsidP="003407E8">
            <w:pPr>
              <w:pStyle w:val="TAL"/>
              <w:rPr>
                <w:lang w:eastAsia="zh-CN"/>
              </w:rPr>
            </w:pPr>
          </w:p>
        </w:tc>
      </w:tr>
      <w:tr w:rsidR="00615E0E" w:rsidRPr="002E56B9" w14:paraId="720F9A82" w14:textId="31E29EAD" w:rsidTr="00615E0E">
        <w:tblPrEx>
          <w:tblPrExChange w:id="4085" w:author="Fernando Alonso Macias" w:date="2023-10-27T14:53:00Z">
            <w:tblPrEx>
              <w:tblW w:w="14385" w:type="dxa"/>
            </w:tblPrEx>
          </w:tblPrExChange>
        </w:tblPrEx>
        <w:trPr>
          <w:jc w:val="center"/>
          <w:trPrChange w:id="408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08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DB56E13" w14:textId="77777777" w:rsidR="00615E0E" w:rsidRPr="002E56B9" w:rsidRDefault="00615E0E" w:rsidP="003407E8">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Change w:id="408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44C9544" w14:textId="77777777" w:rsidR="00615E0E" w:rsidRPr="002E56B9" w:rsidRDefault="00615E0E" w:rsidP="003407E8">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Change w:id="408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0906F453" w14:textId="77777777" w:rsidR="00615E0E" w:rsidRPr="002E56B9" w:rsidRDefault="00615E0E" w:rsidP="003407E8">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Change w:id="409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AD7C47B" w14:textId="77777777" w:rsidR="00615E0E" w:rsidRPr="002E56B9" w:rsidRDefault="00615E0E" w:rsidP="003407E8">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Change w:id="409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299829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Change w:id="409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633C7E1"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409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0B87C14F" w14:textId="77777777" w:rsidR="00615E0E" w:rsidRPr="002E56B9" w:rsidRDefault="00615E0E" w:rsidP="003407E8">
            <w:pPr>
              <w:pStyle w:val="TAL"/>
              <w:rPr>
                <w:lang w:eastAsia="zh-CN"/>
              </w:rPr>
            </w:pPr>
            <w:r w:rsidRPr="002E56B9">
              <w:rPr>
                <w:lang w:eastAsia="zh-CN"/>
              </w:rPr>
              <w:t>2Rx</w:t>
            </w:r>
          </w:p>
        </w:tc>
        <w:tc>
          <w:tcPr>
            <w:tcW w:w="1440" w:type="dxa"/>
            <w:tcBorders>
              <w:top w:val="single" w:sz="4" w:space="0" w:color="auto"/>
              <w:left w:val="single" w:sz="4" w:space="0" w:color="auto"/>
              <w:bottom w:val="single" w:sz="4" w:space="0" w:color="auto"/>
              <w:right w:val="single" w:sz="4" w:space="0" w:color="auto"/>
            </w:tcBorders>
            <w:tcPrChange w:id="409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DEE20B2" w14:textId="77777777" w:rsidR="00615E0E" w:rsidRPr="002E56B9" w:rsidRDefault="00615E0E" w:rsidP="003407E8">
            <w:pPr>
              <w:pStyle w:val="TAL"/>
              <w:rPr>
                <w:lang w:eastAsia="zh-CN"/>
              </w:rPr>
            </w:pPr>
          </w:p>
        </w:tc>
      </w:tr>
      <w:tr w:rsidR="00615E0E" w:rsidRPr="002E56B9" w14:paraId="5656EC0C" w14:textId="441B7A98" w:rsidTr="00615E0E">
        <w:tblPrEx>
          <w:tblPrExChange w:id="4095" w:author="Fernando Alonso Macias" w:date="2023-10-27T14:53:00Z">
            <w:tblPrEx>
              <w:tblW w:w="14385" w:type="dxa"/>
            </w:tblPrEx>
          </w:tblPrExChange>
        </w:tblPrEx>
        <w:trPr>
          <w:jc w:val="center"/>
          <w:trPrChange w:id="409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9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A770E0" w14:textId="77777777" w:rsidR="00615E0E" w:rsidRPr="002E56B9" w:rsidRDefault="00615E0E" w:rsidP="003407E8">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9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A220C2" w14:textId="77777777" w:rsidR="00615E0E" w:rsidRPr="002E56B9" w:rsidRDefault="00615E0E" w:rsidP="003407E8">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9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CF9516" w14:textId="77777777" w:rsidR="00615E0E" w:rsidRPr="002E56B9" w:rsidRDefault="00615E0E" w:rsidP="003407E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0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9721F7" w14:textId="77777777" w:rsidR="00615E0E" w:rsidRPr="002E56B9" w:rsidRDefault="00615E0E" w:rsidP="003407E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0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FEEAAE"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0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7DE8E9"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0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5CE201"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0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3AFF58" w14:textId="77777777" w:rsidR="00615E0E" w:rsidRPr="002E56B9" w:rsidRDefault="00615E0E" w:rsidP="003407E8">
            <w:pPr>
              <w:pStyle w:val="TAL"/>
              <w:rPr>
                <w:lang w:eastAsia="zh-CN"/>
              </w:rPr>
            </w:pPr>
          </w:p>
        </w:tc>
      </w:tr>
      <w:tr w:rsidR="00615E0E" w:rsidRPr="002E56B9" w14:paraId="5E05FF72" w14:textId="2C7DD3E4" w:rsidTr="00615E0E">
        <w:tblPrEx>
          <w:tblPrExChange w:id="4105" w:author="Fernando Alonso Macias" w:date="2023-10-27T14:53:00Z">
            <w:tblPrEx>
              <w:tblW w:w="14385" w:type="dxa"/>
            </w:tblPrEx>
          </w:tblPrExChange>
        </w:tblPrEx>
        <w:trPr>
          <w:jc w:val="center"/>
          <w:trPrChange w:id="410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107"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FAA5E3A" w14:textId="77777777" w:rsidR="00615E0E" w:rsidRPr="002E56B9" w:rsidRDefault="00615E0E" w:rsidP="003407E8">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Change w:id="4108"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25EDB70E" w14:textId="77777777" w:rsidR="00615E0E" w:rsidRPr="002E56B9" w:rsidRDefault="00615E0E" w:rsidP="003407E8">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Change w:id="4109"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B9461B7" w14:textId="77777777" w:rsidR="00615E0E" w:rsidRPr="002E56B9" w:rsidRDefault="00615E0E" w:rsidP="003407E8">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Change w:id="4110"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67563D9" w14:textId="77777777" w:rsidR="00615E0E" w:rsidRPr="002E56B9" w:rsidRDefault="00615E0E" w:rsidP="003407E8">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Change w:id="4111"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08468C8"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Change w:id="4112"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2B47854"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4113"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07906C9" w14:textId="77777777" w:rsidR="00615E0E" w:rsidRPr="002E56B9" w:rsidRDefault="00615E0E" w:rsidP="003407E8">
            <w:pPr>
              <w:pStyle w:val="TAL"/>
              <w:rPr>
                <w:lang w:eastAsia="zh-CN"/>
              </w:rPr>
            </w:pPr>
            <w:r w:rsidRPr="002E56B9">
              <w:rPr>
                <w:lang w:eastAsia="zh-CN"/>
              </w:rPr>
              <w:t>2Rx</w:t>
            </w:r>
          </w:p>
        </w:tc>
        <w:tc>
          <w:tcPr>
            <w:tcW w:w="1440" w:type="dxa"/>
            <w:tcBorders>
              <w:top w:val="single" w:sz="4" w:space="0" w:color="auto"/>
              <w:left w:val="single" w:sz="4" w:space="0" w:color="auto"/>
              <w:bottom w:val="single" w:sz="4" w:space="0" w:color="auto"/>
              <w:right w:val="single" w:sz="4" w:space="0" w:color="auto"/>
            </w:tcBorders>
            <w:tcPrChange w:id="411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236933D" w14:textId="77777777" w:rsidR="00615E0E" w:rsidRPr="002E56B9" w:rsidRDefault="00615E0E" w:rsidP="003407E8">
            <w:pPr>
              <w:pStyle w:val="TAL"/>
              <w:rPr>
                <w:lang w:eastAsia="zh-CN"/>
              </w:rPr>
            </w:pPr>
          </w:p>
        </w:tc>
      </w:tr>
      <w:tr w:rsidR="00615E0E" w:rsidRPr="002E56B9" w14:paraId="58518B12" w14:textId="161F0BD7" w:rsidTr="00615E0E">
        <w:tblPrEx>
          <w:tblPrExChange w:id="4115" w:author="Fernando Alonso Macias" w:date="2023-10-27T14:53:00Z">
            <w:tblPrEx>
              <w:tblW w:w="14385" w:type="dxa"/>
            </w:tblPrEx>
          </w:tblPrExChange>
        </w:tblPrEx>
        <w:trPr>
          <w:jc w:val="center"/>
          <w:trPrChange w:id="411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1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259B9F" w14:textId="77777777" w:rsidR="00615E0E" w:rsidRPr="002E56B9" w:rsidRDefault="00615E0E" w:rsidP="003407E8">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1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CFE91E" w14:textId="77777777" w:rsidR="00615E0E" w:rsidRPr="002E56B9" w:rsidRDefault="00615E0E" w:rsidP="003407E8">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1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B2F133F"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2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8020838"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2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10205E3"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2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75A8C27C"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2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639F3F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2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160003" w14:textId="77777777" w:rsidR="00615E0E" w:rsidRPr="002E56B9" w:rsidRDefault="00615E0E" w:rsidP="003407E8">
            <w:pPr>
              <w:pStyle w:val="TAL"/>
              <w:rPr>
                <w:b/>
                <w:lang w:eastAsia="zh-CN"/>
              </w:rPr>
            </w:pPr>
          </w:p>
        </w:tc>
      </w:tr>
      <w:tr w:rsidR="00615E0E" w:rsidRPr="002E56B9" w14:paraId="083AD1DB" w14:textId="39EFD281" w:rsidTr="00615E0E">
        <w:tblPrEx>
          <w:tblPrExChange w:id="4125" w:author="Fernando Alonso Macias" w:date="2023-10-27T14:53:00Z">
            <w:tblPrEx>
              <w:tblW w:w="14385" w:type="dxa"/>
            </w:tblPrEx>
          </w:tblPrExChange>
        </w:tblPrEx>
        <w:trPr>
          <w:jc w:val="center"/>
          <w:trPrChange w:id="412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2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5115CB" w14:textId="77777777" w:rsidR="00615E0E" w:rsidRPr="002E56B9" w:rsidRDefault="00615E0E" w:rsidP="003407E8">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2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0BDE7F0" w14:textId="77777777" w:rsidR="00615E0E" w:rsidRPr="002E56B9" w:rsidRDefault="00615E0E" w:rsidP="003407E8">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2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07797D7"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3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708C8A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3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7079BAF"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3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9EC49E9"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3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8DC587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3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6B6106" w14:textId="77777777" w:rsidR="00615E0E" w:rsidRPr="002E56B9" w:rsidRDefault="00615E0E" w:rsidP="003407E8">
            <w:pPr>
              <w:pStyle w:val="TAL"/>
              <w:rPr>
                <w:b/>
                <w:lang w:eastAsia="zh-CN"/>
              </w:rPr>
            </w:pPr>
          </w:p>
        </w:tc>
      </w:tr>
      <w:tr w:rsidR="00615E0E" w:rsidRPr="002E56B9" w14:paraId="325B954E" w14:textId="68BC371D" w:rsidTr="00615E0E">
        <w:tblPrEx>
          <w:tblPrExChange w:id="4135" w:author="Fernando Alonso Macias" w:date="2023-10-27T14:53:00Z">
            <w:tblPrEx>
              <w:tblW w:w="14385" w:type="dxa"/>
            </w:tblPrEx>
          </w:tblPrExChange>
        </w:tblPrEx>
        <w:trPr>
          <w:jc w:val="center"/>
          <w:trPrChange w:id="413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37"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91855D" w14:textId="77777777" w:rsidR="00615E0E" w:rsidRPr="002E56B9" w:rsidRDefault="00615E0E" w:rsidP="003407E8">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38"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B63394" w14:textId="77777777" w:rsidR="00615E0E" w:rsidRPr="002E56B9" w:rsidRDefault="00615E0E" w:rsidP="003407E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39"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8E572BB"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40"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56F5217"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41"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AAD143F"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42"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CEE9133"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43"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774522F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44"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9B4CEC" w14:textId="77777777" w:rsidR="00615E0E" w:rsidRPr="002E56B9" w:rsidRDefault="00615E0E" w:rsidP="003407E8">
            <w:pPr>
              <w:pStyle w:val="TAL"/>
              <w:rPr>
                <w:b/>
                <w:lang w:eastAsia="zh-CN"/>
              </w:rPr>
            </w:pPr>
          </w:p>
        </w:tc>
      </w:tr>
      <w:tr w:rsidR="00615E0E" w:rsidRPr="002E56B9" w14:paraId="626B897A" w14:textId="52FC8D37" w:rsidTr="00615E0E">
        <w:tblPrEx>
          <w:tblPrExChange w:id="4145" w:author="Fernando Alonso Macias" w:date="2023-10-27T14:53:00Z">
            <w:tblPrEx>
              <w:tblW w:w="14385" w:type="dxa"/>
            </w:tblPrEx>
          </w:tblPrExChange>
        </w:tblPrEx>
        <w:trPr>
          <w:jc w:val="center"/>
          <w:trPrChange w:id="4146"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47"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E7BAC12" w14:textId="77777777" w:rsidR="00615E0E" w:rsidRPr="002E56B9" w:rsidRDefault="00615E0E" w:rsidP="003407E8">
            <w:pPr>
              <w:pStyle w:val="TAL"/>
            </w:pPr>
            <w:r w:rsidRPr="002E56B9">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Change w:id="4148"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9852D77" w14:textId="77777777" w:rsidR="00615E0E" w:rsidRPr="002E56B9" w:rsidRDefault="00615E0E" w:rsidP="003407E8">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49"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52E230B"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50"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6033DA7"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51"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56115A6" w14:textId="77777777" w:rsidR="00615E0E" w:rsidRPr="002E56B9" w:rsidRDefault="00615E0E" w:rsidP="003407E8">
            <w:pPr>
              <w:pStyle w:val="TAL"/>
              <w:rPr>
                <w:lang w:eastAsia="zh-CN"/>
              </w:rPr>
            </w:pPr>
            <w:bookmarkStart w:id="4152"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4152"/>
          </w:p>
        </w:tc>
        <w:tc>
          <w:tcPr>
            <w:tcW w:w="2078" w:type="dxa"/>
            <w:tcBorders>
              <w:top w:val="single" w:sz="4" w:space="0" w:color="auto"/>
              <w:left w:val="single" w:sz="4" w:space="0" w:color="auto"/>
              <w:bottom w:val="single" w:sz="4" w:space="0" w:color="auto"/>
              <w:right w:val="single" w:sz="4" w:space="0" w:color="auto"/>
            </w:tcBorders>
            <w:tcPrChange w:id="41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8883CF2" w14:textId="77777777" w:rsidR="00615E0E" w:rsidRPr="002E56B9" w:rsidRDefault="00615E0E" w:rsidP="003407E8">
            <w:pPr>
              <w:pStyle w:val="TAL"/>
              <w:rPr>
                <w:lang w:eastAsia="zh-CN"/>
              </w:rPr>
            </w:pPr>
            <w:r w:rsidRPr="002E56B9">
              <w:rPr>
                <w:lang w:eastAsia="zh-CN"/>
              </w:rPr>
              <w:t>Test execution not necessary if test 4.7.1.1.1 has been executed.</w:t>
            </w:r>
          </w:p>
        </w:tc>
        <w:tc>
          <w:tcPr>
            <w:tcW w:w="814" w:type="dxa"/>
            <w:tcBorders>
              <w:top w:val="single" w:sz="4" w:space="0" w:color="auto"/>
              <w:left w:val="single" w:sz="4" w:space="0" w:color="auto"/>
              <w:bottom w:val="single" w:sz="4" w:space="0" w:color="auto"/>
              <w:right w:val="single" w:sz="4" w:space="0" w:color="auto"/>
            </w:tcBorders>
            <w:hideMark/>
            <w:tcPrChange w:id="415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D97003C" w14:textId="77777777" w:rsidR="00615E0E" w:rsidRPr="002E56B9" w:rsidRDefault="00615E0E" w:rsidP="003407E8">
            <w:pPr>
              <w:pStyle w:val="TAL"/>
              <w:rPr>
                <w:lang w:eastAsia="zh-CN"/>
              </w:rPr>
            </w:pPr>
            <w:r w:rsidRPr="002E56B9">
              <w:rPr>
                <w:lang w:eastAsia="zh-CN"/>
              </w:rPr>
              <w:t>2Rx</w:t>
            </w:r>
          </w:p>
          <w:p w14:paraId="44F0BC1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DC26A25" w14:textId="77777777" w:rsidR="00615E0E" w:rsidRPr="002E56B9" w:rsidRDefault="00615E0E" w:rsidP="003407E8">
            <w:pPr>
              <w:pStyle w:val="TAL"/>
              <w:rPr>
                <w:lang w:eastAsia="zh-CN"/>
              </w:rPr>
            </w:pPr>
          </w:p>
        </w:tc>
      </w:tr>
      <w:tr w:rsidR="00615E0E" w:rsidRPr="002E56B9" w14:paraId="431266BE" w14:textId="29F4C43D" w:rsidTr="00615E0E">
        <w:tblPrEx>
          <w:tblPrExChange w:id="4156" w:author="Fernando Alonso Macias" w:date="2023-10-27T14:53:00Z">
            <w:tblPrEx>
              <w:tblW w:w="14385" w:type="dxa"/>
            </w:tblPrEx>
          </w:tblPrExChange>
        </w:tblPrEx>
        <w:trPr>
          <w:jc w:val="center"/>
          <w:trPrChange w:id="41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5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285FB17" w14:textId="77777777" w:rsidR="00615E0E" w:rsidRPr="002E56B9" w:rsidRDefault="00615E0E" w:rsidP="003407E8">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Change w:id="415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8FE7F2A" w14:textId="77777777" w:rsidR="00615E0E" w:rsidRPr="002E56B9" w:rsidRDefault="00615E0E" w:rsidP="003407E8">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6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66157FB"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6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F791D69"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6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46A2E32"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1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87B011D" w14:textId="77777777" w:rsidR="00615E0E" w:rsidRPr="002E56B9" w:rsidRDefault="00615E0E" w:rsidP="003407E8">
            <w:pPr>
              <w:pStyle w:val="TAL"/>
              <w:rPr>
                <w:lang w:eastAsia="zh-CN"/>
              </w:rPr>
            </w:pPr>
            <w:r w:rsidRPr="002E56B9">
              <w:rPr>
                <w:lang w:eastAsia="zh-CN"/>
              </w:rPr>
              <w:t>Test execution not necessary if test 4.7.1.1.2 has been executed.</w:t>
            </w:r>
          </w:p>
        </w:tc>
        <w:tc>
          <w:tcPr>
            <w:tcW w:w="814" w:type="dxa"/>
            <w:tcBorders>
              <w:top w:val="single" w:sz="4" w:space="0" w:color="auto"/>
              <w:left w:val="single" w:sz="4" w:space="0" w:color="auto"/>
              <w:bottom w:val="single" w:sz="4" w:space="0" w:color="auto"/>
              <w:right w:val="single" w:sz="4" w:space="0" w:color="auto"/>
            </w:tcBorders>
            <w:hideMark/>
            <w:tcPrChange w:id="416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1E6A448" w14:textId="77777777" w:rsidR="00615E0E" w:rsidRPr="002E56B9" w:rsidRDefault="00615E0E" w:rsidP="003407E8">
            <w:pPr>
              <w:pStyle w:val="TAL"/>
              <w:rPr>
                <w:lang w:eastAsia="zh-CN"/>
              </w:rPr>
            </w:pPr>
            <w:r w:rsidRPr="002E56B9">
              <w:rPr>
                <w:lang w:eastAsia="zh-CN"/>
              </w:rPr>
              <w:t>2Rx</w:t>
            </w:r>
          </w:p>
          <w:p w14:paraId="7839237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E1922DD" w14:textId="77777777" w:rsidR="00615E0E" w:rsidRPr="002E56B9" w:rsidRDefault="00615E0E" w:rsidP="003407E8">
            <w:pPr>
              <w:pStyle w:val="TAL"/>
              <w:rPr>
                <w:lang w:eastAsia="zh-CN"/>
              </w:rPr>
            </w:pPr>
          </w:p>
        </w:tc>
      </w:tr>
      <w:tr w:rsidR="00615E0E" w:rsidRPr="002E56B9" w14:paraId="310DD856" w14:textId="0783ECA5" w:rsidTr="00615E0E">
        <w:tblPrEx>
          <w:tblPrExChange w:id="4166" w:author="Fernando Alonso Macias" w:date="2023-10-27T14:53:00Z">
            <w:tblPrEx>
              <w:tblW w:w="14385" w:type="dxa"/>
            </w:tblPrEx>
          </w:tblPrExChange>
        </w:tblPrEx>
        <w:trPr>
          <w:jc w:val="center"/>
          <w:trPrChange w:id="41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3FC710C" w14:textId="77777777" w:rsidR="00615E0E" w:rsidRPr="002E56B9" w:rsidRDefault="00615E0E" w:rsidP="003407E8">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89B405" w14:textId="77777777" w:rsidR="00615E0E" w:rsidRPr="002E56B9" w:rsidRDefault="00615E0E" w:rsidP="003407E8">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BCC1BC7"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05273CB"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630E5B2"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CE8CB49"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9CB8DDB"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1A304F" w14:textId="77777777" w:rsidR="00615E0E" w:rsidRPr="002E56B9" w:rsidRDefault="00615E0E" w:rsidP="003407E8">
            <w:pPr>
              <w:pStyle w:val="TAL"/>
              <w:rPr>
                <w:b/>
                <w:lang w:eastAsia="zh-CN"/>
              </w:rPr>
            </w:pPr>
          </w:p>
        </w:tc>
      </w:tr>
      <w:tr w:rsidR="00615E0E" w:rsidRPr="002E56B9" w14:paraId="2729D217" w14:textId="34AF3516" w:rsidTr="00615E0E">
        <w:tblPrEx>
          <w:tblPrExChange w:id="4176" w:author="Fernando Alonso Macias" w:date="2023-10-27T14:53:00Z">
            <w:tblPrEx>
              <w:tblW w:w="14385" w:type="dxa"/>
            </w:tblPrEx>
          </w:tblPrExChange>
        </w:tblPrEx>
        <w:trPr>
          <w:jc w:val="center"/>
          <w:trPrChange w:id="41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B31238B" w14:textId="77777777" w:rsidR="00615E0E" w:rsidRPr="002E56B9" w:rsidRDefault="00615E0E" w:rsidP="003407E8">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Change w:id="41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72D9691" w14:textId="77777777" w:rsidR="00615E0E" w:rsidRPr="002E56B9" w:rsidRDefault="00615E0E" w:rsidP="003407E8">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F5F0F3"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8295D90"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5F73B80"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1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8B25D57" w14:textId="77777777" w:rsidR="00615E0E" w:rsidRPr="002E56B9" w:rsidRDefault="00615E0E" w:rsidP="003407E8">
            <w:pPr>
              <w:pStyle w:val="TAL"/>
              <w:rPr>
                <w:lang w:eastAsia="zh-CN"/>
              </w:rPr>
            </w:pPr>
            <w:r w:rsidRPr="002E56B9">
              <w:rPr>
                <w:lang w:eastAsia="zh-CN"/>
              </w:rPr>
              <w:t>Test execution not necessary if test 4.7.1.2.1 has been executed.</w:t>
            </w:r>
          </w:p>
        </w:tc>
        <w:tc>
          <w:tcPr>
            <w:tcW w:w="814" w:type="dxa"/>
            <w:tcBorders>
              <w:top w:val="single" w:sz="4" w:space="0" w:color="auto"/>
              <w:left w:val="single" w:sz="4" w:space="0" w:color="auto"/>
              <w:bottom w:val="single" w:sz="4" w:space="0" w:color="auto"/>
              <w:right w:val="single" w:sz="4" w:space="0" w:color="auto"/>
            </w:tcBorders>
            <w:hideMark/>
            <w:tcPrChange w:id="41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DB3A326" w14:textId="77777777" w:rsidR="00615E0E" w:rsidRPr="002E56B9" w:rsidRDefault="00615E0E" w:rsidP="003407E8">
            <w:pPr>
              <w:pStyle w:val="TAL"/>
              <w:rPr>
                <w:lang w:eastAsia="zh-CN"/>
              </w:rPr>
            </w:pPr>
            <w:r w:rsidRPr="002E56B9">
              <w:rPr>
                <w:lang w:eastAsia="zh-CN"/>
              </w:rPr>
              <w:t>2Rx</w:t>
            </w:r>
          </w:p>
          <w:p w14:paraId="6F86F31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09465C8" w14:textId="77777777" w:rsidR="00615E0E" w:rsidRPr="002E56B9" w:rsidRDefault="00615E0E" w:rsidP="003407E8">
            <w:pPr>
              <w:pStyle w:val="TAL"/>
              <w:rPr>
                <w:lang w:eastAsia="zh-CN"/>
              </w:rPr>
            </w:pPr>
          </w:p>
        </w:tc>
      </w:tr>
      <w:tr w:rsidR="00615E0E" w:rsidRPr="002E56B9" w14:paraId="7D7E313B" w14:textId="18CC42ED" w:rsidTr="00615E0E">
        <w:tblPrEx>
          <w:tblPrExChange w:id="4186" w:author="Fernando Alonso Macias" w:date="2023-10-27T14:53:00Z">
            <w:tblPrEx>
              <w:tblW w:w="14385" w:type="dxa"/>
            </w:tblPrEx>
          </w:tblPrExChange>
        </w:tblPrEx>
        <w:trPr>
          <w:jc w:val="center"/>
          <w:trPrChange w:id="41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A6D9081" w14:textId="77777777" w:rsidR="00615E0E" w:rsidRPr="002E56B9" w:rsidRDefault="00615E0E" w:rsidP="003407E8">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Change w:id="41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84D57AB" w14:textId="77777777" w:rsidR="00615E0E" w:rsidRPr="002E56B9" w:rsidRDefault="00615E0E" w:rsidP="003407E8">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A28F471"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0366B2A"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2BA1B79"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1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8BCDC67" w14:textId="77777777" w:rsidR="00615E0E" w:rsidRPr="002E56B9" w:rsidRDefault="00615E0E" w:rsidP="003407E8">
            <w:pPr>
              <w:pStyle w:val="TAL"/>
              <w:rPr>
                <w:lang w:eastAsia="zh-CN"/>
              </w:rPr>
            </w:pPr>
            <w:r w:rsidRPr="002E56B9">
              <w:rPr>
                <w:lang w:eastAsia="zh-CN"/>
              </w:rPr>
              <w:t>Test execution not necessary if test 4.7.1.2.2 has been executed.</w:t>
            </w:r>
          </w:p>
        </w:tc>
        <w:tc>
          <w:tcPr>
            <w:tcW w:w="814" w:type="dxa"/>
            <w:tcBorders>
              <w:top w:val="single" w:sz="4" w:space="0" w:color="auto"/>
              <w:left w:val="single" w:sz="4" w:space="0" w:color="auto"/>
              <w:bottom w:val="single" w:sz="4" w:space="0" w:color="auto"/>
              <w:right w:val="single" w:sz="4" w:space="0" w:color="auto"/>
            </w:tcBorders>
            <w:hideMark/>
            <w:tcPrChange w:id="41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0604765" w14:textId="77777777" w:rsidR="00615E0E" w:rsidRPr="002E56B9" w:rsidRDefault="00615E0E" w:rsidP="003407E8">
            <w:pPr>
              <w:pStyle w:val="TAL"/>
              <w:rPr>
                <w:lang w:eastAsia="zh-CN"/>
              </w:rPr>
            </w:pPr>
            <w:r w:rsidRPr="002E56B9">
              <w:rPr>
                <w:lang w:eastAsia="zh-CN"/>
              </w:rPr>
              <w:t>2Rx</w:t>
            </w:r>
          </w:p>
          <w:p w14:paraId="589F975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302E93" w14:textId="77777777" w:rsidR="00615E0E" w:rsidRPr="002E56B9" w:rsidRDefault="00615E0E" w:rsidP="003407E8">
            <w:pPr>
              <w:pStyle w:val="TAL"/>
              <w:rPr>
                <w:lang w:eastAsia="zh-CN"/>
              </w:rPr>
            </w:pPr>
          </w:p>
        </w:tc>
      </w:tr>
      <w:tr w:rsidR="00615E0E" w:rsidRPr="002E56B9" w14:paraId="079466ED" w14:textId="651B431A" w:rsidTr="00615E0E">
        <w:tblPrEx>
          <w:tblPrExChange w:id="4196" w:author="Fernando Alonso Macias" w:date="2023-10-27T14:53:00Z">
            <w:tblPrEx>
              <w:tblW w:w="14385" w:type="dxa"/>
            </w:tblPrEx>
          </w:tblPrExChange>
        </w:tblPrEx>
        <w:trPr>
          <w:jc w:val="center"/>
          <w:trPrChange w:id="41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9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33A6F5" w14:textId="77777777" w:rsidR="00615E0E" w:rsidRPr="002E56B9" w:rsidRDefault="00615E0E" w:rsidP="003407E8">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9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98EF06" w14:textId="77777777" w:rsidR="00615E0E" w:rsidRPr="002E56B9" w:rsidRDefault="00615E0E" w:rsidP="003407E8">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20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316BA49" w14:textId="77777777" w:rsidR="00615E0E" w:rsidRPr="002E56B9"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20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9F534CB"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20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EF74B6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20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701396D6"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20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3A8E7E6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2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EA19BB" w14:textId="77777777" w:rsidR="00615E0E" w:rsidRPr="002E56B9" w:rsidRDefault="00615E0E" w:rsidP="003407E8">
            <w:pPr>
              <w:pStyle w:val="TAL"/>
              <w:rPr>
                <w:b/>
                <w:lang w:eastAsia="zh-CN"/>
              </w:rPr>
            </w:pPr>
          </w:p>
        </w:tc>
      </w:tr>
      <w:tr w:rsidR="00615E0E" w:rsidRPr="002E56B9" w14:paraId="785B7C21" w14:textId="030A1C6F" w:rsidTr="00615E0E">
        <w:tblPrEx>
          <w:tblPrExChange w:id="4206" w:author="Fernando Alonso Macias" w:date="2023-10-27T14:53:00Z">
            <w:tblPrEx>
              <w:tblW w:w="14385" w:type="dxa"/>
            </w:tblPrEx>
          </w:tblPrExChange>
        </w:tblPrEx>
        <w:trPr>
          <w:jc w:val="center"/>
          <w:trPrChange w:id="42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33D5156" w14:textId="77777777" w:rsidR="00615E0E" w:rsidRPr="002E56B9" w:rsidRDefault="00615E0E" w:rsidP="003407E8">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Change w:id="42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26635C5" w14:textId="77777777" w:rsidR="00615E0E" w:rsidRPr="002E56B9" w:rsidRDefault="00615E0E" w:rsidP="003407E8">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Change w:id="42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629A520"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6B09F4E" w14:textId="77777777" w:rsidR="00615E0E" w:rsidRPr="002E56B9" w:rsidRDefault="00615E0E" w:rsidP="003407E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0DC55A5"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FCE5A68" w14:textId="77777777" w:rsidR="00615E0E" w:rsidRPr="002E56B9" w:rsidRDefault="00615E0E" w:rsidP="003407E8">
            <w:pPr>
              <w:pStyle w:val="TAL"/>
              <w:rPr>
                <w:lang w:eastAsia="zh-CN"/>
              </w:rPr>
            </w:pPr>
            <w:r w:rsidRPr="002E56B9">
              <w:rPr>
                <w:lang w:eastAsia="zh-CN"/>
              </w:rPr>
              <w:t>Test execution not necessary if test 4.7.2.1 has been executed.</w:t>
            </w:r>
          </w:p>
        </w:tc>
        <w:tc>
          <w:tcPr>
            <w:tcW w:w="814" w:type="dxa"/>
            <w:tcBorders>
              <w:top w:val="single" w:sz="4" w:space="0" w:color="auto"/>
              <w:left w:val="single" w:sz="4" w:space="0" w:color="auto"/>
              <w:bottom w:val="single" w:sz="4" w:space="0" w:color="auto"/>
              <w:right w:val="single" w:sz="4" w:space="0" w:color="auto"/>
            </w:tcBorders>
            <w:hideMark/>
            <w:tcPrChange w:id="42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A6F1BD9" w14:textId="77777777" w:rsidR="00615E0E" w:rsidRPr="002E56B9" w:rsidRDefault="00615E0E" w:rsidP="003407E8">
            <w:pPr>
              <w:pStyle w:val="TAL"/>
              <w:rPr>
                <w:lang w:eastAsia="zh-CN"/>
              </w:rPr>
            </w:pPr>
            <w:r w:rsidRPr="002E56B9">
              <w:rPr>
                <w:lang w:eastAsia="zh-CN"/>
              </w:rPr>
              <w:t>2Rx</w:t>
            </w:r>
          </w:p>
          <w:p w14:paraId="438C4C6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5F17224" w14:textId="77777777" w:rsidR="00615E0E" w:rsidRPr="002E56B9" w:rsidRDefault="00615E0E" w:rsidP="003407E8">
            <w:pPr>
              <w:pStyle w:val="TAL"/>
              <w:rPr>
                <w:lang w:eastAsia="zh-CN"/>
              </w:rPr>
            </w:pPr>
          </w:p>
        </w:tc>
      </w:tr>
      <w:tr w:rsidR="00615E0E" w:rsidRPr="002E56B9" w14:paraId="4FD5AB65" w14:textId="7B68EA85" w:rsidTr="00615E0E">
        <w:tblPrEx>
          <w:tblPrExChange w:id="4216" w:author="Fernando Alonso Macias" w:date="2023-10-27T14:53:00Z">
            <w:tblPrEx>
              <w:tblW w:w="14385" w:type="dxa"/>
            </w:tblPrEx>
          </w:tblPrExChange>
        </w:tblPrEx>
        <w:trPr>
          <w:jc w:val="center"/>
          <w:trPrChange w:id="42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8B5FC17" w14:textId="77777777" w:rsidR="00615E0E" w:rsidRPr="002E56B9" w:rsidRDefault="00615E0E" w:rsidP="003407E8">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Change w:id="42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894F32C" w14:textId="77777777" w:rsidR="00615E0E" w:rsidRPr="002E56B9" w:rsidRDefault="00615E0E" w:rsidP="003407E8">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5419947"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0A21EC5" w14:textId="77777777" w:rsidR="00615E0E" w:rsidRPr="002E56B9" w:rsidRDefault="00615E0E" w:rsidP="003407E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6834DA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646AA4D" w14:textId="77777777" w:rsidR="00615E0E" w:rsidRPr="002E56B9" w:rsidRDefault="00615E0E" w:rsidP="003407E8">
            <w:pPr>
              <w:pStyle w:val="TAL"/>
              <w:rPr>
                <w:lang w:eastAsia="zh-CN"/>
              </w:rPr>
            </w:pPr>
            <w:r w:rsidRPr="002E56B9">
              <w:rPr>
                <w:lang w:eastAsia="zh-CN"/>
              </w:rPr>
              <w:t>Test execution not necessary if test 4.7.2.2.1 has been executed.</w:t>
            </w:r>
          </w:p>
        </w:tc>
        <w:tc>
          <w:tcPr>
            <w:tcW w:w="814" w:type="dxa"/>
            <w:tcBorders>
              <w:top w:val="single" w:sz="4" w:space="0" w:color="auto"/>
              <w:left w:val="single" w:sz="4" w:space="0" w:color="auto"/>
              <w:bottom w:val="single" w:sz="4" w:space="0" w:color="auto"/>
              <w:right w:val="single" w:sz="4" w:space="0" w:color="auto"/>
            </w:tcBorders>
            <w:hideMark/>
            <w:tcPrChange w:id="42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0003360" w14:textId="77777777" w:rsidR="00615E0E" w:rsidRPr="002E56B9" w:rsidRDefault="00615E0E" w:rsidP="003407E8">
            <w:pPr>
              <w:pStyle w:val="TAL"/>
              <w:rPr>
                <w:lang w:eastAsia="zh-CN"/>
              </w:rPr>
            </w:pPr>
            <w:r w:rsidRPr="002E56B9">
              <w:rPr>
                <w:lang w:eastAsia="zh-CN"/>
              </w:rPr>
              <w:t>2Rx</w:t>
            </w:r>
          </w:p>
          <w:p w14:paraId="42BFB6D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2F9EA61" w14:textId="77777777" w:rsidR="00615E0E" w:rsidRPr="002E56B9" w:rsidRDefault="00615E0E" w:rsidP="003407E8">
            <w:pPr>
              <w:pStyle w:val="TAL"/>
              <w:rPr>
                <w:lang w:eastAsia="zh-CN"/>
              </w:rPr>
            </w:pPr>
          </w:p>
        </w:tc>
      </w:tr>
      <w:tr w:rsidR="00615E0E" w:rsidRPr="002E56B9" w14:paraId="733978D6" w14:textId="026AA678" w:rsidTr="00615E0E">
        <w:tblPrEx>
          <w:tblPrExChange w:id="4226" w:author="Fernando Alonso Macias" w:date="2023-10-27T14:53:00Z">
            <w:tblPrEx>
              <w:tblW w:w="14385" w:type="dxa"/>
            </w:tblPrEx>
          </w:tblPrExChange>
        </w:tblPrEx>
        <w:trPr>
          <w:jc w:val="center"/>
          <w:trPrChange w:id="42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2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31D2D5D" w14:textId="77777777" w:rsidR="00615E0E" w:rsidRPr="002E56B9" w:rsidRDefault="00615E0E" w:rsidP="003407E8">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Change w:id="422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162234D" w14:textId="77777777" w:rsidR="00615E0E" w:rsidRPr="002E56B9" w:rsidRDefault="00615E0E" w:rsidP="003407E8">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3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CF104A2"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3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4B9584" w14:textId="77777777" w:rsidR="00615E0E" w:rsidRPr="002E56B9" w:rsidRDefault="00615E0E" w:rsidP="003407E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3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FB3BA8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D0885A5" w14:textId="77777777" w:rsidR="00615E0E" w:rsidRPr="002E56B9" w:rsidRDefault="00615E0E" w:rsidP="003407E8">
            <w:pPr>
              <w:pStyle w:val="TAL"/>
            </w:pPr>
            <w:r w:rsidRPr="002E56B9">
              <w:rPr>
                <w:lang w:eastAsia="zh-CN"/>
              </w:rPr>
              <w:t>Test execution not necessary if test 4.7.2.2.2 has been executed.</w:t>
            </w:r>
          </w:p>
        </w:tc>
        <w:tc>
          <w:tcPr>
            <w:tcW w:w="814" w:type="dxa"/>
            <w:tcBorders>
              <w:top w:val="single" w:sz="4" w:space="0" w:color="auto"/>
              <w:left w:val="single" w:sz="4" w:space="0" w:color="auto"/>
              <w:bottom w:val="single" w:sz="4" w:space="0" w:color="auto"/>
              <w:right w:val="single" w:sz="4" w:space="0" w:color="auto"/>
            </w:tcBorders>
            <w:hideMark/>
            <w:tcPrChange w:id="423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AFBDD4B" w14:textId="77777777" w:rsidR="00615E0E" w:rsidRPr="002E56B9" w:rsidRDefault="00615E0E" w:rsidP="003407E8">
            <w:pPr>
              <w:pStyle w:val="TAL"/>
              <w:rPr>
                <w:lang w:eastAsia="zh-CN"/>
              </w:rPr>
            </w:pPr>
            <w:r w:rsidRPr="002E56B9">
              <w:rPr>
                <w:lang w:eastAsia="zh-CN"/>
              </w:rPr>
              <w:t>2Rx</w:t>
            </w:r>
          </w:p>
          <w:p w14:paraId="7B652B42"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080FAAC" w14:textId="77777777" w:rsidR="00615E0E" w:rsidRPr="002E56B9" w:rsidRDefault="00615E0E" w:rsidP="003407E8">
            <w:pPr>
              <w:pStyle w:val="TAL"/>
              <w:rPr>
                <w:lang w:eastAsia="zh-CN"/>
              </w:rPr>
            </w:pPr>
          </w:p>
        </w:tc>
      </w:tr>
      <w:tr w:rsidR="00615E0E" w:rsidRPr="002E56B9" w14:paraId="08CC5C8A" w14:textId="3626AEC3" w:rsidTr="00615E0E">
        <w:tblPrEx>
          <w:tblPrExChange w:id="4236" w:author="Fernando Alonso Macias" w:date="2023-10-27T14:53:00Z">
            <w:tblPrEx>
              <w:tblW w:w="14385" w:type="dxa"/>
            </w:tblPrEx>
          </w:tblPrExChange>
        </w:tblPrEx>
        <w:trPr>
          <w:jc w:val="center"/>
          <w:trPrChange w:id="42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23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EDD9F4D" w14:textId="77777777" w:rsidR="00615E0E" w:rsidRPr="002E56B9" w:rsidRDefault="00615E0E" w:rsidP="003407E8">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23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354D07" w14:textId="77777777" w:rsidR="00615E0E" w:rsidRPr="002E56B9" w:rsidRDefault="00615E0E" w:rsidP="003407E8">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24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72D8C95A"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24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1B16A4D"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24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E47AEF8"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24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F100CE7"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24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55CBDC3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2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0B3906" w14:textId="77777777" w:rsidR="00615E0E" w:rsidRPr="002E56B9" w:rsidRDefault="00615E0E" w:rsidP="003407E8">
            <w:pPr>
              <w:pStyle w:val="TAL"/>
              <w:rPr>
                <w:b/>
                <w:lang w:eastAsia="zh-CN"/>
              </w:rPr>
            </w:pPr>
          </w:p>
        </w:tc>
      </w:tr>
      <w:tr w:rsidR="00615E0E" w:rsidRPr="002E56B9" w14:paraId="3E18951A" w14:textId="1E4A1C9F" w:rsidTr="00615E0E">
        <w:tblPrEx>
          <w:tblPrExChange w:id="4246" w:author="Fernando Alonso Macias" w:date="2023-10-27T14:53:00Z">
            <w:tblPrEx>
              <w:tblW w:w="14385" w:type="dxa"/>
            </w:tblPrEx>
          </w:tblPrExChange>
        </w:tblPrEx>
        <w:trPr>
          <w:jc w:val="center"/>
          <w:trPrChange w:id="42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4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306C7D7" w14:textId="77777777" w:rsidR="00615E0E" w:rsidRPr="002E56B9" w:rsidRDefault="00615E0E" w:rsidP="003407E8">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Change w:id="424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62D554D" w14:textId="77777777" w:rsidR="00615E0E" w:rsidRPr="002E56B9" w:rsidRDefault="00615E0E" w:rsidP="003407E8">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Change w:id="425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42E4EC7"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5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F910009" w14:textId="77777777" w:rsidR="00615E0E" w:rsidRPr="002E56B9" w:rsidRDefault="00615E0E" w:rsidP="003407E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Change w:id="425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8BB27A6"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Change w:id="42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EECBEA1" w14:textId="77777777" w:rsidR="00615E0E" w:rsidRPr="002E56B9" w:rsidRDefault="00615E0E" w:rsidP="003407E8">
            <w:pPr>
              <w:pStyle w:val="TAL"/>
              <w:rPr>
                <w:lang w:eastAsia="zh-CN"/>
              </w:rPr>
            </w:pPr>
            <w:r w:rsidRPr="002E56B9">
              <w:rPr>
                <w:lang w:eastAsia="zh-CN"/>
              </w:rPr>
              <w:t>Test execution not necessary if test 4.7.3.1 has been executed.</w:t>
            </w:r>
          </w:p>
        </w:tc>
        <w:tc>
          <w:tcPr>
            <w:tcW w:w="814" w:type="dxa"/>
            <w:tcBorders>
              <w:top w:val="single" w:sz="4" w:space="0" w:color="auto"/>
              <w:left w:val="single" w:sz="4" w:space="0" w:color="auto"/>
              <w:bottom w:val="single" w:sz="4" w:space="0" w:color="auto"/>
              <w:right w:val="single" w:sz="4" w:space="0" w:color="auto"/>
            </w:tcBorders>
            <w:hideMark/>
            <w:tcPrChange w:id="425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B5A1096" w14:textId="77777777" w:rsidR="00615E0E" w:rsidRPr="002E56B9" w:rsidRDefault="00615E0E" w:rsidP="003407E8">
            <w:pPr>
              <w:pStyle w:val="TAL"/>
              <w:rPr>
                <w:lang w:eastAsia="zh-CN"/>
              </w:rPr>
            </w:pPr>
            <w:r w:rsidRPr="002E56B9">
              <w:rPr>
                <w:lang w:eastAsia="zh-CN"/>
              </w:rPr>
              <w:t>2Rx</w:t>
            </w:r>
          </w:p>
          <w:p w14:paraId="093B2C2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C38D2A3" w14:textId="77777777" w:rsidR="00615E0E" w:rsidRPr="002E56B9" w:rsidRDefault="00615E0E" w:rsidP="003407E8">
            <w:pPr>
              <w:pStyle w:val="TAL"/>
              <w:rPr>
                <w:lang w:eastAsia="zh-CN"/>
              </w:rPr>
            </w:pPr>
          </w:p>
        </w:tc>
      </w:tr>
      <w:tr w:rsidR="00615E0E" w:rsidRPr="002E56B9" w14:paraId="541C4C52" w14:textId="2C7EA8C1" w:rsidTr="00615E0E">
        <w:tblPrEx>
          <w:tblPrExChange w:id="4256" w:author="Fernando Alonso Macias" w:date="2023-10-27T14:53:00Z">
            <w:tblPrEx>
              <w:tblW w:w="14385" w:type="dxa"/>
            </w:tblPrEx>
          </w:tblPrExChange>
        </w:tblPrEx>
        <w:trPr>
          <w:jc w:val="center"/>
          <w:trPrChange w:id="42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5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01CD93E" w14:textId="77777777" w:rsidR="00615E0E" w:rsidRPr="002E56B9" w:rsidRDefault="00615E0E" w:rsidP="003407E8">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Change w:id="425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DC6EE58" w14:textId="77777777" w:rsidR="00615E0E" w:rsidRPr="002E56B9" w:rsidRDefault="00615E0E" w:rsidP="003407E8">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6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3B2A978"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6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81C320B" w14:textId="77777777" w:rsidR="00615E0E" w:rsidRPr="002E56B9" w:rsidRDefault="00615E0E" w:rsidP="003407E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Change w:id="426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CB8947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Change w:id="42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0250D46" w14:textId="77777777" w:rsidR="00615E0E" w:rsidRPr="002E56B9" w:rsidRDefault="00615E0E" w:rsidP="003407E8">
            <w:pPr>
              <w:pStyle w:val="TAL"/>
              <w:rPr>
                <w:lang w:eastAsia="zh-CN"/>
              </w:rPr>
            </w:pPr>
            <w:r w:rsidRPr="002E56B9">
              <w:rPr>
                <w:lang w:eastAsia="zh-CN"/>
              </w:rPr>
              <w:t>Test execution not necessary if test 4.7.3.2.1 has been executed.</w:t>
            </w:r>
          </w:p>
        </w:tc>
        <w:tc>
          <w:tcPr>
            <w:tcW w:w="814" w:type="dxa"/>
            <w:tcBorders>
              <w:top w:val="single" w:sz="4" w:space="0" w:color="auto"/>
              <w:left w:val="single" w:sz="4" w:space="0" w:color="auto"/>
              <w:bottom w:val="single" w:sz="4" w:space="0" w:color="auto"/>
              <w:right w:val="single" w:sz="4" w:space="0" w:color="auto"/>
            </w:tcBorders>
            <w:hideMark/>
            <w:tcPrChange w:id="426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87B010E" w14:textId="77777777" w:rsidR="00615E0E" w:rsidRPr="002E56B9" w:rsidRDefault="00615E0E" w:rsidP="003407E8">
            <w:pPr>
              <w:pStyle w:val="TAL"/>
              <w:rPr>
                <w:lang w:eastAsia="zh-CN"/>
              </w:rPr>
            </w:pPr>
            <w:r w:rsidRPr="002E56B9">
              <w:rPr>
                <w:lang w:eastAsia="zh-CN"/>
              </w:rPr>
              <w:t>2Rx</w:t>
            </w:r>
          </w:p>
          <w:p w14:paraId="21E472F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21CAE1C" w14:textId="77777777" w:rsidR="00615E0E" w:rsidRPr="002E56B9" w:rsidRDefault="00615E0E" w:rsidP="003407E8">
            <w:pPr>
              <w:pStyle w:val="TAL"/>
              <w:rPr>
                <w:lang w:eastAsia="zh-CN"/>
              </w:rPr>
            </w:pPr>
          </w:p>
        </w:tc>
      </w:tr>
      <w:tr w:rsidR="00615E0E" w:rsidRPr="002E56B9" w14:paraId="2F3964C3" w14:textId="680EBB30" w:rsidTr="00615E0E">
        <w:tblPrEx>
          <w:tblPrExChange w:id="4266" w:author="Fernando Alonso Macias" w:date="2023-10-27T14:53:00Z">
            <w:tblPrEx>
              <w:tblW w:w="14385" w:type="dxa"/>
            </w:tblPrEx>
          </w:tblPrExChange>
        </w:tblPrEx>
        <w:trPr>
          <w:jc w:val="center"/>
          <w:trPrChange w:id="42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CA8BBA8" w14:textId="77777777" w:rsidR="00615E0E" w:rsidRPr="002E56B9" w:rsidRDefault="00615E0E" w:rsidP="003407E8">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Change w:id="42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033FC04" w14:textId="77777777" w:rsidR="00615E0E" w:rsidRPr="002E56B9" w:rsidRDefault="00615E0E" w:rsidP="003407E8">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557F313"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A1526FF" w14:textId="77777777" w:rsidR="00615E0E" w:rsidRPr="002E56B9" w:rsidRDefault="00615E0E" w:rsidP="003407E8">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Change w:id="42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885F1A9"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Change w:id="42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5949EE3" w14:textId="77777777" w:rsidR="00615E0E" w:rsidRPr="002E56B9" w:rsidRDefault="00615E0E" w:rsidP="003407E8">
            <w:pPr>
              <w:pStyle w:val="TAL"/>
            </w:pPr>
            <w:r w:rsidRPr="002E56B9">
              <w:rPr>
                <w:lang w:eastAsia="zh-CN"/>
              </w:rPr>
              <w:t>Test execution not necessary if test 4.7.3.2.2 has been executed.</w:t>
            </w:r>
          </w:p>
        </w:tc>
        <w:tc>
          <w:tcPr>
            <w:tcW w:w="814" w:type="dxa"/>
            <w:tcBorders>
              <w:top w:val="single" w:sz="4" w:space="0" w:color="auto"/>
              <w:left w:val="single" w:sz="4" w:space="0" w:color="auto"/>
              <w:bottom w:val="single" w:sz="4" w:space="0" w:color="auto"/>
              <w:right w:val="single" w:sz="4" w:space="0" w:color="auto"/>
            </w:tcBorders>
            <w:hideMark/>
            <w:tcPrChange w:id="42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1A030AD" w14:textId="77777777" w:rsidR="00615E0E" w:rsidRPr="002E56B9" w:rsidRDefault="00615E0E" w:rsidP="003407E8">
            <w:pPr>
              <w:pStyle w:val="TAL"/>
              <w:rPr>
                <w:lang w:eastAsia="zh-CN"/>
              </w:rPr>
            </w:pPr>
            <w:r w:rsidRPr="002E56B9">
              <w:rPr>
                <w:lang w:eastAsia="zh-CN"/>
              </w:rPr>
              <w:t>2Rx</w:t>
            </w:r>
          </w:p>
          <w:p w14:paraId="197817E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8301315" w14:textId="77777777" w:rsidR="00615E0E" w:rsidRPr="002E56B9" w:rsidRDefault="00615E0E" w:rsidP="003407E8">
            <w:pPr>
              <w:pStyle w:val="TAL"/>
              <w:rPr>
                <w:lang w:eastAsia="zh-CN"/>
              </w:rPr>
            </w:pPr>
          </w:p>
        </w:tc>
      </w:tr>
      <w:tr w:rsidR="00615E0E" w:rsidRPr="002E56B9" w14:paraId="79F84137" w14:textId="2AD54A1B" w:rsidTr="00615E0E">
        <w:tblPrEx>
          <w:tblPrExChange w:id="4276" w:author="Fernando Alonso Macias" w:date="2023-10-27T14:53:00Z">
            <w:tblPrEx>
              <w:tblW w:w="14385" w:type="dxa"/>
            </w:tblPrEx>
          </w:tblPrExChange>
        </w:tblPrEx>
        <w:trPr>
          <w:jc w:val="center"/>
          <w:trPrChange w:id="42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27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DB6C00" w14:textId="77777777" w:rsidR="00615E0E" w:rsidRPr="002E56B9" w:rsidRDefault="00615E0E" w:rsidP="003407E8">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27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CB09B3" w14:textId="77777777" w:rsidR="00615E0E" w:rsidRPr="002E56B9" w:rsidRDefault="00615E0E" w:rsidP="003407E8">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28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33FFFBA"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28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9426B65"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28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41EDFF3"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28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F825A73"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28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6D4BA35"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2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388AAE0" w14:textId="77777777" w:rsidR="00615E0E" w:rsidRPr="002E56B9" w:rsidRDefault="00615E0E" w:rsidP="003407E8">
            <w:pPr>
              <w:pStyle w:val="TAL"/>
              <w:rPr>
                <w:b/>
                <w:lang w:eastAsia="zh-CN"/>
              </w:rPr>
            </w:pPr>
          </w:p>
        </w:tc>
      </w:tr>
      <w:tr w:rsidR="00615E0E" w:rsidRPr="002E56B9" w14:paraId="586C4263" w14:textId="372C83FB" w:rsidTr="00615E0E">
        <w:tblPrEx>
          <w:tblPrExChange w:id="4286" w:author="Fernando Alonso Macias" w:date="2023-10-27T14:53:00Z">
            <w:tblPrEx>
              <w:tblW w:w="14385" w:type="dxa"/>
            </w:tblPrEx>
          </w:tblPrExChange>
        </w:tblPrEx>
        <w:trPr>
          <w:jc w:val="center"/>
          <w:trPrChange w:id="42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3EAE380" w14:textId="77777777" w:rsidR="00615E0E" w:rsidRPr="002E56B9" w:rsidRDefault="00615E0E" w:rsidP="003407E8">
            <w:pPr>
              <w:pStyle w:val="TAL"/>
              <w:rPr>
                <w:lang w:eastAsia="zh-CN"/>
              </w:rPr>
            </w:pPr>
            <w:r w:rsidRPr="002E56B9">
              <w:lastRenderedPageBreak/>
              <w:t>6.7.4.1.1</w:t>
            </w:r>
          </w:p>
        </w:tc>
        <w:tc>
          <w:tcPr>
            <w:tcW w:w="4521" w:type="dxa"/>
            <w:tcBorders>
              <w:top w:val="single" w:sz="4" w:space="0" w:color="auto"/>
              <w:left w:val="single" w:sz="4" w:space="0" w:color="auto"/>
              <w:bottom w:val="single" w:sz="4" w:space="0" w:color="auto"/>
              <w:right w:val="single" w:sz="4" w:space="0" w:color="auto"/>
            </w:tcBorders>
            <w:hideMark/>
            <w:tcPrChange w:id="42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5267D8B" w14:textId="77777777" w:rsidR="00615E0E" w:rsidRPr="002E56B9" w:rsidRDefault="00615E0E" w:rsidP="003407E8">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0AB0161"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60D5CE" w14:textId="77777777" w:rsidR="00615E0E" w:rsidRPr="002E56B9" w:rsidRDefault="00615E0E" w:rsidP="003407E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CF72B6E"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14A14DF" w14:textId="77777777" w:rsidR="00615E0E" w:rsidRPr="002E56B9" w:rsidRDefault="00615E0E" w:rsidP="003407E8">
            <w:pPr>
              <w:pStyle w:val="TAL"/>
            </w:pPr>
            <w:r w:rsidRPr="002E56B9">
              <w:rPr>
                <w:lang w:eastAsia="zh-CN"/>
              </w:rPr>
              <w:t>Test execution not necessary if test 4.7.4.1.1 has been executed.</w:t>
            </w:r>
          </w:p>
        </w:tc>
        <w:tc>
          <w:tcPr>
            <w:tcW w:w="814" w:type="dxa"/>
            <w:tcBorders>
              <w:top w:val="single" w:sz="4" w:space="0" w:color="auto"/>
              <w:left w:val="single" w:sz="4" w:space="0" w:color="auto"/>
              <w:bottom w:val="single" w:sz="4" w:space="0" w:color="auto"/>
              <w:right w:val="single" w:sz="4" w:space="0" w:color="auto"/>
            </w:tcBorders>
            <w:hideMark/>
            <w:tcPrChange w:id="42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20F76CB" w14:textId="77777777" w:rsidR="00615E0E" w:rsidRPr="002E56B9" w:rsidRDefault="00615E0E" w:rsidP="003407E8">
            <w:pPr>
              <w:pStyle w:val="TAL"/>
              <w:rPr>
                <w:lang w:eastAsia="zh-CN"/>
              </w:rPr>
            </w:pPr>
            <w:r w:rsidRPr="002E56B9">
              <w:rPr>
                <w:lang w:eastAsia="zh-CN"/>
              </w:rPr>
              <w:t>2Rx</w:t>
            </w:r>
          </w:p>
          <w:p w14:paraId="064D240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1D00987" w14:textId="77777777" w:rsidR="00615E0E" w:rsidRPr="002E56B9" w:rsidRDefault="00615E0E" w:rsidP="003407E8">
            <w:pPr>
              <w:pStyle w:val="TAL"/>
              <w:rPr>
                <w:lang w:eastAsia="zh-CN"/>
              </w:rPr>
            </w:pPr>
          </w:p>
        </w:tc>
      </w:tr>
      <w:tr w:rsidR="00615E0E" w:rsidRPr="002E56B9" w14:paraId="71525B65" w14:textId="3B41658D" w:rsidTr="00615E0E">
        <w:tblPrEx>
          <w:tblPrExChange w:id="4296" w:author="Fernando Alonso Macias" w:date="2023-10-27T14:53:00Z">
            <w:tblPrEx>
              <w:tblW w:w="14385" w:type="dxa"/>
            </w:tblPrEx>
          </w:tblPrExChange>
        </w:tblPrEx>
        <w:trPr>
          <w:jc w:val="center"/>
          <w:trPrChange w:id="42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C3BB6FE" w14:textId="77777777" w:rsidR="00615E0E" w:rsidRPr="002E56B9" w:rsidRDefault="00615E0E" w:rsidP="003407E8">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Change w:id="42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9E7FEC0" w14:textId="77777777" w:rsidR="00615E0E" w:rsidRPr="002E56B9" w:rsidRDefault="00615E0E" w:rsidP="003407E8">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424C25F"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141A04F"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3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DAFE2D2"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3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F9D7040" w14:textId="77777777" w:rsidR="00615E0E" w:rsidRPr="002E56B9" w:rsidRDefault="00615E0E" w:rsidP="003407E8">
            <w:pPr>
              <w:pStyle w:val="TAL"/>
            </w:pPr>
            <w:r w:rsidRPr="002E56B9">
              <w:rPr>
                <w:lang w:eastAsia="zh-CN"/>
              </w:rPr>
              <w:t>Test execution not necessary if test 4.7.4.1.2 has been executed.</w:t>
            </w:r>
          </w:p>
        </w:tc>
        <w:tc>
          <w:tcPr>
            <w:tcW w:w="814" w:type="dxa"/>
            <w:tcBorders>
              <w:top w:val="single" w:sz="4" w:space="0" w:color="auto"/>
              <w:left w:val="single" w:sz="4" w:space="0" w:color="auto"/>
              <w:bottom w:val="single" w:sz="4" w:space="0" w:color="auto"/>
              <w:right w:val="single" w:sz="4" w:space="0" w:color="auto"/>
            </w:tcBorders>
            <w:hideMark/>
            <w:tcPrChange w:id="43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5E8188D" w14:textId="77777777" w:rsidR="00615E0E" w:rsidRPr="002E56B9" w:rsidRDefault="00615E0E" w:rsidP="003407E8">
            <w:pPr>
              <w:pStyle w:val="TAL"/>
              <w:rPr>
                <w:lang w:eastAsia="zh-CN"/>
              </w:rPr>
            </w:pPr>
            <w:r w:rsidRPr="002E56B9">
              <w:rPr>
                <w:lang w:eastAsia="zh-CN"/>
              </w:rPr>
              <w:t>2Rx</w:t>
            </w:r>
          </w:p>
          <w:p w14:paraId="04028FC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6E1B175" w14:textId="77777777" w:rsidR="00615E0E" w:rsidRPr="002E56B9" w:rsidRDefault="00615E0E" w:rsidP="003407E8">
            <w:pPr>
              <w:pStyle w:val="TAL"/>
              <w:rPr>
                <w:lang w:eastAsia="zh-CN"/>
              </w:rPr>
            </w:pPr>
          </w:p>
        </w:tc>
      </w:tr>
      <w:tr w:rsidR="00615E0E" w:rsidRPr="002E56B9" w14:paraId="483E94B6" w14:textId="55A8A683" w:rsidTr="00615E0E">
        <w:tblPrEx>
          <w:tblPrExChange w:id="4306" w:author="Fernando Alonso Macias" w:date="2023-10-27T14:53:00Z">
            <w:tblPrEx>
              <w:tblW w:w="14385" w:type="dxa"/>
            </w:tblPrEx>
          </w:tblPrExChange>
        </w:tblPrEx>
        <w:trPr>
          <w:jc w:val="center"/>
          <w:trPrChange w:id="43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3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F8921EE" w14:textId="77777777" w:rsidR="00615E0E" w:rsidRPr="002E56B9" w:rsidRDefault="00615E0E" w:rsidP="003407E8">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Change w:id="43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AE7AB8F" w14:textId="77777777" w:rsidR="00615E0E" w:rsidRPr="002E56B9" w:rsidRDefault="00615E0E" w:rsidP="003407E8">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4AD6FC8"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CA61588"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3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A95065C"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3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221A5F5" w14:textId="77777777" w:rsidR="00615E0E" w:rsidRPr="002E56B9" w:rsidRDefault="00615E0E" w:rsidP="003407E8">
            <w:pPr>
              <w:pStyle w:val="TAL"/>
            </w:pPr>
            <w:r w:rsidRPr="002E56B9">
              <w:rPr>
                <w:lang w:eastAsia="zh-CN"/>
              </w:rPr>
              <w:t>Test execution not necessary if test 4.7.4.2.1 has been executed.</w:t>
            </w:r>
          </w:p>
        </w:tc>
        <w:tc>
          <w:tcPr>
            <w:tcW w:w="814" w:type="dxa"/>
            <w:tcBorders>
              <w:top w:val="single" w:sz="4" w:space="0" w:color="auto"/>
              <w:left w:val="single" w:sz="4" w:space="0" w:color="auto"/>
              <w:bottom w:val="single" w:sz="4" w:space="0" w:color="auto"/>
              <w:right w:val="single" w:sz="4" w:space="0" w:color="auto"/>
            </w:tcBorders>
            <w:hideMark/>
            <w:tcPrChange w:id="43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FE853C3" w14:textId="77777777" w:rsidR="00615E0E" w:rsidRPr="002E56B9" w:rsidRDefault="00615E0E" w:rsidP="003407E8">
            <w:pPr>
              <w:pStyle w:val="TAL"/>
              <w:rPr>
                <w:lang w:eastAsia="zh-CN"/>
              </w:rPr>
            </w:pPr>
            <w:r w:rsidRPr="002E56B9">
              <w:rPr>
                <w:lang w:eastAsia="zh-CN"/>
              </w:rPr>
              <w:t>2Rx</w:t>
            </w:r>
          </w:p>
          <w:p w14:paraId="7EE23CA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208CA54" w14:textId="77777777" w:rsidR="00615E0E" w:rsidRPr="002E56B9" w:rsidRDefault="00615E0E" w:rsidP="003407E8">
            <w:pPr>
              <w:pStyle w:val="TAL"/>
              <w:rPr>
                <w:lang w:eastAsia="zh-CN"/>
              </w:rPr>
            </w:pPr>
          </w:p>
        </w:tc>
      </w:tr>
      <w:tr w:rsidR="00615E0E" w:rsidRPr="002E56B9" w14:paraId="163CD10C" w14:textId="52F4DD2E" w:rsidTr="00615E0E">
        <w:tblPrEx>
          <w:tblPrExChange w:id="4316" w:author="Fernando Alonso Macias" w:date="2023-10-27T14:53:00Z">
            <w:tblPrEx>
              <w:tblW w:w="14385" w:type="dxa"/>
            </w:tblPrEx>
          </w:tblPrExChange>
        </w:tblPrEx>
        <w:trPr>
          <w:jc w:val="center"/>
          <w:trPrChange w:id="43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3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3DBD845" w14:textId="77777777" w:rsidR="00615E0E" w:rsidRPr="002E56B9" w:rsidRDefault="00615E0E" w:rsidP="003407E8">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Change w:id="43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40493DA" w14:textId="77777777" w:rsidR="00615E0E" w:rsidRPr="002E56B9" w:rsidRDefault="00615E0E" w:rsidP="003407E8">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EA8E24A"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FFE37C1" w14:textId="77777777" w:rsidR="00615E0E" w:rsidRPr="002E56B9" w:rsidRDefault="00615E0E" w:rsidP="003407E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3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6ADBF27"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3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28B256B" w14:textId="77777777" w:rsidR="00615E0E" w:rsidRPr="002E56B9" w:rsidRDefault="00615E0E" w:rsidP="003407E8">
            <w:pPr>
              <w:pStyle w:val="TAL"/>
            </w:pPr>
            <w:r w:rsidRPr="002E56B9">
              <w:rPr>
                <w:lang w:eastAsia="zh-CN"/>
              </w:rPr>
              <w:t>Test execution not necessary if test 4.7.4.2.2 has been executed.</w:t>
            </w:r>
          </w:p>
        </w:tc>
        <w:tc>
          <w:tcPr>
            <w:tcW w:w="814" w:type="dxa"/>
            <w:tcBorders>
              <w:top w:val="single" w:sz="4" w:space="0" w:color="auto"/>
              <w:left w:val="single" w:sz="4" w:space="0" w:color="auto"/>
              <w:bottom w:val="single" w:sz="4" w:space="0" w:color="auto"/>
              <w:right w:val="single" w:sz="4" w:space="0" w:color="auto"/>
            </w:tcBorders>
            <w:hideMark/>
            <w:tcPrChange w:id="43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F274313" w14:textId="77777777" w:rsidR="00615E0E" w:rsidRPr="002E56B9" w:rsidRDefault="00615E0E" w:rsidP="003407E8">
            <w:pPr>
              <w:pStyle w:val="TAL"/>
              <w:rPr>
                <w:lang w:eastAsia="zh-CN"/>
              </w:rPr>
            </w:pPr>
            <w:r w:rsidRPr="002E56B9">
              <w:rPr>
                <w:lang w:eastAsia="zh-CN"/>
              </w:rPr>
              <w:t>2Rx</w:t>
            </w:r>
          </w:p>
          <w:p w14:paraId="20451B8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6D61BEF" w14:textId="77777777" w:rsidR="00615E0E" w:rsidRPr="002E56B9" w:rsidRDefault="00615E0E" w:rsidP="003407E8">
            <w:pPr>
              <w:pStyle w:val="TAL"/>
              <w:rPr>
                <w:lang w:eastAsia="zh-CN"/>
              </w:rPr>
            </w:pPr>
          </w:p>
        </w:tc>
      </w:tr>
      <w:tr w:rsidR="00615E0E" w:rsidRPr="002E56B9" w14:paraId="27C33320" w14:textId="548DC081" w:rsidTr="00615E0E">
        <w:tblPrEx>
          <w:tblPrExChange w:id="4326" w:author="Fernando Alonso Macias" w:date="2023-10-27T14:53:00Z">
            <w:tblPrEx>
              <w:tblW w:w="14385" w:type="dxa"/>
            </w:tblPrEx>
          </w:tblPrExChange>
        </w:tblPrEx>
        <w:trPr>
          <w:jc w:val="center"/>
          <w:trPrChange w:id="43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432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62C8124" w14:textId="77777777" w:rsidR="00615E0E" w:rsidRPr="002E56B9" w:rsidRDefault="00615E0E" w:rsidP="003407E8">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432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4631C5D" w14:textId="77777777" w:rsidR="00615E0E" w:rsidRPr="002E56B9" w:rsidRDefault="00615E0E" w:rsidP="003407E8">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433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49441744"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43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543D72BB"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43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54674068"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43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81EB2C5"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43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BCF300"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43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D1F082D" w14:textId="77777777" w:rsidR="00615E0E" w:rsidRPr="002E56B9" w:rsidRDefault="00615E0E" w:rsidP="003407E8">
            <w:pPr>
              <w:pStyle w:val="TAL"/>
              <w:rPr>
                <w:b/>
                <w:lang w:eastAsia="zh-CN"/>
              </w:rPr>
            </w:pPr>
          </w:p>
        </w:tc>
      </w:tr>
      <w:tr w:rsidR="00615E0E" w:rsidRPr="002E56B9" w14:paraId="6BA4295D" w14:textId="61FB0A0E" w:rsidTr="00615E0E">
        <w:tblPrEx>
          <w:tblPrExChange w:id="4336" w:author="Fernando Alonso Macias" w:date="2023-10-27T14:53:00Z">
            <w:tblPrEx>
              <w:tblW w:w="14385" w:type="dxa"/>
            </w:tblPrEx>
          </w:tblPrExChange>
        </w:tblPrEx>
        <w:trPr>
          <w:jc w:val="center"/>
          <w:trPrChange w:id="43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33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68D0A4D" w14:textId="77777777" w:rsidR="00615E0E" w:rsidRPr="002E56B9" w:rsidRDefault="00615E0E" w:rsidP="003407E8">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Change w:id="433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BD0DDDF" w14:textId="77777777" w:rsidR="00615E0E" w:rsidRPr="002E56B9" w:rsidRDefault="00615E0E" w:rsidP="003407E8">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4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6DCB32A"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4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BD2358A"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34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5CBC75"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3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2B6BFB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434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7E619A3" w14:textId="77777777" w:rsidR="00615E0E" w:rsidRPr="002E56B9" w:rsidRDefault="00615E0E" w:rsidP="003407E8">
            <w:pPr>
              <w:pStyle w:val="TAL"/>
              <w:rPr>
                <w:lang w:eastAsia="zh-CN"/>
              </w:rPr>
            </w:pPr>
            <w:r w:rsidRPr="002E56B9">
              <w:rPr>
                <w:lang w:eastAsia="zh-CN"/>
              </w:rPr>
              <w:t>2Rx</w:t>
            </w:r>
          </w:p>
          <w:p w14:paraId="11725E9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6BDA51B" w14:textId="77777777" w:rsidR="00615E0E" w:rsidRPr="002E56B9" w:rsidRDefault="00615E0E" w:rsidP="003407E8">
            <w:pPr>
              <w:pStyle w:val="TAL"/>
              <w:rPr>
                <w:lang w:eastAsia="zh-CN"/>
              </w:rPr>
            </w:pPr>
          </w:p>
        </w:tc>
      </w:tr>
      <w:tr w:rsidR="00615E0E" w:rsidRPr="002E56B9" w14:paraId="277CB3DE" w14:textId="67FAB7C4" w:rsidTr="00615E0E">
        <w:tblPrEx>
          <w:tblPrExChange w:id="4346" w:author="Fernando Alonso Macias" w:date="2023-10-27T14:53:00Z">
            <w:tblPrEx>
              <w:tblW w:w="14385" w:type="dxa"/>
            </w:tblPrEx>
          </w:tblPrExChange>
        </w:tblPrEx>
        <w:trPr>
          <w:jc w:val="center"/>
          <w:trPrChange w:id="43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43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3D3B273" w14:textId="77777777" w:rsidR="00615E0E" w:rsidRPr="002E56B9" w:rsidRDefault="00615E0E" w:rsidP="003407E8">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43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B719B5A" w14:textId="77777777" w:rsidR="00615E0E" w:rsidRPr="002E56B9" w:rsidRDefault="00615E0E" w:rsidP="003407E8">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43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061A0AB"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43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0C5D72DA"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43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780BC78B"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43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76F32218"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43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86FE3A2"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43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868CAAC" w14:textId="77777777" w:rsidR="00615E0E" w:rsidRPr="002E56B9" w:rsidRDefault="00615E0E" w:rsidP="003407E8">
            <w:pPr>
              <w:pStyle w:val="TAL"/>
              <w:rPr>
                <w:b/>
                <w:lang w:eastAsia="zh-CN"/>
              </w:rPr>
            </w:pPr>
          </w:p>
        </w:tc>
      </w:tr>
      <w:tr w:rsidR="00615E0E" w:rsidRPr="002E56B9" w14:paraId="10AFD3EC" w14:textId="69F8F50C" w:rsidTr="00615E0E">
        <w:tblPrEx>
          <w:tblPrExChange w:id="4356" w:author="Fernando Alonso Macias" w:date="2023-10-27T14:53:00Z">
            <w:tblPrEx>
              <w:tblW w:w="14385" w:type="dxa"/>
            </w:tblPrEx>
          </w:tblPrExChange>
        </w:tblPrEx>
        <w:trPr>
          <w:jc w:val="center"/>
          <w:trPrChange w:id="43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35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60D0258" w14:textId="77777777" w:rsidR="00615E0E" w:rsidRPr="002E56B9" w:rsidRDefault="00615E0E" w:rsidP="003407E8">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Change w:id="435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C1FDABC" w14:textId="77777777" w:rsidR="00615E0E" w:rsidRPr="002E56B9" w:rsidRDefault="00615E0E" w:rsidP="003407E8">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6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D174660"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6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0F38FE4"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36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AE3EE74"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3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3F9CB3"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436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46B6097" w14:textId="77777777" w:rsidR="00615E0E" w:rsidRPr="002E56B9" w:rsidRDefault="00615E0E" w:rsidP="003407E8">
            <w:pPr>
              <w:pStyle w:val="TAL"/>
              <w:rPr>
                <w:lang w:eastAsia="zh-CN"/>
              </w:rPr>
            </w:pPr>
            <w:r w:rsidRPr="002E56B9">
              <w:rPr>
                <w:lang w:eastAsia="zh-CN"/>
              </w:rPr>
              <w:t>2Rx</w:t>
            </w:r>
          </w:p>
          <w:p w14:paraId="2665210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EDDCA45" w14:textId="77777777" w:rsidR="00615E0E" w:rsidRPr="002E56B9" w:rsidRDefault="00615E0E" w:rsidP="003407E8">
            <w:pPr>
              <w:pStyle w:val="TAL"/>
              <w:rPr>
                <w:lang w:eastAsia="zh-CN"/>
              </w:rPr>
            </w:pPr>
          </w:p>
        </w:tc>
      </w:tr>
      <w:tr w:rsidR="00615E0E" w:rsidRPr="002E56B9" w14:paraId="541F1EE4" w14:textId="05ACF692" w:rsidTr="00615E0E">
        <w:tblPrEx>
          <w:tblPrExChange w:id="4366" w:author="Fernando Alonso Macias" w:date="2023-10-27T14:53:00Z">
            <w:tblPrEx>
              <w:tblW w:w="14385" w:type="dxa"/>
            </w:tblPrEx>
          </w:tblPrExChange>
        </w:tblPrEx>
        <w:trPr>
          <w:jc w:val="center"/>
          <w:trPrChange w:id="43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43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461ACD2" w14:textId="77777777" w:rsidR="00615E0E" w:rsidRPr="002E56B9" w:rsidRDefault="00615E0E" w:rsidP="003407E8">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43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22FD4F2" w14:textId="77777777" w:rsidR="00615E0E" w:rsidRPr="002E56B9" w:rsidRDefault="00615E0E" w:rsidP="003407E8">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43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0092DE5"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43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6B3265E8"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43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77C6C92"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43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4B5DD71C"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43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A121E3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43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77BECF8" w14:textId="77777777" w:rsidR="00615E0E" w:rsidRPr="002E56B9" w:rsidRDefault="00615E0E" w:rsidP="003407E8">
            <w:pPr>
              <w:pStyle w:val="TAL"/>
              <w:rPr>
                <w:b/>
                <w:lang w:eastAsia="zh-CN"/>
              </w:rPr>
            </w:pPr>
          </w:p>
        </w:tc>
      </w:tr>
      <w:tr w:rsidR="00615E0E" w:rsidRPr="002E56B9" w14:paraId="7D6D7658" w14:textId="7FCCE92C" w:rsidTr="00615E0E">
        <w:tblPrEx>
          <w:tblPrExChange w:id="4376" w:author="Fernando Alonso Macias" w:date="2023-10-27T14:53:00Z">
            <w:tblPrEx>
              <w:tblW w:w="14385" w:type="dxa"/>
            </w:tblPrEx>
          </w:tblPrExChange>
        </w:tblPrEx>
        <w:trPr>
          <w:jc w:val="center"/>
          <w:trPrChange w:id="43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3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8F10006" w14:textId="77777777" w:rsidR="00615E0E" w:rsidRPr="002E56B9" w:rsidRDefault="00615E0E" w:rsidP="003407E8">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Change w:id="43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09AAEEF" w14:textId="77777777" w:rsidR="00615E0E" w:rsidRPr="002E56B9" w:rsidRDefault="00615E0E" w:rsidP="003407E8">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935EEFA"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51DB2BB" w14:textId="77777777" w:rsidR="00615E0E" w:rsidRPr="002E56B9" w:rsidRDefault="00615E0E" w:rsidP="003407E8">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Change w:id="43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F5E7578"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Change w:id="43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CD45A6"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43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EF5CEF7" w14:textId="77777777" w:rsidR="00615E0E" w:rsidRPr="002E56B9" w:rsidRDefault="00615E0E" w:rsidP="003407E8">
            <w:pPr>
              <w:pStyle w:val="TAL"/>
              <w:rPr>
                <w:lang w:eastAsia="zh-CN"/>
              </w:rPr>
            </w:pPr>
            <w:r w:rsidRPr="002E56B9">
              <w:rPr>
                <w:lang w:eastAsia="zh-CN"/>
              </w:rPr>
              <w:t>2Rx</w:t>
            </w:r>
          </w:p>
          <w:p w14:paraId="7711B58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31A2728" w14:textId="77777777" w:rsidR="00615E0E" w:rsidRPr="002E56B9" w:rsidRDefault="00615E0E" w:rsidP="003407E8">
            <w:pPr>
              <w:pStyle w:val="TAL"/>
              <w:rPr>
                <w:lang w:eastAsia="zh-CN"/>
              </w:rPr>
            </w:pPr>
          </w:p>
        </w:tc>
      </w:tr>
      <w:tr w:rsidR="00615E0E" w:rsidRPr="002E56B9" w14:paraId="24AD469A" w14:textId="68B31BAF" w:rsidTr="000D4C11">
        <w:tblPrEx>
          <w:tblPrExChange w:id="4386" w:author="Fernando Alonso Macias" w:date="2023-11-02T20:44:00Z">
            <w:tblPrEx>
              <w:tblW w:w="14385" w:type="dxa"/>
            </w:tblPrEx>
          </w:tblPrExChange>
        </w:tblPrEx>
        <w:trPr>
          <w:jc w:val="center"/>
          <w:trPrChange w:id="4387" w:author="Fernando Alonso Macias" w:date="2023-11-02T20:44: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88" w:author="Fernando Alonso Macias" w:date="2023-11-02T20:44:00Z">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B6215A9" w14:textId="77777777" w:rsidR="00615E0E" w:rsidRPr="002E56B9" w:rsidRDefault="00615E0E" w:rsidP="003407E8">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89" w:author="Fernando Alonso Macias" w:date="2023-11-02T20:44:00Z">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CE5F2CD" w14:textId="77777777" w:rsidR="00615E0E" w:rsidRPr="002E56B9" w:rsidRDefault="00615E0E" w:rsidP="003407E8">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90" w:author="Fernando Alonso Macias" w:date="2023-11-02T20:44:00Z">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CA06670"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91" w:author="Fernando Alonso Macias" w:date="2023-11-02T20:44:00Z">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0868080"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92" w:author="Fernando Alonso Macias" w:date="2023-11-02T20:44:00Z">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2FC6F9D"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93" w:author="Fernando Alonso Macias" w:date="2023-11-02T20:44:00Z">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952ADF4" w14:textId="77777777" w:rsidR="00615E0E" w:rsidRPr="002E56B9" w:rsidRDefault="00615E0E" w:rsidP="003407E8">
            <w:pPr>
              <w:pStyle w:val="TAL"/>
              <w:rPr>
                <w:rFonts w:eastAsia="SimSun"/>
                <w:b/>
                <w:szCs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94" w:author="Fernando Alonso Macias" w:date="2023-11-02T20:44: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3E85FBB" w14:textId="77777777" w:rsidR="00615E0E" w:rsidRPr="002E56B9" w:rsidRDefault="00615E0E" w:rsidP="003407E8">
            <w:pPr>
              <w:pStyle w:val="TAL"/>
              <w:rPr>
                <w:rFonts w:eastAsia="SimSun"/>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95" w:author="Fernando Alonso Macias" w:date="2023-11-02T20:44:00Z">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A39F67F" w14:textId="77777777" w:rsidR="00615E0E" w:rsidRPr="002E56B9" w:rsidRDefault="00615E0E" w:rsidP="003407E8">
            <w:pPr>
              <w:pStyle w:val="TAL"/>
              <w:rPr>
                <w:rFonts w:eastAsia="SimSun"/>
                <w:b/>
                <w:szCs w:val="18"/>
                <w:lang w:eastAsia="zh-CN"/>
              </w:rPr>
            </w:pPr>
          </w:p>
        </w:tc>
      </w:tr>
      <w:tr w:rsidR="00615E0E" w:rsidRPr="002E56B9" w14:paraId="479ACC9A" w14:textId="3B736E03" w:rsidTr="00615E0E">
        <w:tblPrEx>
          <w:tblPrExChange w:id="4396" w:author="Fernando Alonso Macias" w:date="2023-10-27T14:53:00Z">
            <w:tblPrEx>
              <w:tblW w:w="14385" w:type="dxa"/>
            </w:tblPrEx>
          </w:tblPrExChange>
        </w:tblPrEx>
        <w:trPr>
          <w:jc w:val="center"/>
          <w:trPrChange w:id="43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39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67A483B" w14:textId="77777777" w:rsidR="00615E0E" w:rsidRPr="002E56B9" w:rsidRDefault="00615E0E" w:rsidP="003407E8">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Change w:id="439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C31C172" w14:textId="77777777" w:rsidR="00615E0E" w:rsidRPr="002E56B9" w:rsidRDefault="00615E0E" w:rsidP="003407E8">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Change w:id="440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BD70D3A" w14:textId="77777777" w:rsidR="00615E0E" w:rsidRPr="002E56B9" w:rsidRDefault="00615E0E" w:rsidP="003407E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Change w:id="440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423499A" w14:textId="77777777" w:rsidR="00615E0E" w:rsidRPr="002E56B9" w:rsidRDefault="00615E0E" w:rsidP="003407E8">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Change w:id="440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38CB897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Change w:id="44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3665381" w14:textId="77777777" w:rsidR="00615E0E" w:rsidRPr="002E56B9" w:rsidRDefault="00615E0E" w:rsidP="003407E8">
            <w:pPr>
              <w:pStyle w:val="TAL"/>
            </w:pPr>
            <w:r w:rsidRPr="002E56B9">
              <w:rPr>
                <w:lang w:eastAsia="zh-CN"/>
              </w:rPr>
              <w:t>Test execution not necessary if test 4.7.7.1.1 has been executed.</w:t>
            </w:r>
          </w:p>
        </w:tc>
        <w:tc>
          <w:tcPr>
            <w:tcW w:w="814" w:type="dxa"/>
            <w:tcBorders>
              <w:top w:val="single" w:sz="4" w:space="0" w:color="auto"/>
              <w:left w:val="single" w:sz="4" w:space="0" w:color="auto"/>
              <w:bottom w:val="single" w:sz="4" w:space="0" w:color="auto"/>
              <w:right w:val="single" w:sz="4" w:space="0" w:color="auto"/>
            </w:tcBorders>
            <w:tcPrChange w:id="440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79E6690"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52D16EF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4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6504420" w14:textId="77777777" w:rsidR="00615E0E" w:rsidRPr="002E56B9" w:rsidRDefault="00615E0E" w:rsidP="003407E8">
            <w:pPr>
              <w:keepNext/>
              <w:keepLines/>
              <w:spacing w:after="0"/>
              <w:rPr>
                <w:rFonts w:ascii="Arial" w:hAnsi="Arial"/>
                <w:sz w:val="18"/>
                <w:lang w:eastAsia="zh-CN"/>
              </w:rPr>
            </w:pPr>
          </w:p>
        </w:tc>
      </w:tr>
      <w:tr w:rsidR="00615E0E" w:rsidRPr="002E56B9" w14:paraId="36AA2C19" w14:textId="40F77D7E" w:rsidTr="00615E0E">
        <w:tblPrEx>
          <w:tblPrExChange w:id="4406" w:author="Fernando Alonso Macias" w:date="2023-10-27T14:53:00Z">
            <w:tblPrEx>
              <w:tblW w:w="14385" w:type="dxa"/>
            </w:tblPrEx>
          </w:tblPrExChange>
        </w:tblPrEx>
        <w:trPr>
          <w:jc w:val="center"/>
          <w:trPrChange w:id="44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40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8A805BE" w14:textId="77777777" w:rsidR="00615E0E" w:rsidRPr="002E56B9" w:rsidRDefault="00615E0E" w:rsidP="003407E8">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Change w:id="440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0F0FCAE" w14:textId="77777777" w:rsidR="00615E0E" w:rsidRPr="002E56B9" w:rsidRDefault="00615E0E" w:rsidP="003407E8">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Change w:id="441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81A4A98" w14:textId="77777777" w:rsidR="00615E0E" w:rsidRPr="002E56B9" w:rsidRDefault="00615E0E" w:rsidP="003407E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441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3AC8993" w14:textId="77777777" w:rsidR="00615E0E" w:rsidRPr="002E56B9" w:rsidRDefault="00615E0E" w:rsidP="003407E8">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Change w:id="441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D26C855" w14:textId="77777777" w:rsidR="00615E0E" w:rsidRPr="002E56B9" w:rsidRDefault="00615E0E" w:rsidP="003407E8">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Change w:id="44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3E04F5B" w14:textId="77777777" w:rsidR="00615E0E" w:rsidRPr="002E56B9" w:rsidRDefault="00615E0E" w:rsidP="003407E8">
            <w:pPr>
              <w:pStyle w:val="TAL"/>
            </w:pPr>
            <w:r w:rsidRPr="002E56B9">
              <w:rPr>
                <w:lang w:eastAsia="zh-CN"/>
              </w:rPr>
              <w:t>Test execution not necessary if test 4.7.7.1.2 has been executed.</w:t>
            </w:r>
          </w:p>
        </w:tc>
        <w:tc>
          <w:tcPr>
            <w:tcW w:w="814" w:type="dxa"/>
            <w:tcBorders>
              <w:top w:val="single" w:sz="4" w:space="0" w:color="auto"/>
              <w:left w:val="single" w:sz="4" w:space="0" w:color="auto"/>
              <w:bottom w:val="single" w:sz="4" w:space="0" w:color="auto"/>
              <w:right w:val="single" w:sz="4" w:space="0" w:color="auto"/>
            </w:tcBorders>
            <w:tcPrChange w:id="441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F510DE1" w14:textId="77777777" w:rsidR="00615E0E" w:rsidRPr="002E56B9" w:rsidRDefault="00615E0E" w:rsidP="003407E8">
            <w:pPr>
              <w:pStyle w:val="TAL"/>
              <w:rPr>
                <w:lang w:eastAsia="zh-CN"/>
              </w:rPr>
            </w:pPr>
            <w:r w:rsidRPr="002E56B9">
              <w:rPr>
                <w:lang w:eastAsia="zh-CN"/>
              </w:rPr>
              <w:t>2Rx</w:t>
            </w:r>
          </w:p>
          <w:p w14:paraId="738E56F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4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1962AE7" w14:textId="77777777" w:rsidR="00615E0E" w:rsidRPr="002E56B9" w:rsidRDefault="00615E0E" w:rsidP="003407E8">
            <w:pPr>
              <w:pStyle w:val="TAL"/>
              <w:rPr>
                <w:lang w:eastAsia="zh-CN"/>
              </w:rPr>
            </w:pPr>
          </w:p>
        </w:tc>
      </w:tr>
      <w:tr w:rsidR="00615E0E" w:rsidRPr="002E56B9" w14:paraId="431FA15A" w14:textId="792DAB70" w:rsidTr="00615E0E">
        <w:tblPrEx>
          <w:tblPrExChange w:id="4416" w:author="Fernando Alonso Macias" w:date="2023-10-27T14:53:00Z">
            <w:tblPrEx>
              <w:tblW w:w="14385" w:type="dxa"/>
            </w:tblPrEx>
          </w:tblPrExChange>
        </w:tblPrEx>
        <w:trPr>
          <w:jc w:val="center"/>
          <w:trPrChange w:id="44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41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96A9F1D" w14:textId="77777777" w:rsidR="00615E0E" w:rsidRPr="002E56B9" w:rsidRDefault="00615E0E" w:rsidP="003407E8">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Change w:id="441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4A66E1D1" w14:textId="77777777" w:rsidR="00615E0E" w:rsidRPr="002E56B9" w:rsidRDefault="00615E0E" w:rsidP="003407E8">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Change w:id="442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7F1F74C" w14:textId="77777777" w:rsidR="00615E0E" w:rsidRPr="002E56B9" w:rsidRDefault="00615E0E" w:rsidP="003407E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Change w:id="442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8A91FC9" w14:textId="77777777" w:rsidR="00615E0E" w:rsidRPr="002E56B9" w:rsidRDefault="00615E0E" w:rsidP="003407E8">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Change w:id="442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B35418E"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Change w:id="44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520AEC3" w14:textId="77777777" w:rsidR="00615E0E" w:rsidRPr="002E56B9" w:rsidRDefault="00615E0E" w:rsidP="003407E8">
            <w:pPr>
              <w:pStyle w:val="TAL"/>
            </w:pPr>
            <w:r w:rsidRPr="002E56B9">
              <w:rPr>
                <w:lang w:eastAsia="zh-CN"/>
              </w:rPr>
              <w:t>Test execution not necessary if test 4.7.7.2 has been executed.</w:t>
            </w:r>
          </w:p>
        </w:tc>
        <w:tc>
          <w:tcPr>
            <w:tcW w:w="814" w:type="dxa"/>
            <w:tcBorders>
              <w:top w:val="single" w:sz="4" w:space="0" w:color="auto"/>
              <w:left w:val="single" w:sz="4" w:space="0" w:color="auto"/>
              <w:bottom w:val="single" w:sz="4" w:space="0" w:color="auto"/>
              <w:right w:val="single" w:sz="4" w:space="0" w:color="auto"/>
            </w:tcBorders>
            <w:tcPrChange w:id="442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1DD684D"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15F7164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4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816DCCC" w14:textId="77777777" w:rsidR="00615E0E" w:rsidRPr="002E56B9" w:rsidRDefault="00615E0E" w:rsidP="003407E8">
            <w:pPr>
              <w:keepNext/>
              <w:keepLines/>
              <w:spacing w:after="0"/>
              <w:rPr>
                <w:rFonts w:ascii="Arial" w:hAnsi="Arial"/>
                <w:sz w:val="18"/>
                <w:lang w:eastAsia="zh-CN"/>
              </w:rPr>
            </w:pPr>
          </w:p>
        </w:tc>
      </w:tr>
      <w:tr w:rsidR="00615E0E" w:rsidRPr="002E56B9" w14:paraId="452DA1A0" w14:textId="1ADDEEF0" w:rsidTr="00615E0E">
        <w:tblPrEx>
          <w:tblPrExChange w:id="4426" w:author="Fernando Alonso Macias" w:date="2023-10-27T14:53:00Z">
            <w:tblPrEx>
              <w:tblW w:w="14385" w:type="dxa"/>
            </w:tblPrEx>
          </w:tblPrExChange>
        </w:tblPrEx>
        <w:trPr>
          <w:jc w:val="center"/>
          <w:trPrChange w:id="44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4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F7DCC91" w14:textId="77777777" w:rsidR="00615E0E" w:rsidRPr="002E56B9" w:rsidRDefault="00615E0E" w:rsidP="003407E8">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Change w:id="44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81DAC79" w14:textId="77777777" w:rsidR="00615E0E" w:rsidRPr="002E56B9" w:rsidRDefault="00615E0E" w:rsidP="003407E8">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Change w:id="44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56E509B" w14:textId="77777777" w:rsidR="00615E0E" w:rsidRPr="002E56B9" w:rsidRDefault="00615E0E" w:rsidP="003407E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Change w:id="44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417426C" w14:textId="77777777" w:rsidR="00615E0E" w:rsidRPr="002E56B9" w:rsidRDefault="00615E0E" w:rsidP="003407E8">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Change w:id="44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2B5BE34E"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Change w:id="44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F2BF868" w14:textId="77777777" w:rsidR="00615E0E" w:rsidRPr="002E56B9" w:rsidRDefault="00615E0E" w:rsidP="003407E8">
            <w:pPr>
              <w:pStyle w:val="TAL"/>
            </w:pPr>
            <w:r w:rsidRPr="002E56B9">
              <w:rPr>
                <w:lang w:eastAsia="zh-CN"/>
              </w:rPr>
              <w:t>Test execution not necessary if test 4.7.7.3.1 has been executed.</w:t>
            </w:r>
          </w:p>
        </w:tc>
        <w:tc>
          <w:tcPr>
            <w:tcW w:w="814" w:type="dxa"/>
            <w:tcBorders>
              <w:top w:val="single" w:sz="4" w:space="0" w:color="auto"/>
              <w:left w:val="single" w:sz="4" w:space="0" w:color="auto"/>
              <w:bottom w:val="single" w:sz="4" w:space="0" w:color="auto"/>
              <w:right w:val="single" w:sz="4" w:space="0" w:color="auto"/>
            </w:tcBorders>
            <w:tcPrChange w:id="44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4E59C26"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07A44D1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4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F24296E" w14:textId="77777777" w:rsidR="00615E0E" w:rsidRPr="002E56B9" w:rsidRDefault="00615E0E" w:rsidP="003407E8">
            <w:pPr>
              <w:keepNext/>
              <w:keepLines/>
              <w:spacing w:after="0"/>
              <w:rPr>
                <w:rFonts w:ascii="Arial" w:hAnsi="Arial"/>
                <w:sz w:val="18"/>
                <w:lang w:eastAsia="zh-CN"/>
              </w:rPr>
            </w:pPr>
          </w:p>
        </w:tc>
      </w:tr>
      <w:tr w:rsidR="00615E0E" w:rsidRPr="002E56B9" w14:paraId="7AC77402" w14:textId="016556A6" w:rsidTr="00615E0E">
        <w:tblPrEx>
          <w:tblPrExChange w:id="4436" w:author="Fernando Alonso Macias" w:date="2023-10-27T14:53:00Z">
            <w:tblPrEx>
              <w:tblW w:w="14385" w:type="dxa"/>
            </w:tblPrEx>
          </w:tblPrExChange>
        </w:tblPrEx>
        <w:trPr>
          <w:jc w:val="center"/>
          <w:trPrChange w:id="44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4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29E5B29" w14:textId="77777777" w:rsidR="00615E0E" w:rsidRPr="002E56B9" w:rsidRDefault="00615E0E" w:rsidP="003407E8">
            <w:pPr>
              <w:pStyle w:val="TAL"/>
              <w:rPr>
                <w:lang w:eastAsia="zh-TW"/>
              </w:rPr>
            </w:pPr>
            <w:r w:rsidRPr="002E56B9">
              <w:rPr>
                <w:rFonts w:hint="eastAsia"/>
                <w:lang w:eastAsia="zh-TW"/>
              </w:rPr>
              <w:lastRenderedPageBreak/>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Change w:id="44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01BD3D1" w14:textId="77777777" w:rsidR="00615E0E" w:rsidRPr="002E56B9" w:rsidRDefault="00615E0E" w:rsidP="003407E8">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Change w:id="44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699BAF1" w14:textId="77777777" w:rsidR="00615E0E" w:rsidRPr="002E56B9" w:rsidRDefault="00615E0E" w:rsidP="003407E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44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2A57B01" w14:textId="77777777" w:rsidR="00615E0E" w:rsidRPr="002E56B9" w:rsidRDefault="00615E0E" w:rsidP="003407E8">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Change w:id="44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16CABD5" w14:textId="77777777" w:rsidR="00615E0E" w:rsidRPr="002E56B9" w:rsidRDefault="00615E0E" w:rsidP="003407E8">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Change w:id="44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108D563" w14:textId="77777777" w:rsidR="00615E0E" w:rsidRPr="002E56B9" w:rsidRDefault="00615E0E" w:rsidP="003407E8">
            <w:pPr>
              <w:pStyle w:val="TAL"/>
            </w:pPr>
            <w:r w:rsidRPr="002E56B9">
              <w:rPr>
                <w:lang w:eastAsia="zh-CN"/>
              </w:rPr>
              <w:t>Test execution not necessary if test 4.7.7.3.2 has been executed.</w:t>
            </w:r>
          </w:p>
        </w:tc>
        <w:tc>
          <w:tcPr>
            <w:tcW w:w="814" w:type="dxa"/>
            <w:tcBorders>
              <w:top w:val="single" w:sz="4" w:space="0" w:color="auto"/>
              <w:left w:val="single" w:sz="4" w:space="0" w:color="auto"/>
              <w:bottom w:val="single" w:sz="4" w:space="0" w:color="auto"/>
              <w:right w:val="single" w:sz="4" w:space="0" w:color="auto"/>
            </w:tcBorders>
            <w:tcPrChange w:id="44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AEEE39F" w14:textId="77777777" w:rsidR="00615E0E" w:rsidRPr="002E56B9" w:rsidRDefault="00615E0E" w:rsidP="003407E8">
            <w:pPr>
              <w:pStyle w:val="TAL"/>
              <w:rPr>
                <w:lang w:eastAsia="zh-CN"/>
              </w:rPr>
            </w:pPr>
            <w:r w:rsidRPr="002E56B9">
              <w:rPr>
                <w:lang w:eastAsia="zh-CN"/>
              </w:rPr>
              <w:t>2Rx</w:t>
            </w:r>
          </w:p>
          <w:p w14:paraId="499F2E7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4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7B9CDA9" w14:textId="77777777" w:rsidR="00615E0E" w:rsidRPr="002E56B9" w:rsidRDefault="00615E0E" w:rsidP="003407E8">
            <w:pPr>
              <w:pStyle w:val="TAL"/>
              <w:rPr>
                <w:lang w:eastAsia="zh-CN"/>
              </w:rPr>
            </w:pPr>
          </w:p>
        </w:tc>
      </w:tr>
      <w:tr w:rsidR="000D4C11" w:rsidRPr="002E56B9" w14:paraId="06A5FA77" w14:textId="5CDE9580" w:rsidTr="007B7C52">
        <w:trPr>
          <w:jc w:val="center"/>
        </w:trPr>
        <w:tc>
          <w:tcPr>
            <w:tcW w:w="15205" w:type="dxa"/>
            <w:gridSpan w:val="8"/>
            <w:tcBorders>
              <w:top w:val="single" w:sz="4" w:space="0" w:color="auto"/>
              <w:left w:val="single" w:sz="4" w:space="0" w:color="auto"/>
              <w:bottom w:val="single" w:sz="4" w:space="0" w:color="auto"/>
              <w:right w:val="single" w:sz="4" w:space="0" w:color="auto"/>
            </w:tcBorders>
            <w:vAlign w:val="center"/>
            <w:hideMark/>
          </w:tcPr>
          <w:p w14:paraId="39964AF7" w14:textId="77777777" w:rsidR="000D4C11" w:rsidRPr="002E56B9" w:rsidRDefault="000D4C11"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5C6A5A5" w14:textId="77777777" w:rsidR="000D4C11" w:rsidRPr="002E56B9" w:rsidRDefault="000D4C11" w:rsidP="003407E8">
            <w:pPr>
              <w:pStyle w:val="TAN"/>
              <w:rPr>
                <w:lang w:eastAsia="zh-TW"/>
              </w:rPr>
            </w:pPr>
            <w:r w:rsidRPr="002E56B9">
              <w:rPr>
                <w:lang w:eastAsia="zh-TW"/>
              </w:rPr>
              <w:t>NOTE 2:</w:t>
            </w:r>
            <w:r w:rsidRPr="002E56B9">
              <w:rPr>
                <w:lang w:eastAsia="zh-TW"/>
              </w:rPr>
              <w:tab/>
              <w:t>Test X refers to the corresponding Sub-Test as defined in TS 38.533 [5].</w:t>
            </w:r>
          </w:p>
          <w:p w14:paraId="621A4403" w14:textId="10EAA34C" w:rsidR="000D4C11" w:rsidRPr="002E56B9" w:rsidRDefault="000D4C11" w:rsidP="003407E8">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r>
    </w:tbl>
    <w:p w14:paraId="28866CD7" w14:textId="77777777" w:rsidR="000C5613" w:rsidRPr="002E56B9" w:rsidRDefault="000C5613" w:rsidP="000C5613"/>
    <w:p w14:paraId="480A4421" w14:textId="77777777" w:rsidR="000C5613" w:rsidRPr="002E56B9" w:rsidRDefault="000C5613" w:rsidP="000C5613">
      <w:pPr>
        <w:pStyle w:val="TH"/>
      </w:pPr>
      <w:r w:rsidRPr="002E56B9">
        <w:t>Table 4.2-3a: Void</w:t>
      </w:r>
    </w:p>
    <w:p w14:paraId="4CE47F87" w14:textId="77777777" w:rsidR="000C5613" w:rsidRPr="002E56B9" w:rsidRDefault="000C5613" w:rsidP="000C5613">
      <w:pPr>
        <w:rPr>
          <w:lang w:eastAsia="zh-CN"/>
        </w:rPr>
      </w:pPr>
    </w:p>
    <w:p w14:paraId="74FD3A34" w14:textId="77777777" w:rsidR="000C5613" w:rsidRPr="002E56B9" w:rsidRDefault="000C5613" w:rsidP="000C5613">
      <w:pPr>
        <w:pStyle w:val="TH"/>
      </w:pPr>
      <w:r w:rsidRPr="002E56B9">
        <w:lastRenderedPageBreak/>
        <w:t>Table 4.2-4: Applicability of RRM NR SA FR2 conformance test cases,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46" w:author="Fernando Alonso Macias" w:date="2023-10-27T14:57:00Z">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60"/>
        <w:gridCol w:w="4428"/>
        <w:gridCol w:w="851"/>
        <w:gridCol w:w="1379"/>
        <w:gridCol w:w="3136"/>
        <w:gridCol w:w="1969"/>
        <w:gridCol w:w="932"/>
        <w:gridCol w:w="1440"/>
        <w:tblGridChange w:id="4447">
          <w:tblGrid>
            <w:gridCol w:w="1160"/>
            <w:gridCol w:w="4428"/>
            <w:gridCol w:w="851"/>
            <w:gridCol w:w="1379"/>
            <w:gridCol w:w="3136"/>
            <w:gridCol w:w="1969"/>
            <w:gridCol w:w="1420"/>
            <w:gridCol w:w="952"/>
            <w:gridCol w:w="468"/>
          </w:tblGrid>
        </w:tblGridChange>
      </w:tblGrid>
      <w:tr w:rsidR="003D2656" w:rsidRPr="002E56B9" w14:paraId="1B689BA4" w14:textId="560123A0" w:rsidTr="003D2656">
        <w:trPr>
          <w:tblHeader/>
          <w:jc w:val="center"/>
          <w:trPrChange w:id="4448" w:author="Fernando Alonso Macias" w:date="2023-10-27T14:57:00Z">
            <w:trPr>
              <w:tblHeader/>
              <w:jc w:val="center"/>
            </w:trPr>
          </w:trPrChange>
        </w:trPr>
        <w:tc>
          <w:tcPr>
            <w:tcW w:w="1160" w:type="dxa"/>
            <w:tcBorders>
              <w:top w:val="single" w:sz="4" w:space="0" w:color="auto"/>
              <w:left w:val="single" w:sz="4" w:space="0" w:color="auto"/>
              <w:bottom w:val="nil"/>
              <w:right w:val="single" w:sz="4" w:space="0" w:color="auto"/>
            </w:tcBorders>
            <w:hideMark/>
            <w:tcPrChange w:id="4449" w:author="Fernando Alonso Macias" w:date="2023-10-27T14:57:00Z">
              <w:tcPr>
                <w:tcW w:w="1160" w:type="dxa"/>
                <w:tcBorders>
                  <w:top w:val="single" w:sz="4" w:space="0" w:color="auto"/>
                  <w:left w:val="single" w:sz="4" w:space="0" w:color="auto"/>
                  <w:bottom w:val="nil"/>
                  <w:right w:val="single" w:sz="4" w:space="0" w:color="auto"/>
                </w:tcBorders>
                <w:hideMark/>
              </w:tcPr>
            </w:tcPrChange>
          </w:tcPr>
          <w:p w14:paraId="31AEC6C4" w14:textId="77777777" w:rsidR="003D2656" w:rsidRPr="002E56B9" w:rsidRDefault="003D2656" w:rsidP="003407E8">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Change w:id="4450" w:author="Fernando Alonso Macias" w:date="2023-10-27T14:57:00Z">
              <w:tcPr>
                <w:tcW w:w="4428" w:type="dxa"/>
                <w:tcBorders>
                  <w:top w:val="single" w:sz="4" w:space="0" w:color="auto"/>
                  <w:left w:val="single" w:sz="4" w:space="0" w:color="auto"/>
                  <w:bottom w:val="nil"/>
                  <w:right w:val="single" w:sz="4" w:space="0" w:color="auto"/>
                </w:tcBorders>
                <w:hideMark/>
              </w:tcPr>
            </w:tcPrChange>
          </w:tcPr>
          <w:p w14:paraId="190C1A02" w14:textId="77777777" w:rsidR="003D2656" w:rsidRPr="002E56B9" w:rsidRDefault="003D2656" w:rsidP="003407E8">
            <w:pPr>
              <w:pStyle w:val="TAH"/>
            </w:pPr>
            <w:r w:rsidRPr="002E56B9">
              <w:t>TC Title</w:t>
            </w:r>
          </w:p>
        </w:tc>
        <w:tc>
          <w:tcPr>
            <w:tcW w:w="851" w:type="dxa"/>
            <w:tcBorders>
              <w:top w:val="single" w:sz="4" w:space="0" w:color="auto"/>
              <w:left w:val="single" w:sz="4" w:space="0" w:color="auto"/>
              <w:bottom w:val="nil"/>
              <w:right w:val="single" w:sz="4" w:space="0" w:color="auto"/>
            </w:tcBorders>
            <w:hideMark/>
            <w:tcPrChange w:id="4451" w:author="Fernando Alonso Macias" w:date="2023-10-27T14:57:00Z">
              <w:tcPr>
                <w:tcW w:w="851" w:type="dxa"/>
                <w:tcBorders>
                  <w:top w:val="single" w:sz="4" w:space="0" w:color="auto"/>
                  <w:left w:val="single" w:sz="4" w:space="0" w:color="auto"/>
                  <w:bottom w:val="nil"/>
                  <w:right w:val="single" w:sz="4" w:space="0" w:color="auto"/>
                </w:tcBorders>
                <w:hideMark/>
              </w:tcPr>
            </w:tcPrChange>
          </w:tcPr>
          <w:p w14:paraId="004E792D" w14:textId="77777777" w:rsidR="003D2656" w:rsidRPr="002E56B9" w:rsidRDefault="003D2656" w:rsidP="003407E8">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Change w:id="4452" w:author="Fernando Alonso Macias" w:date="2023-10-27T14:57:00Z">
              <w:tcPr>
                <w:tcW w:w="4515" w:type="dxa"/>
                <w:gridSpan w:val="2"/>
                <w:tcBorders>
                  <w:top w:val="single" w:sz="4" w:space="0" w:color="auto"/>
                  <w:left w:val="single" w:sz="4" w:space="0" w:color="auto"/>
                  <w:bottom w:val="single" w:sz="4" w:space="0" w:color="auto"/>
                  <w:right w:val="single" w:sz="4" w:space="0" w:color="auto"/>
                </w:tcBorders>
                <w:hideMark/>
              </w:tcPr>
            </w:tcPrChange>
          </w:tcPr>
          <w:p w14:paraId="5D8B5A89" w14:textId="77777777" w:rsidR="003D2656" w:rsidRPr="002E56B9" w:rsidRDefault="003D2656" w:rsidP="003407E8">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Change w:id="4453" w:author="Fernando Alonso Macias" w:date="2023-10-27T14:57:00Z">
              <w:tcPr>
                <w:tcW w:w="1969" w:type="dxa"/>
                <w:tcBorders>
                  <w:top w:val="single" w:sz="4" w:space="0" w:color="auto"/>
                  <w:left w:val="single" w:sz="4" w:space="0" w:color="auto"/>
                  <w:bottom w:val="nil"/>
                  <w:right w:val="single" w:sz="4" w:space="0" w:color="auto"/>
                </w:tcBorders>
                <w:hideMark/>
              </w:tcPr>
            </w:tcPrChange>
          </w:tcPr>
          <w:p w14:paraId="461D1389" w14:textId="77777777" w:rsidR="003D2656" w:rsidRPr="002E56B9" w:rsidRDefault="003D2656" w:rsidP="003407E8">
            <w:pPr>
              <w:pStyle w:val="TAH"/>
            </w:pPr>
            <w:r w:rsidRPr="002E56B9">
              <w:t>Additional Information</w:t>
            </w:r>
          </w:p>
        </w:tc>
        <w:tc>
          <w:tcPr>
            <w:tcW w:w="932" w:type="dxa"/>
            <w:tcBorders>
              <w:top w:val="single" w:sz="4" w:space="0" w:color="auto"/>
              <w:left w:val="single" w:sz="4" w:space="0" w:color="auto"/>
              <w:bottom w:val="nil"/>
              <w:right w:val="single" w:sz="4" w:space="0" w:color="auto"/>
            </w:tcBorders>
            <w:hideMark/>
            <w:tcPrChange w:id="4454" w:author="Fernando Alonso Macias" w:date="2023-10-27T14:57:00Z">
              <w:tcPr>
                <w:tcW w:w="1420" w:type="dxa"/>
                <w:tcBorders>
                  <w:top w:val="single" w:sz="4" w:space="0" w:color="auto"/>
                  <w:left w:val="single" w:sz="4" w:space="0" w:color="auto"/>
                  <w:bottom w:val="nil"/>
                  <w:right w:val="single" w:sz="4" w:space="0" w:color="auto"/>
                </w:tcBorders>
                <w:hideMark/>
              </w:tcPr>
            </w:tcPrChange>
          </w:tcPr>
          <w:p w14:paraId="648347DB" w14:textId="77777777" w:rsidR="003D2656" w:rsidRPr="002E56B9" w:rsidRDefault="003D2656" w:rsidP="003407E8">
            <w:pPr>
              <w:pStyle w:val="TAH"/>
            </w:pPr>
            <w:r w:rsidRPr="002E56B9">
              <w:rPr>
                <w:lang w:eastAsia="zh-TW"/>
              </w:rPr>
              <w:t>Branch</w:t>
            </w:r>
          </w:p>
        </w:tc>
        <w:tc>
          <w:tcPr>
            <w:tcW w:w="1440" w:type="dxa"/>
            <w:vMerge w:val="restart"/>
            <w:tcBorders>
              <w:top w:val="single" w:sz="4" w:space="0" w:color="auto"/>
              <w:left w:val="single" w:sz="4" w:space="0" w:color="auto"/>
              <w:right w:val="single" w:sz="4" w:space="0" w:color="auto"/>
            </w:tcBorders>
            <w:tcPrChange w:id="4455" w:author="Fernando Alonso Macias" w:date="2023-10-27T14:57:00Z">
              <w:tcPr>
                <w:tcW w:w="1420" w:type="dxa"/>
                <w:gridSpan w:val="2"/>
                <w:vMerge w:val="restart"/>
                <w:tcBorders>
                  <w:top w:val="single" w:sz="4" w:space="0" w:color="auto"/>
                  <w:left w:val="single" w:sz="4" w:space="0" w:color="auto"/>
                  <w:right w:val="single" w:sz="4" w:space="0" w:color="auto"/>
                </w:tcBorders>
              </w:tcPr>
            </w:tcPrChange>
          </w:tcPr>
          <w:p w14:paraId="04C0A56B" w14:textId="68F77580" w:rsidR="003D2656" w:rsidRPr="002E56B9" w:rsidRDefault="003D2656" w:rsidP="003407E8">
            <w:pPr>
              <w:pStyle w:val="TAH"/>
              <w:rPr>
                <w:lang w:eastAsia="zh-TW"/>
              </w:rPr>
            </w:pPr>
            <w:ins w:id="4456" w:author="Fernando Alonso Macias" w:date="2023-10-27T14:57:00Z">
              <w:r>
                <w:rPr>
                  <w:lang w:eastAsia="zh-TW"/>
                </w:rPr>
                <w:t>Test Selection Criteria</w:t>
              </w:r>
            </w:ins>
          </w:p>
        </w:tc>
      </w:tr>
      <w:tr w:rsidR="003D2656" w:rsidRPr="002E56B9" w14:paraId="0CB9D623" w14:textId="04508228" w:rsidTr="003D2656">
        <w:trPr>
          <w:tblHeader/>
          <w:jc w:val="center"/>
          <w:trPrChange w:id="4457" w:author="Fernando Alonso Macias" w:date="2023-10-27T14:57:00Z">
            <w:trPr>
              <w:tblHeader/>
              <w:jc w:val="center"/>
            </w:trPr>
          </w:trPrChange>
        </w:trPr>
        <w:tc>
          <w:tcPr>
            <w:tcW w:w="1160" w:type="dxa"/>
            <w:tcBorders>
              <w:top w:val="nil"/>
              <w:left w:val="single" w:sz="4" w:space="0" w:color="auto"/>
              <w:bottom w:val="single" w:sz="4" w:space="0" w:color="auto"/>
              <w:right w:val="single" w:sz="4" w:space="0" w:color="auto"/>
            </w:tcBorders>
            <w:tcPrChange w:id="4458" w:author="Fernando Alonso Macias" w:date="2023-10-27T14:57:00Z">
              <w:tcPr>
                <w:tcW w:w="1160" w:type="dxa"/>
                <w:tcBorders>
                  <w:top w:val="nil"/>
                  <w:left w:val="single" w:sz="4" w:space="0" w:color="auto"/>
                  <w:bottom w:val="single" w:sz="4" w:space="0" w:color="auto"/>
                  <w:right w:val="single" w:sz="4" w:space="0" w:color="auto"/>
                </w:tcBorders>
              </w:tcPr>
            </w:tcPrChange>
          </w:tcPr>
          <w:p w14:paraId="17279874" w14:textId="77777777" w:rsidR="003D2656" w:rsidRPr="002E56B9" w:rsidRDefault="003D2656" w:rsidP="003407E8">
            <w:pPr>
              <w:pStyle w:val="TAH"/>
            </w:pPr>
          </w:p>
        </w:tc>
        <w:tc>
          <w:tcPr>
            <w:tcW w:w="4428" w:type="dxa"/>
            <w:tcBorders>
              <w:top w:val="nil"/>
              <w:left w:val="single" w:sz="4" w:space="0" w:color="auto"/>
              <w:bottom w:val="single" w:sz="4" w:space="0" w:color="auto"/>
              <w:right w:val="single" w:sz="4" w:space="0" w:color="auto"/>
            </w:tcBorders>
            <w:tcPrChange w:id="4459" w:author="Fernando Alonso Macias" w:date="2023-10-27T14:57:00Z">
              <w:tcPr>
                <w:tcW w:w="4428" w:type="dxa"/>
                <w:tcBorders>
                  <w:top w:val="nil"/>
                  <w:left w:val="single" w:sz="4" w:space="0" w:color="auto"/>
                  <w:bottom w:val="single" w:sz="4" w:space="0" w:color="auto"/>
                  <w:right w:val="single" w:sz="4" w:space="0" w:color="auto"/>
                </w:tcBorders>
              </w:tcPr>
            </w:tcPrChange>
          </w:tcPr>
          <w:p w14:paraId="6510649E" w14:textId="77777777" w:rsidR="003D2656" w:rsidRPr="002E56B9" w:rsidRDefault="003D2656" w:rsidP="003407E8">
            <w:pPr>
              <w:pStyle w:val="TAH"/>
            </w:pPr>
          </w:p>
        </w:tc>
        <w:tc>
          <w:tcPr>
            <w:tcW w:w="851" w:type="dxa"/>
            <w:tcBorders>
              <w:top w:val="nil"/>
              <w:left w:val="single" w:sz="4" w:space="0" w:color="auto"/>
              <w:bottom w:val="single" w:sz="4" w:space="0" w:color="auto"/>
              <w:right w:val="single" w:sz="4" w:space="0" w:color="auto"/>
            </w:tcBorders>
            <w:tcPrChange w:id="4460" w:author="Fernando Alonso Macias" w:date="2023-10-27T14:57:00Z">
              <w:tcPr>
                <w:tcW w:w="851" w:type="dxa"/>
                <w:tcBorders>
                  <w:top w:val="nil"/>
                  <w:left w:val="single" w:sz="4" w:space="0" w:color="auto"/>
                  <w:bottom w:val="single" w:sz="4" w:space="0" w:color="auto"/>
                  <w:right w:val="single" w:sz="4" w:space="0" w:color="auto"/>
                </w:tcBorders>
              </w:tcPr>
            </w:tcPrChange>
          </w:tcPr>
          <w:p w14:paraId="40F0F05E" w14:textId="77777777" w:rsidR="003D2656" w:rsidRPr="002E56B9" w:rsidRDefault="003D2656" w:rsidP="003407E8">
            <w:pPr>
              <w:pStyle w:val="TAH"/>
            </w:pPr>
          </w:p>
        </w:tc>
        <w:tc>
          <w:tcPr>
            <w:tcW w:w="1379" w:type="dxa"/>
            <w:tcBorders>
              <w:top w:val="single" w:sz="4" w:space="0" w:color="auto"/>
              <w:left w:val="single" w:sz="4" w:space="0" w:color="auto"/>
              <w:bottom w:val="single" w:sz="4" w:space="0" w:color="auto"/>
              <w:right w:val="single" w:sz="4" w:space="0" w:color="auto"/>
            </w:tcBorders>
            <w:hideMark/>
            <w:tcPrChange w:id="446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642205C" w14:textId="77777777" w:rsidR="003D2656" w:rsidRPr="002E56B9" w:rsidRDefault="003D2656" w:rsidP="003407E8">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Change w:id="446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1E05DEF" w14:textId="77777777" w:rsidR="003D2656" w:rsidRPr="002E56B9" w:rsidRDefault="003D2656" w:rsidP="003407E8">
            <w:pPr>
              <w:pStyle w:val="TAH"/>
            </w:pPr>
            <w:r w:rsidRPr="002E56B9">
              <w:t>Comment</w:t>
            </w:r>
          </w:p>
        </w:tc>
        <w:tc>
          <w:tcPr>
            <w:tcW w:w="1969" w:type="dxa"/>
            <w:tcBorders>
              <w:top w:val="nil"/>
              <w:left w:val="single" w:sz="4" w:space="0" w:color="auto"/>
              <w:bottom w:val="single" w:sz="4" w:space="0" w:color="auto"/>
              <w:right w:val="single" w:sz="4" w:space="0" w:color="auto"/>
            </w:tcBorders>
            <w:tcPrChange w:id="4463" w:author="Fernando Alonso Macias" w:date="2023-10-27T14:57:00Z">
              <w:tcPr>
                <w:tcW w:w="1969" w:type="dxa"/>
                <w:tcBorders>
                  <w:top w:val="nil"/>
                  <w:left w:val="single" w:sz="4" w:space="0" w:color="auto"/>
                  <w:bottom w:val="single" w:sz="4" w:space="0" w:color="auto"/>
                  <w:right w:val="single" w:sz="4" w:space="0" w:color="auto"/>
                </w:tcBorders>
              </w:tcPr>
            </w:tcPrChange>
          </w:tcPr>
          <w:p w14:paraId="7780850B" w14:textId="77777777" w:rsidR="003D2656" w:rsidRPr="002E56B9" w:rsidRDefault="003D2656" w:rsidP="003407E8">
            <w:pPr>
              <w:pStyle w:val="TAH"/>
            </w:pPr>
          </w:p>
        </w:tc>
        <w:tc>
          <w:tcPr>
            <w:tcW w:w="932" w:type="dxa"/>
            <w:tcBorders>
              <w:top w:val="nil"/>
              <w:left w:val="single" w:sz="4" w:space="0" w:color="auto"/>
              <w:bottom w:val="single" w:sz="4" w:space="0" w:color="auto"/>
              <w:right w:val="single" w:sz="4" w:space="0" w:color="auto"/>
            </w:tcBorders>
            <w:tcPrChange w:id="4464" w:author="Fernando Alonso Macias" w:date="2023-10-27T14:57:00Z">
              <w:tcPr>
                <w:tcW w:w="1420" w:type="dxa"/>
                <w:tcBorders>
                  <w:top w:val="nil"/>
                  <w:left w:val="single" w:sz="4" w:space="0" w:color="auto"/>
                  <w:bottom w:val="single" w:sz="4" w:space="0" w:color="auto"/>
                  <w:right w:val="single" w:sz="4" w:space="0" w:color="auto"/>
                </w:tcBorders>
              </w:tcPr>
            </w:tcPrChange>
          </w:tcPr>
          <w:p w14:paraId="187CF46E" w14:textId="77777777" w:rsidR="003D2656" w:rsidRPr="002E56B9" w:rsidRDefault="003D2656" w:rsidP="003407E8">
            <w:pPr>
              <w:pStyle w:val="TAH"/>
            </w:pPr>
          </w:p>
        </w:tc>
        <w:tc>
          <w:tcPr>
            <w:tcW w:w="1440" w:type="dxa"/>
            <w:vMerge/>
            <w:tcBorders>
              <w:left w:val="single" w:sz="4" w:space="0" w:color="auto"/>
              <w:bottom w:val="single" w:sz="4" w:space="0" w:color="auto"/>
              <w:right w:val="single" w:sz="4" w:space="0" w:color="auto"/>
            </w:tcBorders>
            <w:tcPrChange w:id="4465" w:author="Fernando Alonso Macias" w:date="2023-10-27T14:57:00Z">
              <w:tcPr>
                <w:tcW w:w="1420" w:type="dxa"/>
                <w:gridSpan w:val="2"/>
                <w:vMerge/>
                <w:tcBorders>
                  <w:left w:val="single" w:sz="4" w:space="0" w:color="auto"/>
                  <w:bottom w:val="single" w:sz="4" w:space="0" w:color="auto"/>
                  <w:right w:val="single" w:sz="4" w:space="0" w:color="auto"/>
                </w:tcBorders>
              </w:tcPr>
            </w:tcPrChange>
          </w:tcPr>
          <w:p w14:paraId="1F9DDC59" w14:textId="77777777" w:rsidR="003D2656" w:rsidRPr="002E56B9" w:rsidRDefault="003D2656" w:rsidP="003407E8">
            <w:pPr>
              <w:pStyle w:val="TAH"/>
            </w:pPr>
          </w:p>
        </w:tc>
      </w:tr>
      <w:tr w:rsidR="003D2656" w:rsidRPr="002E56B9" w14:paraId="38526E75" w14:textId="40FCED43" w:rsidTr="003D2656">
        <w:tblPrEx>
          <w:tblPrExChange w:id="4466" w:author="Fernando Alonso Macias" w:date="2023-10-27T14:57:00Z">
            <w:tblPrEx>
              <w:tblW w:w="14343" w:type="dxa"/>
            </w:tblPrEx>
          </w:tblPrExChange>
        </w:tblPrEx>
        <w:trPr>
          <w:jc w:val="center"/>
          <w:trPrChange w:id="4467"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468"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5058BCB4" w14:textId="77777777" w:rsidR="003D2656" w:rsidRPr="002E56B9" w:rsidRDefault="003D2656" w:rsidP="003407E8">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Change w:id="4469"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774C23DF" w14:textId="77777777" w:rsidR="003D2656" w:rsidRPr="002E56B9" w:rsidRDefault="003D2656" w:rsidP="003407E8">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Change w:id="4470"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3F092416"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47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CBA466B"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47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12C5C52"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473"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4DDEB3BE"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474"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73A266E6"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475"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4226F636" w14:textId="77777777" w:rsidR="003D2656" w:rsidRPr="002E56B9" w:rsidRDefault="003D2656" w:rsidP="003407E8">
            <w:pPr>
              <w:pStyle w:val="TAL"/>
              <w:rPr>
                <w:b/>
              </w:rPr>
            </w:pPr>
          </w:p>
        </w:tc>
      </w:tr>
      <w:tr w:rsidR="003D2656" w:rsidRPr="002E56B9" w14:paraId="6063684E" w14:textId="38ECFAA4" w:rsidTr="003D2656">
        <w:tblPrEx>
          <w:tblPrExChange w:id="4476" w:author="Fernando Alonso Macias" w:date="2023-10-27T14:57:00Z">
            <w:tblPrEx>
              <w:tblW w:w="14343" w:type="dxa"/>
            </w:tblPrEx>
          </w:tblPrExChange>
        </w:tblPrEx>
        <w:trPr>
          <w:jc w:val="center"/>
          <w:trPrChange w:id="4477"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478"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4D643D5E" w14:textId="77777777" w:rsidR="003D2656" w:rsidRPr="002E56B9" w:rsidRDefault="003D2656" w:rsidP="003407E8">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Change w:id="4479"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19932833" w14:textId="77777777" w:rsidR="003D2656" w:rsidRPr="002E56B9" w:rsidRDefault="003D2656" w:rsidP="003407E8">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Change w:id="4480"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3D79F954"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4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B5EEC54"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4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39CF9B4"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483"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48244828"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484"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32F0F13C"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485"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765845EF" w14:textId="77777777" w:rsidR="003D2656" w:rsidRPr="002E56B9" w:rsidRDefault="003D2656" w:rsidP="003407E8">
            <w:pPr>
              <w:pStyle w:val="TAL"/>
              <w:rPr>
                <w:b/>
              </w:rPr>
            </w:pPr>
          </w:p>
        </w:tc>
      </w:tr>
      <w:tr w:rsidR="003D2656" w:rsidRPr="002E56B9" w14:paraId="4CE99307" w14:textId="7F953233" w:rsidTr="003D2656">
        <w:tblPrEx>
          <w:tblPrExChange w:id="4486" w:author="Fernando Alonso Macias" w:date="2023-10-27T14:57:00Z">
            <w:tblPrEx>
              <w:tblW w:w="14343" w:type="dxa"/>
            </w:tblPrEx>
          </w:tblPrExChange>
        </w:tblPrEx>
        <w:trPr>
          <w:jc w:val="center"/>
          <w:trPrChange w:id="44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48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0A56C8C" w14:textId="77777777" w:rsidR="003D2656" w:rsidRPr="002E56B9" w:rsidRDefault="003D2656" w:rsidP="003407E8">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Change w:id="448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5422C7F" w14:textId="77777777" w:rsidR="003D2656" w:rsidRPr="002E56B9" w:rsidRDefault="003D2656" w:rsidP="003407E8">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Change w:id="449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6B1E4B9" w14:textId="77777777" w:rsidR="003D2656" w:rsidRPr="002E56B9" w:rsidRDefault="003D2656" w:rsidP="003407E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49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1A045DA" w14:textId="77777777" w:rsidR="003D2656" w:rsidRPr="002E56B9" w:rsidRDefault="003D2656" w:rsidP="003407E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49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3CA4A253" w14:textId="77777777" w:rsidR="003D2656" w:rsidRPr="002E56B9" w:rsidRDefault="003D2656" w:rsidP="003407E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49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2F413BC"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49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8A5D50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4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9B3BD0D" w14:textId="77777777" w:rsidR="003D2656" w:rsidRPr="002E56B9" w:rsidRDefault="003D2656" w:rsidP="003407E8">
            <w:pPr>
              <w:pStyle w:val="TAL"/>
            </w:pPr>
          </w:p>
        </w:tc>
      </w:tr>
      <w:tr w:rsidR="003D2656" w:rsidRPr="002E56B9" w14:paraId="1739B5C3" w14:textId="5C3FD74A" w:rsidTr="003D2656">
        <w:tblPrEx>
          <w:tblPrExChange w:id="4496" w:author="Fernando Alonso Macias" w:date="2023-10-27T14:57:00Z">
            <w:tblPrEx>
              <w:tblW w:w="14343" w:type="dxa"/>
            </w:tblPrEx>
          </w:tblPrExChange>
        </w:tblPrEx>
        <w:trPr>
          <w:jc w:val="center"/>
          <w:trPrChange w:id="44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49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7BA6390" w14:textId="77777777" w:rsidR="003D2656" w:rsidRPr="002E56B9" w:rsidRDefault="003D2656" w:rsidP="003407E8">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Change w:id="449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48A53FF" w14:textId="77777777" w:rsidR="003D2656" w:rsidRPr="002E56B9" w:rsidRDefault="003D2656" w:rsidP="003407E8">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Change w:id="450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9C51875" w14:textId="77777777" w:rsidR="003D2656" w:rsidRPr="002E56B9" w:rsidRDefault="003D2656" w:rsidP="003407E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50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9480A89" w14:textId="77777777" w:rsidR="003D2656" w:rsidRPr="002E56B9" w:rsidRDefault="003D2656" w:rsidP="003407E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50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BC8EEEE" w14:textId="77777777" w:rsidR="003D2656" w:rsidRPr="002E56B9" w:rsidRDefault="003D2656" w:rsidP="003407E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50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682ED09"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50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7CC648A"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5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8331790" w14:textId="77777777" w:rsidR="003D2656" w:rsidRPr="002E56B9" w:rsidRDefault="003D2656" w:rsidP="003407E8">
            <w:pPr>
              <w:pStyle w:val="TAL"/>
            </w:pPr>
          </w:p>
        </w:tc>
      </w:tr>
      <w:tr w:rsidR="003D2656" w:rsidRPr="002E56B9" w14:paraId="72876747" w14:textId="0EE97E54" w:rsidTr="003D2656">
        <w:tblPrEx>
          <w:tblPrExChange w:id="4506" w:author="Fernando Alonso Macias" w:date="2023-10-27T14:57:00Z">
            <w:tblPrEx>
              <w:tblW w:w="14343" w:type="dxa"/>
            </w:tblPrEx>
          </w:tblPrExChange>
        </w:tblPrEx>
        <w:trPr>
          <w:jc w:val="center"/>
          <w:trPrChange w:id="45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50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1BFEB316" w14:textId="77777777" w:rsidR="003D2656" w:rsidRPr="002E56B9" w:rsidRDefault="003D2656" w:rsidP="003407E8">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Change w:id="450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5292424" w14:textId="77777777" w:rsidR="003D2656" w:rsidRPr="002E56B9" w:rsidRDefault="003D2656" w:rsidP="003407E8">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Change w:id="451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665C480D"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51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7D4505CB"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1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5BFC2C3D"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51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743A04C9"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51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70D6910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5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EA01BFB" w14:textId="77777777" w:rsidR="003D2656" w:rsidRPr="002E56B9" w:rsidRDefault="003D2656" w:rsidP="003407E8">
            <w:pPr>
              <w:pStyle w:val="TAL"/>
            </w:pPr>
          </w:p>
        </w:tc>
      </w:tr>
      <w:tr w:rsidR="003D2656" w:rsidRPr="002E56B9" w14:paraId="04791E66" w14:textId="71D81C00" w:rsidTr="003D2656">
        <w:tblPrEx>
          <w:tblPrExChange w:id="4516" w:author="Fernando Alonso Macias" w:date="2023-10-27T14:57:00Z">
            <w:tblPrEx>
              <w:tblW w:w="14343" w:type="dxa"/>
            </w:tblPrEx>
          </w:tblPrExChange>
        </w:tblPrEx>
        <w:trPr>
          <w:jc w:val="center"/>
          <w:trPrChange w:id="45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51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4F91FA9D" w14:textId="77777777" w:rsidR="003D2656" w:rsidRPr="002E56B9" w:rsidRDefault="003D2656" w:rsidP="003407E8">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Change w:id="451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E484190" w14:textId="77777777" w:rsidR="003D2656" w:rsidRPr="002E56B9" w:rsidRDefault="003D2656" w:rsidP="003407E8">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Change w:id="452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507F3B3"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52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D1CF152"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2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1A62A1B8"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52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54E2DBE5"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52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E1AC80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5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AB72A1C" w14:textId="77777777" w:rsidR="003D2656" w:rsidRPr="002E56B9" w:rsidRDefault="003D2656" w:rsidP="003407E8">
            <w:pPr>
              <w:pStyle w:val="TAL"/>
            </w:pPr>
          </w:p>
        </w:tc>
      </w:tr>
      <w:tr w:rsidR="003D2656" w:rsidRPr="002E56B9" w14:paraId="4AC7F639" w14:textId="17135CD5" w:rsidTr="003D2656">
        <w:tblPrEx>
          <w:tblPrExChange w:id="4526" w:author="Fernando Alonso Macias" w:date="2023-10-27T14:57:00Z">
            <w:tblPrEx>
              <w:tblW w:w="14343" w:type="dxa"/>
            </w:tblPrEx>
          </w:tblPrExChange>
        </w:tblPrEx>
        <w:trPr>
          <w:jc w:val="center"/>
          <w:trPrChange w:id="45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52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58FDEB6" w14:textId="77777777" w:rsidR="003D2656" w:rsidRPr="002E56B9" w:rsidRDefault="003D2656" w:rsidP="003407E8">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Change w:id="452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6B5FB3AC" w14:textId="77777777" w:rsidR="003D2656" w:rsidRPr="002E56B9" w:rsidRDefault="003D2656" w:rsidP="003407E8">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Change w:id="453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517CB93B"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53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8DAEE11"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3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1EBCFA7"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53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0E8A0C78"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53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10D000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5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CDD1305" w14:textId="77777777" w:rsidR="003D2656" w:rsidRPr="002E56B9" w:rsidRDefault="003D2656" w:rsidP="003407E8">
            <w:pPr>
              <w:pStyle w:val="TAL"/>
            </w:pPr>
          </w:p>
        </w:tc>
      </w:tr>
      <w:tr w:rsidR="003D2656" w:rsidRPr="002E56B9" w14:paraId="51261CDB" w14:textId="74F8AFFA" w:rsidTr="003D2656">
        <w:tblPrEx>
          <w:tblPrExChange w:id="4536" w:author="Fernando Alonso Macias" w:date="2023-10-27T14:57:00Z">
            <w:tblPrEx>
              <w:tblW w:w="14343" w:type="dxa"/>
            </w:tblPrEx>
          </w:tblPrExChange>
        </w:tblPrEx>
        <w:trPr>
          <w:jc w:val="center"/>
          <w:trPrChange w:id="45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53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43DBA14" w14:textId="77777777" w:rsidR="003D2656" w:rsidRPr="002E56B9" w:rsidRDefault="003D2656" w:rsidP="003407E8">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Change w:id="453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F187524" w14:textId="77777777" w:rsidR="003D2656" w:rsidRPr="002E56B9" w:rsidRDefault="003D2656" w:rsidP="003407E8">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Change w:id="454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6852EB39"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54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016E15E"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4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18D0B010"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54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8FF1248"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54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C6D1E0A"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5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383FBB7" w14:textId="77777777" w:rsidR="003D2656" w:rsidRPr="002E56B9" w:rsidRDefault="003D2656" w:rsidP="003407E8">
            <w:pPr>
              <w:pStyle w:val="TAL"/>
            </w:pPr>
          </w:p>
        </w:tc>
      </w:tr>
      <w:tr w:rsidR="003D2656" w:rsidRPr="00BB629B" w14:paraId="0A52BFAB" w14:textId="24984724" w:rsidTr="003D2656">
        <w:tblPrEx>
          <w:tblPrExChange w:id="4546" w:author="Fernando Alonso Macias" w:date="2023-10-27T14:57:00Z">
            <w:tblPrEx>
              <w:tblW w:w="14343" w:type="dxa"/>
            </w:tblPrEx>
          </w:tblPrExChange>
        </w:tblPrEx>
        <w:trPr>
          <w:jc w:val="center"/>
          <w:trPrChange w:id="45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54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E2DD261" w14:textId="77777777" w:rsidR="003D2656" w:rsidRPr="00BB629B" w:rsidRDefault="003D2656" w:rsidP="003407E8">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Change w:id="454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EEC9E63" w14:textId="77777777" w:rsidR="003D2656" w:rsidRPr="00BB629B" w:rsidRDefault="003D2656" w:rsidP="003407E8">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Change w:id="455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56854349" w14:textId="77777777" w:rsidR="003D2656" w:rsidRPr="00BB629B" w:rsidRDefault="003D2656" w:rsidP="003407E8">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Change w:id="455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1732328" w14:textId="77777777" w:rsidR="003D2656" w:rsidRPr="00BB629B" w:rsidRDefault="003D2656" w:rsidP="003407E8">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5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91894FD"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Change w:id="455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F18977C" w14:textId="77777777" w:rsidR="003D2656" w:rsidRPr="00BB629B" w:rsidRDefault="003D2656" w:rsidP="003407E8">
            <w:pPr>
              <w:pStyle w:val="TAL"/>
              <w:rPr>
                <w:szCs w:val="18"/>
              </w:rPr>
            </w:pPr>
            <w:r>
              <w:rPr>
                <w:szCs w:val="18"/>
              </w:rPr>
              <w:t>NOTE 1</w:t>
            </w:r>
          </w:p>
        </w:tc>
        <w:tc>
          <w:tcPr>
            <w:tcW w:w="932" w:type="dxa"/>
            <w:tcBorders>
              <w:top w:val="single" w:sz="4" w:space="0" w:color="auto"/>
              <w:left w:val="single" w:sz="4" w:space="0" w:color="auto"/>
              <w:bottom w:val="single" w:sz="4" w:space="0" w:color="auto"/>
              <w:right w:val="single" w:sz="4" w:space="0" w:color="auto"/>
            </w:tcBorders>
            <w:tcPrChange w:id="455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7D784743" w14:textId="77777777" w:rsidR="003D2656" w:rsidRPr="00BB629B" w:rsidRDefault="003D2656" w:rsidP="003407E8">
            <w:pPr>
              <w:pStyle w:val="TAL"/>
            </w:pPr>
            <w:r>
              <w:t>2Rx</w:t>
            </w:r>
          </w:p>
        </w:tc>
        <w:tc>
          <w:tcPr>
            <w:tcW w:w="1440" w:type="dxa"/>
            <w:tcBorders>
              <w:top w:val="single" w:sz="4" w:space="0" w:color="auto"/>
              <w:left w:val="single" w:sz="4" w:space="0" w:color="auto"/>
              <w:bottom w:val="single" w:sz="4" w:space="0" w:color="auto"/>
              <w:right w:val="single" w:sz="4" w:space="0" w:color="auto"/>
            </w:tcBorders>
            <w:tcPrChange w:id="45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0EDF7DD" w14:textId="77777777" w:rsidR="003D2656" w:rsidRDefault="003D2656" w:rsidP="003407E8">
            <w:pPr>
              <w:pStyle w:val="TAL"/>
            </w:pPr>
          </w:p>
        </w:tc>
      </w:tr>
      <w:tr w:rsidR="003D2656" w:rsidRPr="002E56B9" w14:paraId="63BCE8CC" w14:textId="686C8FC9" w:rsidTr="003D2656">
        <w:tblPrEx>
          <w:tblPrExChange w:id="4556" w:author="Fernando Alonso Macias" w:date="2023-10-27T14:57:00Z">
            <w:tblPrEx>
              <w:tblW w:w="14343" w:type="dxa"/>
            </w:tblPrEx>
          </w:tblPrExChange>
        </w:tblPrEx>
        <w:trPr>
          <w:jc w:val="center"/>
          <w:trPrChange w:id="4557"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558"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238FAD02" w14:textId="77777777" w:rsidR="003D2656" w:rsidRPr="002E56B9" w:rsidRDefault="003D2656" w:rsidP="003407E8">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Change w:id="4559"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59ECEDCE" w14:textId="77777777" w:rsidR="003D2656" w:rsidRPr="002E56B9" w:rsidRDefault="003D2656" w:rsidP="003407E8">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Change w:id="4560"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716BEDFF"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56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4963AA2"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56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2544161"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563"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155CE8A1"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564"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2855196B"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565"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27D500D7" w14:textId="77777777" w:rsidR="003D2656" w:rsidRPr="002E56B9" w:rsidRDefault="003D2656" w:rsidP="003407E8">
            <w:pPr>
              <w:pStyle w:val="TAL"/>
              <w:rPr>
                <w:b/>
              </w:rPr>
            </w:pPr>
          </w:p>
        </w:tc>
      </w:tr>
      <w:tr w:rsidR="003D2656" w:rsidRPr="002E56B9" w14:paraId="50F37C31" w14:textId="47656FAC" w:rsidTr="003D2656">
        <w:tblPrEx>
          <w:tblPrExChange w:id="4566" w:author="Fernando Alonso Macias" w:date="2023-10-27T14:57:00Z">
            <w:tblPrEx>
              <w:tblW w:w="14343" w:type="dxa"/>
            </w:tblPrEx>
          </w:tblPrExChange>
        </w:tblPrEx>
        <w:trPr>
          <w:jc w:val="center"/>
          <w:trPrChange w:id="4567"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tcPrChange w:id="4568"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tcPr>
            </w:tcPrChange>
          </w:tcPr>
          <w:p w14:paraId="613BCC86" w14:textId="77777777" w:rsidR="003D2656" w:rsidRPr="002E56B9" w:rsidRDefault="003D2656" w:rsidP="003407E8">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Change w:id="4569"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tcPr>
            </w:tcPrChange>
          </w:tcPr>
          <w:p w14:paraId="4E221888" w14:textId="77777777" w:rsidR="003D2656" w:rsidRPr="002E56B9" w:rsidRDefault="003D2656" w:rsidP="003407E8">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Change w:id="4570"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0D13E9CF"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57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FFD59DA"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57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56CEE1D"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573"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7EF7BA47"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574"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00B23DA4"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575"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1979F0A1" w14:textId="77777777" w:rsidR="003D2656" w:rsidRPr="002E56B9" w:rsidRDefault="003D2656" w:rsidP="003407E8">
            <w:pPr>
              <w:pStyle w:val="TAL"/>
              <w:rPr>
                <w:b/>
              </w:rPr>
            </w:pPr>
          </w:p>
        </w:tc>
      </w:tr>
      <w:tr w:rsidR="003D2656" w:rsidRPr="002E56B9" w14:paraId="5EBE501C" w14:textId="16558D00" w:rsidTr="003D2656">
        <w:tblPrEx>
          <w:tblPrExChange w:id="4576" w:author="Fernando Alonso Macias" w:date="2023-10-27T14:57:00Z">
            <w:tblPrEx>
              <w:tblW w:w="14343" w:type="dxa"/>
            </w:tblPrEx>
          </w:tblPrExChange>
        </w:tblPrEx>
        <w:trPr>
          <w:jc w:val="center"/>
          <w:trPrChange w:id="4577"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auto"/>
            <w:tcPrChange w:id="4578" w:author="Fernando Alonso Macias" w:date="2023-10-27T14:57:00Z">
              <w:tcPr>
                <w:tcW w:w="1160" w:type="dxa"/>
                <w:tcBorders>
                  <w:top w:val="nil"/>
                  <w:left w:val="single" w:sz="4" w:space="0" w:color="auto"/>
                  <w:bottom w:val="single" w:sz="4" w:space="0" w:color="auto"/>
                  <w:right w:val="single" w:sz="4" w:space="0" w:color="auto"/>
                </w:tcBorders>
                <w:shd w:val="clear" w:color="auto" w:fill="auto"/>
              </w:tcPr>
            </w:tcPrChange>
          </w:tcPr>
          <w:p w14:paraId="27F045CF" w14:textId="77777777" w:rsidR="003D2656" w:rsidRPr="002E56B9" w:rsidRDefault="003D2656" w:rsidP="003407E8">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Change w:id="4579" w:author="Fernando Alonso Macias" w:date="2023-10-27T14:57:00Z">
              <w:tcPr>
                <w:tcW w:w="4428" w:type="dxa"/>
                <w:tcBorders>
                  <w:top w:val="nil"/>
                  <w:left w:val="single" w:sz="4" w:space="0" w:color="auto"/>
                  <w:bottom w:val="single" w:sz="4" w:space="0" w:color="auto"/>
                  <w:right w:val="single" w:sz="4" w:space="0" w:color="auto"/>
                </w:tcBorders>
                <w:shd w:val="clear" w:color="auto" w:fill="auto"/>
              </w:tcPr>
            </w:tcPrChange>
          </w:tcPr>
          <w:p w14:paraId="47B2EB9E" w14:textId="77777777" w:rsidR="003D2656" w:rsidRPr="002E56B9" w:rsidRDefault="003D2656" w:rsidP="003407E8">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Change w:id="4580" w:author="Fernando Alonso Macias" w:date="2023-10-27T14:57:00Z">
              <w:tcPr>
                <w:tcW w:w="851" w:type="dxa"/>
                <w:tcBorders>
                  <w:top w:val="nil"/>
                  <w:left w:val="single" w:sz="4" w:space="0" w:color="auto"/>
                  <w:bottom w:val="single" w:sz="4" w:space="0" w:color="auto"/>
                  <w:right w:val="single" w:sz="4" w:space="0" w:color="auto"/>
                </w:tcBorders>
                <w:shd w:val="clear" w:color="auto" w:fill="auto"/>
              </w:tcPr>
            </w:tcPrChange>
          </w:tcPr>
          <w:p w14:paraId="3605E8F0" w14:textId="77777777" w:rsidR="003D2656" w:rsidRPr="002E56B9" w:rsidRDefault="003D2656" w:rsidP="003407E8">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45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1BC5FF2E" w14:textId="77777777" w:rsidR="003D2656" w:rsidRPr="002E56B9" w:rsidRDefault="003D2656" w:rsidP="003407E8">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15DB3FD6"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Change w:id="4583" w:author="Fernando Alonso Macias" w:date="2023-10-27T14:57:00Z">
              <w:tcPr>
                <w:tcW w:w="1969" w:type="dxa"/>
                <w:tcBorders>
                  <w:top w:val="nil"/>
                  <w:left w:val="single" w:sz="4" w:space="0" w:color="auto"/>
                  <w:bottom w:val="single" w:sz="4" w:space="0" w:color="auto"/>
                  <w:right w:val="single" w:sz="4" w:space="0" w:color="auto"/>
                </w:tcBorders>
                <w:shd w:val="clear" w:color="auto" w:fill="auto"/>
              </w:tcPr>
            </w:tcPrChange>
          </w:tcPr>
          <w:p w14:paraId="172CAA18" w14:textId="77777777" w:rsidR="003D2656" w:rsidRPr="002E56B9" w:rsidRDefault="003D2656" w:rsidP="003407E8">
            <w:pPr>
              <w:pStyle w:val="TAL"/>
            </w:pPr>
            <w:r w:rsidRPr="002E56B9">
              <w:rPr>
                <w:szCs w:val="18"/>
              </w:rPr>
              <w:t>NOTE 1</w:t>
            </w:r>
          </w:p>
        </w:tc>
        <w:tc>
          <w:tcPr>
            <w:tcW w:w="932" w:type="dxa"/>
            <w:tcBorders>
              <w:top w:val="nil"/>
              <w:left w:val="single" w:sz="4" w:space="0" w:color="auto"/>
              <w:bottom w:val="single" w:sz="4" w:space="0" w:color="auto"/>
              <w:right w:val="single" w:sz="4" w:space="0" w:color="auto"/>
            </w:tcBorders>
            <w:shd w:val="clear" w:color="auto" w:fill="auto"/>
            <w:tcPrChange w:id="4584" w:author="Fernando Alonso Macias" w:date="2023-10-27T14:57:00Z">
              <w:tcPr>
                <w:tcW w:w="1420" w:type="dxa"/>
                <w:tcBorders>
                  <w:top w:val="nil"/>
                  <w:left w:val="single" w:sz="4" w:space="0" w:color="auto"/>
                  <w:bottom w:val="single" w:sz="4" w:space="0" w:color="auto"/>
                  <w:right w:val="single" w:sz="4" w:space="0" w:color="auto"/>
                </w:tcBorders>
                <w:shd w:val="clear" w:color="auto" w:fill="auto"/>
              </w:tcPr>
            </w:tcPrChange>
          </w:tcPr>
          <w:p w14:paraId="27861AC9" w14:textId="77777777" w:rsidR="003D2656" w:rsidRPr="002E56B9" w:rsidRDefault="003D2656" w:rsidP="003407E8">
            <w:pPr>
              <w:pStyle w:val="TAL"/>
            </w:pPr>
            <w:r w:rsidRPr="002E56B9">
              <w:t>2RX</w:t>
            </w:r>
          </w:p>
        </w:tc>
        <w:tc>
          <w:tcPr>
            <w:tcW w:w="1440" w:type="dxa"/>
            <w:tcBorders>
              <w:top w:val="nil"/>
              <w:left w:val="single" w:sz="4" w:space="0" w:color="auto"/>
              <w:bottom w:val="single" w:sz="4" w:space="0" w:color="auto"/>
              <w:right w:val="single" w:sz="4" w:space="0" w:color="auto"/>
            </w:tcBorders>
            <w:tcPrChange w:id="4585" w:author="Fernando Alonso Macias" w:date="2023-10-27T14:57:00Z">
              <w:tcPr>
                <w:tcW w:w="1420" w:type="dxa"/>
                <w:gridSpan w:val="2"/>
                <w:tcBorders>
                  <w:top w:val="nil"/>
                  <w:left w:val="single" w:sz="4" w:space="0" w:color="auto"/>
                  <w:bottom w:val="single" w:sz="4" w:space="0" w:color="auto"/>
                  <w:right w:val="single" w:sz="4" w:space="0" w:color="auto"/>
                </w:tcBorders>
              </w:tcPr>
            </w:tcPrChange>
          </w:tcPr>
          <w:p w14:paraId="6B0EF10B" w14:textId="77777777" w:rsidR="003D2656" w:rsidRPr="002E56B9" w:rsidRDefault="003D2656" w:rsidP="003407E8">
            <w:pPr>
              <w:pStyle w:val="TAL"/>
            </w:pPr>
          </w:p>
        </w:tc>
      </w:tr>
      <w:tr w:rsidR="003D2656" w:rsidRPr="002E56B9" w14:paraId="7EE522F5" w14:textId="7FF72638" w:rsidTr="003D2656">
        <w:tblPrEx>
          <w:tblPrExChange w:id="4586" w:author="Fernando Alonso Macias" w:date="2023-10-27T14:57:00Z">
            <w:tblPrEx>
              <w:tblW w:w="14343" w:type="dxa"/>
            </w:tblPrEx>
          </w:tblPrExChange>
        </w:tblPrEx>
        <w:trPr>
          <w:jc w:val="center"/>
          <w:trPrChange w:id="4587"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588"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461419C3" w14:textId="77777777" w:rsidR="003D2656" w:rsidRPr="002E56B9" w:rsidRDefault="003D2656" w:rsidP="003407E8">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Change w:id="4589"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0C2D34A5" w14:textId="77777777" w:rsidR="003D2656" w:rsidRPr="002E56B9" w:rsidRDefault="003D2656" w:rsidP="003407E8">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Change w:id="4590"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3D495983"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59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1FBB993"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59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10B2513"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593"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539A4096"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594"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5FACAFE7"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595"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47822FB3" w14:textId="77777777" w:rsidR="003D2656" w:rsidRPr="002E56B9" w:rsidRDefault="003D2656" w:rsidP="003407E8">
            <w:pPr>
              <w:pStyle w:val="TAL"/>
              <w:rPr>
                <w:b/>
              </w:rPr>
            </w:pPr>
          </w:p>
        </w:tc>
      </w:tr>
      <w:tr w:rsidR="003D2656" w:rsidRPr="002E56B9" w14:paraId="70E9C927" w14:textId="73E7CDAE" w:rsidTr="003D2656">
        <w:tblPrEx>
          <w:tblPrExChange w:id="4596" w:author="Fernando Alonso Macias" w:date="2023-10-27T14:57:00Z">
            <w:tblPrEx>
              <w:tblW w:w="14343" w:type="dxa"/>
            </w:tblPrEx>
          </w:tblPrExChange>
        </w:tblPrEx>
        <w:trPr>
          <w:jc w:val="center"/>
          <w:trPrChange w:id="4597"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598"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377AFC61" w14:textId="77777777" w:rsidR="003D2656" w:rsidRPr="002E56B9" w:rsidRDefault="003D2656" w:rsidP="003407E8">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Change w:id="4599"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0430D3F5" w14:textId="77777777" w:rsidR="003D2656" w:rsidRPr="002E56B9" w:rsidRDefault="003D2656" w:rsidP="003407E8">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Change w:id="4600"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604012C0"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60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151C4B29"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60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97C1D96"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603"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2987FE74"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604"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61395E76"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605"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1ECA7E67" w14:textId="77777777" w:rsidR="003D2656" w:rsidRPr="002E56B9" w:rsidRDefault="003D2656" w:rsidP="003407E8">
            <w:pPr>
              <w:pStyle w:val="TAL"/>
              <w:rPr>
                <w:b/>
              </w:rPr>
            </w:pPr>
          </w:p>
        </w:tc>
      </w:tr>
      <w:tr w:rsidR="003D2656" w:rsidRPr="002E56B9" w14:paraId="64C6A9C8" w14:textId="787433C0" w:rsidTr="003D2656">
        <w:tblPrEx>
          <w:tblPrExChange w:id="4606" w:author="Fernando Alonso Macias" w:date="2023-10-27T14:57:00Z">
            <w:tblPrEx>
              <w:tblW w:w="14343" w:type="dxa"/>
            </w:tblPrEx>
          </w:tblPrExChange>
        </w:tblPrEx>
        <w:trPr>
          <w:jc w:val="center"/>
          <w:trPrChange w:id="4607"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auto"/>
            <w:tcPrChange w:id="4608" w:author="Fernando Alonso Macias" w:date="2023-10-27T14:57:00Z">
              <w:tcPr>
                <w:tcW w:w="1160" w:type="dxa"/>
                <w:tcBorders>
                  <w:top w:val="nil"/>
                  <w:left w:val="single" w:sz="4" w:space="0" w:color="auto"/>
                  <w:bottom w:val="single" w:sz="4" w:space="0" w:color="auto"/>
                  <w:right w:val="single" w:sz="4" w:space="0" w:color="auto"/>
                </w:tcBorders>
                <w:shd w:val="clear" w:color="auto" w:fill="auto"/>
              </w:tcPr>
            </w:tcPrChange>
          </w:tcPr>
          <w:p w14:paraId="53D6D9C6" w14:textId="77777777" w:rsidR="003D2656" w:rsidRPr="002E56B9" w:rsidRDefault="003D2656" w:rsidP="003407E8">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Change w:id="4609" w:author="Fernando Alonso Macias" w:date="2023-10-27T14:57:00Z">
              <w:tcPr>
                <w:tcW w:w="4428" w:type="dxa"/>
                <w:tcBorders>
                  <w:top w:val="nil"/>
                  <w:left w:val="single" w:sz="4" w:space="0" w:color="auto"/>
                  <w:bottom w:val="single" w:sz="4" w:space="0" w:color="auto"/>
                  <w:right w:val="single" w:sz="4" w:space="0" w:color="auto"/>
                </w:tcBorders>
                <w:shd w:val="clear" w:color="auto" w:fill="auto"/>
              </w:tcPr>
            </w:tcPrChange>
          </w:tcPr>
          <w:p w14:paraId="746D5D77" w14:textId="77777777" w:rsidR="003D2656" w:rsidRPr="002E56B9" w:rsidRDefault="003D2656" w:rsidP="003407E8">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Change w:id="4610" w:author="Fernando Alonso Macias" w:date="2023-10-27T14:57:00Z">
              <w:tcPr>
                <w:tcW w:w="851" w:type="dxa"/>
                <w:tcBorders>
                  <w:top w:val="nil"/>
                  <w:left w:val="single" w:sz="4" w:space="0" w:color="auto"/>
                  <w:bottom w:val="single" w:sz="4" w:space="0" w:color="auto"/>
                  <w:right w:val="single" w:sz="4" w:space="0" w:color="auto"/>
                </w:tcBorders>
                <w:shd w:val="clear" w:color="auto" w:fill="auto"/>
              </w:tcPr>
            </w:tcPrChange>
          </w:tcPr>
          <w:p w14:paraId="22A78496" w14:textId="77777777" w:rsidR="003D2656" w:rsidRPr="002E56B9" w:rsidRDefault="003D2656" w:rsidP="003407E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461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F9626C4" w14:textId="77777777" w:rsidR="003D2656" w:rsidRPr="002E56B9" w:rsidRDefault="003D2656" w:rsidP="003407E8">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61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E59F07E" w14:textId="77777777" w:rsidR="003D2656" w:rsidRPr="002E56B9" w:rsidRDefault="003D2656" w:rsidP="003407E8">
            <w:pPr>
              <w:pStyle w:val="TAL"/>
              <w:rPr>
                <w:b/>
              </w:rPr>
            </w:pPr>
            <w:r w:rsidRPr="002E56B9">
              <w:rPr>
                <w:lang w:eastAsia="zh-CN"/>
              </w:rPr>
              <w:t xml:space="preserve">UEs supporting 5GS NR SA FR1 and 5GS NR SA FR2 and inter-frequency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Change w:id="4613" w:author="Fernando Alonso Macias" w:date="2023-10-27T14:57:00Z">
              <w:tcPr>
                <w:tcW w:w="1969" w:type="dxa"/>
                <w:tcBorders>
                  <w:top w:val="nil"/>
                  <w:left w:val="single" w:sz="4" w:space="0" w:color="auto"/>
                  <w:bottom w:val="single" w:sz="4" w:space="0" w:color="auto"/>
                  <w:right w:val="single" w:sz="4" w:space="0" w:color="auto"/>
                </w:tcBorders>
                <w:shd w:val="clear" w:color="auto" w:fill="auto"/>
              </w:tcPr>
            </w:tcPrChange>
          </w:tcPr>
          <w:p w14:paraId="2B6BC999" w14:textId="77777777" w:rsidR="003D2656" w:rsidRPr="002E56B9" w:rsidRDefault="003D2656" w:rsidP="003407E8">
            <w:pPr>
              <w:pStyle w:val="TAL"/>
              <w:rPr>
                <w:b/>
              </w:rPr>
            </w:pPr>
            <w:r w:rsidRPr="002E56B9">
              <w:rPr>
                <w:szCs w:val="18"/>
              </w:rPr>
              <w:t>NOTE 1</w:t>
            </w:r>
          </w:p>
        </w:tc>
        <w:tc>
          <w:tcPr>
            <w:tcW w:w="932" w:type="dxa"/>
            <w:tcBorders>
              <w:top w:val="nil"/>
              <w:left w:val="single" w:sz="4" w:space="0" w:color="auto"/>
              <w:bottom w:val="single" w:sz="4" w:space="0" w:color="auto"/>
              <w:right w:val="single" w:sz="4" w:space="0" w:color="auto"/>
            </w:tcBorders>
            <w:shd w:val="clear" w:color="auto" w:fill="auto"/>
            <w:tcPrChange w:id="4614" w:author="Fernando Alonso Macias" w:date="2023-10-27T14:57:00Z">
              <w:tcPr>
                <w:tcW w:w="1420" w:type="dxa"/>
                <w:tcBorders>
                  <w:top w:val="nil"/>
                  <w:left w:val="single" w:sz="4" w:space="0" w:color="auto"/>
                  <w:bottom w:val="single" w:sz="4" w:space="0" w:color="auto"/>
                  <w:right w:val="single" w:sz="4" w:space="0" w:color="auto"/>
                </w:tcBorders>
                <w:shd w:val="clear" w:color="auto" w:fill="auto"/>
              </w:tcPr>
            </w:tcPrChange>
          </w:tcPr>
          <w:p w14:paraId="6121B26B" w14:textId="77777777" w:rsidR="003D2656" w:rsidRPr="002E56B9" w:rsidRDefault="003D2656" w:rsidP="003407E8">
            <w:pPr>
              <w:pStyle w:val="TAL"/>
              <w:rPr>
                <w:b/>
              </w:rPr>
            </w:pPr>
            <w:r w:rsidRPr="002E56B9">
              <w:t>2Rx</w:t>
            </w:r>
          </w:p>
        </w:tc>
        <w:tc>
          <w:tcPr>
            <w:tcW w:w="1440" w:type="dxa"/>
            <w:tcBorders>
              <w:top w:val="nil"/>
              <w:left w:val="single" w:sz="4" w:space="0" w:color="auto"/>
              <w:bottom w:val="single" w:sz="4" w:space="0" w:color="auto"/>
              <w:right w:val="single" w:sz="4" w:space="0" w:color="auto"/>
            </w:tcBorders>
            <w:tcPrChange w:id="4615" w:author="Fernando Alonso Macias" w:date="2023-10-27T14:57:00Z">
              <w:tcPr>
                <w:tcW w:w="1420" w:type="dxa"/>
                <w:gridSpan w:val="2"/>
                <w:tcBorders>
                  <w:top w:val="nil"/>
                  <w:left w:val="single" w:sz="4" w:space="0" w:color="auto"/>
                  <w:bottom w:val="single" w:sz="4" w:space="0" w:color="auto"/>
                  <w:right w:val="single" w:sz="4" w:space="0" w:color="auto"/>
                </w:tcBorders>
              </w:tcPr>
            </w:tcPrChange>
          </w:tcPr>
          <w:p w14:paraId="1CF2453D" w14:textId="77777777" w:rsidR="003D2656" w:rsidRPr="002E56B9" w:rsidRDefault="003D2656" w:rsidP="003407E8">
            <w:pPr>
              <w:pStyle w:val="TAL"/>
            </w:pPr>
          </w:p>
        </w:tc>
      </w:tr>
      <w:tr w:rsidR="003D2656" w:rsidRPr="002E56B9" w14:paraId="3B016CA5" w14:textId="3C6F177B" w:rsidTr="003D2656">
        <w:tblPrEx>
          <w:tblPrExChange w:id="4616" w:author="Fernando Alonso Macias" w:date="2023-10-27T14:57:00Z">
            <w:tblPrEx>
              <w:tblW w:w="14343" w:type="dxa"/>
            </w:tblPrEx>
          </w:tblPrExChange>
        </w:tblPrEx>
        <w:trPr>
          <w:jc w:val="center"/>
          <w:trPrChange w:id="4617"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auto"/>
            <w:tcPrChange w:id="4618" w:author="Fernando Alonso Macias" w:date="2023-10-27T14:57:00Z">
              <w:tcPr>
                <w:tcW w:w="1160" w:type="dxa"/>
                <w:tcBorders>
                  <w:top w:val="nil"/>
                  <w:left w:val="single" w:sz="4" w:space="0" w:color="auto"/>
                  <w:bottom w:val="single" w:sz="4" w:space="0" w:color="auto"/>
                  <w:right w:val="single" w:sz="4" w:space="0" w:color="auto"/>
                </w:tcBorders>
                <w:shd w:val="clear" w:color="auto" w:fill="auto"/>
              </w:tcPr>
            </w:tcPrChange>
          </w:tcPr>
          <w:p w14:paraId="346C419D" w14:textId="77777777" w:rsidR="003D2656" w:rsidRPr="002E56B9" w:rsidRDefault="003D2656" w:rsidP="003407E8">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Change w:id="4619" w:author="Fernando Alonso Macias" w:date="2023-10-27T14:57:00Z">
              <w:tcPr>
                <w:tcW w:w="4428" w:type="dxa"/>
                <w:tcBorders>
                  <w:top w:val="nil"/>
                  <w:left w:val="single" w:sz="4" w:space="0" w:color="auto"/>
                  <w:bottom w:val="single" w:sz="4" w:space="0" w:color="auto"/>
                  <w:right w:val="single" w:sz="4" w:space="0" w:color="auto"/>
                </w:tcBorders>
                <w:shd w:val="clear" w:color="auto" w:fill="auto"/>
              </w:tcPr>
            </w:tcPrChange>
          </w:tcPr>
          <w:p w14:paraId="381DE35A" w14:textId="77777777" w:rsidR="003D2656" w:rsidRPr="002E56B9" w:rsidRDefault="003D2656" w:rsidP="003407E8">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Change w:id="4620" w:author="Fernando Alonso Macias" w:date="2023-10-27T14:57:00Z">
              <w:tcPr>
                <w:tcW w:w="851" w:type="dxa"/>
                <w:tcBorders>
                  <w:top w:val="nil"/>
                  <w:left w:val="single" w:sz="4" w:space="0" w:color="auto"/>
                  <w:bottom w:val="single" w:sz="4" w:space="0" w:color="auto"/>
                  <w:right w:val="single" w:sz="4" w:space="0" w:color="auto"/>
                </w:tcBorders>
                <w:shd w:val="clear" w:color="auto" w:fill="auto"/>
              </w:tcPr>
            </w:tcPrChange>
          </w:tcPr>
          <w:p w14:paraId="6DA7B9D3" w14:textId="77777777" w:rsidR="003D2656" w:rsidRPr="002E56B9" w:rsidRDefault="003D2656" w:rsidP="003407E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462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690D474" w14:textId="77777777" w:rsidR="003D2656" w:rsidRPr="002E56B9" w:rsidRDefault="003D2656" w:rsidP="003407E8">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62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D334946" w14:textId="77777777" w:rsidR="003D2656" w:rsidRPr="002E56B9" w:rsidRDefault="003D2656" w:rsidP="003407E8">
            <w:pPr>
              <w:pStyle w:val="TAL"/>
              <w:rPr>
                <w:b/>
              </w:rPr>
            </w:pPr>
            <w:r w:rsidRPr="002E56B9">
              <w:rPr>
                <w:lang w:eastAsia="zh-CN"/>
              </w:rPr>
              <w:t xml:space="preserve">UEs supporting 5GS NR SA FR1 and 5GS NR SA FR2 and inter-frequency async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Change w:id="4623" w:author="Fernando Alonso Macias" w:date="2023-10-27T14:57:00Z">
              <w:tcPr>
                <w:tcW w:w="1969" w:type="dxa"/>
                <w:tcBorders>
                  <w:top w:val="nil"/>
                  <w:left w:val="single" w:sz="4" w:space="0" w:color="auto"/>
                  <w:bottom w:val="single" w:sz="4" w:space="0" w:color="auto"/>
                  <w:right w:val="single" w:sz="4" w:space="0" w:color="auto"/>
                </w:tcBorders>
                <w:shd w:val="clear" w:color="auto" w:fill="auto"/>
              </w:tcPr>
            </w:tcPrChange>
          </w:tcPr>
          <w:p w14:paraId="038EC1D3" w14:textId="77777777" w:rsidR="003D2656" w:rsidRPr="002E56B9" w:rsidRDefault="003D2656" w:rsidP="003407E8">
            <w:pPr>
              <w:pStyle w:val="TAL"/>
              <w:rPr>
                <w:b/>
              </w:rPr>
            </w:pPr>
            <w:r w:rsidRPr="002E56B9">
              <w:rPr>
                <w:szCs w:val="18"/>
              </w:rPr>
              <w:t>NOTE 1</w:t>
            </w:r>
          </w:p>
        </w:tc>
        <w:tc>
          <w:tcPr>
            <w:tcW w:w="932" w:type="dxa"/>
            <w:tcBorders>
              <w:top w:val="nil"/>
              <w:left w:val="single" w:sz="4" w:space="0" w:color="auto"/>
              <w:bottom w:val="single" w:sz="4" w:space="0" w:color="auto"/>
              <w:right w:val="single" w:sz="4" w:space="0" w:color="auto"/>
            </w:tcBorders>
            <w:shd w:val="clear" w:color="auto" w:fill="auto"/>
            <w:tcPrChange w:id="4624" w:author="Fernando Alonso Macias" w:date="2023-10-27T14:57:00Z">
              <w:tcPr>
                <w:tcW w:w="1420" w:type="dxa"/>
                <w:tcBorders>
                  <w:top w:val="nil"/>
                  <w:left w:val="single" w:sz="4" w:space="0" w:color="auto"/>
                  <w:bottom w:val="single" w:sz="4" w:space="0" w:color="auto"/>
                  <w:right w:val="single" w:sz="4" w:space="0" w:color="auto"/>
                </w:tcBorders>
                <w:shd w:val="clear" w:color="auto" w:fill="auto"/>
              </w:tcPr>
            </w:tcPrChange>
          </w:tcPr>
          <w:p w14:paraId="16AE6265" w14:textId="77777777" w:rsidR="003D2656" w:rsidRPr="002E56B9" w:rsidRDefault="003D2656" w:rsidP="003407E8">
            <w:pPr>
              <w:pStyle w:val="TAL"/>
              <w:rPr>
                <w:b/>
              </w:rPr>
            </w:pPr>
            <w:r w:rsidRPr="002E56B9">
              <w:t>2Rx</w:t>
            </w:r>
          </w:p>
        </w:tc>
        <w:tc>
          <w:tcPr>
            <w:tcW w:w="1440" w:type="dxa"/>
            <w:tcBorders>
              <w:top w:val="nil"/>
              <w:left w:val="single" w:sz="4" w:space="0" w:color="auto"/>
              <w:bottom w:val="single" w:sz="4" w:space="0" w:color="auto"/>
              <w:right w:val="single" w:sz="4" w:space="0" w:color="auto"/>
            </w:tcBorders>
            <w:tcPrChange w:id="4625" w:author="Fernando Alonso Macias" w:date="2023-10-27T14:57:00Z">
              <w:tcPr>
                <w:tcW w:w="1420" w:type="dxa"/>
                <w:gridSpan w:val="2"/>
                <w:tcBorders>
                  <w:top w:val="nil"/>
                  <w:left w:val="single" w:sz="4" w:space="0" w:color="auto"/>
                  <w:bottom w:val="single" w:sz="4" w:space="0" w:color="auto"/>
                  <w:right w:val="single" w:sz="4" w:space="0" w:color="auto"/>
                </w:tcBorders>
              </w:tcPr>
            </w:tcPrChange>
          </w:tcPr>
          <w:p w14:paraId="0CE4A6E6" w14:textId="77777777" w:rsidR="003D2656" w:rsidRPr="002E56B9" w:rsidRDefault="003D2656" w:rsidP="003407E8">
            <w:pPr>
              <w:pStyle w:val="TAL"/>
            </w:pPr>
          </w:p>
        </w:tc>
      </w:tr>
      <w:tr w:rsidR="003D2656" w:rsidRPr="002E56B9" w14:paraId="734BE56B" w14:textId="5A413657" w:rsidTr="003D2656">
        <w:tblPrEx>
          <w:tblPrExChange w:id="4626" w:author="Fernando Alonso Macias" w:date="2023-10-27T14:57:00Z">
            <w:tblPrEx>
              <w:tblW w:w="14343" w:type="dxa"/>
            </w:tblPrEx>
          </w:tblPrExChange>
        </w:tblPrEx>
        <w:trPr>
          <w:jc w:val="center"/>
          <w:trPrChange w:id="46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62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B1D95F" w14:textId="77777777" w:rsidR="003D2656" w:rsidRPr="002E56B9" w:rsidRDefault="003D2656" w:rsidP="003407E8">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62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1ECECC7" w14:textId="77777777" w:rsidR="003D2656" w:rsidRPr="002E56B9" w:rsidRDefault="003D2656" w:rsidP="003407E8">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63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79444AE8"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63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BFAA476"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63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842F4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63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F16FD5B"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63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0024CE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6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2CE94B4" w14:textId="77777777" w:rsidR="003D2656" w:rsidRPr="002E56B9" w:rsidRDefault="003D2656" w:rsidP="003407E8">
            <w:pPr>
              <w:pStyle w:val="TAL"/>
              <w:rPr>
                <w:b/>
              </w:rPr>
            </w:pPr>
          </w:p>
        </w:tc>
      </w:tr>
      <w:tr w:rsidR="003D2656" w:rsidRPr="002E56B9" w14:paraId="4866BBC5" w14:textId="61E956F0" w:rsidTr="003D2656">
        <w:tblPrEx>
          <w:tblPrExChange w:id="4636" w:author="Fernando Alonso Macias" w:date="2023-10-27T14:57:00Z">
            <w:tblPrEx>
              <w:tblW w:w="14343" w:type="dxa"/>
            </w:tblPrEx>
          </w:tblPrExChange>
        </w:tblPrEx>
        <w:trPr>
          <w:jc w:val="center"/>
          <w:trPrChange w:id="46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63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AD34FB" w14:textId="77777777" w:rsidR="003D2656" w:rsidRPr="002E56B9" w:rsidRDefault="003D2656" w:rsidP="003407E8">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63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D6533B" w14:textId="77777777" w:rsidR="003D2656" w:rsidRPr="002E56B9" w:rsidRDefault="003D2656" w:rsidP="003407E8">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64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543D44D"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64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6346DF6"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64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46B1DA2"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64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C5C8A3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64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52F734A"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6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B91099" w14:textId="77777777" w:rsidR="003D2656" w:rsidRPr="002E56B9" w:rsidRDefault="003D2656" w:rsidP="003407E8">
            <w:pPr>
              <w:pStyle w:val="TAL"/>
              <w:rPr>
                <w:b/>
              </w:rPr>
            </w:pPr>
          </w:p>
        </w:tc>
      </w:tr>
      <w:tr w:rsidR="003D2656" w:rsidRPr="002E56B9" w14:paraId="18D66F77" w14:textId="748F92FE" w:rsidTr="003D2656">
        <w:tblPrEx>
          <w:tblPrExChange w:id="4646" w:author="Fernando Alonso Macias" w:date="2023-10-27T14:57:00Z">
            <w:tblPrEx>
              <w:tblW w:w="14343" w:type="dxa"/>
            </w:tblPrEx>
          </w:tblPrExChange>
        </w:tblPrEx>
        <w:trPr>
          <w:jc w:val="center"/>
          <w:trPrChange w:id="46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4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83E3EE6" w14:textId="77777777" w:rsidR="003D2656" w:rsidRPr="002E56B9" w:rsidRDefault="003D2656" w:rsidP="003407E8">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Change w:id="464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6FFB838" w14:textId="77777777" w:rsidR="003D2656" w:rsidRPr="002E56B9" w:rsidRDefault="003D2656" w:rsidP="003407E8">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Change w:id="465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B4B452A"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65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1A929D0"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65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1B5C3F6"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Change w:id="465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52BA56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65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67670E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3070F3D" w14:textId="77777777" w:rsidR="003D2656" w:rsidRPr="002E56B9" w:rsidRDefault="003D2656" w:rsidP="003407E8">
            <w:pPr>
              <w:pStyle w:val="TAL"/>
            </w:pPr>
          </w:p>
        </w:tc>
      </w:tr>
      <w:tr w:rsidR="003D2656" w:rsidRPr="002E56B9" w14:paraId="32CB07D8" w14:textId="3C1D7B76" w:rsidTr="003D2656">
        <w:tblPrEx>
          <w:tblPrExChange w:id="4656" w:author="Fernando Alonso Macias" w:date="2023-10-27T14:57:00Z">
            <w:tblPrEx>
              <w:tblW w:w="14343" w:type="dxa"/>
            </w:tblPrEx>
          </w:tblPrExChange>
        </w:tblPrEx>
        <w:trPr>
          <w:jc w:val="center"/>
          <w:trPrChange w:id="46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5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57EF361" w14:textId="77777777" w:rsidR="003D2656" w:rsidRPr="002E56B9" w:rsidRDefault="003D2656" w:rsidP="003407E8">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Change w:id="465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24BD790" w14:textId="77777777" w:rsidR="003D2656" w:rsidRPr="002E56B9" w:rsidRDefault="003D2656" w:rsidP="003407E8">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Change w:id="466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2996496"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66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1B4ADF3"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66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B822CD9"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Change w:id="466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7BFF7E69"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66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3A16C7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2162C9E" w14:textId="77777777" w:rsidR="003D2656" w:rsidRPr="002E56B9" w:rsidRDefault="003D2656" w:rsidP="003407E8">
            <w:pPr>
              <w:pStyle w:val="TAL"/>
            </w:pPr>
          </w:p>
        </w:tc>
      </w:tr>
      <w:tr w:rsidR="003D2656" w:rsidRPr="002E56B9" w14:paraId="089A7D1D" w14:textId="4A325C20" w:rsidTr="003D2656">
        <w:tblPrEx>
          <w:tblPrExChange w:id="4666" w:author="Fernando Alonso Macias" w:date="2023-10-27T14:57:00Z">
            <w:tblPrEx>
              <w:tblW w:w="14343" w:type="dxa"/>
            </w:tblPrEx>
          </w:tblPrExChange>
        </w:tblPrEx>
        <w:trPr>
          <w:jc w:val="center"/>
          <w:trPrChange w:id="46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6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1F8B18D" w14:textId="77777777" w:rsidR="003D2656" w:rsidRPr="002E56B9" w:rsidRDefault="003D2656" w:rsidP="003407E8">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Change w:id="466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CC03E06" w14:textId="77777777" w:rsidR="003D2656" w:rsidRPr="002E56B9" w:rsidRDefault="003D2656" w:rsidP="003407E8">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Change w:id="467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61830D0" w14:textId="77777777" w:rsidR="003D2656" w:rsidRPr="002E56B9" w:rsidRDefault="003D2656" w:rsidP="003407E8">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Change w:id="467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9158416" w14:textId="77777777" w:rsidR="003D2656" w:rsidRPr="002E56B9" w:rsidRDefault="003D2656" w:rsidP="003407E8">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Change w:id="467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97928BE" w14:textId="77777777" w:rsidR="003D2656" w:rsidRPr="002E56B9" w:rsidRDefault="003D2656" w:rsidP="003407E8">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467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81CD851" w14:textId="77777777" w:rsidR="003D2656" w:rsidRPr="002E56B9" w:rsidRDefault="003D2656" w:rsidP="003407E8">
            <w:pPr>
              <w:pStyle w:val="TAL"/>
              <w:rPr>
                <w:rFonts w:eastAsia="SimSun"/>
                <w:szCs w:val="18"/>
                <w:lang w:eastAsia="zh-CN"/>
              </w:rPr>
            </w:pPr>
            <w:r w:rsidRPr="002E56B9">
              <w:rPr>
                <w:rFonts w:eastAsia="DengXian" w:cs="Arial"/>
                <w:color w:val="000000"/>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67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5A3665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90519DC" w14:textId="77777777" w:rsidR="003D2656" w:rsidRPr="002E56B9" w:rsidRDefault="003D2656" w:rsidP="003407E8">
            <w:pPr>
              <w:pStyle w:val="TAL"/>
            </w:pPr>
          </w:p>
        </w:tc>
      </w:tr>
      <w:tr w:rsidR="003D2656" w:rsidRPr="002E56B9" w14:paraId="3A2BD80E" w14:textId="6363A1A2" w:rsidTr="003D2656">
        <w:tblPrEx>
          <w:tblPrExChange w:id="4676" w:author="Fernando Alonso Macias" w:date="2023-10-27T14:57:00Z">
            <w:tblPrEx>
              <w:tblW w:w="14343" w:type="dxa"/>
            </w:tblPrEx>
          </w:tblPrExChange>
        </w:tblPrEx>
        <w:trPr>
          <w:jc w:val="center"/>
          <w:trPrChange w:id="46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67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BE8306" w14:textId="77777777" w:rsidR="003D2656" w:rsidRPr="002E56B9" w:rsidRDefault="003D2656" w:rsidP="003407E8">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67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CB54D95" w14:textId="77777777" w:rsidR="003D2656" w:rsidRPr="002E56B9" w:rsidRDefault="003D2656" w:rsidP="003407E8">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68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26DFCC9"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6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0877293"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6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7435D27"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68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E595C71"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68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53C022B"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6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3CAB2F" w14:textId="77777777" w:rsidR="003D2656" w:rsidRPr="002E56B9" w:rsidRDefault="003D2656" w:rsidP="003407E8">
            <w:pPr>
              <w:pStyle w:val="TAL"/>
              <w:rPr>
                <w:b/>
              </w:rPr>
            </w:pPr>
          </w:p>
        </w:tc>
      </w:tr>
      <w:tr w:rsidR="003D2656" w:rsidRPr="002E56B9" w14:paraId="2C73CA27" w14:textId="491A0AF1" w:rsidTr="003D2656">
        <w:tblPrEx>
          <w:tblPrExChange w:id="4686" w:author="Fernando Alonso Macias" w:date="2023-10-27T14:57:00Z">
            <w:tblPrEx>
              <w:tblW w:w="14343" w:type="dxa"/>
            </w:tblPrEx>
          </w:tblPrExChange>
        </w:tblPrEx>
        <w:trPr>
          <w:jc w:val="center"/>
          <w:trPrChange w:id="46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8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F0C5FE9" w14:textId="77777777" w:rsidR="003D2656" w:rsidRPr="002E56B9" w:rsidRDefault="003D2656" w:rsidP="003407E8">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Change w:id="468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8C84AC7" w14:textId="77777777" w:rsidR="003D2656" w:rsidRPr="002E56B9" w:rsidRDefault="003D2656" w:rsidP="003407E8">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Change w:id="469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6E9AC08" w14:textId="32658CAE" w:rsidR="003D2656" w:rsidRPr="002E56B9" w:rsidRDefault="00CF6C2B" w:rsidP="003407E8">
            <w:pPr>
              <w:pStyle w:val="TAC"/>
              <w:rPr>
                <w:lang w:eastAsia="zh-CN"/>
              </w:rPr>
            </w:pPr>
            <w:ins w:id="4691" w:author="Fernando Alonso Macias" w:date="2023-11-02T20:07:00Z">
              <w:r>
                <w:rPr>
                  <w:rFonts w:eastAsia="SimSun"/>
                  <w:szCs w:val="18"/>
                  <w:lang w:eastAsia="zh-CN"/>
                </w:rPr>
                <w:t>Rel-15</w:t>
              </w:r>
            </w:ins>
            <w:del w:id="4692" w:author="Fernando Alonso Macias" w:date="2023-11-02T20:07:00Z">
              <w:r w:rsidR="003D2656" w:rsidRPr="002E56B9" w:rsidDel="00CF6C2B">
                <w:rPr>
                  <w:rFonts w:eastAsia="SimSun"/>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Change w:id="4693"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D796C6D" w14:textId="327FA96C" w:rsidR="003D2656" w:rsidRPr="002E56B9" w:rsidRDefault="003D2656" w:rsidP="003407E8">
            <w:pPr>
              <w:pStyle w:val="TAL"/>
              <w:rPr>
                <w:lang w:eastAsia="zh-CN"/>
              </w:rPr>
            </w:pPr>
            <w:del w:id="4694" w:author="Fernando Alonso Macias" w:date="2023-11-02T17:05:00Z">
              <w:r w:rsidRPr="002E56B9" w:rsidDel="00946136">
                <w:rPr>
                  <w:rFonts w:eastAsia="SimSun"/>
                  <w:szCs w:val="18"/>
                  <w:lang w:eastAsia="zh-CN"/>
                </w:rPr>
                <w:delText>FFS</w:delText>
              </w:r>
            </w:del>
            <w:ins w:id="4695" w:author="Fernando Alonso Macias" w:date="2023-11-02T17:05:00Z">
              <w:r w:rsidR="00946136">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Change w:id="4696"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64149F1" w14:textId="3F85A48C" w:rsidR="003D2656" w:rsidRPr="002E56B9" w:rsidRDefault="00676523" w:rsidP="003407E8">
            <w:pPr>
              <w:pStyle w:val="TAL"/>
              <w:rPr>
                <w:lang w:eastAsia="zh-CN"/>
              </w:rPr>
            </w:pPr>
            <w:ins w:id="4697" w:author="Fernando Alonso Macias" w:date="2023-10-27T14:58: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ins>
            <w:del w:id="4698" w:author="Fernando Alonso Macias" w:date="2023-10-27T14:58:00Z">
              <w:r w:rsidR="003D2656" w:rsidRPr="002E56B9" w:rsidDel="00676523">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Change w:id="4699"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1BE932C"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700"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720B2B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01"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72298CB" w14:textId="77777777" w:rsidR="003D2656" w:rsidRPr="002E56B9" w:rsidRDefault="003D2656" w:rsidP="003407E8">
            <w:pPr>
              <w:pStyle w:val="TAL"/>
            </w:pPr>
          </w:p>
        </w:tc>
      </w:tr>
      <w:tr w:rsidR="003D2656" w:rsidRPr="002E56B9" w14:paraId="309730A0" w14:textId="04B9D8EF" w:rsidTr="003D2656">
        <w:tblPrEx>
          <w:tblPrExChange w:id="4702" w:author="Fernando Alonso Macias" w:date="2023-10-27T14:57:00Z">
            <w:tblPrEx>
              <w:tblW w:w="14343" w:type="dxa"/>
            </w:tblPrEx>
          </w:tblPrExChange>
        </w:tblPrEx>
        <w:trPr>
          <w:jc w:val="center"/>
          <w:trPrChange w:id="4703"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04"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11F0731" w14:textId="77777777" w:rsidR="003D2656" w:rsidRPr="002E56B9" w:rsidRDefault="003D2656" w:rsidP="003407E8">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Change w:id="4705"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E63D883" w14:textId="77777777" w:rsidR="003D2656" w:rsidRPr="002E56B9" w:rsidRDefault="003D2656" w:rsidP="003407E8">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Change w:id="4706"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7760137" w14:textId="00BF1570" w:rsidR="003D2656" w:rsidRPr="002E56B9" w:rsidRDefault="00CF6C2B" w:rsidP="003407E8">
            <w:pPr>
              <w:pStyle w:val="TAC"/>
              <w:rPr>
                <w:lang w:eastAsia="zh-CN"/>
              </w:rPr>
            </w:pPr>
            <w:ins w:id="4707" w:author="Fernando Alonso Macias" w:date="2023-11-02T20:07:00Z">
              <w:r>
                <w:rPr>
                  <w:rFonts w:eastAsia="SimSun"/>
                  <w:szCs w:val="18"/>
                  <w:lang w:eastAsia="zh-CN"/>
                </w:rPr>
                <w:t>Rel-15</w:t>
              </w:r>
            </w:ins>
            <w:del w:id="4708" w:author="Fernando Alonso Macias" w:date="2023-11-02T20:07:00Z">
              <w:r w:rsidR="003D2656" w:rsidRPr="002E56B9" w:rsidDel="00CF6C2B">
                <w:rPr>
                  <w:rFonts w:eastAsia="SimSun"/>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Change w:id="4709"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5197CD6" w14:textId="1F11D22D" w:rsidR="003D2656" w:rsidRPr="002E56B9" w:rsidRDefault="003D2656" w:rsidP="003407E8">
            <w:pPr>
              <w:pStyle w:val="TAL"/>
              <w:rPr>
                <w:lang w:eastAsia="zh-CN"/>
              </w:rPr>
            </w:pPr>
            <w:del w:id="4710" w:author="Fernando Alonso Macias" w:date="2023-11-02T17:05:00Z">
              <w:r w:rsidRPr="002E56B9" w:rsidDel="00946136">
                <w:rPr>
                  <w:rFonts w:eastAsia="SimSun"/>
                  <w:szCs w:val="18"/>
                  <w:lang w:eastAsia="zh-CN"/>
                </w:rPr>
                <w:delText>FFS</w:delText>
              </w:r>
            </w:del>
            <w:ins w:id="4711" w:author="Fernando Alonso Macias" w:date="2023-11-02T17:05:00Z">
              <w:r w:rsidR="00946136">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Change w:id="471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DD70020" w14:textId="32BF0966" w:rsidR="003D2656" w:rsidRPr="002E56B9" w:rsidRDefault="00946136" w:rsidP="007E2CDF">
            <w:pPr>
              <w:pStyle w:val="TAL"/>
              <w:rPr>
                <w:lang w:eastAsia="zh-CN"/>
              </w:rPr>
            </w:pPr>
            <w:ins w:id="4713" w:author="Fernando Alonso Macias" w:date="2023-11-02T17:04:00Z">
              <w:r w:rsidRPr="002E56B9">
                <w:rPr>
                  <w:lang w:eastAsia="zh-CN"/>
                </w:rPr>
                <w:t>UEs supporting 5GS NR SA FR2</w:t>
              </w:r>
            </w:ins>
            <w:del w:id="4714" w:author="Fernando Alonso Macias" w:date="2023-10-27T14:58:00Z">
              <w:r w:rsidR="003D2656" w:rsidRPr="002E56B9" w:rsidDel="00676523">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Change w:id="4715"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C2C920F"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716"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44EC196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17"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8C40A62" w14:textId="7E7DBB03" w:rsidR="003D2656" w:rsidRPr="002E56B9" w:rsidRDefault="00676523" w:rsidP="003407E8">
            <w:pPr>
              <w:pStyle w:val="TAL"/>
            </w:pPr>
            <w:ins w:id="4718" w:author="Fernando Alonso Macias" w:date="2023-10-27T14:57:00Z">
              <w:r>
                <w:t>Subtest</w:t>
              </w:r>
            </w:ins>
            <w:ins w:id="4719" w:author="Fernando Alonso Macias" w:date="2023-11-02T20:14:00Z">
              <w:r w:rsidR="001E563F">
                <w:t xml:space="preserve"> </w:t>
              </w:r>
            </w:ins>
            <w:ins w:id="4720" w:author="Fernando Alonso Macias" w:date="2023-10-27T14:57:00Z">
              <w:r>
                <w:t xml:space="preserve">2: </w:t>
              </w:r>
            </w:ins>
            <w:ins w:id="4721" w:author="Fernando Alonso Macias" w:date="2023-11-03T20:37:00Z">
              <w:r w:rsidR="002D7BD0">
                <w:t>F007</w:t>
              </w:r>
            </w:ins>
          </w:p>
        </w:tc>
      </w:tr>
      <w:tr w:rsidR="003D2656" w:rsidRPr="002E56B9" w14:paraId="0950B177" w14:textId="7A9F3739" w:rsidTr="003D2656">
        <w:tblPrEx>
          <w:tblPrExChange w:id="4722" w:author="Fernando Alonso Macias" w:date="2023-10-27T14:57:00Z">
            <w:tblPrEx>
              <w:tblW w:w="14343" w:type="dxa"/>
            </w:tblPrEx>
          </w:tblPrExChange>
        </w:tblPrEx>
        <w:trPr>
          <w:jc w:val="center"/>
          <w:trPrChange w:id="4723"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724"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3314A69" w14:textId="77777777" w:rsidR="003D2656" w:rsidRPr="002E56B9" w:rsidRDefault="003D2656" w:rsidP="003407E8">
            <w:pPr>
              <w:pStyle w:val="TAL"/>
            </w:pPr>
            <w:r w:rsidRPr="002E56B9">
              <w:rPr>
                <w:lang w:eastAsia="sv-SE"/>
              </w:rPr>
              <w:lastRenderedPageBreak/>
              <w:t>7.3.2.2.4</w:t>
            </w:r>
          </w:p>
        </w:tc>
        <w:tc>
          <w:tcPr>
            <w:tcW w:w="4428" w:type="dxa"/>
            <w:tcBorders>
              <w:top w:val="single" w:sz="4" w:space="0" w:color="auto"/>
              <w:left w:val="single" w:sz="4" w:space="0" w:color="auto"/>
              <w:bottom w:val="single" w:sz="4" w:space="0" w:color="auto"/>
              <w:right w:val="single" w:sz="4" w:space="0" w:color="auto"/>
            </w:tcBorders>
            <w:tcPrChange w:id="4725"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5006149" w14:textId="77777777" w:rsidR="003D2656" w:rsidRPr="002E56B9" w:rsidRDefault="003D2656" w:rsidP="003407E8">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Change w:id="4726"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7AA0D767"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727"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77478DE" w14:textId="77777777" w:rsidR="003D2656" w:rsidRPr="002E56B9" w:rsidRDefault="003D2656" w:rsidP="003407E8">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Change w:id="4728"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1A4D863C" w14:textId="77777777" w:rsidR="003D2656" w:rsidRPr="002E56B9" w:rsidRDefault="003D2656" w:rsidP="003407E8">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Change w:id="4729"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B237E5F" w14:textId="77777777" w:rsidR="003D2656" w:rsidRPr="002E56B9" w:rsidRDefault="003D2656" w:rsidP="003407E8">
            <w:pPr>
              <w:pStyle w:val="TAL"/>
              <w:rPr>
                <w:szCs w:val="18"/>
              </w:rPr>
            </w:pPr>
            <w:r w:rsidRPr="002E56B9">
              <w:rPr>
                <w:szCs w:val="18"/>
                <w:lang w:eastAsia="zh-CN"/>
              </w:rPr>
              <w:t>NOTE 1</w:t>
            </w:r>
          </w:p>
        </w:tc>
        <w:tc>
          <w:tcPr>
            <w:tcW w:w="932" w:type="dxa"/>
            <w:tcBorders>
              <w:top w:val="single" w:sz="4" w:space="0" w:color="auto"/>
              <w:left w:val="single" w:sz="4" w:space="0" w:color="auto"/>
              <w:bottom w:val="single" w:sz="4" w:space="0" w:color="auto"/>
              <w:right w:val="single" w:sz="4" w:space="0" w:color="auto"/>
            </w:tcBorders>
            <w:tcPrChange w:id="4730"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BB3BC6F" w14:textId="77777777" w:rsidR="003D2656" w:rsidRPr="002E56B9" w:rsidRDefault="003D2656" w:rsidP="003407E8">
            <w:pPr>
              <w:pStyle w:val="TAL"/>
            </w:pPr>
            <w:r w:rsidRPr="002E56B9">
              <w:rPr>
                <w:lang w:eastAsia="zh-CN"/>
              </w:rPr>
              <w:t>2Rx</w:t>
            </w:r>
          </w:p>
        </w:tc>
        <w:tc>
          <w:tcPr>
            <w:tcW w:w="1440" w:type="dxa"/>
            <w:tcBorders>
              <w:top w:val="single" w:sz="4" w:space="0" w:color="auto"/>
              <w:left w:val="single" w:sz="4" w:space="0" w:color="auto"/>
              <w:bottom w:val="single" w:sz="4" w:space="0" w:color="auto"/>
              <w:right w:val="single" w:sz="4" w:space="0" w:color="auto"/>
            </w:tcBorders>
            <w:tcPrChange w:id="4731"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9166DEF" w14:textId="77777777" w:rsidR="003D2656" w:rsidRPr="002E56B9" w:rsidRDefault="003D2656" w:rsidP="003407E8">
            <w:pPr>
              <w:pStyle w:val="TAL"/>
              <w:rPr>
                <w:lang w:eastAsia="zh-CN"/>
              </w:rPr>
            </w:pPr>
          </w:p>
        </w:tc>
      </w:tr>
      <w:tr w:rsidR="003D2656" w:rsidRPr="002E56B9" w14:paraId="3D5C4B36" w14:textId="46539CB3" w:rsidTr="003D2656">
        <w:tblPrEx>
          <w:tblPrExChange w:id="4732" w:author="Fernando Alonso Macias" w:date="2023-10-27T14:57:00Z">
            <w:tblPrEx>
              <w:tblW w:w="14343" w:type="dxa"/>
            </w:tblPrEx>
          </w:tblPrExChange>
        </w:tblPrEx>
        <w:trPr>
          <w:jc w:val="center"/>
          <w:trPrChange w:id="4733"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34"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B4CC1D" w14:textId="77777777" w:rsidR="003D2656" w:rsidRPr="002E56B9" w:rsidRDefault="003D2656" w:rsidP="003407E8">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35"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0762FA" w14:textId="77777777" w:rsidR="003D2656" w:rsidRPr="002E56B9" w:rsidRDefault="003D2656" w:rsidP="003407E8">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36"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C6D0722"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37"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DB775FF"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38"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2369EE4"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39"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47A4FF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740"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35BA1D6"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741"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0AF592B" w14:textId="77777777" w:rsidR="003D2656" w:rsidRPr="002E56B9" w:rsidRDefault="003D2656" w:rsidP="003407E8">
            <w:pPr>
              <w:pStyle w:val="TAL"/>
              <w:rPr>
                <w:b/>
              </w:rPr>
            </w:pPr>
          </w:p>
        </w:tc>
      </w:tr>
      <w:tr w:rsidR="003D2656" w:rsidRPr="002E56B9" w14:paraId="15F36163" w14:textId="5B32A8BF" w:rsidTr="003D2656">
        <w:tblPrEx>
          <w:tblPrExChange w:id="4742" w:author="Fernando Alonso Macias" w:date="2023-10-27T14:57:00Z">
            <w:tblPrEx>
              <w:tblW w:w="14343" w:type="dxa"/>
            </w:tblPrEx>
          </w:tblPrExChange>
        </w:tblPrEx>
        <w:trPr>
          <w:jc w:val="center"/>
          <w:trPrChange w:id="4743"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44"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8BE2080" w14:textId="77777777" w:rsidR="003D2656" w:rsidRPr="002E56B9" w:rsidRDefault="003D2656" w:rsidP="003407E8">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Change w:id="4745"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0F185B9" w14:textId="77777777" w:rsidR="003D2656" w:rsidRPr="002E56B9" w:rsidRDefault="003D2656" w:rsidP="003407E8">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Change w:id="4746"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CA3DF06"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747"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5AFDAB3"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748"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665BFA0"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749"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875123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750"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49F2C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51"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1808B6B" w14:textId="77777777" w:rsidR="003D2656" w:rsidRPr="002E56B9" w:rsidRDefault="003D2656" w:rsidP="003407E8">
            <w:pPr>
              <w:pStyle w:val="TAL"/>
            </w:pPr>
          </w:p>
        </w:tc>
      </w:tr>
      <w:tr w:rsidR="003D2656" w:rsidRPr="002E56B9" w14:paraId="1342EE24" w14:textId="7DFDAD61" w:rsidTr="003D2656">
        <w:tblPrEx>
          <w:tblPrExChange w:id="4752" w:author="Fernando Alonso Macias" w:date="2023-10-27T14:57:00Z">
            <w:tblPrEx>
              <w:tblW w:w="14343" w:type="dxa"/>
            </w:tblPrEx>
          </w:tblPrExChange>
        </w:tblPrEx>
        <w:trPr>
          <w:jc w:val="center"/>
          <w:trPrChange w:id="4753"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54"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EBC312" w14:textId="77777777" w:rsidR="003D2656" w:rsidRPr="002E56B9" w:rsidRDefault="003D2656" w:rsidP="003407E8">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55"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A7548B" w14:textId="77777777" w:rsidR="003D2656" w:rsidRPr="002E56B9" w:rsidRDefault="003D2656" w:rsidP="003407E8">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56"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5632B84"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57"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8894AAE"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58"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602EC5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59"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931E4D4"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760"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A247254"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761"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F16F1B" w14:textId="77777777" w:rsidR="003D2656" w:rsidRPr="002E56B9" w:rsidRDefault="003D2656" w:rsidP="003407E8">
            <w:pPr>
              <w:pStyle w:val="TAL"/>
              <w:rPr>
                <w:b/>
              </w:rPr>
            </w:pPr>
          </w:p>
        </w:tc>
      </w:tr>
      <w:tr w:rsidR="003D2656" w:rsidRPr="002E56B9" w14:paraId="01C5BA28" w14:textId="2F506213" w:rsidTr="003D2656">
        <w:tblPrEx>
          <w:tblPrExChange w:id="4762" w:author="Fernando Alonso Macias" w:date="2023-10-27T14:57:00Z">
            <w:tblPrEx>
              <w:tblW w:w="14343" w:type="dxa"/>
            </w:tblPrEx>
          </w:tblPrExChange>
        </w:tblPrEx>
        <w:trPr>
          <w:jc w:val="center"/>
          <w:trPrChange w:id="4763"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64"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09B68498" w14:textId="77777777" w:rsidR="003D2656" w:rsidRPr="002E56B9" w:rsidRDefault="003D2656" w:rsidP="003407E8">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Change w:id="4765"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A096075" w14:textId="77777777" w:rsidR="003D2656" w:rsidRPr="002E56B9" w:rsidRDefault="003D2656" w:rsidP="003407E8">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Change w:id="4766"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4C64CE9"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Change w:id="4767"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6814969" w14:textId="77777777" w:rsidR="003D2656" w:rsidRPr="002E56B9" w:rsidRDefault="003D2656" w:rsidP="003407E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Change w:id="4768"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8E9EE8C" w14:textId="77777777" w:rsidR="003D2656" w:rsidRPr="002E56B9" w:rsidRDefault="003D2656" w:rsidP="003407E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Change w:id="4769"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17173E9"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770"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8787FA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71"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9CF5150" w14:textId="77777777" w:rsidR="003D2656" w:rsidRPr="002E56B9" w:rsidRDefault="003D2656" w:rsidP="003407E8">
            <w:pPr>
              <w:pStyle w:val="TAL"/>
            </w:pPr>
          </w:p>
        </w:tc>
      </w:tr>
      <w:tr w:rsidR="003D2656" w:rsidRPr="002E56B9" w14:paraId="3F666997" w14:textId="5CF747AE" w:rsidTr="003D2656">
        <w:tblPrEx>
          <w:tblPrExChange w:id="4772" w:author="Fernando Alonso Macias" w:date="2023-10-27T14:57:00Z">
            <w:tblPrEx>
              <w:tblW w:w="14343" w:type="dxa"/>
            </w:tblPrEx>
          </w:tblPrExChange>
        </w:tblPrEx>
        <w:trPr>
          <w:jc w:val="center"/>
          <w:trPrChange w:id="4773"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74"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9834283" w14:textId="77777777" w:rsidR="003D2656" w:rsidRPr="002E56B9" w:rsidRDefault="003D2656" w:rsidP="003407E8">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Change w:id="4775"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B9B54FC" w14:textId="77777777" w:rsidR="003D2656" w:rsidRPr="002E56B9" w:rsidRDefault="003D2656" w:rsidP="003407E8">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Change w:id="4776"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1183DA2"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Change w:id="4777"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A0153E1" w14:textId="77777777" w:rsidR="003D2656" w:rsidRPr="002E56B9" w:rsidRDefault="003D2656" w:rsidP="003407E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Change w:id="4778"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FFBCB76" w14:textId="77777777" w:rsidR="003D2656" w:rsidRPr="002E56B9" w:rsidRDefault="003D2656" w:rsidP="003407E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Change w:id="4779"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9B936D8"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780"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179F987"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81"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585B954" w14:textId="77777777" w:rsidR="003D2656" w:rsidRPr="002E56B9" w:rsidRDefault="003D2656" w:rsidP="003407E8">
            <w:pPr>
              <w:pStyle w:val="TAL"/>
            </w:pPr>
          </w:p>
        </w:tc>
      </w:tr>
      <w:tr w:rsidR="003D2656" w:rsidRPr="002E56B9" w14:paraId="37B1CF11" w14:textId="405C4F4D" w:rsidTr="003D2656">
        <w:tblPrEx>
          <w:tblPrExChange w:id="4782" w:author="Fernando Alonso Macias" w:date="2023-10-27T14:57:00Z">
            <w:tblPrEx>
              <w:tblW w:w="14343" w:type="dxa"/>
            </w:tblPrEx>
          </w:tblPrExChange>
        </w:tblPrEx>
        <w:trPr>
          <w:jc w:val="center"/>
          <w:trPrChange w:id="4783"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84"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6ED8C83" w14:textId="77777777" w:rsidR="003D2656" w:rsidRPr="002E56B9" w:rsidRDefault="003D2656" w:rsidP="003407E8">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85"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2346DE8" w14:textId="77777777" w:rsidR="003D2656" w:rsidRPr="002E56B9" w:rsidRDefault="003D2656" w:rsidP="003407E8">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86"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06941D5"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87"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10F7F97"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88"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A9E9D53"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89"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20627F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790"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138B62E"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791"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5B1996" w14:textId="77777777" w:rsidR="003D2656" w:rsidRPr="002E56B9" w:rsidRDefault="003D2656" w:rsidP="003407E8">
            <w:pPr>
              <w:pStyle w:val="TAL"/>
              <w:rPr>
                <w:b/>
              </w:rPr>
            </w:pPr>
          </w:p>
        </w:tc>
      </w:tr>
      <w:tr w:rsidR="003D2656" w:rsidRPr="002E56B9" w14:paraId="297D3CE3" w14:textId="793EC529" w:rsidTr="003D2656">
        <w:tblPrEx>
          <w:tblPrExChange w:id="4792" w:author="Fernando Alonso Macias" w:date="2023-10-27T14:57:00Z">
            <w:tblPrEx>
              <w:tblW w:w="14343" w:type="dxa"/>
            </w:tblPrEx>
          </w:tblPrExChange>
        </w:tblPrEx>
        <w:trPr>
          <w:jc w:val="center"/>
          <w:trPrChange w:id="4793"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94"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B618D2D" w14:textId="77777777" w:rsidR="003D2656" w:rsidRPr="002E56B9" w:rsidRDefault="003D2656" w:rsidP="003407E8">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95"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71D48F" w14:textId="77777777" w:rsidR="003D2656" w:rsidRPr="002E56B9" w:rsidRDefault="003D2656" w:rsidP="003407E8">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96"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1F44A4A"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97"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3D2D8A5"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98"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ACDEAA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99"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8B0427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00"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CF3A13B"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01"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1EBF29" w14:textId="77777777" w:rsidR="003D2656" w:rsidRPr="002E56B9" w:rsidRDefault="003D2656" w:rsidP="003407E8">
            <w:pPr>
              <w:pStyle w:val="TAL"/>
              <w:rPr>
                <w:b/>
              </w:rPr>
            </w:pPr>
          </w:p>
        </w:tc>
      </w:tr>
      <w:tr w:rsidR="003D2656" w:rsidRPr="002E56B9" w14:paraId="484EBCC3" w14:textId="7EBA1A7E" w:rsidTr="003D2656">
        <w:tblPrEx>
          <w:tblPrExChange w:id="4802" w:author="Fernando Alonso Macias" w:date="2023-10-27T14:57:00Z">
            <w:tblPrEx>
              <w:tblW w:w="14343" w:type="dxa"/>
            </w:tblPrEx>
          </w:tblPrExChange>
        </w:tblPrEx>
        <w:trPr>
          <w:jc w:val="center"/>
          <w:trPrChange w:id="4803"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804"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4958C08" w14:textId="77777777" w:rsidR="003D2656" w:rsidRPr="002E56B9" w:rsidRDefault="003D2656" w:rsidP="003407E8">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Change w:id="4805"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829F842" w14:textId="77777777" w:rsidR="003D2656" w:rsidRPr="002E56B9" w:rsidRDefault="003D2656" w:rsidP="003407E8">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Change w:id="4806"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D25BE4A"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807"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C01ED34"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808"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0F5D94E" w14:textId="1A262649" w:rsidR="003D2656" w:rsidRPr="002E56B9" w:rsidRDefault="003D2656" w:rsidP="003407E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4809"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29E5117"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810"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E99AB5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811"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4973DA6" w14:textId="03A077CB" w:rsidR="003D2656" w:rsidRPr="002E56B9" w:rsidRDefault="00E15D1D" w:rsidP="003407E8">
            <w:pPr>
              <w:pStyle w:val="TAL"/>
            </w:pPr>
            <w:ins w:id="4812" w:author="Fernando Alonso Macias" w:date="2023-11-02T17:03:00Z">
              <w:r>
                <w:t xml:space="preserve">Subtest 2: </w:t>
              </w:r>
            </w:ins>
            <w:ins w:id="4813" w:author="Fernando Alonso Macias" w:date="2023-11-03T20:37:00Z">
              <w:r w:rsidR="00B21E49">
                <w:t>F008</w:t>
              </w:r>
            </w:ins>
          </w:p>
        </w:tc>
      </w:tr>
      <w:tr w:rsidR="003D2656" w:rsidRPr="002E56B9" w14:paraId="37F58E03" w14:textId="6D3C3CF2" w:rsidTr="003D2656">
        <w:tblPrEx>
          <w:tblPrExChange w:id="4814" w:author="Fernando Alonso Macias" w:date="2023-10-27T14:57:00Z">
            <w:tblPrEx>
              <w:tblW w:w="14343" w:type="dxa"/>
            </w:tblPrEx>
          </w:tblPrExChange>
        </w:tblPrEx>
        <w:trPr>
          <w:jc w:val="center"/>
          <w:trPrChange w:id="481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16"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FAC595D" w14:textId="77777777" w:rsidR="003D2656" w:rsidRPr="002E56B9" w:rsidRDefault="003D2656" w:rsidP="003407E8">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17"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ECF410" w14:textId="77777777" w:rsidR="003D2656" w:rsidRPr="002E56B9" w:rsidRDefault="003D2656" w:rsidP="003407E8">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18"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A5BFB41"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19"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15C2C69B"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20"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C49E18D"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21"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95ED5BB"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22"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63A5C58"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2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AFB100B" w14:textId="77777777" w:rsidR="003D2656" w:rsidRPr="002E56B9" w:rsidRDefault="003D2656" w:rsidP="003407E8">
            <w:pPr>
              <w:pStyle w:val="TAL"/>
              <w:rPr>
                <w:b/>
              </w:rPr>
            </w:pPr>
          </w:p>
        </w:tc>
      </w:tr>
      <w:tr w:rsidR="003D2656" w:rsidRPr="002E56B9" w14:paraId="026617EB" w14:textId="2BA67FC4" w:rsidTr="003D2656">
        <w:tblPrEx>
          <w:tblPrExChange w:id="4824" w:author="Fernando Alonso Macias" w:date="2023-10-27T14:57:00Z">
            <w:tblPrEx>
              <w:tblW w:w="14343" w:type="dxa"/>
            </w:tblPrEx>
          </w:tblPrExChange>
        </w:tblPrEx>
        <w:trPr>
          <w:jc w:val="center"/>
          <w:trPrChange w:id="482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26"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55CE3F" w14:textId="77777777" w:rsidR="003D2656" w:rsidRPr="002E56B9" w:rsidRDefault="003D2656" w:rsidP="003407E8">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27"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D639D4" w14:textId="77777777" w:rsidR="003D2656" w:rsidRPr="002E56B9" w:rsidRDefault="003D2656" w:rsidP="003407E8">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28"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57545EC"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29"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F082248"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30"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6182328"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31"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709B13E"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32"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9E146C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3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80523A" w14:textId="77777777" w:rsidR="003D2656" w:rsidRPr="002E56B9" w:rsidRDefault="003D2656" w:rsidP="003407E8">
            <w:pPr>
              <w:pStyle w:val="TAL"/>
              <w:rPr>
                <w:b/>
              </w:rPr>
            </w:pPr>
          </w:p>
        </w:tc>
      </w:tr>
      <w:tr w:rsidR="003D2656" w:rsidRPr="002E56B9" w14:paraId="7C000D77" w14:textId="329B9541" w:rsidTr="003D2656">
        <w:tblPrEx>
          <w:tblPrExChange w:id="4834" w:author="Fernando Alonso Macias" w:date="2023-10-27T14:57:00Z">
            <w:tblPrEx>
              <w:tblW w:w="14343" w:type="dxa"/>
            </w:tblPrEx>
          </w:tblPrExChange>
        </w:tblPrEx>
        <w:trPr>
          <w:jc w:val="center"/>
          <w:trPrChange w:id="483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836"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1B04600" w14:textId="77777777" w:rsidR="003D2656" w:rsidRPr="002E56B9" w:rsidRDefault="003D2656" w:rsidP="003407E8">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Change w:id="4837"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27A2740" w14:textId="77777777" w:rsidR="003D2656" w:rsidRPr="002E56B9" w:rsidRDefault="003D2656" w:rsidP="003407E8">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Change w:id="4838"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340840A"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839"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D16398A"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840"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8AA6608" w14:textId="77777777" w:rsidR="003D2656" w:rsidRPr="002E56B9" w:rsidRDefault="003D2656" w:rsidP="003407E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4841"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C192756"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842"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C06CD5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84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5B9AB58" w14:textId="77777777" w:rsidR="003D2656" w:rsidRPr="002E56B9" w:rsidRDefault="003D2656" w:rsidP="003407E8">
            <w:pPr>
              <w:pStyle w:val="TAL"/>
            </w:pPr>
          </w:p>
        </w:tc>
      </w:tr>
      <w:tr w:rsidR="003D2656" w:rsidRPr="002E56B9" w14:paraId="103C6438" w14:textId="1159A263" w:rsidTr="003D2656">
        <w:tblPrEx>
          <w:tblPrExChange w:id="4844" w:author="Fernando Alonso Macias" w:date="2023-10-27T14:57:00Z">
            <w:tblPrEx>
              <w:tblW w:w="14343" w:type="dxa"/>
            </w:tblPrEx>
          </w:tblPrExChange>
        </w:tblPrEx>
        <w:trPr>
          <w:jc w:val="center"/>
          <w:trPrChange w:id="484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46"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119B66" w14:textId="77777777" w:rsidR="003D2656" w:rsidRPr="002E56B9" w:rsidRDefault="003D2656" w:rsidP="003407E8">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47"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8353A0" w14:textId="77777777" w:rsidR="003D2656" w:rsidRPr="002E56B9" w:rsidRDefault="003D2656" w:rsidP="003407E8">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48"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02BE41D"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49"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EDAEED9"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50"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009CB2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51"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2C39AF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52"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51CE2FB"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5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B757D4" w14:textId="77777777" w:rsidR="003D2656" w:rsidRPr="002E56B9" w:rsidRDefault="003D2656" w:rsidP="003407E8">
            <w:pPr>
              <w:pStyle w:val="TAL"/>
              <w:rPr>
                <w:b/>
              </w:rPr>
            </w:pPr>
          </w:p>
        </w:tc>
      </w:tr>
      <w:tr w:rsidR="003D2656" w:rsidRPr="002E56B9" w14:paraId="3140EAE5" w14:textId="2ED1E1D0" w:rsidTr="003D2656">
        <w:tblPrEx>
          <w:tblPrExChange w:id="4854" w:author="Fernando Alonso Macias" w:date="2023-10-27T14:57:00Z">
            <w:tblPrEx>
              <w:tblW w:w="14343" w:type="dxa"/>
            </w:tblPrEx>
          </w:tblPrExChange>
        </w:tblPrEx>
        <w:trPr>
          <w:jc w:val="center"/>
          <w:trPrChange w:id="485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56"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DD722F" w14:textId="77777777" w:rsidR="003D2656" w:rsidRPr="002E56B9" w:rsidRDefault="003D2656" w:rsidP="003407E8">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57"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727DF9" w14:textId="77777777" w:rsidR="003D2656" w:rsidRPr="002E56B9" w:rsidRDefault="003D2656" w:rsidP="003407E8">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58"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457678A"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59"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82BE7CE"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60"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768BF66"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61"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88385BF"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62"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8AEB42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6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D0BD02" w14:textId="77777777" w:rsidR="003D2656" w:rsidRPr="002E56B9" w:rsidRDefault="003D2656" w:rsidP="003407E8">
            <w:pPr>
              <w:pStyle w:val="TAL"/>
              <w:rPr>
                <w:b/>
              </w:rPr>
            </w:pPr>
          </w:p>
        </w:tc>
      </w:tr>
      <w:tr w:rsidR="003D2656" w:rsidRPr="00BB629B" w14:paraId="2AB15B0C" w14:textId="678FF103" w:rsidTr="003D2656">
        <w:tblPrEx>
          <w:tblPrExChange w:id="4864" w:author="Fernando Alonso Macias" w:date="2023-10-27T14:57:00Z">
            <w:tblPrEx>
              <w:tblW w:w="14343" w:type="dxa"/>
            </w:tblPrEx>
          </w:tblPrExChange>
        </w:tblPrEx>
        <w:trPr>
          <w:jc w:val="center"/>
          <w:trPrChange w:id="486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66"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28020AB" w14:textId="77777777" w:rsidR="003D2656" w:rsidRPr="00BB629B" w:rsidRDefault="003D2656" w:rsidP="003407E8">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Change w:id="4867"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87212EB" w14:textId="77777777" w:rsidR="003D2656" w:rsidRPr="00BB629B" w:rsidRDefault="003D2656" w:rsidP="003407E8">
            <w:pPr>
              <w:pStyle w:val="TAL"/>
              <w:rPr>
                <w:rFonts w:cs="Arial"/>
                <w:szCs w:val="24"/>
              </w:rPr>
            </w:pPr>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Change w:id="4868"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B4C9032" w14:textId="77777777" w:rsidR="003D2656" w:rsidRPr="00BB629B" w:rsidRDefault="003D2656" w:rsidP="003407E8">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69"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344AB4E" w14:textId="77777777" w:rsidR="003D2656" w:rsidRPr="00BB629B" w:rsidRDefault="003D2656" w:rsidP="003407E8">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Change w:id="4870"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7C6C7A57"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Change w:id="4871"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89E65D9"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872"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FB62B8C"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87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81DE339" w14:textId="77777777" w:rsidR="003D2656" w:rsidRPr="00BB629B" w:rsidRDefault="003D2656" w:rsidP="003407E8">
            <w:pPr>
              <w:pStyle w:val="TAL"/>
            </w:pPr>
          </w:p>
        </w:tc>
      </w:tr>
      <w:tr w:rsidR="003D2656" w:rsidRPr="00BB629B" w14:paraId="7B48E7A9" w14:textId="01254665" w:rsidTr="003D2656">
        <w:tblPrEx>
          <w:tblPrExChange w:id="4874" w:author="Fernando Alonso Macias" w:date="2023-10-27T14:57:00Z">
            <w:tblPrEx>
              <w:tblW w:w="14343" w:type="dxa"/>
            </w:tblPrEx>
          </w:tblPrExChange>
        </w:tblPrEx>
        <w:trPr>
          <w:jc w:val="center"/>
          <w:trPrChange w:id="487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76"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0FEB63F" w14:textId="77777777" w:rsidR="003D2656" w:rsidRPr="00BB629B" w:rsidRDefault="003D2656" w:rsidP="003407E8">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Change w:id="4877"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6A27563" w14:textId="77777777" w:rsidR="003D2656" w:rsidRPr="00BB629B" w:rsidRDefault="003D2656" w:rsidP="003407E8">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Change w:id="4878"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517E4363" w14:textId="77777777" w:rsidR="003D2656" w:rsidRPr="00BB629B" w:rsidRDefault="003D2656" w:rsidP="003407E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79"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73EC0082" w14:textId="77777777" w:rsidR="003D2656" w:rsidRPr="00BB629B" w:rsidRDefault="003D2656" w:rsidP="003407E8">
            <w:pPr>
              <w:pStyle w:val="TAL"/>
            </w:pPr>
            <w:r>
              <w:t>C164</w:t>
            </w:r>
          </w:p>
        </w:tc>
        <w:tc>
          <w:tcPr>
            <w:tcW w:w="3136" w:type="dxa"/>
            <w:tcBorders>
              <w:top w:val="single" w:sz="4" w:space="0" w:color="auto"/>
              <w:left w:val="single" w:sz="4" w:space="0" w:color="auto"/>
              <w:bottom w:val="single" w:sz="4" w:space="0" w:color="auto"/>
              <w:right w:val="single" w:sz="4" w:space="0" w:color="auto"/>
            </w:tcBorders>
            <w:tcPrChange w:id="4880"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3FDC695F"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Change w:id="4881"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05C33BF4"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882"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2DDFBC55"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88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E0A4DC3" w14:textId="77777777" w:rsidR="003D2656" w:rsidRPr="00BB629B" w:rsidRDefault="003D2656" w:rsidP="003407E8">
            <w:pPr>
              <w:pStyle w:val="TAL"/>
            </w:pPr>
          </w:p>
        </w:tc>
      </w:tr>
      <w:tr w:rsidR="003D2656" w:rsidRPr="00BB629B" w14:paraId="5817EFCD" w14:textId="7CF47E94" w:rsidTr="003D2656">
        <w:tblPrEx>
          <w:tblPrExChange w:id="4884" w:author="Fernando Alonso Macias" w:date="2023-10-27T14:57:00Z">
            <w:tblPrEx>
              <w:tblW w:w="14343" w:type="dxa"/>
            </w:tblPrEx>
          </w:tblPrExChange>
        </w:tblPrEx>
        <w:trPr>
          <w:jc w:val="center"/>
          <w:trPrChange w:id="488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86"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6EC35FB" w14:textId="77777777" w:rsidR="003D2656" w:rsidRPr="00BB629B" w:rsidRDefault="003D2656" w:rsidP="003407E8">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Change w:id="4887"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EDFB421" w14:textId="77777777" w:rsidR="003D2656" w:rsidRPr="00BB629B" w:rsidRDefault="003D2656" w:rsidP="003407E8">
            <w:pPr>
              <w:pStyle w:val="TAL"/>
              <w:rPr>
                <w:rFonts w:cs="Arial"/>
                <w:szCs w:val="24"/>
              </w:rPr>
            </w:pPr>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Change w:id="4888"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070E1695" w14:textId="77777777" w:rsidR="003D2656" w:rsidRPr="00BB629B" w:rsidRDefault="003D2656" w:rsidP="003407E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89"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284F545" w14:textId="77777777" w:rsidR="003D2656" w:rsidRPr="00BB629B" w:rsidRDefault="003D2656" w:rsidP="003407E8">
            <w:pPr>
              <w:pStyle w:val="TAL"/>
            </w:pPr>
            <w:r>
              <w:t>C165</w:t>
            </w:r>
          </w:p>
        </w:tc>
        <w:tc>
          <w:tcPr>
            <w:tcW w:w="3136" w:type="dxa"/>
            <w:tcBorders>
              <w:top w:val="single" w:sz="4" w:space="0" w:color="auto"/>
              <w:left w:val="single" w:sz="4" w:space="0" w:color="auto"/>
              <w:bottom w:val="single" w:sz="4" w:space="0" w:color="auto"/>
              <w:right w:val="single" w:sz="4" w:space="0" w:color="auto"/>
            </w:tcBorders>
            <w:tcPrChange w:id="4890"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01C2392D"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Change w:id="4891"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3183669"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892"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22EC236E"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89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AA8E030" w14:textId="77777777" w:rsidR="003D2656" w:rsidRPr="00BB629B" w:rsidRDefault="003D2656" w:rsidP="003407E8">
            <w:pPr>
              <w:pStyle w:val="TAL"/>
            </w:pPr>
          </w:p>
        </w:tc>
      </w:tr>
      <w:tr w:rsidR="003D2656" w:rsidRPr="00BB629B" w14:paraId="0013CF7C" w14:textId="070F73CF" w:rsidTr="003D2656">
        <w:tblPrEx>
          <w:tblPrExChange w:id="4894" w:author="Fernando Alonso Macias" w:date="2023-10-27T14:57:00Z">
            <w:tblPrEx>
              <w:tblW w:w="14343" w:type="dxa"/>
            </w:tblPrEx>
          </w:tblPrExChange>
        </w:tblPrEx>
        <w:trPr>
          <w:jc w:val="center"/>
          <w:trPrChange w:id="489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96"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9577832" w14:textId="77777777" w:rsidR="003D2656" w:rsidRPr="00BB629B" w:rsidRDefault="003D2656" w:rsidP="003407E8">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Change w:id="4897"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BAADF26" w14:textId="77777777" w:rsidR="003D2656" w:rsidRPr="00BB629B" w:rsidRDefault="003D2656" w:rsidP="003407E8">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Change w:id="4898"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053F6523" w14:textId="77777777" w:rsidR="003D2656" w:rsidRPr="00BB629B" w:rsidRDefault="003D2656" w:rsidP="003407E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99"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6C17A942" w14:textId="77777777" w:rsidR="003D2656" w:rsidRPr="00BB629B" w:rsidRDefault="003D2656" w:rsidP="003407E8">
            <w:pPr>
              <w:pStyle w:val="TAL"/>
            </w:pPr>
            <w:r>
              <w:t>C165</w:t>
            </w:r>
          </w:p>
        </w:tc>
        <w:tc>
          <w:tcPr>
            <w:tcW w:w="3136" w:type="dxa"/>
            <w:tcBorders>
              <w:top w:val="single" w:sz="4" w:space="0" w:color="auto"/>
              <w:left w:val="single" w:sz="4" w:space="0" w:color="auto"/>
              <w:bottom w:val="single" w:sz="4" w:space="0" w:color="auto"/>
              <w:right w:val="single" w:sz="4" w:space="0" w:color="auto"/>
            </w:tcBorders>
            <w:tcPrChange w:id="4900"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62C535FF"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Change w:id="4901"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2B55C91"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902"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2ACF3DA"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90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6DA7AF4" w14:textId="77777777" w:rsidR="003D2656" w:rsidRPr="00BB629B" w:rsidRDefault="003D2656" w:rsidP="003407E8">
            <w:pPr>
              <w:pStyle w:val="TAL"/>
            </w:pPr>
          </w:p>
        </w:tc>
      </w:tr>
      <w:tr w:rsidR="003D2656" w:rsidRPr="002E56B9" w14:paraId="253B44DD" w14:textId="64030513" w:rsidTr="003D2656">
        <w:tblPrEx>
          <w:tblPrExChange w:id="4904" w:author="Fernando Alonso Macias" w:date="2023-10-27T14:57:00Z">
            <w:tblPrEx>
              <w:tblW w:w="14343" w:type="dxa"/>
            </w:tblPrEx>
          </w:tblPrExChange>
        </w:tblPrEx>
        <w:trPr>
          <w:jc w:val="center"/>
          <w:trPrChange w:id="490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06"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30B80FF" w14:textId="77777777" w:rsidR="003D2656" w:rsidRPr="002E56B9" w:rsidRDefault="003D2656" w:rsidP="003407E8">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Change w:id="4907"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B606BEA" w14:textId="77777777" w:rsidR="003D2656" w:rsidRPr="002E56B9" w:rsidRDefault="003D2656" w:rsidP="003407E8">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Change w:id="4908"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D18B6C1"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909"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828146F"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4910"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4A4A5C9"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4911"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B790A73"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4912"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D92D67D"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1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2E68FBA" w14:textId="77777777" w:rsidR="003D2656" w:rsidRPr="002E56B9" w:rsidRDefault="003D2656" w:rsidP="003407E8">
            <w:pPr>
              <w:pStyle w:val="TAL"/>
            </w:pPr>
          </w:p>
        </w:tc>
      </w:tr>
      <w:tr w:rsidR="003D2656" w:rsidRPr="002E56B9" w14:paraId="08D87371" w14:textId="68E65EC0" w:rsidTr="003D2656">
        <w:tblPrEx>
          <w:tblPrExChange w:id="4914" w:author="Fernando Alonso Macias" w:date="2023-10-27T14:57:00Z">
            <w:tblPrEx>
              <w:tblW w:w="14343" w:type="dxa"/>
            </w:tblPrEx>
          </w:tblPrExChange>
        </w:tblPrEx>
        <w:trPr>
          <w:jc w:val="center"/>
          <w:trPrChange w:id="491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916"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CDA8C0" w14:textId="77777777" w:rsidR="003D2656" w:rsidRPr="002E56B9" w:rsidRDefault="003D2656" w:rsidP="003407E8">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917"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CFBF1F" w14:textId="77777777" w:rsidR="003D2656" w:rsidRPr="002E56B9" w:rsidRDefault="003D2656" w:rsidP="003407E8">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918"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DE3B4FF"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919"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3A35EF8"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920"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D7F431B"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921"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63E5C1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922"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160C7A9"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92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CDE9DA" w14:textId="77777777" w:rsidR="003D2656" w:rsidRPr="002E56B9" w:rsidRDefault="003D2656" w:rsidP="003407E8">
            <w:pPr>
              <w:pStyle w:val="TAL"/>
              <w:rPr>
                <w:b/>
              </w:rPr>
            </w:pPr>
          </w:p>
        </w:tc>
      </w:tr>
      <w:tr w:rsidR="003D2656" w:rsidRPr="002E56B9" w14:paraId="65A9D214" w14:textId="504CB1B0" w:rsidTr="003D2656">
        <w:tblPrEx>
          <w:tblPrExChange w:id="4924" w:author="Fernando Alonso Macias" w:date="2023-10-27T14:57:00Z">
            <w:tblPrEx>
              <w:tblW w:w="14343" w:type="dxa"/>
            </w:tblPrEx>
          </w:tblPrExChange>
        </w:tblPrEx>
        <w:trPr>
          <w:jc w:val="center"/>
          <w:trPrChange w:id="492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26"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2D16FBE" w14:textId="77777777" w:rsidR="003D2656" w:rsidRPr="002E56B9" w:rsidRDefault="003D2656" w:rsidP="003407E8">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Change w:id="4927"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67B8C6FB" w14:textId="77777777" w:rsidR="003D2656" w:rsidRPr="002E56B9" w:rsidRDefault="003D2656" w:rsidP="003407E8">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Change w:id="4928"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6B667DF"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929"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EBBA3F1" w14:textId="77777777" w:rsidR="003D2656" w:rsidRPr="002E56B9" w:rsidRDefault="003D2656" w:rsidP="003407E8">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Change w:id="4930"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F8D046E" w14:textId="77777777" w:rsidR="003D2656" w:rsidRPr="002E56B9" w:rsidRDefault="003D2656" w:rsidP="003407E8">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Change w:id="4931"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FEFCC6B"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932"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D822A9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3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9498E92" w14:textId="77777777" w:rsidR="003D2656" w:rsidRPr="002E56B9" w:rsidRDefault="003D2656" w:rsidP="003407E8">
            <w:pPr>
              <w:pStyle w:val="TAL"/>
            </w:pPr>
          </w:p>
        </w:tc>
      </w:tr>
      <w:tr w:rsidR="003D2656" w:rsidRPr="002E56B9" w14:paraId="33A4B815" w14:textId="56EDEA93" w:rsidTr="003D2656">
        <w:tblPrEx>
          <w:tblPrExChange w:id="4934" w:author="Fernando Alonso Macias" w:date="2023-10-27T14:57:00Z">
            <w:tblPrEx>
              <w:tblW w:w="14343" w:type="dxa"/>
            </w:tblPrEx>
          </w:tblPrExChange>
        </w:tblPrEx>
        <w:trPr>
          <w:jc w:val="center"/>
          <w:trPrChange w:id="493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936"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ED2B92" w14:textId="77777777" w:rsidR="003D2656" w:rsidRPr="002E56B9" w:rsidRDefault="003D2656" w:rsidP="003407E8">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937"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AD65DE" w14:textId="77777777" w:rsidR="003D2656" w:rsidRPr="002E56B9" w:rsidRDefault="003D2656" w:rsidP="003407E8">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938"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629C9B8"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939"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C2C6A09"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940"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EECE570"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941"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12AD16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942"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2B13757"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94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4CE68B" w14:textId="77777777" w:rsidR="003D2656" w:rsidRPr="002E56B9" w:rsidRDefault="003D2656" w:rsidP="003407E8">
            <w:pPr>
              <w:pStyle w:val="TAL"/>
              <w:rPr>
                <w:b/>
              </w:rPr>
            </w:pPr>
          </w:p>
        </w:tc>
      </w:tr>
      <w:tr w:rsidR="003D2656" w:rsidRPr="002E56B9" w14:paraId="6E4141A1" w14:textId="2E6DF31F" w:rsidTr="003D2656">
        <w:tblPrEx>
          <w:tblPrExChange w:id="4944" w:author="Fernando Alonso Macias" w:date="2023-10-27T14:57:00Z">
            <w:tblPrEx>
              <w:tblW w:w="14343" w:type="dxa"/>
            </w:tblPrEx>
          </w:tblPrExChange>
        </w:tblPrEx>
        <w:trPr>
          <w:jc w:val="center"/>
          <w:trPrChange w:id="494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46"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136CF4D" w14:textId="77777777" w:rsidR="003D2656" w:rsidRPr="002E56B9" w:rsidRDefault="003D2656" w:rsidP="003407E8">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Change w:id="4947"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EBB965D" w14:textId="77777777" w:rsidR="003D2656" w:rsidRPr="002E56B9" w:rsidRDefault="003D2656" w:rsidP="003407E8">
            <w:pPr>
              <w:pStyle w:val="TAL"/>
              <w:rPr>
                <w:lang w:eastAsia="zh-CN"/>
              </w:rPr>
            </w:pPr>
            <w:r w:rsidRPr="002E56B9">
              <w:t xml:space="preserve">NR SA FR2-FR2 intra-band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4948"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D843C03"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949"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4FF0AD8"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950"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74FCC73"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951"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B63124B"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952"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2C1C22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5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B14B1B8" w14:textId="77777777" w:rsidR="003D2656" w:rsidRPr="002E56B9" w:rsidRDefault="003D2656" w:rsidP="003407E8">
            <w:pPr>
              <w:pStyle w:val="TAL"/>
            </w:pPr>
          </w:p>
        </w:tc>
      </w:tr>
      <w:tr w:rsidR="003D2656" w:rsidRPr="002E56B9" w14:paraId="6C8DCA61" w14:textId="06B23309" w:rsidTr="003D2656">
        <w:tblPrEx>
          <w:tblPrExChange w:id="4954" w:author="Fernando Alonso Macias" w:date="2023-10-27T14:57:00Z">
            <w:tblPrEx>
              <w:tblW w:w="14343" w:type="dxa"/>
            </w:tblPrEx>
          </w:tblPrExChange>
        </w:tblPrEx>
        <w:trPr>
          <w:jc w:val="center"/>
          <w:trPrChange w:id="495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56"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87FAEEE" w14:textId="77777777" w:rsidR="003D2656" w:rsidRPr="002E56B9" w:rsidRDefault="003D2656" w:rsidP="003407E8">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Change w:id="4957"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566BA9A" w14:textId="77777777" w:rsidR="003D2656" w:rsidRPr="002E56B9" w:rsidRDefault="003D2656" w:rsidP="003407E8">
            <w:pPr>
              <w:pStyle w:val="TAL"/>
              <w:rPr>
                <w:lang w:eastAsia="zh-CN"/>
              </w:rPr>
            </w:pPr>
            <w:r w:rsidRPr="002E56B9">
              <w:t xml:space="preserve">NR SA FR1-FR2 inter-band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4958"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1116D21"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959"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49453E5"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960"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96347EA"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961"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0CAC009"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962"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D3605E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63"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D5C8B6D" w14:textId="77777777" w:rsidR="003D2656" w:rsidRPr="002E56B9" w:rsidRDefault="003D2656" w:rsidP="003407E8">
            <w:pPr>
              <w:pStyle w:val="TAL"/>
            </w:pPr>
          </w:p>
        </w:tc>
      </w:tr>
      <w:tr w:rsidR="003D2656" w:rsidRPr="002E56B9" w14:paraId="558424AD" w14:textId="68C26FB1" w:rsidTr="003D2656">
        <w:tblPrEx>
          <w:tblPrExChange w:id="4964" w:author="Fernando Alonso Macias" w:date="2023-10-27T14:57:00Z">
            <w:tblPrEx>
              <w:tblW w:w="14343" w:type="dxa"/>
            </w:tblPrEx>
          </w:tblPrExChange>
        </w:tblPrEx>
        <w:trPr>
          <w:jc w:val="center"/>
          <w:trPrChange w:id="4965"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66"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1699EC6B" w14:textId="77777777" w:rsidR="003D2656" w:rsidRPr="002E56B9" w:rsidRDefault="003D2656" w:rsidP="003407E8">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Change w:id="4967"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A0F7E0B" w14:textId="77777777" w:rsidR="003D2656" w:rsidRPr="002E56B9" w:rsidRDefault="003D2656" w:rsidP="003407E8">
            <w:pPr>
              <w:pStyle w:val="TAL"/>
            </w:pPr>
            <w:proofErr w:type="spellStart"/>
            <w:r w:rsidRPr="002E56B9">
              <w:t>SCell</w:t>
            </w:r>
            <w:proofErr w:type="spellEnd"/>
            <w:r w:rsidRPr="002E56B9">
              <w:t xml:space="preserve"> Activation and deactivation </w:t>
            </w:r>
            <w:r w:rsidRPr="002E56B9">
              <w:rPr>
                <w:rFonts w:hint="eastAsia"/>
                <w:lang w:eastAsia="zh-CN"/>
              </w:rPr>
              <w:t>for</w:t>
            </w:r>
            <w:r w:rsidRPr="002E56B9">
              <w:t xml:space="preserve"> </w:t>
            </w:r>
            <w:proofErr w:type="spellStart"/>
            <w:r w:rsidRPr="002E56B9">
              <w:t>SCell</w:t>
            </w:r>
            <w:proofErr w:type="spellEnd"/>
            <w:r w:rsidRPr="002E56B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Change w:id="4968"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F63362D" w14:textId="77777777" w:rsidR="003D2656" w:rsidRPr="002E56B9" w:rsidRDefault="003D2656" w:rsidP="003407E8">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Change w:id="4969"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C222F72" w14:textId="77777777" w:rsidR="003D2656" w:rsidRPr="002E56B9" w:rsidRDefault="003D2656" w:rsidP="003407E8">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Change w:id="4970"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1682ECC0" w14:textId="77777777" w:rsidR="003D2656" w:rsidRPr="002E56B9" w:rsidRDefault="003D2656" w:rsidP="003407E8">
            <w:pPr>
              <w:pStyle w:val="TAL"/>
              <w:rPr>
                <w:rFonts w:eastAsia="SimSun"/>
              </w:rPr>
            </w:pPr>
            <w:bookmarkStart w:id="4971"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4971"/>
          </w:p>
        </w:tc>
        <w:tc>
          <w:tcPr>
            <w:tcW w:w="1969" w:type="dxa"/>
            <w:tcBorders>
              <w:top w:val="single" w:sz="4" w:space="0" w:color="auto"/>
              <w:left w:val="single" w:sz="4" w:space="0" w:color="auto"/>
              <w:bottom w:val="single" w:sz="4" w:space="0" w:color="auto"/>
              <w:right w:val="single" w:sz="4" w:space="0" w:color="auto"/>
            </w:tcBorders>
            <w:tcPrChange w:id="497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7C14E67"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497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DE9984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7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643CE91" w14:textId="77777777" w:rsidR="003D2656" w:rsidRPr="002E56B9" w:rsidRDefault="003D2656" w:rsidP="003407E8">
            <w:pPr>
              <w:pStyle w:val="TAL"/>
            </w:pPr>
          </w:p>
        </w:tc>
      </w:tr>
      <w:tr w:rsidR="003D2656" w:rsidRPr="002E56B9" w14:paraId="27AF77FD" w14:textId="673A8597" w:rsidTr="003D2656">
        <w:tblPrEx>
          <w:tblPrExChange w:id="4975" w:author="Fernando Alonso Macias" w:date="2023-10-27T14:57:00Z">
            <w:tblPrEx>
              <w:tblW w:w="14343" w:type="dxa"/>
            </w:tblPrEx>
          </w:tblPrExChange>
        </w:tblPrEx>
        <w:trPr>
          <w:jc w:val="center"/>
          <w:trPrChange w:id="497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7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497FD9DD" w14:textId="77777777" w:rsidR="003D2656" w:rsidRPr="002E56B9" w:rsidRDefault="003D2656" w:rsidP="003407E8">
            <w:pPr>
              <w:pStyle w:val="TAL"/>
            </w:pPr>
            <w:r w:rsidRPr="002E56B9">
              <w:rPr>
                <w:lang w:val="fr-FR" w:eastAsia="fr-FR"/>
              </w:rPr>
              <w:lastRenderedPageBreak/>
              <w:t>7.5.3.4</w:t>
            </w:r>
          </w:p>
        </w:tc>
        <w:tc>
          <w:tcPr>
            <w:tcW w:w="4428" w:type="dxa"/>
            <w:tcBorders>
              <w:top w:val="single" w:sz="4" w:space="0" w:color="auto"/>
              <w:left w:val="single" w:sz="4" w:space="0" w:color="auto"/>
              <w:bottom w:val="single" w:sz="4" w:space="0" w:color="auto"/>
              <w:right w:val="single" w:sz="4" w:space="0" w:color="auto"/>
            </w:tcBorders>
            <w:tcPrChange w:id="497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48D5C508" w14:textId="77777777" w:rsidR="003D2656" w:rsidRPr="002E56B9" w:rsidRDefault="003D2656" w:rsidP="003407E8">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Change w:id="497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4BF4A443" w14:textId="77777777" w:rsidR="003D2656" w:rsidRPr="002E56B9" w:rsidRDefault="003D2656" w:rsidP="003407E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Change w:id="498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34E8ED0" w14:textId="77777777" w:rsidR="003D2656" w:rsidRPr="002E56B9" w:rsidRDefault="003D2656" w:rsidP="003407E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Change w:id="498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77C96753" w14:textId="77777777" w:rsidR="003D2656" w:rsidRPr="002E56B9" w:rsidRDefault="003D2656" w:rsidP="003407E8">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Change w:id="498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048DC9FA"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98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E8A38BD" w14:textId="77777777" w:rsidR="003D2656" w:rsidRPr="002E56B9" w:rsidRDefault="003D2656" w:rsidP="003407E8">
            <w:pPr>
              <w:pStyle w:val="TAL"/>
            </w:pPr>
            <w:r w:rsidRPr="002E56B9">
              <w:rPr>
                <w:lang w:val="fr-FR" w:eastAsia="fr-FR"/>
              </w:rPr>
              <w:t>2Rx</w:t>
            </w:r>
          </w:p>
        </w:tc>
        <w:tc>
          <w:tcPr>
            <w:tcW w:w="1440" w:type="dxa"/>
            <w:tcBorders>
              <w:top w:val="single" w:sz="4" w:space="0" w:color="auto"/>
              <w:left w:val="single" w:sz="4" w:space="0" w:color="auto"/>
              <w:bottom w:val="single" w:sz="4" w:space="0" w:color="auto"/>
              <w:right w:val="single" w:sz="4" w:space="0" w:color="auto"/>
            </w:tcBorders>
            <w:tcPrChange w:id="498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B23D403" w14:textId="77777777" w:rsidR="003D2656" w:rsidRPr="002E56B9" w:rsidRDefault="003D2656" w:rsidP="003407E8">
            <w:pPr>
              <w:pStyle w:val="TAL"/>
              <w:rPr>
                <w:lang w:val="fr-FR" w:eastAsia="fr-FR"/>
              </w:rPr>
            </w:pPr>
          </w:p>
        </w:tc>
      </w:tr>
      <w:tr w:rsidR="003D2656" w:rsidRPr="002E56B9" w14:paraId="2DC0080F" w14:textId="6ED00C95" w:rsidTr="003D2656">
        <w:tblPrEx>
          <w:tblPrExChange w:id="4985" w:author="Fernando Alonso Macias" w:date="2023-10-27T14:57:00Z">
            <w:tblPrEx>
              <w:tblW w:w="14343" w:type="dxa"/>
            </w:tblPrEx>
          </w:tblPrExChange>
        </w:tblPrEx>
        <w:trPr>
          <w:jc w:val="center"/>
          <w:trPrChange w:id="498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8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119AE9C6" w14:textId="77777777" w:rsidR="003D2656" w:rsidRPr="002E56B9" w:rsidRDefault="003D2656" w:rsidP="003407E8">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Change w:id="498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F0701A1" w14:textId="77777777" w:rsidR="003D2656" w:rsidRPr="002E56B9" w:rsidRDefault="003D2656" w:rsidP="003407E8">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Change w:id="498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4AD6803D" w14:textId="77777777" w:rsidR="003D2656" w:rsidRPr="002E56B9" w:rsidRDefault="003D2656" w:rsidP="003407E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Change w:id="499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22027CA7" w14:textId="77777777" w:rsidR="003D2656" w:rsidRPr="002E56B9" w:rsidRDefault="003D2656" w:rsidP="003407E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Change w:id="499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5474DA00" w14:textId="77777777" w:rsidR="003D2656" w:rsidRPr="002E56B9" w:rsidRDefault="003D2656" w:rsidP="003407E8">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Change w:id="499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1DC08D8"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99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14C0DF4" w14:textId="77777777" w:rsidR="003D2656" w:rsidRPr="002E56B9" w:rsidRDefault="003D2656" w:rsidP="003407E8">
            <w:pPr>
              <w:pStyle w:val="TAL"/>
            </w:pPr>
            <w:r w:rsidRPr="002E56B9">
              <w:rPr>
                <w:lang w:val="fr-FR" w:eastAsia="fr-FR"/>
              </w:rPr>
              <w:t>2Rx</w:t>
            </w:r>
          </w:p>
        </w:tc>
        <w:tc>
          <w:tcPr>
            <w:tcW w:w="1440" w:type="dxa"/>
            <w:tcBorders>
              <w:top w:val="single" w:sz="4" w:space="0" w:color="auto"/>
              <w:left w:val="single" w:sz="4" w:space="0" w:color="auto"/>
              <w:bottom w:val="single" w:sz="4" w:space="0" w:color="auto"/>
              <w:right w:val="single" w:sz="4" w:space="0" w:color="auto"/>
            </w:tcBorders>
            <w:tcPrChange w:id="499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E7F9AFA" w14:textId="77777777" w:rsidR="003D2656" w:rsidRPr="002E56B9" w:rsidRDefault="003D2656" w:rsidP="003407E8">
            <w:pPr>
              <w:pStyle w:val="TAL"/>
              <w:rPr>
                <w:lang w:val="fr-FR" w:eastAsia="fr-FR"/>
              </w:rPr>
            </w:pPr>
          </w:p>
        </w:tc>
      </w:tr>
      <w:tr w:rsidR="003D2656" w14:paraId="37C352C6" w14:textId="53149F41" w:rsidTr="003D2656">
        <w:tblPrEx>
          <w:tblPrExChange w:id="4995" w:author="Fernando Alonso Macias" w:date="2023-10-27T14:57:00Z">
            <w:tblPrEx>
              <w:tblW w:w="14343" w:type="dxa"/>
            </w:tblPrEx>
          </w:tblPrExChange>
        </w:tblPrEx>
        <w:trPr>
          <w:jc w:val="center"/>
          <w:trPrChange w:id="49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9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B01E6B0" w14:textId="77777777" w:rsidR="003D2656" w:rsidRDefault="003D2656" w:rsidP="003407E8">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Change w:id="499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52FBD377" w14:textId="77777777" w:rsidR="003D2656" w:rsidRDefault="003D2656" w:rsidP="003407E8">
            <w:pPr>
              <w:pStyle w:val="TAL"/>
              <w:rPr>
                <w:lang w:val="fr-FR" w:eastAsia="fr-FR"/>
              </w:rPr>
            </w:pPr>
            <w:r>
              <w:rPr>
                <w:lang w:val="fr-FR" w:eastAsia="fr-FR"/>
              </w:rPr>
              <w:t xml:space="preserve">NR SA FR2 </w:t>
            </w:r>
            <w:proofErr w:type="spellStart"/>
            <w:r>
              <w:t>SCell</w:t>
            </w:r>
            <w:proofErr w:type="spellEnd"/>
            <w:r>
              <w:t xml:space="preserve"> Activation </w:t>
            </w:r>
            <w:r>
              <w:rPr>
                <w:lang w:eastAsia="zh-CN"/>
              </w:rPr>
              <w:t>for</w:t>
            </w:r>
            <w:r>
              <w:t xml:space="preserve"> </w:t>
            </w:r>
            <w:proofErr w:type="spellStart"/>
            <w:r>
              <w:t>SCell</w:t>
            </w:r>
            <w:proofErr w:type="spellEnd"/>
            <w: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Change w:id="499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1EC5ACB" w14:textId="77777777" w:rsidR="003D2656" w:rsidRDefault="003D2656" w:rsidP="003407E8">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Change w:id="500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363DA11" w14:textId="77777777" w:rsidR="003D2656" w:rsidRDefault="003D2656" w:rsidP="003407E8">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Change w:id="500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28B17A1F" w14:textId="77777777" w:rsidR="003D2656" w:rsidRDefault="003D2656"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Change w:id="500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BA6B6BA" w14:textId="77777777" w:rsidR="003D2656" w:rsidRDefault="003D2656" w:rsidP="003407E8">
            <w:pPr>
              <w:pStyle w:val="TAL"/>
              <w:rPr>
                <w:rFonts w:eastAsiaTheme="minorHAnsi"/>
                <w:szCs w:val="18"/>
                <w:lang w:val="fr-FR" w:eastAsia="fr-FR"/>
              </w:rPr>
            </w:pPr>
            <w:r>
              <w:rPr>
                <w:rFonts w:eastAsiaTheme="minorHAnsi"/>
                <w:szCs w:val="18"/>
                <w:lang w:val="fr-FR" w:eastAsia="fr-FR"/>
              </w:rPr>
              <w:t>NOTE 1</w:t>
            </w:r>
          </w:p>
        </w:tc>
        <w:tc>
          <w:tcPr>
            <w:tcW w:w="932" w:type="dxa"/>
            <w:tcBorders>
              <w:top w:val="single" w:sz="4" w:space="0" w:color="auto"/>
              <w:left w:val="single" w:sz="4" w:space="0" w:color="auto"/>
              <w:bottom w:val="single" w:sz="4" w:space="0" w:color="auto"/>
              <w:right w:val="single" w:sz="4" w:space="0" w:color="auto"/>
            </w:tcBorders>
            <w:tcPrChange w:id="500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5BCD1A5" w14:textId="77777777" w:rsidR="003D2656" w:rsidRDefault="003D2656" w:rsidP="003407E8">
            <w:pPr>
              <w:pStyle w:val="TAL"/>
              <w:rPr>
                <w:lang w:val="fr-FR" w:eastAsia="fr-FR"/>
              </w:rPr>
            </w:pPr>
            <w:r>
              <w:rPr>
                <w:lang w:val="fr-FR" w:eastAsia="fr-FR"/>
              </w:rPr>
              <w:t>2Rx</w:t>
            </w:r>
          </w:p>
        </w:tc>
        <w:tc>
          <w:tcPr>
            <w:tcW w:w="1440" w:type="dxa"/>
            <w:tcBorders>
              <w:top w:val="single" w:sz="4" w:space="0" w:color="auto"/>
              <w:left w:val="single" w:sz="4" w:space="0" w:color="auto"/>
              <w:bottom w:val="single" w:sz="4" w:space="0" w:color="auto"/>
              <w:right w:val="single" w:sz="4" w:space="0" w:color="auto"/>
            </w:tcBorders>
            <w:tcPrChange w:id="50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92E5355" w14:textId="77777777" w:rsidR="003D2656" w:rsidRDefault="003D2656" w:rsidP="003407E8">
            <w:pPr>
              <w:pStyle w:val="TAL"/>
              <w:rPr>
                <w:lang w:val="fr-FR" w:eastAsia="fr-FR"/>
              </w:rPr>
            </w:pPr>
          </w:p>
        </w:tc>
      </w:tr>
      <w:tr w:rsidR="003D2656" w:rsidRPr="002E56B9" w14:paraId="10A20914" w14:textId="0F09DC9B" w:rsidTr="003D2656">
        <w:tblPrEx>
          <w:tblPrExChange w:id="5005" w:author="Fernando Alonso Macias" w:date="2023-10-27T14:57:00Z">
            <w:tblPrEx>
              <w:tblW w:w="14343" w:type="dxa"/>
            </w:tblPrEx>
          </w:tblPrExChange>
        </w:tblPrEx>
        <w:trPr>
          <w:jc w:val="center"/>
          <w:trPrChange w:id="50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00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4B59BC" w14:textId="77777777" w:rsidR="003D2656" w:rsidRPr="002E56B9" w:rsidRDefault="003D2656" w:rsidP="003407E8">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00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BE5909" w14:textId="77777777" w:rsidR="003D2656" w:rsidRPr="002E56B9" w:rsidRDefault="003D2656" w:rsidP="003407E8">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00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56AA302"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01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6FC5D91"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01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A9E5559"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01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73D10B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01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2CB7576F"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0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60E75A" w14:textId="77777777" w:rsidR="003D2656" w:rsidRPr="002E56B9" w:rsidRDefault="003D2656" w:rsidP="003407E8">
            <w:pPr>
              <w:pStyle w:val="TAL"/>
              <w:rPr>
                <w:b/>
              </w:rPr>
            </w:pPr>
          </w:p>
        </w:tc>
      </w:tr>
      <w:tr w:rsidR="003D2656" w:rsidRPr="002E56B9" w14:paraId="587ABDF0" w14:textId="6BD63939" w:rsidTr="003D2656">
        <w:tblPrEx>
          <w:tblPrExChange w:id="5015" w:author="Fernando Alonso Macias" w:date="2023-10-27T14:57:00Z">
            <w:tblPrEx>
              <w:tblW w:w="14343" w:type="dxa"/>
            </w:tblPrEx>
          </w:tblPrExChange>
        </w:tblPrEx>
        <w:trPr>
          <w:jc w:val="center"/>
          <w:trPrChange w:id="50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1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343103E" w14:textId="77777777" w:rsidR="003D2656" w:rsidRPr="002E56B9" w:rsidRDefault="003D2656" w:rsidP="003407E8">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Change w:id="501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ED2FB68" w14:textId="77777777" w:rsidR="003D2656" w:rsidRPr="002E56B9" w:rsidRDefault="003D2656" w:rsidP="003407E8">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501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F03994C"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2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81CF49D"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02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09E11C8E"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02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C112E42"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2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A28561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45E4096" w14:textId="77777777" w:rsidR="003D2656" w:rsidRPr="002E56B9" w:rsidRDefault="003D2656" w:rsidP="003407E8">
            <w:pPr>
              <w:pStyle w:val="TAL"/>
            </w:pPr>
          </w:p>
        </w:tc>
      </w:tr>
      <w:tr w:rsidR="003D2656" w:rsidRPr="002E56B9" w14:paraId="44E823E5" w14:textId="14AC5521" w:rsidTr="003D2656">
        <w:tblPrEx>
          <w:tblPrExChange w:id="5025" w:author="Fernando Alonso Macias" w:date="2023-10-27T14:57:00Z">
            <w:tblPrEx>
              <w:tblW w:w="14343" w:type="dxa"/>
            </w:tblPrEx>
          </w:tblPrExChange>
        </w:tblPrEx>
        <w:trPr>
          <w:jc w:val="center"/>
          <w:trPrChange w:id="50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2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7D59260" w14:textId="77777777" w:rsidR="003D2656" w:rsidRPr="002E56B9" w:rsidRDefault="003D2656" w:rsidP="003407E8">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Change w:id="502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75D662F" w14:textId="77777777" w:rsidR="003D2656" w:rsidRPr="002E56B9" w:rsidRDefault="003D2656" w:rsidP="003407E8">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502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525F5E9"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3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C57C783" w14:textId="77777777" w:rsidR="003D2656" w:rsidRPr="002E56B9" w:rsidRDefault="003D2656" w:rsidP="003407E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Change w:id="503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E8D943B"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Change w:id="503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387C524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3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46D6C8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24A8CFC" w14:textId="77777777" w:rsidR="003D2656" w:rsidRPr="002E56B9" w:rsidRDefault="003D2656" w:rsidP="003407E8">
            <w:pPr>
              <w:pStyle w:val="TAL"/>
            </w:pPr>
          </w:p>
        </w:tc>
      </w:tr>
      <w:tr w:rsidR="003D2656" w:rsidRPr="002E56B9" w14:paraId="48C482FA" w14:textId="11B31591" w:rsidTr="003D2656">
        <w:tblPrEx>
          <w:tblPrExChange w:id="5035" w:author="Fernando Alonso Macias" w:date="2023-10-27T14:57:00Z">
            <w:tblPrEx>
              <w:tblW w:w="14343" w:type="dxa"/>
            </w:tblPrEx>
          </w:tblPrExChange>
        </w:tblPrEx>
        <w:trPr>
          <w:jc w:val="center"/>
          <w:trPrChange w:id="50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3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8B5E747" w14:textId="77777777" w:rsidR="003D2656" w:rsidRPr="002E56B9" w:rsidRDefault="003D2656" w:rsidP="003407E8">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Change w:id="503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15765587" w14:textId="77777777" w:rsidR="003D2656" w:rsidRPr="002E56B9" w:rsidRDefault="003D2656" w:rsidP="003407E8">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503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7BBE180"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4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DC6D3F2" w14:textId="77777777" w:rsidR="003D2656" w:rsidRPr="002E56B9" w:rsidRDefault="003D2656" w:rsidP="003407E8">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Change w:id="504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FBDF335" w14:textId="77777777" w:rsidR="003D2656" w:rsidRPr="002E56B9" w:rsidRDefault="003D2656" w:rsidP="003407E8">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Change w:id="504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52821AE"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4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A0D97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E4F2808" w14:textId="77777777" w:rsidR="003D2656" w:rsidRPr="002E56B9" w:rsidRDefault="003D2656" w:rsidP="003407E8">
            <w:pPr>
              <w:pStyle w:val="TAL"/>
            </w:pPr>
          </w:p>
        </w:tc>
      </w:tr>
      <w:tr w:rsidR="003D2656" w:rsidRPr="002E56B9" w14:paraId="06AA4842" w14:textId="49AC02AE" w:rsidTr="003D2656">
        <w:tblPrEx>
          <w:tblPrExChange w:id="5045" w:author="Fernando Alonso Macias" w:date="2023-10-27T14:57:00Z">
            <w:tblPrEx>
              <w:tblW w:w="14343" w:type="dxa"/>
            </w:tblPrEx>
          </w:tblPrExChange>
        </w:tblPrEx>
        <w:trPr>
          <w:jc w:val="center"/>
          <w:trPrChange w:id="504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4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5E1803F" w14:textId="77777777" w:rsidR="003D2656" w:rsidRPr="002E56B9" w:rsidRDefault="003D2656" w:rsidP="003407E8">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Change w:id="504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701B90B" w14:textId="77777777" w:rsidR="003D2656" w:rsidRPr="002E56B9" w:rsidRDefault="003D2656" w:rsidP="003407E8">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504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0824B1C4"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5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2C46CB8" w14:textId="77777777" w:rsidR="003D2656" w:rsidRPr="002E56B9" w:rsidRDefault="003D2656" w:rsidP="003407E8">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Change w:id="505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48B9161" w14:textId="77777777" w:rsidR="003D2656" w:rsidRPr="002E56B9" w:rsidRDefault="003D2656" w:rsidP="003407E8">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Change w:id="505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39551B7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5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10BA44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5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6EFAD0B" w14:textId="77777777" w:rsidR="003D2656" w:rsidRPr="002E56B9" w:rsidRDefault="003D2656" w:rsidP="003407E8">
            <w:pPr>
              <w:pStyle w:val="TAL"/>
            </w:pPr>
          </w:p>
        </w:tc>
      </w:tr>
      <w:tr w:rsidR="003D2656" w:rsidRPr="002E56B9" w14:paraId="445DC54B" w14:textId="66EDB713" w:rsidTr="003D2656">
        <w:tblPrEx>
          <w:tblPrExChange w:id="5055" w:author="Fernando Alonso Macias" w:date="2023-10-27T14:57:00Z">
            <w:tblPrEx>
              <w:tblW w:w="14343" w:type="dxa"/>
            </w:tblPrEx>
          </w:tblPrExChange>
        </w:tblPrEx>
        <w:trPr>
          <w:jc w:val="center"/>
          <w:trPrChange w:id="505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5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DA2C73F" w14:textId="77777777" w:rsidR="003D2656" w:rsidRPr="002E56B9" w:rsidRDefault="003D2656" w:rsidP="003407E8">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Change w:id="505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C2895C" w14:textId="77777777" w:rsidR="003D2656" w:rsidRPr="002E56B9" w:rsidRDefault="003D2656" w:rsidP="003407E8">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505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A1C8794" w14:textId="77777777" w:rsidR="003D2656" w:rsidRPr="002E56B9" w:rsidRDefault="003D2656" w:rsidP="003407E8">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6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38A2E08"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06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3714A6A6" w14:textId="77777777" w:rsidR="003D2656" w:rsidRPr="002E56B9" w:rsidRDefault="003D2656" w:rsidP="003407E8">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506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E49FB8F"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06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7445AD7"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6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89538D5" w14:textId="77777777" w:rsidR="003D2656" w:rsidRPr="002E56B9" w:rsidRDefault="003D2656" w:rsidP="003407E8">
            <w:pPr>
              <w:pStyle w:val="TAL"/>
            </w:pPr>
          </w:p>
        </w:tc>
      </w:tr>
      <w:tr w:rsidR="003D2656" w:rsidRPr="002E56B9" w14:paraId="1616A141" w14:textId="508BEE52" w:rsidTr="003D2656">
        <w:tblPrEx>
          <w:tblPrExChange w:id="5065" w:author="Fernando Alonso Macias" w:date="2023-10-27T14:57:00Z">
            <w:tblPrEx>
              <w:tblW w:w="14343" w:type="dxa"/>
            </w:tblPrEx>
          </w:tblPrExChange>
        </w:tblPrEx>
        <w:trPr>
          <w:jc w:val="center"/>
          <w:trPrChange w:id="506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06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5C66AA42" w14:textId="77777777" w:rsidR="003D2656" w:rsidRPr="002E56B9" w:rsidRDefault="003D2656" w:rsidP="003407E8">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Change w:id="506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699E81E9" w14:textId="77777777" w:rsidR="003D2656" w:rsidRPr="002E56B9" w:rsidRDefault="003D2656" w:rsidP="003407E8">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Change w:id="506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00EAC2FB"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507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946C9E9" w14:textId="77777777" w:rsidR="003D2656" w:rsidRPr="002E56B9" w:rsidRDefault="003D2656" w:rsidP="003407E8">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Change w:id="507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3BBCC85D" w14:textId="77777777" w:rsidR="003D2656" w:rsidRPr="002E56B9" w:rsidRDefault="003D2656" w:rsidP="003407E8">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Change w:id="507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545F591F"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07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8EAE31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7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3429B6E" w14:textId="77777777" w:rsidR="003D2656" w:rsidRPr="002E56B9" w:rsidRDefault="003D2656" w:rsidP="003407E8">
            <w:pPr>
              <w:pStyle w:val="TAL"/>
            </w:pPr>
          </w:p>
        </w:tc>
      </w:tr>
      <w:tr w:rsidR="003D2656" w:rsidRPr="002E56B9" w14:paraId="5EFA3C06" w14:textId="095A889D" w:rsidTr="003D2656">
        <w:tblPrEx>
          <w:tblPrExChange w:id="5075" w:author="Fernando Alonso Macias" w:date="2023-10-27T14:57:00Z">
            <w:tblPrEx>
              <w:tblW w:w="14343" w:type="dxa"/>
            </w:tblPrEx>
          </w:tblPrExChange>
        </w:tblPrEx>
        <w:trPr>
          <w:jc w:val="center"/>
          <w:trPrChange w:id="507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07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D35016B" w14:textId="77777777" w:rsidR="003D2656" w:rsidRPr="002E56B9" w:rsidRDefault="003D2656" w:rsidP="003407E8">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Change w:id="507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58458A9" w14:textId="77777777" w:rsidR="003D2656" w:rsidRPr="002E56B9" w:rsidRDefault="003D2656" w:rsidP="003407E8">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Change w:id="507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714A2FB9"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508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615AE70" w14:textId="77777777" w:rsidR="003D2656" w:rsidRPr="002E56B9" w:rsidRDefault="003D2656" w:rsidP="003407E8">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Change w:id="508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8D1DD9F" w14:textId="77777777" w:rsidR="003D2656" w:rsidRPr="002E56B9" w:rsidRDefault="003D2656" w:rsidP="003407E8">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Change w:id="508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62FFBEC"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08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9E05A6F"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8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137B2FE" w14:textId="77777777" w:rsidR="003D2656" w:rsidRPr="002E56B9" w:rsidRDefault="003D2656" w:rsidP="003407E8">
            <w:pPr>
              <w:pStyle w:val="TAL"/>
            </w:pPr>
          </w:p>
        </w:tc>
      </w:tr>
      <w:tr w:rsidR="003D2656" w:rsidRPr="002E56B9" w14:paraId="7E114D6F" w14:textId="6ECD6C82" w:rsidTr="003D2656">
        <w:tblPrEx>
          <w:tblPrExChange w:id="5085" w:author="Fernando Alonso Macias" w:date="2023-10-27T14:57:00Z">
            <w:tblPrEx>
              <w:tblW w:w="14343" w:type="dxa"/>
            </w:tblPrEx>
          </w:tblPrExChange>
        </w:tblPrEx>
        <w:trPr>
          <w:jc w:val="center"/>
          <w:trPrChange w:id="508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08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DD9B01" w14:textId="77777777" w:rsidR="003D2656" w:rsidRPr="002E56B9" w:rsidRDefault="003D2656" w:rsidP="003407E8">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08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9053A0" w14:textId="77777777" w:rsidR="003D2656" w:rsidRPr="002E56B9" w:rsidRDefault="003D2656" w:rsidP="003407E8">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08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BE4E7F0"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09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7A28840"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09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151E394"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09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D9486E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09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608E3A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09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9C8A512" w14:textId="77777777" w:rsidR="003D2656" w:rsidRPr="002E56B9" w:rsidRDefault="003D2656" w:rsidP="003407E8">
            <w:pPr>
              <w:pStyle w:val="TAL"/>
              <w:rPr>
                <w:b/>
              </w:rPr>
            </w:pPr>
          </w:p>
        </w:tc>
      </w:tr>
      <w:tr w:rsidR="003D2656" w:rsidRPr="002E56B9" w14:paraId="2E7EF428" w14:textId="7294D2DA" w:rsidTr="003D2656">
        <w:tblPrEx>
          <w:tblPrExChange w:id="5095" w:author="Fernando Alonso Macias" w:date="2023-10-27T14:57:00Z">
            <w:tblPrEx>
              <w:tblW w:w="14343" w:type="dxa"/>
            </w:tblPrEx>
          </w:tblPrExChange>
        </w:tblPrEx>
        <w:trPr>
          <w:jc w:val="center"/>
          <w:trPrChange w:id="50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09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D49322" w14:textId="77777777" w:rsidR="003D2656" w:rsidRPr="002E56B9" w:rsidRDefault="003D2656" w:rsidP="003407E8">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09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E1D6A47" w14:textId="77777777" w:rsidR="003D2656" w:rsidRPr="002E56B9" w:rsidRDefault="003D2656" w:rsidP="003407E8">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09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982E110"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10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D00F04A"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10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80F19AE"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10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658F70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10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E09F169"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1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69E01E" w14:textId="77777777" w:rsidR="003D2656" w:rsidRPr="002E56B9" w:rsidRDefault="003D2656" w:rsidP="003407E8">
            <w:pPr>
              <w:pStyle w:val="TAL"/>
              <w:rPr>
                <w:b/>
              </w:rPr>
            </w:pPr>
          </w:p>
        </w:tc>
      </w:tr>
      <w:tr w:rsidR="003D2656" w:rsidRPr="002E56B9" w14:paraId="5E940474" w14:textId="0AA626E7" w:rsidTr="003D2656">
        <w:tblPrEx>
          <w:tblPrExChange w:id="5105" w:author="Fernando Alonso Macias" w:date="2023-10-27T14:57:00Z">
            <w:tblPrEx>
              <w:tblW w:w="14343" w:type="dxa"/>
            </w:tblPrEx>
          </w:tblPrExChange>
        </w:tblPrEx>
        <w:trPr>
          <w:jc w:val="center"/>
          <w:trPrChange w:id="51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0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769600C" w14:textId="77777777" w:rsidR="003D2656" w:rsidRPr="002E56B9" w:rsidRDefault="003D2656" w:rsidP="003407E8">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Change w:id="510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0968B13" w14:textId="77777777" w:rsidR="003D2656" w:rsidRPr="002E56B9" w:rsidRDefault="003D2656" w:rsidP="003407E8">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10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A61FBCB" w14:textId="77777777" w:rsidR="003D2656" w:rsidRPr="002E56B9" w:rsidRDefault="003D2656" w:rsidP="003407E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1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C0574D1" w14:textId="77777777" w:rsidR="003D2656" w:rsidRPr="002E56B9" w:rsidRDefault="003D2656" w:rsidP="003407E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1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85F1B47" w14:textId="77777777" w:rsidR="003D2656" w:rsidRPr="002E56B9" w:rsidRDefault="003D2656" w:rsidP="003407E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1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03A64E79"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511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1D215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32F1462" w14:textId="77777777" w:rsidR="003D2656" w:rsidRPr="002E56B9" w:rsidRDefault="003D2656" w:rsidP="003407E8">
            <w:pPr>
              <w:pStyle w:val="TAL"/>
            </w:pPr>
          </w:p>
        </w:tc>
      </w:tr>
      <w:tr w:rsidR="003D2656" w:rsidRPr="002E56B9" w14:paraId="6183A61F" w14:textId="0E0CB2C5" w:rsidTr="003D2656">
        <w:tblPrEx>
          <w:tblPrExChange w:id="5115" w:author="Fernando Alonso Macias" w:date="2023-10-27T14:57:00Z">
            <w:tblPrEx>
              <w:tblW w:w="14343" w:type="dxa"/>
            </w:tblPrEx>
          </w:tblPrExChange>
        </w:tblPrEx>
        <w:trPr>
          <w:jc w:val="center"/>
          <w:trPrChange w:id="51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1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F7BC2C9" w14:textId="77777777" w:rsidR="003D2656" w:rsidRPr="002E56B9" w:rsidRDefault="003D2656" w:rsidP="003407E8">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Change w:id="511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9EC8164" w14:textId="77777777" w:rsidR="003D2656" w:rsidRPr="002E56B9" w:rsidRDefault="003D2656" w:rsidP="003407E8">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11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012CDA95" w14:textId="77777777" w:rsidR="003D2656" w:rsidRPr="002E56B9" w:rsidRDefault="003D2656" w:rsidP="003407E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2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0CA4658" w14:textId="77777777" w:rsidR="003D2656" w:rsidRPr="002E56B9" w:rsidRDefault="003D2656" w:rsidP="003407E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2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AF96AFF" w14:textId="77777777" w:rsidR="003D2656" w:rsidRPr="002E56B9" w:rsidRDefault="003D2656" w:rsidP="003407E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2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D8A937D"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512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848F24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832E7EA" w14:textId="77777777" w:rsidR="003D2656" w:rsidRPr="002E56B9" w:rsidRDefault="003D2656" w:rsidP="003407E8">
            <w:pPr>
              <w:pStyle w:val="TAL"/>
            </w:pPr>
          </w:p>
        </w:tc>
      </w:tr>
      <w:tr w:rsidR="003D2656" w:rsidRPr="002E56B9" w14:paraId="251644B3" w14:textId="0CFDA026" w:rsidTr="003D2656">
        <w:tblPrEx>
          <w:tblPrExChange w:id="5125" w:author="Fernando Alonso Macias" w:date="2023-10-27T14:57:00Z">
            <w:tblPrEx>
              <w:tblW w:w="14343" w:type="dxa"/>
            </w:tblPrEx>
          </w:tblPrExChange>
        </w:tblPrEx>
        <w:trPr>
          <w:jc w:val="center"/>
          <w:trPrChange w:id="51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2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288D7AB" w14:textId="77777777" w:rsidR="003D2656" w:rsidRPr="002E56B9" w:rsidRDefault="003D2656" w:rsidP="003407E8">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Change w:id="512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6C67DE2" w14:textId="77777777" w:rsidR="003D2656" w:rsidRPr="002E56B9" w:rsidRDefault="003D2656" w:rsidP="003407E8">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12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7D81AE0" w14:textId="77777777" w:rsidR="003D2656" w:rsidRPr="002E56B9" w:rsidRDefault="003D2656" w:rsidP="003407E8">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13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88BB9B3" w14:textId="77777777" w:rsidR="003D2656" w:rsidRPr="002E56B9" w:rsidRDefault="003D2656" w:rsidP="003407E8">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13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35FD5F5" w14:textId="77777777" w:rsidR="003D2656" w:rsidRPr="002E56B9" w:rsidRDefault="003D2656"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13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E9FC7E2" w14:textId="77777777" w:rsidR="003D2656" w:rsidRPr="002E56B9" w:rsidRDefault="003D2656" w:rsidP="003407E8">
            <w:pPr>
              <w:pStyle w:val="TAL"/>
            </w:pPr>
            <w:r w:rsidRPr="002E56B9">
              <w:t>NOTE 1</w:t>
            </w:r>
            <w:r w:rsidRPr="002E56B9">
              <w:rPr>
                <w:szCs w:val="18"/>
              </w:rPr>
              <w:t xml:space="preserve"> </w:t>
            </w:r>
          </w:p>
        </w:tc>
        <w:tc>
          <w:tcPr>
            <w:tcW w:w="932" w:type="dxa"/>
            <w:tcBorders>
              <w:top w:val="single" w:sz="4" w:space="0" w:color="auto"/>
              <w:left w:val="single" w:sz="4" w:space="0" w:color="auto"/>
              <w:bottom w:val="single" w:sz="4" w:space="0" w:color="auto"/>
              <w:right w:val="single" w:sz="4" w:space="0" w:color="auto"/>
            </w:tcBorders>
            <w:hideMark/>
            <w:tcPrChange w:id="513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2C4059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8F58667" w14:textId="77777777" w:rsidR="003D2656" w:rsidRPr="002E56B9" w:rsidRDefault="003D2656" w:rsidP="003407E8">
            <w:pPr>
              <w:pStyle w:val="TAL"/>
            </w:pPr>
          </w:p>
        </w:tc>
      </w:tr>
      <w:tr w:rsidR="003D2656" w:rsidRPr="002E56B9" w14:paraId="3EBAD0FE" w14:textId="58244C61" w:rsidTr="003D2656">
        <w:tblPrEx>
          <w:tblPrExChange w:id="5135" w:author="Fernando Alonso Macias" w:date="2023-10-27T14:57:00Z">
            <w:tblPrEx>
              <w:tblW w:w="14343" w:type="dxa"/>
            </w:tblPrEx>
          </w:tblPrExChange>
        </w:tblPrEx>
        <w:trPr>
          <w:jc w:val="center"/>
          <w:trPrChange w:id="51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13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564345" w14:textId="77777777" w:rsidR="003D2656" w:rsidRPr="002E56B9" w:rsidRDefault="003D2656" w:rsidP="003407E8">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13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5F8968" w14:textId="77777777" w:rsidR="003D2656" w:rsidRPr="002E56B9" w:rsidRDefault="003D2656" w:rsidP="003407E8">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13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6271E5E"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14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5C4CFD7"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14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A666730"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14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5916E7C"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14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74860EA"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1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931C87" w14:textId="77777777" w:rsidR="003D2656" w:rsidRPr="002E56B9" w:rsidRDefault="003D2656" w:rsidP="003407E8">
            <w:pPr>
              <w:pStyle w:val="TAL"/>
              <w:rPr>
                <w:b/>
              </w:rPr>
            </w:pPr>
          </w:p>
        </w:tc>
      </w:tr>
      <w:tr w:rsidR="003D2656" w:rsidRPr="002E56B9" w14:paraId="16DE0A52" w14:textId="7CF6F6AD" w:rsidTr="003D2656">
        <w:tblPrEx>
          <w:tblPrExChange w:id="5145" w:author="Fernando Alonso Macias" w:date="2023-10-27T14:57:00Z">
            <w:tblPrEx>
              <w:tblW w:w="14343" w:type="dxa"/>
            </w:tblPrEx>
          </w:tblPrExChange>
        </w:tblPrEx>
        <w:trPr>
          <w:jc w:val="center"/>
          <w:trPrChange w:id="514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4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FF06DE7" w14:textId="77777777" w:rsidR="003D2656" w:rsidRPr="002E56B9" w:rsidRDefault="003D2656" w:rsidP="003407E8">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Change w:id="514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65B4F149" w14:textId="77777777" w:rsidR="003D2656" w:rsidRPr="002E56B9" w:rsidRDefault="003D2656" w:rsidP="003407E8">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14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9996A77" w14:textId="77777777" w:rsidR="003D2656" w:rsidRPr="002E56B9" w:rsidRDefault="003D2656" w:rsidP="003407E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5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D96351E" w14:textId="77777777" w:rsidR="003D2656" w:rsidRPr="002E56B9" w:rsidRDefault="003D2656" w:rsidP="003407E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5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6808A3A" w14:textId="77777777" w:rsidR="003D2656" w:rsidRPr="002E56B9" w:rsidRDefault="003D2656" w:rsidP="003407E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5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C43B41A"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515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C612BE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5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9623A0B" w14:textId="77777777" w:rsidR="003D2656" w:rsidRPr="002E56B9" w:rsidRDefault="003D2656" w:rsidP="003407E8">
            <w:pPr>
              <w:pStyle w:val="TAL"/>
            </w:pPr>
          </w:p>
        </w:tc>
      </w:tr>
      <w:tr w:rsidR="003D2656" w:rsidRPr="002E56B9" w14:paraId="36350B57" w14:textId="7AC6BCD3" w:rsidTr="003D2656">
        <w:tblPrEx>
          <w:tblPrExChange w:id="5155" w:author="Fernando Alonso Macias" w:date="2023-10-27T14:57:00Z">
            <w:tblPrEx>
              <w:tblW w:w="14343" w:type="dxa"/>
            </w:tblPrEx>
          </w:tblPrExChange>
        </w:tblPrEx>
        <w:trPr>
          <w:jc w:val="center"/>
          <w:trPrChange w:id="515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15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3EB79D" w14:textId="77777777" w:rsidR="003D2656" w:rsidRPr="002E56B9" w:rsidRDefault="003D2656" w:rsidP="003407E8">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15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16FB59" w14:textId="77777777" w:rsidR="003D2656" w:rsidRPr="002E56B9" w:rsidRDefault="003D2656" w:rsidP="003407E8">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15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0B53BBC"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16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3C149D4"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16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3A1C23"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16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5565303"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16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BBB944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16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46D68D" w14:textId="77777777" w:rsidR="003D2656" w:rsidRPr="002E56B9" w:rsidRDefault="003D2656" w:rsidP="003407E8">
            <w:pPr>
              <w:pStyle w:val="TAL"/>
              <w:rPr>
                <w:b/>
              </w:rPr>
            </w:pPr>
          </w:p>
        </w:tc>
      </w:tr>
      <w:tr w:rsidR="003D2656" w:rsidRPr="002E56B9" w14:paraId="3C7E12EF" w14:textId="20C30314" w:rsidTr="003D2656">
        <w:tblPrEx>
          <w:tblPrExChange w:id="5165" w:author="Fernando Alonso Macias" w:date="2023-10-27T14:57:00Z">
            <w:tblPrEx>
              <w:tblW w:w="14343" w:type="dxa"/>
            </w:tblPrEx>
          </w:tblPrExChange>
        </w:tblPrEx>
        <w:trPr>
          <w:jc w:val="center"/>
          <w:trPrChange w:id="516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6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C00D961" w14:textId="77777777" w:rsidR="003D2656" w:rsidRPr="002E56B9" w:rsidRDefault="003D2656" w:rsidP="003407E8">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Change w:id="516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7A030BC" w14:textId="77777777" w:rsidR="003D2656" w:rsidRPr="002E56B9" w:rsidRDefault="003D2656" w:rsidP="003407E8">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Change w:id="516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77A759D"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7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FFECF4B"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7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D63401E"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7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39FB0DD"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17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050F2C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7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459EB3B" w14:textId="77777777" w:rsidR="003D2656" w:rsidRPr="002E56B9" w:rsidRDefault="003D2656" w:rsidP="003407E8">
            <w:pPr>
              <w:pStyle w:val="TAL"/>
            </w:pPr>
          </w:p>
        </w:tc>
      </w:tr>
      <w:tr w:rsidR="003D2656" w:rsidRPr="002E56B9" w14:paraId="444E3577" w14:textId="336786D2" w:rsidTr="003D2656">
        <w:tblPrEx>
          <w:tblPrExChange w:id="5175" w:author="Fernando Alonso Macias" w:date="2023-10-27T14:57:00Z">
            <w:tblPrEx>
              <w:tblW w:w="14343" w:type="dxa"/>
            </w:tblPrEx>
          </w:tblPrExChange>
        </w:tblPrEx>
        <w:trPr>
          <w:jc w:val="center"/>
          <w:trPrChange w:id="517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7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BA92A79" w14:textId="77777777" w:rsidR="003D2656" w:rsidRPr="002E56B9" w:rsidRDefault="003D2656" w:rsidP="003407E8">
            <w:pPr>
              <w:pStyle w:val="TAL"/>
            </w:pPr>
            <w:r w:rsidRPr="002E56B9">
              <w:lastRenderedPageBreak/>
              <w:t>7.5.7.2</w:t>
            </w:r>
          </w:p>
        </w:tc>
        <w:tc>
          <w:tcPr>
            <w:tcW w:w="4428" w:type="dxa"/>
            <w:tcBorders>
              <w:top w:val="single" w:sz="4" w:space="0" w:color="auto"/>
              <w:left w:val="single" w:sz="4" w:space="0" w:color="auto"/>
              <w:bottom w:val="single" w:sz="4" w:space="0" w:color="auto"/>
              <w:right w:val="single" w:sz="4" w:space="0" w:color="auto"/>
            </w:tcBorders>
            <w:hideMark/>
            <w:tcPrChange w:id="517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3CF4F68" w14:textId="77777777" w:rsidR="003D2656" w:rsidRPr="002E56B9" w:rsidRDefault="003D2656" w:rsidP="003407E8">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Change w:id="517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3260E64"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8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602E25A"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8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7B2703C"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8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38889F6"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18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482165E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8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5ABECA6" w14:textId="77777777" w:rsidR="003D2656" w:rsidRPr="002E56B9" w:rsidRDefault="003D2656" w:rsidP="003407E8">
            <w:pPr>
              <w:pStyle w:val="TAL"/>
            </w:pPr>
          </w:p>
        </w:tc>
      </w:tr>
      <w:tr w:rsidR="003D2656" w:rsidRPr="002E56B9" w14:paraId="5C034440" w14:textId="40548F87" w:rsidTr="003D2656">
        <w:tblPrEx>
          <w:tblPrExChange w:id="5185" w:author="Fernando Alonso Macias" w:date="2023-10-27T14:57:00Z">
            <w:tblPrEx>
              <w:tblW w:w="14343" w:type="dxa"/>
            </w:tblPrEx>
          </w:tblPrExChange>
        </w:tblPrEx>
        <w:trPr>
          <w:jc w:val="center"/>
          <w:trPrChange w:id="518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65F013" w14:textId="77777777" w:rsidR="003D2656" w:rsidRPr="002E56B9" w:rsidRDefault="003D2656" w:rsidP="003407E8">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B7B435" w14:textId="77777777" w:rsidR="003D2656" w:rsidRPr="002E56B9" w:rsidRDefault="003D2656" w:rsidP="003407E8">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895501"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8EFC07"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676B43"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8AD78F"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7C6A35"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12F4B4" w14:textId="77777777" w:rsidR="003D2656" w:rsidRPr="002E56B9" w:rsidRDefault="003D2656" w:rsidP="003407E8">
            <w:pPr>
              <w:pStyle w:val="TAL"/>
              <w:rPr>
                <w:b/>
              </w:rPr>
            </w:pPr>
          </w:p>
        </w:tc>
      </w:tr>
      <w:tr w:rsidR="003D2656" w:rsidRPr="002E56B9" w14:paraId="0FB09461" w14:textId="22AABF2F" w:rsidTr="003D2656">
        <w:tblPrEx>
          <w:tblPrExChange w:id="5195" w:author="Fernando Alonso Macias" w:date="2023-10-27T14:57:00Z">
            <w:tblPrEx>
              <w:tblW w:w="14343" w:type="dxa"/>
            </w:tblPrEx>
          </w:tblPrExChange>
        </w:tblPrEx>
        <w:trPr>
          <w:jc w:val="center"/>
          <w:trPrChange w:id="51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5E32A8" w14:textId="77777777" w:rsidR="003D2656" w:rsidRPr="002E56B9" w:rsidRDefault="003D2656" w:rsidP="003407E8">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C9FD9F" w14:textId="77777777" w:rsidR="003D2656" w:rsidRPr="002E56B9" w:rsidRDefault="003D2656" w:rsidP="003407E8">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138524"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E7A1BF"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351D44"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B07D5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C63373"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752DB1" w14:textId="77777777" w:rsidR="003D2656" w:rsidRPr="002E56B9" w:rsidRDefault="003D2656" w:rsidP="003407E8">
            <w:pPr>
              <w:pStyle w:val="TAL"/>
              <w:rPr>
                <w:b/>
              </w:rPr>
            </w:pPr>
          </w:p>
        </w:tc>
      </w:tr>
      <w:tr w:rsidR="003D2656" w:rsidRPr="002E56B9" w14:paraId="6D45D607" w14:textId="6B2ECC33" w:rsidTr="003D2656">
        <w:tblPrEx>
          <w:tblPrExChange w:id="5205" w:author="Fernando Alonso Macias" w:date="2023-10-27T14:57:00Z">
            <w:tblPrEx>
              <w:tblW w:w="14343" w:type="dxa"/>
            </w:tblPrEx>
          </w:tblPrExChange>
        </w:tblPrEx>
        <w:trPr>
          <w:jc w:val="center"/>
          <w:trPrChange w:id="52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20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0438F94D" w14:textId="77777777" w:rsidR="003D2656" w:rsidRPr="002E56B9" w:rsidRDefault="003D2656" w:rsidP="003407E8">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Change w:id="520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8C0AAF5" w14:textId="77777777" w:rsidR="003D2656" w:rsidRPr="002E56B9" w:rsidRDefault="003D2656" w:rsidP="003407E8">
            <w:pPr>
              <w:pStyle w:val="TAL"/>
            </w:pPr>
            <w:r w:rsidRPr="002E56B9">
              <w:t xml:space="preserve">NR SA </w:t>
            </w:r>
            <w:proofErr w:type="spellStart"/>
            <w:r w:rsidRPr="002E56B9">
              <w:t>PCell</w:t>
            </w:r>
            <w:proofErr w:type="spellEnd"/>
            <w:r w:rsidRPr="002E56B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Change w:id="520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26B4462" w14:textId="77777777" w:rsidR="003D2656" w:rsidRPr="002E56B9" w:rsidRDefault="003D2656" w:rsidP="003407E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521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82B3319" w14:textId="77777777" w:rsidR="003D2656" w:rsidRPr="002E56B9" w:rsidRDefault="003D2656" w:rsidP="003407E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Change w:id="521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0C543B93" w14:textId="77777777" w:rsidR="003D2656" w:rsidRPr="002E56B9" w:rsidRDefault="003D2656" w:rsidP="003407E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Change w:id="521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67E22B0"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521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0057AD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2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D5CB796" w14:textId="77777777" w:rsidR="003D2656" w:rsidRPr="002E56B9" w:rsidRDefault="003D2656" w:rsidP="003407E8">
            <w:pPr>
              <w:pStyle w:val="TAL"/>
            </w:pPr>
          </w:p>
        </w:tc>
      </w:tr>
      <w:tr w:rsidR="003D2656" w:rsidRPr="002E56B9" w14:paraId="468D4743" w14:textId="399B2847" w:rsidTr="003D2656">
        <w:tblPrEx>
          <w:tblPrExChange w:id="5215" w:author="Fernando Alonso Macias" w:date="2023-10-27T14:57:00Z">
            <w:tblPrEx>
              <w:tblW w:w="14343" w:type="dxa"/>
            </w:tblPrEx>
          </w:tblPrExChange>
        </w:tblPrEx>
        <w:trPr>
          <w:jc w:val="center"/>
          <w:trPrChange w:id="52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1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30C188" w14:textId="77777777" w:rsidR="003D2656" w:rsidRPr="002E56B9" w:rsidRDefault="003D2656" w:rsidP="003407E8">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1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7D50E8" w14:textId="77777777" w:rsidR="003D2656" w:rsidRPr="002E56B9" w:rsidRDefault="003D2656" w:rsidP="003407E8">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1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95873B"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2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71D00D"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2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4778F5"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2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F840F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2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E14E8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64FB72" w14:textId="77777777" w:rsidR="003D2656" w:rsidRPr="002E56B9" w:rsidRDefault="003D2656" w:rsidP="003407E8">
            <w:pPr>
              <w:pStyle w:val="TAL"/>
              <w:rPr>
                <w:b/>
              </w:rPr>
            </w:pPr>
          </w:p>
        </w:tc>
      </w:tr>
      <w:tr w:rsidR="003D2656" w:rsidRPr="002E56B9" w14:paraId="3649A921" w14:textId="10884C31" w:rsidTr="003D2656">
        <w:tblPrEx>
          <w:tblPrExChange w:id="5225" w:author="Fernando Alonso Macias" w:date="2023-10-27T14:57:00Z">
            <w:tblPrEx>
              <w:tblW w:w="14343" w:type="dxa"/>
            </w:tblPrEx>
          </w:tblPrExChange>
        </w:tblPrEx>
        <w:trPr>
          <w:jc w:val="center"/>
          <w:trPrChange w:id="52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22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4F3C01B" w14:textId="77777777" w:rsidR="003D2656" w:rsidRPr="002E56B9" w:rsidRDefault="003D2656" w:rsidP="003407E8">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Change w:id="522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61D9026" w14:textId="77777777" w:rsidR="003D2656" w:rsidRPr="002E56B9" w:rsidRDefault="003D2656" w:rsidP="003407E8">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Change w:id="522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72FA818" w14:textId="77777777" w:rsidR="003D2656" w:rsidRPr="002E56B9" w:rsidRDefault="003D2656" w:rsidP="003407E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523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A507397" w14:textId="77777777" w:rsidR="003D2656" w:rsidRPr="002E56B9" w:rsidRDefault="003D2656" w:rsidP="003407E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Change w:id="523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3B6F3DA6" w14:textId="77777777" w:rsidR="003D2656" w:rsidRPr="002E56B9" w:rsidRDefault="003D2656" w:rsidP="003407E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Change w:id="523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59CE252"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523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5EA3358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2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7DFABC5" w14:textId="77777777" w:rsidR="003D2656" w:rsidRPr="002E56B9" w:rsidRDefault="003D2656" w:rsidP="003407E8">
            <w:pPr>
              <w:pStyle w:val="TAL"/>
            </w:pPr>
          </w:p>
        </w:tc>
      </w:tr>
      <w:tr w:rsidR="003D2656" w:rsidRPr="002E56B9" w14:paraId="675BC105" w14:textId="41A2C427" w:rsidTr="003D2656">
        <w:tblPrEx>
          <w:tblPrExChange w:id="5235" w:author="Fernando Alonso Macias" w:date="2023-10-27T14:57:00Z">
            <w:tblPrEx>
              <w:tblW w:w="14343" w:type="dxa"/>
            </w:tblPrEx>
          </w:tblPrExChange>
        </w:tblPrEx>
        <w:trPr>
          <w:jc w:val="center"/>
          <w:trPrChange w:id="52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23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42EA2118" w14:textId="77777777" w:rsidR="003D2656" w:rsidRPr="002E56B9" w:rsidRDefault="003D2656" w:rsidP="003407E8">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23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2B0461D9" w14:textId="77777777" w:rsidR="003D2656" w:rsidRPr="002E56B9" w:rsidRDefault="003D2656" w:rsidP="003407E8">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23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22A8A49"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24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1508052A"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24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FBACC49"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24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C3BF6EA"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24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37C6C83"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2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C4BEACE" w14:textId="77777777" w:rsidR="003D2656" w:rsidRPr="002E56B9" w:rsidRDefault="003D2656" w:rsidP="003407E8">
            <w:pPr>
              <w:pStyle w:val="TAL"/>
              <w:rPr>
                <w:b/>
              </w:rPr>
            </w:pPr>
          </w:p>
        </w:tc>
      </w:tr>
      <w:tr w:rsidR="003D2656" w:rsidRPr="009E7A29" w14:paraId="7D3E1ED3" w14:textId="2E14569E" w:rsidTr="003D2656">
        <w:tblPrEx>
          <w:tblPrExChange w:id="5245" w:author="Fernando Alonso Macias" w:date="2023-10-27T14:57:00Z">
            <w:tblPrEx>
              <w:tblW w:w="14343" w:type="dxa"/>
            </w:tblPrEx>
          </w:tblPrExChange>
        </w:tblPrEx>
        <w:trPr>
          <w:trHeight w:val="486"/>
          <w:jc w:val="center"/>
          <w:trPrChange w:id="5246" w:author="Fernando Alonso Macias" w:date="2023-10-27T14:57:00Z">
            <w:trPr>
              <w:trHeight w:val="486"/>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4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4608B814" w14:textId="77777777" w:rsidR="003D2656" w:rsidRPr="009E7A29" w:rsidRDefault="003D2656" w:rsidP="003407E8">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4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578ABA3F" w14:textId="77777777" w:rsidR="003D2656" w:rsidRPr="009E7A29" w:rsidRDefault="003D2656" w:rsidP="003407E8">
            <w:pPr>
              <w:pStyle w:val="TAL"/>
              <w:rPr>
                <w:bCs/>
                <w:lang w:eastAsia="zh-CN"/>
              </w:rPr>
            </w:pPr>
            <w:r w:rsidRPr="009E7A29">
              <w:rPr>
                <w:bCs/>
                <w:lang w:eastAsia="zh-CN"/>
              </w:rPr>
              <w:t xml:space="preserve">NR </w:t>
            </w:r>
            <w:proofErr w:type="spellStart"/>
            <w:r w:rsidRPr="009E7A29">
              <w:rPr>
                <w:bCs/>
                <w:lang w:eastAsia="zh-CN"/>
              </w:rPr>
              <w:t>PCell</w:t>
            </w:r>
            <w:proofErr w:type="spellEnd"/>
            <w:r w:rsidRPr="009E7A2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4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017DAB5" w14:textId="77777777" w:rsidR="003D2656" w:rsidRPr="009E7A29" w:rsidRDefault="003D2656" w:rsidP="003407E8">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5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2E2E00BC" w14:textId="77777777" w:rsidR="003D2656" w:rsidRPr="009E7A29" w:rsidRDefault="003D2656" w:rsidP="003407E8">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5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35DF01DE" w14:textId="77777777" w:rsidR="003D2656" w:rsidRPr="009E7A29" w:rsidRDefault="003D2656" w:rsidP="003407E8">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5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47577365" w14:textId="77777777" w:rsidR="003D2656" w:rsidRPr="009E7A29" w:rsidRDefault="003D2656" w:rsidP="003407E8">
            <w:pPr>
              <w:pStyle w:val="TAL"/>
              <w:rPr>
                <w:bCs/>
              </w:rPr>
            </w:pPr>
            <w:r w:rsidRPr="009E7A29">
              <w:rPr>
                <w:bCs/>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5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00F2CA0E" w14:textId="77777777" w:rsidR="003D2656" w:rsidRPr="009E7A29" w:rsidRDefault="003D2656" w:rsidP="003407E8">
            <w:pPr>
              <w:pStyle w:val="TAL"/>
              <w:rPr>
                <w:bCs/>
              </w:rPr>
            </w:pPr>
            <w:r w:rsidRPr="009E7A29">
              <w:rPr>
                <w:bCs/>
              </w:rPr>
              <w:t>2Rx</w:t>
            </w:r>
          </w:p>
        </w:tc>
        <w:tc>
          <w:tcPr>
            <w:tcW w:w="1440" w:type="dxa"/>
            <w:tcBorders>
              <w:top w:val="single" w:sz="4" w:space="0" w:color="auto"/>
              <w:left w:val="single" w:sz="4" w:space="0" w:color="auto"/>
              <w:bottom w:val="single" w:sz="4" w:space="0" w:color="auto"/>
              <w:right w:val="single" w:sz="4" w:space="0" w:color="auto"/>
            </w:tcBorders>
            <w:tcPrChange w:id="525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D4BBBF2" w14:textId="77777777" w:rsidR="003D2656" w:rsidRPr="009E7A29" w:rsidRDefault="003D2656" w:rsidP="003407E8">
            <w:pPr>
              <w:pStyle w:val="TAL"/>
              <w:rPr>
                <w:bCs/>
              </w:rPr>
            </w:pPr>
          </w:p>
        </w:tc>
      </w:tr>
      <w:tr w:rsidR="003D2656" w:rsidRPr="002E56B9" w14:paraId="57C6A33A" w14:textId="2F0FE4A6" w:rsidTr="003D2656">
        <w:tblPrEx>
          <w:tblPrExChange w:id="5255" w:author="Fernando Alonso Macias" w:date="2023-10-27T14:57:00Z">
            <w:tblPrEx>
              <w:tblW w:w="14343" w:type="dxa"/>
            </w:tblPrEx>
          </w:tblPrExChange>
        </w:tblPrEx>
        <w:trPr>
          <w:jc w:val="center"/>
          <w:trPrChange w:id="525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25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53317725" w14:textId="77777777" w:rsidR="003D2656" w:rsidRPr="002E56B9" w:rsidRDefault="003D2656" w:rsidP="003407E8">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25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2BB49A70" w14:textId="77777777" w:rsidR="003D2656" w:rsidRPr="002E56B9" w:rsidRDefault="003D2656" w:rsidP="003407E8">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25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A9585EA"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26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53F49EE"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26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8042D31"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26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34682B2"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26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2310D4F6"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26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C38EBF" w14:textId="77777777" w:rsidR="003D2656" w:rsidRPr="002E56B9" w:rsidRDefault="003D2656" w:rsidP="003407E8">
            <w:pPr>
              <w:pStyle w:val="TAL"/>
              <w:rPr>
                <w:b/>
              </w:rPr>
            </w:pPr>
          </w:p>
        </w:tc>
      </w:tr>
      <w:tr w:rsidR="003D2656" w:rsidRPr="002E56B9" w14:paraId="12F5A640" w14:textId="6AED6BF1" w:rsidTr="003D2656">
        <w:tblPrEx>
          <w:tblPrExChange w:id="5265" w:author="Fernando Alonso Macias" w:date="2023-10-27T14:57:00Z">
            <w:tblPrEx>
              <w:tblW w:w="14343" w:type="dxa"/>
            </w:tblPrEx>
          </w:tblPrExChange>
        </w:tblPrEx>
        <w:trPr>
          <w:jc w:val="center"/>
          <w:trPrChange w:id="526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6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7A70DB4F" w14:textId="77777777" w:rsidR="003D2656" w:rsidRPr="002E56B9" w:rsidRDefault="003D2656" w:rsidP="003407E8">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6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569A4D79" w14:textId="77777777" w:rsidR="003D2656" w:rsidRPr="002E56B9" w:rsidRDefault="003D2656" w:rsidP="003407E8">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6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89B0AD2" w14:textId="77777777" w:rsidR="003D2656" w:rsidRPr="002E56B9" w:rsidRDefault="003D2656" w:rsidP="003407E8">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7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6EFB21C2" w14:textId="77777777" w:rsidR="003D2656" w:rsidRPr="002E56B9" w:rsidRDefault="003D2656" w:rsidP="003407E8">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7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334AF8E7" w14:textId="77777777" w:rsidR="003D2656" w:rsidRPr="002E56B9" w:rsidRDefault="003D2656" w:rsidP="003407E8">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7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5E3B7F45"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7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2B8E739A" w14:textId="77777777" w:rsidR="003D2656" w:rsidRPr="002E56B9" w:rsidRDefault="003D2656" w:rsidP="003407E8">
            <w:pPr>
              <w:pStyle w:val="TAL"/>
              <w:rPr>
                <w:b/>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27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152F8DC" w14:textId="77777777" w:rsidR="003D2656" w:rsidRPr="002E56B9" w:rsidRDefault="003D2656" w:rsidP="003407E8">
            <w:pPr>
              <w:pStyle w:val="TAL"/>
            </w:pPr>
          </w:p>
        </w:tc>
      </w:tr>
      <w:tr w:rsidR="003D2656" w:rsidRPr="000F6278" w14:paraId="2DFC2D0A" w14:textId="441C12B7" w:rsidTr="003D2656">
        <w:tblPrEx>
          <w:tblPrExChange w:id="5275" w:author="Fernando Alonso Macias" w:date="2023-10-27T14:57:00Z">
            <w:tblPrEx>
              <w:tblW w:w="14343" w:type="dxa"/>
            </w:tblPrEx>
          </w:tblPrExChange>
        </w:tblPrEx>
        <w:trPr>
          <w:jc w:val="center"/>
          <w:trPrChange w:id="527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27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74F7ADC7" w14:textId="77777777" w:rsidR="003D2656" w:rsidRPr="000F6278" w:rsidRDefault="003D2656" w:rsidP="003407E8">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27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5CD2A4E6" w14:textId="77777777" w:rsidR="003D2656" w:rsidRPr="000F6278" w:rsidRDefault="003D2656" w:rsidP="003407E8">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27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80D0444" w14:textId="77777777" w:rsidR="003D2656" w:rsidRPr="000F6278"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28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6697015" w14:textId="77777777" w:rsidR="003D2656" w:rsidRPr="000F6278"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28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5FDA520" w14:textId="77777777" w:rsidR="003D2656" w:rsidRPr="000F6278"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28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EB4B21C" w14:textId="77777777" w:rsidR="003D2656" w:rsidRPr="000F6278"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28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521D52E" w14:textId="77777777" w:rsidR="003D2656" w:rsidRPr="000F6278"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28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406E048" w14:textId="77777777" w:rsidR="003D2656" w:rsidRPr="000F6278" w:rsidRDefault="003D2656" w:rsidP="003407E8">
            <w:pPr>
              <w:pStyle w:val="TAL"/>
              <w:rPr>
                <w:b/>
              </w:rPr>
            </w:pPr>
          </w:p>
        </w:tc>
      </w:tr>
      <w:tr w:rsidR="003D2656" w:rsidRPr="000F6278" w14:paraId="0B9FD4A3" w14:textId="07241865" w:rsidTr="003D2656">
        <w:tblPrEx>
          <w:tblPrExChange w:id="5285" w:author="Fernando Alonso Macias" w:date="2023-10-27T14:57:00Z">
            <w:tblPrEx>
              <w:tblW w:w="14343" w:type="dxa"/>
            </w:tblPrEx>
          </w:tblPrExChange>
        </w:tblPrEx>
        <w:trPr>
          <w:jc w:val="center"/>
          <w:trPrChange w:id="528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8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3E589EB1" w14:textId="77777777" w:rsidR="003D2656" w:rsidRPr="00A16264" w:rsidRDefault="003D2656" w:rsidP="003407E8">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8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68CCBFC5" w14:textId="77777777" w:rsidR="003D2656" w:rsidRPr="00A16264" w:rsidRDefault="003D2656" w:rsidP="003407E8">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8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1E5CFBF" w14:textId="77777777" w:rsidR="003D2656" w:rsidRPr="00A16264" w:rsidRDefault="003D2656" w:rsidP="003407E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9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385F8A6F" w14:textId="77777777" w:rsidR="003D2656" w:rsidRPr="00A16264" w:rsidRDefault="003D2656" w:rsidP="003407E8">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9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44E9911" w14:textId="77777777" w:rsidR="003D2656" w:rsidRPr="00A16264" w:rsidRDefault="003D2656" w:rsidP="003407E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9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16530BBA" w14:textId="77777777" w:rsidR="003D2656" w:rsidRPr="00A16264" w:rsidRDefault="003D2656" w:rsidP="003407E8">
            <w:pPr>
              <w:pStyle w:val="TAL"/>
              <w:rPr>
                <w:b/>
              </w:rPr>
            </w:pPr>
            <w:r w:rsidRPr="00A16264">
              <w:rPr>
                <w:szCs w:val="18"/>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9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0AF59D4A" w14:textId="77777777" w:rsidR="003D2656" w:rsidRPr="000F6278" w:rsidRDefault="003D2656" w:rsidP="003407E8">
            <w:pPr>
              <w:pStyle w:val="TAL"/>
              <w:rPr>
                <w:b/>
              </w:rPr>
            </w:pPr>
            <w:r w:rsidRPr="000F6278">
              <w:t>2Rx</w:t>
            </w:r>
          </w:p>
        </w:tc>
        <w:tc>
          <w:tcPr>
            <w:tcW w:w="1440" w:type="dxa"/>
            <w:tcBorders>
              <w:top w:val="single" w:sz="4" w:space="0" w:color="auto"/>
              <w:left w:val="single" w:sz="4" w:space="0" w:color="auto"/>
              <w:bottom w:val="single" w:sz="4" w:space="0" w:color="auto"/>
              <w:right w:val="single" w:sz="4" w:space="0" w:color="auto"/>
            </w:tcBorders>
            <w:tcPrChange w:id="529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EC8913E" w14:textId="77777777" w:rsidR="003D2656" w:rsidRPr="000F6278" w:rsidRDefault="003D2656" w:rsidP="003407E8">
            <w:pPr>
              <w:pStyle w:val="TAL"/>
            </w:pPr>
          </w:p>
        </w:tc>
      </w:tr>
      <w:tr w:rsidR="003D2656" w:rsidRPr="000F6278" w14:paraId="550B93EC" w14:textId="07D372C2" w:rsidTr="003D2656">
        <w:tblPrEx>
          <w:tblPrExChange w:id="5295" w:author="Fernando Alonso Macias" w:date="2023-10-27T14:57:00Z">
            <w:tblPrEx>
              <w:tblW w:w="14343" w:type="dxa"/>
            </w:tblPrEx>
          </w:tblPrExChange>
        </w:tblPrEx>
        <w:trPr>
          <w:jc w:val="center"/>
          <w:trPrChange w:id="52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9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0DAD1FE6" w14:textId="77777777" w:rsidR="003D2656" w:rsidRPr="00A16264" w:rsidRDefault="003D2656" w:rsidP="003407E8">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9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45AD7440" w14:textId="77777777" w:rsidR="003D2656" w:rsidRPr="00A16264" w:rsidRDefault="003D2656" w:rsidP="003407E8">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9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A518FD8" w14:textId="77777777" w:rsidR="003D2656" w:rsidRPr="00A16264" w:rsidRDefault="003D2656" w:rsidP="003407E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30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16082E15" w14:textId="77777777" w:rsidR="003D2656" w:rsidRPr="00A16264" w:rsidRDefault="003D2656" w:rsidP="003407E8">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30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52DCA296" w14:textId="77777777" w:rsidR="003D2656" w:rsidRPr="00A16264" w:rsidRDefault="003D2656" w:rsidP="003407E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30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75562EDA" w14:textId="77777777" w:rsidR="003D2656" w:rsidRPr="00A16264" w:rsidRDefault="003D2656" w:rsidP="003407E8">
            <w:pPr>
              <w:pStyle w:val="TAL"/>
              <w:rPr>
                <w:b/>
              </w:rPr>
            </w:pPr>
            <w:r w:rsidRPr="00A16264">
              <w:rPr>
                <w:szCs w:val="18"/>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30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065063A6" w14:textId="77777777" w:rsidR="003D2656" w:rsidRPr="000F6278" w:rsidRDefault="003D2656" w:rsidP="003407E8">
            <w:pPr>
              <w:pStyle w:val="TAL"/>
              <w:rPr>
                <w:b/>
              </w:rPr>
            </w:pPr>
            <w:r w:rsidRPr="000F6278">
              <w:t>2Rx</w:t>
            </w:r>
          </w:p>
        </w:tc>
        <w:tc>
          <w:tcPr>
            <w:tcW w:w="1440" w:type="dxa"/>
            <w:tcBorders>
              <w:top w:val="single" w:sz="4" w:space="0" w:color="auto"/>
              <w:left w:val="single" w:sz="4" w:space="0" w:color="auto"/>
              <w:bottom w:val="single" w:sz="4" w:space="0" w:color="auto"/>
              <w:right w:val="single" w:sz="4" w:space="0" w:color="auto"/>
            </w:tcBorders>
            <w:tcPrChange w:id="53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5E62AEE" w14:textId="77777777" w:rsidR="003D2656" w:rsidRPr="000F6278" w:rsidRDefault="003D2656" w:rsidP="003407E8">
            <w:pPr>
              <w:pStyle w:val="TAL"/>
            </w:pPr>
          </w:p>
        </w:tc>
      </w:tr>
      <w:tr w:rsidR="003D2656" w:rsidRPr="000F6278" w14:paraId="3B334FB1" w14:textId="7245CDED" w:rsidTr="003D2656">
        <w:tblPrEx>
          <w:tblPrExChange w:id="5305" w:author="Fernando Alonso Macias" w:date="2023-10-27T14:57:00Z">
            <w:tblPrEx>
              <w:tblW w:w="14343" w:type="dxa"/>
            </w:tblPrEx>
          </w:tblPrExChange>
        </w:tblPrEx>
        <w:trPr>
          <w:jc w:val="center"/>
          <w:trPrChange w:id="53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30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38369C8D" w14:textId="77777777" w:rsidR="003D2656" w:rsidRPr="00A16264" w:rsidRDefault="003D2656" w:rsidP="003407E8">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30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2220A291" w14:textId="77777777" w:rsidR="003D2656" w:rsidRPr="00A16264" w:rsidRDefault="003D2656" w:rsidP="003407E8">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30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9096A3E" w14:textId="77777777" w:rsidR="003D2656" w:rsidRPr="00A16264" w:rsidRDefault="003D2656" w:rsidP="003407E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31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93DB6FF" w14:textId="77777777" w:rsidR="003D2656" w:rsidRPr="00A16264" w:rsidRDefault="003D2656" w:rsidP="003407E8">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31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2FA232BF" w14:textId="77777777" w:rsidR="003D2656" w:rsidRPr="00A16264" w:rsidRDefault="003D2656" w:rsidP="003407E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31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7C81A89E" w14:textId="77777777" w:rsidR="003D2656" w:rsidRPr="00A16264" w:rsidRDefault="003D2656" w:rsidP="003407E8">
            <w:pPr>
              <w:pStyle w:val="TAL"/>
              <w:rPr>
                <w:b/>
              </w:rPr>
            </w:pPr>
            <w:r w:rsidRPr="00A16264">
              <w:rPr>
                <w:szCs w:val="18"/>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31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152EB06F" w14:textId="77777777" w:rsidR="003D2656" w:rsidRPr="000F6278" w:rsidRDefault="003D2656" w:rsidP="003407E8">
            <w:pPr>
              <w:pStyle w:val="TAL"/>
              <w:rPr>
                <w:b/>
              </w:rPr>
            </w:pPr>
            <w:r w:rsidRPr="000F6278">
              <w:t>2Rx</w:t>
            </w:r>
          </w:p>
        </w:tc>
        <w:tc>
          <w:tcPr>
            <w:tcW w:w="1440" w:type="dxa"/>
            <w:tcBorders>
              <w:top w:val="single" w:sz="4" w:space="0" w:color="auto"/>
              <w:left w:val="single" w:sz="4" w:space="0" w:color="auto"/>
              <w:bottom w:val="single" w:sz="4" w:space="0" w:color="auto"/>
              <w:right w:val="single" w:sz="4" w:space="0" w:color="auto"/>
            </w:tcBorders>
            <w:tcPrChange w:id="53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AFA02EB" w14:textId="77777777" w:rsidR="003D2656" w:rsidRPr="000F6278" w:rsidRDefault="003D2656" w:rsidP="003407E8">
            <w:pPr>
              <w:pStyle w:val="TAL"/>
            </w:pPr>
          </w:p>
        </w:tc>
      </w:tr>
      <w:tr w:rsidR="003D2656" w:rsidRPr="002E56B9" w14:paraId="135A1FAB" w14:textId="415588F7" w:rsidTr="003D2656">
        <w:tblPrEx>
          <w:tblPrExChange w:id="5315" w:author="Fernando Alonso Macias" w:date="2023-10-27T14:57:00Z">
            <w:tblPrEx>
              <w:tblW w:w="14343" w:type="dxa"/>
            </w:tblPrEx>
          </w:tblPrExChange>
        </w:tblPrEx>
        <w:trPr>
          <w:jc w:val="center"/>
          <w:trPrChange w:id="53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31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850A13" w14:textId="77777777" w:rsidR="003D2656" w:rsidRPr="002E56B9" w:rsidRDefault="003D2656" w:rsidP="003407E8">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31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E04D67" w14:textId="77777777" w:rsidR="003D2656" w:rsidRPr="002E56B9" w:rsidRDefault="003D2656" w:rsidP="003407E8">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31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4061B5E"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32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954D2C4"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32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6269F71"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32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2BF7DA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32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7445412"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3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9743889" w14:textId="77777777" w:rsidR="003D2656" w:rsidRPr="002E56B9" w:rsidRDefault="003D2656" w:rsidP="003407E8">
            <w:pPr>
              <w:pStyle w:val="TAL"/>
              <w:rPr>
                <w:b/>
              </w:rPr>
            </w:pPr>
          </w:p>
        </w:tc>
      </w:tr>
      <w:tr w:rsidR="003D2656" w:rsidRPr="002E56B9" w14:paraId="31D4E35C" w14:textId="4D44242B" w:rsidTr="003D2656">
        <w:tblPrEx>
          <w:tblPrExChange w:id="5325" w:author="Fernando Alonso Macias" w:date="2023-10-27T14:57:00Z">
            <w:tblPrEx>
              <w:tblW w:w="14343" w:type="dxa"/>
            </w:tblPrEx>
          </w:tblPrExChange>
        </w:tblPrEx>
        <w:trPr>
          <w:jc w:val="center"/>
          <w:trPrChange w:id="53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32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7D909B" w14:textId="77777777" w:rsidR="003D2656" w:rsidRPr="002E56B9" w:rsidRDefault="003D2656" w:rsidP="003407E8">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32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21479B" w14:textId="77777777" w:rsidR="003D2656" w:rsidRPr="002E56B9" w:rsidRDefault="003D2656" w:rsidP="003407E8">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32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EC4A8C0"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33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98AA45F"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33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6D09A17"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33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BB44C6E"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33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EE4FD43"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3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2C76B0" w14:textId="77777777" w:rsidR="003D2656" w:rsidRPr="002E56B9" w:rsidRDefault="003D2656" w:rsidP="003407E8">
            <w:pPr>
              <w:pStyle w:val="TAL"/>
              <w:rPr>
                <w:b/>
              </w:rPr>
            </w:pPr>
          </w:p>
        </w:tc>
      </w:tr>
      <w:tr w:rsidR="003D2656" w:rsidRPr="002E56B9" w14:paraId="2F75FF70" w14:textId="284A67C4" w:rsidTr="003D2656">
        <w:tblPrEx>
          <w:tblPrExChange w:id="5335" w:author="Fernando Alonso Macias" w:date="2023-10-27T14:57:00Z">
            <w:tblPrEx>
              <w:tblW w:w="14343" w:type="dxa"/>
            </w:tblPrEx>
          </w:tblPrExChange>
        </w:tblPrEx>
        <w:trPr>
          <w:jc w:val="center"/>
          <w:trPrChange w:id="53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3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F23092D" w14:textId="77777777" w:rsidR="003D2656" w:rsidRPr="002E56B9" w:rsidRDefault="003D2656" w:rsidP="003407E8">
            <w:pPr>
              <w:pStyle w:val="TAL"/>
              <w:rPr>
                <w:bCs/>
              </w:rPr>
            </w:pPr>
            <w:r w:rsidRPr="002E56B9">
              <w:rPr>
                <w:rFonts w:eastAsia="MS Mincho"/>
              </w:rPr>
              <w:lastRenderedPageBreak/>
              <w:t>7.6.1.1</w:t>
            </w:r>
          </w:p>
        </w:tc>
        <w:tc>
          <w:tcPr>
            <w:tcW w:w="4428" w:type="dxa"/>
            <w:tcBorders>
              <w:top w:val="single" w:sz="4" w:space="0" w:color="auto"/>
              <w:left w:val="single" w:sz="4" w:space="0" w:color="auto"/>
              <w:bottom w:val="single" w:sz="4" w:space="0" w:color="auto"/>
              <w:right w:val="single" w:sz="4" w:space="0" w:color="auto"/>
            </w:tcBorders>
            <w:hideMark/>
            <w:tcPrChange w:id="533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E23EB80" w14:textId="77777777" w:rsidR="003D2656" w:rsidRPr="002E56B9" w:rsidRDefault="003D2656" w:rsidP="003407E8">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Change w:id="533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30E5369"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4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7A2A8AE"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34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62DE445"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34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99AE25D"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4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5EAE59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97B846C" w14:textId="77777777" w:rsidR="003D2656" w:rsidRPr="002E56B9" w:rsidRDefault="003D2656" w:rsidP="003407E8">
            <w:pPr>
              <w:pStyle w:val="TAL"/>
            </w:pPr>
          </w:p>
        </w:tc>
      </w:tr>
      <w:tr w:rsidR="003D2656" w:rsidRPr="002E56B9" w14:paraId="63CA1587" w14:textId="2704D240" w:rsidTr="003D2656">
        <w:tblPrEx>
          <w:tblPrExChange w:id="5345" w:author="Fernando Alonso Macias" w:date="2023-10-27T14:57:00Z">
            <w:tblPrEx>
              <w:tblW w:w="14343" w:type="dxa"/>
            </w:tblPrEx>
          </w:tblPrExChange>
        </w:tblPrEx>
        <w:trPr>
          <w:jc w:val="center"/>
          <w:trPrChange w:id="534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4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CD526A8" w14:textId="77777777" w:rsidR="003D2656" w:rsidRPr="002E56B9" w:rsidRDefault="003D2656" w:rsidP="003407E8">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Change w:id="534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38D2FE" w14:textId="77777777" w:rsidR="003D2656" w:rsidRPr="002E56B9" w:rsidRDefault="003D2656" w:rsidP="003407E8">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Change w:id="534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70363EB"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5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81CFBC6" w14:textId="77777777" w:rsidR="003D2656" w:rsidRPr="002E56B9" w:rsidRDefault="003D2656" w:rsidP="003407E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Change w:id="535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AF3A6C2"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35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051336C"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5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62E92FF"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5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F02A2F5" w14:textId="77777777" w:rsidR="003D2656" w:rsidRPr="002E56B9" w:rsidRDefault="003D2656" w:rsidP="003407E8">
            <w:pPr>
              <w:pStyle w:val="TAL"/>
            </w:pPr>
          </w:p>
        </w:tc>
      </w:tr>
      <w:tr w:rsidR="003D2656" w:rsidRPr="002E56B9" w14:paraId="68F5FC5D" w14:textId="155CF9C3" w:rsidTr="003D2656">
        <w:tblPrEx>
          <w:tblPrExChange w:id="5355" w:author="Fernando Alonso Macias" w:date="2023-10-27T14:57:00Z">
            <w:tblPrEx>
              <w:tblW w:w="14343" w:type="dxa"/>
            </w:tblPrEx>
          </w:tblPrExChange>
        </w:tblPrEx>
        <w:trPr>
          <w:jc w:val="center"/>
          <w:trPrChange w:id="535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5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AA8D487" w14:textId="77777777" w:rsidR="003D2656" w:rsidRPr="002E56B9" w:rsidRDefault="003D2656" w:rsidP="003407E8">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Change w:id="535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19EE1BE2" w14:textId="77777777" w:rsidR="003D2656" w:rsidRPr="002E56B9" w:rsidRDefault="003D2656" w:rsidP="003407E8">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Change w:id="535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EB06299"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6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FC37BF2" w14:textId="77777777" w:rsidR="003D2656" w:rsidRPr="002E56B9" w:rsidRDefault="003D2656" w:rsidP="003407E8">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Change w:id="536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976D01F" w14:textId="77777777" w:rsidR="003D2656" w:rsidRPr="002E56B9" w:rsidRDefault="003D2656" w:rsidP="003407E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Change w:id="536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E1B33F7"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6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4A56A9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6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AE668A9" w14:textId="77777777" w:rsidR="003D2656" w:rsidRPr="002E56B9" w:rsidRDefault="003D2656" w:rsidP="003407E8">
            <w:pPr>
              <w:pStyle w:val="TAL"/>
            </w:pPr>
          </w:p>
        </w:tc>
      </w:tr>
      <w:tr w:rsidR="003D2656" w:rsidRPr="002E56B9" w14:paraId="33ADDD5E" w14:textId="6DAE1E0D" w:rsidTr="003D2656">
        <w:tblPrEx>
          <w:tblPrExChange w:id="5365" w:author="Fernando Alonso Macias" w:date="2023-10-27T14:57:00Z">
            <w:tblPrEx>
              <w:tblW w:w="14343" w:type="dxa"/>
            </w:tblPrEx>
          </w:tblPrExChange>
        </w:tblPrEx>
        <w:trPr>
          <w:jc w:val="center"/>
          <w:trPrChange w:id="536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6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FDF64C3" w14:textId="77777777" w:rsidR="003D2656" w:rsidRPr="002E56B9" w:rsidRDefault="003D2656" w:rsidP="003407E8">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Change w:id="536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2952AB" w14:textId="77777777" w:rsidR="003D2656" w:rsidRPr="002E56B9" w:rsidRDefault="003D2656" w:rsidP="003407E8">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Change w:id="536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4557569"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7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D8630C2" w14:textId="77777777" w:rsidR="003D2656" w:rsidRPr="002E56B9" w:rsidRDefault="003D2656" w:rsidP="003407E8">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Change w:id="537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00966BB" w14:textId="77777777" w:rsidR="003D2656" w:rsidRPr="002E56B9" w:rsidRDefault="003D2656" w:rsidP="003407E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Change w:id="537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3B6EF1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7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7C00544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7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BC3CAFE" w14:textId="77777777" w:rsidR="003D2656" w:rsidRPr="002E56B9" w:rsidRDefault="003D2656" w:rsidP="003407E8">
            <w:pPr>
              <w:pStyle w:val="TAL"/>
            </w:pPr>
          </w:p>
        </w:tc>
      </w:tr>
      <w:tr w:rsidR="003D2656" w:rsidRPr="002E56B9" w14:paraId="2A99B215" w14:textId="12CF56F3" w:rsidTr="003D2656">
        <w:tblPrEx>
          <w:tblPrExChange w:id="5375" w:author="Fernando Alonso Macias" w:date="2023-10-27T14:57:00Z">
            <w:tblPrEx>
              <w:tblW w:w="14343" w:type="dxa"/>
            </w:tblPrEx>
          </w:tblPrExChange>
        </w:tblPrEx>
        <w:trPr>
          <w:jc w:val="center"/>
          <w:trPrChange w:id="537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37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123431" w14:textId="77777777" w:rsidR="003D2656" w:rsidRPr="002E56B9" w:rsidRDefault="003D2656" w:rsidP="003407E8">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37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691BDC" w14:textId="77777777" w:rsidR="003D2656" w:rsidRPr="002E56B9" w:rsidRDefault="003D2656" w:rsidP="003407E8">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37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C5E9B83"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38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480F392"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38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20CC8A2"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38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F79C93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38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E291F12"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38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74776CE" w14:textId="77777777" w:rsidR="003D2656" w:rsidRPr="002E56B9" w:rsidRDefault="003D2656" w:rsidP="003407E8">
            <w:pPr>
              <w:pStyle w:val="TAL"/>
              <w:rPr>
                <w:b/>
              </w:rPr>
            </w:pPr>
          </w:p>
        </w:tc>
      </w:tr>
      <w:tr w:rsidR="003D2656" w:rsidRPr="002E56B9" w14:paraId="21960D7B" w14:textId="7CF0E791" w:rsidTr="003D2656">
        <w:tblPrEx>
          <w:tblPrExChange w:id="5385" w:author="Fernando Alonso Macias" w:date="2023-10-27T14:57:00Z">
            <w:tblPrEx>
              <w:tblW w:w="14343" w:type="dxa"/>
            </w:tblPrEx>
          </w:tblPrExChange>
        </w:tblPrEx>
        <w:trPr>
          <w:jc w:val="center"/>
          <w:trPrChange w:id="538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8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551A079" w14:textId="77777777" w:rsidR="003D2656" w:rsidRPr="002E56B9" w:rsidRDefault="003D2656" w:rsidP="003407E8">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Change w:id="538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78641CA" w14:textId="77777777" w:rsidR="003D2656" w:rsidRPr="002E56B9" w:rsidRDefault="003D2656" w:rsidP="003407E8">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Change w:id="538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4969137"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9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F4DB29C"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39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2C9FD63"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39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A0A9C53"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9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41C026D"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9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0F09279" w14:textId="77777777" w:rsidR="003D2656" w:rsidRPr="002E56B9" w:rsidRDefault="003D2656" w:rsidP="003407E8">
            <w:pPr>
              <w:pStyle w:val="TAL"/>
            </w:pPr>
          </w:p>
        </w:tc>
      </w:tr>
      <w:tr w:rsidR="003D2656" w:rsidRPr="002E56B9" w14:paraId="12B20044" w14:textId="0AB61C7B" w:rsidTr="003D2656">
        <w:tblPrEx>
          <w:tblPrExChange w:id="5395" w:author="Fernando Alonso Macias" w:date="2023-10-27T14:57:00Z">
            <w:tblPrEx>
              <w:tblW w:w="14343" w:type="dxa"/>
            </w:tblPrEx>
          </w:tblPrExChange>
        </w:tblPrEx>
        <w:trPr>
          <w:jc w:val="center"/>
          <w:trPrChange w:id="53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9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48FE128" w14:textId="77777777" w:rsidR="003D2656" w:rsidRPr="002E56B9" w:rsidRDefault="003D2656" w:rsidP="003407E8">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Change w:id="539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6EBD7B38" w14:textId="77777777" w:rsidR="003D2656" w:rsidRPr="002E56B9" w:rsidRDefault="003D2656" w:rsidP="003407E8">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Change w:id="539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62CFC51"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0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6D89BB3" w14:textId="77777777" w:rsidR="003D2656" w:rsidRPr="002E56B9" w:rsidRDefault="003D2656" w:rsidP="003407E8">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40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ED9E7A3"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40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898283C"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40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04C85B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76F5DD3" w14:textId="77777777" w:rsidR="003D2656" w:rsidRPr="002E56B9" w:rsidRDefault="003D2656" w:rsidP="003407E8">
            <w:pPr>
              <w:pStyle w:val="TAL"/>
            </w:pPr>
          </w:p>
        </w:tc>
      </w:tr>
      <w:tr w:rsidR="003D2656" w:rsidRPr="002E56B9" w14:paraId="177ECC4A" w14:textId="798244C7" w:rsidTr="003D2656">
        <w:tblPrEx>
          <w:tblPrExChange w:id="5405" w:author="Fernando Alonso Macias" w:date="2023-10-27T14:57:00Z">
            <w:tblPrEx>
              <w:tblW w:w="14343" w:type="dxa"/>
            </w:tblPrEx>
          </w:tblPrExChange>
        </w:tblPrEx>
        <w:trPr>
          <w:jc w:val="center"/>
          <w:trPrChange w:id="54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0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1C0FB2F" w14:textId="77777777" w:rsidR="003D2656" w:rsidRPr="002E56B9" w:rsidRDefault="003D2656" w:rsidP="003407E8">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Change w:id="540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371110B" w14:textId="77777777" w:rsidR="003D2656" w:rsidRPr="002E56B9" w:rsidRDefault="003D2656" w:rsidP="003407E8">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40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3A7D6A5"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1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8E25753"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41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E3CEDC2"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41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27A06D1"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41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E64438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595715E" w14:textId="77777777" w:rsidR="003D2656" w:rsidRPr="002E56B9" w:rsidRDefault="003D2656" w:rsidP="003407E8">
            <w:pPr>
              <w:pStyle w:val="TAL"/>
            </w:pPr>
          </w:p>
        </w:tc>
      </w:tr>
      <w:tr w:rsidR="003D2656" w:rsidRPr="002E56B9" w14:paraId="2DE5FD1B" w14:textId="2E0F24CB" w:rsidTr="003D2656">
        <w:tblPrEx>
          <w:tblPrExChange w:id="5415" w:author="Fernando Alonso Macias" w:date="2023-10-27T14:57:00Z">
            <w:tblPrEx>
              <w:tblW w:w="14343" w:type="dxa"/>
            </w:tblPrEx>
          </w:tblPrExChange>
        </w:tblPrEx>
        <w:trPr>
          <w:jc w:val="center"/>
          <w:trPrChange w:id="54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1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66FE24F" w14:textId="77777777" w:rsidR="003D2656" w:rsidRPr="002E56B9" w:rsidRDefault="003D2656" w:rsidP="003407E8">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Change w:id="541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D49F014" w14:textId="77777777" w:rsidR="003D2656" w:rsidRPr="002E56B9" w:rsidRDefault="003D2656" w:rsidP="003407E8">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41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88C0103"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2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E0FB073" w14:textId="77777777" w:rsidR="003D2656" w:rsidRPr="002E56B9" w:rsidRDefault="003D2656" w:rsidP="003407E8">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42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0AF0F5E3"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42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915AB3A"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42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56BEE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6034788" w14:textId="77777777" w:rsidR="003D2656" w:rsidRPr="002E56B9" w:rsidRDefault="003D2656" w:rsidP="003407E8">
            <w:pPr>
              <w:pStyle w:val="TAL"/>
            </w:pPr>
          </w:p>
        </w:tc>
      </w:tr>
      <w:tr w:rsidR="003D2656" w:rsidRPr="002E56B9" w14:paraId="1C14E8F8" w14:textId="2605AAAA" w:rsidTr="003D2656">
        <w:tblPrEx>
          <w:tblPrExChange w:id="5425" w:author="Fernando Alonso Macias" w:date="2023-10-27T14:57:00Z">
            <w:tblPrEx>
              <w:tblW w:w="14343" w:type="dxa"/>
            </w:tblPrEx>
          </w:tblPrExChange>
        </w:tblPrEx>
        <w:trPr>
          <w:jc w:val="center"/>
          <w:trPrChange w:id="54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2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B2BCB33" w14:textId="77777777" w:rsidR="003D2656" w:rsidRPr="002E56B9" w:rsidRDefault="003D2656" w:rsidP="003407E8">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Change w:id="542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A1F4DEE" w14:textId="77777777" w:rsidR="003D2656" w:rsidRPr="002E56B9" w:rsidRDefault="003D2656" w:rsidP="003407E8">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Change w:id="542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DFD543D"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3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A958B84"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3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6161B66"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3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925E6BA" w14:textId="77777777" w:rsidR="003D2656" w:rsidRPr="002E56B9" w:rsidRDefault="003D2656" w:rsidP="003407E8">
            <w:pPr>
              <w:pStyle w:val="TAL"/>
              <w:rPr>
                <w:rFonts w:eastAsia="SimSun"/>
                <w:szCs w:val="18"/>
                <w:lang w:eastAsia="zh-CN"/>
              </w:rPr>
            </w:pPr>
            <w:r w:rsidRPr="0028529E">
              <w:rPr>
                <w:rFonts w:eastAsia="SimSun"/>
                <w:szCs w:val="18"/>
                <w:lang w:eastAsia="zh-CN"/>
              </w:rPr>
              <w:t>NOTE 1</w:t>
            </w:r>
          </w:p>
        </w:tc>
        <w:tc>
          <w:tcPr>
            <w:tcW w:w="932" w:type="dxa"/>
            <w:tcBorders>
              <w:top w:val="single" w:sz="4" w:space="0" w:color="auto"/>
              <w:left w:val="single" w:sz="4" w:space="0" w:color="auto"/>
              <w:bottom w:val="single" w:sz="4" w:space="0" w:color="auto"/>
              <w:right w:val="single" w:sz="4" w:space="0" w:color="auto"/>
            </w:tcBorders>
            <w:hideMark/>
            <w:tcPrChange w:id="543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116323"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2710C3B" w14:textId="77777777" w:rsidR="003D2656" w:rsidRPr="002E56B9" w:rsidRDefault="003D2656" w:rsidP="003407E8">
            <w:pPr>
              <w:pStyle w:val="TAL"/>
            </w:pPr>
          </w:p>
        </w:tc>
      </w:tr>
      <w:tr w:rsidR="003D2656" w:rsidRPr="002E56B9" w14:paraId="7A85EA37" w14:textId="581A063E" w:rsidTr="003D2656">
        <w:tblPrEx>
          <w:tblPrExChange w:id="5435" w:author="Fernando Alonso Macias" w:date="2023-10-27T14:57:00Z">
            <w:tblPrEx>
              <w:tblW w:w="14343" w:type="dxa"/>
            </w:tblPrEx>
          </w:tblPrExChange>
        </w:tblPrEx>
        <w:trPr>
          <w:jc w:val="center"/>
          <w:trPrChange w:id="54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3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93A2EDC" w14:textId="77777777" w:rsidR="003D2656" w:rsidRPr="002E56B9" w:rsidRDefault="003D2656" w:rsidP="003407E8">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Change w:id="543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2493AC" w14:textId="77777777" w:rsidR="003D2656" w:rsidRPr="002E56B9" w:rsidRDefault="003D2656" w:rsidP="003407E8">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Change w:id="543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E4220F3"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4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9F6E0AC"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4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F15EA85"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4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6D2C776" w14:textId="77777777" w:rsidR="003D2656" w:rsidRPr="002E56B9" w:rsidRDefault="003D2656" w:rsidP="003407E8">
            <w:pPr>
              <w:pStyle w:val="TAL"/>
              <w:rPr>
                <w:rFonts w:eastAsia="SimSun"/>
                <w:szCs w:val="18"/>
                <w:lang w:eastAsia="zh-CN"/>
              </w:rPr>
            </w:pPr>
            <w:r w:rsidRPr="0028529E">
              <w:rPr>
                <w:rFonts w:eastAsia="SimSun"/>
                <w:szCs w:val="18"/>
                <w:lang w:eastAsia="zh-CN"/>
              </w:rPr>
              <w:t>NOTE 1</w:t>
            </w:r>
          </w:p>
        </w:tc>
        <w:tc>
          <w:tcPr>
            <w:tcW w:w="932" w:type="dxa"/>
            <w:tcBorders>
              <w:top w:val="single" w:sz="4" w:space="0" w:color="auto"/>
              <w:left w:val="single" w:sz="4" w:space="0" w:color="auto"/>
              <w:bottom w:val="single" w:sz="4" w:space="0" w:color="auto"/>
              <w:right w:val="single" w:sz="4" w:space="0" w:color="auto"/>
            </w:tcBorders>
            <w:hideMark/>
            <w:tcPrChange w:id="544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3AB6D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96E567B" w14:textId="77777777" w:rsidR="003D2656" w:rsidRPr="002E56B9" w:rsidRDefault="003D2656" w:rsidP="003407E8">
            <w:pPr>
              <w:pStyle w:val="TAL"/>
            </w:pPr>
          </w:p>
        </w:tc>
      </w:tr>
      <w:tr w:rsidR="003D2656" w:rsidRPr="002E56B9" w14:paraId="33E9EBEE" w14:textId="59BC9A70" w:rsidTr="003D2656">
        <w:tblPrEx>
          <w:tblPrExChange w:id="5445" w:author="Fernando Alonso Macias" w:date="2023-10-27T14:57:00Z">
            <w:tblPrEx>
              <w:tblW w:w="14343" w:type="dxa"/>
            </w:tblPrEx>
          </w:tblPrExChange>
        </w:tblPrEx>
        <w:trPr>
          <w:jc w:val="center"/>
          <w:trPrChange w:id="544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4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E772714" w14:textId="77777777" w:rsidR="003D2656" w:rsidRPr="002E56B9" w:rsidRDefault="003D2656" w:rsidP="003407E8">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Change w:id="544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C232812" w14:textId="77777777" w:rsidR="003D2656" w:rsidRPr="002E56B9" w:rsidRDefault="003D2656" w:rsidP="003407E8">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44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BC5137B"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5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2892076"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5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1AF3359"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5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951A70F" w14:textId="77777777" w:rsidR="003D2656" w:rsidRPr="002E56B9" w:rsidRDefault="003D2656" w:rsidP="003407E8">
            <w:pPr>
              <w:pStyle w:val="TAL"/>
              <w:rPr>
                <w:rFonts w:eastAsia="SimSun"/>
                <w:szCs w:val="18"/>
                <w:lang w:eastAsia="zh-CN"/>
              </w:rPr>
            </w:pPr>
            <w:r w:rsidRPr="00C2564D">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45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C82E07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5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37DA6CF" w14:textId="77777777" w:rsidR="003D2656" w:rsidRPr="002E56B9" w:rsidRDefault="003D2656" w:rsidP="003407E8">
            <w:pPr>
              <w:pStyle w:val="TAL"/>
            </w:pPr>
          </w:p>
        </w:tc>
      </w:tr>
      <w:tr w:rsidR="003D2656" w:rsidRPr="002E56B9" w14:paraId="63F956E0" w14:textId="57AC0BC9" w:rsidTr="003D2656">
        <w:tblPrEx>
          <w:tblPrExChange w:id="5455" w:author="Fernando Alonso Macias" w:date="2023-10-27T14:57:00Z">
            <w:tblPrEx>
              <w:tblW w:w="14343" w:type="dxa"/>
            </w:tblPrEx>
          </w:tblPrExChange>
        </w:tblPrEx>
        <w:trPr>
          <w:jc w:val="center"/>
          <w:trPrChange w:id="545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5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00CD3DE" w14:textId="77777777" w:rsidR="003D2656" w:rsidRPr="002E56B9" w:rsidRDefault="003D2656" w:rsidP="003407E8">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Change w:id="545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728AD48" w14:textId="77777777" w:rsidR="003D2656" w:rsidRPr="002E56B9" w:rsidRDefault="003D2656" w:rsidP="003407E8">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45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E8CA7DA"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6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5104A69"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6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D036D7D"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6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078C6254" w14:textId="77777777" w:rsidR="003D2656" w:rsidRPr="002E56B9" w:rsidRDefault="003D2656" w:rsidP="003407E8">
            <w:pPr>
              <w:pStyle w:val="TAL"/>
              <w:rPr>
                <w:rFonts w:eastAsia="SimSun"/>
                <w:szCs w:val="18"/>
                <w:lang w:eastAsia="zh-CN"/>
              </w:rPr>
            </w:pPr>
            <w:r w:rsidRPr="00C2564D">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46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A4E53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6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E4D07D1" w14:textId="77777777" w:rsidR="003D2656" w:rsidRPr="002E56B9" w:rsidRDefault="003D2656" w:rsidP="003407E8">
            <w:pPr>
              <w:pStyle w:val="TAL"/>
            </w:pPr>
          </w:p>
        </w:tc>
      </w:tr>
      <w:tr w:rsidR="003D2656" w:rsidRPr="002E56B9" w14:paraId="6F273F4E" w14:textId="48278E08" w:rsidTr="003D2656">
        <w:tblPrEx>
          <w:tblPrExChange w:id="5465" w:author="Fernando Alonso Macias" w:date="2023-10-27T14:57:00Z">
            <w:tblPrEx>
              <w:tblW w:w="14343" w:type="dxa"/>
            </w:tblPrEx>
          </w:tblPrExChange>
        </w:tblPrEx>
        <w:trPr>
          <w:jc w:val="center"/>
          <w:trPrChange w:id="546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hideMark/>
            <w:tcPrChange w:id="546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F86B38D" w14:textId="77777777" w:rsidR="003D2656" w:rsidRPr="002E56B9" w:rsidRDefault="003D2656" w:rsidP="003407E8">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Change w:id="546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DA322CF" w14:textId="77777777" w:rsidR="003D2656" w:rsidRPr="002E56B9" w:rsidRDefault="003D2656" w:rsidP="003407E8">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Change w:id="546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cPr>
            </w:tcPrChange>
          </w:tcPr>
          <w:p w14:paraId="167B18F9" w14:textId="77777777" w:rsidR="003D2656" w:rsidRPr="002E56B9" w:rsidRDefault="003D2656" w:rsidP="003407E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Change w:id="547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cPr>
            </w:tcPrChange>
          </w:tcPr>
          <w:p w14:paraId="0B79BDA9"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Change w:id="547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cPr>
            </w:tcPrChange>
          </w:tcPr>
          <w:p w14:paraId="586DAE85" w14:textId="77777777" w:rsidR="003D2656" w:rsidRPr="002E56B9" w:rsidRDefault="003D2656" w:rsidP="003407E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Change w:id="547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cPr>
            </w:tcPrChange>
          </w:tcPr>
          <w:p w14:paraId="02CD1204"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cPrChange w:id="547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cPr>
            </w:tcPrChange>
          </w:tcPr>
          <w:p w14:paraId="1038D3EF"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547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080A8AA" w14:textId="77777777" w:rsidR="003D2656" w:rsidRPr="002E56B9" w:rsidRDefault="003D2656" w:rsidP="003407E8">
            <w:pPr>
              <w:pStyle w:val="TAL"/>
              <w:rPr>
                <w:b/>
              </w:rPr>
            </w:pPr>
          </w:p>
        </w:tc>
      </w:tr>
      <w:tr w:rsidR="003D2656" w:rsidRPr="002E56B9" w14:paraId="2FADE323" w14:textId="63CF6159" w:rsidTr="003D2656">
        <w:tblPrEx>
          <w:tblPrExChange w:id="5475" w:author="Fernando Alonso Macias" w:date="2023-10-27T14:57:00Z">
            <w:tblPrEx>
              <w:tblW w:w="14343" w:type="dxa"/>
            </w:tblPrEx>
          </w:tblPrExChange>
        </w:tblPrEx>
        <w:trPr>
          <w:jc w:val="center"/>
          <w:trPrChange w:id="547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7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FB48F1E" w14:textId="77777777" w:rsidR="003D2656" w:rsidRPr="002E56B9" w:rsidRDefault="003D2656" w:rsidP="003407E8">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Change w:id="547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CE34E6F" w14:textId="77777777" w:rsidR="003D2656" w:rsidRPr="002E56B9" w:rsidRDefault="003D2656" w:rsidP="003407E8">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Change w:id="547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744DEAE"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8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81F7155" w14:textId="77777777" w:rsidR="003D2656" w:rsidRPr="002E56B9" w:rsidRDefault="003D2656" w:rsidP="003407E8">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48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94BA597"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48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61C7848"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48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D3F47AF"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8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5D67BC9" w14:textId="77777777" w:rsidR="003D2656" w:rsidRPr="002E56B9" w:rsidRDefault="003D2656" w:rsidP="003407E8">
            <w:pPr>
              <w:pStyle w:val="TAL"/>
            </w:pPr>
          </w:p>
        </w:tc>
      </w:tr>
      <w:tr w:rsidR="003D2656" w:rsidRPr="002E56B9" w14:paraId="5BE2FC45" w14:textId="270CD500" w:rsidTr="003D2656">
        <w:tblPrEx>
          <w:tblPrExChange w:id="5485" w:author="Fernando Alonso Macias" w:date="2023-10-27T14:57:00Z">
            <w:tblPrEx>
              <w:tblW w:w="14343" w:type="dxa"/>
            </w:tblPrEx>
          </w:tblPrExChange>
        </w:tblPrEx>
        <w:trPr>
          <w:jc w:val="center"/>
          <w:trPrChange w:id="548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8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CEF722F" w14:textId="77777777" w:rsidR="003D2656" w:rsidRPr="002E56B9" w:rsidRDefault="003D2656" w:rsidP="003407E8">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Change w:id="548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8FC3EF4" w14:textId="77777777" w:rsidR="003D2656" w:rsidRPr="002E56B9" w:rsidRDefault="003D2656" w:rsidP="003407E8">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Change w:id="548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007F43B"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9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C3129E4" w14:textId="77777777" w:rsidR="003D2656" w:rsidRPr="002E56B9" w:rsidRDefault="003D2656" w:rsidP="003407E8">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49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520DAFC"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49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87DB023"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49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8DB309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9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2543093" w14:textId="77777777" w:rsidR="003D2656" w:rsidRPr="002E56B9" w:rsidRDefault="003D2656" w:rsidP="003407E8">
            <w:pPr>
              <w:pStyle w:val="TAL"/>
            </w:pPr>
          </w:p>
        </w:tc>
      </w:tr>
      <w:tr w:rsidR="003D2656" w:rsidRPr="002E56B9" w14:paraId="5CE58DE1" w14:textId="6F286E05" w:rsidTr="003D2656">
        <w:tblPrEx>
          <w:tblPrExChange w:id="5495" w:author="Fernando Alonso Macias" w:date="2023-10-27T14:57:00Z">
            <w:tblPrEx>
              <w:tblW w:w="14343" w:type="dxa"/>
            </w:tblPrEx>
          </w:tblPrExChange>
        </w:tblPrEx>
        <w:trPr>
          <w:jc w:val="center"/>
          <w:trPrChange w:id="54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9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DF4DBDA" w14:textId="77777777" w:rsidR="003D2656" w:rsidRPr="002E56B9" w:rsidRDefault="003D2656" w:rsidP="003407E8">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Change w:id="549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5A30C8B" w14:textId="77777777" w:rsidR="003D2656" w:rsidRPr="002E56B9" w:rsidRDefault="003D2656" w:rsidP="003407E8">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Change w:id="549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B24FBDF"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50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4DF8FDF" w14:textId="77777777" w:rsidR="003D2656" w:rsidRPr="002E56B9" w:rsidRDefault="003D2656" w:rsidP="003407E8">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50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F9F5394"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50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E560804"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50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57E649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5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D1197AB" w14:textId="77777777" w:rsidR="003D2656" w:rsidRPr="002E56B9" w:rsidRDefault="003D2656" w:rsidP="003407E8">
            <w:pPr>
              <w:pStyle w:val="TAL"/>
            </w:pPr>
          </w:p>
        </w:tc>
      </w:tr>
      <w:tr w:rsidR="003D2656" w:rsidRPr="002E56B9" w14:paraId="58F57B3F" w14:textId="04AD833C" w:rsidTr="003D2656">
        <w:tblPrEx>
          <w:tblPrExChange w:id="5505" w:author="Fernando Alonso Macias" w:date="2023-10-27T14:57:00Z">
            <w:tblPrEx>
              <w:tblW w:w="14343" w:type="dxa"/>
            </w:tblPrEx>
          </w:tblPrExChange>
        </w:tblPrEx>
        <w:trPr>
          <w:jc w:val="center"/>
          <w:trPrChange w:id="55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50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D80E433" w14:textId="77777777" w:rsidR="003D2656" w:rsidRPr="002E56B9" w:rsidRDefault="003D2656" w:rsidP="003407E8">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Change w:id="550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4BF7536" w14:textId="77777777" w:rsidR="003D2656" w:rsidRPr="002E56B9" w:rsidRDefault="003D2656" w:rsidP="003407E8">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Change w:id="550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00055AF"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51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7E3F5D6" w14:textId="77777777" w:rsidR="003D2656" w:rsidRPr="002E56B9" w:rsidRDefault="003D2656" w:rsidP="003407E8">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51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F5AF5B9"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Change w:id="551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F919206"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51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9BC58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5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F903DA3" w14:textId="77777777" w:rsidR="003D2656" w:rsidRPr="002E56B9" w:rsidRDefault="003D2656" w:rsidP="003407E8">
            <w:pPr>
              <w:pStyle w:val="TAL"/>
            </w:pPr>
          </w:p>
        </w:tc>
      </w:tr>
      <w:tr w:rsidR="003D2656" w14:paraId="0E2EA500" w14:textId="61D2D82C" w:rsidTr="003D2656">
        <w:tblPrEx>
          <w:tblPrExChange w:id="5515" w:author="Fernando Alonso Macias" w:date="2023-10-27T14:57:00Z">
            <w:tblPrEx>
              <w:tblW w:w="14343" w:type="dxa"/>
            </w:tblPrEx>
          </w:tblPrExChange>
        </w:tblPrEx>
        <w:trPr>
          <w:jc w:val="center"/>
          <w:trPrChange w:id="55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1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5C860A5C" w14:textId="77777777" w:rsidR="003D2656" w:rsidRDefault="003D2656" w:rsidP="003407E8">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Change w:id="551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D484989" w14:textId="77777777" w:rsidR="003D2656" w:rsidRDefault="003D2656" w:rsidP="003407E8">
            <w:pPr>
              <w:pStyle w:val="TAL"/>
              <w:rPr>
                <w:rFonts w:cs="Arial"/>
                <w:szCs w:val="18"/>
              </w:rPr>
            </w:pPr>
            <w:r w:rsidRPr="00CF2139">
              <w:rPr>
                <w:rFonts w:cs="Arial"/>
                <w:szCs w:val="18"/>
              </w:rPr>
              <w:t xml:space="preserve">NR SA FR2 Inter-cell SSB based L1-RSRP measurements on FR2 </w:t>
            </w:r>
            <w:proofErr w:type="spellStart"/>
            <w:r w:rsidRPr="00CF2139">
              <w:rPr>
                <w:rFonts w:cs="Arial"/>
                <w:szCs w:val="18"/>
              </w:rPr>
              <w:t>SCell</w:t>
            </w:r>
            <w:proofErr w:type="spellEnd"/>
            <w:r w:rsidRPr="00CF213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Change w:id="551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7939C5A3" w14:textId="77777777" w:rsidR="003D2656" w:rsidRDefault="003D2656" w:rsidP="003407E8">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Change w:id="552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85FF93F" w14:textId="77777777" w:rsidR="003D2656" w:rsidRDefault="003D2656" w:rsidP="003407E8">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Change w:id="552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54E9C99E" w14:textId="77777777" w:rsidR="003D2656" w:rsidRDefault="003D2656" w:rsidP="003407E8">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Change w:id="552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7E8832C" w14:textId="77777777" w:rsidR="003D2656" w:rsidRDefault="003D2656" w:rsidP="003407E8">
            <w:pPr>
              <w:pStyle w:val="TAL"/>
              <w:rPr>
                <w:rFonts w:eastAsiaTheme="minorHAnsi"/>
              </w:rPr>
            </w:pPr>
            <w:r>
              <w:rPr>
                <w:rFonts w:eastAsiaTheme="minorHAnsi"/>
              </w:rPr>
              <w:t>NOTE 1</w:t>
            </w:r>
          </w:p>
        </w:tc>
        <w:tc>
          <w:tcPr>
            <w:tcW w:w="932" w:type="dxa"/>
            <w:tcBorders>
              <w:top w:val="single" w:sz="4" w:space="0" w:color="auto"/>
              <w:left w:val="single" w:sz="4" w:space="0" w:color="auto"/>
              <w:bottom w:val="single" w:sz="4" w:space="0" w:color="auto"/>
              <w:right w:val="single" w:sz="4" w:space="0" w:color="auto"/>
            </w:tcBorders>
            <w:tcPrChange w:id="552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DFD017C" w14:textId="77777777" w:rsidR="003D2656" w:rsidRDefault="003D2656" w:rsidP="003407E8">
            <w:pPr>
              <w:pStyle w:val="TAL"/>
            </w:pPr>
            <w:r>
              <w:t>2Rx</w:t>
            </w:r>
          </w:p>
        </w:tc>
        <w:tc>
          <w:tcPr>
            <w:tcW w:w="1440" w:type="dxa"/>
            <w:tcBorders>
              <w:top w:val="single" w:sz="4" w:space="0" w:color="auto"/>
              <w:left w:val="single" w:sz="4" w:space="0" w:color="auto"/>
              <w:bottom w:val="single" w:sz="4" w:space="0" w:color="auto"/>
              <w:right w:val="single" w:sz="4" w:space="0" w:color="auto"/>
            </w:tcBorders>
            <w:tcPrChange w:id="55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0BC0372" w14:textId="77777777" w:rsidR="003D2656" w:rsidRDefault="003D2656" w:rsidP="003407E8">
            <w:pPr>
              <w:pStyle w:val="TAL"/>
            </w:pPr>
          </w:p>
        </w:tc>
      </w:tr>
      <w:tr w:rsidR="003D2656" w:rsidRPr="002E56B9" w14:paraId="4499D35D" w14:textId="5D61CA24" w:rsidTr="003D2656">
        <w:tblPrEx>
          <w:tblPrExChange w:id="5525" w:author="Fernando Alonso Macias" w:date="2023-10-27T14:57:00Z">
            <w:tblPrEx>
              <w:tblW w:w="14343" w:type="dxa"/>
            </w:tblPrEx>
          </w:tblPrExChange>
        </w:tblPrEx>
        <w:trPr>
          <w:jc w:val="center"/>
          <w:trPrChange w:id="55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2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E7CB842" w14:textId="77777777" w:rsidR="003D2656" w:rsidRPr="002E56B9" w:rsidRDefault="003D2656" w:rsidP="003407E8">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Change w:id="552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1B58BDB" w14:textId="77777777" w:rsidR="003D2656" w:rsidRPr="002E56B9" w:rsidRDefault="003D2656" w:rsidP="003407E8">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Change w:id="552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CC2F5CD"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3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E5C7784" w14:textId="77777777" w:rsidR="003D2656" w:rsidRPr="002E56B9" w:rsidRDefault="003D2656" w:rsidP="003407E8">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Change w:id="553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C61DCB7" w14:textId="77777777" w:rsidR="003D2656" w:rsidRPr="002E56B9" w:rsidRDefault="003D2656" w:rsidP="003407E8">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Change w:id="553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15D498C"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3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52DB5D5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5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B94B11B" w14:textId="77777777" w:rsidR="003D2656" w:rsidRPr="002E56B9" w:rsidRDefault="003D2656" w:rsidP="003407E8">
            <w:pPr>
              <w:pStyle w:val="TAL"/>
            </w:pPr>
          </w:p>
        </w:tc>
      </w:tr>
      <w:tr w:rsidR="003D2656" w:rsidRPr="002E56B9" w14:paraId="160B6028" w14:textId="1BE0A3FD" w:rsidTr="003D2656">
        <w:tblPrEx>
          <w:tblPrExChange w:id="5535" w:author="Fernando Alonso Macias" w:date="2023-10-27T14:57:00Z">
            <w:tblPrEx>
              <w:tblW w:w="14343" w:type="dxa"/>
            </w:tblPrEx>
          </w:tblPrExChange>
        </w:tblPrEx>
        <w:trPr>
          <w:jc w:val="center"/>
          <w:trPrChange w:id="55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hideMark/>
            <w:tcPrChange w:id="553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C4E660F" w14:textId="77777777" w:rsidR="003D2656" w:rsidRPr="002E56B9" w:rsidRDefault="003D2656" w:rsidP="003407E8">
            <w:pPr>
              <w:pStyle w:val="TAL"/>
              <w:rPr>
                <w:rFonts w:eastAsia="MS Mincho"/>
                <w:b/>
              </w:rPr>
            </w:pPr>
            <w:r w:rsidRPr="002E56B9">
              <w:rPr>
                <w:rFonts w:cs="Arial"/>
                <w:b/>
                <w:bCs/>
                <w:szCs w:val="18"/>
              </w:rPr>
              <w:lastRenderedPageBreak/>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Change w:id="553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6AE2E08" w14:textId="77777777" w:rsidR="003D2656" w:rsidRPr="002E56B9" w:rsidRDefault="003D2656" w:rsidP="003407E8">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Change w:id="553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cPr>
            </w:tcPrChange>
          </w:tcPr>
          <w:p w14:paraId="2328C7EB" w14:textId="77777777" w:rsidR="003D2656" w:rsidRPr="002E56B9" w:rsidRDefault="003D2656" w:rsidP="003407E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Change w:id="554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cPr>
            </w:tcPrChange>
          </w:tcPr>
          <w:p w14:paraId="6E8A4222"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Change w:id="554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cPr>
            </w:tcPrChange>
          </w:tcPr>
          <w:p w14:paraId="4918024B" w14:textId="77777777" w:rsidR="003D2656" w:rsidRPr="002E56B9" w:rsidRDefault="003D2656" w:rsidP="003407E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Change w:id="554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cPr>
            </w:tcPrChange>
          </w:tcPr>
          <w:p w14:paraId="391CDF7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cPrChange w:id="554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cPr>
            </w:tcPrChange>
          </w:tcPr>
          <w:p w14:paraId="23B5F1D6"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55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3FFF342" w14:textId="77777777" w:rsidR="003D2656" w:rsidRPr="002E56B9" w:rsidRDefault="003D2656" w:rsidP="003407E8">
            <w:pPr>
              <w:pStyle w:val="TAL"/>
              <w:rPr>
                <w:b/>
              </w:rPr>
            </w:pPr>
          </w:p>
        </w:tc>
      </w:tr>
      <w:tr w:rsidR="003D2656" w:rsidRPr="002E56B9" w14:paraId="62914A72" w14:textId="1883CD14" w:rsidTr="003D2656">
        <w:tblPrEx>
          <w:tblPrExChange w:id="5545" w:author="Fernando Alonso Macias" w:date="2023-10-27T14:57:00Z">
            <w:tblPrEx>
              <w:tblW w:w="14343" w:type="dxa"/>
            </w:tblPrEx>
          </w:tblPrExChange>
        </w:tblPrEx>
        <w:trPr>
          <w:jc w:val="center"/>
          <w:trPrChange w:id="554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4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4D74A7F6" w14:textId="77777777" w:rsidR="003D2656" w:rsidRPr="002E56B9" w:rsidRDefault="003D2656" w:rsidP="003407E8">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Change w:id="554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F5C6282" w14:textId="77777777" w:rsidR="003D2656" w:rsidRPr="002E56B9" w:rsidRDefault="003D2656" w:rsidP="003407E8">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Change w:id="554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663BDC68"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5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2183710D" w14:textId="77777777" w:rsidR="003D2656" w:rsidRPr="002E56B9" w:rsidRDefault="003D2656" w:rsidP="003407E8">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Change w:id="555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A94CF72" w14:textId="77777777" w:rsidR="003D2656" w:rsidRPr="002E56B9" w:rsidRDefault="003D2656" w:rsidP="003407E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Change w:id="555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9E72C71"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5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4A0D7B2" w14:textId="77777777" w:rsidR="003D2656" w:rsidRPr="002E56B9" w:rsidRDefault="003D2656" w:rsidP="003407E8">
            <w:pPr>
              <w:keepNext/>
              <w:keepLines/>
              <w:spacing w:after="0"/>
              <w:rPr>
                <w:rFonts w:ascii="Arial" w:hAnsi="Arial" w:cs="Arial"/>
                <w:sz w:val="18"/>
                <w:lang w:eastAsia="zh-CN"/>
              </w:rPr>
            </w:pPr>
            <w:r w:rsidRPr="002E56B9">
              <w:rPr>
                <w:rFonts w:ascii="Arial" w:hAnsi="Arial" w:cs="Arial"/>
                <w:sz w:val="18"/>
                <w:lang w:eastAsia="zh-CN"/>
              </w:rPr>
              <w:t>2Rx</w:t>
            </w:r>
          </w:p>
          <w:p w14:paraId="697FB009" w14:textId="77777777" w:rsidR="003D2656" w:rsidRPr="002E56B9" w:rsidRDefault="003D2656" w:rsidP="003407E8">
            <w:pPr>
              <w:pStyle w:val="TAL"/>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555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35F248D" w14:textId="77777777" w:rsidR="003D2656" w:rsidRPr="002E56B9" w:rsidRDefault="003D2656" w:rsidP="003407E8">
            <w:pPr>
              <w:keepNext/>
              <w:keepLines/>
              <w:spacing w:after="0"/>
              <w:rPr>
                <w:rFonts w:ascii="Arial" w:hAnsi="Arial" w:cs="Arial"/>
                <w:sz w:val="18"/>
                <w:lang w:eastAsia="zh-CN"/>
              </w:rPr>
            </w:pPr>
          </w:p>
        </w:tc>
      </w:tr>
      <w:tr w:rsidR="003D2656" w:rsidRPr="002E56B9" w14:paraId="1267678C" w14:textId="4A3172D8" w:rsidTr="003D2656">
        <w:tblPrEx>
          <w:tblPrExChange w:id="5555" w:author="Fernando Alonso Macias" w:date="2023-10-27T14:57:00Z">
            <w:tblPrEx>
              <w:tblW w:w="14343" w:type="dxa"/>
            </w:tblPrEx>
          </w:tblPrExChange>
        </w:tblPrEx>
        <w:trPr>
          <w:jc w:val="center"/>
          <w:trPrChange w:id="555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5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AE1D6F2" w14:textId="77777777" w:rsidR="003D2656" w:rsidRPr="002E56B9" w:rsidRDefault="003D2656" w:rsidP="003407E8">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Change w:id="555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44FFF275" w14:textId="77777777" w:rsidR="003D2656" w:rsidRPr="002E56B9" w:rsidRDefault="003D2656" w:rsidP="003407E8">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Change w:id="555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A0545C0"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6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2751A906" w14:textId="77777777" w:rsidR="003D2656" w:rsidRPr="002E56B9" w:rsidRDefault="003D2656" w:rsidP="003407E8">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Change w:id="556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02CE0F98" w14:textId="77777777" w:rsidR="003D2656" w:rsidRPr="002E56B9" w:rsidRDefault="003D2656" w:rsidP="003407E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Change w:id="556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638E77A"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6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0150213" w14:textId="77777777" w:rsidR="003D2656" w:rsidRPr="002E56B9" w:rsidRDefault="003D2656" w:rsidP="003407E8">
            <w:pPr>
              <w:keepNext/>
              <w:keepLines/>
              <w:spacing w:after="0"/>
              <w:rPr>
                <w:rFonts w:ascii="Arial" w:hAnsi="Arial" w:cs="Arial"/>
                <w:sz w:val="18"/>
                <w:lang w:eastAsia="zh-CN"/>
              </w:rPr>
            </w:pPr>
            <w:r w:rsidRPr="002E56B9">
              <w:rPr>
                <w:rFonts w:ascii="Arial" w:hAnsi="Arial" w:cs="Arial"/>
                <w:sz w:val="18"/>
                <w:lang w:eastAsia="zh-CN"/>
              </w:rPr>
              <w:t>2Rx</w:t>
            </w:r>
          </w:p>
          <w:p w14:paraId="00FD59B7" w14:textId="77777777" w:rsidR="003D2656" w:rsidRPr="002E56B9" w:rsidRDefault="003D2656" w:rsidP="003407E8">
            <w:pPr>
              <w:pStyle w:val="TAL"/>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556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60FB364" w14:textId="77777777" w:rsidR="003D2656" w:rsidRPr="002E56B9" w:rsidRDefault="003D2656" w:rsidP="003407E8">
            <w:pPr>
              <w:keepNext/>
              <w:keepLines/>
              <w:spacing w:after="0"/>
              <w:rPr>
                <w:rFonts w:ascii="Arial" w:hAnsi="Arial" w:cs="Arial"/>
                <w:sz w:val="18"/>
                <w:lang w:eastAsia="zh-CN"/>
              </w:rPr>
            </w:pPr>
          </w:p>
        </w:tc>
      </w:tr>
      <w:tr w:rsidR="003D2656" w:rsidRPr="002E56B9" w14:paraId="543A26F3" w14:textId="765D8D5F" w:rsidTr="003D2656">
        <w:tblPrEx>
          <w:tblPrExChange w:id="5565" w:author="Fernando Alonso Macias" w:date="2023-10-27T14:57:00Z">
            <w:tblPrEx>
              <w:tblW w:w="14343" w:type="dxa"/>
            </w:tblPrEx>
          </w:tblPrExChange>
        </w:tblPrEx>
        <w:trPr>
          <w:jc w:val="center"/>
          <w:trPrChange w:id="556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6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3FC23D4" w14:textId="77777777" w:rsidR="003D2656" w:rsidRPr="002E56B9" w:rsidRDefault="003D2656" w:rsidP="003407E8">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Change w:id="556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AF74350" w14:textId="77777777" w:rsidR="003D2656" w:rsidRPr="002E56B9" w:rsidRDefault="003D2656" w:rsidP="003407E8">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Change w:id="556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1ADE143E"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7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4BB44E2" w14:textId="77777777" w:rsidR="003D2656" w:rsidRPr="002E56B9" w:rsidRDefault="003D2656" w:rsidP="003407E8">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Change w:id="557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2F4E76B2" w14:textId="77777777" w:rsidR="003D2656" w:rsidRPr="002E56B9" w:rsidRDefault="003D2656" w:rsidP="003407E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Change w:id="557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702C4BB3"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7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E610557" w14:textId="77777777" w:rsidR="003D2656" w:rsidRPr="002E56B9" w:rsidRDefault="003D2656" w:rsidP="003407E8">
            <w:pPr>
              <w:keepNext/>
              <w:keepLines/>
              <w:spacing w:after="0"/>
              <w:rPr>
                <w:rFonts w:ascii="Arial" w:hAnsi="Arial" w:cs="Arial"/>
                <w:sz w:val="18"/>
                <w:lang w:eastAsia="zh-CN"/>
              </w:rPr>
            </w:pPr>
            <w:r w:rsidRPr="002E56B9">
              <w:rPr>
                <w:rFonts w:ascii="Arial" w:hAnsi="Arial" w:cs="Arial"/>
                <w:sz w:val="18"/>
                <w:lang w:eastAsia="zh-CN"/>
              </w:rPr>
              <w:t>2Rx</w:t>
            </w:r>
          </w:p>
          <w:p w14:paraId="1B16C96D" w14:textId="77777777" w:rsidR="003D2656" w:rsidRPr="002E56B9" w:rsidRDefault="003D2656" w:rsidP="003407E8">
            <w:pPr>
              <w:pStyle w:val="TAL"/>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557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E056A52" w14:textId="77777777" w:rsidR="003D2656" w:rsidRPr="002E56B9" w:rsidRDefault="003D2656" w:rsidP="003407E8">
            <w:pPr>
              <w:keepNext/>
              <w:keepLines/>
              <w:spacing w:after="0"/>
              <w:rPr>
                <w:rFonts w:ascii="Arial" w:hAnsi="Arial" w:cs="Arial"/>
                <w:sz w:val="18"/>
                <w:lang w:eastAsia="zh-CN"/>
              </w:rPr>
            </w:pPr>
          </w:p>
        </w:tc>
      </w:tr>
      <w:tr w:rsidR="003D2656" w:rsidRPr="002E56B9" w14:paraId="090F7F0A" w14:textId="230E2B1E" w:rsidTr="003D2656">
        <w:tblPrEx>
          <w:tblPrExChange w:id="5575" w:author="Fernando Alonso Macias" w:date="2023-10-27T14:57:00Z">
            <w:tblPrEx>
              <w:tblW w:w="14343" w:type="dxa"/>
            </w:tblPrEx>
          </w:tblPrExChange>
        </w:tblPrEx>
        <w:trPr>
          <w:jc w:val="center"/>
          <w:trPrChange w:id="557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57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F515A3" w14:textId="77777777" w:rsidR="003D2656" w:rsidRPr="002E56B9" w:rsidRDefault="003D2656" w:rsidP="003407E8">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57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4BF47E" w14:textId="77777777" w:rsidR="003D2656" w:rsidRPr="002E56B9" w:rsidRDefault="003D2656" w:rsidP="003407E8">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57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AEF5D4B"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58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BDABFB7"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58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1F9B588"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58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3B60B8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58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9E5342E"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58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98E41B" w14:textId="77777777" w:rsidR="003D2656" w:rsidRPr="002E56B9" w:rsidRDefault="003D2656" w:rsidP="003407E8">
            <w:pPr>
              <w:pStyle w:val="TAL"/>
              <w:rPr>
                <w:b/>
              </w:rPr>
            </w:pPr>
          </w:p>
        </w:tc>
      </w:tr>
      <w:tr w:rsidR="003D2656" w:rsidRPr="002E56B9" w14:paraId="4C0D5ACD" w14:textId="3C62A52B" w:rsidTr="003D2656">
        <w:tblPrEx>
          <w:tblPrExChange w:id="5585" w:author="Fernando Alonso Macias" w:date="2023-10-27T14:57:00Z">
            <w:tblPrEx>
              <w:tblW w:w="14343" w:type="dxa"/>
            </w:tblPrEx>
          </w:tblPrExChange>
        </w:tblPrEx>
        <w:trPr>
          <w:jc w:val="center"/>
          <w:trPrChange w:id="558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8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2894A32" w14:textId="77777777" w:rsidR="003D2656" w:rsidRPr="002E56B9" w:rsidRDefault="003D2656" w:rsidP="003407E8">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Change w:id="558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57F03668" w14:textId="77777777" w:rsidR="003D2656" w:rsidRPr="002E56B9" w:rsidRDefault="003D2656" w:rsidP="003407E8">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Change w:id="558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564103E" w14:textId="77777777" w:rsidR="003D2656" w:rsidRPr="002E56B9" w:rsidRDefault="003D2656" w:rsidP="003407E8">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59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ACFF9E8" w14:textId="77777777" w:rsidR="003D2656" w:rsidRPr="002E56B9" w:rsidRDefault="003D2656" w:rsidP="003407E8">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59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77B31BE2"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59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2D41AECE"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9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BDBD87F" w14:textId="77777777" w:rsidR="003D2656" w:rsidRPr="002E56B9" w:rsidRDefault="003D2656" w:rsidP="003407E8">
            <w:pPr>
              <w:pStyle w:val="TAL"/>
              <w:rPr>
                <w:rFonts w:cs="Arial"/>
                <w:lang w:eastAsia="zh-CN"/>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59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F673053" w14:textId="77777777" w:rsidR="003D2656" w:rsidRPr="002E56B9" w:rsidRDefault="003D2656" w:rsidP="003407E8">
            <w:pPr>
              <w:pStyle w:val="TAL"/>
            </w:pPr>
          </w:p>
        </w:tc>
      </w:tr>
      <w:tr w:rsidR="003D2656" w:rsidRPr="002E56B9" w14:paraId="20432A6E" w14:textId="3164D90F" w:rsidTr="003D2656">
        <w:tblPrEx>
          <w:tblPrExChange w:id="5595" w:author="Fernando Alonso Macias" w:date="2023-10-27T14:57:00Z">
            <w:tblPrEx>
              <w:tblW w:w="14343" w:type="dxa"/>
            </w:tblPrEx>
          </w:tblPrExChange>
        </w:tblPrEx>
        <w:trPr>
          <w:jc w:val="center"/>
          <w:trPrChange w:id="55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9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7613C12" w14:textId="77777777" w:rsidR="003D2656" w:rsidRPr="002E56B9" w:rsidRDefault="003D2656" w:rsidP="003407E8">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Change w:id="559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84A50F6" w14:textId="77777777" w:rsidR="003D2656" w:rsidRPr="002E56B9" w:rsidRDefault="003D2656" w:rsidP="003407E8">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Change w:id="559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4610BFB7" w14:textId="77777777" w:rsidR="003D2656" w:rsidRPr="002E56B9" w:rsidRDefault="003D2656" w:rsidP="003407E8">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60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B979ADD" w14:textId="77777777" w:rsidR="003D2656" w:rsidRPr="002E56B9" w:rsidRDefault="003D2656" w:rsidP="003407E8">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60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521CB96C"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60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3302335C" w14:textId="77777777" w:rsidR="003D2656" w:rsidRPr="002E56B9" w:rsidRDefault="003D2656" w:rsidP="003407E8">
            <w:pPr>
              <w:pStyle w:val="TAL"/>
            </w:pPr>
            <w:r w:rsidRPr="002E56B9">
              <w:t>NOTE 1</w:t>
            </w:r>
          </w:p>
        </w:tc>
        <w:tc>
          <w:tcPr>
            <w:tcW w:w="932" w:type="dxa"/>
            <w:tcBorders>
              <w:top w:val="single" w:sz="4" w:space="0" w:color="auto"/>
              <w:left w:val="single" w:sz="4" w:space="0" w:color="auto"/>
              <w:bottom w:val="single" w:sz="4" w:space="0" w:color="auto"/>
              <w:right w:val="single" w:sz="4" w:space="0" w:color="auto"/>
            </w:tcBorders>
            <w:tcPrChange w:id="560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7679231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4E7DB43" w14:textId="77777777" w:rsidR="003D2656" w:rsidRPr="002E56B9" w:rsidRDefault="003D2656" w:rsidP="003407E8">
            <w:pPr>
              <w:pStyle w:val="TAL"/>
            </w:pPr>
          </w:p>
        </w:tc>
      </w:tr>
      <w:tr w:rsidR="003D2656" w:rsidRPr="002E56B9" w14:paraId="0A392B58" w14:textId="3A251F8B" w:rsidTr="003D2656">
        <w:tblPrEx>
          <w:tblPrExChange w:id="5605" w:author="Fernando Alonso Macias" w:date="2023-10-27T14:57:00Z">
            <w:tblPrEx>
              <w:tblW w:w="14343" w:type="dxa"/>
            </w:tblPrEx>
          </w:tblPrExChange>
        </w:tblPrEx>
        <w:trPr>
          <w:jc w:val="center"/>
          <w:trPrChange w:id="56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60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BF7D20" w14:textId="77777777" w:rsidR="003D2656" w:rsidRPr="002E56B9" w:rsidRDefault="003D2656" w:rsidP="003407E8">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60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C301330" w14:textId="77777777" w:rsidR="003D2656" w:rsidRPr="002E56B9" w:rsidRDefault="003D2656" w:rsidP="003407E8">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0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B5CD4C2"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1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35AD26C"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1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E4738B2"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1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D56FF1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1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D85346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D37EF63" w14:textId="77777777" w:rsidR="003D2656" w:rsidRPr="002E56B9" w:rsidRDefault="003D2656" w:rsidP="003407E8">
            <w:pPr>
              <w:pStyle w:val="TAL"/>
              <w:rPr>
                <w:b/>
              </w:rPr>
            </w:pPr>
          </w:p>
        </w:tc>
      </w:tr>
      <w:tr w:rsidR="003D2656" w:rsidRPr="002E56B9" w14:paraId="7079D3CD" w14:textId="58F1FD02" w:rsidTr="003D2656">
        <w:tblPrEx>
          <w:tblPrExChange w:id="5615" w:author="Fernando Alonso Macias" w:date="2023-10-27T14:57:00Z">
            <w:tblPrEx>
              <w:tblW w:w="14343" w:type="dxa"/>
            </w:tblPrEx>
          </w:tblPrExChange>
        </w:tblPrEx>
        <w:trPr>
          <w:jc w:val="center"/>
          <w:trPrChange w:id="56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61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40781B" w14:textId="77777777" w:rsidR="003D2656" w:rsidRPr="002E56B9" w:rsidRDefault="003D2656" w:rsidP="003407E8">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61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A4C72EF" w14:textId="77777777" w:rsidR="003D2656" w:rsidRPr="002E56B9" w:rsidRDefault="003D2656" w:rsidP="003407E8">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1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1E20D79"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2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82B9BD8"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2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C0692DA"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2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33C7675"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2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199485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841050" w14:textId="77777777" w:rsidR="003D2656" w:rsidRPr="002E56B9" w:rsidRDefault="003D2656" w:rsidP="003407E8">
            <w:pPr>
              <w:pStyle w:val="TAL"/>
              <w:rPr>
                <w:b/>
              </w:rPr>
            </w:pPr>
          </w:p>
        </w:tc>
      </w:tr>
      <w:tr w:rsidR="003D2656" w:rsidRPr="002E56B9" w14:paraId="19490E4D" w14:textId="7468F375" w:rsidTr="003D2656">
        <w:tblPrEx>
          <w:tblPrExChange w:id="5625" w:author="Fernando Alonso Macias" w:date="2023-10-27T14:57:00Z">
            <w:tblPrEx>
              <w:tblW w:w="14343" w:type="dxa"/>
            </w:tblPrEx>
          </w:tblPrExChange>
        </w:tblPrEx>
        <w:trPr>
          <w:jc w:val="center"/>
          <w:trPrChange w:id="56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2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0CBF4C46" w14:textId="77777777" w:rsidR="003D2656" w:rsidRPr="002E56B9" w:rsidRDefault="003D2656" w:rsidP="003407E8">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Change w:id="562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1DDCE8E" w14:textId="77777777" w:rsidR="003D2656" w:rsidRPr="002E56B9" w:rsidRDefault="003D2656" w:rsidP="003407E8">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562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549EF1B" w14:textId="77777777" w:rsidR="003D2656" w:rsidRPr="002E56B9" w:rsidRDefault="003D2656" w:rsidP="003407E8">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3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066D0A1" w14:textId="77777777" w:rsidR="003D2656" w:rsidRPr="002E56B9" w:rsidRDefault="003D2656" w:rsidP="003407E8">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3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35E6097"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3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6AC723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3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0A6C7B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950C4C3" w14:textId="77777777" w:rsidR="003D2656" w:rsidRPr="002E56B9" w:rsidRDefault="003D2656" w:rsidP="003407E8">
            <w:pPr>
              <w:pStyle w:val="TAL"/>
            </w:pPr>
          </w:p>
        </w:tc>
      </w:tr>
      <w:tr w:rsidR="003D2656" w:rsidRPr="002E56B9" w14:paraId="09B76BCD" w14:textId="11F93E4C" w:rsidTr="003D2656">
        <w:tblPrEx>
          <w:tblPrExChange w:id="5635" w:author="Fernando Alonso Macias" w:date="2023-10-27T14:57:00Z">
            <w:tblPrEx>
              <w:tblW w:w="14343" w:type="dxa"/>
            </w:tblPrEx>
          </w:tblPrExChange>
        </w:tblPrEx>
        <w:trPr>
          <w:jc w:val="center"/>
          <w:trPrChange w:id="56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3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2B670C0" w14:textId="77777777" w:rsidR="003D2656" w:rsidRPr="002E56B9" w:rsidRDefault="003D2656" w:rsidP="003407E8">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Change w:id="563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C102D62" w14:textId="77777777" w:rsidR="003D2656" w:rsidRPr="002E56B9" w:rsidRDefault="003D2656" w:rsidP="003407E8">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563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3A9F091" w14:textId="77777777" w:rsidR="003D2656" w:rsidRPr="002E56B9" w:rsidRDefault="003D2656" w:rsidP="003407E8">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4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97EB24F" w14:textId="77777777" w:rsidR="003D2656" w:rsidRPr="002E56B9" w:rsidRDefault="003D2656" w:rsidP="003407E8">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4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C8B4D0E"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4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717C916"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4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68A10E8"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1D79AB1" w14:textId="77777777" w:rsidR="003D2656" w:rsidRPr="002E56B9" w:rsidRDefault="003D2656" w:rsidP="003407E8">
            <w:pPr>
              <w:pStyle w:val="TAL"/>
            </w:pPr>
          </w:p>
        </w:tc>
      </w:tr>
      <w:tr w:rsidR="003D2656" w:rsidRPr="002E56B9" w14:paraId="65D85A30" w14:textId="09B4768C" w:rsidTr="003D2656">
        <w:tblPrEx>
          <w:tblPrExChange w:id="5645" w:author="Fernando Alonso Macias" w:date="2023-10-27T14:57:00Z">
            <w:tblPrEx>
              <w:tblW w:w="14343" w:type="dxa"/>
            </w:tblPrEx>
          </w:tblPrExChange>
        </w:tblPrEx>
        <w:trPr>
          <w:jc w:val="center"/>
          <w:trPrChange w:id="564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64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CAF50F1" w14:textId="77777777" w:rsidR="003D2656" w:rsidRPr="002E56B9" w:rsidRDefault="003D2656" w:rsidP="003407E8">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64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C1139A" w14:textId="77777777" w:rsidR="003D2656" w:rsidRPr="002E56B9" w:rsidRDefault="003D2656" w:rsidP="003407E8">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4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619E3EC"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5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A499A91"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5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4BB919C"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5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ACDB47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5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3091D655"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5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347BD9" w14:textId="77777777" w:rsidR="003D2656" w:rsidRPr="002E56B9" w:rsidRDefault="003D2656" w:rsidP="003407E8">
            <w:pPr>
              <w:pStyle w:val="TAL"/>
              <w:rPr>
                <w:b/>
              </w:rPr>
            </w:pPr>
          </w:p>
        </w:tc>
      </w:tr>
      <w:tr w:rsidR="003D2656" w:rsidRPr="002E56B9" w14:paraId="310E9321" w14:textId="5929FC69" w:rsidTr="003D2656">
        <w:tblPrEx>
          <w:tblPrExChange w:id="5655" w:author="Fernando Alonso Macias" w:date="2023-10-27T14:57:00Z">
            <w:tblPrEx>
              <w:tblW w:w="14343" w:type="dxa"/>
            </w:tblPrEx>
          </w:tblPrExChange>
        </w:tblPrEx>
        <w:trPr>
          <w:jc w:val="center"/>
          <w:trPrChange w:id="565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5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808BF13" w14:textId="77777777" w:rsidR="003D2656" w:rsidRPr="002E56B9" w:rsidRDefault="003D2656" w:rsidP="003407E8">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Change w:id="565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2971B5C" w14:textId="77777777" w:rsidR="003D2656" w:rsidRPr="002E56B9" w:rsidRDefault="003D2656" w:rsidP="003407E8">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565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A0181FF" w14:textId="77777777" w:rsidR="003D2656" w:rsidRPr="002E56B9" w:rsidRDefault="003D2656" w:rsidP="003407E8">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6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6E4EADA" w14:textId="77777777" w:rsidR="003D2656" w:rsidRPr="002E56B9" w:rsidRDefault="003D2656" w:rsidP="003407E8">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6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7129784"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6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F4B997E" w14:textId="77777777" w:rsidR="003D2656" w:rsidRPr="002E56B9" w:rsidRDefault="003D2656" w:rsidP="003407E8">
            <w:pPr>
              <w:pStyle w:val="TAL"/>
              <w:rPr>
                <w:rFonts w:eastAsia="SimSun"/>
                <w:szCs w:val="18"/>
                <w:lang w:eastAsia="zh-CN"/>
              </w:rPr>
            </w:pPr>
            <w:r w:rsidRPr="0028529E">
              <w:rPr>
                <w:rFonts w:eastAsia="SimSun"/>
                <w:szCs w:val="18"/>
                <w:lang w:eastAsia="zh-CN"/>
              </w:rPr>
              <w:t>NOTE 1</w:t>
            </w:r>
          </w:p>
        </w:tc>
        <w:tc>
          <w:tcPr>
            <w:tcW w:w="932" w:type="dxa"/>
            <w:tcBorders>
              <w:top w:val="single" w:sz="4" w:space="0" w:color="auto"/>
              <w:left w:val="single" w:sz="4" w:space="0" w:color="auto"/>
              <w:bottom w:val="single" w:sz="4" w:space="0" w:color="auto"/>
              <w:right w:val="single" w:sz="4" w:space="0" w:color="auto"/>
            </w:tcBorders>
            <w:hideMark/>
            <w:tcPrChange w:id="566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24C380A"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6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AC539A9" w14:textId="77777777" w:rsidR="003D2656" w:rsidRPr="002E56B9" w:rsidRDefault="003D2656" w:rsidP="003407E8">
            <w:pPr>
              <w:pStyle w:val="TAL"/>
            </w:pPr>
          </w:p>
        </w:tc>
      </w:tr>
      <w:tr w:rsidR="003D2656" w:rsidRPr="002E56B9" w14:paraId="653536AC" w14:textId="637AC598" w:rsidTr="003D2656">
        <w:tblPrEx>
          <w:tblPrExChange w:id="5665" w:author="Fernando Alonso Macias" w:date="2023-10-27T14:57:00Z">
            <w:tblPrEx>
              <w:tblW w:w="14343" w:type="dxa"/>
            </w:tblPrEx>
          </w:tblPrExChange>
        </w:tblPrEx>
        <w:trPr>
          <w:jc w:val="center"/>
          <w:trPrChange w:id="566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66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2F1502" w14:textId="77777777" w:rsidR="003D2656" w:rsidRPr="002E56B9" w:rsidRDefault="003D2656" w:rsidP="003407E8">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66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45B42A" w14:textId="77777777" w:rsidR="003D2656" w:rsidRPr="002E56B9" w:rsidRDefault="003D2656" w:rsidP="003407E8">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6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11D58D9"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7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DE6290A"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7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1C144EA"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7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E7DB9F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7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8544DB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7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FB4A08" w14:textId="77777777" w:rsidR="003D2656" w:rsidRPr="002E56B9" w:rsidRDefault="003D2656" w:rsidP="003407E8">
            <w:pPr>
              <w:pStyle w:val="TAL"/>
              <w:rPr>
                <w:b/>
              </w:rPr>
            </w:pPr>
          </w:p>
        </w:tc>
      </w:tr>
      <w:tr w:rsidR="003D2656" w:rsidRPr="002E56B9" w14:paraId="2A654911" w14:textId="02F7EE99" w:rsidTr="003D2656">
        <w:tblPrEx>
          <w:tblPrExChange w:id="5675" w:author="Fernando Alonso Macias" w:date="2023-10-27T14:57:00Z">
            <w:tblPrEx>
              <w:tblW w:w="14343" w:type="dxa"/>
            </w:tblPrEx>
          </w:tblPrExChange>
        </w:tblPrEx>
        <w:trPr>
          <w:jc w:val="center"/>
          <w:trPrChange w:id="567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7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57F473D" w14:textId="77777777" w:rsidR="003D2656" w:rsidRPr="002E56B9" w:rsidRDefault="003D2656" w:rsidP="003407E8">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Change w:id="567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EDCD86F" w14:textId="77777777" w:rsidR="003D2656" w:rsidRPr="002E56B9" w:rsidRDefault="003D2656" w:rsidP="003407E8">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Change w:id="567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967FC08" w14:textId="77777777" w:rsidR="003D2656" w:rsidRPr="002E56B9" w:rsidRDefault="003D2656" w:rsidP="003407E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8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53C9359"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8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FEDB25E"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8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CE0B5B6"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8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3A7E0B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8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C891FBF" w14:textId="77777777" w:rsidR="003D2656" w:rsidRPr="002E56B9" w:rsidRDefault="003D2656" w:rsidP="003407E8">
            <w:pPr>
              <w:pStyle w:val="TAL"/>
            </w:pPr>
          </w:p>
        </w:tc>
      </w:tr>
      <w:tr w:rsidR="003D2656" w:rsidRPr="002E56B9" w14:paraId="785C3EE0" w14:textId="16451696" w:rsidTr="003D2656">
        <w:tblPrEx>
          <w:tblPrExChange w:id="5685" w:author="Fernando Alonso Macias" w:date="2023-10-27T14:57:00Z">
            <w:tblPrEx>
              <w:tblW w:w="14343" w:type="dxa"/>
            </w:tblPrEx>
          </w:tblPrExChange>
        </w:tblPrEx>
        <w:trPr>
          <w:jc w:val="center"/>
          <w:trPrChange w:id="568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8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0AB0D092" w14:textId="77777777" w:rsidR="003D2656" w:rsidRPr="002E56B9" w:rsidRDefault="003D2656" w:rsidP="003407E8">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Change w:id="568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C3E17C7" w14:textId="77777777" w:rsidR="003D2656" w:rsidRPr="002E56B9" w:rsidRDefault="003D2656" w:rsidP="003407E8">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Change w:id="568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523039D" w14:textId="77777777" w:rsidR="003D2656" w:rsidRPr="002E56B9" w:rsidRDefault="003D2656" w:rsidP="003407E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9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B4E5B1B"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9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809CFB6"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9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B7235BD"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9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784451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9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3802812" w14:textId="77777777" w:rsidR="003D2656" w:rsidRPr="002E56B9" w:rsidRDefault="003D2656" w:rsidP="003407E8">
            <w:pPr>
              <w:pStyle w:val="TAL"/>
            </w:pPr>
          </w:p>
        </w:tc>
      </w:tr>
      <w:tr w:rsidR="003D2656" w:rsidRPr="002E56B9" w14:paraId="45ADC83D" w14:textId="6BF54CA4" w:rsidTr="003D2656">
        <w:tblPrEx>
          <w:tblPrExChange w:id="5695" w:author="Fernando Alonso Macias" w:date="2023-10-27T14:57:00Z">
            <w:tblPrEx>
              <w:tblW w:w="14343" w:type="dxa"/>
            </w:tblPrEx>
          </w:tblPrExChange>
        </w:tblPrEx>
        <w:trPr>
          <w:jc w:val="center"/>
          <w:trPrChange w:id="56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69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E5134F" w14:textId="77777777" w:rsidR="003D2656" w:rsidRPr="002E56B9" w:rsidRDefault="003D2656" w:rsidP="003407E8">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69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2281F6" w14:textId="77777777" w:rsidR="003D2656" w:rsidRPr="002E56B9" w:rsidRDefault="003D2656" w:rsidP="003407E8">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9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6E0800E"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0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D9D49B6"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0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621C6E6"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0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8D8421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0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3B6C52B5"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8A10C3" w14:textId="77777777" w:rsidR="003D2656" w:rsidRPr="002E56B9" w:rsidRDefault="003D2656" w:rsidP="003407E8">
            <w:pPr>
              <w:pStyle w:val="TAL"/>
              <w:rPr>
                <w:b/>
              </w:rPr>
            </w:pPr>
          </w:p>
        </w:tc>
      </w:tr>
      <w:tr w:rsidR="003D2656" w:rsidRPr="002E56B9" w14:paraId="38F45D39" w14:textId="54E92073" w:rsidTr="003D2656">
        <w:tblPrEx>
          <w:tblPrExChange w:id="5705" w:author="Fernando Alonso Macias" w:date="2023-10-27T14:57:00Z">
            <w:tblPrEx>
              <w:tblW w:w="14343" w:type="dxa"/>
            </w:tblPrEx>
          </w:tblPrExChange>
        </w:tblPrEx>
        <w:trPr>
          <w:jc w:val="center"/>
          <w:trPrChange w:id="57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70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6E7A7E0" w14:textId="77777777" w:rsidR="003D2656" w:rsidRPr="002E56B9" w:rsidRDefault="003D2656" w:rsidP="003407E8">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Change w:id="570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01FFC70" w14:textId="77777777" w:rsidR="003D2656" w:rsidRPr="002E56B9" w:rsidRDefault="003D2656" w:rsidP="003407E8">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70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6243A25" w14:textId="77777777" w:rsidR="003D2656" w:rsidRPr="002E56B9" w:rsidRDefault="003D2656" w:rsidP="003407E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71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6D74ED3"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71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0CF79CAB"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71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241FF73"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71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8F1A28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E8ECE6C" w14:textId="77777777" w:rsidR="003D2656" w:rsidRPr="002E56B9" w:rsidRDefault="003D2656" w:rsidP="003407E8">
            <w:pPr>
              <w:pStyle w:val="TAL"/>
            </w:pPr>
          </w:p>
        </w:tc>
      </w:tr>
      <w:tr w:rsidR="003D2656" w:rsidRPr="002E56B9" w14:paraId="52C78973" w14:textId="79BFEACC" w:rsidTr="003D2656">
        <w:tblPrEx>
          <w:tblPrExChange w:id="5715" w:author="Fernando Alonso Macias" w:date="2023-10-27T14:57:00Z">
            <w:tblPrEx>
              <w:tblW w:w="14343" w:type="dxa"/>
            </w:tblPrEx>
          </w:tblPrExChange>
        </w:tblPrEx>
        <w:trPr>
          <w:jc w:val="center"/>
          <w:trPrChange w:id="57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71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1A92130" w14:textId="77777777" w:rsidR="003D2656" w:rsidRPr="002E56B9" w:rsidRDefault="003D2656" w:rsidP="003407E8">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Change w:id="571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06ADADF" w14:textId="77777777" w:rsidR="003D2656" w:rsidRPr="002E56B9" w:rsidRDefault="003D2656" w:rsidP="003407E8">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71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E5B6BD6" w14:textId="77777777" w:rsidR="003D2656" w:rsidRPr="002E56B9" w:rsidRDefault="003D2656" w:rsidP="003407E8">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Change w:id="572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444CDE1"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72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E9B021C"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72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BACD00D"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72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FB6618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29F9DD4" w14:textId="77777777" w:rsidR="003D2656" w:rsidRPr="002E56B9" w:rsidRDefault="003D2656" w:rsidP="003407E8">
            <w:pPr>
              <w:pStyle w:val="TAL"/>
            </w:pPr>
          </w:p>
        </w:tc>
      </w:tr>
      <w:tr w:rsidR="003D2656" w:rsidRPr="002E56B9" w14:paraId="4C9A95E2" w14:textId="1C823EB3" w:rsidTr="003D2656">
        <w:tblPrEx>
          <w:tblPrExChange w:id="5725" w:author="Fernando Alonso Macias" w:date="2023-10-27T14:57:00Z">
            <w:tblPrEx>
              <w:tblW w:w="14343" w:type="dxa"/>
            </w:tblPrEx>
          </w:tblPrExChange>
        </w:tblPrEx>
        <w:trPr>
          <w:jc w:val="center"/>
          <w:trPrChange w:id="57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72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F0D6B8" w14:textId="77777777" w:rsidR="003D2656" w:rsidRPr="002E56B9" w:rsidRDefault="003D2656" w:rsidP="003407E8">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72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6A37CB" w14:textId="77777777" w:rsidR="003D2656" w:rsidRPr="002E56B9" w:rsidRDefault="003D2656" w:rsidP="003407E8">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2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2EB569E"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3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966A637"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3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2037C60"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3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AC7340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3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72409D9"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AC0C5A" w14:textId="77777777" w:rsidR="003D2656" w:rsidRPr="002E56B9" w:rsidRDefault="003D2656" w:rsidP="003407E8">
            <w:pPr>
              <w:pStyle w:val="TAL"/>
              <w:rPr>
                <w:b/>
              </w:rPr>
            </w:pPr>
          </w:p>
        </w:tc>
      </w:tr>
      <w:tr w:rsidR="003D2656" w:rsidRPr="002E56B9" w14:paraId="4D6BA8CC" w14:textId="0E08A1B8" w:rsidTr="003D2656">
        <w:tblPrEx>
          <w:tblPrExChange w:id="5735" w:author="Fernando Alonso Macias" w:date="2023-10-27T14:57:00Z">
            <w:tblPrEx>
              <w:tblW w:w="14343" w:type="dxa"/>
            </w:tblPrEx>
          </w:tblPrExChange>
        </w:tblPrEx>
        <w:trPr>
          <w:jc w:val="center"/>
          <w:trPrChange w:id="57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73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6174E6F3" w14:textId="77777777" w:rsidR="003D2656" w:rsidRPr="002E56B9" w:rsidRDefault="003D2656" w:rsidP="003407E8">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73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5CCCEF0A" w14:textId="77777777" w:rsidR="003D2656" w:rsidRPr="002E56B9" w:rsidRDefault="003D2656" w:rsidP="003407E8">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73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CFB28A7" w14:textId="77777777" w:rsidR="003D2656" w:rsidRPr="002E56B9" w:rsidRDefault="003D2656" w:rsidP="003407E8">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74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A53563A" w14:textId="77777777" w:rsidR="003D2656" w:rsidRPr="002E56B9" w:rsidRDefault="003D2656" w:rsidP="003407E8">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74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3A1FB474" w14:textId="77777777" w:rsidR="003D2656" w:rsidRPr="002E56B9" w:rsidRDefault="003D2656" w:rsidP="003407E8">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74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6D5AA79F"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auto"/>
            <w:tcPrChange w:id="574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49DD64AA" w14:textId="77777777" w:rsidR="003D2656" w:rsidRPr="002E56B9" w:rsidRDefault="003D2656" w:rsidP="003407E8">
            <w:pPr>
              <w:pStyle w:val="TAL"/>
              <w:rPr>
                <w:b/>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C30BC46" w14:textId="77777777" w:rsidR="003D2656" w:rsidRPr="002E56B9" w:rsidRDefault="003D2656" w:rsidP="003407E8">
            <w:pPr>
              <w:pStyle w:val="TAL"/>
            </w:pPr>
          </w:p>
        </w:tc>
      </w:tr>
      <w:tr w:rsidR="003D2656" w:rsidRPr="002E56B9" w14:paraId="4873F09D" w14:textId="7A49A937" w:rsidTr="003D2656">
        <w:tblPrEx>
          <w:tblPrExChange w:id="5745" w:author="Fernando Alonso Macias" w:date="2023-10-27T14:57:00Z">
            <w:tblPrEx>
              <w:tblW w:w="14343" w:type="dxa"/>
            </w:tblPrEx>
          </w:tblPrExChange>
        </w:tblPrEx>
        <w:trPr>
          <w:jc w:val="center"/>
          <w:trPrChange w:id="574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74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36376830" w14:textId="77777777" w:rsidR="003D2656" w:rsidRPr="002E56B9" w:rsidRDefault="003D2656" w:rsidP="003407E8">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74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06A4B742" w14:textId="77777777" w:rsidR="003D2656" w:rsidRPr="002E56B9" w:rsidRDefault="003D2656" w:rsidP="003407E8">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74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8170CD4" w14:textId="77777777" w:rsidR="003D2656" w:rsidRPr="002E56B9" w:rsidRDefault="003D2656" w:rsidP="003407E8">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75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27542784" w14:textId="77777777" w:rsidR="003D2656" w:rsidRPr="002E56B9" w:rsidRDefault="003D2656" w:rsidP="003407E8">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75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627CA83A" w14:textId="77777777" w:rsidR="003D2656" w:rsidRPr="002E56B9" w:rsidRDefault="003D2656" w:rsidP="003407E8">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75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634E9887"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auto"/>
            <w:tcPrChange w:id="575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593E5C9E" w14:textId="77777777" w:rsidR="003D2656" w:rsidRPr="002E56B9" w:rsidRDefault="003D2656" w:rsidP="003407E8">
            <w:pPr>
              <w:pStyle w:val="TAL"/>
              <w:rPr>
                <w:b/>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5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6ED8DD3" w14:textId="77777777" w:rsidR="003D2656" w:rsidRPr="002E56B9" w:rsidRDefault="003D2656" w:rsidP="003407E8">
            <w:pPr>
              <w:pStyle w:val="TAL"/>
            </w:pPr>
          </w:p>
        </w:tc>
      </w:tr>
      <w:tr w:rsidR="003D2656" w:rsidRPr="002E56B9" w14:paraId="7954B939" w14:textId="34A58D62" w:rsidTr="003D2656">
        <w:tblPrEx>
          <w:tblPrExChange w:id="5755" w:author="Fernando Alonso Macias" w:date="2023-10-27T14:57:00Z">
            <w:tblPrEx>
              <w:tblW w:w="14343" w:type="dxa"/>
            </w:tblPrEx>
          </w:tblPrExChange>
        </w:tblPrEx>
        <w:trPr>
          <w:jc w:val="center"/>
          <w:trPrChange w:id="575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75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22E2A15C" w14:textId="77777777" w:rsidR="003D2656" w:rsidRPr="002E56B9" w:rsidRDefault="003D2656" w:rsidP="003407E8">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75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6B551698" w14:textId="77777777" w:rsidR="003D2656" w:rsidRPr="002E56B9" w:rsidRDefault="003D2656" w:rsidP="003407E8">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5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A50ACB2" w14:textId="77777777" w:rsidR="003D2656" w:rsidRPr="002E56B9" w:rsidRDefault="003D2656" w:rsidP="003407E8">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6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3FDFCA9" w14:textId="77777777" w:rsidR="003D2656" w:rsidRPr="002E56B9" w:rsidRDefault="003D2656" w:rsidP="003407E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6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1D2AAA0" w14:textId="77777777" w:rsidR="003D2656" w:rsidRPr="002E56B9" w:rsidRDefault="003D2656" w:rsidP="003407E8">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6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9E87DB1"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6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372AA04F" w14:textId="77777777" w:rsidR="003D2656" w:rsidRPr="002E56B9" w:rsidRDefault="003D2656" w:rsidP="003407E8">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6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E2DB733" w14:textId="77777777" w:rsidR="003D2656" w:rsidRPr="002E56B9" w:rsidRDefault="003D2656" w:rsidP="003407E8">
            <w:pPr>
              <w:pStyle w:val="TAL"/>
            </w:pPr>
          </w:p>
        </w:tc>
      </w:tr>
      <w:tr w:rsidR="003D2656" w:rsidRPr="002E56B9" w14:paraId="629A2169" w14:textId="3D665165" w:rsidTr="003D2656">
        <w:tblPrEx>
          <w:tblPrExChange w:id="5765" w:author="Fernando Alonso Macias" w:date="2023-10-27T14:57:00Z">
            <w:tblPrEx>
              <w:tblW w:w="14343" w:type="dxa"/>
            </w:tblPrEx>
          </w:tblPrExChange>
        </w:tblPrEx>
        <w:trPr>
          <w:jc w:val="center"/>
          <w:trPrChange w:id="576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76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4252BC03" w14:textId="77777777" w:rsidR="003D2656" w:rsidRPr="002E56B9" w:rsidRDefault="003D2656" w:rsidP="003407E8">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76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7B03A61D" w14:textId="77777777" w:rsidR="003D2656" w:rsidRPr="002E56B9" w:rsidRDefault="003D2656" w:rsidP="003407E8">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6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6089D5F"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7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38A22A6" w14:textId="77777777" w:rsidR="003D2656" w:rsidRPr="002E56B9" w:rsidRDefault="003D2656" w:rsidP="003407E8">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7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5600BAE" w14:textId="77777777" w:rsidR="003D2656" w:rsidRPr="002E56B9" w:rsidRDefault="003D2656" w:rsidP="003407E8">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7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0ACCFBA"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7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0A9F148"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7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94D529B" w14:textId="77777777" w:rsidR="003D2656" w:rsidRPr="002E56B9" w:rsidRDefault="003D2656" w:rsidP="003407E8">
            <w:pPr>
              <w:pStyle w:val="TAL"/>
            </w:pPr>
          </w:p>
        </w:tc>
      </w:tr>
      <w:tr w:rsidR="003D2656" w:rsidRPr="002E56B9" w14:paraId="288706D9" w14:textId="3902AD36" w:rsidTr="003D2656">
        <w:tblPrEx>
          <w:tblPrExChange w:id="5775" w:author="Fernando Alonso Macias" w:date="2023-10-27T14:57:00Z">
            <w:tblPrEx>
              <w:tblW w:w="14343" w:type="dxa"/>
            </w:tblPrEx>
          </w:tblPrExChange>
        </w:tblPrEx>
        <w:trPr>
          <w:jc w:val="center"/>
          <w:trPrChange w:id="577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77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009335" w14:textId="77777777" w:rsidR="003D2656" w:rsidRPr="002E56B9" w:rsidRDefault="003D2656" w:rsidP="003407E8">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77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71C3ED6" w14:textId="77777777" w:rsidR="003D2656" w:rsidRPr="002E56B9" w:rsidRDefault="003D2656" w:rsidP="003407E8">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7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1A33E67"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8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E9DEB21"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8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B52388B"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8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C4FE105"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8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F786351"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8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BBBFF8" w14:textId="77777777" w:rsidR="003D2656" w:rsidRPr="002E56B9" w:rsidRDefault="003D2656" w:rsidP="003407E8">
            <w:pPr>
              <w:pStyle w:val="TAL"/>
              <w:rPr>
                <w:b/>
              </w:rPr>
            </w:pPr>
          </w:p>
        </w:tc>
      </w:tr>
      <w:tr w:rsidR="003D2656" w:rsidRPr="002E56B9" w14:paraId="673614B4" w14:textId="2AB6BB80" w:rsidTr="003D2656">
        <w:tblPrEx>
          <w:tblPrExChange w:id="5785" w:author="Fernando Alonso Macias" w:date="2023-10-27T14:57:00Z">
            <w:tblPrEx>
              <w:tblW w:w="14343" w:type="dxa"/>
            </w:tblPrEx>
          </w:tblPrExChange>
        </w:tblPrEx>
        <w:trPr>
          <w:jc w:val="center"/>
          <w:trPrChange w:id="578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78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F1E864D" w14:textId="77777777" w:rsidR="003D2656" w:rsidRPr="002E56B9" w:rsidRDefault="003D2656" w:rsidP="003407E8">
            <w:pPr>
              <w:pStyle w:val="TAL"/>
            </w:pPr>
            <w:r w:rsidRPr="002E56B9">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Change w:id="578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1131F26" w14:textId="77777777" w:rsidR="003D2656" w:rsidRPr="002E56B9" w:rsidRDefault="003D2656" w:rsidP="003407E8">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78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59ED337" w14:textId="77777777" w:rsidR="003D2656" w:rsidRPr="002E56B9" w:rsidRDefault="003D2656" w:rsidP="003407E8">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Change w:id="579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919B9B9" w14:textId="77777777" w:rsidR="003D2656" w:rsidRPr="002E56B9" w:rsidRDefault="003D2656" w:rsidP="003407E8">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Change w:id="579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AF6D8C1" w14:textId="77777777" w:rsidR="003D2656" w:rsidRPr="002E56B9" w:rsidRDefault="003D2656"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Change w:id="579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AE6495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79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F9877B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9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F43E38F" w14:textId="77777777" w:rsidR="003D2656" w:rsidRPr="002E56B9" w:rsidRDefault="003D2656" w:rsidP="003407E8">
            <w:pPr>
              <w:pStyle w:val="TAL"/>
            </w:pPr>
          </w:p>
        </w:tc>
      </w:tr>
      <w:tr w:rsidR="003D2656" w:rsidRPr="002E56B9" w14:paraId="17B295CF" w14:textId="35BF52C5" w:rsidTr="003D2656">
        <w:tblPrEx>
          <w:tblPrExChange w:id="5795" w:author="Fernando Alonso Macias" w:date="2023-10-27T14:57:00Z">
            <w:tblPrEx>
              <w:tblW w:w="14343" w:type="dxa"/>
            </w:tblPrEx>
          </w:tblPrExChange>
        </w:tblPrEx>
        <w:trPr>
          <w:jc w:val="center"/>
          <w:trPrChange w:id="57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79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0C51A14" w14:textId="77777777" w:rsidR="003D2656" w:rsidRPr="002E56B9" w:rsidRDefault="003D2656" w:rsidP="003407E8">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Change w:id="579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4863F31" w14:textId="77777777" w:rsidR="003D2656" w:rsidRPr="002E56B9" w:rsidRDefault="003D2656" w:rsidP="003407E8">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79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D33110A" w14:textId="77777777" w:rsidR="003D2656" w:rsidRPr="002E56B9" w:rsidRDefault="003D2656" w:rsidP="003407E8">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Change w:id="580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B21AF75" w14:textId="77777777" w:rsidR="003D2656" w:rsidRPr="002E56B9" w:rsidRDefault="003D2656" w:rsidP="003407E8">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Change w:id="580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3654FB0A" w14:textId="77777777" w:rsidR="003D2656" w:rsidRPr="002E56B9" w:rsidRDefault="003D2656"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Change w:id="580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52F78C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80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93A96A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8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7D72450" w14:textId="77777777" w:rsidR="003D2656" w:rsidRPr="002E56B9" w:rsidRDefault="003D2656" w:rsidP="003407E8">
            <w:pPr>
              <w:pStyle w:val="TAL"/>
            </w:pPr>
          </w:p>
        </w:tc>
      </w:tr>
      <w:tr w:rsidR="003D2656" w:rsidRPr="002E56B9" w14:paraId="29F65B22" w14:textId="362CFCD8" w:rsidTr="003D2656">
        <w:tblPrEx>
          <w:tblPrExChange w:id="5805" w:author="Fernando Alonso Macias" w:date="2023-10-27T14:57:00Z">
            <w:tblPrEx>
              <w:tblW w:w="14343" w:type="dxa"/>
            </w:tblPrEx>
          </w:tblPrExChange>
        </w:tblPrEx>
        <w:trPr>
          <w:jc w:val="center"/>
          <w:trPrChange w:id="58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80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929D375" w14:textId="77777777" w:rsidR="003D2656" w:rsidRPr="002E56B9" w:rsidRDefault="003D2656" w:rsidP="003407E8">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Change w:id="580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4A1FE42" w14:textId="77777777" w:rsidR="003D2656" w:rsidRPr="002E56B9" w:rsidRDefault="003D2656" w:rsidP="003407E8">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Change w:id="580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5A3D9C8" w14:textId="77777777" w:rsidR="003D2656" w:rsidRPr="002E56B9" w:rsidRDefault="003D2656" w:rsidP="003407E8">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Change w:id="581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19E6A327" w14:textId="77777777" w:rsidR="003D2656" w:rsidRPr="002E56B9" w:rsidRDefault="003D2656" w:rsidP="003407E8">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Change w:id="581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00DCC4F"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Change w:id="581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C63D4EE"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581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CEC8D5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8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6ECBF82" w14:textId="77777777" w:rsidR="003D2656" w:rsidRPr="002E56B9" w:rsidRDefault="003D2656" w:rsidP="003407E8">
            <w:pPr>
              <w:pStyle w:val="TAL"/>
            </w:pPr>
          </w:p>
        </w:tc>
      </w:tr>
      <w:tr w:rsidR="00745B1E" w:rsidRPr="002E56B9" w14:paraId="3F2D21D1" w14:textId="50397BFB" w:rsidTr="00205191">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73B9687C" w14:textId="77777777" w:rsidR="00745B1E" w:rsidRPr="002E56B9" w:rsidRDefault="00745B1E"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AEA6079" w14:textId="77777777" w:rsidR="00745B1E" w:rsidRPr="002E56B9" w:rsidRDefault="00745B1E" w:rsidP="003407E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7C83CC82" w14:textId="77777777" w:rsidR="00745B1E" w:rsidRPr="002E56B9" w:rsidRDefault="00745B1E" w:rsidP="003407E8">
            <w:pPr>
              <w:pStyle w:val="TAN"/>
            </w:pPr>
            <w:r w:rsidRPr="002E56B9">
              <w:rPr>
                <w:rFonts w:eastAsia="SimSun"/>
                <w:lang w:eastAsia="zh-CN"/>
              </w:rPr>
              <w:t>NOTE 3:</w:t>
            </w:r>
            <w:r w:rsidRPr="002E56B9">
              <w:rPr>
                <w:lang w:eastAsia="zh-TW"/>
              </w:rPr>
              <w:tab/>
              <w:t>Void</w:t>
            </w:r>
            <w:r w:rsidRPr="002E56B9">
              <w:t>.</w:t>
            </w:r>
          </w:p>
          <w:p w14:paraId="4856384E" w14:textId="60D1BCF6" w:rsidR="00745B1E" w:rsidRPr="002E56B9" w:rsidRDefault="00745B1E" w:rsidP="003407E8">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r>
    </w:tbl>
    <w:p w14:paraId="41773128" w14:textId="77777777" w:rsidR="000C5613" w:rsidRPr="002E56B9" w:rsidRDefault="000C5613" w:rsidP="000C5613"/>
    <w:p w14:paraId="14A5AA65" w14:textId="77777777" w:rsidR="000C5613" w:rsidRPr="002E56B9" w:rsidRDefault="000C5613" w:rsidP="000C5613">
      <w:pPr>
        <w:pStyle w:val="TH"/>
      </w:pPr>
      <w:r w:rsidRPr="002E56B9">
        <w:t>Table 4.2-4a: Void</w:t>
      </w:r>
    </w:p>
    <w:p w14:paraId="32869685" w14:textId="77777777" w:rsidR="000C5613" w:rsidRPr="002E56B9" w:rsidRDefault="000C5613" w:rsidP="000C5613">
      <w:pPr>
        <w:rPr>
          <w:rFonts w:eastAsia="SimSun"/>
          <w:lang w:eastAsia="zh-CN"/>
        </w:rPr>
      </w:pPr>
    </w:p>
    <w:p w14:paraId="70493E23" w14:textId="77777777" w:rsidR="000C5613" w:rsidRPr="002E56B9" w:rsidRDefault="000C5613" w:rsidP="000C5613">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815" w:author="Fernando Alonso Macias" w:date="2023-11-02T20:16:00Z">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7"/>
        <w:gridCol w:w="4418"/>
        <w:gridCol w:w="849"/>
        <w:gridCol w:w="1376"/>
        <w:gridCol w:w="3129"/>
        <w:gridCol w:w="1964"/>
        <w:gridCol w:w="872"/>
        <w:gridCol w:w="1530"/>
        <w:tblGridChange w:id="5816">
          <w:tblGrid>
            <w:gridCol w:w="1157"/>
            <w:gridCol w:w="4418"/>
            <w:gridCol w:w="849"/>
            <w:gridCol w:w="1376"/>
            <w:gridCol w:w="3129"/>
            <w:gridCol w:w="1964"/>
            <w:gridCol w:w="1417"/>
            <w:gridCol w:w="985"/>
            <w:gridCol w:w="432"/>
          </w:tblGrid>
        </w:tblGridChange>
      </w:tblGrid>
      <w:tr w:rsidR="00EA7D34" w:rsidRPr="002E56B9" w14:paraId="117242D3" w14:textId="5B4E33C9" w:rsidTr="006E6451">
        <w:trPr>
          <w:tblHeader/>
          <w:jc w:val="center"/>
          <w:trPrChange w:id="5817" w:author="Fernando Alonso Macias" w:date="2023-11-02T20:16:00Z">
            <w:trPr>
              <w:tblHeader/>
              <w:jc w:val="center"/>
            </w:trPr>
          </w:trPrChange>
        </w:trPr>
        <w:tc>
          <w:tcPr>
            <w:tcW w:w="1157" w:type="dxa"/>
            <w:tcBorders>
              <w:top w:val="single" w:sz="4" w:space="0" w:color="auto"/>
              <w:left w:val="single" w:sz="4" w:space="0" w:color="auto"/>
              <w:bottom w:val="nil"/>
              <w:right w:val="single" w:sz="4" w:space="0" w:color="auto"/>
            </w:tcBorders>
            <w:hideMark/>
            <w:tcPrChange w:id="5818" w:author="Fernando Alonso Macias" w:date="2023-11-02T20:16:00Z">
              <w:tcPr>
                <w:tcW w:w="1157" w:type="dxa"/>
                <w:tcBorders>
                  <w:top w:val="single" w:sz="4" w:space="0" w:color="auto"/>
                  <w:left w:val="single" w:sz="4" w:space="0" w:color="auto"/>
                  <w:bottom w:val="nil"/>
                  <w:right w:val="single" w:sz="4" w:space="0" w:color="auto"/>
                </w:tcBorders>
                <w:hideMark/>
              </w:tcPr>
            </w:tcPrChange>
          </w:tcPr>
          <w:p w14:paraId="44E1AC0A" w14:textId="77777777" w:rsidR="00EA7D34" w:rsidRPr="002E56B9" w:rsidRDefault="00EA7D34" w:rsidP="003407E8">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Change w:id="5819" w:author="Fernando Alonso Macias" w:date="2023-11-02T20:16:00Z">
              <w:tcPr>
                <w:tcW w:w="4418" w:type="dxa"/>
                <w:tcBorders>
                  <w:top w:val="single" w:sz="4" w:space="0" w:color="auto"/>
                  <w:left w:val="single" w:sz="4" w:space="0" w:color="auto"/>
                  <w:bottom w:val="nil"/>
                  <w:right w:val="single" w:sz="4" w:space="0" w:color="auto"/>
                </w:tcBorders>
                <w:hideMark/>
              </w:tcPr>
            </w:tcPrChange>
          </w:tcPr>
          <w:p w14:paraId="2091E80E" w14:textId="77777777" w:rsidR="00EA7D34" w:rsidRPr="002E56B9" w:rsidRDefault="00EA7D34" w:rsidP="003407E8">
            <w:pPr>
              <w:pStyle w:val="TAH"/>
            </w:pPr>
            <w:r w:rsidRPr="002E56B9">
              <w:t>TC Title</w:t>
            </w:r>
          </w:p>
        </w:tc>
        <w:tc>
          <w:tcPr>
            <w:tcW w:w="849" w:type="dxa"/>
            <w:tcBorders>
              <w:top w:val="single" w:sz="4" w:space="0" w:color="auto"/>
              <w:left w:val="single" w:sz="4" w:space="0" w:color="auto"/>
              <w:bottom w:val="nil"/>
              <w:right w:val="single" w:sz="4" w:space="0" w:color="auto"/>
            </w:tcBorders>
            <w:hideMark/>
            <w:tcPrChange w:id="5820" w:author="Fernando Alonso Macias" w:date="2023-11-02T20:16:00Z">
              <w:tcPr>
                <w:tcW w:w="849" w:type="dxa"/>
                <w:tcBorders>
                  <w:top w:val="single" w:sz="4" w:space="0" w:color="auto"/>
                  <w:left w:val="single" w:sz="4" w:space="0" w:color="auto"/>
                  <w:bottom w:val="nil"/>
                  <w:right w:val="single" w:sz="4" w:space="0" w:color="auto"/>
                </w:tcBorders>
                <w:hideMark/>
              </w:tcPr>
            </w:tcPrChange>
          </w:tcPr>
          <w:p w14:paraId="1880348F" w14:textId="77777777" w:rsidR="00EA7D34" w:rsidRPr="002E56B9" w:rsidRDefault="00EA7D34" w:rsidP="003407E8">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5821" w:author="Fernando Alonso Macias" w:date="2023-11-02T20:16: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096D12C4" w14:textId="77777777" w:rsidR="00EA7D34" w:rsidRPr="002E56B9" w:rsidRDefault="00EA7D34" w:rsidP="003407E8">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Change w:id="5822" w:author="Fernando Alonso Macias" w:date="2023-11-02T20:16:00Z">
              <w:tcPr>
                <w:tcW w:w="1964" w:type="dxa"/>
                <w:tcBorders>
                  <w:top w:val="single" w:sz="4" w:space="0" w:color="auto"/>
                  <w:left w:val="single" w:sz="4" w:space="0" w:color="auto"/>
                  <w:bottom w:val="nil"/>
                  <w:right w:val="single" w:sz="4" w:space="0" w:color="auto"/>
                </w:tcBorders>
                <w:hideMark/>
              </w:tcPr>
            </w:tcPrChange>
          </w:tcPr>
          <w:p w14:paraId="3875A140" w14:textId="77777777" w:rsidR="00EA7D34" w:rsidRPr="002E56B9" w:rsidRDefault="00EA7D34" w:rsidP="003407E8">
            <w:pPr>
              <w:pStyle w:val="TAH"/>
            </w:pPr>
            <w:r w:rsidRPr="002E56B9">
              <w:t>Additional Information</w:t>
            </w:r>
          </w:p>
        </w:tc>
        <w:tc>
          <w:tcPr>
            <w:tcW w:w="872" w:type="dxa"/>
            <w:tcBorders>
              <w:top w:val="single" w:sz="4" w:space="0" w:color="auto"/>
              <w:left w:val="single" w:sz="4" w:space="0" w:color="auto"/>
              <w:bottom w:val="nil"/>
              <w:right w:val="single" w:sz="4" w:space="0" w:color="auto"/>
            </w:tcBorders>
            <w:hideMark/>
            <w:tcPrChange w:id="5823" w:author="Fernando Alonso Macias" w:date="2023-11-02T20:16:00Z">
              <w:tcPr>
                <w:tcW w:w="1417" w:type="dxa"/>
                <w:tcBorders>
                  <w:top w:val="single" w:sz="4" w:space="0" w:color="auto"/>
                  <w:left w:val="single" w:sz="4" w:space="0" w:color="auto"/>
                  <w:bottom w:val="nil"/>
                  <w:right w:val="single" w:sz="4" w:space="0" w:color="auto"/>
                </w:tcBorders>
                <w:hideMark/>
              </w:tcPr>
            </w:tcPrChange>
          </w:tcPr>
          <w:p w14:paraId="13B7E8FF" w14:textId="77777777" w:rsidR="00EA7D34" w:rsidRPr="002E56B9" w:rsidRDefault="00EA7D34" w:rsidP="003407E8">
            <w:pPr>
              <w:pStyle w:val="TAH"/>
            </w:pPr>
            <w:r w:rsidRPr="002E56B9">
              <w:rPr>
                <w:lang w:eastAsia="zh-TW"/>
              </w:rPr>
              <w:t>Branch</w:t>
            </w:r>
          </w:p>
        </w:tc>
        <w:tc>
          <w:tcPr>
            <w:tcW w:w="1530" w:type="dxa"/>
            <w:vMerge w:val="restart"/>
            <w:tcBorders>
              <w:top w:val="single" w:sz="4" w:space="0" w:color="auto"/>
              <w:left w:val="single" w:sz="4" w:space="0" w:color="auto"/>
              <w:right w:val="single" w:sz="4" w:space="0" w:color="auto"/>
            </w:tcBorders>
            <w:tcPrChange w:id="5824" w:author="Fernando Alonso Macias" w:date="2023-11-02T20:16:00Z">
              <w:tcPr>
                <w:tcW w:w="1417" w:type="dxa"/>
                <w:gridSpan w:val="2"/>
                <w:vMerge w:val="restart"/>
                <w:tcBorders>
                  <w:top w:val="single" w:sz="4" w:space="0" w:color="auto"/>
                  <w:left w:val="single" w:sz="4" w:space="0" w:color="auto"/>
                  <w:right w:val="single" w:sz="4" w:space="0" w:color="auto"/>
                </w:tcBorders>
              </w:tcPr>
            </w:tcPrChange>
          </w:tcPr>
          <w:p w14:paraId="622587B9" w14:textId="2720B727" w:rsidR="00EA7D34" w:rsidRPr="002E56B9" w:rsidRDefault="00EA7D34" w:rsidP="003407E8">
            <w:pPr>
              <w:pStyle w:val="TAH"/>
              <w:rPr>
                <w:lang w:eastAsia="zh-TW"/>
              </w:rPr>
            </w:pPr>
            <w:ins w:id="5825" w:author="Fernando Alonso Macias" w:date="2023-11-02T20:15:00Z">
              <w:r>
                <w:rPr>
                  <w:lang w:eastAsia="zh-TW"/>
                </w:rPr>
                <w:t>Test Selection Criteria</w:t>
              </w:r>
            </w:ins>
          </w:p>
        </w:tc>
      </w:tr>
      <w:tr w:rsidR="00EA7D34" w:rsidRPr="002E56B9" w14:paraId="6FBE8DFB" w14:textId="196D8031" w:rsidTr="006E6451">
        <w:trPr>
          <w:tblHeader/>
          <w:jc w:val="center"/>
          <w:trPrChange w:id="5826" w:author="Fernando Alonso Macias" w:date="2023-11-02T20:16:00Z">
            <w:trPr>
              <w:tblHeader/>
              <w:jc w:val="center"/>
            </w:trPr>
          </w:trPrChange>
        </w:trPr>
        <w:tc>
          <w:tcPr>
            <w:tcW w:w="1157" w:type="dxa"/>
            <w:tcBorders>
              <w:top w:val="nil"/>
              <w:left w:val="single" w:sz="4" w:space="0" w:color="auto"/>
              <w:bottom w:val="single" w:sz="4" w:space="0" w:color="auto"/>
              <w:right w:val="single" w:sz="4" w:space="0" w:color="auto"/>
            </w:tcBorders>
            <w:tcPrChange w:id="5827" w:author="Fernando Alonso Macias" w:date="2023-11-02T20:16:00Z">
              <w:tcPr>
                <w:tcW w:w="1157" w:type="dxa"/>
                <w:tcBorders>
                  <w:top w:val="nil"/>
                  <w:left w:val="single" w:sz="4" w:space="0" w:color="auto"/>
                  <w:bottom w:val="single" w:sz="4" w:space="0" w:color="auto"/>
                  <w:right w:val="single" w:sz="4" w:space="0" w:color="auto"/>
                </w:tcBorders>
              </w:tcPr>
            </w:tcPrChange>
          </w:tcPr>
          <w:p w14:paraId="677A575E" w14:textId="77777777" w:rsidR="00EA7D34" w:rsidRPr="002E56B9" w:rsidRDefault="00EA7D34" w:rsidP="003407E8">
            <w:pPr>
              <w:pStyle w:val="TAH"/>
            </w:pPr>
          </w:p>
        </w:tc>
        <w:tc>
          <w:tcPr>
            <w:tcW w:w="4418" w:type="dxa"/>
            <w:tcBorders>
              <w:top w:val="nil"/>
              <w:left w:val="single" w:sz="4" w:space="0" w:color="auto"/>
              <w:bottom w:val="single" w:sz="4" w:space="0" w:color="auto"/>
              <w:right w:val="single" w:sz="4" w:space="0" w:color="auto"/>
            </w:tcBorders>
            <w:tcPrChange w:id="5828" w:author="Fernando Alonso Macias" w:date="2023-11-02T20:16:00Z">
              <w:tcPr>
                <w:tcW w:w="4418" w:type="dxa"/>
                <w:tcBorders>
                  <w:top w:val="nil"/>
                  <w:left w:val="single" w:sz="4" w:space="0" w:color="auto"/>
                  <w:bottom w:val="single" w:sz="4" w:space="0" w:color="auto"/>
                  <w:right w:val="single" w:sz="4" w:space="0" w:color="auto"/>
                </w:tcBorders>
              </w:tcPr>
            </w:tcPrChange>
          </w:tcPr>
          <w:p w14:paraId="5B768C43" w14:textId="77777777" w:rsidR="00EA7D34" w:rsidRPr="002E56B9" w:rsidRDefault="00EA7D34" w:rsidP="003407E8">
            <w:pPr>
              <w:pStyle w:val="TAH"/>
            </w:pPr>
          </w:p>
        </w:tc>
        <w:tc>
          <w:tcPr>
            <w:tcW w:w="849" w:type="dxa"/>
            <w:tcBorders>
              <w:top w:val="nil"/>
              <w:left w:val="single" w:sz="4" w:space="0" w:color="auto"/>
              <w:bottom w:val="single" w:sz="4" w:space="0" w:color="auto"/>
              <w:right w:val="single" w:sz="4" w:space="0" w:color="auto"/>
            </w:tcBorders>
            <w:tcPrChange w:id="5829" w:author="Fernando Alonso Macias" w:date="2023-11-02T20:16:00Z">
              <w:tcPr>
                <w:tcW w:w="849" w:type="dxa"/>
                <w:tcBorders>
                  <w:top w:val="nil"/>
                  <w:left w:val="single" w:sz="4" w:space="0" w:color="auto"/>
                  <w:bottom w:val="single" w:sz="4" w:space="0" w:color="auto"/>
                  <w:right w:val="single" w:sz="4" w:space="0" w:color="auto"/>
                </w:tcBorders>
              </w:tcPr>
            </w:tcPrChange>
          </w:tcPr>
          <w:p w14:paraId="6DEFBB62" w14:textId="77777777" w:rsidR="00EA7D34" w:rsidRPr="002E56B9" w:rsidRDefault="00EA7D34" w:rsidP="003407E8">
            <w:pPr>
              <w:pStyle w:val="TAH"/>
            </w:pPr>
          </w:p>
        </w:tc>
        <w:tc>
          <w:tcPr>
            <w:tcW w:w="1376" w:type="dxa"/>
            <w:tcBorders>
              <w:top w:val="single" w:sz="4" w:space="0" w:color="auto"/>
              <w:left w:val="single" w:sz="4" w:space="0" w:color="auto"/>
              <w:bottom w:val="single" w:sz="4" w:space="0" w:color="auto"/>
              <w:right w:val="single" w:sz="4" w:space="0" w:color="auto"/>
            </w:tcBorders>
            <w:hideMark/>
            <w:tcPrChange w:id="5830" w:author="Fernando Alonso Macias" w:date="2023-11-02T20:16:00Z">
              <w:tcPr>
                <w:tcW w:w="1376" w:type="dxa"/>
                <w:tcBorders>
                  <w:top w:val="single" w:sz="4" w:space="0" w:color="auto"/>
                  <w:left w:val="single" w:sz="4" w:space="0" w:color="auto"/>
                  <w:bottom w:val="single" w:sz="4" w:space="0" w:color="auto"/>
                  <w:right w:val="single" w:sz="4" w:space="0" w:color="auto"/>
                </w:tcBorders>
                <w:hideMark/>
              </w:tcPr>
            </w:tcPrChange>
          </w:tcPr>
          <w:p w14:paraId="20F47EA9" w14:textId="77777777" w:rsidR="00EA7D34" w:rsidRPr="002E56B9" w:rsidRDefault="00EA7D34" w:rsidP="003407E8">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Change w:id="5831" w:author="Fernando Alonso Macias" w:date="2023-11-02T20:16:00Z">
              <w:tcPr>
                <w:tcW w:w="3129" w:type="dxa"/>
                <w:tcBorders>
                  <w:top w:val="single" w:sz="4" w:space="0" w:color="auto"/>
                  <w:left w:val="single" w:sz="4" w:space="0" w:color="auto"/>
                  <w:bottom w:val="single" w:sz="4" w:space="0" w:color="auto"/>
                  <w:right w:val="single" w:sz="4" w:space="0" w:color="auto"/>
                </w:tcBorders>
                <w:hideMark/>
              </w:tcPr>
            </w:tcPrChange>
          </w:tcPr>
          <w:p w14:paraId="5EABEE23" w14:textId="77777777" w:rsidR="00EA7D34" w:rsidRPr="002E56B9" w:rsidRDefault="00EA7D34" w:rsidP="003407E8">
            <w:pPr>
              <w:pStyle w:val="TAH"/>
            </w:pPr>
            <w:r w:rsidRPr="002E56B9">
              <w:t>Comment</w:t>
            </w:r>
          </w:p>
        </w:tc>
        <w:tc>
          <w:tcPr>
            <w:tcW w:w="1964" w:type="dxa"/>
            <w:tcBorders>
              <w:top w:val="nil"/>
              <w:left w:val="single" w:sz="4" w:space="0" w:color="auto"/>
              <w:bottom w:val="single" w:sz="4" w:space="0" w:color="auto"/>
              <w:right w:val="single" w:sz="4" w:space="0" w:color="auto"/>
            </w:tcBorders>
            <w:tcPrChange w:id="5832" w:author="Fernando Alonso Macias" w:date="2023-11-02T20:16:00Z">
              <w:tcPr>
                <w:tcW w:w="1964" w:type="dxa"/>
                <w:tcBorders>
                  <w:top w:val="nil"/>
                  <w:left w:val="single" w:sz="4" w:space="0" w:color="auto"/>
                  <w:bottom w:val="single" w:sz="4" w:space="0" w:color="auto"/>
                  <w:right w:val="single" w:sz="4" w:space="0" w:color="auto"/>
                </w:tcBorders>
              </w:tcPr>
            </w:tcPrChange>
          </w:tcPr>
          <w:p w14:paraId="04DB9F44" w14:textId="77777777" w:rsidR="00EA7D34" w:rsidRPr="002E56B9" w:rsidRDefault="00EA7D34" w:rsidP="003407E8">
            <w:pPr>
              <w:pStyle w:val="TAH"/>
            </w:pPr>
          </w:p>
        </w:tc>
        <w:tc>
          <w:tcPr>
            <w:tcW w:w="872" w:type="dxa"/>
            <w:tcBorders>
              <w:top w:val="nil"/>
              <w:left w:val="single" w:sz="4" w:space="0" w:color="auto"/>
              <w:bottom w:val="single" w:sz="4" w:space="0" w:color="auto"/>
              <w:right w:val="single" w:sz="4" w:space="0" w:color="auto"/>
            </w:tcBorders>
            <w:tcPrChange w:id="5833" w:author="Fernando Alonso Macias" w:date="2023-11-02T20:16:00Z">
              <w:tcPr>
                <w:tcW w:w="1417" w:type="dxa"/>
                <w:tcBorders>
                  <w:top w:val="nil"/>
                  <w:left w:val="single" w:sz="4" w:space="0" w:color="auto"/>
                  <w:bottom w:val="single" w:sz="4" w:space="0" w:color="auto"/>
                  <w:right w:val="single" w:sz="4" w:space="0" w:color="auto"/>
                </w:tcBorders>
              </w:tcPr>
            </w:tcPrChange>
          </w:tcPr>
          <w:p w14:paraId="7879B26A" w14:textId="77777777" w:rsidR="00EA7D34" w:rsidRPr="002E56B9" w:rsidRDefault="00EA7D34" w:rsidP="003407E8">
            <w:pPr>
              <w:pStyle w:val="TAH"/>
            </w:pPr>
          </w:p>
        </w:tc>
        <w:tc>
          <w:tcPr>
            <w:tcW w:w="1530" w:type="dxa"/>
            <w:vMerge/>
            <w:tcBorders>
              <w:left w:val="single" w:sz="4" w:space="0" w:color="auto"/>
              <w:bottom w:val="single" w:sz="4" w:space="0" w:color="auto"/>
              <w:right w:val="single" w:sz="4" w:space="0" w:color="auto"/>
            </w:tcBorders>
            <w:tcPrChange w:id="5834" w:author="Fernando Alonso Macias" w:date="2023-11-02T20:16:00Z">
              <w:tcPr>
                <w:tcW w:w="1417" w:type="dxa"/>
                <w:gridSpan w:val="2"/>
                <w:vMerge/>
                <w:tcBorders>
                  <w:left w:val="single" w:sz="4" w:space="0" w:color="auto"/>
                  <w:bottom w:val="single" w:sz="4" w:space="0" w:color="auto"/>
                  <w:right w:val="single" w:sz="4" w:space="0" w:color="auto"/>
                </w:tcBorders>
              </w:tcPr>
            </w:tcPrChange>
          </w:tcPr>
          <w:p w14:paraId="18DB8B0E" w14:textId="77777777" w:rsidR="00EA7D34" w:rsidRPr="002E56B9" w:rsidRDefault="00EA7D34" w:rsidP="003407E8">
            <w:pPr>
              <w:pStyle w:val="TAH"/>
            </w:pPr>
          </w:p>
        </w:tc>
      </w:tr>
      <w:tr w:rsidR="00EA7D34" w:rsidRPr="002E56B9" w14:paraId="52871882" w14:textId="0C1EF990" w:rsidTr="006E6451">
        <w:tblPrEx>
          <w:tblPrExChange w:id="5835" w:author="Fernando Alonso Macias" w:date="2023-11-02T20:16:00Z">
            <w:tblPrEx>
              <w:tblW w:w="14310" w:type="dxa"/>
            </w:tblPrEx>
          </w:tblPrExChange>
        </w:tblPrEx>
        <w:trPr>
          <w:jc w:val="center"/>
          <w:trPrChange w:id="583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837"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7C59D196" w14:textId="77777777" w:rsidR="00EA7D34" w:rsidRPr="002E56B9" w:rsidRDefault="00EA7D34" w:rsidP="003407E8">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Change w:id="5838"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1CCA6DFE" w14:textId="77777777" w:rsidR="00EA7D34" w:rsidRPr="002E56B9" w:rsidRDefault="00EA7D34" w:rsidP="003407E8">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Change w:id="5839"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1CEA5E8D" w14:textId="77777777" w:rsidR="00EA7D34" w:rsidRPr="002E56B9" w:rsidRDefault="00EA7D34" w:rsidP="003407E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84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3A0051" w14:textId="77777777" w:rsidR="00EA7D34" w:rsidRPr="002E56B9" w:rsidRDefault="00EA7D34" w:rsidP="003407E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84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A2B0D00" w14:textId="77777777" w:rsidR="00EA7D34" w:rsidRPr="002E56B9" w:rsidRDefault="00EA7D34" w:rsidP="003407E8">
            <w:pPr>
              <w:pStyle w:val="TAL"/>
            </w:pPr>
          </w:p>
        </w:tc>
        <w:tc>
          <w:tcPr>
            <w:tcW w:w="1964" w:type="dxa"/>
            <w:tcBorders>
              <w:top w:val="nil"/>
              <w:left w:val="single" w:sz="4" w:space="0" w:color="auto"/>
              <w:bottom w:val="single" w:sz="4" w:space="0" w:color="auto"/>
              <w:right w:val="single" w:sz="4" w:space="0" w:color="auto"/>
            </w:tcBorders>
            <w:shd w:val="clear" w:color="auto" w:fill="D0CECE"/>
            <w:tcPrChange w:id="5842"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409E9038"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0CECE"/>
            <w:tcPrChange w:id="5843"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1E0F784E"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0CECE"/>
            <w:tcPrChange w:id="584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1B58B5E6" w14:textId="77777777" w:rsidR="00EA7D34" w:rsidRPr="002E56B9" w:rsidRDefault="00EA7D34" w:rsidP="003407E8">
            <w:pPr>
              <w:pStyle w:val="TAL"/>
            </w:pPr>
          </w:p>
        </w:tc>
      </w:tr>
      <w:tr w:rsidR="00EA7D34" w:rsidRPr="002E56B9" w14:paraId="67B26ECE" w14:textId="1577E8E5" w:rsidTr="006E6451">
        <w:tblPrEx>
          <w:tblPrExChange w:id="5845" w:author="Fernando Alonso Macias" w:date="2023-11-02T20:16:00Z">
            <w:tblPrEx>
              <w:tblW w:w="14310" w:type="dxa"/>
            </w:tblPrEx>
          </w:tblPrExChange>
        </w:tblPrEx>
        <w:trPr>
          <w:jc w:val="center"/>
          <w:trPrChange w:id="5846"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0CECE"/>
            <w:hideMark/>
            <w:tcPrChange w:id="5847"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23C41AB4"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Change w:id="5848"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35413F50"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Change w:id="5849"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2326A453"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85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C7AC9D7"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85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D9DEDBC" w14:textId="77777777" w:rsidR="00EA7D34" w:rsidRPr="002E56B9" w:rsidRDefault="00EA7D34" w:rsidP="003407E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Change w:id="5852" w:author="Fernando Alonso Macias" w:date="2023-11-02T20:1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1EB61AB8" w14:textId="77777777" w:rsidR="00EA7D34" w:rsidRPr="002E56B9" w:rsidRDefault="00EA7D34" w:rsidP="003407E8">
            <w:pPr>
              <w:pStyle w:val="TAL"/>
              <w:rPr>
                <w:rFonts w:eastAsia="PMingLiU" w:cs="Arial"/>
                <w:b/>
                <w:szCs w:val="18"/>
                <w:lang w:eastAsia="zh-TW"/>
              </w:rPr>
            </w:pPr>
          </w:p>
        </w:tc>
        <w:tc>
          <w:tcPr>
            <w:tcW w:w="872" w:type="dxa"/>
            <w:tcBorders>
              <w:top w:val="single" w:sz="4" w:space="0" w:color="auto"/>
              <w:left w:val="single" w:sz="4" w:space="0" w:color="auto"/>
              <w:bottom w:val="single" w:sz="4" w:space="0" w:color="auto"/>
              <w:right w:val="single" w:sz="4" w:space="0" w:color="auto"/>
            </w:tcBorders>
            <w:shd w:val="clear" w:color="auto" w:fill="D0CECE"/>
            <w:tcPrChange w:id="5853" w:author="Fernando Alonso Macias" w:date="2023-11-02T20:1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4B2BBB04" w14:textId="77777777" w:rsidR="00EA7D34" w:rsidRPr="002E56B9" w:rsidRDefault="00EA7D34" w:rsidP="003407E8">
            <w:pPr>
              <w:pStyle w:val="TAL"/>
              <w:rPr>
                <w:rFonts w:eastAsia="PMingLiU" w:cs="Arial"/>
                <w:b/>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D0CECE"/>
            <w:tcPrChange w:id="5854" w:author="Fernando Alonso Macias" w:date="2023-11-02T20:16:00Z">
              <w:tcPr>
                <w:tcW w:w="1417" w:type="dxa"/>
                <w:gridSpan w:val="2"/>
                <w:tcBorders>
                  <w:top w:val="single" w:sz="4" w:space="0" w:color="auto"/>
                  <w:left w:val="single" w:sz="4" w:space="0" w:color="auto"/>
                  <w:bottom w:val="single" w:sz="4" w:space="0" w:color="auto"/>
                  <w:right w:val="single" w:sz="4" w:space="0" w:color="auto"/>
                </w:tcBorders>
                <w:shd w:val="clear" w:color="auto" w:fill="D0CECE"/>
              </w:tcPr>
            </w:tcPrChange>
          </w:tcPr>
          <w:p w14:paraId="342E4FAA" w14:textId="77777777" w:rsidR="00EA7D34" w:rsidRPr="002E56B9" w:rsidRDefault="00EA7D34" w:rsidP="003407E8">
            <w:pPr>
              <w:pStyle w:val="TAL"/>
              <w:rPr>
                <w:rFonts w:eastAsia="PMingLiU" w:cs="Arial"/>
                <w:b/>
                <w:szCs w:val="18"/>
                <w:lang w:eastAsia="zh-TW"/>
              </w:rPr>
            </w:pPr>
          </w:p>
        </w:tc>
      </w:tr>
      <w:tr w:rsidR="00EA7D34" w:rsidRPr="002E56B9" w14:paraId="43703EB1" w14:textId="3FD7DB20" w:rsidTr="006E6451">
        <w:tblPrEx>
          <w:tblPrExChange w:id="5855" w:author="Fernando Alonso Macias" w:date="2023-11-02T20:16:00Z">
            <w:tblPrEx>
              <w:tblW w:w="14310" w:type="dxa"/>
            </w:tblPrEx>
          </w:tblPrExChange>
        </w:tblPrEx>
        <w:trPr>
          <w:jc w:val="center"/>
          <w:trPrChange w:id="585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85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4351B352" w14:textId="77777777" w:rsidR="00EA7D34" w:rsidRPr="002E56B9" w:rsidRDefault="00EA7D34" w:rsidP="003407E8">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Change w:id="585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30592C81" w14:textId="77777777" w:rsidR="00EA7D34" w:rsidRPr="002E56B9" w:rsidRDefault="00EA7D34" w:rsidP="003407E8">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Change w:id="585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680D10ED"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86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84F398D" w14:textId="77777777" w:rsidR="00EA7D34" w:rsidRPr="002E56B9" w:rsidRDefault="00EA7D34" w:rsidP="003407E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86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25FADD0" w14:textId="77777777" w:rsidR="00EA7D34" w:rsidRPr="002E56B9" w:rsidRDefault="00EA7D34"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Change w:id="586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5B9BEB5D"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86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7A130B8" w14:textId="77777777" w:rsidR="00EA7D34" w:rsidRPr="002E56B9" w:rsidRDefault="00EA7D34" w:rsidP="003407E8">
            <w:pPr>
              <w:pStyle w:val="TAL"/>
            </w:pPr>
            <w:r w:rsidRPr="002E56B9">
              <w:t>2Rx</w:t>
            </w:r>
          </w:p>
          <w:p w14:paraId="4DD6C5D4"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86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6FE39EF" w14:textId="77777777" w:rsidR="00EA7D34" w:rsidRPr="002E56B9" w:rsidRDefault="00EA7D34" w:rsidP="003407E8">
            <w:pPr>
              <w:pStyle w:val="TAL"/>
            </w:pPr>
          </w:p>
        </w:tc>
      </w:tr>
      <w:tr w:rsidR="00EA7D34" w:rsidRPr="002E56B9" w14:paraId="29FEA07C" w14:textId="64F918E0" w:rsidTr="006E6451">
        <w:tblPrEx>
          <w:tblPrExChange w:id="5865" w:author="Fernando Alonso Macias" w:date="2023-11-02T20:16:00Z">
            <w:tblPrEx>
              <w:tblW w:w="14310" w:type="dxa"/>
            </w:tblPrEx>
          </w:tblPrExChange>
        </w:tblPrEx>
        <w:trPr>
          <w:jc w:val="center"/>
          <w:trPrChange w:id="586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86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4421DCA0" w14:textId="77777777" w:rsidR="00EA7D34" w:rsidRPr="002E56B9" w:rsidRDefault="00EA7D34" w:rsidP="003407E8">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Change w:id="586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6219B52C" w14:textId="77777777" w:rsidR="00EA7D34" w:rsidRPr="002E56B9" w:rsidRDefault="00EA7D34" w:rsidP="003407E8">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Change w:id="586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0F484B07" w14:textId="77777777" w:rsidR="00EA7D34" w:rsidRPr="002E56B9" w:rsidRDefault="00EA7D34" w:rsidP="003407E8">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87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373108D" w14:textId="77777777" w:rsidR="00EA7D34" w:rsidRPr="002E56B9" w:rsidRDefault="00EA7D34" w:rsidP="003407E8">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87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04ED63A" w14:textId="77777777" w:rsidR="00EA7D34" w:rsidRPr="002E56B9" w:rsidRDefault="00EA7D34"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Change w:id="587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7B7D4336"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87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F886E26" w14:textId="77777777" w:rsidR="00EA7D34" w:rsidRPr="002E56B9" w:rsidRDefault="00EA7D34" w:rsidP="003407E8">
            <w:pPr>
              <w:pStyle w:val="TAL"/>
            </w:pPr>
            <w:r w:rsidRPr="002E56B9">
              <w:t>2Rx</w:t>
            </w:r>
          </w:p>
          <w:p w14:paraId="7FF66145"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87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433C2E87" w14:textId="77777777" w:rsidR="00EA7D34" w:rsidRPr="002E56B9" w:rsidRDefault="00EA7D34" w:rsidP="003407E8">
            <w:pPr>
              <w:pStyle w:val="TAL"/>
            </w:pPr>
          </w:p>
        </w:tc>
      </w:tr>
      <w:tr w:rsidR="00EA7D34" w:rsidRPr="002E56B9" w14:paraId="2E700E5C" w14:textId="2E35324B" w:rsidTr="006E6451">
        <w:tblPrEx>
          <w:tblPrExChange w:id="5875" w:author="Fernando Alonso Macias" w:date="2023-11-02T20:16:00Z">
            <w:tblPrEx>
              <w:tblW w:w="14310" w:type="dxa"/>
            </w:tblPrEx>
          </w:tblPrExChange>
        </w:tblPrEx>
        <w:trPr>
          <w:jc w:val="center"/>
          <w:trPrChange w:id="587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Change w:id="5877" w:author="Fernando Alonso Macias" w:date="2023-11-02T20:16: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85F77CF"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Change w:id="5878" w:author="Fernando Alonso Macias" w:date="2023-11-02T20:16: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18413F7"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Change w:id="5879" w:author="Fernando Alonso Macias" w:date="2023-11-02T20:16: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2FEEDC7"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88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8F4DFA8"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88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5350D52"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Change w:id="5882" w:author="Fernando Alonso Macias" w:date="2023-11-02T20:16: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F4CBBBB"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BFBFBF" w:themeFill="background1" w:themeFillShade="BF"/>
            <w:tcPrChange w:id="5883" w:author="Fernando Alonso Macias" w:date="2023-11-02T20:16: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DCAF6EF"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BFBFBF" w:themeFill="background1" w:themeFillShade="BF"/>
            <w:tcPrChange w:id="588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BFBFBF" w:themeFill="background1" w:themeFillShade="BF"/>
              </w:tcPr>
            </w:tcPrChange>
          </w:tcPr>
          <w:p w14:paraId="49D73851" w14:textId="77777777" w:rsidR="00EA7D34" w:rsidRPr="002E56B9" w:rsidRDefault="00EA7D34" w:rsidP="003407E8">
            <w:pPr>
              <w:pStyle w:val="TAL"/>
              <w:rPr>
                <w:rFonts w:eastAsia="PMingLiU" w:cs="Arial"/>
                <w:b/>
                <w:szCs w:val="18"/>
                <w:lang w:eastAsia="zh-TW"/>
              </w:rPr>
            </w:pPr>
          </w:p>
        </w:tc>
      </w:tr>
      <w:tr w:rsidR="00EA7D34" w:rsidRPr="002E56B9" w14:paraId="449ED438" w14:textId="1D7C094F" w:rsidTr="006E6451">
        <w:tblPrEx>
          <w:tblPrExChange w:id="5885" w:author="Fernando Alonso Macias" w:date="2023-11-02T20:16:00Z">
            <w:tblPrEx>
              <w:tblW w:w="14310" w:type="dxa"/>
            </w:tblPrEx>
          </w:tblPrExChange>
        </w:tblPrEx>
        <w:trPr>
          <w:jc w:val="center"/>
          <w:trPrChange w:id="588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588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tcPr>
            </w:tcPrChange>
          </w:tcPr>
          <w:p w14:paraId="1BE3A99A" w14:textId="77777777" w:rsidR="00EA7D34" w:rsidRPr="002E56B9" w:rsidRDefault="00EA7D34" w:rsidP="003407E8">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Change w:id="588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tcPr>
            </w:tcPrChange>
          </w:tcPr>
          <w:p w14:paraId="07EE4C0B" w14:textId="77777777" w:rsidR="00EA7D34" w:rsidRPr="002E56B9" w:rsidRDefault="00EA7D34" w:rsidP="003407E8">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Change w:id="588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tcPr>
            </w:tcPrChange>
          </w:tcPr>
          <w:p w14:paraId="5BE80654" w14:textId="77777777" w:rsidR="00EA7D34" w:rsidRPr="002E56B9" w:rsidRDefault="00EA7D34" w:rsidP="003407E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589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6F47B787" w14:textId="77777777" w:rsidR="00EA7D34" w:rsidRPr="002E56B9" w:rsidRDefault="00EA7D34" w:rsidP="003407E8">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589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2D58AF47" w14:textId="77777777" w:rsidR="00EA7D34" w:rsidRPr="002E56B9" w:rsidRDefault="00EA7D34"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Change w:id="589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3E490CBC" w14:textId="77777777" w:rsidR="00EA7D34" w:rsidRPr="002E56B9" w:rsidRDefault="00EA7D34" w:rsidP="003407E8">
            <w:pPr>
              <w:pStyle w:val="TAL"/>
            </w:pPr>
            <w:r w:rsidRPr="002E56B9">
              <w:t>NOTE 1</w:t>
            </w:r>
          </w:p>
        </w:tc>
        <w:tc>
          <w:tcPr>
            <w:tcW w:w="872" w:type="dxa"/>
            <w:tcBorders>
              <w:top w:val="nil"/>
              <w:left w:val="single" w:sz="4" w:space="0" w:color="auto"/>
              <w:bottom w:val="single" w:sz="4" w:space="0" w:color="auto"/>
              <w:right w:val="single" w:sz="4" w:space="0" w:color="auto"/>
            </w:tcBorders>
            <w:shd w:val="clear" w:color="auto" w:fill="FFFFFF"/>
            <w:tcPrChange w:id="589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tcPr>
            </w:tcPrChange>
          </w:tcPr>
          <w:p w14:paraId="137A6F40" w14:textId="77777777" w:rsidR="00EA7D34" w:rsidRPr="002E56B9" w:rsidRDefault="00EA7D34" w:rsidP="003407E8">
            <w:pPr>
              <w:pStyle w:val="TAL"/>
            </w:pPr>
            <w:r w:rsidRPr="002E56B9">
              <w:t>2Rx</w:t>
            </w:r>
          </w:p>
          <w:p w14:paraId="5B0AB3C1"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89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3A7DDD7D" w14:textId="77777777" w:rsidR="00EA7D34" w:rsidRPr="002E56B9" w:rsidRDefault="00EA7D34" w:rsidP="003407E8">
            <w:pPr>
              <w:pStyle w:val="TAL"/>
            </w:pPr>
          </w:p>
        </w:tc>
      </w:tr>
      <w:tr w:rsidR="00EA7D34" w:rsidRPr="002E56B9" w14:paraId="6920A1E0" w14:textId="18844636" w:rsidTr="006E6451">
        <w:tblPrEx>
          <w:tblPrExChange w:id="5895" w:author="Fernando Alonso Macias" w:date="2023-11-02T20:16:00Z">
            <w:tblPrEx>
              <w:tblW w:w="14310" w:type="dxa"/>
            </w:tblPrEx>
          </w:tblPrExChange>
        </w:tblPrEx>
        <w:trPr>
          <w:jc w:val="center"/>
          <w:trPrChange w:id="589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589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tcPr>
            </w:tcPrChange>
          </w:tcPr>
          <w:p w14:paraId="1C4051C5" w14:textId="77777777" w:rsidR="00EA7D34" w:rsidRPr="002E56B9" w:rsidRDefault="00EA7D34" w:rsidP="003407E8">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Change w:id="589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tcPr>
            </w:tcPrChange>
          </w:tcPr>
          <w:p w14:paraId="6A8DBBD8" w14:textId="77777777" w:rsidR="00EA7D34" w:rsidRPr="002E56B9" w:rsidRDefault="00EA7D34" w:rsidP="003407E8">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Change w:id="589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tcPr>
            </w:tcPrChange>
          </w:tcPr>
          <w:p w14:paraId="5A6C4008" w14:textId="77777777" w:rsidR="00EA7D34" w:rsidRPr="002E56B9" w:rsidRDefault="00EA7D34" w:rsidP="003407E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590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5E168B3"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590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337A3CD2" w14:textId="77777777" w:rsidR="00EA7D34" w:rsidRPr="002E56B9" w:rsidRDefault="00EA7D34" w:rsidP="003407E8">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Change w:id="590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737C1B0E" w14:textId="77777777" w:rsidR="00EA7D34" w:rsidRPr="002E56B9" w:rsidRDefault="00EA7D34" w:rsidP="003407E8">
            <w:pPr>
              <w:pStyle w:val="TAL"/>
            </w:pPr>
            <w:r w:rsidRPr="002E56B9">
              <w:t>NOTE 1</w:t>
            </w:r>
          </w:p>
        </w:tc>
        <w:tc>
          <w:tcPr>
            <w:tcW w:w="872" w:type="dxa"/>
            <w:tcBorders>
              <w:top w:val="nil"/>
              <w:left w:val="single" w:sz="4" w:space="0" w:color="auto"/>
              <w:bottom w:val="single" w:sz="4" w:space="0" w:color="auto"/>
              <w:right w:val="single" w:sz="4" w:space="0" w:color="auto"/>
            </w:tcBorders>
            <w:shd w:val="clear" w:color="auto" w:fill="FFFFFF"/>
            <w:tcPrChange w:id="590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tcPr>
            </w:tcPrChange>
          </w:tcPr>
          <w:p w14:paraId="7B26CEF6" w14:textId="77777777" w:rsidR="00EA7D34" w:rsidRPr="002E56B9" w:rsidRDefault="00EA7D34" w:rsidP="003407E8">
            <w:pPr>
              <w:pStyle w:val="TAL"/>
            </w:pPr>
            <w:r w:rsidRPr="002E56B9">
              <w:t>2Rx</w:t>
            </w:r>
          </w:p>
          <w:p w14:paraId="1ADE9C58"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0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5863CEB" w14:textId="77777777" w:rsidR="00EA7D34" w:rsidRPr="002E56B9" w:rsidRDefault="00EA7D34" w:rsidP="003407E8">
            <w:pPr>
              <w:pStyle w:val="TAL"/>
            </w:pPr>
          </w:p>
        </w:tc>
      </w:tr>
      <w:tr w:rsidR="00EA7D34" w:rsidRPr="002E56B9" w14:paraId="1A73FD63" w14:textId="45631369" w:rsidTr="006E6451">
        <w:tblPrEx>
          <w:tblPrExChange w:id="5905" w:author="Fernando Alonso Macias" w:date="2023-11-02T20:16:00Z">
            <w:tblPrEx>
              <w:tblW w:w="14310" w:type="dxa"/>
            </w:tblPrEx>
          </w:tblPrExChange>
        </w:tblPrEx>
        <w:trPr>
          <w:jc w:val="center"/>
          <w:trPrChange w:id="590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907"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23EEFA46"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Change w:id="5908"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2204187D"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Change w:id="5909"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122C2AB6"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1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36F3D8B"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1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1D98C488"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12"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08B85061"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13"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21F04AD8"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1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04EC7B30" w14:textId="77777777" w:rsidR="00EA7D34" w:rsidRPr="002E56B9" w:rsidRDefault="00EA7D34" w:rsidP="003407E8">
            <w:pPr>
              <w:pStyle w:val="TAL"/>
              <w:rPr>
                <w:rFonts w:eastAsia="PMingLiU" w:cs="Arial"/>
                <w:b/>
                <w:szCs w:val="18"/>
                <w:lang w:eastAsia="zh-TW"/>
              </w:rPr>
            </w:pPr>
          </w:p>
        </w:tc>
      </w:tr>
      <w:tr w:rsidR="00EA7D34" w:rsidRPr="002E56B9" w14:paraId="50A55D75" w14:textId="34FD07BB" w:rsidTr="006E6451">
        <w:tblPrEx>
          <w:tblPrExChange w:id="5915" w:author="Fernando Alonso Macias" w:date="2023-11-02T20:16:00Z">
            <w:tblPrEx>
              <w:tblW w:w="14310" w:type="dxa"/>
            </w:tblPrEx>
          </w:tblPrExChange>
        </w:tblPrEx>
        <w:trPr>
          <w:jc w:val="center"/>
          <w:trPrChange w:id="591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917"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6ECC8C4A"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Change w:id="5918"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382EDE1B"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Change w:id="5919"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790B88F2"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2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A91B5A2"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2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2F1DC4B"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22"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239D1E49"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23"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5D9FA5B8"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2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6A1E6B72" w14:textId="77777777" w:rsidR="00EA7D34" w:rsidRPr="002E56B9" w:rsidRDefault="00EA7D34" w:rsidP="003407E8">
            <w:pPr>
              <w:pStyle w:val="TAL"/>
              <w:rPr>
                <w:rFonts w:eastAsia="PMingLiU" w:cs="Arial"/>
                <w:b/>
                <w:szCs w:val="18"/>
                <w:lang w:eastAsia="zh-TW"/>
              </w:rPr>
            </w:pPr>
          </w:p>
        </w:tc>
      </w:tr>
      <w:tr w:rsidR="00EA7D34" w:rsidRPr="002E56B9" w14:paraId="1719C4C0" w14:textId="1310D34C" w:rsidTr="006E6451">
        <w:tblPrEx>
          <w:tblPrExChange w:id="5925" w:author="Fernando Alonso Macias" w:date="2023-11-02T20:16:00Z">
            <w:tblPrEx>
              <w:tblW w:w="14310" w:type="dxa"/>
            </w:tblPrEx>
          </w:tblPrExChange>
        </w:tblPrEx>
        <w:trPr>
          <w:jc w:val="center"/>
          <w:trPrChange w:id="592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92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72FF34A2" w14:textId="77777777" w:rsidR="00EA7D34" w:rsidRPr="002E56B9" w:rsidRDefault="00EA7D34" w:rsidP="003407E8">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Change w:id="592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4393109B" w14:textId="77777777" w:rsidR="00EA7D34" w:rsidRPr="002E56B9" w:rsidRDefault="00EA7D34" w:rsidP="003407E8">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Change w:id="592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7BF0D78E"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3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18A6D34" w14:textId="77777777" w:rsidR="00EA7D34" w:rsidRPr="002E56B9" w:rsidRDefault="00EA7D34" w:rsidP="003407E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3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68C3F3B" w14:textId="77777777" w:rsidR="00EA7D34" w:rsidRPr="002E56B9" w:rsidRDefault="00EA7D34"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Change w:id="593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D627E05"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3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66895982" w14:textId="77777777" w:rsidR="00EA7D34" w:rsidRPr="002E56B9" w:rsidRDefault="00EA7D34" w:rsidP="003407E8">
            <w:pPr>
              <w:pStyle w:val="TAL"/>
            </w:pPr>
            <w:r w:rsidRPr="002E56B9">
              <w:t>2Rx</w:t>
            </w:r>
          </w:p>
          <w:p w14:paraId="3E3BCC4F"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3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0786B6AC" w14:textId="77777777" w:rsidR="00EA7D34" w:rsidRPr="002E56B9" w:rsidRDefault="00EA7D34" w:rsidP="003407E8">
            <w:pPr>
              <w:pStyle w:val="TAL"/>
            </w:pPr>
          </w:p>
        </w:tc>
      </w:tr>
      <w:tr w:rsidR="00EA7D34" w:rsidRPr="002E56B9" w14:paraId="02A25006" w14:textId="2DEF1DF5" w:rsidTr="006E6451">
        <w:tblPrEx>
          <w:tblPrExChange w:id="5935" w:author="Fernando Alonso Macias" w:date="2023-11-02T20:16:00Z">
            <w:tblPrEx>
              <w:tblW w:w="14310" w:type="dxa"/>
            </w:tblPrEx>
          </w:tblPrExChange>
        </w:tblPrEx>
        <w:trPr>
          <w:jc w:val="center"/>
          <w:trPrChange w:id="593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937"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529DA941"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Change w:id="5938"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0573029A"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Change w:id="5939"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28377536"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4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29852FC"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4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8B47A7E"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42"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1ECC11D0"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43"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15D40A78"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4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495D0F21" w14:textId="77777777" w:rsidR="00EA7D34" w:rsidRPr="002E56B9" w:rsidRDefault="00EA7D34" w:rsidP="003407E8">
            <w:pPr>
              <w:pStyle w:val="TAL"/>
              <w:rPr>
                <w:rFonts w:eastAsia="PMingLiU" w:cs="Arial"/>
                <w:b/>
                <w:szCs w:val="18"/>
                <w:lang w:eastAsia="zh-TW"/>
              </w:rPr>
            </w:pPr>
          </w:p>
        </w:tc>
      </w:tr>
      <w:tr w:rsidR="00EA7D34" w:rsidRPr="002E56B9" w14:paraId="655C5BAB" w14:textId="1696AFD3" w:rsidTr="006E6451">
        <w:tblPrEx>
          <w:tblPrExChange w:id="5945" w:author="Fernando Alonso Macias" w:date="2023-11-02T20:16:00Z">
            <w:tblPrEx>
              <w:tblW w:w="14310" w:type="dxa"/>
            </w:tblPrEx>
          </w:tblPrExChange>
        </w:tblPrEx>
        <w:trPr>
          <w:jc w:val="center"/>
          <w:trPrChange w:id="594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947"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27E4B306"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Change w:id="5948"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0BB4B38B"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Change w:id="5949"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2E58951E"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5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75D6D87"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5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63F8E69"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52"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7F473F16"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53"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6B4C3363"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5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2DE40247" w14:textId="77777777" w:rsidR="00EA7D34" w:rsidRPr="002E56B9" w:rsidRDefault="00EA7D34" w:rsidP="003407E8">
            <w:pPr>
              <w:pStyle w:val="TAL"/>
              <w:rPr>
                <w:rFonts w:eastAsia="PMingLiU" w:cs="Arial"/>
                <w:b/>
                <w:szCs w:val="18"/>
                <w:lang w:eastAsia="zh-TW"/>
              </w:rPr>
            </w:pPr>
          </w:p>
        </w:tc>
      </w:tr>
      <w:tr w:rsidR="00EA7D34" w:rsidRPr="002E56B9" w14:paraId="42D626D5" w14:textId="2FCB5C1F" w:rsidTr="006E6451">
        <w:tblPrEx>
          <w:tblPrExChange w:id="5955" w:author="Fernando Alonso Macias" w:date="2023-11-02T20:16:00Z">
            <w:tblPrEx>
              <w:tblW w:w="14310" w:type="dxa"/>
            </w:tblPrEx>
          </w:tblPrExChange>
        </w:tblPrEx>
        <w:trPr>
          <w:jc w:val="center"/>
          <w:trPrChange w:id="595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95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23358EF5" w14:textId="77777777" w:rsidR="00EA7D34" w:rsidRPr="002E56B9" w:rsidRDefault="00EA7D34" w:rsidP="003407E8">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Change w:id="595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58BA0CB1" w14:textId="77777777" w:rsidR="00EA7D34" w:rsidRPr="002E56B9" w:rsidRDefault="00EA7D34" w:rsidP="003407E8">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Change w:id="595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7485CB46"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6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BD428A0" w14:textId="77777777" w:rsidR="00EA7D34" w:rsidRPr="002E56B9" w:rsidRDefault="00EA7D34" w:rsidP="003407E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6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527670E" w14:textId="77777777" w:rsidR="00EA7D34" w:rsidRPr="002E56B9" w:rsidRDefault="00EA7D34" w:rsidP="003407E8">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Change w:id="596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73A95142"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6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19F54A0" w14:textId="77777777" w:rsidR="00EA7D34" w:rsidRPr="002E56B9" w:rsidRDefault="00EA7D34" w:rsidP="003407E8">
            <w:pPr>
              <w:pStyle w:val="TAL"/>
            </w:pPr>
            <w:r w:rsidRPr="002E56B9">
              <w:t>2Rx</w:t>
            </w:r>
          </w:p>
          <w:p w14:paraId="187E5D8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6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799E82E" w14:textId="77777777" w:rsidR="00EA7D34" w:rsidRPr="002E56B9" w:rsidRDefault="00EA7D34" w:rsidP="003407E8">
            <w:pPr>
              <w:pStyle w:val="TAL"/>
            </w:pPr>
          </w:p>
        </w:tc>
      </w:tr>
      <w:tr w:rsidR="00EA7D34" w:rsidRPr="002E56B9" w14:paraId="6AF8BCEC" w14:textId="59A8EB33" w:rsidTr="006E6451">
        <w:tblPrEx>
          <w:tblPrExChange w:id="5965" w:author="Fernando Alonso Macias" w:date="2023-11-02T20:16:00Z">
            <w:tblPrEx>
              <w:tblW w:w="14310" w:type="dxa"/>
            </w:tblPrEx>
          </w:tblPrExChange>
        </w:tblPrEx>
        <w:trPr>
          <w:jc w:val="center"/>
          <w:trPrChange w:id="596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96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2C9C94B8" w14:textId="77777777" w:rsidR="00EA7D34" w:rsidRPr="002E56B9" w:rsidRDefault="00EA7D34" w:rsidP="003407E8">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Change w:id="596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0E021A6F" w14:textId="77777777" w:rsidR="00EA7D34" w:rsidRPr="002E56B9" w:rsidRDefault="00EA7D34" w:rsidP="003407E8">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Change w:id="596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01BCC1A9"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7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15E1FC0" w14:textId="77777777" w:rsidR="00EA7D34" w:rsidRPr="002E56B9" w:rsidRDefault="00EA7D34" w:rsidP="003407E8">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7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2F4DACC" w14:textId="77777777" w:rsidR="00EA7D34" w:rsidRPr="002E56B9" w:rsidRDefault="00EA7D34" w:rsidP="003407E8">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Change w:id="597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67AB0FC"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7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7BE46419" w14:textId="77777777" w:rsidR="00EA7D34" w:rsidRPr="002E56B9" w:rsidRDefault="00EA7D34" w:rsidP="003407E8">
            <w:pPr>
              <w:pStyle w:val="TAL"/>
            </w:pPr>
            <w:r w:rsidRPr="002E56B9">
              <w:t>2Rx</w:t>
            </w:r>
          </w:p>
          <w:p w14:paraId="03E107E6"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7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4053E589" w14:textId="77777777" w:rsidR="00EA7D34" w:rsidRPr="002E56B9" w:rsidRDefault="00EA7D34" w:rsidP="003407E8">
            <w:pPr>
              <w:pStyle w:val="TAL"/>
            </w:pPr>
          </w:p>
        </w:tc>
      </w:tr>
      <w:tr w:rsidR="00EA7D34" w:rsidRPr="002E56B9" w14:paraId="06601552" w14:textId="60BA24B0" w:rsidTr="006E6451">
        <w:tblPrEx>
          <w:tblPrExChange w:id="5975" w:author="Fernando Alonso Macias" w:date="2023-11-02T20:16:00Z">
            <w:tblPrEx>
              <w:tblW w:w="14310" w:type="dxa"/>
            </w:tblPrEx>
          </w:tblPrExChange>
        </w:tblPrEx>
        <w:trPr>
          <w:jc w:val="center"/>
          <w:trPrChange w:id="597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977"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637496AE"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Change w:id="5978"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0AC56F40"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Change w:id="5979"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53499C27"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8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9F85CF5"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8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8130635"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82"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6CE20BF9"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83"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36F23ECD"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8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601E4D66" w14:textId="77777777" w:rsidR="00EA7D34" w:rsidRPr="002E56B9" w:rsidRDefault="00EA7D34" w:rsidP="003407E8">
            <w:pPr>
              <w:pStyle w:val="TAL"/>
              <w:rPr>
                <w:rFonts w:eastAsia="PMingLiU" w:cs="Arial"/>
                <w:b/>
                <w:szCs w:val="18"/>
                <w:lang w:eastAsia="zh-TW"/>
              </w:rPr>
            </w:pPr>
          </w:p>
        </w:tc>
      </w:tr>
      <w:tr w:rsidR="00EA7D34" w:rsidRPr="002E56B9" w14:paraId="5691C0B9" w14:textId="420FA779" w:rsidTr="006E6451">
        <w:tblPrEx>
          <w:tblPrExChange w:id="5985" w:author="Fernando Alonso Macias" w:date="2023-11-02T20:16:00Z">
            <w:tblPrEx>
              <w:tblW w:w="14310" w:type="dxa"/>
            </w:tblPrEx>
          </w:tblPrExChange>
        </w:tblPrEx>
        <w:trPr>
          <w:jc w:val="center"/>
          <w:trPrChange w:id="5986" w:author="Fernando Alonso Macias" w:date="2023-11-02T20:16: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hideMark/>
            <w:tcPrChange w:id="5987" w:author="Fernando Alonso Macias" w:date="2023-11-02T20:16:00Z">
              <w:tcPr>
                <w:tcW w:w="1157" w:type="dxa"/>
                <w:tcBorders>
                  <w:top w:val="single" w:sz="4" w:space="0" w:color="auto"/>
                  <w:left w:val="single" w:sz="4" w:space="0" w:color="auto"/>
                  <w:bottom w:val="nil"/>
                  <w:right w:val="single" w:sz="4" w:space="0" w:color="auto"/>
                </w:tcBorders>
                <w:shd w:val="clear" w:color="auto" w:fill="FFFFFF"/>
                <w:hideMark/>
              </w:tcPr>
            </w:tcPrChange>
          </w:tcPr>
          <w:p w14:paraId="2F1E8BE9" w14:textId="77777777" w:rsidR="00EA7D34" w:rsidRPr="002E56B9" w:rsidRDefault="00EA7D34" w:rsidP="003407E8">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Change w:id="5988" w:author="Fernando Alonso Macias" w:date="2023-11-02T20:16:00Z">
              <w:tcPr>
                <w:tcW w:w="4418" w:type="dxa"/>
                <w:tcBorders>
                  <w:top w:val="single" w:sz="4" w:space="0" w:color="auto"/>
                  <w:left w:val="single" w:sz="4" w:space="0" w:color="auto"/>
                  <w:bottom w:val="nil"/>
                  <w:right w:val="single" w:sz="4" w:space="0" w:color="auto"/>
                </w:tcBorders>
                <w:shd w:val="clear" w:color="auto" w:fill="FFFFFF"/>
                <w:hideMark/>
              </w:tcPr>
            </w:tcPrChange>
          </w:tcPr>
          <w:p w14:paraId="41EA280F" w14:textId="77777777" w:rsidR="00EA7D34" w:rsidRPr="002E56B9" w:rsidRDefault="00EA7D34" w:rsidP="003407E8">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Change w:id="5989" w:author="Fernando Alonso Macias" w:date="2023-11-02T20:16:00Z">
              <w:tcPr>
                <w:tcW w:w="849" w:type="dxa"/>
                <w:tcBorders>
                  <w:top w:val="single" w:sz="4" w:space="0" w:color="auto"/>
                  <w:left w:val="single" w:sz="4" w:space="0" w:color="auto"/>
                  <w:bottom w:val="nil"/>
                  <w:right w:val="single" w:sz="4" w:space="0" w:color="auto"/>
                </w:tcBorders>
                <w:shd w:val="clear" w:color="auto" w:fill="FFFFFF"/>
                <w:hideMark/>
              </w:tcPr>
            </w:tcPrChange>
          </w:tcPr>
          <w:p w14:paraId="4F0FAD0D"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9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76EB141" w14:textId="77777777" w:rsidR="00EA7D34" w:rsidRPr="002E56B9" w:rsidRDefault="00EA7D34" w:rsidP="003407E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9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C92C2CF"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599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054861E2"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9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4DFD70B" w14:textId="77777777" w:rsidR="00EA7D34" w:rsidRPr="002E56B9" w:rsidRDefault="00EA7D34" w:rsidP="003407E8">
            <w:pPr>
              <w:pStyle w:val="TAL"/>
            </w:pPr>
            <w:r w:rsidRPr="002E56B9">
              <w:t>2Rx</w:t>
            </w:r>
          </w:p>
          <w:p w14:paraId="5A49A6D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9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D98AA64" w14:textId="77777777" w:rsidR="00EA7D34" w:rsidRPr="002E56B9" w:rsidRDefault="00EA7D34" w:rsidP="003407E8">
            <w:pPr>
              <w:pStyle w:val="TAL"/>
            </w:pPr>
          </w:p>
        </w:tc>
      </w:tr>
      <w:tr w:rsidR="00EA7D34" w:rsidRPr="002E56B9" w14:paraId="39363E55" w14:textId="64F0A70F" w:rsidTr="006E6451">
        <w:tblPrEx>
          <w:tblPrExChange w:id="5995" w:author="Fernando Alonso Macias" w:date="2023-11-02T20:16:00Z">
            <w:tblPrEx>
              <w:tblW w:w="14310" w:type="dxa"/>
            </w:tblPrEx>
          </w:tblPrExChange>
        </w:tblPrEx>
        <w:trPr>
          <w:jc w:val="center"/>
          <w:trPrChange w:id="5996" w:author="Fernando Alonso Macias" w:date="2023-11-02T20:16: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hideMark/>
            <w:tcPrChange w:id="5997" w:author="Fernando Alonso Macias" w:date="2023-11-02T20:16:00Z">
              <w:tcPr>
                <w:tcW w:w="1157" w:type="dxa"/>
                <w:tcBorders>
                  <w:top w:val="single" w:sz="4" w:space="0" w:color="auto"/>
                  <w:left w:val="single" w:sz="4" w:space="0" w:color="auto"/>
                  <w:bottom w:val="nil"/>
                  <w:right w:val="single" w:sz="4" w:space="0" w:color="auto"/>
                </w:tcBorders>
                <w:shd w:val="clear" w:color="auto" w:fill="FFFFFF"/>
                <w:hideMark/>
              </w:tcPr>
            </w:tcPrChange>
          </w:tcPr>
          <w:p w14:paraId="309B4B68" w14:textId="77777777" w:rsidR="00EA7D34" w:rsidRPr="002E56B9" w:rsidRDefault="00EA7D34" w:rsidP="003407E8">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Change w:id="5998" w:author="Fernando Alonso Macias" w:date="2023-11-02T20:16:00Z">
              <w:tcPr>
                <w:tcW w:w="4418" w:type="dxa"/>
                <w:tcBorders>
                  <w:top w:val="single" w:sz="4" w:space="0" w:color="auto"/>
                  <w:left w:val="single" w:sz="4" w:space="0" w:color="auto"/>
                  <w:bottom w:val="nil"/>
                  <w:right w:val="single" w:sz="4" w:space="0" w:color="auto"/>
                </w:tcBorders>
                <w:shd w:val="clear" w:color="auto" w:fill="FFFFFF"/>
                <w:hideMark/>
              </w:tcPr>
            </w:tcPrChange>
          </w:tcPr>
          <w:p w14:paraId="50A89239" w14:textId="77777777" w:rsidR="00EA7D34" w:rsidRPr="002E56B9" w:rsidRDefault="00EA7D34" w:rsidP="003407E8">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Change w:id="5999" w:author="Fernando Alonso Macias" w:date="2023-11-02T20:16:00Z">
              <w:tcPr>
                <w:tcW w:w="849" w:type="dxa"/>
                <w:tcBorders>
                  <w:top w:val="single" w:sz="4" w:space="0" w:color="auto"/>
                  <w:left w:val="single" w:sz="4" w:space="0" w:color="auto"/>
                  <w:bottom w:val="nil"/>
                  <w:right w:val="single" w:sz="4" w:space="0" w:color="auto"/>
                </w:tcBorders>
                <w:shd w:val="clear" w:color="auto" w:fill="FFFFFF"/>
                <w:hideMark/>
              </w:tcPr>
            </w:tcPrChange>
          </w:tcPr>
          <w:p w14:paraId="6DFE6C72"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0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4934627" w14:textId="77777777" w:rsidR="00EA7D34" w:rsidRPr="002E56B9" w:rsidRDefault="00EA7D34" w:rsidP="003407E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0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0F72002"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600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393BE67"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0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25FC2872" w14:textId="77777777" w:rsidR="00EA7D34" w:rsidRPr="002E56B9" w:rsidRDefault="00EA7D34" w:rsidP="003407E8">
            <w:pPr>
              <w:pStyle w:val="TAL"/>
            </w:pPr>
            <w:r w:rsidRPr="002E56B9">
              <w:t>2Rx</w:t>
            </w:r>
          </w:p>
          <w:p w14:paraId="55A86BA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00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F45C4BC" w14:textId="77777777" w:rsidR="00EA7D34" w:rsidRPr="002E56B9" w:rsidRDefault="00EA7D34" w:rsidP="003407E8">
            <w:pPr>
              <w:pStyle w:val="TAL"/>
            </w:pPr>
          </w:p>
        </w:tc>
      </w:tr>
      <w:tr w:rsidR="00EA7D34" w:rsidRPr="002E56B9" w14:paraId="3B8BDE20" w14:textId="28ABC244" w:rsidTr="006E6451">
        <w:tblPrEx>
          <w:tblPrExChange w:id="6005" w:author="Fernando Alonso Macias" w:date="2023-11-02T20:16:00Z">
            <w:tblPrEx>
              <w:tblW w:w="14310" w:type="dxa"/>
            </w:tblPrEx>
          </w:tblPrExChange>
        </w:tblPrEx>
        <w:trPr>
          <w:jc w:val="center"/>
          <w:trPrChange w:id="6006" w:author="Fernando Alonso Macias" w:date="2023-11-02T20:16: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hideMark/>
            <w:tcPrChange w:id="6007" w:author="Fernando Alonso Macias" w:date="2023-11-02T20:16:00Z">
              <w:tcPr>
                <w:tcW w:w="1157" w:type="dxa"/>
                <w:tcBorders>
                  <w:top w:val="single" w:sz="4" w:space="0" w:color="auto"/>
                  <w:left w:val="single" w:sz="4" w:space="0" w:color="auto"/>
                  <w:bottom w:val="nil"/>
                  <w:right w:val="single" w:sz="4" w:space="0" w:color="auto"/>
                </w:tcBorders>
                <w:shd w:val="clear" w:color="auto" w:fill="FFFFFF"/>
                <w:hideMark/>
              </w:tcPr>
            </w:tcPrChange>
          </w:tcPr>
          <w:p w14:paraId="71020EDB" w14:textId="77777777" w:rsidR="00EA7D34" w:rsidRPr="002E56B9" w:rsidRDefault="00EA7D34" w:rsidP="003407E8">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Change w:id="6008" w:author="Fernando Alonso Macias" w:date="2023-11-02T20:16:00Z">
              <w:tcPr>
                <w:tcW w:w="4418" w:type="dxa"/>
                <w:tcBorders>
                  <w:top w:val="single" w:sz="4" w:space="0" w:color="auto"/>
                  <w:left w:val="single" w:sz="4" w:space="0" w:color="auto"/>
                  <w:bottom w:val="nil"/>
                  <w:right w:val="single" w:sz="4" w:space="0" w:color="auto"/>
                </w:tcBorders>
                <w:shd w:val="clear" w:color="auto" w:fill="FFFFFF"/>
                <w:hideMark/>
              </w:tcPr>
            </w:tcPrChange>
          </w:tcPr>
          <w:p w14:paraId="7700C870" w14:textId="77777777" w:rsidR="00EA7D34" w:rsidRPr="002E56B9" w:rsidRDefault="00EA7D34" w:rsidP="003407E8">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Change w:id="6009" w:author="Fernando Alonso Macias" w:date="2023-11-02T20:16:00Z">
              <w:tcPr>
                <w:tcW w:w="849" w:type="dxa"/>
                <w:tcBorders>
                  <w:top w:val="single" w:sz="4" w:space="0" w:color="auto"/>
                  <w:left w:val="single" w:sz="4" w:space="0" w:color="auto"/>
                  <w:bottom w:val="nil"/>
                  <w:right w:val="single" w:sz="4" w:space="0" w:color="auto"/>
                </w:tcBorders>
                <w:shd w:val="clear" w:color="auto" w:fill="FFFFFF"/>
                <w:hideMark/>
              </w:tcPr>
            </w:tcPrChange>
          </w:tcPr>
          <w:p w14:paraId="74166BA4"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1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B2C75A1" w14:textId="77777777" w:rsidR="00EA7D34" w:rsidRPr="002E56B9" w:rsidRDefault="00EA7D34" w:rsidP="003407E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1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A96F7E"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601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6626EB9E"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1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7E2A0B19" w14:textId="77777777" w:rsidR="00EA7D34" w:rsidRPr="002E56B9" w:rsidRDefault="00EA7D34" w:rsidP="003407E8">
            <w:pPr>
              <w:pStyle w:val="TAL"/>
            </w:pPr>
            <w:r w:rsidRPr="002E56B9">
              <w:t>2Rx</w:t>
            </w:r>
          </w:p>
          <w:p w14:paraId="2DF8C435"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01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0486153" w14:textId="77777777" w:rsidR="00EA7D34" w:rsidRPr="002E56B9" w:rsidRDefault="00EA7D34" w:rsidP="003407E8">
            <w:pPr>
              <w:pStyle w:val="TAL"/>
            </w:pPr>
          </w:p>
        </w:tc>
      </w:tr>
      <w:tr w:rsidR="00EA7D34" w:rsidRPr="002E56B9" w14:paraId="5A45725E" w14:textId="139A2B05" w:rsidTr="006E6451">
        <w:tblPrEx>
          <w:tblPrExChange w:id="6015" w:author="Fernando Alonso Macias" w:date="2023-11-02T20:16:00Z">
            <w:tblPrEx>
              <w:tblW w:w="14310" w:type="dxa"/>
            </w:tblPrEx>
          </w:tblPrExChange>
        </w:tblPrEx>
        <w:trPr>
          <w:jc w:val="center"/>
          <w:trPrChange w:id="6016"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17"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FD5464A" w14:textId="77777777" w:rsidR="00EA7D34" w:rsidRPr="002E56B9" w:rsidRDefault="00EA7D34" w:rsidP="003407E8">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18"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3F68ED4" w14:textId="77777777" w:rsidR="00EA7D34" w:rsidRPr="002E56B9" w:rsidRDefault="00EA7D34" w:rsidP="003407E8">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19"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4D21DEE"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2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BD2EECE" w14:textId="77777777" w:rsidR="00EA7D34" w:rsidRPr="002E56B9" w:rsidRDefault="00EA7D34" w:rsidP="003407E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2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6202948"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602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5ADC7DD4"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2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57D42394" w14:textId="77777777" w:rsidR="00EA7D34" w:rsidRPr="002E56B9" w:rsidRDefault="00EA7D34" w:rsidP="003407E8">
            <w:pPr>
              <w:pStyle w:val="TAL"/>
            </w:pPr>
            <w:r w:rsidRPr="002E56B9">
              <w:t>2Rx</w:t>
            </w:r>
          </w:p>
          <w:p w14:paraId="0065BE62"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02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C7109C1" w14:textId="77777777" w:rsidR="00EA7D34" w:rsidRPr="002E56B9" w:rsidRDefault="00EA7D34" w:rsidP="003407E8">
            <w:pPr>
              <w:pStyle w:val="TAL"/>
            </w:pPr>
          </w:p>
        </w:tc>
      </w:tr>
      <w:tr w:rsidR="00EA7D34" w:rsidRPr="002E56B9" w14:paraId="58303689" w14:textId="5A8277F3" w:rsidTr="006E6451">
        <w:tblPrEx>
          <w:tblPrExChange w:id="6025" w:author="Fernando Alonso Macias" w:date="2023-11-02T20:16:00Z">
            <w:tblPrEx>
              <w:tblW w:w="14310" w:type="dxa"/>
            </w:tblPrEx>
          </w:tblPrExChange>
        </w:tblPrEx>
        <w:trPr>
          <w:jc w:val="center"/>
          <w:trPrChange w:id="6026"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27"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4165E7" w14:textId="77777777" w:rsidR="00EA7D34" w:rsidRPr="002E56B9" w:rsidRDefault="00EA7D34" w:rsidP="003407E8">
            <w:pPr>
              <w:pStyle w:val="TAL"/>
            </w:pPr>
            <w:r w:rsidRPr="002E56B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28"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8EF2A68" w14:textId="77777777" w:rsidR="00EA7D34" w:rsidRPr="002E56B9" w:rsidRDefault="00EA7D34" w:rsidP="003407E8">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29"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A3AA94D"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3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77DE0CA"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3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3257BEC"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3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00100513"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3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19F5298"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3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A4082DD" w14:textId="77777777" w:rsidR="00EA7D34" w:rsidRPr="002E56B9" w:rsidRDefault="00EA7D34" w:rsidP="003407E8">
            <w:pPr>
              <w:pStyle w:val="TAL"/>
            </w:pPr>
          </w:p>
        </w:tc>
      </w:tr>
      <w:tr w:rsidR="00EA7D34" w:rsidRPr="002E56B9" w14:paraId="33655425" w14:textId="4F60D166" w:rsidTr="006E6451">
        <w:tblPrEx>
          <w:tblPrExChange w:id="6035" w:author="Fernando Alonso Macias" w:date="2023-11-02T20:16:00Z">
            <w:tblPrEx>
              <w:tblW w:w="14310" w:type="dxa"/>
            </w:tblPrEx>
          </w:tblPrExChange>
        </w:tblPrEx>
        <w:trPr>
          <w:jc w:val="center"/>
          <w:trPrChange w:id="6036"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37"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CA8F86F" w14:textId="77777777" w:rsidR="00EA7D34" w:rsidRPr="002E56B9" w:rsidRDefault="00EA7D34" w:rsidP="003407E8">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38"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94F8E3F" w14:textId="77777777" w:rsidR="00EA7D34" w:rsidRPr="002E56B9" w:rsidRDefault="00EA7D34" w:rsidP="003407E8">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39"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C10CB25"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4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B4E367D"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4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28D3067"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4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3D86B4D6"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4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73D45247"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4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04E1883" w14:textId="77777777" w:rsidR="00EA7D34" w:rsidRPr="002E56B9" w:rsidRDefault="00EA7D34" w:rsidP="003407E8">
            <w:pPr>
              <w:pStyle w:val="TAL"/>
            </w:pPr>
          </w:p>
        </w:tc>
      </w:tr>
      <w:tr w:rsidR="00EA7D34" w:rsidRPr="002E56B9" w14:paraId="29BFD183" w14:textId="35257A64" w:rsidTr="006E6451">
        <w:tblPrEx>
          <w:tblPrExChange w:id="6045" w:author="Fernando Alonso Macias" w:date="2023-11-02T20:16:00Z">
            <w:tblPrEx>
              <w:tblW w:w="14310" w:type="dxa"/>
            </w:tblPrEx>
          </w:tblPrExChange>
        </w:tblPrEx>
        <w:trPr>
          <w:jc w:val="center"/>
          <w:trPrChange w:id="6046"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47"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59EE13" w14:textId="77777777" w:rsidR="00EA7D34" w:rsidRPr="002E56B9" w:rsidRDefault="00EA7D34" w:rsidP="003407E8">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48"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20F388E" w14:textId="77777777" w:rsidR="00EA7D34" w:rsidRPr="002E56B9" w:rsidRDefault="00EA7D34" w:rsidP="003407E8">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49"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CF95769"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5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49B16FD"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5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CCDA918"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5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28DCFEF9"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5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12E56AC"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5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9D52B16" w14:textId="77777777" w:rsidR="00EA7D34" w:rsidRPr="002E56B9" w:rsidRDefault="00EA7D34" w:rsidP="003407E8">
            <w:pPr>
              <w:pStyle w:val="TAL"/>
            </w:pPr>
          </w:p>
        </w:tc>
      </w:tr>
      <w:tr w:rsidR="00EA7D34" w:rsidRPr="002E56B9" w14:paraId="25191F32" w14:textId="5ECCB438" w:rsidTr="006E6451">
        <w:tblPrEx>
          <w:tblPrExChange w:id="6055" w:author="Fernando Alonso Macias" w:date="2023-11-02T20:16:00Z">
            <w:tblPrEx>
              <w:tblW w:w="14310" w:type="dxa"/>
            </w:tblPrEx>
          </w:tblPrExChange>
        </w:tblPrEx>
        <w:trPr>
          <w:jc w:val="center"/>
          <w:trPrChange w:id="6056"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57"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D55DF0" w14:textId="77777777" w:rsidR="00EA7D34" w:rsidRPr="002E56B9" w:rsidRDefault="00EA7D34" w:rsidP="003407E8">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58"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A81A7BE" w14:textId="77777777" w:rsidR="00EA7D34" w:rsidRPr="002E56B9" w:rsidRDefault="00EA7D34" w:rsidP="003407E8">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59"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B0CD88B"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6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6DC595D"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6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5D0AD8"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6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275D3F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6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D50855D"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6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E2AB729" w14:textId="77777777" w:rsidR="00EA7D34" w:rsidRPr="002E56B9" w:rsidRDefault="00EA7D34" w:rsidP="003407E8">
            <w:pPr>
              <w:pStyle w:val="TAL"/>
            </w:pPr>
          </w:p>
        </w:tc>
      </w:tr>
      <w:tr w:rsidR="00EA7D34" w:rsidRPr="002E56B9" w14:paraId="7B6F0DCC" w14:textId="47F1971C" w:rsidTr="006E6451">
        <w:tblPrEx>
          <w:tblPrExChange w:id="6065" w:author="Fernando Alonso Macias" w:date="2023-11-02T20:16:00Z">
            <w:tblPrEx>
              <w:tblW w:w="14310" w:type="dxa"/>
            </w:tblPrEx>
          </w:tblPrExChange>
        </w:tblPrEx>
        <w:trPr>
          <w:jc w:val="center"/>
          <w:trPrChange w:id="6066"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tcPrChange w:id="6067"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tcPr>
            </w:tcPrChange>
          </w:tcPr>
          <w:p w14:paraId="4FCE95E8" w14:textId="77777777" w:rsidR="00EA7D34" w:rsidRPr="002E56B9" w:rsidRDefault="00EA7D34" w:rsidP="003407E8">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Change w:id="6068"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tcPr>
            </w:tcPrChange>
          </w:tcPr>
          <w:p w14:paraId="4359CFD4" w14:textId="77777777" w:rsidR="00EA7D34" w:rsidRPr="002E56B9" w:rsidRDefault="00EA7D34" w:rsidP="003407E8">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Change w:id="6069"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tcPr>
            </w:tcPrChange>
          </w:tcPr>
          <w:p w14:paraId="6786DD18"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607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BDCBCD5" w14:textId="77777777" w:rsidR="00EA7D34" w:rsidRPr="002E56B9" w:rsidRDefault="00EA7D34" w:rsidP="003407E8">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607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1E450C6D" w14:textId="77777777" w:rsidR="00EA7D34" w:rsidRPr="002E56B9" w:rsidRDefault="00EA7D34"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Change w:id="607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59FA6B4B"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tcPrChange w:id="607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tcPr>
            </w:tcPrChange>
          </w:tcPr>
          <w:p w14:paraId="76F2F0D6" w14:textId="77777777" w:rsidR="00EA7D34" w:rsidRPr="002E56B9" w:rsidRDefault="00EA7D34" w:rsidP="003407E8">
            <w:pPr>
              <w:pStyle w:val="TAL"/>
            </w:pPr>
            <w:r w:rsidRPr="002E56B9">
              <w:t>2Rx</w:t>
            </w:r>
          </w:p>
          <w:p w14:paraId="610E44B7"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07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A3EE30B" w14:textId="77777777" w:rsidR="00EA7D34" w:rsidRPr="002E56B9" w:rsidRDefault="00EA7D34" w:rsidP="003407E8">
            <w:pPr>
              <w:pStyle w:val="TAL"/>
            </w:pPr>
          </w:p>
        </w:tc>
      </w:tr>
      <w:tr w:rsidR="00EA7D34" w:rsidRPr="002E56B9" w14:paraId="2A0F290D" w14:textId="5A8E7BE9" w:rsidTr="006E6451">
        <w:tblPrEx>
          <w:tblPrExChange w:id="6075" w:author="Fernando Alonso Macias" w:date="2023-11-02T20:16:00Z">
            <w:tblPrEx>
              <w:tblW w:w="14310" w:type="dxa"/>
            </w:tblPrEx>
          </w:tblPrExChange>
        </w:tblPrEx>
        <w:trPr>
          <w:jc w:val="center"/>
          <w:trPrChange w:id="6076"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0CECE"/>
            <w:hideMark/>
            <w:tcPrChange w:id="6077"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E714BD5"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Change w:id="6078"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B772CFC"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Change w:id="6079"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760563BC"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608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7D0193C"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608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1564E90B" w14:textId="77777777" w:rsidR="00EA7D34" w:rsidRPr="002E56B9" w:rsidRDefault="00EA7D34" w:rsidP="003407E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Change w:id="6082" w:author="Fernando Alonso Macias" w:date="2023-11-02T20:1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5B4D0118" w14:textId="77777777" w:rsidR="00EA7D34" w:rsidRPr="002E56B9" w:rsidRDefault="00EA7D34" w:rsidP="003407E8">
            <w:pPr>
              <w:pStyle w:val="TAL"/>
              <w:rPr>
                <w:rFonts w:eastAsia="PMingLiU" w:cs="Arial"/>
                <w:b/>
                <w:szCs w:val="18"/>
                <w:lang w:eastAsia="zh-TW"/>
              </w:rPr>
            </w:pPr>
          </w:p>
        </w:tc>
        <w:tc>
          <w:tcPr>
            <w:tcW w:w="872" w:type="dxa"/>
            <w:tcBorders>
              <w:top w:val="single" w:sz="4" w:space="0" w:color="auto"/>
              <w:left w:val="single" w:sz="4" w:space="0" w:color="auto"/>
              <w:bottom w:val="single" w:sz="4" w:space="0" w:color="auto"/>
              <w:right w:val="single" w:sz="4" w:space="0" w:color="auto"/>
            </w:tcBorders>
            <w:shd w:val="clear" w:color="auto" w:fill="D0CECE"/>
            <w:tcPrChange w:id="6083" w:author="Fernando Alonso Macias" w:date="2023-11-02T20:1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342FD51A" w14:textId="77777777" w:rsidR="00EA7D34" w:rsidRPr="002E56B9" w:rsidRDefault="00EA7D34" w:rsidP="003407E8">
            <w:pPr>
              <w:pStyle w:val="TAL"/>
              <w:rPr>
                <w:rFonts w:eastAsia="PMingLiU" w:cs="Arial"/>
                <w:b/>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D0CECE"/>
            <w:tcPrChange w:id="6084" w:author="Fernando Alonso Macias" w:date="2023-11-02T20:16:00Z">
              <w:tcPr>
                <w:tcW w:w="1417" w:type="dxa"/>
                <w:gridSpan w:val="2"/>
                <w:tcBorders>
                  <w:top w:val="single" w:sz="4" w:space="0" w:color="auto"/>
                  <w:left w:val="single" w:sz="4" w:space="0" w:color="auto"/>
                  <w:bottom w:val="single" w:sz="4" w:space="0" w:color="auto"/>
                  <w:right w:val="single" w:sz="4" w:space="0" w:color="auto"/>
                </w:tcBorders>
                <w:shd w:val="clear" w:color="auto" w:fill="D0CECE"/>
              </w:tcPr>
            </w:tcPrChange>
          </w:tcPr>
          <w:p w14:paraId="273486AB" w14:textId="77777777" w:rsidR="00EA7D34" w:rsidRPr="002E56B9" w:rsidRDefault="00EA7D34" w:rsidP="003407E8">
            <w:pPr>
              <w:pStyle w:val="TAL"/>
              <w:rPr>
                <w:rFonts w:eastAsia="PMingLiU" w:cs="Arial"/>
                <w:b/>
                <w:szCs w:val="18"/>
                <w:lang w:eastAsia="zh-TW"/>
              </w:rPr>
            </w:pPr>
          </w:p>
        </w:tc>
      </w:tr>
      <w:tr w:rsidR="00EA7D34" w:rsidRPr="002E56B9" w14:paraId="5E4567EB" w14:textId="5FF090EE" w:rsidTr="006E6451">
        <w:tblPrEx>
          <w:tblPrExChange w:id="6085" w:author="Fernando Alonso Macias" w:date="2023-11-02T20:16:00Z">
            <w:tblPrEx>
              <w:tblW w:w="14310" w:type="dxa"/>
            </w:tblPrEx>
          </w:tblPrExChange>
        </w:tblPrEx>
        <w:trPr>
          <w:jc w:val="center"/>
          <w:trPrChange w:id="608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hideMark/>
            <w:tcPrChange w:id="6087"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hideMark/>
              </w:tcPr>
            </w:tcPrChange>
          </w:tcPr>
          <w:p w14:paraId="22A6B310"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Change w:id="6088"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hideMark/>
              </w:tcPr>
            </w:tcPrChange>
          </w:tcPr>
          <w:p w14:paraId="70303065"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Change w:id="6089"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cPr>
            </w:tcPrChange>
          </w:tcPr>
          <w:p w14:paraId="03BD8CC1"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Change w:id="609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cPr>
            </w:tcPrChange>
          </w:tcPr>
          <w:p w14:paraId="19CD778C"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Change w:id="609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cPr>
            </w:tcPrChange>
          </w:tcPr>
          <w:p w14:paraId="7A6FE882"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Change w:id="6092"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cPr>
            </w:tcPrChange>
          </w:tcPr>
          <w:p w14:paraId="3237BB56"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9D9D9"/>
            <w:tcPrChange w:id="6093"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cPr>
            </w:tcPrChange>
          </w:tcPr>
          <w:p w14:paraId="1F1AB2AD"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9D9D9"/>
            <w:tcPrChange w:id="609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cPr>
            </w:tcPrChange>
          </w:tcPr>
          <w:p w14:paraId="2AF4D966" w14:textId="77777777" w:rsidR="00EA7D34" w:rsidRPr="002E56B9" w:rsidRDefault="00EA7D34" w:rsidP="003407E8">
            <w:pPr>
              <w:pStyle w:val="TAL"/>
              <w:rPr>
                <w:rFonts w:eastAsia="PMingLiU" w:cs="Arial"/>
                <w:b/>
                <w:szCs w:val="18"/>
                <w:lang w:eastAsia="zh-TW"/>
              </w:rPr>
            </w:pPr>
          </w:p>
        </w:tc>
      </w:tr>
      <w:tr w:rsidR="00EA7D34" w:rsidRPr="002E56B9" w14:paraId="1C56B732" w14:textId="6A8DD6E4" w:rsidTr="006E6451">
        <w:tblPrEx>
          <w:tblPrExChange w:id="6095" w:author="Fernando Alonso Macias" w:date="2023-11-02T20:16:00Z">
            <w:tblPrEx>
              <w:tblW w:w="14310" w:type="dxa"/>
            </w:tblPrEx>
          </w:tblPrExChange>
        </w:tblPrEx>
        <w:trPr>
          <w:jc w:val="center"/>
          <w:trPrChange w:id="609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09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27B090BE" w14:textId="77777777" w:rsidR="00EA7D34" w:rsidRPr="002E56B9" w:rsidRDefault="00EA7D34" w:rsidP="003407E8">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Change w:id="609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3BAD91DB" w14:textId="77777777" w:rsidR="00EA7D34" w:rsidRPr="002E56B9" w:rsidRDefault="00EA7D34" w:rsidP="003407E8">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Change w:id="609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0CC14751"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0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DD9B036" w14:textId="77777777" w:rsidR="00EA7D34" w:rsidRPr="002E56B9" w:rsidRDefault="00EA7D34" w:rsidP="003407E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0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349F3E3" w14:textId="77777777" w:rsidR="00EA7D34" w:rsidRPr="002E56B9" w:rsidRDefault="00EA7D34" w:rsidP="003407E8">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Change w:id="610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hideMark/>
              </w:tcPr>
            </w:tcPrChange>
          </w:tcPr>
          <w:p w14:paraId="571E376F" w14:textId="77777777" w:rsidR="00EA7D34" w:rsidRPr="002E56B9" w:rsidRDefault="00EA7D34" w:rsidP="003407E8">
            <w:pPr>
              <w:pStyle w:val="TAL"/>
            </w:pPr>
            <w:r w:rsidRPr="002E56B9">
              <w:t>NOTE 1</w:t>
            </w:r>
          </w:p>
        </w:tc>
        <w:tc>
          <w:tcPr>
            <w:tcW w:w="872" w:type="dxa"/>
            <w:tcBorders>
              <w:top w:val="nil"/>
              <w:left w:val="single" w:sz="4" w:space="0" w:color="auto"/>
              <w:bottom w:val="single" w:sz="4" w:space="0" w:color="auto"/>
              <w:right w:val="single" w:sz="4" w:space="0" w:color="auto"/>
            </w:tcBorders>
            <w:shd w:val="clear" w:color="auto" w:fill="FFFFFF"/>
            <w:hideMark/>
            <w:tcPrChange w:id="610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3D4193B6" w14:textId="77777777" w:rsidR="00EA7D34" w:rsidRPr="002E56B9" w:rsidRDefault="00EA7D34" w:rsidP="003407E8">
            <w:pPr>
              <w:pStyle w:val="TAL"/>
            </w:pPr>
            <w:r w:rsidRPr="002E56B9">
              <w:t>2Rx</w:t>
            </w:r>
          </w:p>
          <w:p w14:paraId="17CC86A9"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10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E79D1A7" w14:textId="77777777" w:rsidR="00EA7D34" w:rsidRPr="002E56B9" w:rsidRDefault="00EA7D34" w:rsidP="003407E8">
            <w:pPr>
              <w:pStyle w:val="TAL"/>
            </w:pPr>
          </w:p>
        </w:tc>
      </w:tr>
      <w:tr w:rsidR="00EA7D34" w:rsidRPr="002E56B9" w14:paraId="3EF5807A" w14:textId="17A445EF" w:rsidTr="006E6451">
        <w:tblPrEx>
          <w:tblPrExChange w:id="6105" w:author="Fernando Alonso Macias" w:date="2023-11-02T20:16:00Z">
            <w:tblPrEx>
              <w:tblW w:w="14310" w:type="dxa"/>
            </w:tblPrEx>
          </w:tblPrExChange>
        </w:tblPrEx>
        <w:trPr>
          <w:jc w:val="center"/>
          <w:trPrChange w:id="610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107"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45BEBCAD" w14:textId="77777777" w:rsidR="00EA7D34" w:rsidRPr="002E56B9" w:rsidRDefault="00EA7D34" w:rsidP="003407E8">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108"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41590593" w14:textId="77777777" w:rsidR="00EA7D34" w:rsidRPr="002E56B9" w:rsidRDefault="00EA7D34" w:rsidP="003407E8">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109"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F37B23F"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1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BDC631"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1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69458E"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112"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9E26CF"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113"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43C551"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11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41B905C" w14:textId="77777777" w:rsidR="00EA7D34" w:rsidRPr="002E56B9" w:rsidRDefault="00EA7D34" w:rsidP="003407E8">
            <w:pPr>
              <w:pStyle w:val="TAL"/>
            </w:pPr>
          </w:p>
        </w:tc>
      </w:tr>
      <w:tr w:rsidR="00EA7D34" w:rsidRPr="002E56B9" w14:paraId="2DC7B55F" w14:textId="1825A0BA" w:rsidTr="006E6451">
        <w:tblPrEx>
          <w:tblPrExChange w:id="6115" w:author="Fernando Alonso Macias" w:date="2023-11-02T20:16:00Z">
            <w:tblPrEx>
              <w:tblW w:w="14310" w:type="dxa"/>
            </w:tblPrEx>
          </w:tblPrExChange>
        </w:tblPrEx>
        <w:trPr>
          <w:jc w:val="center"/>
          <w:trPrChange w:id="611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117"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B4EB02B" w14:textId="77777777" w:rsidR="00EA7D34" w:rsidRPr="002E56B9" w:rsidRDefault="00EA7D34" w:rsidP="003407E8">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118"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44C95862" w14:textId="77777777" w:rsidR="00EA7D34" w:rsidRPr="002E56B9" w:rsidRDefault="00EA7D34" w:rsidP="003407E8">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119"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507DB1"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2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F2E430"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2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28ED10"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122"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1B60AA"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123"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586280"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12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693B2BE" w14:textId="77777777" w:rsidR="00EA7D34" w:rsidRPr="002E56B9" w:rsidRDefault="00EA7D34" w:rsidP="003407E8">
            <w:pPr>
              <w:pStyle w:val="TAL"/>
            </w:pPr>
          </w:p>
        </w:tc>
      </w:tr>
      <w:tr w:rsidR="00EA7D34" w:rsidRPr="002E56B9" w14:paraId="3F0E21E9" w14:textId="20A999C4" w:rsidTr="006E6451">
        <w:tblPrEx>
          <w:tblPrExChange w:id="6125" w:author="Fernando Alonso Macias" w:date="2023-11-02T20:16:00Z">
            <w:tblPrEx>
              <w:tblW w:w="14310" w:type="dxa"/>
            </w:tblPrEx>
          </w:tblPrExChange>
        </w:tblPrEx>
        <w:trPr>
          <w:jc w:val="center"/>
          <w:trPrChange w:id="612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2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6185D46D" w14:textId="77777777" w:rsidR="00EA7D34" w:rsidRPr="002E56B9" w:rsidRDefault="00EA7D34" w:rsidP="003407E8">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Change w:id="612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66334E69" w14:textId="77777777" w:rsidR="00EA7D34" w:rsidRPr="002E56B9" w:rsidRDefault="00EA7D34" w:rsidP="003407E8">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2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5953F2CD"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3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4968874" w14:textId="77777777" w:rsidR="00EA7D34" w:rsidRPr="002E56B9" w:rsidRDefault="00EA7D34" w:rsidP="003407E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3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DFD85C9"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613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220239FA"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3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A76EA03" w14:textId="77777777" w:rsidR="00EA7D34" w:rsidRPr="002E56B9" w:rsidRDefault="00EA7D34" w:rsidP="003407E8">
            <w:pPr>
              <w:pStyle w:val="TAL"/>
            </w:pPr>
            <w:r w:rsidRPr="002E56B9">
              <w:t>2Rx</w:t>
            </w:r>
          </w:p>
          <w:p w14:paraId="4EFC45C9"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13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57CC5CD" w14:textId="77777777" w:rsidR="00EA7D34" w:rsidRPr="002E56B9" w:rsidRDefault="00EA7D34" w:rsidP="003407E8">
            <w:pPr>
              <w:pStyle w:val="TAL"/>
            </w:pPr>
          </w:p>
        </w:tc>
      </w:tr>
      <w:tr w:rsidR="00EA7D34" w:rsidRPr="002E56B9" w14:paraId="0C28BCE4" w14:textId="7EDC6382" w:rsidTr="006E6451">
        <w:tblPrEx>
          <w:tblPrExChange w:id="6135" w:author="Fernando Alonso Macias" w:date="2023-11-02T20:16:00Z">
            <w:tblPrEx>
              <w:tblW w:w="14310" w:type="dxa"/>
            </w:tblPrEx>
          </w:tblPrExChange>
        </w:tblPrEx>
        <w:trPr>
          <w:jc w:val="center"/>
          <w:trPrChange w:id="613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3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1C37C515" w14:textId="77777777" w:rsidR="00EA7D34" w:rsidRPr="002E56B9" w:rsidRDefault="00EA7D34" w:rsidP="003407E8">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Change w:id="613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22907D83" w14:textId="77777777" w:rsidR="00EA7D34" w:rsidRPr="002E56B9" w:rsidRDefault="00EA7D34" w:rsidP="003407E8">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3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1C2BDDFD"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4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9EFECC1" w14:textId="77777777" w:rsidR="00EA7D34" w:rsidRPr="002E56B9" w:rsidRDefault="00EA7D34" w:rsidP="003407E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4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45A8AA4"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614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0085B05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4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23C9B4C5"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14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7E2683D" w14:textId="77777777" w:rsidR="00EA7D34" w:rsidRPr="002E56B9" w:rsidRDefault="00EA7D34" w:rsidP="003407E8">
            <w:pPr>
              <w:pStyle w:val="TAL"/>
            </w:pPr>
          </w:p>
        </w:tc>
      </w:tr>
      <w:tr w:rsidR="00EA7D34" w:rsidRPr="002E56B9" w14:paraId="7D59EBCC" w14:textId="6D653636" w:rsidTr="006E6451">
        <w:tblPrEx>
          <w:tblPrExChange w:id="6145" w:author="Fernando Alonso Macias" w:date="2023-11-02T20:16:00Z">
            <w:tblPrEx>
              <w:tblW w:w="14310" w:type="dxa"/>
            </w:tblPrEx>
          </w:tblPrExChange>
        </w:tblPrEx>
        <w:trPr>
          <w:jc w:val="center"/>
          <w:trPrChange w:id="614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147"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1E33536" w14:textId="77777777" w:rsidR="00EA7D34" w:rsidRPr="002E56B9" w:rsidRDefault="00EA7D34" w:rsidP="003407E8">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148"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47D0131" w14:textId="77777777" w:rsidR="00EA7D34" w:rsidRPr="002E56B9" w:rsidRDefault="00EA7D34" w:rsidP="003407E8">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149"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A38935"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5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394AA"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5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FB1281"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152"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01A30D"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153"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D8E870"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15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EDDA243" w14:textId="77777777" w:rsidR="00EA7D34" w:rsidRPr="002E56B9" w:rsidRDefault="00EA7D34" w:rsidP="003407E8">
            <w:pPr>
              <w:pStyle w:val="TAL"/>
            </w:pPr>
          </w:p>
        </w:tc>
      </w:tr>
      <w:tr w:rsidR="00EA7D34" w:rsidRPr="002E56B9" w14:paraId="761001C0" w14:textId="1A62E7B7" w:rsidTr="006E6451">
        <w:tblPrEx>
          <w:tblPrExChange w:id="6155" w:author="Fernando Alonso Macias" w:date="2023-11-02T20:16:00Z">
            <w:tblPrEx>
              <w:tblW w:w="14310" w:type="dxa"/>
            </w:tblPrEx>
          </w:tblPrExChange>
        </w:tblPrEx>
        <w:trPr>
          <w:jc w:val="center"/>
          <w:trPrChange w:id="615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5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7DB7EC83" w14:textId="77777777" w:rsidR="00EA7D34" w:rsidRPr="002E56B9" w:rsidRDefault="00EA7D34" w:rsidP="003407E8">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Change w:id="615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13F96417" w14:textId="77777777" w:rsidR="00EA7D34" w:rsidRPr="002E56B9" w:rsidRDefault="00EA7D34" w:rsidP="003407E8">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5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61817BA1"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6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F70AEF3" w14:textId="77777777" w:rsidR="00EA7D34" w:rsidRPr="002E56B9" w:rsidRDefault="00EA7D34" w:rsidP="003407E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6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0F4637D"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616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A9989A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6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F41A974" w14:textId="77777777" w:rsidR="00EA7D34" w:rsidRPr="002E56B9" w:rsidRDefault="00EA7D34" w:rsidP="003407E8">
            <w:pPr>
              <w:pStyle w:val="TAL"/>
            </w:pPr>
            <w:r w:rsidRPr="002E56B9">
              <w:t>2Rx</w:t>
            </w:r>
          </w:p>
          <w:p w14:paraId="650E70F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16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F6009FB" w14:textId="77777777" w:rsidR="00EA7D34" w:rsidRPr="002E56B9" w:rsidRDefault="00EA7D34" w:rsidP="003407E8">
            <w:pPr>
              <w:pStyle w:val="TAL"/>
            </w:pPr>
          </w:p>
        </w:tc>
      </w:tr>
      <w:tr w:rsidR="00EA7D34" w:rsidRPr="002E56B9" w14:paraId="03C7A93D" w14:textId="14ABC7C1" w:rsidTr="006E6451">
        <w:tblPrEx>
          <w:tblPrExChange w:id="6165" w:author="Fernando Alonso Macias" w:date="2023-11-02T20:16:00Z">
            <w:tblPrEx>
              <w:tblW w:w="14310" w:type="dxa"/>
            </w:tblPrEx>
          </w:tblPrExChange>
        </w:tblPrEx>
        <w:trPr>
          <w:jc w:val="center"/>
          <w:trPrChange w:id="616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6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5F201D08" w14:textId="77777777" w:rsidR="00EA7D34" w:rsidRPr="002E56B9" w:rsidRDefault="00EA7D34" w:rsidP="003407E8">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Change w:id="616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6E06A687" w14:textId="77777777" w:rsidR="00EA7D34" w:rsidRPr="002E56B9" w:rsidRDefault="00EA7D34" w:rsidP="003407E8">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6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102F7518"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7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7ABCA80" w14:textId="77777777" w:rsidR="00EA7D34" w:rsidRPr="002E56B9" w:rsidRDefault="00EA7D34" w:rsidP="003407E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7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4844D7D"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617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429DAF1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7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36520647"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17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D1AFAED" w14:textId="77777777" w:rsidR="00EA7D34" w:rsidRPr="002E56B9" w:rsidRDefault="00EA7D34" w:rsidP="003407E8">
            <w:pPr>
              <w:pStyle w:val="TAL"/>
            </w:pPr>
          </w:p>
        </w:tc>
      </w:tr>
      <w:tr w:rsidR="00EA7D34" w:rsidRPr="002E56B9" w14:paraId="0523ABC8" w14:textId="2C6B14C1" w:rsidTr="006E6451">
        <w:tblPrEx>
          <w:tblPrExChange w:id="6175" w:author="Fernando Alonso Macias" w:date="2023-11-02T20:16:00Z">
            <w:tblPrEx>
              <w:tblW w:w="14310" w:type="dxa"/>
            </w:tblPrEx>
          </w:tblPrExChange>
        </w:tblPrEx>
        <w:trPr>
          <w:jc w:val="center"/>
          <w:trPrChange w:id="617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177"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DB43BAA" w14:textId="77777777" w:rsidR="00EA7D34" w:rsidRPr="002E56B9" w:rsidRDefault="00EA7D34" w:rsidP="003407E8">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178"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661AC92" w14:textId="77777777" w:rsidR="00EA7D34" w:rsidRPr="002E56B9" w:rsidRDefault="00EA7D34" w:rsidP="003407E8">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179"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261F47"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8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8AB026"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8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9474FA"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182"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586620"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183"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852A228"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18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2307FB91" w14:textId="77777777" w:rsidR="00EA7D34" w:rsidRPr="002E56B9" w:rsidRDefault="00EA7D34" w:rsidP="003407E8">
            <w:pPr>
              <w:pStyle w:val="TAL"/>
            </w:pPr>
          </w:p>
        </w:tc>
      </w:tr>
      <w:tr w:rsidR="00EA7D34" w:rsidRPr="002E56B9" w14:paraId="273B8B3A" w14:textId="77FBE66E" w:rsidTr="006E6451">
        <w:tblPrEx>
          <w:tblPrExChange w:id="6185" w:author="Fernando Alonso Macias" w:date="2023-11-02T20:16:00Z">
            <w:tblPrEx>
              <w:tblW w:w="14310" w:type="dxa"/>
            </w:tblPrEx>
          </w:tblPrExChange>
        </w:tblPrEx>
        <w:trPr>
          <w:jc w:val="center"/>
          <w:trPrChange w:id="618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8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4481C390" w14:textId="77777777" w:rsidR="00EA7D34" w:rsidRPr="002E56B9" w:rsidRDefault="00EA7D34" w:rsidP="003407E8">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Change w:id="618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41385616" w14:textId="77777777" w:rsidR="00EA7D34" w:rsidRPr="002E56B9" w:rsidRDefault="00EA7D34" w:rsidP="003407E8">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8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294B5D9D"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9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B531EC9" w14:textId="77777777" w:rsidR="00EA7D34" w:rsidRPr="002E56B9" w:rsidRDefault="00EA7D34" w:rsidP="003407E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9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ED0DB30"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619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3D7595EE"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9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6305AEF7" w14:textId="77777777" w:rsidR="00EA7D34" w:rsidRPr="002E56B9" w:rsidRDefault="00EA7D34" w:rsidP="003407E8">
            <w:pPr>
              <w:pStyle w:val="TAL"/>
            </w:pPr>
            <w:r w:rsidRPr="002E56B9">
              <w:t>2Rx</w:t>
            </w:r>
          </w:p>
          <w:p w14:paraId="6C161BF6"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19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5C4140F" w14:textId="77777777" w:rsidR="00EA7D34" w:rsidRPr="002E56B9" w:rsidRDefault="00EA7D34" w:rsidP="003407E8">
            <w:pPr>
              <w:pStyle w:val="TAL"/>
            </w:pPr>
          </w:p>
        </w:tc>
      </w:tr>
      <w:tr w:rsidR="00EA7D34" w:rsidRPr="002E56B9" w14:paraId="5D93620E" w14:textId="65300313" w:rsidTr="006E6451">
        <w:tblPrEx>
          <w:tblPrExChange w:id="6195" w:author="Fernando Alonso Macias" w:date="2023-11-02T20:16:00Z">
            <w:tblPrEx>
              <w:tblW w:w="14310" w:type="dxa"/>
            </w:tblPrEx>
          </w:tblPrExChange>
        </w:tblPrEx>
        <w:trPr>
          <w:jc w:val="center"/>
          <w:trPrChange w:id="6196"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97"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32590869" w14:textId="77777777" w:rsidR="00EA7D34" w:rsidRPr="002E56B9" w:rsidRDefault="00EA7D34" w:rsidP="003407E8">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Change w:id="6198"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1CA483E8" w14:textId="77777777" w:rsidR="00EA7D34" w:rsidRPr="002E56B9" w:rsidRDefault="00EA7D34" w:rsidP="003407E8">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99"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6E651400"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200"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6BD3119" w14:textId="77777777" w:rsidR="00EA7D34" w:rsidRPr="002E56B9" w:rsidRDefault="00EA7D34" w:rsidP="003407E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201"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11518B"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6202"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A720396"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203"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23004CEA"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204"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DF2DDF8" w14:textId="77777777" w:rsidR="00EA7D34" w:rsidRPr="002E56B9" w:rsidRDefault="00EA7D34" w:rsidP="003407E8">
            <w:pPr>
              <w:pStyle w:val="TAL"/>
            </w:pPr>
          </w:p>
        </w:tc>
      </w:tr>
      <w:tr w:rsidR="00745B1E" w:rsidRPr="002E56B9" w14:paraId="68E5926E" w14:textId="239E330F" w:rsidTr="0095240E">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73033059" w14:textId="77777777" w:rsidR="00745B1E" w:rsidRPr="002E56B9" w:rsidRDefault="00745B1E"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7199A73" w14:textId="36D1B61A" w:rsidR="00745B1E" w:rsidRPr="002E56B9" w:rsidRDefault="00745B1E" w:rsidP="003407E8">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r>
    </w:tbl>
    <w:p w14:paraId="4A2F626C" w14:textId="77777777" w:rsidR="000C5613" w:rsidRPr="002E56B9" w:rsidRDefault="000C5613" w:rsidP="000C5613"/>
    <w:p w14:paraId="0170D7EC" w14:textId="494A78FE" w:rsidR="00311D5D" w:rsidRPr="002C65DA" w:rsidRDefault="00311D5D" w:rsidP="00311D5D">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DF88BBA" w14:textId="77777777" w:rsidR="009D0EF1" w:rsidRPr="00BB629B" w:rsidRDefault="009D0EF1" w:rsidP="009D0EF1">
      <w:pPr>
        <w:pStyle w:val="TH"/>
      </w:pPr>
      <w:r w:rsidRPr="00BB629B">
        <w:lastRenderedPageBreak/>
        <w:t xml:space="preserve">Table 4.2-7: Applicability of RRM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205" w:author="Fernando Alonso Macias" w:date="2023-11-02T20:2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60"/>
        <w:gridCol w:w="4078"/>
        <w:gridCol w:w="888"/>
        <w:gridCol w:w="988"/>
        <w:gridCol w:w="2801"/>
        <w:gridCol w:w="1873"/>
        <w:gridCol w:w="999"/>
        <w:gridCol w:w="1591"/>
        <w:tblGridChange w:id="6206">
          <w:tblGrid>
            <w:gridCol w:w="1060"/>
            <w:gridCol w:w="4078"/>
            <w:gridCol w:w="745"/>
            <w:gridCol w:w="143"/>
            <w:gridCol w:w="899"/>
            <w:gridCol w:w="3"/>
            <w:gridCol w:w="2884"/>
            <w:gridCol w:w="3"/>
            <w:gridCol w:w="1870"/>
            <w:gridCol w:w="3"/>
            <w:gridCol w:w="999"/>
            <w:gridCol w:w="297"/>
            <w:gridCol w:w="1294"/>
          </w:tblGrid>
        </w:tblGridChange>
      </w:tblGrid>
      <w:tr w:rsidR="00F222D1" w:rsidRPr="00BB629B" w14:paraId="6A3B7685" w14:textId="2BDB09FF" w:rsidTr="00E2747B">
        <w:trPr>
          <w:tblHeader/>
          <w:jc w:val="center"/>
          <w:trPrChange w:id="6207" w:author="Fernando Alonso Macias" w:date="2023-11-02T20:21:00Z">
            <w:trPr>
              <w:tblHeader/>
              <w:jc w:val="center"/>
            </w:trPr>
          </w:trPrChange>
        </w:trPr>
        <w:tc>
          <w:tcPr>
            <w:tcW w:w="371" w:type="pct"/>
            <w:tcBorders>
              <w:top w:val="single" w:sz="4" w:space="0" w:color="auto"/>
              <w:left w:val="single" w:sz="4" w:space="0" w:color="auto"/>
              <w:bottom w:val="nil"/>
              <w:right w:val="single" w:sz="4" w:space="0" w:color="auto"/>
            </w:tcBorders>
            <w:hideMark/>
            <w:tcPrChange w:id="6208" w:author="Fernando Alonso Macias" w:date="2023-11-02T20:21:00Z">
              <w:tcPr>
                <w:tcW w:w="371" w:type="pct"/>
                <w:tcBorders>
                  <w:top w:val="single" w:sz="4" w:space="0" w:color="auto"/>
                  <w:left w:val="single" w:sz="4" w:space="0" w:color="auto"/>
                  <w:bottom w:val="nil"/>
                  <w:right w:val="single" w:sz="4" w:space="0" w:color="auto"/>
                </w:tcBorders>
                <w:hideMark/>
              </w:tcPr>
            </w:tcPrChange>
          </w:tcPr>
          <w:p w14:paraId="03152F92" w14:textId="77777777" w:rsidR="00F222D1" w:rsidRPr="00BB629B" w:rsidRDefault="00F222D1" w:rsidP="00C01BAF">
            <w:pPr>
              <w:pStyle w:val="TAH"/>
            </w:pPr>
            <w:r w:rsidRPr="00BB629B">
              <w:lastRenderedPageBreak/>
              <w:t>Clause</w:t>
            </w:r>
          </w:p>
        </w:tc>
        <w:tc>
          <w:tcPr>
            <w:tcW w:w="1428" w:type="pct"/>
            <w:tcBorders>
              <w:top w:val="single" w:sz="4" w:space="0" w:color="auto"/>
              <w:left w:val="single" w:sz="4" w:space="0" w:color="auto"/>
              <w:bottom w:val="nil"/>
              <w:right w:val="single" w:sz="4" w:space="0" w:color="auto"/>
            </w:tcBorders>
            <w:hideMark/>
            <w:tcPrChange w:id="6209" w:author="Fernando Alonso Macias" w:date="2023-11-02T20:21:00Z">
              <w:tcPr>
                <w:tcW w:w="1428" w:type="pct"/>
                <w:tcBorders>
                  <w:top w:val="single" w:sz="4" w:space="0" w:color="auto"/>
                  <w:left w:val="single" w:sz="4" w:space="0" w:color="auto"/>
                  <w:bottom w:val="nil"/>
                  <w:right w:val="single" w:sz="4" w:space="0" w:color="auto"/>
                </w:tcBorders>
                <w:hideMark/>
              </w:tcPr>
            </w:tcPrChange>
          </w:tcPr>
          <w:p w14:paraId="5ECEB513" w14:textId="77777777" w:rsidR="00F222D1" w:rsidRPr="00BB629B" w:rsidRDefault="00F222D1" w:rsidP="00C01BAF">
            <w:pPr>
              <w:pStyle w:val="TAH"/>
            </w:pPr>
            <w:r w:rsidRPr="00BB629B">
              <w:t>TC Title</w:t>
            </w:r>
          </w:p>
        </w:tc>
        <w:tc>
          <w:tcPr>
            <w:tcW w:w="311" w:type="pct"/>
            <w:tcBorders>
              <w:top w:val="single" w:sz="4" w:space="0" w:color="auto"/>
              <w:left w:val="single" w:sz="4" w:space="0" w:color="auto"/>
              <w:bottom w:val="nil"/>
              <w:right w:val="single" w:sz="4" w:space="0" w:color="auto"/>
            </w:tcBorders>
            <w:hideMark/>
            <w:tcPrChange w:id="6210" w:author="Fernando Alonso Macias" w:date="2023-11-02T20:21:00Z">
              <w:tcPr>
                <w:tcW w:w="261" w:type="pct"/>
                <w:tcBorders>
                  <w:top w:val="single" w:sz="4" w:space="0" w:color="auto"/>
                  <w:left w:val="single" w:sz="4" w:space="0" w:color="auto"/>
                  <w:bottom w:val="nil"/>
                  <w:right w:val="single" w:sz="4" w:space="0" w:color="auto"/>
                </w:tcBorders>
                <w:hideMark/>
              </w:tcPr>
            </w:tcPrChange>
          </w:tcPr>
          <w:p w14:paraId="3B058D38" w14:textId="77777777" w:rsidR="00F222D1" w:rsidRPr="00BB629B" w:rsidRDefault="00F222D1" w:rsidP="00C01BAF">
            <w:pPr>
              <w:pStyle w:val="TAH"/>
            </w:pPr>
            <w:r w:rsidRPr="00BB629B">
              <w:t>Release</w:t>
            </w:r>
          </w:p>
        </w:tc>
        <w:tc>
          <w:tcPr>
            <w:tcW w:w="1327" w:type="pct"/>
            <w:gridSpan w:val="2"/>
            <w:tcBorders>
              <w:top w:val="single" w:sz="4" w:space="0" w:color="auto"/>
              <w:left w:val="single" w:sz="4" w:space="0" w:color="auto"/>
              <w:bottom w:val="single" w:sz="4" w:space="0" w:color="auto"/>
              <w:right w:val="single" w:sz="4" w:space="0" w:color="auto"/>
            </w:tcBorders>
            <w:hideMark/>
            <w:tcPrChange w:id="6211" w:author="Fernando Alonso Macias" w:date="2023-11-02T20:21:00Z">
              <w:tcPr>
                <w:tcW w:w="1376" w:type="pct"/>
                <w:gridSpan w:val="4"/>
                <w:tcBorders>
                  <w:top w:val="single" w:sz="4" w:space="0" w:color="auto"/>
                  <w:left w:val="single" w:sz="4" w:space="0" w:color="auto"/>
                  <w:bottom w:val="single" w:sz="4" w:space="0" w:color="auto"/>
                  <w:right w:val="single" w:sz="4" w:space="0" w:color="auto"/>
                </w:tcBorders>
                <w:hideMark/>
              </w:tcPr>
            </w:tcPrChange>
          </w:tcPr>
          <w:p w14:paraId="5F077CBA" w14:textId="77777777" w:rsidR="00F222D1" w:rsidRPr="00BB629B" w:rsidRDefault="00F222D1" w:rsidP="00C01BAF">
            <w:pPr>
              <w:pStyle w:val="TAH"/>
            </w:pPr>
            <w:r w:rsidRPr="00BB629B">
              <w:t>Applicability</w:t>
            </w:r>
          </w:p>
        </w:tc>
        <w:tc>
          <w:tcPr>
            <w:tcW w:w="656" w:type="pct"/>
            <w:tcBorders>
              <w:top w:val="single" w:sz="4" w:space="0" w:color="auto"/>
              <w:left w:val="single" w:sz="4" w:space="0" w:color="auto"/>
              <w:bottom w:val="nil"/>
              <w:right w:val="single" w:sz="4" w:space="0" w:color="auto"/>
            </w:tcBorders>
            <w:hideMark/>
            <w:tcPrChange w:id="6212" w:author="Fernando Alonso Macias" w:date="2023-11-02T20:21:00Z">
              <w:tcPr>
                <w:tcW w:w="656" w:type="pct"/>
                <w:gridSpan w:val="2"/>
                <w:tcBorders>
                  <w:top w:val="single" w:sz="4" w:space="0" w:color="auto"/>
                  <w:left w:val="single" w:sz="4" w:space="0" w:color="auto"/>
                  <w:bottom w:val="nil"/>
                  <w:right w:val="single" w:sz="4" w:space="0" w:color="auto"/>
                </w:tcBorders>
                <w:hideMark/>
              </w:tcPr>
            </w:tcPrChange>
          </w:tcPr>
          <w:p w14:paraId="3D48CE2D" w14:textId="77777777" w:rsidR="00F222D1" w:rsidRPr="00BB629B" w:rsidRDefault="00F222D1" w:rsidP="00C01BAF">
            <w:pPr>
              <w:pStyle w:val="TAH"/>
            </w:pPr>
            <w:r w:rsidRPr="00BB629B">
              <w:t>Additional Information</w:t>
            </w:r>
          </w:p>
        </w:tc>
        <w:tc>
          <w:tcPr>
            <w:tcW w:w="350" w:type="pct"/>
            <w:tcBorders>
              <w:top w:val="single" w:sz="4" w:space="0" w:color="auto"/>
              <w:left w:val="single" w:sz="4" w:space="0" w:color="auto"/>
              <w:bottom w:val="nil"/>
              <w:right w:val="single" w:sz="4" w:space="0" w:color="auto"/>
            </w:tcBorders>
            <w:hideMark/>
            <w:tcPrChange w:id="6213" w:author="Fernando Alonso Macias" w:date="2023-11-02T20:21:00Z">
              <w:tcPr>
                <w:tcW w:w="455" w:type="pct"/>
                <w:gridSpan w:val="3"/>
                <w:tcBorders>
                  <w:top w:val="single" w:sz="4" w:space="0" w:color="auto"/>
                  <w:left w:val="single" w:sz="4" w:space="0" w:color="auto"/>
                  <w:bottom w:val="nil"/>
                  <w:right w:val="single" w:sz="4" w:space="0" w:color="auto"/>
                </w:tcBorders>
                <w:hideMark/>
              </w:tcPr>
            </w:tcPrChange>
          </w:tcPr>
          <w:p w14:paraId="2D1A6FB0" w14:textId="77777777" w:rsidR="00F222D1" w:rsidRPr="00BB629B" w:rsidRDefault="00F222D1" w:rsidP="00C01BAF">
            <w:pPr>
              <w:pStyle w:val="TAH"/>
            </w:pPr>
            <w:r w:rsidRPr="00BB629B">
              <w:rPr>
                <w:lang w:eastAsia="zh-TW"/>
              </w:rPr>
              <w:t>Branch</w:t>
            </w:r>
          </w:p>
        </w:tc>
        <w:tc>
          <w:tcPr>
            <w:tcW w:w="557" w:type="pct"/>
            <w:vMerge w:val="restart"/>
            <w:tcBorders>
              <w:top w:val="single" w:sz="4" w:space="0" w:color="auto"/>
              <w:left w:val="single" w:sz="4" w:space="0" w:color="auto"/>
              <w:right w:val="single" w:sz="4" w:space="0" w:color="auto"/>
            </w:tcBorders>
            <w:tcPrChange w:id="6214" w:author="Fernando Alonso Macias" w:date="2023-11-02T20:21:00Z">
              <w:tcPr>
                <w:tcW w:w="453" w:type="pct"/>
                <w:vMerge w:val="restart"/>
                <w:tcBorders>
                  <w:top w:val="single" w:sz="4" w:space="0" w:color="auto"/>
                  <w:left w:val="single" w:sz="4" w:space="0" w:color="auto"/>
                  <w:right w:val="single" w:sz="4" w:space="0" w:color="auto"/>
                </w:tcBorders>
              </w:tcPr>
            </w:tcPrChange>
          </w:tcPr>
          <w:p w14:paraId="0D1B491E" w14:textId="0920507B" w:rsidR="00F222D1" w:rsidRPr="00BB629B" w:rsidRDefault="00F222D1" w:rsidP="00C01BAF">
            <w:pPr>
              <w:pStyle w:val="TAH"/>
              <w:rPr>
                <w:lang w:eastAsia="zh-TW"/>
              </w:rPr>
            </w:pPr>
            <w:ins w:id="6215" w:author="Fernando Alonso Macias" w:date="2023-11-02T20:18:00Z">
              <w:r>
                <w:rPr>
                  <w:lang w:eastAsia="zh-TW"/>
                </w:rPr>
                <w:t>Test Selection Criteria</w:t>
              </w:r>
            </w:ins>
          </w:p>
        </w:tc>
      </w:tr>
      <w:tr w:rsidR="00F222D1" w:rsidRPr="00BB629B" w14:paraId="49473C07" w14:textId="7DDB8586" w:rsidTr="00E2747B">
        <w:trPr>
          <w:tblHeader/>
          <w:jc w:val="center"/>
          <w:trPrChange w:id="6216" w:author="Fernando Alonso Macias" w:date="2023-11-02T20:21:00Z">
            <w:trPr>
              <w:tblHeader/>
              <w:jc w:val="center"/>
            </w:trPr>
          </w:trPrChange>
        </w:trPr>
        <w:tc>
          <w:tcPr>
            <w:tcW w:w="371" w:type="pct"/>
            <w:tcBorders>
              <w:top w:val="nil"/>
              <w:left w:val="single" w:sz="4" w:space="0" w:color="auto"/>
              <w:bottom w:val="single" w:sz="4" w:space="0" w:color="auto"/>
              <w:right w:val="single" w:sz="4" w:space="0" w:color="auto"/>
            </w:tcBorders>
            <w:tcPrChange w:id="6217" w:author="Fernando Alonso Macias" w:date="2023-11-02T20:21:00Z">
              <w:tcPr>
                <w:tcW w:w="371" w:type="pct"/>
                <w:tcBorders>
                  <w:top w:val="nil"/>
                  <w:left w:val="single" w:sz="4" w:space="0" w:color="auto"/>
                  <w:bottom w:val="single" w:sz="4" w:space="0" w:color="auto"/>
                  <w:right w:val="single" w:sz="4" w:space="0" w:color="auto"/>
                </w:tcBorders>
              </w:tcPr>
            </w:tcPrChange>
          </w:tcPr>
          <w:p w14:paraId="063EC661" w14:textId="77777777" w:rsidR="00F222D1" w:rsidRPr="00BB629B" w:rsidRDefault="00F222D1" w:rsidP="00C01BAF">
            <w:pPr>
              <w:pStyle w:val="TAH"/>
            </w:pPr>
          </w:p>
        </w:tc>
        <w:tc>
          <w:tcPr>
            <w:tcW w:w="1428" w:type="pct"/>
            <w:tcBorders>
              <w:top w:val="nil"/>
              <w:left w:val="single" w:sz="4" w:space="0" w:color="auto"/>
              <w:bottom w:val="single" w:sz="4" w:space="0" w:color="auto"/>
              <w:right w:val="single" w:sz="4" w:space="0" w:color="auto"/>
            </w:tcBorders>
            <w:tcPrChange w:id="6218" w:author="Fernando Alonso Macias" w:date="2023-11-02T20:21:00Z">
              <w:tcPr>
                <w:tcW w:w="1428" w:type="pct"/>
                <w:tcBorders>
                  <w:top w:val="nil"/>
                  <w:left w:val="single" w:sz="4" w:space="0" w:color="auto"/>
                  <w:bottom w:val="single" w:sz="4" w:space="0" w:color="auto"/>
                  <w:right w:val="single" w:sz="4" w:space="0" w:color="auto"/>
                </w:tcBorders>
              </w:tcPr>
            </w:tcPrChange>
          </w:tcPr>
          <w:p w14:paraId="314D2698" w14:textId="77777777" w:rsidR="00F222D1" w:rsidRPr="00BB629B" w:rsidRDefault="00F222D1" w:rsidP="00C01BAF">
            <w:pPr>
              <w:pStyle w:val="TAH"/>
            </w:pPr>
          </w:p>
        </w:tc>
        <w:tc>
          <w:tcPr>
            <w:tcW w:w="311" w:type="pct"/>
            <w:tcBorders>
              <w:top w:val="nil"/>
              <w:left w:val="single" w:sz="4" w:space="0" w:color="auto"/>
              <w:bottom w:val="single" w:sz="4" w:space="0" w:color="auto"/>
              <w:right w:val="single" w:sz="4" w:space="0" w:color="auto"/>
            </w:tcBorders>
            <w:tcPrChange w:id="6219" w:author="Fernando Alonso Macias" w:date="2023-11-02T20:21:00Z">
              <w:tcPr>
                <w:tcW w:w="261" w:type="pct"/>
                <w:tcBorders>
                  <w:top w:val="nil"/>
                  <w:left w:val="single" w:sz="4" w:space="0" w:color="auto"/>
                  <w:bottom w:val="single" w:sz="4" w:space="0" w:color="auto"/>
                  <w:right w:val="single" w:sz="4" w:space="0" w:color="auto"/>
                </w:tcBorders>
              </w:tcPr>
            </w:tcPrChange>
          </w:tcPr>
          <w:p w14:paraId="77CE6743" w14:textId="77777777" w:rsidR="00F222D1" w:rsidRPr="00BB629B" w:rsidRDefault="00F222D1" w:rsidP="00C01BAF">
            <w:pPr>
              <w:pStyle w:val="TAH"/>
            </w:pPr>
          </w:p>
        </w:tc>
        <w:tc>
          <w:tcPr>
            <w:tcW w:w="346" w:type="pct"/>
            <w:tcBorders>
              <w:top w:val="single" w:sz="4" w:space="0" w:color="auto"/>
              <w:left w:val="single" w:sz="4" w:space="0" w:color="auto"/>
              <w:bottom w:val="single" w:sz="4" w:space="0" w:color="auto"/>
              <w:right w:val="single" w:sz="4" w:space="0" w:color="auto"/>
            </w:tcBorders>
            <w:hideMark/>
            <w:tcPrChange w:id="6220" w:author="Fernando Alonso Macias" w:date="2023-11-02T20:21:00Z">
              <w:tcPr>
                <w:tcW w:w="365" w:type="pct"/>
                <w:gridSpan w:val="2"/>
                <w:tcBorders>
                  <w:top w:val="single" w:sz="4" w:space="0" w:color="auto"/>
                  <w:left w:val="single" w:sz="4" w:space="0" w:color="auto"/>
                  <w:bottom w:val="single" w:sz="4" w:space="0" w:color="auto"/>
                  <w:right w:val="single" w:sz="4" w:space="0" w:color="auto"/>
                </w:tcBorders>
                <w:hideMark/>
              </w:tcPr>
            </w:tcPrChange>
          </w:tcPr>
          <w:p w14:paraId="445C7192" w14:textId="77777777" w:rsidR="00F222D1" w:rsidRPr="00BB629B" w:rsidRDefault="00F222D1" w:rsidP="00C01BAF">
            <w:pPr>
              <w:pStyle w:val="TAH"/>
            </w:pPr>
            <w:r w:rsidRPr="00BB629B">
              <w:t>Condition</w:t>
            </w:r>
          </w:p>
        </w:tc>
        <w:tc>
          <w:tcPr>
            <w:tcW w:w="981" w:type="pct"/>
            <w:tcBorders>
              <w:top w:val="single" w:sz="4" w:space="0" w:color="auto"/>
              <w:left w:val="single" w:sz="4" w:space="0" w:color="auto"/>
              <w:bottom w:val="single" w:sz="4" w:space="0" w:color="auto"/>
              <w:right w:val="single" w:sz="4" w:space="0" w:color="auto"/>
            </w:tcBorders>
            <w:hideMark/>
            <w:tcPrChange w:id="622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hideMark/>
              </w:tcPr>
            </w:tcPrChange>
          </w:tcPr>
          <w:p w14:paraId="297DCE2C" w14:textId="77777777" w:rsidR="00F222D1" w:rsidRPr="00BB629B" w:rsidRDefault="00F222D1" w:rsidP="00C01BAF">
            <w:pPr>
              <w:pStyle w:val="TAH"/>
            </w:pPr>
            <w:r w:rsidRPr="00BB629B">
              <w:t>Comment</w:t>
            </w:r>
          </w:p>
        </w:tc>
        <w:tc>
          <w:tcPr>
            <w:tcW w:w="656" w:type="pct"/>
            <w:tcBorders>
              <w:top w:val="nil"/>
              <w:left w:val="single" w:sz="4" w:space="0" w:color="auto"/>
              <w:bottom w:val="single" w:sz="4" w:space="0" w:color="auto"/>
              <w:right w:val="single" w:sz="4" w:space="0" w:color="auto"/>
            </w:tcBorders>
            <w:tcPrChange w:id="6222" w:author="Fernando Alonso Macias" w:date="2023-11-02T20:21:00Z">
              <w:tcPr>
                <w:tcW w:w="656" w:type="pct"/>
                <w:gridSpan w:val="2"/>
                <w:tcBorders>
                  <w:top w:val="nil"/>
                  <w:left w:val="single" w:sz="4" w:space="0" w:color="auto"/>
                  <w:bottom w:val="single" w:sz="4" w:space="0" w:color="auto"/>
                  <w:right w:val="single" w:sz="4" w:space="0" w:color="auto"/>
                </w:tcBorders>
              </w:tcPr>
            </w:tcPrChange>
          </w:tcPr>
          <w:p w14:paraId="5A5B498C" w14:textId="77777777" w:rsidR="00F222D1" w:rsidRPr="00BB629B" w:rsidRDefault="00F222D1" w:rsidP="00C01BAF">
            <w:pPr>
              <w:pStyle w:val="TAH"/>
            </w:pPr>
          </w:p>
        </w:tc>
        <w:tc>
          <w:tcPr>
            <w:tcW w:w="350" w:type="pct"/>
            <w:tcBorders>
              <w:top w:val="nil"/>
              <w:left w:val="single" w:sz="4" w:space="0" w:color="auto"/>
              <w:bottom w:val="single" w:sz="4" w:space="0" w:color="auto"/>
              <w:right w:val="single" w:sz="4" w:space="0" w:color="auto"/>
            </w:tcBorders>
            <w:tcPrChange w:id="6223" w:author="Fernando Alonso Macias" w:date="2023-11-02T20:21:00Z">
              <w:tcPr>
                <w:tcW w:w="455" w:type="pct"/>
                <w:gridSpan w:val="3"/>
                <w:tcBorders>
                  <w:top w:val="nil"/>
                  <w:left w:val="single" w:sz="4" w:space="0" w:color="auto"/>
                  <w:bottom w:val="single" w:sz="4" w:space="0" w:color="auto"/>
                  <w:right w:val="single" w:sz="4" w:space="0" w:color="auto"/>
                </w:tcBorders>
              </w:tcPr>
            </w:tcPrChange>
          </w:tcPr>
          <w:p w14:paraId="7B215859" w14:textId="77777777" w:rsidR="00F222D1" w:rsidRPr="00BB629B" w:rsidRDefault="00F222D1" w:rsidP="00C01BAF">
            <w:pPr>
              <w:pStyle w:val="TAH"/>
            </w:pPr>
          </w:p>
        </w:tc>
        <w:tc>
          <w:tcPr>
            <w:tcW w:w="557" w:type="pct"/>
            <w:vMerge/>
            <w:tcBorders>
              <w:left w:val="single" w:sz="4" w:space="0" w:color="auto"/>
              <w:bottom w:val="single" w:sz="4" w:space="0" w:color="auto"/>
              <w:right w:val="single" w:sz="4" w:space="0" w:color="auto"/>
            </w:tcBorders>
            <w:tcPrChange w:id="6224" w:author="Fernando Alonso Macias" w:date="2023-11-02T20:21:00Z">
              <w:tcPr>
                <w:tcW w:w="453" w:type="pct"/>
                <w:vMerge/>
                <w:tcBorders>
                  <w:left w:val="single" w:sz="4" w:space="0" w:color="auto"/>
                  <w:bottom w:val="single" w:sz="4" w:space="0" w:color="auto"/>
                  <w:right w:val="single" w:sz="4" w:space="0" w:color="auto"/>
                </w:tcBorders>
              </w:tcPr>
            </w:tcPrChange>
          </w:tcPr>
          <w:p w14:paraId="699E5D6A" w14:textId="77777777" w:rsidR="00F222D1" w:rsidRPr="00BB629B" w:rsidRDefault="00F222D1" w:rsidP="00C01BAF">
            <w:pPr>
              <w:pStyle w:val="TAH"/>
            </w:pPr>
          </w:p>
        </w:tc>
      </w:tr>
      <w:tr w:rsidR="00E2747B" w:rsidRPr="00BB629B" w14:paraId="11260899" w14:textId="1F013609" w:rsidTr="00E2747B">
        <w:trPr>
          <w:jc w:val="center"/>
          <w:trPrChange w:id="622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226"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CD6AF62" w14:textId="77777777" w:rsidR="00F222D1" w:rsidRPr="00BB629B" w:rsidRDefault="00F222D1" w:rsidP="00C01BAF">
            <w:pPr>
              <w:pStyle w:val="TAL"/>
              <w:rPr>
                <w:b/>
              </w:rPr>
            </w:pPr>
            <w:r w:rsidRPr="00BB629B">
              <w:rPr>
                <w:b/>
              </w:rPr>
              <w:t>16.1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227"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3133072" w14:textId="77777777" w:rsidR="00F222D1" w:rsidRPr="00BB629B" w:rsidRDefault="00F222D1" w:rsidP="00C01BAF">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22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366A31"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22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C94BF68"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23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7FB7F2"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23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BC09D78"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232"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27660DA4"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23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82B9BC" w14:textId="77777777" w:rsidR="00F222D1" w:rsidRPr="00BB629B" w:rsidRDefault="00F222D1" w:rsidP="00C01BAF">
            <w:pPr>
              <w:pStyle w:val="TAL"/>
              <w:rPr>
                <w:b/>
                <w:lang w:eastAsia="zh-CN"/>
              </w:rPr>
            </w:pPr>
          </w:p>
        </w:tc>
      </w:tr>
      <w:tr w:rsidR="00E2747B" w:rsidRPr="004A0E7C" w14:paraId="1F9F3517" w14:textId="6D2B71E2" w:rsidTr="00E2747B">
        <w:trPr>
          <w:jc w:val="center"/>
          <w:trPrChange w:id="623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6235"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7B249C03" w14:textId="77777777" w:rsidR="00F222D1" w:rsidRPr="004A0E7C" w:rsidRDefault="00F222D1" w:rsidP="00C01BAF">
            <w:pPr>
              <w:pStyle w:val="TAL"/>
              <w:rPr>
                <w:b/>
              </w:rPr>
            </w:pPr>
            <w:r w:rsidRPr="004A0E7C">
              <w:rPr>
                <w:b/>
              </w:rPr>
              <w:t>16.1.1</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6236"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46821567" w14:textId="77777777" w:rsidR="00F222D1" w:rsidRPr="004A0E7C" w:rsidRDefault="00F222D1" w:rsidP="00C01BAF">
            <w:pPr>
              <w:pStyle w:val="TAL"/>
              <w:rPr>
                <w:b/>
                <w:szCs w:val="18"/>
              </w:rPr>
            </w:pPr>
            <w:r w:rsidRPr="004A0E7C">
              <w:rPr>
                <w:b/>
                <w:szCs w:val="18"/>
              </w:rPr>
              <w:t>NR cell re-selection</w:t>
            </w:r>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23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7BE311" w14:textId="77777777" w:rsidR="00F222D1" w:rsidRPr="004A0E7C"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23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C2C411" w14:textId="77777777" w:rsidR="00F222D1" w:rsidRPr="004A0E7C"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23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E87F30"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24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A644B6D" w14:textId="77777777" w:rsidR="00F222D1" w:rsidRPr="004A0E7C"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241"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34AE5928" w14:textId="77777777" w:rsidR="00F222D1" w:rsidRPr="004A0E7C"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24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BCCF6E" w14:textId="77777777" w:rsidR="00F222D1" w:rsidRPr="004A0E7C" w:rsidRDefault="00F222D1" w:rsidP="00C01BAF">
            <w:pPr>
              <w:pStyle w:val="TAL"/>
              <w:rPr>
                <w:b/>
                <w:lang w:eastAsia="zh-CN"/>
              </w:rPr>
            </w:pPr>
          </w:p>
        </w:tc>
      </w:tr>
      <w:tr w:rsidR="00E2747B" w:rsidRPr="004A0E7C" w14:paraId="3A6E8AC1" w14:textId="3C5EA296" w:rsidTr="00E2747B">
        <w:trPr>
          <w:jc w:val="center"/>
          <w:trPrChange w:id="624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4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9C479DD" w14:textId="77777777" w:rsidR="00F222D1" w:rsidRPr="004A0E7C" w:rsidRDefault="00F222D1" w:rsidP="00C01BAF">
            <w:pPr>
              <w:pStyle w:val="TAL"/>
            </w:pPr>
            <w:r w:rsidRPr="004A0E7C">
              <w:t>16.1.1.1</w:t>
            </w:r>
          </w:p>
        </w:tc>
        <w:tc>
          <w:tcPr>
            <w:tcW w:w="1428" w:type="pct"/>
            <w:tcBorders>
              <w:top w:val="single" w:sz="4" w:space="0" w:color="auto"/>
              <w:left w:val="single" w:sz="4" w:space="0" w:color="auto"/>
              <w:bottom w:val="single" w:sz="4" w:space="0" w:color="auto"/>
              <w:right w:val="single" w:sz="4" w:space="0" w:color="auto"/>
            </w:tcBorders>
            <w:tcPrChange w:id="624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183EA34" w14:textId="77777777" w:rsidR="00F222D1" w:rsidRPr="004A0E7C" w:rsidRDefault="00F222D1" w:rsidP="00C01BAF">
            <w:pPr>
              <w:pStyle w:val="TAL"/>
            </w:pPr>
            <w:r w:rsidRPr="004A0E7C">
              <w:t>NR SA FR1 Cell reselection to FR1 intra-frequency NR case for 1 Rx UE</w:t>
            </w:r>
          </w:p>
        </w:tc>
        <w:tc>
          <w:tcPr>
            <w:tcW w:w="311" w:type="pct"/>
            <w:tcBorders>
              <w:top w:val="single" w:sz="4" w:space="0" w:color="auto"/>
              <w:left w:val="single" w:sz="4" w:space="0" w:color="auto"/>
              <w:bottom w:val="single" w:sz="4" w:space="0" w:color="auto"/>
              <w:right w:val="single" w:sz="4" w:space="0" w:color="auto"/>
            </w:tcBorders>
            <w:tcPrChange w:id="624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CBC9B56"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4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AA03943" w14:textId="77777777" w:rsidR="00F222D1" w:rsidRPr="004A0E7C" w:rsidRDefault="00F222D1" w:rsidP="00C01BAF">
            <w:pPr>
              <w:pStyle w:val="TAL"/>
              <w:rPr>
                <w:lang w:eastAsia="zh-CN"/>
              </w:rPr>
            </w:pPr>
            <w:r w:rsidRPr="004A0E7C">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24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C1A578"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4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2F5B62C"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25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75A9E10"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25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5902651" w14:textId="77777777" w:rsidR="00F222D1" w:rsidRPr="004A0E7C" w:rsidRDefault="00F222D1" w:rsidP="00C01BAF">
            <w:pPr>
              <w:pStyle w:val="TAL"/>
              <w:rPr>
                <w:lang w:eastAsia="zh-CN"/>
              </w:rPr>
            </w:pPr>
          </w:p>
        </w:tc>
      </w:tr>
      <w:tr w:rsidR="00E2747B" w:rsidRPr="004A0E7C" w14:paraId="2F2E9908" w14:textId="315A0591" w:rsidTr="00E2747B">
        <w:trPr>
          <w:jc w:val="center"/>
          <w:trPrChange w:id="625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5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DCDD7C5" w14:textId="77777777" w:rsidR="00F222D1" w:rsidRPr="004A0E7C" w:rsidRDefault="00F222D1" w:rsidP="00C01BAF">
            <w:pPr>
              <w:pStyle w:val="TAL"/>
            </w:pPr>
            <w:r w:rsidRPr="004A0E7C">
              <w:t>16.1.1.2</w:t>
            </w:r>
          </w:p>
        </w:tc>
        <w:tc>
          <w:tcPr>
            <w:tcW w:w="1428" w:type="pct"/>
            <w:tcBorders>
              <w:top w:val="single" w:sz="4" w:space="0" w:color="auto"/>
              <w:left w:val="single" w:sz="4" w:space="0" w:color="auto"/>
              <w:bottom w:val="single" w:sz="4" w:space="0" w:color="auto"/>
              <w:right w:val="single" w:sz="4" w:space="0" w:color="auto"/>
            </w:tcBorders>
            <w:tcPrChange w:id="625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DB6940" w14:textId="77777777" w:rsidR="00F222D1" w:rsidRPr="004A0E7C" w:rsidRDefault="00F222D1" w:rsidP="00C01BAF">
            <w:pPr>
              <w:pStyle w:val="TAL"/>
            </w:pPr>
            <w:r w:rsidRPr="004A0E7C">
              <w:t>NR SA FR1 Cell reselection to FR1 intra-frequency NR case for 2 Rx UE</w:t>
            </w:r>
          </w:p>
        </w:tc>
        <w:tc>
          <w:tcPr>
            <w:tcW w:w="311" w:type="pct"/>
            <w:tcBorders>
              <w:top w:val="single" w:sz="4" w:space="0" w:color="auto"/>
              <w:left w:val="single" w:sz="4" w:space="0" w:color="auto"/>
              <w:bottom w:val="single" w:sz="4" w:space="0" w:color="auto"/>
              <w:right w:val="single" w:sz="4" w:space="0" w:color="auto"/>
            </w:tcBorders>
            <w:tcPrChange w:id="625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8617712"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5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E21B792" w14:textId="77777777" w:rsidR="00F222D1" w:rsidRPr="004A0E7C" w:rsidRDefault="00F222D1" w:rsidP="00C01BAF">
            <w:pPr>
              <w:pStyle w:val="TAL"/>
              <w:rPr>
                <w:lang w:eastAsia="zh-CN"/>
              </w:rPr>
            </w:pPr>
            <w:r w:rsidRPr="004A0E7C">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25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E8C2133"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5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0E26E1A"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25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9A6CDB7"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26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594509C" w14:textId="77777777" w:rsidR="00F222D1" w:rsidRPr="004A0E7C" w:rsidRDefault="00F222D1" w:rsidP="00C01BAF">
            <w:pPr>
              <w:pStyle w:val="TAL"/>
              <w:rPr>
                <w:lang w:eastAsia="zh-CN"/>
              </w:rPr>
            </w:pPr>
          </w:p>
        </w:tc>
      </w:tr>
      <w:tr w:rsidR="00E2747B" w:rsidRPr="004A0E7C" w14:paraId="4A37FE32" w14:textId="0502EE9C" w:rsidTr="00E2747B">
        <w:trPr>
          <w:jc w:val="center"/>
          <w:trPrChange w:id="626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6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9B1A08C" w14:textId="77777777" w:rsidR="00F222D1" w:rsidRPr="004A0E7C" w:rsidRDefault="00F222D1" w:rsidP="00C01BAF">
            <w:pPr>
              <w:pStyle w:val="TAL"/>
            </w:pPr>
            <w:r w:rsidRPr="004A0E7C">
              <w:t>16.1.1.3</w:t>
            </w:r>
          </w:p>
        </w:tc>
        <w:tc>
          <w:tcPr>
            <w:tcW w:w="1428" w:type="pct"/>
            <w:tcBorders>
              <w:top w:val="single" w:sz="4" w:space="0" w:color="auto"/>
              <w:left w:val="single" w:sz="4" w:space="0" w:color="auto"/>
              <w:bottom w:val="single" w:sz="4" w:space="0" w:color="auto"/>
              <w:right w:val="single" w:sz="4" w:space="0" w:color="auto"/>
            </w:tcBorders>
            <w:tcPrChange w:id="626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E68F021" w14:textId="77777777" w:rsidR="00F222D1" w:rsidRPr="004A0E7C" w:rsidRDefault="00F222D1" w:rsidP="00C01BAF">
            <w:pPr>
              <w:pStyle w:val="TAL"/>
            </w:pPr>
            <w:r w:rsidRPr="004A0E7C">
              <w:t>NR SA FR1-FR1 Cell reselection to FR1 inter-frequency NR case for 1 Rx UE</w:t>
            </w:r>
          </w:p>
        </w:tc>
        <w:tc>
          <w:tcPr>
            <w:tcW w:w="311" w:type="pct"/>
            <w:tcBorders>
              <w:top w:val="single" w:sz="4" w:space="0" w:color="auto"/>
              <w:left w:val="single" w:sz="4" w:space="0" w:color="auto"/>
              <w:bottom w:val="single" w:sz="4" w:space="0" w:color="auto"/>
              <w:right w:val="single" w:sz="4" w:space="0" w:color="auto"/>
            </w:tcBorders>
            <w:tcPrChange w:id="626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AD0F097"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6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CAA9915" w14:textId="77777777" w:rsidR="00F222D1" w:rsidRPr="004A0E7C" w:rsidRDefault="00F222D1" w:rsidP="00C01BAF">
            <w:pPr>
              <w:pStyle w:val="TAL"/>
              <w:rPr>
                <w:lang w:eastAsia="zh-CN"/>
              </w:rPr>
            </w:pPr>
            <w:r w:rsidRPr="004A0E7C">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26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7BFBEBA"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6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204C866"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26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C88E14D"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26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C889383" w14:textId="77777777" w:rsidR="00F222D1" w:rsidRPr="004A0E7C" w:rsidRDefault="00F222D1" w:rsidP="00C01BAF">
            <w:pPr>
              <w:pStyle w:val="TAL"/>
              <w:rPr>
                <w:lang w:eastAsia="zh-CN"/>
              </w:rPr>
            </w:pPr>
          </w:p>
        </w:tc>
      </w:tr>
      <w:tr w:rsidR="00E2747B" w:rsidRPr="004A0E7C" w14:paraId="1AFC80D8" w14:textId="125AC7D7" w:rsidTr="00E2747B">
        <w:trPr>
          <w:jc w:val="center"/>
          <w:trPrChange w:id="627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7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11F98FB" w14:textId="77777777" w:rsidR="00F222D1" w:rsidRPr="004A0E7C" w:rsidRDefault="00F222D1" w:rsidP="00C01BAF">
            <w:pPr>
              <w:pStyle w:val="TAL"/>
            </w:pPr>
            <w:r w:rsidRPr="004A0E7C">
              <w:t>16.1.1.4</w:t>
            </w:r>
          </w:p>
        </w:tc>
        <w:tc>
          <w:tcPr>
            <w:tcW w:w="1428" w:type="pct"/>
            <w:tcBorders>
              <w:top w:val="single" w:sz="4" w:space="0" w:color="auto"/>
              <w:left w:val="single" w:sz="4" w:space="0" w:color="auto"/>
              <w:bottom w:val="single" w:sz="4" w:space="0" w:color="auto"/>
              <w:right w:val="single" w:sz="4" w:space="0" w:color="auto"/>
            </w:tcBorders>
            <w:tcPrChange w:id="627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43CC6B4" w14:textId="77777777" w:rsidR="00F222D1" w:rsidRPr="004A0E7C" w:rsidRDefault="00F222D1" w:rsidP="00C01BAF">
            <w:pPr>
              <w:pStyle w:val="TAL"/>
            </w:pPr>
            <w:r w:rsidRPr="004A0E7C">
              <w:t>NR SA FR1-FR1 Cell reselection to FR1 inter-frequency NR case for 2 Rx UE</w:t>
            </w:r>
          </w:p>
        </w:tc>
        <w:tc>
          <w:tcPr>
            <w:tcW w:w="311" w:type="pct"/>
            <w:tcBorders>
              <w:top w:val="single" w:sz="4" w:space="0" w:color="auto"/>
              <w:left w:val="single" w:sz="4" w:space="0" w:color="auto"/>
              <w:bottom w:val="single" w:sz="4" w:space="0" w:color="auto"/>
              <w:right w:val="single" w:sz="4" w:space="0" w:color="auto"/>
            </w:tcBorders>
            <w:tcPrChange w:id="627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A9FA1FB"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7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9161C08" w14:textId="77777777" w:rsidR="00F222D1" w:rsidRPr="004A0E7C" w:rsidRDefault="00F222D1" w:rsidP="00C01BAF">
            <w:pPr>
              <w:pStyle w:val="TAL"/>
              <w:rPr>
                <w:lang w:eastAsia="zh-CN"/>
              </w:rPr>
            </w:pPr>
            <w:r w:rsidRPr="004A0E7C">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27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03E56DE"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7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2975512"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27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2A765E2"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27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FB14AAA" w14:textId="77777777" w:rsidR="00F222D1" w:rsidRPr="004A0E7C" w:rsidRDefault="00F222D1" w:rsidP="00C01BAF">
            <w:pPr>
              <w:pStyle w:val="TAL"/>
              <w:rPr>
                <w:lang w:eastAsia="zh-CN"/>
              </w:rPr>
            </w:pPr>
          </w:p>
        </w:tc>
      </w:tr>
      <w:tr w:rsidR="00E2747B" w:rsidRPr="004A0E7C" w14:paraId="7C048F15" w14:textId="73FAAAD9" w:rsidTr="00E2747B">
        <w:trPr>
          <w:jc w:val="center"/>
          <w:trPrChange w:id="627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8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3E7AE1E" w14:textId="77777777" w:rsidR="00F222D1" w:rsidRPr="004A0E7C" w:rsidRDefault="00F222D1" w:rsidP="00C01BAF">
            <w:pPr>
              <w:pStyle w:val="TAL"/>
            </w:pPr>
            <w:r w:rsidRPr="004A0E7C">
              <w:t>16.1.1.5</w:t>
            </w:r>
          </w:p>
        </w:tc>
        <w:tc>
          <w:tcPr>
            <w:tcW w:w="1428" w:type="pct"/>
            <w:tcBorders>
              <w:top w:val="single" w:sz="4" w:space="0" w:color="auto"/>
              <w:left w:val="single" w:sz="4" w:space="0" w:color="auto"/>
              <w:bottom w:val="single" w:sz="4" w:space="0" w:color="auto"/>
              <w:right w:val="single" w:sz="4" w:space="0" w:color="auto"/>
            </w:tcBorders>
            <w:tcPrChange w:id="628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A0F91F6" w14:textId="77777777" w:rsidR="00F222D1" w:rsidRPr="004A0E7C" w:rsidRDefault="00F222D1" w:rsidP="00C01BAF">
            <w:pPr>
              <w:pStyle w:val="TAL"/>
            </w:pPr>
            <w:r w:rsidRPr="004A0E7C">
              <w:t>NR SA FR1 Cell reselection to FR1 intra-frequency NR case for UE fulfilling stationary relaxed measurement criterion for 1 Rx UE</w:t>
            </w:r>
          </w:p>
        </w:tc>
        <w:tc>
          <w:tcPr>
            <w:tcW w:w="311" w:type="pct"/>
            <w:tcBorders>
              <w:top w:val="single" w:sz="4" w:space="0" w:color="auto"/>
              <w:left w:val="single" w:sz="4" w:space="0" w:color="auto"/>
              <w:bottom w:val="single" w:sz="4" w:space="0" w:color="auto"/>
              <w:right w:val="single" w:sz="4" w:space="0" w:color="auto"/>
            </w:tcBorders>
            <w:tcPrChange w:id="628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25F54C5"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8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E43F191" w14:textId="77777777" w:rsidR="00F222D1" w:rsidRPr="004A0E7C" w:rsidRDefault="00F222D1" w:rsidP="00C01BAF">
            <w:pPr>
              <w:pStyle w:val="TAL"/>
              <w:rPr>
                <w:lang w:eastAsia="zh-CN"/>
              </w:rPr>
            </w:pPr>
            <w:r>
              <w:rPr>
                <w:lang w:eastAsia="zh-CN"/>
              </w:rPr>
              <w:t>C208</w:t>
            </w:r>
          </w:p>
        </w:tc>
        <w:tc>
          <w:tcPr>
            <w:tcW w:w="981" w:type="pct"/>
            <w:tcBorders>
              <w:top w:val="single" w:sz="4" w:space="0" w:color="auto"/>
              <w:left w:val="single" w:sz="4" w:space="0" w:color="auto"/>
              <w:bottom w:val="single" w:sz="4" w:space="0" w:color="auto"/>
              <w:right w:val="single" w:sz="4" w:space="0" w:color="auto"/>
            </w:tcBorders>
            <w:tcPrChange w:id="628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972602"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28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49A0EDD"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28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539231C"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28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279483B" w14:textId="77777777" w:rsidR="00F222D1" w:rsidRPr="004A0E7C" w:rsidRDefault="00F222D1" w:rsidP="00C01BAF">
            <w:pPr>
              <w:pStyle w:val="TAL"/>
              <w:rPr>
                <w:lang w:eastAsia="zh-CN"/>
              </w:rPr>
            </w:pPr>
          </w:p>
        </w:tc>
      </w:tr>
      <w:tr w:rsidR="00E2747B" w:rsidRPr="004A0E7C" w14:paraId="13CC70AB" w14:textId="6D83F3C7" w:rsidTr="00E2747B">
        <w:trPr>
          <w:jc w:val="center"/>
          <w:trPrChange w:id="628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8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5F21562" w14:textId="77777777" w:rsidR="00F222D1" w:rsidRPr="004A0E7C" w:rsidRDefault="00F222D1" w:rsidP="00C01BAF">
            <w:pPr>
              <w:pStyle w:val="TAL"/>
            </w:pPr>
            <w:r w:rsidRPr="004A0E7C">
              <w:t>16.1.1.6</w:t>
            </w:r>
          </w:p>
        </w:tc>
        <w:tc>
          <w:tcPr>
            <w:tcW w:w="1428" w:type="pct"/>
            <w:tcBorders>
              <w:top w:val="single" w:sz="4" w:space="0" w:color="auto"/>
              <w:left w:val="single" w:sz="4" w:space="0" w:color="auto"/>
              <w:bottom w:val="single" w:sz="4" w:space="0" w:color="auto"/>
              <w:right w:val="single" w:sz="4" w:space="0" w:color="auto"/>
            </w:tcBorders>
            <w:tcPrChange w:id="629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32B3B13" w14:textId="77777777" w:rsidR="00F222D1" w:rsidRPr="004A0E7C" w:rsidRDefault="00F222D1" w:rsidP="00C01BAF">
            <w:pPr>
              <w:pStyle w:val="TAL"/>
            </w:pPr>
            <w:r w:rsidRPr="004A0E7C">
              <w:t>NR SA FR1 Cell reselection to FR1 intra-frequency NR case for UE fulfilling stationary relaxed measurement criterion for 2 Rx UE</w:t>
            </w:r>
          </w:p>
        </w:tc>
        <w:tc>
          <w:tcPr>
            <w:tcW w:w="311" w:type="pct"/>
            <w:tcBorders>
              <w:top w:val="single" w:sz="4" w:space="0" w:color="auto"/>
              <w:left w:val="single" w:sz="4" w:space="0" w:color="auto"/>
              <w:bottom w:val="single" w:sz="4" w:space="0" w:color="auto"/>
              <w:right w:val="single" w:sz="4" w:space="0" w:color="auto"/>
            </w:tcBorders>
            <w:tcPrChange w:id="629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C862603"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9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16D2052" w14:textId="77777777" w:rsidR="00F222D1" w:rsidRPr="004A0E7C" w:rsidRDefault="00F222D1" w:rsidP="00C01BAF">
            <w:pPr>
              <w:pStyle w:val="TAL"/>
              <w:rPr>
                <w:lang w:eastAsia="zh-CN"/>
              </w:rPr>
            </w:pPr>
            <w:r>
              <w:rPr>
                <w:lang w:eastAsia="zh-CN"/>
              </w:rPr>
              <w:t>C209</w:t>
            </w:r>
          </w:p>
        </w:tc>
        <w:tc>
          <w:tcPr>
            <w:tcW w:w="981" w:type="pct"/>
            <w:tcBorders>
              <w:top w:val="single" w:sz="4" w:space="0" w:color="auto"/>
              <w:left w:val="single" w:sz="4" w:space="0" w:color="auto"/>
              <w:bottom w:val="single" w:sz="4" w:space="0" w:color="auto"/>
              <w:right w:val="single" w:sz="4" w:space="0" w:color="auto"/>
            </w:tcBorders>
            <w:tcPrChange w:id="629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27DE4E6"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29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2C30FD1"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29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0428A9E"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29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A2C1C0A" w14:textId="77777777" w:rsidR="00F222D1" w:rsidRPr="004A0E7C" w:rsidRDefault="00F222D1" w:rsidP="00C01BAF">
            <w:pPr>
              <w:pStyle w:val="TAL"/>
              <w:rPr>
                <w:lang w:eastAsia="zh-CN"/>
              </w:rPr>
            </w:pPr>
          </w:p>
        </w:tc>
      </w:tr>
      <w:tr w:rsidR="00E2747B" w:rsidRPr="004A0E7C" w14:paraId="72AF50A3" w14:textId="030DE3BD" w:rsidTr="00E2747B">
        <w:trPr>
          <w:jc w:val="center"/>
          <w:trPrChange w:id="629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9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50B1C7A" w14:textId="77777777" w:rsidR="00F222D1" w:rsidRPr="004A0E7C" w:rsidRDefault="00F222D1" w:rsidP="00C01BAF">
            <w:pPr>
              <w:pStyle w:val="TAL"/>
            </w:pPr>
            <w:r w:rsidRPr="004A0E7C">
              <w:t>16.1.1.7</w:t>
            </w:r>
          </w:p>
        </w:tc>
        <w:tc>
          <w:tcPr>
            <w:tcW w:w="1428" w:type="pct"/>
            <w:tcBorders>
              <w:top w:val="single" w:sz="4" w:space="0" w:color="auto"/>
              <w:left w:val="single" w:sz="4" w:space="0" w:color="auto"/>
              <w:bottom w:val="single" w:sz="4" w:space="0" w:color="auto"/>
              <w:right w:val="single" w:sz="4" w:space="0" w:color="auto"/>
            </w:tcBorders>
            <w:tcPrChange w:id="629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65039B0" w14:textId="77777777" w:rsidR="00F222D1" w:rsidRPr="004A0E7C" w:rsidRDefault="00F222D1" w:rsidP="00C01BAF">
            <w:pPr>
              <w:pStyle w:val="TAL"/>
            </w:pPr>
            <w:r w:rsidRPr="004A0E7C">
              <w:t>NR SA FR1-FR1 Cell reselection to FR1 inter-frequency NR case for UE fulfilling stationary relaxed measurement criterion for 1 Rx UE</w:t>
            </w:r>
          </w:p>
        </w:tc>
        <w:tc>
          <w:tcPr>
            <w:tcW w:w="311" w:type="pct"/>
            <w:tcBorders>
              <w:top w:val="single" w:sz="4" w:space="0" w:color="auto"/>
              <w:left w:val="single" w:sz="4" w:space="0" w:color="auto"/>
              <w:bottom w:val="single" w:sz="4" w:space="0" w:color="auto"/>
              <w:right w:val="single" w:sz="4" w:space="0" w:color="auto"/>
            </w:tcBorders>
            <w:tcPrChange w:id="630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EC1D7EC"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0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D856169" w14:textId="77777777" w:rsidR="00F222D1" w:rsidRPr="004A0E7C" w:rsidRDefault="00F222D1" w:rsidP="00C01BAF">
            <w:pPr>
              <w:pStyle w:val="TAL"/>
              <w:rPr>
                <w:lang w:eastAsia="zh-CN"/>
              </w:rPr>
            </w:pPr>
            <w:r>
              <w:rPr>
                <w:lang w:eastAsia="zh-CN"/>
              </w:rPr>
              <w:t>C208</w:t>
            </w:r>
          </w:p>
        </w:tc>
        <w:tc>
          <w:tcPr>
            <w:tcW w:w="981" w:type="pct"/>
            <w:tcBorders>
              <w:top w:val="single" w:sz="4" w:space="0" w:color="auto"/>
              <w:left w:val="single" w:sz="4" w:space="0" w:color="auto"/>
              <w:bottom w:val="single" w:sz="4" w:space="0" w:color="auto"/>
              <w:right w:val="single" w:sz="4" w:space="0" w:color="auto"/>
            </w:tcBorders>
            <w:tcPrChange w:id="630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0F6C977"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30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69BCFA5"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0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279B8B1"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0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6E68D05" w14:textId="77777777" w:rsidR="00F222D1" w:rsidRPr="004A0E7C" w:rsidRDefault="00F222D1" w:rsidP="00C01BAF">
            <w:pPr>
              <w:pStyle w:val="TAL"/>
              <w:rPr>
                <w:lang w:eastAsia="zh-CN"/>
              </w:rPr>
            </w:pPr>
          </w:p>
        </w:tc>
      </w:tr>
      <w:tr w:rsidR="00E2747B" w:rsidRPr="004A0E7C" w14:paraId="5FDDC692" w14:textId="50EEE891" w:rsidTr="00E2747B">
        <w:trPr>
          <w:jc w:val="center"/>
          <w:trPrChange w:id="630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0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AB58476" w14:textId="77777777" w:rsidR="00F222D1" w:rsidRPr="004A0E7C" w:rsidRDefault="00F222D1" w:rsidP="00C01BAF">
            <w:pPr>
              <w:pStyle w:val="TAL"/>
            </w:pPr>
            <w:r w:rsidRPr="004A0E7C">
              <w:t>16.1.1.8</w:t>
            </w:r>
          </w:p>
        </w:tc>
        <w:tc>
          <w:tcPr>
            <w:tcW w:w="1428" w:type="pct"/>
            <w:tcBorders>
              <w:top w:val="single" w:sz="4" w:space="0" w:color="auto"/>
              <w:left w:val="single" w:sz="4" w:space="0" w:color="auto"/>
              <w:bottom w:val="single" w:sz="4" w:space="0" w:color="auto"/>
              <w:right w:val="single" w:sz="4" w:space="0" w:color="auto"/>
            </w:tcBorders>
            <w:tcPrChange w:id="630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0A77776" w14:textId="77777777" w:rsidR="00F222D1" w:rsidRPr="004A0E7C" w:rsidRDefault="00F222D1" w:rsidP="00C01BAF">
            <w:pPr>
              <w:pStyle w:val="TAL"/>
            </w:pPr>
            <w:r w:rsidRPr="004A0E7C">
              <w:t>NR SA FR1-FR1 Cell reselection to FR1 inter-frequency NR case for UE fulfilling stationary relaxed measurement criterion for 2 Rx UE</w:t>
            </w:r>
          </w:p>
        </w:tc>
        <w:tc>
          <w:tcPr>
            <w:tcW w:w="311" w:type="pct"/>
            <w:tcBorders>
              <w:top w:val="single" w:sz="4" w:space="0" w:color="auto"/>
              <w:left w:val="single" w:sz="4" w:space="0" w:color="auto"/>
              <w:bottom w:val="single" w:sz="4" w:space="0" w:color="auto"/>
              <w:right w:val="single" w:sz="4" w:space="0" w:color="auto"/>
            </w:tcBorders>
            <w:tcPrChange w:id="630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39EC67B"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1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D3123A5" w14:textId="77777777" w:rsidR="00F222D1" w:rsidRPr="004A0E7C" w:rsidRDefault="00F222D1" w:rsidP="00C01BAF">
            <w:pPr>
              <w:pStyle w:val="TAL"/>
              <w:rPr>
                <w:lang w:eastAsia="zh-CN"/>
              </w:rPr>
            </w:pPr>
            <w:r>
              <w:rPr>
                <w:lang w:eastAsia="zh-CN"/>
              </w:rPr>
              <w:t>C209</w:t>
            </w:r>
          </w:p>
        </w:tc>
        <w:tc>
          <w:tcPr>
            <w:tcW w:w="981" w:type="pct"/>
            <w:tcBorders>
              <w:top w:val="single" w:sz="4" w:space="0" w:color="auto"/>
              <w:left w:val="single" w:sz="4" w:space="0" w:color="auto"/>
              <w:bottom w:val="single" w:sz="4" w:space="0" w:color="auto"/>
              <w:right w:val="single" w:sz="4" w:space="0" w:color="auto"/>
            </w:tcBorders>
            <w:tcPrChange w:id="631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13124F2"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31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630DA3"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31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40F091F"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31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85CE3EE" w14:textId="77777777" w:rsidR="00F222D1" w:rsidRPr="004A0E7C" w:rsidRDefault="00F222D1" w:rsidP="00C01BAF">
            <w:pPr>
              <w:pStyle w:val="TAL"/>
              <w:rPr>
                <w:lang w:eastAsia="zh-CN"/>
              </w:rPr>
            </w:pPr>
          </w:p>
        </w:tc>
      </w:tr>
      <w:tr w:rsidR="00E2747B" w:rsidRPr="004A0E7C" w14:paraId="3B4311FF" w14:textId="73968E1F" w:rsidTr="00E2747B">
        <w:trPr>
          <w:jc w:val="center"/>
          <w:trPrChange w:id="631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6316"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5A17C6D9" w14:textId="77777777" w:rsidR="00F222D1" w:rsidRPr="004A0E7C" w:rsidRDefault="00F222D1" w:rsidP="00C01BAF">
            <w:pPr>
              <w:pStyle w:val="TAL"/>
              <w:rPr>
                <w:rFonts w:ascii="Calibri" w:hAnsi="Calibri" w:cs="Calibri"/>
                <w:sz w:val="20"/>
              </w:rPr>
            </w:pPr>
            <w:r w:rsidRPr="004A0E7C">
              <w:rPr>
                <w:b/>
                <w:lang w:eastAsia="zh-TW"/>
              </w:rPr>
              <w:t>16.1.2</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6317"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5D345DAE" w14:textId="77777777" w:rsidR="00F222D1" w:rsidRPr="004A0E7C" w:rsidRDefault="00F222D1" w:rsidP="00C01BAF">
            <w:pPr>
              <w:pStyle w:val="TAL"/>
              <w:rPr>
                <w:rFonts w:ascii="Calibri" w:hAnsi="Calibri" w:cs="Calibri"/>
                <w:sz w:val="20"/>
              </w:rPr>
            </w:pPr>
            <w:r w:rsidRPr="004A0E7C">
              <w:rPr>
                <w:b/>
                <w:szCs w:val="18"/>
              </w:rPr>
              <w:t>NR - E-UTRA cell re-selection</w:t>
            </w:r>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31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FAB6CD" w14:textId="77777777" w:rsidR="00F222D1" w:rsidRPr="004A0E7C" w:rsidRDefault="00F222D1" w:rsidP="00C01BAF">
            <w:pPr>
              <w:pStyle w:val="TAC"/>
              <w:rPr>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31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943A119" w14:textId="77777777" w:rsidR="00F222D1" w:rsidRPr="004A0E7C" w:rsidRDefault="00F222D1" w:rsidP="00C01BAF">
            <w:pPr>
              <w:pStyle w:val="TAL"/>
              <w:rPr>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32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8838FD" w14:textId="77777777" w:rsidR="00F222D1" w:rsidRPr="004A0E7C" w:rsidRDefault="00F222D1" w:rsidP="00C01BAF">
            <w:pPr>
              <w:pStyle w:val="TAL"/>
              <w:rPr>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32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FF13F5"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322"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AAD73E0" w14:textId="77777777" w:rsidR="00F222D1" w:rsidRPr="004A0E7C" w:rsidRDefault="00F222D1" w:rsidP="00C01BAF">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32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D725E2" w14:textId="77777777" w:rsidR="00F222D1" w:rsidRPr="004A0E7C" w:rsidRDefault="00F222D1" w:rsidP="00C01BAF">
            <w:pPr>
              <w:pStyle w:val="TAL"/>
              <w:rPr>
                <w:lang w:eastAsia="zh-CN"/>
              </w:rPr>
            </w:pPr>
          </w:p>
        </w:tc>
      </w:tr>
      <w:tr w:rsidR="00E2747B" w:rsidRPr="004A0E7C" w14:paraId="09537E0B" w14:textId="055A6C4B" w:rsidTr="00E2747B">
        <w:trPr>
          <w:jc w:val="center"/>
          <w:trPrChange w:id="632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2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7163144" w14:textId="77777777" w:rsidR="00F222D1" w:rsidRPr="004A0E7C" w:rsidRDefault="00F222D1" w:rsidP="00C01BAF">
            <w:pPr>
              <w:pStyle w:val="TAL"/>
            </w:pPr>
            <w:r w:rsidRPr="004A0E7C">
              <w:t>16.1.2.1</w:t>
            </w:r>
          </w:p>
        </w:tc>
        <w:tc>
          <w:tcPr>
            <w:tcW w:w="1428" w:type="pct"/>
            <w:tcBorders>
              <w:top w:val="single" w:sz="4" w:space="0" w:color="auto"/>
              <w:left w:val="single" w:sz="4" w:space="0" w:color="auto"/>
              <w:bottom w:val="single" w:sz="4" w:space="0" w:color="auto"/>
              <w:right w:val="single" w:sz="4" w:space="0" w:color="auto"/>
            </w:tcBorders>
            <w:tcPrChange w:id="632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96CB812" w14:textId="77777777" w:rsidR="00F222D1" w:rsidRPr="004A0E7C" w:rsidRDefault="00F222D1" w:rsidP="00C01BAF">
            <w:pPr>
              <w:pStyle w:val="TAL"/>
            </w:pPr>
            <w:r w:rsidRPr="004A0E7C">
              <w:t>NR SA FR1 - E-UTRA Cell reselection to higher priority E-UTRA for 1RX</w:t>
            </w:r>
          </w:p>
        </w:tc>
        <w:tc>
          <w:tcPr>
            <w:tcW w:w="311" w:type="pct"/>
            <w:tcBorders>
              <w:top w:val="single" w:sz="4" w:space="0" w:color="auto"/>
              <w:left w:val="single" w:sz="4" w:space="0" w:color="auto"/>
              <w:bottom w:val="single" w:sz="4" w:space="0" w:color="auto"/>
              <w:right w:val="single" w:sz="4" w:space="0" w:color="auto"/>
            </w:tcBorders>
            <w:tcPrChange w:id="632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ADE777C"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2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39AADEE" w14:textId="77777777" w:rsidR="00F222D1" w:rsidRPr="004A0E7C" w:rsidRDefault="00F222D1" w:rsidP="00C01BAF">
            <w:pPr>
              <w:pStyle w:val="TAL"/>
              <w:rPr>
                <w:lang w:eastAsia="zh-CN"/>
              </w:rPr>
            </w:pPr>
            <w:r w:rsidRPr="004A0E7C">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32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00F743B"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3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EABD25"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3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76719BF"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3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8F92BAB" w14:textId="77777777" w:rsidR="00F222D1" w:rsidRPr="004A0E7C" w:rsidRDefault="00F222D1" w:rsidP="00C01BAF">
            <w:pPr>
              <w:pStyle w:val="TAL"/>
              <w:rPr>
                <w:lang w:eastAsia="zh-CN"/>
              </w:rPr>
            </w:pPr>
          </w:p>
        </w:tc>
      </w:tr>
      <w:tr w:rsidR="00E2747B" w:rsidRPr="004A0E7C" w14:paraId="38AC92C6" w14:textId="384A4060" w:rsidTr="00E2747B">
        <w:trPr>
          <w:jc w:val="center"/>
          <w:trPrChange w:id="633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3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31734AD" w14:textId="77777777" w:rsidR="00F222D1" w:rsidRPr="004A0E7C" w:rsidRDefault="00F222D1" w:rsidP="00C01BAF">
            <w:pPr>
              <w:pStyle w:val="TAL"/>
            </w:pPr>
            <w:r w:rsidRPr="004A0E7C">
              <w:t>16.1.2.2</w:t>
            </w:r>
          </w:p>
        </w:tc>
        <w:tc>
          <w:tcPr>
            <w:tcW w:w="1428" w:type="pct"/>
            <w:tcBorders>
              <w:top w:val="single" w:sz="4" w:space="0" w:color="auto"/>
              <w:left w:val="single" w:sz="4" w:space="0" w:color="auto"/>
              <w:bottom w:val="single" w:sz="4" w:space="0" w:color="auto"/>
              <w:right w:val="single" w:sz="4" w:space="0" w:color="auto"/>
            </w:tcBorders>
            <w:tcPrChange w:id="633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C4CB208" w14:textId="77777777" w:rsidR="00F222D1" w:rsidRPr="004A0E7C" w:rsidRDefault="00F222D1" w:rsidP="00C01BAF">
            <w:pPr>
              <w:pStyle w:val="TAL"/>
            </w:pPr>
            <w:r w:rsidRPr="004A0E7C">
              <w:t>NR SA FR1 - E-UTRA Cell reselection to higher priority E-UTRA for 2RX</w:t>
            </w:r>
          </w:p>
        </w:tc>
        <w:tc>
          <w:tcPr>
            <w:tcW w:w="311" w:type="pct"/>
            <w:tcBorders>
              <w:top w:val="single" w:sz="4" w:space="0" w:color="auto"/>
              <w:left w:val="single" w:sz="4" w:space="0" w:color="auto"/>
              <w:bottom w:val="single" w:sz="4" w:space="0" w:color="auto"/>
              <w:right w:val="single" w:sz="4" w:space="0" w:color="auto"/>
            </w:tcBorders>
            <w:tcPrChange w:id="633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556A6EF"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3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84F0A59" w14:textId="77777777" w:rsidR="00F222D1" w:rsidRPr="004A0E7C" w:rsidRDefault="00F222D1" w:rsidP="00C01BAF">
            <w:pPr>
              <w:pStyle w:val="TAL"/>
              <w:rPr>
                <w:lang w:eastAsia="zh-CN"/>
              </w:rPr>
            </w:pPr>
            <w:r w:rsidRPr="004A0E7C">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33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B4CC4FC"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3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2DCA6B"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34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6BB40A9"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34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3947992" w14:textId="77777777" w:rsidR="00F222D1" w:rsidRPr="004A0E7C" w:rsidRDefault="00F222D1" w:rsidP="00C01BAF">
            <w:pPr>
              <w:pStyle w:val="TAL"/>
              <w:rPr>
                <w:lang w:eastAsia="zh-CN"/>
              </w:rPr>
            </w:pPr>
          </w:p>
        </w:tc>
      </w:tr>
      <w:tr w:rsidR="00E2747B" w:rsidRPr="004A0E7C" w14:paraId="7A4FCFDE" w14:textId="0DD27AA9" w:rsidTr="00E2747B">
        <w:trPr>
          <w:jc w:val="center"/>
          <w:trPrChange w:id="634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4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F8787AD" w14:textId="77777777" w:rsidR="00F222D1" w:rsidRPr="004A0E7C" w:rsidRDefault="00F222D1" w:rsidP="00C01BAF">
            <w:pPr>
              <w:pStyle w:val="TAL"/>
            </w:pPr>
            <w:r w:rsidRPr="004A0E7C">
              <w:t>16.1.2.3</w:t>
            </w:r>
          </w:p>
        </w:tc>
        <w:tc>
          <w:tcPr>
            <w:tcW w:w="1428" w:type="pct"/>
            <w:tcBorders>
              <w:top w:val="single" w:sz="4" w:space="0" w:color="auto"/>
              <w:left w:val="single" w:sz="4" w:space="0" w:color="auto"/>
              <w:bottom w:val="single" w:sz="4" w:space="0" w:color="auto"/>
              <w:right w:val="single" w:sz="4" w:space="0" w:color="auto"/>
            </w:tcBorders>
            <w:tcPrChange w:id="634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D6CD835" w14:textId="77777777" w:rsidR="00F222D1" w:rsidRPr="004A0E7C" w:rsidRDefault="00F222D1" w:rsidP="00C01BAF">
            <w:pPr>
              <w:pStyle w:val="TAL"/>
            </w:pPr>
            <w:r w:rsidRPr="004A0E7C">
              <w:t>NR SA FR1 - E-UTRA Cell reselection to lower priority E-UTRA for 1RX</w:t>
            </w:r>
          </w:p>
        </w:tc>
        <w:tc>
          <w:tcPr>
            <w:tcW w:w="311" w:type="pct"/>
            <w:tcBorders>
              <w:top w:val="single" w:sz="4" w:space="0" w:color="auto"/>
              <w:left w:val="single" w:sz="4" w:space="0" w:color="auto"/>
              <w:bottom w:val="single" w:sz="4" w:space="0" w:color="auto"/>
              <w:right w:val="single" w:sz="4" w:space="0" w:color="auto"/>
            </w:tcBorders>
            <w:tcPrChange w:id="634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3AF335B"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4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3521C8D" w14:textId="77777777" w:rsidR="00F222D1" w:rsidRPr="004A0E7C" w:rsidRDefault="00F222D1" w:rsidP="00C01BAF">
            <w:pPr>
              <w:pStyle w:val="TAL"/>
              <w:rPr>
                <w:lang w:eastAsia="zh-CN"/>
              </w:rPr>
            </w:pPr>
            <w:r w:rsidRPr="004A0E7C">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34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01E15AE"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4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32807D"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4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57811CD"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5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EB86B9A" w14:textId="77777777" w:rsidR="00F222D1" w:rsidRPr="004A0E7C" w:rsidRDefault="00F222D1" w:rsidP="00C01BAF">
            <w:pPr>
              <w:pStyle w:val="TAL"/>
              <w:rPr>
                <w:lang w:eastAsia="zh-CN"/>
              </w:rPr>
            </w:pPr>
          </w:p>
        </w:tc>
      </w:tr>
      <w:tr w:rsidR="00E2747B" w:rsidRPr="004A0E7C" w14:paraId="59B4B736" w14:textId="218882A6" w:rsidTr="00E2747B">
        <w:trPr>
          <w:jc w:val="center"/>
          <w:trPrChange w:id="635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5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2E67527" w14:textId="77777777" w:rsidR="00F222D1" w:rsidRPr="004A0E7C" w:rsidRDefault="00F222D1" w:rsidP="00C01BAF">
            <w:pPr>
              <w:pStyle w:val="TAL"/>
            </w:pPr>
            <w:r w:rsidRPr="004A0E7C">
              <w:t>16.1.2.4</w:t>
            </w:r>
          </w:p>
        </w:tc>
        <w:tc>
          <w:tcPr>
            <w:tcW w:w="1428" w:type="pct"/>
            <w:tcBorders>
              <w:top w:val="single" w:sz="4" w:space="0" w:color="auto"/>
              <w:left w:val="single" w:sz="4" w:space="0" w:color="auto"/>
              <w:bottom w:val="single" w:sz="4" w:space="0" w:color="auto"/>
              <w:right w:val="single" w:sz="4" w:space="0" w:color="auto"/>
            </w:tcBorders>
            <w:tcPrChange w:id="635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E293C99" w14:textId="77777777" w:rsidR="00F222D1" w:rsidRPr="004A0E7C" w:rsidRDefault="00F222D1" w:rsidP="00C01BAF">
            <w:pPr>
              <w:pStyle w:val="TAL"/>
            </w:pPr>
            <w:r w:rsidRPr="004A0E7C">
              <w:t>NR SA FR1 - E-UTRA Cell reselection to lower priority E-UTRA for 2RX</w:t>
            </w:r>
          </w:p>
        </w:tc>
        <w:tc>
          <w:tcPr>
            <w:tcW w:w="311" w:type="pct"/>
            <w:tcBorders>
              <w:top w:val="single" w:sz="4" w:space="0" w:color="auto"/>
              <w:left w:val="single" w:sz="4" w:space="0" w:color="auto"/>
              <w:bottom w:val="single" w:sz="4" w:space="0" w:color="auto"/>
              <w:right w:val="single" w:sz="4" w:space="0" w:color="auto"/>
            </w:tcBorders>
            <w:tcPrChange w:id="635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F0694D8"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5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A890573" w14:textId="77777777" w:rsidR="00F222D1" w:rsidRPr="004A0E7C" w:rsidRDefault="00F222D1" w:rsidP="00C01BAF">
            <w:pPr>
              <w:pStyle w:val="TAL"/>
              <w:rPr>
                <w:lang w:eastAsia="zh-CN"/>
              </w:rPr>
            </w:pPr>
            <w:r w:rsidRPr="004A0E7C">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35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5A2E499"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5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287090"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35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B7319E2"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35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08E802" w14:textId="77777777" w:rsidR="00F222D1" w:rsidRPr="004A0E7C" w:rsidRDefault="00F222D1" w:rsidP="00C01BAF">
            <w:pPr>
              <w:pStyle w:val="TAL"/>
              <w:rPr>
                <w:lang w:eastAsia="zh-CN"/>
              </w:rPr>
            </w:pPr>
          </w:p>
        </w:tc>
      </w:tr>
      <w:tr w:rsidR="00E2747B" w:rsidRPr="004A0E7C" w14:paraId="48795D5C" w14:textId="764B2779" w:rsidTr="00E2747B">
        <w:trPr>
          <w:jc w:val="center"/>
          <w:trPrChange w:id="636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6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4E570BB" w14:textId="77777777" w:rsidR="00F222D1" w:rsidRPr="004A0E7C" w:rsidRDefault="00F222D1" w:rsidP="00C01BAF">
            <w:pPr>
              <w:pStyle w:val="TAL"/>
            </w:pPr>
            <w:r w:rsidRPr="004A0E7C">
              <w:t>16.1.2.5</w:t>
            </w:r>
          </w:p>
        </w:tc>
        <w:tc>
          <w:tcPr>
            <w:tcW w:w="1428" w:type="pct"/>
            <w:tcBorders>
              <w:top w:val="single" w:sz="4" w:space="0" w:color="auto"/>
              <w:left w:val="single" w:sz="4" w:space="0" w:color="auto"/>
              <w:bottom w:val="single" w:sz="4" w:space="0" w:color="auto"/>
              <w:right w:val="single" w:sz="4" w:space="0" w:color="auto"/>
            </w:tcBorders>
            <w:tcPrChange w:id="636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1226ECD" w14:textId="77777777" w:rsidR="00F222D1" w:rsidRPr="004A0E7C" w:rsidRDefault="00F222D1" w:rsidP="00C01BAF">
            <w:pPr>
              <w:pStyle w:val="TAL"/>
            </w:pPr>
            <w:r w:rsidRPr="004A0E7C">
              <w:t>NR SA FR1 - E-UTRA Cell reselection to lower priority E-UTRA for UE fulfilling stationary relaxed measurement criterion for 1 Rx UE</w:t>
            </w:r>
          </w:p>
        </w:tc>
        <w:tc>
          <w:tcPr>
            <w:tcW w:w="311" w:type="pct"/>
            <w:tcBorders>
              <w:top w:val="single" w:sz="4" w:space="0" w:color="auto"/>
              <w:left w:val="single" w:sz="4" w:space="0" w:color="auto"/>
              <w:bottom w:val="single" w:sz="4" w:space="0" w:color="auto"/>
              <w:right w:val="single" w:sz="4" w:space="0" w:color="auto"/>
            </w:tcBorders>
            <w:tcPrChange w:id="636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101A981"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6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7D09D98" w14:textId="77777777" w:rsidR="00F222D1" w:rsidRPr="004A0E7C" w:rsidRDefault="00F222D1" w:rsidP="00C01BAF">
            <w:pPr>
              <w:pStyle w:val="TAL"/>
              <w:rPr>
                <w:lang w:eastAsia="zh-CN"/>
              </w:rPr>
            </w:pPr>
            <w:r>
              <w:rPr>
                <w:lang w:eastAsia="zh-CN"/>
              </w:rPr>
              <w:t>C210</w:t>
            </w:r>
          </w:p>
        </w:tc>
        <w:tc>
          <w:tcPr>
            <w:tcW w:w="981" w:type="pct"/>
            <w:tcBorders>
              <w:top w:val="single" w:sz="4" w:space="0" w:color="auto"/>
              <w:left w:val="single" w:sz="4" w:space="0" w:color="auto"/>
              <w:bottom w:val="single" w:sz="4" w:space="0" w:color="auto"/>
              <w:right w:val="single" w:sz="4" w:space="0" w:color="auto"/>
            </w:tcBorders>
            <w:tcPrChange w:id="636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93AA0FE"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36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93F02C5"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6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15A18E2"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6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C363A21" w14:textId="77777777" w:rsidR="00F222D1" w:rsidRPr="004A0E7C" w:rsidRDefault="00F222D1" w:rsidP="00C01BAF">
            <w:pPr>
              <w:pStyle w:val="TAL"/>
              <w:rPr>
                <w:lang w:eastAsia="zh-CN"/>
              </w:rPr>
            </w:pPr>
          </w:p>
        </w:tc>
      </w:tr>
      <w:tr w:rsidR="00E2747B" w:rsidRPr="004A0E7C" w14:paraId="410E2809" w14:textId="1CDE9BCB" w:rsidTr="00E2747B">
        <w:trPr>
          <w:jc w:val="center"/>
          <w:trPrChange w:id="636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7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2FF624B" w14:textId="77777777" w:rsidR="00F222D1" w:rsidRPr="004A0E7C" w:rsidRDefault="00F222D1" w:rsidP="00C01BAF">
            <w:pPr>
              <w:pStyle w:val="TAL"/>
            </w:pPr>
            <w:r w:rsidRPr="004A0E7C">
              <w:t>16.1.2.6</w:t>
            </w:r>
          </w:p>
        </w:tc>
        <w:tc>
          <w:tcPr>
            <w:tcW w:w="1428" w:type="pct"/>
            <w:tcBorders>
              <w:top w:val="single" w:sz="4" w:space="0" w:color="auto"/>
              <w:left w:val="single" w:sz="4" w:space="0" w:color="auto"/>
              <w:bottom w:val="single" w:sz="4" w:space="0" w:color="auto"/>
              <w:right w:val="single" w:sz="4" w:space="0" w:color="auto"/>
            </w:tcBorders>
            <w:tcPrChange w:id="637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A6AC936" w14:textId="77777777" w:rsidR="00F222D1" w:rsidRPr="004A0E7C" w:rsidRDefault="00F222D1" w:rsidP="00C01BAF">
            <w:pPr>
              <w:pStyle w:val="TAL"/>
            </w:pPr>
            <w:r w:rsidRPr="004A0E7C">
              <w:t>NR SA FR1 - E-UTRA Cell reselection to lower priority E-UTRA for UE fulfilling stationary relaxed measurement criterion for 2 Rx UE</w:t>
            </w:r>
          </w:p>
        </w:tc>
        <w:tc>
          <w:tcPr>
            <w:tcW w:w="311" w:type="pct"/>
            <w:tcBorders>
              <w:top w:val="single" w:sz="4" w:space="0" w:color="auto"/>
              <w:left w:val="single" w:sz="4" w:space="0" w:color="auto"/>
              <w:bottom w:val="single" w:sz="4" w:space="0" w:color="auto"/>
              <w:right w:val="single" w:sz="4" w:space="0" w:color="auto"/>
            </w:tcBorders>
            <w:tcPrChange w:id="637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DB60118"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7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A54E5D0" w14:textId="77777777" w:rsidR="00F222D1" w:rsidRPr="004A0E7C" w:rsidRDefault="00F222D1" w:rsidP="00C01BAF">
            <w:pPr>
              <w:pStyle w:val="TAL"/>
              <w:rPr>
                <w:lang w:eastAsia="zh-CN"/>
              </w:rPr>
            </w:pPr>
            <w:r>
              <w:rPr>
                <w:lang w:eastAsia="zh-CN"/>
              </w:rPr>
              <w:t>C211</w:t>
            </w:r>
          </w:p>
        </w:tc>
        <w:tc>
          <w:tcPr>
            <w:tcW w:w="981" w:type="pct"/>
            <w:tcBorders>
              <w:top w:val="single" w:sz="4" w:space="0" w:color="auto"/>
              <w:left w:val="single" w:sz="4" w:space="0" w:color="auto"/>
              <w:bottom w:val="single" w:sz="4" w:space="0" w:color="auto"/>
              <w:right w:val="single" w:sz="4" w:space="0" w:color="auto"/>
            </w:tcBorders>
            <w:tcPrChange w:id="637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6012C36"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37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609F0AD"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7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6630D9E"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37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30B6CA7" w14:textId="77777777" w:rsidR="00F222D1" w:rsidRPr="004A0E7C" w:rsidRDefault="00F222D1" w:rsidP="00C01BAF">
            <w:pPr>
              <w:pStyle w:val="TAL"/>
              <w:rPr>
                <w:lang w:eastAsia="zh-CN"/>
              </w:rPr>
            </w:pPr>
          </w:p>
        </w:tc>
      </w:tr>
      <w:tr w:rsidR="00E2747B" w:rsidRPr="00BB629B" w14:paraId="5FD48975" w14:textId="333B5675" w:rsidTr="00E2747B">
        <w:trPr>
          <w:jc w:val="center"/>
          <w:trPrChange w:id="637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379"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722BF9A" w14:textId="77777777" w:rsidR="00F222D1" w:rsidRPr="00BB629B" w:rsidRDefault="00F222D1" w:rsidP="00C01BAF">
            <w:pPr>
              <w:pStyle w:val="TAL"/>
              <w:rPr>
                <w:b/>
                <w:lang w:eastAsia="zh-TW"/>
              </w:rPr>
            </w:pPr>
            <w:r w:rsidRPr="00BB629B">
              <w:rPr>
                <w:b/>
                <w:lang w:eastAsia="zh-TW"/>
              </w:rPr>
              <w:t>16.2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380"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B1D6B15" w14:textId="77777777" w:rsidR="00F222D1" w:rsidRPr="00BB629B" w:rsidRDefault="00F222D1" w:rsidP="00C01BAF">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38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A1F34C"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38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9FF8F6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38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2CAE91"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38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931D634"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385"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47F36773"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38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708F7D" w14:textId="77777777" w:rsidR="00F222D1" w:rsidRPr="00BB629B" w:rsidRDefault="00F222D1" w:rsidP="00C01BAF">
            <w:pPr>
              <w:pStyle w:val="TAL"/>
              <w:rPr>
                <w:b/>
                <w:lang w:eastAsia="zh-CN"/>
              </w:rPr>
            </w:pPr>
          </w:p>
        </w:tc>
      </w:tr>
      <w:tr w:rsidR="00E2747B" w:rsidRPr="00BB629B" w14:paraId="5B5B26D7" w14:textId="561A9FB2" w:rsidTr="00E2747B">
        <w:trPr>
          <w:jc w:val="center"/>
          <w:trPrChange w:id="638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388"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77AA2FCF" w14:textId="77777777" w:rsidR="00F222D1" w:rsidRPr="00BB629B" w:rsidRDefault="00F222D1" w:rsidP="00C01BAF">
            <w:pPr>
              <w:pStyle w:val="TAL"/>
              <w:rPr>
                <w:b/>
              </w:rPr>
            </w:pPr>
            <w:r w:rsidRPr="00BB629B">
              <w:rPr>
                <w:b/>
              </w:rPr>
              <w:t>16.3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389"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6F8FE07" w14:textId="77777777" w:rsidR="00F222D1" w:rsidRPr="00BB629B" w:rsidRDefault="00F222D1" w:rsidP="00C01BAF">
            <w:pPr>
              <w:pStyle w:val="TAL"/>
              <w:rPr>
                <w:b/>
              </w:rPr>
            </w:pPr>
            <w:r w:rsidRPr="00BB629B">
              <w:rPr>
                <w:b/>
                <w:szCs w:val="18"/>
              </w:rPr>
              <w:t xml:space="preserve">RRC_CONNECTED state mobility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39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3626B0"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39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77071B"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39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585020"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39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06DA1B"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394"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6EA08AA"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39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6D5497" w14:textId="77777777" w:rsidR="00F222D1" w:rsidRPr="00BB629B" w:rsidRDefault="00F222D1" w:rsidP="00C01BAF">
            <w:pPr>
              <w:pStyle w:val="TAL"/>
              <w:rPr>
                <w:b/>
                <w:lang w:eastAsia="zh-CN"/>
              </w:rPr>
            </w:pPr>
          </w:p>
        </w:tc>
      </w:tr>
      <w:tr w:rsidR="00E2747B" w:rsidRPr="00BB629B" w14:paraId="3F60B1B9" w14:textId="712DD120" w:rsidTr="00E2747B">
        <w:trPr>
          <w:jc w:val="center"/>
          <w:trPrChange w:id="639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39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2EDF214" w14:textId="77777777" w:rsidR="00F222D1" w:rsidRPr="00BB629B" w:rsidRDefault="00F222D1" w:rsidP="00C01BAF">
            <w:pPr>
              <w:pStyle w:val="TAL"/>
              <w:rPr>
                <w:b/>
              </w:rPr>
            </w:pPr>
            <w:r w:rsidRPr="00BB629B">
              <w:rPr>
                <w:b/>
              </w:rPr>
              <w:t>16.3.1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39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D6CB94B" w14:textId="77777777" w:rsidR="00F222D1" w:rsidRPr="00BB629B" w:rsidRDefault="00F222D1" w:rsidP="00C01BAF">
            <w:pPr>
              <w:pStyle w:val="TAL"/>
              <w:rPr>
                <w:b/>
              </w:rPr>
            </w:pPr>
            <w:r w:rsidRPr="00BB629B">
              <w:rPr>
                <w:b/>
                <w:szCs w:val="18"/>
              </w:rPr>
              <w:t xml:space="preserve">Handover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39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F0D256D"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40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617C65"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40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EE1890"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40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D313F66"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40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55A2C43"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40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BCBAA1" w14:textId="77777777" w:rsidR="00F222D1" w:rsidRPr="00BB629B" w:rsidRDefault="00F222D1" w:rsidP="00C01BAF">
            <w:pPr>
              <w:pStyle w:val="TAL"/>
              <w:rPr>
                <w:b/>
                <w:lang w:eastAsia="zh-CN"/>
              </w:rPr>
            </w:pPr>
          </w:p>
        </w:tc>
      </w:tr>
      <w:tr w:rsidR="00E2747B" w:rsidRPr="004A1425" w14:paraId="5086499B" w14:textId="676C667F" w:rsidTr="00E2747B">
        <w:trPr>
          <w:jc w:val="center"/>
          <w:trPrChange w:id="640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0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B8EE690" w14:textId="77777777" w:rsidR="00F222D1" w:rsidRDefault="00F222D1" w:rsidP="00C01BAF">
            <w:pPr>
              <w:pStyle w:val="TAL"/>
              <w:rPr>
                <w:lang w:eastAsia="zh-CN"/>
              </w:rPr>
            </w:pPr>
            <w:r>
              <w:rPr>
                <w:rFonts w:hint="eastAsia"/>
                <w:lang w:eastAsia="zh-CN"/>
              </w:rPr>
              <w:t>1</w:t>
            </w:r>
            <w:r>
              <w:rPr>
                <w:lang w:eastAsia="zh-CN"/>
              </w:rPr>
              <w:t>6.3.1.1</w:t>
            </w:r>
          </w:p>
        </w:tc>
        <w:tc>
          <w:tcPr>
            <w:tcW w:w="1428" w:type="pct"/>
            <w:tcBorders>
              <w:top w:val="single" w:sz="4" w:space="0" w:color="auto"/>
              <w:left w:val="single" w:sz="4" w:space="0" w:color="auto"/>
              <w:bottom w:val="single" w:sz="4" w:space="0" w:color="auto"/>
              <w:right w:val="single" w:sz="4" w:space="0" w:color="auto"/>
            </w:tcBorders>
            <w:tcPrChange w:id="640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43012C8" w14:textId="77777777" w:rsidR="00F222D1" w:rsidRPr="00350813" w:rsidRDefault="00F222D1" w:rsidP="00C01BAF">
            <w:pPr>
              <w:pStyle w:val="TAL"/>
              <w:rPr>
                <w:lang w:eastAsia="zh-CN"/>
              </w:rPr>
            </w:pPr>
            <w:r w:rsidRPr="006A0A79">
              <w:rPr>
                <w:lang w:eastAsia="zh-CN"/>
              </w:rPr>
              <w:t>NR SA FR1 Intra-frequency handover from FR1 to FR1 with known target cell for 1 Rx UE</w:t>
            </w:r>
          </w:p>
        </w:tc>
        <w:tc>
          <w:tcPr>
            <w:tcW w:w="311" w:type="pct"/>
            <w:tcBorders>
              <w:top w:val="single" w:sz="4" w:space="0" w:color="auto"/>
              <w:left w:val="single" w:sz="4" w:space="0" w:color="auto"/>
              <w:bottom w:val="single" w:sz="4" w:space="0" w:color="auto"/>
              <w:right w:val="single" w:sz="4" w:space="0" w:color="auto"/>
            </w:tcBorders>
            <w:tcPrChange w:id="640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34D4EDC"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0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7D71D59"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41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28DA77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1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F5F3D2E"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1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3BACE3A"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1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4A500D6" w14:textId="77777777" w:rsidR="00F222D1" w:rsidRDefault="00F222D1" w:rsidP="00C01BAF">
            <w:pPr>
              <w:pStyle w:val="TAL"/>
              <w:rPr>
                <w:lang w:eastAsia="zh-CN"/>
              </w:rPr>
            </w:pPr>
          </w:p>
        </w:tc>
      </w:tr>
      <w:tr w:rsidR="00E2747B" w:rsidRPr="004A1425" w14:paraId="437823D6" w14:textId="7201B91A" w:rsidTr="00E2747B">
        <w:trPr>
          <w:jc w:val="center"/>
          <w:trPrChange w:id="641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1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AC2A489" w14:textId="77777777" w:rsidR="00F222D1" w:rsidRDefault="00F222D1" w:rsidP="00C01BAF">
            <w:pPr>
              <w:pStyle w:val="TAL"/>
              <w:rPr>
                <w:lang w:eastAsia="zh-CN"/>
              </w:rPr>
            </w:pPr>
            <w:r>
              <w:rPr>
                <w:rFonts w:hint="eastAsia"/>
                <w:lang w:eastAsia="zh-CN"/>
              </w:rPr>
              <w:lastRenderedPageBreak/>
              <w:t>1</w:t>
            </w:r>
            <w:r>
              <w:rPr>
                <w:lang w:eastAsia="zh-CN"/>
              </w:rPr>
              <w:t>6.3.1.2</w:t>
            </w:r>
          </w:p>
        </w:tc>
        <w:tc>
          <w:tcPr>
            <w:tcW w:w="1428" w:type="pct"/>
            <w:tcBorders>
              <w:top w:val="single" w:sz="4" w:space="0" w:color="auto"/>
              <w:left w:val="single" w:sz="4" w:space="0" w:color="auto"/>
              <w:bottom w:val="single" w:sz="4" w:space="0" w:color="auto"/>
              <w:right w:val="single" w:sz="4" w:space="0" w:color="auto"/>
            </w:tcBorders>
            <w:tcPrChange w:id="641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82F04D2" w14:textId="77777777" w:rsidR="00F222D1" w:rsidRPr="00350813" w:rsidRDefault="00F222D1" w:rsidP="00C01BAF">
            <w:pPr>
              <w:pStyle w:val="TAL"/>
              <w:rPr>
                <w:lang w:eastAsia="zh-CN"/>
              </w:rPr>
            </w:pPr>
            <w:r w:rsidRPr="006A0A79">
              <w:rPr>
                <w:lang w:eastAsia="zh-CN"/>
              </w:rPr>
              <w:t>NR SA FR1 Intra-frequency handover from FR1 to FR1 with known target cell for 2 Rx UE</w:t>
            </w:r>
          </w:p>
        </w:tc>
        <w:tc>
          <w:tcPr>
            <w:tcW w:w="311" w:type="pct"/>
            <w:tcBorders>
              <w:top w:val="single" w:sz="4" w:space="0" w:color="auto"/>
              <w:left w:val="single" w:sz="4" w:space="0" w:color="auto"/>
              <w:bottom w:val="single" w:sz="4" w:space="0" w:color="auto"/>
              <w:right w:val="single" w:sz="4" w:space="0" w:color="auto"/>
            </w:tcBorders>
            <w:tcPrChange w:id="641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ED8B918"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1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B41882A"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41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C1180CF"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2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6875EF7"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2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252F470"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2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72719D3" w14:textId="77777777" w:rsidR="00F222D1" w:rsidRDefault="00F222D1" w:rsidP="00C01BAF">
            <w:pPr>
              <w:pStyle w:val="TAL"/>
              <w:rPr>
                <w:lang w:eastAsia="zh-CN"/>
              </w:rPr>
            </w:pPr>
          </w:p>
        </w:tc>
      </w:tr>
      <w:tr w:rsidR="00E2747B" w:rsidRPr="004A1425" w14:paraId="0F05F4C7" w14:textId="614CFE9C" w:rsidTr="00E2747B">
        <w:trPr>
          <w:jc w:val="center"/>
          <w:trPrChange w:id="642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2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3039698" w14:textId="77777777" w:rsidR="00F222D1" w:rsidRDefault="00F222D1" w:rsidP="00C01BAF">
            <w:pPr>
              <w:pStyle w:val="TAL"/>
              <w:rPr>
                <w:lang w:eastAsia="zh-CN"/>
              </w:rPr>
            </w:pPr>
            <w:r>
              <w:rPr>
                <w:rFonts w:hint="eastAsia"/>
                <w:lang w:eastAsia="zh-CN"/>
              </w:rPr>
              <w:t>1</w:t>
            </w:r>
            <w:r>
              <w:rPr>
                <w:lang w:eastAsia="zh-CN"/>
              </w:rPr>
              <w:t>6.3.1.3</w:t>
            </w:r>
          </w:p>
        </w:tc>
        <w:tc>
          <w:tcPr>
            <w:tcW w:w="1428" w:type="pct"/>
            <w:tcBorders>
              <w:top w:val="single" w:sz="4" w:space="0" w:color="auto"/>
              <w:left w:val="single" w:sz="4" w:space="0" w:color="auto"/>
              <w:bottom w:val="single" w:sz="4" w:space="0" w:color="auto"/>
              <w:right w:val="single" w:sz="4" w:space="0" w:color="auto"/>
            </w:tcBorders>
            <w:tcPrChange w:id="642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BB52B7E" w14:textId="77777777" w:rsidR="00F222D1" w:rsidRPr="006A0A79" w:rsidRDefault="00F222D1" w:rsidP="00C01BAF">
            <w:pPr>
              <w:pStyle w:val="TAL"/>
              <w:rPr>
                <w:lang w:eastAsia="zh-CN"/>
              </w:rPr>
            </w:pPr>
            <w:r w:rsidRPr="00C81104">
              <w:t>NR SA FR1 Intra-frequency handover from FR1 to FR1 with unknown target cell for 1 Rx UE</w:t>
            </w:r>
          </w:p>
        </w:tc>
        <w:tc>
          <w:tcPr>
            <w:tcW w:w="311" w:type="pct"/>
            <w:tcBorders>
              <w:top w:val="single" w:sz="4" w:space="0" w:color="auto"/>
              <w:left w:val="single" w:sz="4" w:space="0" w:color="auto"/>
              <w:bottom w:val="single" w:sz="4" w:space="0" w:color="auto"/>
              <w:right w:val="single" w:sz="4" w:space="0" w:color="auto"/>
            </w:tcBorders>
            <w:tcPrChange w:id="642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0527EBB"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2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7D48C73"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42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01CDA50"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2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DF0144A"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3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E4743EE"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3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1D0993C" w14:textId="77777777" w:rsidR="00F222D1" w:rsidRDefault="00F222D1" w:rsidP="00C01BAF">
            <w:pPr>
              <w:pStyle w:val="TAL"/>
              <w:rPr>
                <w:lang w:eastAsia="zh-CN"/>
              </w:rPr>
            </w:pPr>
          </w:p>
        </w:tc>
      </w:tr>
      <w:tr w:rsidR="00E2747B" w:rsidRPr="004A1425" w14:paraId="19C50DED" w14:textId="73FE7912" w:rsidTr="00E2747B">
        <w:trPr>
          <w:jc w:val="center"/>
          <w:trPrChange w:id="643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3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28C3EBF" w14:textId="77777777" w:rsidR="00F222D1" w:rsidRDefault="00F222D1" w:rsidP="00C01BAF">
            <w:pPr>
              <w:pStyle w:val="TAL"/>
              <w:rPr>
                <w:lang w:eastAsia="zh-CN"/>
              </w:rPr>
            </w:pPr>
            <w:r>
              <w:rPr>
                <w:rFonts w:hint="eastAsia"/>
                <w:lang w:eastAsia="zh-CN"/>
              </w:rPr>
              <w:t>1</w:t>
            </w:r>
            <w:r>
              <w:rPr>
                <w:lang w:eastAsia="zh-CN"/>
              </w:rPr>
              <w:t>6.3.1.4</w:t>
            </w:r>
          </w:p>
        </w:tc>
        <w:tc>
          <w:tcPr>
            <w:tcW w:w="1428" w:type="pct"/>
            <w:tcBorders>
              <w:top w:val="single" w:sz="4" w:space="0" w:color="auto"/>
              <w:left w:val="single" w:sz="4" w:space="0" w:color="auto"/>
              <w:bottom w:val="single" w:sz="4" w:space="0" w:color="auto"/>
              <w:right w:val="single" w:sz="4" w:space="0" w:color="auto"/>
            </w:tcBorders>
            <w:tcPrChange w:id="643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9501808" w14:textId="77777777" w:rsidR="00F222D1" w:rsidRPr="006A0A79" w:rsidRDefault="00F222D1" w:rsidP="00C01BAF">
            <w:pPr>
              <w:pStyle w:val="TAL"/>
              <w:rPr>
                <w:lang w:eastAsia="zh-CN"/>
              </w:rPr>
            </w:pPr>
            <w:r w:rsidRPr="00C81104">
              <w:t>NR SA FR1 Intra-frequency handover from FR1 to FR1 with unknown target cell for 2 Rx UE</w:t>
            </w:r>
          </w:p>
        </w:tc>
        <w:tc>
          <w:tcPr>
            <w:tcW w:w="311" w:type="pct"/>
            <w:tcBorders>
              <w:top w:val="single" w:sz="4" w:space="0" w:color="auto"/>
              <w:left w:val="single" w:sz="4" w:space="0" w:color="auto"/>
              <w:bottom w:val="single" w:sz="4" w:space="0" w:color="auto"/>
              <w:right w:val="single" w:sz="4" w:space="0" w:color="auto"/>
            </w:tcBorders>
            <w:tcPrChange w:id="643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0B69B15"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3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8686CF6"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43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9290EA1"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3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7231A97"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3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8C00679"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4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4778E6B" w14:textId="77777777" w:rsidR="00F222D1" w:rsidRDefault="00F222D1" w:rsidP="00C01BAF">
            <w:pPr>
              <w:pStyle w:val="TAL"/>
              <w:rPr>
                <w:lang w:eastAsia="zh-CN"/>
              </w:rPr>
            </w:pPr>
          </w:p>
        </w:tc>
      </w:tr>
      <w:tr w:rsidR="00E2747B" w:rsidRPr="004A1425" w14:paraId="533C40EE" w14:textId="24AE77AB" w:rsidTr="00E2747B">
        <w:trPr>
          <w:jc w:val="center"/>
          <w:trPrChange w:id="644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4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B3F8E4" w14:textId="77777777" w:rsidR="00F222D1" w:rsidRDefault="00F222D1" w:rsidP="00C01BAF">
            <w:pPr>
              <w:pStyle w:val="TAL"/>
              <w:rPr>
                <w:lang w:eastAsia="zh-CN"/>
              </w:rPr>
            </w:pPr>
            <w:r>
              <w:rPr>
                <w:rFonts w:hint="eastAsia"/>
                <w:lang w:eastAsia="zh-CN"/>
              </w:rPr>
              <w:t>1</w:t>
            </w:r>
            <w:r>
              <w:rPr>
                <w:lang w:eastAsia="zh-CN"/>
              </w:rPr>
              <w:t>6.3.1.5</w:t>
            </w:r>
          </w:p>
        </w:tc>
        <w:tc>
          <w:tcPr>
            <w:tcW w:w="1428" w:type="pct"/>
            <w:tcBorders>
              <w:top w:val="single" w:sz="4" w:space="0" w:color="auto"/>
              <w:left w:val="single" w:sz="4" w:space="0" w:color="auto"/>
              <w:bottom w:val="single" w:sz="4" w:space="0" w:color="auto"/>
              <w:right w:val="single" w:sz="4" w:space="0" w:color="auto"/>
            </w:tcBorders>
            <w:tcPrChange w:id="644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E601AB9" w14:textId="77777777" w:rsidR="00F222D1" w:rsidRPr="006A0A79" w:rsidRDefault="00F222D1" w:rsidP="00C01BAF">
            <w:pPr>
              <w:pStyle w:val="TAL"/>
              <w:rPr>
                <w:lang w:eastAsia="zh-CN"/>
              </w:rPr>
            </w:pPr>
            <w:r w:rsidRPr="00C81104">
              <w:t>NR SA FR1-FR1 Inter-frequency handover from FR1 to FR1 with unknown target cell for 1 Rx UE</w:t>
            </w:r>
          </w:p>
        </w:tc>
        <w:tc>
          <w:tcPr>
            <w:tcW w:w="311" w:type="pct"/>
            <w:tcBorders>
              <w:top w:val="single" w:sz="4" w:space="0" w:color="auto"/>
              <w:left w:val="single" w:sz="4" w:space="0" w:color="auto"/>
              <w:bottom w:val="single" w:sz="4" w:space="0" w:color="auto"/>
              <w:right w:val="single" w:sz="4" w:space="0" w:color="auto"/>
            </w:tcBorders>
            <w:tcPrChange w:id="644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17EDE128"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4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BE38CFB"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44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3A43DAC"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4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EDEA3B5"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4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E3B47BF"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4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431A85F" w14:textId="77777777" w:rsidR="00F222D1" w:rsidRDefault="00F222D1" w:rsidP="00C01BAF">
            <w:pPr>
              <w:pStyle w:val="TAL"/>
              <w:rPr>
                <w:lang w:eastAsia="zh-CN"/>
              </w:rPr>
            </w:pPr>
          </w:p>
        </w:tc>
      </w:tr>
      <w:tr w:rsidR="00E2747B" w:rsidRPr="004A1425" w14:paraId="32016E00" w14:textId="55335257" w:rsidTr="00E2747B">
        <w:trPr>
          <w:jc w:val="center"/>
          <w:trPrChange w:id="645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5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993BC6F" w14:textId="77777777" w:rsidR="00F222D1" w:rsidRDefault="00F222D1" w:rsidP="00C01BAF">
            <w:pPr>
              <w:pStyle w:val="TAL"/>
              <w:rPr>
                <w:lang w:eastAsia="zh-CN"/>
              </w:rPr>
            </w:pPr>
            <w:r>
              <w:rPr>
                <w:rFonts w:hint="eastAsia"/>
                <w:lang w:eastAsia="zh-CN"/>
              </w:rPr>
              <w:t>1</w:t>
            </w:r>
            <w:r>
              <w:rPr>
                <w:lang w:eastAsia="zh-CN"/>
              </w:rPr>
              <w:t>6.3.1.6</w:t>
            </w:r>
          </w:p>
        </w:tc>
        <w:tc>
          <w:tcPr>
            <w:tcW w:w="1428" w:type="pct"/>
            <w:tcBorders>
              <w:top w:val="single" w:sz="4" w:space="0" w:color="auto"/>
              <w:left w:val="single" w:sz="4" w:space="0" w:color="auto"/>
              <w:bottom w:val="single" w:sz="4" w:space="0" w:color="auto"/>
              <w:right w:val="single" w:sz="4" w:space="0" w:color="auto"/>
            </w:tcBorders>
            <w:tcPrChange w:id="645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3B0BD39" w14:textId="77777777" w:rsidR="00F222D1" w:rsidRPr="006A0A79" w:rsidRDefault="00F222D1" w:rsidP="00C01BAF">
            <w:pPr>
              <w:pStyle w:val="TAL"/>
              <w:rPr>
                <w:lang w:eastAsia="zh-CN"/>
              </w:rPr>
            </w:pPr>
            <w:r w:rsidRPr="00C81104">
              <w:t>NR SA FR1-FR1 Inter-frequency handover from FR1 to FR1 with unknown target cell for 2 Rx UE</w:t>
            </w:r>
          </w:p>
        </w:tc>
        <w:tc>
          <w:tcPr>
            <w:tcW w:w="311" w:type="pct"/>
            <w:tcBorders>
              <w:top w:val="single" w:sz="4" w:space="0" w:color="auto"/>
              <w:left w:val="single" w:sz="4" w:space="0" w:color="auto"/>
              <w:bottom w:val="single" w:sz="4" w:space="0" w:color="auto"/>
              <w:right w:val="single" w:sz="4" w:space="0" w:color="auto"/>
            </w:tcBorders>
            <w:tcPrChange w:id="645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E5817CF"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5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49653D0"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45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61A36E4"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5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6B8AAFC"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5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5845D70"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5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CEAAF8B" w14:textId="77777777" w:rsidR="00F222D1" w:rsidRDefault="00F222D1" w:rsidP="00C01BAF">
            <w:pPr>
              <w:pStyle w:val="TAL"/>
              <w:rPr>
                <w:lang w:eastAsia="zh-CN"/>
              </w:rPr>
            </w:pPr>
          </w:p>
        </w:tc>
      </w:tr>
      <w:tr w:rsidR="00E2747B" w:rsidRPr="00BB629B" w14:paraId="035E7179" w14:textId="37927481" w:rsidTr="00E2747B">
        <w:trPr>
          <w:jc w:val="center"/>
          <w:trPrChange w:id="645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6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BE5C772"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6.3.1.7</w:t>
            </w:r>
          </w:p>
        </w:tc>
        <w:tc>
          <w:tcPr>
            <w:tcW w:w="1428" w:type="pct"/>
            <w:tcBorders>
              <w:top w:val="single" w:sz="4" w:space="0" w:color="auto"/>
              <w:left w:val="single" w:sz="4" w:space="0" w:color="auto"/>
              <w:bottom w:val="single" w:sz="4" w:space="0" w:color="auto"/>
              <w:right w:val="single" w:sz="4" w:space="0" w:color="auto"/>
            </w:tcBorders>
            <w:tcPrChange w:id="646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9214B43" w14:textId="77777777" w:rsidR="00F222D1" w:rsidRPr="00BB629B" w:rsidRDefault="00F222D1" w:rsidP="00C01BAF">
            <w:pPr>
              <w:pStyle w:val="TAL"/>
              <w:rPr>
                <w:lang w:eastAsia="zh-CN"/>
              </w:rPr>
            </w:pPr>
            <w:r w:rsidRPr="00BB629B">
              <w:rPr>
                <w:lang w:eastAsia="zh-CN"/>
              </w:rPr>
              <w:t>NR - E-UTRA handover for 1Rx UE</w:t>
            </w:r>
          </w:p>
        </w:tc>
        <w:tc>
          <w:tcPr>
            <w:tcW w:w="311" w:type="pct"/>
            <w:tcBorders>
              <w:top w:val="single" w:sz="4" w:space="0" w:color="auto"/>
              <w:left w:val="single" w:sz="4" w:space="0" w:color="auto"/>
              <w:bottom w:val="single" w:sz="4" w:space="0" w:color="auto"/>
              <w:right w:val="single" w:sz="4" w:space="0" w:color="auto"/>
            </w:tcBorders>
            <w:tcPrChange w:id="646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D51241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6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CE1EBD5" w14:textId="77777777" w:rsidR="00F222D1" w:rsidRPr="00BB629B" w:rsidRDefault="00F222D1" w:rsidP="00C01BAF">
            <w:pPr>
              <w:pStyle w:val="TAL"/>
              <w:rPr>
                <w:lang w:eastAsia="zh-CN"/>
              </w:rPr>
            </w:pPr>
            <w:r w:rsidRPr="00BB629B">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46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22118AE"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6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ABC9DEF" w14:textId="77777777" w:rsidR="00F222D1" w:rsidRPr="00BB629B" w:rsidRDefault="00F222D1" w:rsidP="00C01BAF">
            <w:pPr>
              <w:pStyle w:val="TAL"/>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46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103A1AF"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6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8C551B" w14:textId="77777777" w:rsidR="00F222D1" w:rsidRPr="00BB629B" w:rsidRDefault="00F222D1" w:rsidP="00C01BAF">
            <w:pPr>
              <w:pStyle w:val="TAL"/>
              <w:rPr>
                <w:lang w:eastAsia="zh-CN"/>
              </w:rPr>
            </w:pPr>
          </w:p>
        </w:tc>
      </w:tr>
      <w:tr w:rsidR="00E2747B" w:rsidRPr="00BB629B" w14:paraId="5F382D31" w14:textId="256D7F9B" w:rsidTr="00E2747B">
        <w:trPr>
          <w:jc w:val="center"/>
          <w:trPrChange w:id="646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6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933D997"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6.3.1.8</w:t>
            </w:r>
          </w:p>
        </w:tc>
        <w:tc>
          <w:tcPr>
            <w:tcW w:w="1428" w:type="pct"/>
            <w:tcBorders>
              <w:top w:val="single" w:sz="4" w:space="0" w:color="auto"/>
              <w:left w:val="single" w:sz="4" w:space="0" w:color="auto"/>
              <w:bottom w:val="single" w:sz="4" w:space="0" w:color="auto"/>
              <w:right w:val="single" w:sz="4" w:space="0" w:color="auto"/>
            </w:tcBorders>
            <w:tcPrChange w:id="647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52F68C1" w14:textId="77777777" w:rsidR="00F222D1" w:rsidRPr="00BB629B" w:rsidRDefault="00F222D1" w:rsidP="00C01BAF">
            <w:pPr>
              <w:pStyle w:val="TAL"/>
              <w:rPr>
                <w:lang w:eastAsia="zh-CN"/>
              </w:rPr>
            </w:pPr>
            <w:r w:rsidRPr="00BB629B">
              <w:rPr>
                <w:lang w:eastAsia="zh-CN"/>
              </w:rPr>
              <w:t>NR - E-UTRA handover for 2Rx UE</w:t>
            </w:r>
          </w:p>
        </w:tc>
        <w:tc>
          <w:tcPr>
            <w:tcW w:w="311" w:type="pct"/>
            <w:tcBorders>
              <w:top w:val="single" w:sz="4" w:space="0" w:color="auto"/>
              <w:left w:val="single" w:sz="4" w:space="0" w:color="auto"/>
              <w:bottom w:val="single" w:sz="4" w:space="0" w:color="auto"/>
              <w:right w:val="single" w:sz="4" w:space="0" w:color="auto"/>
            </w:tcBorders>
            <w:tcPrChange w:id="647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6D2881B"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7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5BC6567" w14:textId="77777777" w:rsidR="00F222D1" w:rsidRPr="00BB629B" w:rsidRDefault="00F222D1" w:rsidP="00C01BAF">
            <w:pPr>
              <w:pStyle w:val="TAL"/>
              <w:rPr>
                <w:lang w:eastAsia="zh-CN"/>
              </w:rPr>
            </w:pPr>
            <w:r w:rsidRPr="00BB629B">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47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78AE1FB"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7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60C318E"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47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CD5C01E"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7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4C52B75" w14:textId="77777777" w:rsidR="00F222D1" w:rsidRPr="00BB629B" w:rsidRDefault="00F222D1" w:rsidP="00C01BAF">
            <w:pPr>
              <w:pStyle w:val="TAL"/>
              <w:rPr>
                <w:lang w:eastAsia="zh-CN"/>
              </w:rPr>
            </w:pPr>
          </w:p>
        </w:tc>
      </w:tr>
      <w:tr w:rsidR="00E2747B" w:rsidRPr="00BB629B" w14:paraId="1CF7DA19" w14:textId="6AF3DF73" w:rsidTr="00E2747B">
        <w:trPr>
          <w:jc w:val="center"/>
          <w:trPrChange w:id="647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7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92A9908"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6.3.1.9</w:t>
            </w:r>
          </w:p>
        </w:tc>
        <w:tc>
          <w:tcPr>
            <w:tcW w:w="1428" w:type="pct"/>
            <w:tcBorders>
              <w:top w:val="single" w:sz="4" w:space="0" w:color="auto"/>
              <w:left w:val="single" w:sz="4" w:space="0" w:color="auto"/>
              <w:bottom w:val="single" w:sz="4" w:space="0" w:color="auto"/>
              <w:right w:val="single" w:sz="4" w:space="0" w:color="auto"/>
            </w:tcBorders>
            <w:tcPrChange w:id="647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23D6E6B" w14:textId="77777777" w:rsidR="00F222D1" w:rsidRPr="00BB629B" w:rsidRDefault="00F222D1" w:rsidP="00C01BAF">
            <w:pPr>
              <w:pStyle w:val="TAL"/>
              <w:rPr>
                <w:lang w:eastAsia="zh-CN"/>
              </w:rPr>
            </w:pPr>
            <w:r w:rsidRPr="00BB629B">
              <w:rPr>
                <w:lang w:eastAsia="zh-CN"/>
              </w:rPr>
              <w:t>NR - E-UTRA handover with unknown target cell for 1 Rx UE</w:t>
            </w:r>
          </w:p>
        </w:tc>
        <w:tc>
          <w:tcPr>
            <w:tcW w:w="311" w:type="pct"/>
            <w:tcBorders>
              <w:top w:val="single" w:sz="4" w:space="0" w:color="auto"/>
              <w:left w:val="single" w:sz="4" w:space="0" w:color="auto"/>
              <w:bottom w:val="single" w:sz="4" w:space="0" w:color="auto"/>
              <w:right w:val="single" w:sz="4" w:space="0" w:color="auto"/>
            </w:tcBorders>
            <w:tcPrChange w:id="648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9C1E6A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8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EBA37BC" w14:textId="77777777" w:rsidR="00F222D1" w:rsidRPr="00BB629B" w:rsidRDefault="00F222D1" w:rsidP="00C01BAF">
            <w:pPr>
              <w:pStyle w:val="TAL"/>
              <w:rPr>
                <w:lang w:eastAsia="zh-CN"/>
              </w:rPr>
            </w:pPr>
            <w:r w:rsidRPr="00BB629B">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48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8F90170"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8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3B8ECDF" w14:textId="77777777" w:rsidR="00F222D1" w:rsidRPr="00BB629B" w:rsidRDefault="00F222D1" w:rsidP="00C01BAF">
            <w:pPr>
              <w:pStyle w:val="TAL"/>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48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863EFEB"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8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8D034F1" w14:textId="77777777" w:rsidR="00F222D1" w:rsidRPr="00BB629B" w:rsidRDefault="00F222D1" w:rsidP="00C01BAF">
            <w:pPr>
              <w:pStyle w:val="TAL"/>
              <w:rPr>
                <w:lang w:eastAsia="zh-CN"/>
              </w:rPr>
            </w:pPr>
          </w:p>
        </w:tc>
      </w:tr>
      <w:tr w:rsidR="00E2747B" w:rsidRPr="00BB629B" w14:paraId="6DACD1E5" w14:textId="34A7FD39" w:rsidTr="00E2747B">
        <w:trPr>
          <w:jc w:val="center"/>
          <w:trPrChange w:id="648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8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B76AEBF"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6.3.1.10</w:t>
            </w:r>
          </w:p>
        </w:tc>
        <w:tc>
          <w:tcPr>
            <w:tcW w:w="1428" w:type="pct"/>
            <w:tcBorders>
              <w:top w:val="single" w:sz="4" w:space="0" w:color="auto"/>
              <w:left w:val="single" w:sz="4" w:space="0" w:color="auto"/>
              <w:bottom w:val="single" w:sz="4" w:space="0" w:color="auto"/>
              <w:right w:val="single" w:sz="4" w:space="0" w:color="auto"/>
            </w:tcBorders>
            <w:tcPrChange w:id="648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31AC208" w14:textId="77777777" w:rsidR="00F222D1" w:rsidRPr="00BB629B" w:rsidRDefault="00F222D1" w:rsidP="00C01BAF">
            <w:pPr>
              <w:pStyle w:val="TAL"/>
              <w:rPr>
                <w:lang w:eastAsia="zh-CN"/>
              </w:rPr>
            </w:pPr>
            <w:r w:rsidRPr="00BB629B">
              <w:rPr>
                <w:lang w:eastAsia="zh-CN"/>
              </w:rPr>
              <w:t>NR - E-UTRA handover with unknown target cell for 2 Rx UE</w:t>
            </w:r>
          </w:p>
        </w:tc>
        <w:tc>
          <w:tcPr>
            <w:tcW w:w="311" w:type="pct"/>
            <w:tcBorders>
              <w:top w:val="single" w:sz="4" w:space="0" w:color="auto"/>
              <w:left w:val="single" w:sz="4" w:space="0" w:color="auto"/>
              <w:bottom w:val="single" w:sz="4" w:space="0" w:color="auto"/>
              <w:right w:val="single" w:sz="4" w:space="0" w:color="auto"/>
            </w:tcBorders>
            <w:tcPrChange w:id="648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492956E"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9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67B85B6" w14:textId="77777777" w:rsidR="00F222D1" w:rsidRPr="00BB629B" w:rsidRDefault="00F222D1" w:rsidP="00C01BAF">
            <w:pPr>
              <w:pStyle w:val="TAL"/>
              <w:rPr>
                <w:lang w:eastAsia="zh-CN"/>
              </w:rPr>
            </w:pPr>
            <w:r w:rsidRPr="00BB629B">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49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BC56E8F"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9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02F3CD1"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49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F3CE1B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9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BAA4B60" w14:textId="77777777" w:rsidR="00F222D1" w:rsidRPr="00BB629B" w:rsidRDefault="00F222D1" w:rsidP="00C01BAF">
            <w:pPr>
              <w:pStyle w:val="TAL"/>
              <w:rPr>
                <w:lang w:eastAsia="zh-CN"/>
              </w:rPr>
            </w:pPr>
          </w:p>
        </w:tc>
      </w:tr>
      <w:tr w:rsidR="00E2747B" w:rsidRPr="00BB629B" w14:paraId="6CA655DB" w14:textId="57D50974" w:rsidTr="00E2747B">
        <w:trPr>
          <w:jc w:val="center"/>
          <w:trPrChange w:id="649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496"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9FD2DEA" w14:textId="77777777" w:rsidR="00F222D1" w:rsidRPr="00BB629B" w:rsidRDefault="00F222D1" w:rsidP="00C01BAF">
            <w:pPr>
              <w:pStyle w:val="TAL"/>
              <w:rPr>
                <w:b/>
              </w:rPr>
            </w:pPr>
            <w:r w:rsidRPr="00BB629B">
              <w:rPr>
                <w:b/>
              </w:rPr>
              <w:t>16.3.2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497"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0D716E4" w14:textId="77777777" w:rsidR="00F222D1" w:rsidRPr="00BB629B" w:rsidRDefault="00F222D1" w:rsidP="00C01BAF">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49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695FB19"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49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CED8DA"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50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4621D42"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50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091C68"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502"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4F939ACC"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50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2D88C5F" w14:textId="77777777" w:rsidR="00F222D1" w:rsidRPr="00BB629B" w:rsidRDefault="00F222D1" w:rsidP="00C01BAF">
            <w:pPr>
              <w:pStyle w:val="TAL"/>
              <w:rPr>
                <w:b/>
                <w:lang w:eastAsia="zh-CN"/>
              </w:rPr>
            </w:pPr>
          </w:p>
        </w:tc>
      </w:tr>
      <w:tr w:rsidR="00E2747B" w:rsidRPr="00BB629B" w14:paraId="67647064" w14:textId="315C7753" w:rsidTr="00E2747B">
        <w:trPr>
          <w:jc w:val="center"/>
          <w:trPrChange w:id="650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505"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43892EB" w14:textId="77777777" w:rsidR="00F222D1" w:rsidRPr="00BB629B" w:rsidRDefault="00F222D1" w:rsidP="00C01BAF">
            <w:pPr>
              <w:pStyle w:val="TAL"/>
              <w:rPr>
                <w:b/>
              </w:rPr>
            </w:pPr>
            <w:r w:rsidRPr="00BB629B">
              <w:rPr>
                <w:b/>
              </w:rPr>
              <w:t>16.3.2.1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506"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9690BA0" w14:textId="77777777" w:rsidR="00F222D1" w:rsidRPr="00BB629B" w:rsidRDefault="00F222D1" w:rsidP="00C01BAF">
            <w:pPr>
              <w:pStyle w:val="TAL"/>
              <w:rPr>
                <w:b/>
              </w:rPr>
            </w:pPr>
            <w:r w:rsidRPr="00BB629B">
              <w:rPr>
                <w:b/>
                <w:szCs w:val="18"/>
              </w:rPr>
              <w:t xml:space="preserve">RRC re-establishment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50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EFD330"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50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485BF03"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50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FDC97B"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51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274309"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511"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5437175"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51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5A78B4" w14:textId="77777777" w:rsidR="00F222D1" w:rsidRPr="00BB629B" w:rsidRDefault="00F222D1" w:rsidP="00C01BAF">
            <w:pPr>
              <w:pStyle w:val="TAL"/>
              <w:rPr>
                <w:b/>
                <w:lang w:eastAsia="zh-CN"/>
              </w:rPr>
            </w:pPr>
          </w:p>
        </w:tc>
      </w:tr>
      <w:tr w:rsidR="00E2747B" w:rsidRPr="00BB629B" w14:paraId="72154AAC" w14:textId="474EE34F" w:rsidTr="00E2747B">
        <w:trPr>
          <w:jc w:val="center"/>
          <w:trPrChange w:id="651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1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33892D5" w14:textId="77777777" w:rsidR="00F222D1" w:rsidRPr="00BB629B" w:rsidRDefault="00F222D1" w:rsidP="00C01BAF">
            <w:pPr>
              <w:pStyle w:val="TAL"/>
            </w:pPr>
            <w:r w:rsidRPr="00BB629B">
              <w:t>16.3.2.1.1</w:t>
            </w:r>
          </w:p>
        </w:tc>
        <w:tc>
          <w:tcPr>
            <w:tcW w:w="1428" w:type="pct"/>
            <w:tcBorders>
              <w:top w:val="single" w:sz="4" w:space="0" w:color="auto"/>
              <w:left w:val="single" w:sz="4" w:space="0" w:color="auto"/>
              <w:bottom w:val="single" w:sz="4" w:space="0" w:color="auto"/>
              <w:right w:val="single" w:sz="4" w:space="0" w:color="auto"/>
            </w:tcBorders>
            <w:tcPrChange w:id="651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C65BB6F" w14:textId="77777777" w:rsidR="00F222D1" w:rsidRPr="00BB629B" w:rsidRDefault="00F222D1" w:rsidP="00C01BAF">
            <w:pPr>
              <w:pStyle w:val="TAL"/>
            </w:pPr>
            <w:r w:rsidRPr="00BB629B">
              <w:t>NR SA FR1 Intra-frequency RRC Re-establishment in FR1 for 1 Rx UE</w:t>
            </w:r>
          </w:p>
        </w:tc>
        <w:tc>
          <w:tcPr>
            <w:tcW w:w="311" w:type="pct"/>
            <w:tcBorders>
              <w:top w:val="single" w:sz="4" w:space="0" w:color="auto"/>
              <w:left w:val="single" w:sz="4" w:space="0" w:color="auto"/>
              <w:bottom w:val="single" w:sz="4" w:space="0" w:color="auto"/>
              <w:right w:val="single" w:sz="4" w:space="0" w:color="auto"/>
            </w:tcBorders>
            <w:tcPrChange w:id="651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5D48B28"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1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5EB64DC"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51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28911E7"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1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F80BDC8"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2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8FD8CF4"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2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873270D" w14:textId="77777777" w:rsidR="00F222D1" w:rsidRPr="00BB629B" w:rsidRDefault="00F222D1" w:rsidP="00C01BAF">
            <w:pPr>
              <w:pStyle w:val="TAL"/>
              <w:rPr>
                <w:lang w:eastAsia="zh-CN"/>
              </w:rPr>
            </w:pPr>
          </w:p>
        </w:tc>
      </w:tr>
      <w:tr w:rsidR="00E2747B" w:rsidRPr="00BB629B" w14:paraId="5122A4C4" w14:textId="57C1FCEC" w:rsidTr="00E2747B">
        <w:trPr>
          <w:jc w:val="center"/>
          <w:trPrChange w:id="652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2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5DEA71D" w14:textId="77777777" w:rsidR="00F222D1" w:rsidRPr="00BB629B" w:rsidRDefault="00F222D1" w:rsidP="00C01BAF">
            <w:pPr>
              <w:pStyle w:val="TAL"/>
            </w:pPr>
            <w:r w:rsidRPr="00BB629B">
              <w:t>16.3.2.1.2</w:t>
            </w:r>
          </w:p>
        </w:tc>
        <w:tc>
          <w:tcPr>
            <w:tcW w:w="1428" w:type="pct"/>
            <w:tcBorders>
              <w:top w:val="single" w:sz="4" w:space="0" w:color="auto"/>
              <w:left w:val="single" w:sz="4" w:space="0" w:color="auto"/>
              <w:bottom w:val="single" w:sz="4" w:space="0" w:color="auto"/>
              <w:right w:val="single" w:sz="4" w:space="0" w:color="auto"/>
            </w:tcBorders>
            <w:tcPrChange w:id="652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9BDDC7A" w14:textId="77777777" w:rsidR="00F222D1" w:rsidRPr="00BB629B" w:rsidRDefault="00F222D1" w:rsidP="00C01BAF">
            <w:pPr>
              <w:pStyle w:val="TAL"/>
            </w:pPr>
            <w:r w:rsidRPr="00BB629B">
              <w:t>NR SA FR1 Intra-frequency RRC Re-establishment in FR1 for 2 Rx UE</w:t>
            </w:r>
          </w:p>
        </w:tc>
        <w:tc>
          <w:tcPr>
            <w:tcW w:w="311" w:type="pct"/>
            <w:tcBorders>
              <w:top w:val="single" w:sz="4" w:space="0" w:color="auto"/>
              <w:left w:val="single" w:sz="4" w:space="0" w:color="auto"/>
              <w:bottom w:val="single" w:sz="4" w:space="0" w:color="auto"/>
              <w:right w:val="single" w:sz="4" w:space="0" w:color="auto"/>
            </w:tcBorders>
            <w:tcPrChange w:id="652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3BFFF1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2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7AA4690"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2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A61CC0B"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2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4DD91A5"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2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3294401"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3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810CC91" w14:textId="77777777" w:rsidR="00F222D1" w:rsidRPr="00BB629B" w:rsidRDefault="00F222D1" w:rsidP="00C01BAF">
            <w:pPr>
              <w:pStyle w:val="TAL"/>
              <w:rPr>
                <w:lang w:eastAsia="zh-CN"/>
              </w:rPr>
            </w:pPr>
          </w:p>
        </w:tc>
      </w:tr>
      <w:tr w:rsidR="00E2747B" w:rsidRPr="00BB629B" w14:paraId="143D0EC7" w14:textId="793A7DCD" w:rsidTr="00E2747B">
        <w:trPr>
          <w:jc w:val="center"/>
          <w:trPrChange w:id="653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3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917DB34" w14:textId="77777777" w:rsidR="00F222D1" w:rsidRPr="00BB629B" w:rsidRDefault="00F222D1" w:rsidP="00C01BAF">
            <w:pPr>
              <w:pStyle w:val="TAL"/>
            </w:pPr>
            <w:r w:rsidRPr="00BB629B">
              <w:t>16.3.2.1.3</w:t>
            </w:r>
          </w:p>
        </w:tc>
        <w:tc>
          <w:tcPr>
            <w:tcW w:w="1428" w:type="pct"/>
            <w:tcBorders>
              <w:top w:val="single" w:sz="4" w:space="0" w:color="auto"/>
              <w:left w:val="single" w:sz="4" w:space="0" w:color="auto"/>
              <w:bottom w:val="single" w:sz="4" w:space="0" w:color="auto"/>
              <w:right w:val="single" w:sz="4" w:space="0" w:color="auto"/>
            </w:tcBorders>
            <w:tcPrChange w:id="653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3413839" w14:textId="77777777" w:rsidR="00F222D1" w:rsidRPr="00BB629B" w:rsidRDefault="00F222D1" w:rsidP="00C01BAF">
            <w:pPr>
              <w:pStyle w:val="TAL"/>
            </w:pPr>
            <w:r w:rsidRPr="00BB629B">
              <w:t>NR SA FR1-FR1 Inter-frequency RRC Re-establishment in FR1 for 1 Rx UE</w:t>
            </w:r>
          </w:p>
        </w:tc>
        <w:tc>
          <w:tcPr>
            <w:tcW w:w="311" w:type="pct"/>
            <w:tcBorders>
              <w:top w:val="single" w:sz="4" w:space="0" w:color="auto"/>
              <w:left w:val="single" w:sz="4" w:space="0" w:color="auto"/>
              <w:bottom w:val="single" w:sz="4" w:space="0" w:color="auto"/>
              <w:right w:val="single" w:sz="4" w:space="0" w:color="auto"/>
            </w:tcBorders>
            <w:tcPrChange w:id="653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816D6D8"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3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F3D0B22"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53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3E1226B"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3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EF24181"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3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EC7DB83"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3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3F912FD" w14:textId="77777777" w:rsidR="00F222D1" w:rsidRPr="00BB629B" w:rsidRDefault="00F222D1" w:rsidP="00C01BAF">
            <w:pPr>
              <w:pStyle w:val="TAL"/>
              <w:rPr>
                <w:lang w:eastAsia="zh-CN"/>
              </w:rPr>
            </w:pPr>
          </w:p>
        </w:tc>
      </w:tr>
      <w:tr w:rsidR="00E2747B" w:rsidRPr="00BB629B" w14:paraId="23D18415" w14:textId="61CA0E20" w:rsidTr="00E2747B">
        <w:trPr>
          <w:jc w:val="center"/>
          <w:trPrChange w:id="654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4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56CA823" w14:textId="77777777" w:rsidR="00F222D1" w:rsidRPr="00BB629B" w:rsidRDefault="00F222D1" w:rsidP="00C01BAF">
            <w:pPr>
              <w:pStyle w:val="TAL"/>
            </w:pPr>
            <w:r w:rsidRPr="00BB629B">
              <w:t>16.3.2.1.4</w:t>
            </w:r>
          </w:p>
        </w:tc>
        <w:tc>
          <w:tcPr>
            <w:tcW w:w="1428" w:type="pct"/>
            <w:tcBorders>
              <w:top w:val="single" w:sz="4" w:space="0" w:color="auto"/>
              <w:left w:val="single" w:sz="4" w:space="0" w:color="auto"/>
              <w:bottom w:val="single" w:sz="4" w:space="0" w:color="auto"/>
              <w:right w:val="single" w:sz="4" w:space="0" w:color="auto"/>
            </w:tcBorders>
            <w:tcPrChange w:id="654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47AF0E7" w14:textId="77777777" w:rsidR="00F222D1" w:rsidRPr="00BB629B" w:rsidRDefault="00F222D1" w:rsidP="00C01BAF">
            <w:pPr>
              <w:pStyle w:val="TAL"/>
            </w:pPr>
            <w:r w:rsidRPr="00BB629B">
              <w:t>NR SA FR1-FR1 Inter-frequency RRC Re-establishment in FR1 for 2 Rx UE</w:t>
            </w:r>
          </w:p>
        </w:tc>
        <w:tc>
          <w:tcPr>
            <w:tcW w:w="311" w:type="pct"/>
            <w:tcBorders>
              <w:top w:val="single" w:sz="4" w:space="0" w:color="auto"/>
              <w:left w:val="single" w:sz="4" w:space="0" w:color="auto"/>
              <w:bottom w:val="single" w:sz="4" w:space="0" w:color="auto"/>
              <w:right w:val="single" w:sz="4" w:space="0" w:color="auto"/>
            </w:tcBorders>
            <w:tcPrChange w:id="654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B788B82"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4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A8CDFE8"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4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9768D7D"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4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41ED5D1"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4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DFD91D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4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F8CD3D1" w14:textId="77777777" w:rsidR="00F222D1" w:rsidRPr="00BB629B" w:rsidRDefault="00F222D1" w:rsidP="00C01BAF">
            <w:pPr>
              <w:pStyle w:val="TAL"/>
              <w:rPr>
                <w:lang w:eastAsia="zh-CN"/>
              </w:rPr>
            </w:pPr>
          </w:p>
        </w:tc>
      </w:tr>
      <w:tr w:rsidR="00E2747B" w:rsidRPr="00BB629B" w14:paraId="2A07FCE5" w14:textId="2D58AEFA" w:rsidTr="00E2747B">
        <w:trPr>
          <w:jc w:val="center"/>
          <w:trPrChange w:id="654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5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C4E755" w14:textId="77777777" w:rsidR="00F222D1" w:rsidRPr="00BB629B" w:rsidRDefault="00F222D1" w:rsidP="00C01BAF">
            <w:pPr>
              <w:pStyle w:val="TAL"/>
            </w:pPr>
            <w:r w:rsidRPr="00BB629B">
              <w:t>16.3.2.1.5</w:t>
            </w:r>
          </w:p>
        </w:tc>
        <w:tc>
          <w:tcPr>
            <w:tcW w:w="1428" w:type="pct"/>
            <w:tcBorders>
              <w:top w:val="single" w:sz="4" w:space="0" w:color="auto"/>
              <w:left w:val="single" w:sz="4" w:space="0" w:color="auto"/>
              <w:bottom w:val="single" w:sz="4" w:space="0" w:color="auto"/>
              <w:right w:val="single" w:sz="4" w:space="0" w:color="auto"/>
            </w:tcBorders>
            <w:tcPrChange w:id="655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7EB6938" w14:textId="77777777" w:rsidR="00F222D1" w:rsidRPr="00BB629B" w:rsidRDefault="00F222D1" w:rsidP="00C01BAF">
            <w:pPr>
              <w:pStyle w:val="TAL"/>
            </w:pPr>
            <w:r w:rsidRPr="00BB629B">
              <w:t>NR SA FR1 Intra-frequency RRC Re-establishment in FR1 for 1 Rx UE without serving cell timing</w:t>
            </w:r>
          </w:p>
        </w:tc>
        <w:tc>
          <w:tcPr>
            <w:tcW w:w="311" w:type="pct"/>
            <w:tcBorders>
              <w:top w:val="single" w:sz="4" w:space="0" w:color="auto"/>
              <w:left w:val="single" w:sz="4" w:space="0" w:color="auto"/>
              <w:bottom w:val="single" w:sz="4" w:space="0" w:color="auto"/>
              <w:right w:val="single" w:sz="4" w:space="0" w:color="auto"/>
            </w:tcBorders>
            <w:tcPrChange w:id="655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D304BCE"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5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0D8FC1A"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55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4C11E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5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4572442"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5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E16C171"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5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E3D6684" w14:textId="77777777" w:rsidR="00F222D1" w:rsidRPr="00BB629B" w:rsidRDefault="00F222D1" w:rsidP="00C01BAF">
            <w:pPr>
              <w:pStyle w:val="TAL"/>
              <w:rPr>
                <w:lang w:eastAsia="zh-CN"/>
              </w:rPr>
            </w:pPr>
          </w:p>
        </w:tc>
      </w:tr>
      <w:tr w:rsidR="00E2747B" w:rsidRPr="00BB629B" w14:paraId="4D3EED27" w14:textId="00FD7DEB" w:rsidTr="00E2747B">
        <w:trPr>
          <w:jc w:val="center"/>
          <w:trPrChange w:id="655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5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F7DA5CD" w14:textId="77777777" w:rsidR="00F222D1" w:rsidRPr="00BB629B" w:rsidRDefault="00F222D1" w:rsidP="00C01BAF">
            <w:pPr>
              <w:pStyle w:val="TAL"/>
            </w:pPr>
            <w:r w:rsidRPr="00BB629B">
              <w:t>16.3.2.1.6</w:t>
            </w:r>
          </w:p>
        </w:tc>
        <w:tc>
          <w:tcPr>
            <w:tcW w:w="1428" w:type="pct"/>
            <w:tcBorders>
              <w:top w:val="single" w:sz="4" w:space="0" w:color="auto"/>
              <w:left w:val="single" w:sz="4" w:space="0" w:color="auto"/>
              <w:bottom w:val="single" w:sz="4" w:space="0" w:color="auto"/>
              <w:right w:val="single" w:sz="4" w:space="0" w:color="auto"/>
            </w:tcBorders>
            <w:tcPrChange w:id="656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24E5D52" w14:textId="77777777" w:rsidR="00F222D1" w:rsidRPr="00BB629B" w:rsidRDefault="00F222D1" w:rsidP="00C01BAF">
            <w:pPr>
              <w:pStyle w:val="TAL"/>
            </w:pPr>
            <w:r w:rsidRPr="00BB629B">
              <w:t>NR SA FR1 Intra-frequency RRC Re-establishment in FR1 for 2 Rx UE without serving cell timing</w:t>
            </w:r>
          </w:p>
        </w:tc>
        <w:tc>
          <w:tcPr>
            <w:tcW w:w="311" w:type="pct"/>
            <w:tcBorders>
              <w:top w:val="single" w:sz="4" w:space="0" w:color="auto"/>
              <w:left w:val="single" w:sz="4" w:space="0" w:color="auto"/>
              <w:bottom w:val="single" w:sz="4" w:space="0" w:color="auto"/>
              <w:right w:val="single" w:sz="4" w:space="0" w:color="auto"/>
            </w:tcBorders>
            <w:tcPrChange w:id="656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35F074D"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6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FA8001F"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6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B197583"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6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ABDEAAB"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6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2E09849"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6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7D45460" w14:textId="77777777" w:rsidR="00F222D1" w:rsidRPr="00BB629B" w:rsidRDefault="00F222D1" w:rsidP="00C01BAF">
            <w:pPr>
              <w:pStyle w:val="TAL"/>
              <w:rPr>
                <w:lang w:eastAsia="zh-CN"/>
              </w:rPr>
            </w:pPr>
          </w:p>
        </w:tc>
      </w:tr>
      <w:tr w:rsidR="00E2747B" w:rsidRPr="00BB629B" w14:paraId="26D51DC8" w14:textId="0F7ED45F" w:rsidTr="00E2747B">
        <w:trPr>
          <w:jc w:val="center"/>
          <w:trPrChange w:id="656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568"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21CD9B2" w14:textId="77777777" w:rsidR="00F222D1" w:rsidRPr="00BB629B" w:rsidRDefault="00F222D1" w:rsidP="00C01BAF">
            <w:pPr>
              <w:pStyle w:val="TAL"/>
              <w:rPr>
                <w:b/>
              </w:rPr>
            </w:pPr>
            <w:r w:rsidRPr="00BB629B">
              <w:rPr>
                <w:b/>
              </w:rPr>
              <w:t>16.3.2.2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569"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7D8440D" w14:textId="77777777" w:rsidR="00F222D1" w:rsidRPr="00BB629B" w:rsidRDefault="00F222D1" w:rsidP="00C01BAF">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57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B77E05"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57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6A416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57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5B35F4"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57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3193F4"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574"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605C7F8"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57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A603BA" w14:textId="77777777" w:rsidR="00F222D1" w:rsidRPr="00BB629B" w:rsidRDefault="00F222D1" w:rsidP="00C01BAF">
            <w:pPr>
              <w:pStyle w:val="TAL"/>
              <w:rPr>
                <w:b/>
                <w:lang w:eastAsia="zh-CN"/>
              </w:rPr>
            </w:pPr>
          </w:p>
        </w:tc>
      </w:tr>
      <w:tr w:rsidR="00E2747B" w:rsidRPr="00BB629B" w14:paraId="48D5355B" w14:textId="75297232" w:rsidTr="00E2747B">
        <w:trPr>
          <w:jc w:val="center"/>
          <w:trPrChange w:id="657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7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8E44D55"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6.3.2.2.1</w:t>
            </w:r>
          </w:p>
        </w:tc>
        <w:tc>
          <w:tcPr>
            <w:tcW w:w="1428" w:type="pct"/>
            <w:tcBorders>
              <w:top w:val="single" w:sz="4" w:space="0" w:color="auto"/>
              <w:left w:val="single" w:sz="4" w:space="0" w:color="auto"/>
              <w:bottom w:val="single" w:sz="4" w:space="0" w:color="auto"/>
              <w:right w:val="single" w:sz="4" w:space="0" w:color="auto"/>
            </w:tcBorders>
            <w:tcPrChange w:id="657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977A140" w14:textId="77777777" w:rsidR="00F222D1" w:rsidRPr="00BB629B" w:rsidRDefault="00F222D1" w:rsidP="00C01BAF">
            <w:pPr>
              <w:pStyle w:val="TAL"/>
            </w:pPr>
            <w:r w:rsidRPr="00BB629B">
              <w:t>NR SA FR1 4-step RA type contention based random access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57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D71F942"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8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87406C1"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58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63419A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8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7C88843"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8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3204A75"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8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20ED69C" w14:textId="77777777" w:rsidR="00F222D1" w:rsidRPr="00BB629B" w:rsidRDefault="00F222D1" w:rsidP="00C01BAF">
            <w:pPr>
              <w:pStyle w:val="TAL"/>
              <w:rPr>
                <w:lang w:eastAsia="zh-CN"/>
              </w:rPr>
            </w:pPr>
          </w:p>
        </w:tc>
      </w:tr>
      <w:tr w:rsidR="00E2747B" w:rsidRPr="00BB629B" w14:paraId="0FD97835" w14:textId="5261C929" w:rsidTr="00E2747B">
        <w:trPr>
          <w:jc w:val="center"/>
          <w:trPrChange w:id="658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8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66CCF82"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6.3.2.2.2</w:t>
            </w:r>
          </w:p>
        </w:tc>
        <w:tc>
          <w:tcPr>
            <w:tcW w:w="1428" w:type="pct"/>
            <w:tcBorders>
              <w:top w:val="single" w:sz="4" w:space="0" w:color="auto"/>
              <w:left w:val="single" w:sz="4" w:space="0" w:color="auto"/>
              <w:bottom w:val="single" w:sz="4" w:space="0" w:color="auto"/>
              <w:right w:val="single" w:sz="4" w:space="0" w:color="auto"/>
            </w:tcBorders>
            <w:tcPrChange w:id="658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76173D7" w14:textId="77777777" w:rsidR="00F222D1" w:rsidRPr="00BB629B" w:rsidRDefault="00F222D1" w:rsidP="00C01BAF">
            <w:pPr>
              <w:pStyle w:val="TAL"/>
            </w:pPr>
            <w:r w:rsidRPr="00BB629B">
              <w:t>NR SA FR1 4-step RA type contention based random access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58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0A5A8C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8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E4840BE"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9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4E89530"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9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B015F4"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9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346D801"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9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C6F1366" w14:textId="77777777" w:rsidR="00F222D1" w:rsidRPr="00BB629B" w:rsidRDefault="00F222D1" w:rsidP="00C01BAF">
            <w:pPr>
              <w:pStyle w:val="TAL"/>
              <w:rPr>
                <w:lang w:eastAsia="zh-CN"/>
              </w:rPr>
            </w:pPr>
          </w:p>
        </w:tc>
      </w:tr>
      <w:tr w:rsidR="00E2747B" w:rsidRPr="00BB629B" w14:paraId="794F3D20" w14:textId="08E2FAB8" w:rsidTr="00E2747B">
        <w:trPr>
          <w:jc w:val="center"/>
          <w:trPrChange w:id="659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9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4E53490" w14:textId="77777777" w:rsidR="00F222D1" w:rsidRPr="00BB629B" w:rsidRDefault="00F222D1" w:rsidP="00C01BAF">
            <w:pPr>
              <w:pStyle w:val="TAL"/>
              <w:rPr>
                <w:lang w:eastAsia="zh-CN"/>
              </w:rPr>
            </w:pPr>
            <w:r w:rsidRPr="00BB629B">
              <w:rPr>
                <w:rFonts w:hint="eastAsia"/>
                <w:lang w:eastAsia="zh-CN"/>
              </w:rPr>
              <w:lastRenderedPageBreak/>
              <w:t>1</w:t>
            </w:r>
            <w:r w:rsidRPr="00BB629B">
              <w:rPr>
                <w:lang w:eastAsia="zh-CN"/>
              </w:rPr>
              <w:t>6.3.2.2.3</w:t>
            </w:r>
          </w:p>
        </w:tc>
        <w:tc>
          <w:tcPr>
            <w:tcW w:w="1428" w:type="pct"/>
            <w:tcBorders>
              <w:top w:val="single" w:sz="4" w:space="0" w:color="auto"/>
              <w:left w:val="single" w:sz="4" w:space="0" w:color="auto"/>
              <w:bottom w:val="single" w:sz="4" w:space="0" w:color="auto"/>
              <w:right w:val="single" w:sz="4" w:space="0" w:color="auto"/>
            </w:tcBorders>
            <w:tcPrChange w:id="659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81E51B5" w14:textId="77777777" w:rsidR="00F222D1" w:rsidRPr="00BB629B" w:rsidRDefault="00F222D1" w:rsidP="00C01BAF">
            <w:pPr>
              <w:pStyle w:val="TAL"/>
            </w:pPr>
            <w:r w:rsidRPr="00BB629B">
              <w:t>NR SA FR1 4-step RA type non-contention based random access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59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E31349E"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9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0BC5D27" w14:textId="37E4B150" w:rsidR="00F222D1" w:rsidRPr="00BB629B" w:rsidRDefault="00F222D1" w:rsidP="00C01BAF">
            <w:pPr>
              <w:pStyle w:val="TAL"/>
              <w:rPr>
                <w:lang w:eastAsia="zh-CN"/>
              </w:rPr>
            </w:pPr>
            <w:r w:rsidRPr="00BB629B">
              <w:rPr>
                <w:lang w:eastAsia="zh-CN"/>
              </w:rPr>
              <w:t>C18</w:t>
            </w:r>
            <w:ins w:id="6599" w:author="Fernando Alonso Macias" w:date="2023-11-02T20:20:00Z">
              <w:r w:rsidR="000825BD">
                <w:rPr>
                  <w:lang w:eastAsia="zh-CN"/>
                </w:rPr>
                <w:t>3</w:t>
              </w:r>
            </w:ins>
            <w:del w:id="6600" w:author="Fernando Alonso Macias" w:date="2023-11-02T20:20:00Z">
              <w:r w:rsidRPr="00BB629B" w:rsidDel="000825BD">
                <w:rPr>
                  <w:lang w:eastAsia="zh-CN"/>
                </w:rPr>
                <w:delText>5</w:delText>
              </w:r>
            </w:del>
          </w:p>
        </w:tc>
        <w:tc>
          <w:tcPr>
            <w:tcW w:w="981" w:type="pct"/>
            <w:tcBorders>
              <w:top w:val="single" w:sz="4" w:space="0" w:color="auto"/>
              <w:left w:val="single" w:sz="4" w:space="0" w:color="auto"/>
              <w:bottom w:val="single" w:sz="4" w:space="0" w:color="auto"/>
              <w:right w:val="single" w:sz="4" w:space="0" w:color="auto"/>
            </w:tcBorders>
            <w:tcPrChange w:id="660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54E6D26" w14:textId="21074893" w:rsidR="00C06F54"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del w:id="6602" w:author="Fernando Alonso Macias" w:date="2023-11-02T20:20:00Z">
              <w:r w:rsidRPr="00BB629B" w:rsidDel="000825BD">
                <w:rPr>
                  <w:lang w:eastAsia="zh-CN"/>
                </w:rPr>
                <w:delText xml:space="preserve"> and CSI-RS based PRACH</w:delText>
              </w:r>
            </w:del>
          </w:p>
        </w:tc>
        <w:tc>
          <w:tcPr>
            <w:tcW w:w="656" w:type="pct"/>
            <w:tcBorders>
              <w:top w:val="single" w:sz="4" w:space="0" w:color="auto"/>
              <w:left w:val="single" w:sz="4" w:space="0" w:color="auto"/>
              <w:bottom w:val="single" w:sz="4" w:space="0" w:color="auto"/>
              <w:right w:val="single" w:sz="4" w:space="0" w:color="auto"/>
            </w:tcBorders>
            <w:tcPrChange w:id="660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CBE0553"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0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0DF15AC"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0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6B92297" w14:textId="53395D34" w:rsidR="00F222D1" w:rsidRPr="00BB629B" w:rsidRDefault="000825BD" w:rsidP="00C01BAF">
            <w:pPr>
              <w:pStyle w:val="TAL"/>
              <w:rPr>
                <w:lang w:eastAsia="zh-CN"/>
              </w:rPr>
            </w:pPr>
            <w:ins w:id="6606" w:author="Fernando Alonso Macias" w:date="2023-11-02T20:20:00Z">
              <w:r>
                <w:rPr>
                  <w:lang w:eastAsia="zh-CN"/>
                </w:rPr>
                <w:t xml:space="preserve">Subtest 2: </w:t>
              </w:r>
            </w:ins>
            <w:ins w:id="6607" w:author="Fernando Alonso Macias" w:date="2023-11-03T20:38:00Z">
              <w:r w:rsidR="00602714">
                <w:rPr>
                  <w:lang w:eastAsia="zh-CN"/>
                </w:rPr>
                <w:t>F009</w:t>
              </w:r>
            </w:ins>
          </w:p>
        </w:tc>
      </w:tr>
      <w:tr w:rsidR="00E2747B" w:rsidRPr="00BB629B" w14:paraId="45196029" w14:textId="3A37B0FB" w:rsidTr="00E2747B">
        <w:trPr>
          <w:jc w:val="center"/>
          <w:trPrChange w:id="660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0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FE8E610"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6.3.2.2.4</w:t>
            </w:r>
          </w:p>
        </w:tc>
        <w:tc>
          <w:tcPr>
            <w:tcW w:w="1428" w:type="pct"/>
            <w:tcBorders>
              <w:top w:val="single" w:sz="4" w:space="0" w:color="auto"/>
              <w:left w:val="single" w:sz="4" w:space="0" w:color="auto"/>
              <w:bottom w:val="single" w:sz="4" w:space="0" w:color="auto"/>
              <w:right w:val="single" w:sz="4" w:space="0" w:color="auto"/>
            </w:tcBorders>
            <w:tcPrChange w:id="661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4CEF450" w14:textId="77777777" w:rsidR="00F222D1" w:rsidRPr="00BB629B" w:rsidRDefault="00F222D1" w:rsidP="00C01BAF">
            <w:pPr>
              <w:pStyle w:val="TAL"/>
            </w:pPr>
            <w:r w:rsidRPr="00BB629B">
              <w:t>NR SA FR1 4-step RA type non-contention based random access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61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27F8EAF"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1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2919F73" w14:textId="304739C6" w:rsidR="00F222D1" w:rsidRPr="00BB629B" w:rsidRDefault="00F222D1" w:rsidP="00C01BAF">
            <w:pPr>
              <w:pStyle w:val="TAL"/>
              <w:rPr>
                <w:lang w:eastAsia="zh-CN"/>
              </w:rPr>
            </w:pPr>
            <w:r w:rsidRPr="00BB629B">
              <w:rPr>
                <w:lang w:eastAsia="zh-CN"/>
              </w:rPr>
              <w:t>C18</w:t>
            </w:r>
            <w:ins w:id="6613" w:author="Fernando Alonso Macias" w:date="2023-11-02T20:22:00Z">
              <w:r w:rsidR="007E0FA9">
                <w:rPr>
                  <w:lang w:eastAsia="zh-CN"/>
                </w:rPr>
                <w:t>4</w:t>
              </w:r>
            </w:ins>
            <w:del w:id="6614" w:author="Fernando Alonso Macias" w:date="2023-11-02T20:22:00Z">
              <w:r w:rsidRPr="00BB629B" w:rsidDel="007E0FA9">
                <w:rPr>
                  <w:lang w:eastAsia="zh-CN"/>
                </w:rPr>
                <w:delText>6</w:delText>
              </w:r>
            </w:del>
          </w:p>
        </w:tc>
        <w:tc>
          <w:tcPr>
            <w:tcW w:w="981" w:type="pct"/>
            <w:tcBorders>
              <w:top w:val="single" w:sz="4" w:space="0" w:color="auto"/>
              <w:left w:val="single" w:sz="4" w:space="0" w:color="auto"/>
              <w:bottom w:val="single" w:sz="4" w:space="0" w:color="auto"/>
              <w:right w:val="single" w:sz="4" w:space="0" w:color="auto"/>
            </w:tcBorders>
            <w:tcPrChange w:id="661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79ECA60" w14:textId="27C3B215" w:rsidR="00E2747B"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del w:id="6616" w:author="Fernando Alonso Macias" w:date="2023-11-02T20:21:00Z">
              <w:r w:rsidRPr="00BB629B" w:rsidDel="007E0FA9">
                <w:rPr>
                  <w:lang w:eastAsia="zh-CN"/>
                </w:rPr>
                <w:delText xml:space="preserve"> and CSI-RS based PRACH</w:delText>
              </w:r>
            </w:del>
          </w:p>
        </w:tc>
        <w:tc>
          <w:tcPr>
            <w:tcW w:w="656" w:type="pct"/>
            <w:tcBorders>
              <w:top w:val="single" w:sz="4" w:space="0" w:color="auto"/>
              <w:left w:val="single" w:sz="4" w:space="0" w:color="auto"/>
              <w:bottom w:val="single" w:sz="4" w:space="0" w:color="auto"/>
              <w:right w:val="single" w:sz="4" w:space="0" w:color="auto"/>
            </w:tcBorders>
            <w:tcPrChange w:id="661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1C6CFA5"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1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318AFB3"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1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58D6933" w14:textId="6AA49747" w:rsidR="00F222D1" w:rsidRPr="00BB629B" w:rsidRDefault="007E0FA9" w:rsidP="00C01BAF">
            <w:pPr>
              <w:pStyle w:val="TAL"/>
              <w:rPr>
                <w:lang w:eastAsia="zh-CN"/>
              </w:rPr>
            </w:pPr>
            <w:ins w:id="6620" w:author="Fernando Alonso Macias" w:date="2023-11-02T20:21:00Z">
              <w:r>
                <w:rPr>
                  <w:lang w:eastAsia="zh-CN"/>
                </w:rPr>
                <w:t xml:space="preserve">Subtest 2: </w:t>
              </w:r>
            </w:ins>
            <w:ins w:id="6621" w:author="Fernando Alonso Macias" w:date="2023-11-03T20:38:00Z">
              <w:r w:rsidR="006E6AF7">
                <w:rPr>
                  <w:lang w:eastAsia="zh-CN"/>
                </w:rPr>
                <w:t>F010</w:t>
              </w:r>
            </w:ins>
          </w:p>
        </w:tc>
      </w:tr>
      <w:tr w:rsidR="00E2747B" w:rsidRPr="00BB629B" w14:paraId="09D51E58" w14:textId="7C040498" w:rsidTr="00E2747B">
        <w:trPr>
          <w:jc w:val="center"/>
          <w:trPrChange w:id="662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2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98AE194"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6.3.2.2.5</w:t>
            </w:r>
          </w:p>
        </w:tc>
        <w:tc>
          <w:tcPr>
            <w:tcW w:w="1428" w:type="pct"/>
            <w:tcBorders>
              <w:top w:val="single" w:sz="4" w:space="0" w:color="auto"/>
              <w:left w:val="single" w:sz="4" w:space="0" w:color="auto"/>
              <w:bottom w:val="single" w:sz="4" w:space="0" w:color="auto"/>
              <w:right w:val="single" w:sz="4" w:space="0" w:color="auto"/>
            </w:tcBorders>
            <w:tcPrChange w:id="662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FFCDF0D" w14:textId="77777777" w:rsidR="00F222D1" w:rsidRPr="00BB629B" w:rsidRDefault="00F222D1" w:rsidP="00C01BAF">
            <w:pPr>
              <w:pStyle w:val="TAL"/>
            </w:pPr>
            <w:r w:rsidRPr="00BB629B">
              <w:t>NR SA FR1 2-step RA type contention based random access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62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305F255"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2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62E5CFB" w14:textId="77777777" w:rsidR="00F222D1" w:rsidRPr="00BB629B" w:rsidRDefault="00F222D1" w:rsidP="00C01BAF">
            <w:pPr>
              <w:pStyle w:val="TAL"/>
              <w:rPr>
                <w:lang w:eastAsia="zh-CN"/>
              </w:rPr>
            </w:pPr>
            <w:r w:rsidRPr="00BB629B">
              <w:rPr>
                <w:lang w:eastAsia="zh-CN"/>
              </w:rPr>
              <w:t>C187</w:t>
            </w:r>
          </w:p>
        </w:tc>
        <w:tc>
          <w:tcPr>
            <w:tcW w:w="981" w:type="pct"/>
            <w:tcBorders>
              <w:top w:val="single" w:sz="4" w:space="0" w:color="auto"/>
              <w:left w:val="single" w:sz="4" w:space="0" w:color="auto"/>
              <w:bottom w:val="single" w:sz="4" w:space="0" w:color="auto"/>
              <w:right w:val="single" w:sz="4" w:space="0" w:color="auto"/>
            </w:tcBorders>
            <w:tcPrChange w:id="662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BB1C236"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2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743E80"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2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F8E86C6"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3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1313A4C" w14:textId="77777777" w:rsidR="00F222D1" w:rsidRPr="00BB629B" w:rsidRDefault="00F222D1" w:rsidP="00C01BAF">
            <w:pPr>
              <w:pStyle w:val="TAL"/>
              <w:rPr>
                <w:lang w:eastAsia="zh-CN"/>
              </w:rPr>
            </w:pPr>
          </w:p>
        </w:tc>
      </w:tr>
      <w:tr w:rsidR="00E2747B" w:rsidRPr="00BB629B" w14:paraId="2382D124" w14:textId="6B1B11AA" w:rsidTr="00E2747B">
        <w:trPr>
          <w:jc w:val="center"/>
          <w:trPrChange w:id="663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3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FF9C33A"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6.3.2.2.6</w:t>
            </w:r>
          </w:p>
        </w:tc>
        <w:tc>
          <w:tcPr>
            <w:tcW w:w="1428" w:type="pct"/>
            <w:tcBorders>
              <w:top w:val="single" w:sz="4" w:space="0" w:color="auto"/>
              <w:left w:val="single" w:sz="4" w:space="0" w:color="auto"/>
              <w:bottom w:val="single" w:sz="4" w:space="0" w:color="auto"/>
              <w:right w:val="single" w:sz="4" w:space="0" w:color="auto"/>
            </w:tcBorders>
            <w:tcPrChange w:id="663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BC356D2" w14:textId="77777777" w:rsidR="00F222D1" w:rsidRPr="00BB629B" w:rsidRDefault="00F222D1" w:rsidP="00C01BAF">
            <w:pPr>
              <w:pStyle w:val="TAL"/>
            </w:pPr>
            <w:r w:rsidRPr="00BB629B">
              <w:t>NR SA FR1 2-step RA type contention based random access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63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FE68C75"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3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AA739FF"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63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C68CF24"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3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DF7A4F"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3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7640790"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3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81A757" w14:textId="77777777" w:rsidR="00F222D1" w:rsidRPr="00BB629B" w:rsidRDefault="00F222D1" w:rsidP="00C01BAF">
            <w:pPr>
              <w:pStyle w:val="TAL"/>
              <w:rPr>
                <w:lang w:eastAsia="zh-CN"/>
              </w:rPr>
            </w:pPr>
          </w:p>
        </w:tc>
      </w:tr>
      <w:tr w:rsidR="00E2747B" w:rsidRPr="00BB629B" w14:paraId="13D048D2" w14:textId="00653F93" w:rsidTr="00E2747B">
        <w:trPr>
          <w:jc w:val="center"/>
          <w:trPrChange w:id="664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4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C9E23E6"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6.3.2.2.7</w:t>
            </w:r>
          </w:p>
        </w:tc>
        <w:tc>
          <w:tcPr>
            <w:tcW w:w="1428" w:type="pct"/>
            <w:tcBorders>
              <w:top w:val="single" w:sz="4" w:space="0" w:color="auto"/>
              <w:left w:val="single" w:sz="4" w:space="0" w:color="auto"/>
              <w:bottom w:val="single" w:sz="4" w:space="0" w:color="auto"/>
              <w:right w:val="single" w:sz="4" w:space="0" w:color="auto"/>
            </w:tcBorders>
            <w:tcPrChange w:id="664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9D415E2" w14:textId="77777777" w:rsidR="00F222D1" w:rsidRPr="00BB629B" w:rsidRDefault="00F222D1" w:rsidP="00C01BAF">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64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858452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4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D62095D" w14:textId="77777777" w:rsidR="00F222D1" w:rsidRPr="00BB629B" w:rsidRDefault="00F222D1" w:rsidP="00C01BAF">
            <w:pPr>
              <w:pStyle w:val="TAL"/>
              <w:rPr>
                <w:lang w:eastAsia="zh-CN"/>
              </w:rPr>
            </w:pPr>
            <w:r w:rsidRPr="00BB629B">
              <w:rPr>
                <w:lang w:eastAsia="zh-CN"/>
              </w:rPr>
              <w:t>C187</w:t>
            </w:r>
          </w:p>
        </w:tc>
        <w:tc>
          <w:tcPr>
            <w:tcW w:w="981" w:type="pct"/>
            <w:tcBorders>
              <w:top w:val="single" w:sz="4" w:space="0" w:color="auto"/>
              <w:left w:val="single" w:sz="4" w:space="0" w:color="auto"/>
              <w:bottom w:val="single" w:sz="4" w:space="0" w:color="auto"/>
              <w:right w:val="single" w:sz="4" w:space="0" w:color="auto"/>
            </w:tcBorders>
            <w:tcPrChange w:id="664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50E1BF7"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4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9538AC7"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4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4FFC909"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4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7448C1F" w14:textId="77777777" w:rsidR="00F222D1" w:rsidRPr="00BB629B" w:rsidRDefault="00F222D1" w:rsidP="00C01BAF">
            <w:pPr>
              <w:pStyle w:val="TAL"/>
              <w:rPr>
                <w:lang w:eastAsia="zh-CN"/>
              </w:rPr>
            </w:pPr>
          </w:p>
        </w:tc>
      </w:tr>
      <w:tr w:rsidR="00E2747B" w:rsidRPr="00BB629B" w14:paraId="4822F489" w14:textId="76D0C01B" w:rsidTr="00E2747B">
        <w:trPr>
          <w:jc w:val="center"/>
          <w:trPrChange w:id="664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5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8865F28"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6.3.2.2.8</w:t>
            </w:r>
          </w:p>
        </w:tc>
        <w:tc>
          <w:tcPr>
            <w:tcW w:w="1428" w:type="pct"/>
            <w:tcBorders>
              <w:top w:val="single" w:sz="4" w:space="0" w:color="auto"/>
              <w:left w:val="single" w:sz="4" w:space="0" w:color="auto"/>
              <w:bottom w:val="single" w:sz="4" w:space="0" w:color="auto"/>
              <w:right w:val="single" w:sz="4" w:space="0" w:color="auto"/>
            </w:tcBorders>
            <w:tcPrChange w:id="665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5FD4438" w14:textId="77777777" w:rsidR="00F222D1" w:rsidRPr="00BB629B" w:rsidRDefault="00F222D1" w:rsidP="00C01BAF">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65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02EE52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5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2199D40"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65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BB26DCC"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5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72B2B3E"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5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E268E04"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5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166C2F2" w14:textId="77777777" w:rsidR="00F222D1" w:rsidRPr="00BB629B" w:rsidRDefault="00F222D1" w:rsidP="00C01BAF">
            <w:pPr>
              <w:pStyle w:val="TAL"/>
              <w:rPr>
                <w:lang w:eastAsia="zh-CN"/>
              </w:rPr>
            </w:pPr>
          </w:p>
        </w:tc>
      </w:tr>
      <w:tr w:rsidR="00E2747B" w:rsidRPr="00BB629B" w14:paraId="0C733346" w14:textId="04857AE9" w:rsidTr="00E2747B">
        <w:trPr>
          <w:jc w:val="center"/>
          <w:trPrChange w:id="665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659"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00C17BF" w14:textId="77777777" w:rsidR="00F222D1" w:rsidRPr="00BB629B" w:rsidRDefault="00F222D1" w:rsidP="00C01BAF">
            <w:pPr>
              <w:pStyle w:val="TAL"/>
              <w:rPr>
                <w:b/>
              </w:rPr>
            </w:pPr>
            <w:r w:rsidRPr="00BB629B">
              <w:rPr>
                <w:b/>
              </w:rPr>
              <w:t>16.3.2.3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660"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AF7A40B" w14:textId="77777777" w:rsidR="00F222D1" w:rsidRPr="00BB629B" w:rsidRDefault="00F222D1" w:rsidP="00C01BAF">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66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95D39E7"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66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883166E"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66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0046AF"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66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DA4A7C6"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665"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0C54EF7"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66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C8E6E8" w14:textId="77777777" w:rsidR="00F222D1" w:rsidRPr="00BB629B" w:rsidRDefault="00F222D1" w:rsidP="00C01BAF">
            <w:pPr>
              <w:pStyle w:val="TAL"/>
              <w:rPr>
                <w:b/>
                <w:lang w:eastAsia="zh-CN"/>
              </w:rPr>
            </w:pPr>
          </w:p>
        </w:tc>
      </w:tr>
      <w:tr w:rsidR="00E2747B" w:rsidRPr="00BB629B" w14:paraId="0CDF7FB5" w14:textId="68949B43" w:rsidTr="00E2747B">
        <w:trPr>
          <w:jc w:val="center"/>
          <w:trPrChange w:id="666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6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A82BA3B" w14:textId="77777777" w:rsidR="00F222D1" w:rsidRPr="00BB629B" w:rsidRDefault="00F222D1" w:rsidP="00C01BAF">
            <w:pPr>
              <w:pStyle w:val="TAL"/>
            </w:pPr>
            <w:r w:rsidRPr="00BB629B">
              <w:t>16.3.2.3.1</w:t>
            </w:r>
          </w:p>
        </w:tc>
        <w:tc>
          <w:tcPr>
            <w:tcW w:w="1428" w:type="pct"/>
            <w:tcBorders>
              <w:top w:val="single" w:sz="4" w:space="0" w:color="auto"/>
              <w:left w:val="single" w:sz="4" w:space="0" w:color="auto"/>
              <w:bottom w:val="single" w:sz="4" w:space="0" w:color="auto"/>
              <w:right w:val="single" w:sz="4" w:space="0" w:color="auto"/>
            </w:tcBorders>
            <w:tcPrChange w:id="666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42F2CF2" w14:textId="77777777" w:rsidR="00F222D1" w:rsidRPr="00BB629B" w:rsidRDefault="00F222D1" w:rsidP="00C01BAF">
            <w:pPr>
              <w:pStyle w:val="TAL"/>
            </w:pPr>
            <w:r w:rsidRPr="00BB629B">
              <w:t>NR SA FR1-FR1 Redirection from NR in FR1 to NR in FR1 for 1 Rx UE</w:t>
            </w:r>
          </w:p>
        </w:tc>
        <w:tc>
          <w:tcPr>
            <w:tcW w:w="311" w:type="pct"/>
            <w:tcBorders>
              <w:top w:val="single" w:sz="4" w:space="0" w:color="auto"/>
              <w:left w:val="single" w:sz="4" w:space="0" w:color="auto"/>
              <w:bottom w:val="single" w:sz="4" w:space="0" w:color="auto"/>
              <w:right w:val="single" w:sz="4" w:space="0" w:color="auto"/>
            </w:tcBorders>
            <w:tcPrChange w:id="667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0DC0CA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7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4DDC96A"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67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B84DF8A"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67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380B109"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7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B148281"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7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815569F" w14:textId="77777777" w:rsidR="00F222D1" w:rsidRPr="00BB629B" w:rsidRDefault="00F222D1" w:rsidP="00C01BAF">
            <w:pPr>
              <w:pStyle w:val="TAL"/>
              <w:rPr>
                <w:lang w:eastAsia="zh-CN"/>
              </w:rPr>
            </w:pPr>
          </w:p>
        </w:tc>
      </w:tr>
      <w:tr w:rsidR="00E2747B" w:rsidRPr="00BB629B" w14:paraId="17CAF14C" w14:textId="1D7D5B69" w:rsidTr="00E2747B">
        <w:trPr>
          <w:jc w:val="center"/>
          <w:trPrChange w:id="667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7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5330B82" w14:textId="77777777" w:rsidR="00F222D1" w:rsidRPr="00BB629B" w:rsidRDefault="00F222D1" w:rsidP="00C01BAF">
            <w:pPr>
              <w:pStyle w:val="TAL"/>
            </w:pPr>
            <w:r w:rsidRPr="00BB629B">
              <w:t>16.3.2.3.2</w:t>
            </w:r>
          </w:p>
        </w:tc>
        <w:tc>
          <w:tcPr>
            <w:tcW w:w="1428" w:type="pct"/>
            <w:tcBorders>
              <w:top w:val="single" w:sz="4" w:space="0" w:color="auto"/>
              <w:left w:val="single" w:sz="4" w:space="0" w:color="auto"/>
              <w:bottom w:val="single" w:sz="4" w:space="0" w:color="auto"/>
              <w:right w:val="single" w:sz="4" w:space="0" w:color="auto"/>
            </w:tcBorders>
            <w:tcPrChange w:id="667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24D6261" w14:textId="77777777" w:rsidR="00F222D1" w:rsidRPr="00BB629B" w:rsidRDefault="00F222D1" w:rsidP="00C01BAF">
            <w:pPr>
              <w:pStyle w:val="TAL"/>
            </w:pPr>
            <w:r w:rsidRPr="00BB629B">
              <w:t>NR SA FR1-FR1 Redirection from NR in FR1 to NR in FR1 for 2 Rx UE</w:t>
            </w:r>
          </w:p>
        </w:tc>
        <w:tc>
          <w:tcPr>
            <w:tcW w:w="311" w:type="pct"/>
            <w:tcBorders>
              <w:top w:val="single" w:sz="4" w:space="0" w:color="auto"/>
              <w:left w:val="single" w:sz="4" w:space="0" w:color="auto"/>
              <w:bottom w:val="single" w:sz="4" w:space="0" w:color="auto"/>
              <w:right w:val="single" w:sz="4" w:space="0" w:color="auto"/>
            </w:tcBorders>
            <w:tcPrChange w:id="667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DC3E94C"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8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FD9DC14"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68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3DCD270"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68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9821775"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8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ECADE9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8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D2886C9" w14:textId="77777777" w:rsidR="00F222D1" w:rsidRPr="00BB629B" w:rsidRDefault="00F222D1" w:rsidP="00C01BAF">
            <w:pPr>
              <w:pStyle w:val="TAL"/>
              <w:rPr>
                <w:lang w:eastAsia="zh-CN"/>
              </w:rPr>
            </w:pPr>
          </w:p>
        </w:tc>
      </w:tr>
      <w:tr w:rsidR="00E2747B" w:rsidRPr="00BB629B" w14:paraId="4DE49186" w14:textId="5371F2AD" w:rsidTr="00E2747B">
        <w:trPr>
          <w:jc w:val="center"/>
          <w:trPrChange w:id="668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8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F97B64B" w14:textId="77777777" w:rsidR="00F222D1" w:rsidRPr="00BB629B" w:rsidRDefault="00F222D1" w:rsidP="00C01BAF">
            <w:pPr>
              <w:pStyle w:val="TAL"/>
            </w:pPr>
            <w:r w:rsidRPr="00BB629B">
              <w:t>16.3.2.3.3</w:t>
            </w:r>
          </w:p>
        </w:tc>
        <w:tc>
          <w:tcPr>
            <w:tcW w:w="1428" w:type="pct"/>
            <w:tcBorders>
              <w:top w:val="single" w:sz="4" w:space="0" w:color="auto"/>
              <w:left w:val="single" w:sz="4" w:space="0" w:color="auto"/>
              <w:bottom w:val="single" w:sz="4" w:space="0" w:color="auto"/>
              <w:right w:val="single" w:sz="4" w:space="0" w:color="auto"/>
            </w:tcBorders>
            <w:tcPrChange w:id="668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A39323D" w14:textId="77777777" w:rsidR="00F222D1" w:rsidRPr="00BB629B" w:rsidRDefault="00F222D1" w:rsidP="00C01BAF">
            <w:pPr>
              <w:pStyle w:val="TAL"/>
            </w:pPr>
            <w:r w:rsidRPr="00BB629B">
              <w:t>NR SA FR1-FR1 Redirection from NR in FR1 to E-UTRAN for 1 Rx UE</w:t>
            </w:r>
          </w:p>
        </w:tc>
        <w:tc>
          <w:tcPr>
            <w:tcW w:w="311" w:type="pct"/>
            <w:tcBorders>
              <w:top w:val="single" w:sz="4" w:space="0" w:color="auto"/>
              <w:left w:val="single" w:sz="4" w:space="0" w:color="auto"/>
              <w:bottom w:val="single" w:sz="4" w:space="0" w:color="auto"/>
              <w:right w:val="single" w:sz="4" w:space="0" w:color="auto"/>
            </w:tcBorders>
            <w:tcPrChange w:id="668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F49239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8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3E6C14E" w14:textId="77777777" w:rsidR="00F222D1" w:rsidRPr="00BB629B" w:rsidRDefault="00F222D1" w:rsidP="00C01BAF">
            <w:pPr>
              <w:pStyle w:val="TAL"/>
              <w:rPr>
                <w:lang w:eastAsia="zh-CN"/>
              </w:rPr>
            </w:pPr>
            <w:r w:rsidRPr="00BB629B">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69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6928D5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69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F4487A4"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9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31453ED"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9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577C4C4" w14:textId="77777777" w:rsidR="00F222D1" w:rsidRPr="00BB629B" w:rsidRDefault="00F222D1" w:rsidP="00C01BAF">
            <w:pPr>
              <w:pStyle w:val="TAL"/>
              <w:rPr>
                <w:lang w:eastAsia="zh-CN"/>
              </w:rPr>
            </w:pPr>
          </w:p>
        </w:tc>
      </w:tr>
      <w:tr w:rsidR="00E2747B" w:rsidRPr="00BB629B" w14:paraId="7F53AD65" w14:textId="58812574" w:rsidTr="00E2747B">
        <w:trPr>
          <w:jc w:val="center"/>
          <w:trPrChange w:id="669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9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4AFA722" w14:textId="77777777" w:rsidR="00F222D1" w:rsidRPr="00BB629B" w:rsidRDefault="00F222D1" w:rsidP="00C01BAF">
            <w:pPr>
              <w:pStyle w:val="TAL"/>
            </w:pPr>
            <w:r w:rsidRPr="00BB629B">
              <w:t>16.3.2.3.4</w:t>
            </w:r>
          </w:p>
        </w:tc>
        <w:tc>
          <w:tcPr>
            <w:tcW w:w="1428" w:type="pct"/>
            <w:tcBorders>
              <w:top w:val="single" w:sz="4" w:space="0" w:color="auto"/>
              <w:left w:val="single" w:sz="4" w:space="0" w:color="auto"/>
              <w:bottom w:val="single" w:sz="4" w:space="0" w:color="auto"/>
              <w:right w:val="single" w:sz="4" w:space="0" w:color="auto"/>
            </w:tcBorders>
            <w:tcPrChange w:id="669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1AB9AF1" w14:textId="77777777" w:rsidR="00F222D1" w:rsidRPr="00BB629B" w:rsidRDefault="00F222D1" w:rsidP="00C01BAF">
            <w:pPr>
              <w:pStyle w:val="TAL"/>
            </w:pPr>
            <w:r w:rsidRPr="00BB629B">
              <w:t>NR SA FR1-FR1 Redirection from NR in FR1 to E-UTRAN for 2 Rx UE</w:t>
            </w:r>
          </w:p>
        </w:tc>
        <w:tc>
          <w:tcPr>
            <w:tcW w:w="311" w:type="pct"/>
            <w:tcBorders>
              <w:top w:val="single" w:sz="4" w:space="0" w:color="auto"/>
              <w:left w:val="single" w:sz="4" w:space="0" w:color="auto"/>
              <w:bottom w:val="single" w:sz="4" w:space="0" w:color="auto"/>
              <w:right w:val="single" w:sz="4" w:space="0" w:color="auto"/>
            </w:tcBorders>
            <w:tcPrChange w:id="669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F63F65A"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9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8EEBCA1" w14:textId="77777777" w:rsidR="00F222D1" w:rsidRPr="00BB629B" w:rsidRDefault="00F222D1" w:rsidP="00C01BAF">
            <w:pPr>
              <w:pStyle w:val="TAL"/>
              <w:rPr>
                <w:lang w:eastAsia="zh-CN"/>
              </w:rPr>
            </w:pPr>
            <w:r w:rsidRPr="00BB629B">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69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9C72F7A"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70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751DA3"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0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CFEA02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70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D86B526" w14:textId="77777777" w:rsidR="00F222D1" w:rsidRPr="00BB629B" w:rsidRDefault="00F222D1" w:rsidP="00C01BAF">
            <w:pPr>
              <w:pStyle w:val="TAL"/>
              <w:rPr>
                <w:lang w:eastAsia="zh-CN"/>
              </w:rPr>
            </w:pPr>
          </w:p>
        </w:tc>
      </w:tr>
      <w:tr w:rsidR="00E2747B" w:rsidRPr="00BB629B" w14:paraId="1CEEF38B" w14:textId="2DC896C8" w:rsidTr="00E2747B">
        <w:trPr>
          <w:jc w:val="center"/>
          <w:trPrChange w:id="670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0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82FEDCF" w14:textId="77777777" w:rsidR="00F222D1" w:rsidRPr="00BB629B" w:rsidRDefault="00F222D1" w:rsidP="00C01BAF">
            <w:pPr>
              <w:pStyle w:val="TAL"/>
              <w:rPr>
                <w:b/>
                <w:lang w:eastAsia="zh-TW"/>
              </w:rPr>
            </w:pPr>
            <w:r w:rsidRPr="00BB629B">
              <w:rPr>
                <w:b/>
                <w:lang w:eastAsia="zh-TW"/>
              </w:rPr>
              <w:t>16.4</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0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71C2EA40" w14:textId="77777777" w:rsidR="00F222D1" w:rsidRPr="00BB629B" w:rsidRDefault="00F222D1" w:rsidP="00C01BAF">
            <w:pPr>
              <w:pStyle w:val="TAL"/>
              <w:rPr>
                <w:b/>
                <w:szCs w:val="18"/>
              </w:rPr>
            </w:pPr>
            <w:r w:rsidRPr="00BB629B">
              <w:rPr>
                <w:b/>
                <w:szCs w:val="18"/>
              </w:rPr>
              <w:t xml:space="preserve">Timing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0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A18119"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0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E292FF"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0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2DFE3A"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0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7EDCC1"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1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AE777E1"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1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4D39DF" w14:textId="77777777" w:rsidR="00F222D1" w:rsidRPr="00BB629B" w:rsidRDefault="00F222D1" w:rsidP="00C01BAF">
            <w:pPr>
              <w:pStyle w:val="TAL"/>
              <w:rPr>
                <w:b/>
                <w:lang w:eastAsia="zh-CN"/>
              </w:rPr>
            </w:pPr>
          </w:p>
        </w:tc>
      </w:tr>
      <w:tr w:rsidR="00E2747B" w:rsidRPr="00BB629B" w14:paraId="1E1367DD" w14:textId="36397FD9" w:rsidTr="00E2747B">
        <w:trPr>
          <w:jc w:val="center"/>
          <w:trPrChange w:id="671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13"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601E3CE" w14:textId="77777777" w:rsidR="00F222D1" w:rsidRPr="00BB629B" w:rsidRDefault="00F222D1" w:rsidP="00C01BAF">
            <w:pPr>
              <w:pStyle w:val="TAL"/>
              <w:rPr>
                <w:b/>
                <w:lang w:eastAsia="zh-TW"/>
              </w:rPr>
            </w:pPr>
            <w:r w:rsidRPr="00BB629B">
              <w:rPr>
                <w:b/>
                <w:lang w:eastAsia="zh-TW"/>
              </w:rPr>
              <w:t>16.4.1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14"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18D142D" w14:textId="77777777" w:rsidR="00F222D1" w:rsidRPr="00BB629B" w:rsidRDefault="00F222D1" w:rsidP="00C01BAF">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1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4BE0FB"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1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02E6D6"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1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5E57B7"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1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57D542"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19"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429D0D48"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2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EA8651" w14:textId="77777777" w:rsidR="00F222D1" w:rsidRPr="00BB629B" w:rsidRDefault="00F222D1" w:rsidP="00C01BAF">
            <w:pPr>
              <w:pStyle w:val="TAL"/>
              <w:rPr>
                <w:b/>
                <w:lang w:eastAsia="zh-CN"/>
              </w:rPr>
            </w:pPr>
          </w:p>
        </w:tc>
      </w:tr>
      <w:tr w:rsidR="00E2747B" w:rsidRPr="00BB629B" w14:paraId="30F4917B" w14:textId="7B4F909A" w:rsidTr="00E2747B">
        <w:trPr>
          <w:jc w:val="center"/>
          <w:trPrChange w:id="672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2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984418E" w14:textId="77777777" w:rsidR="00F222D1" w:rsidRPr="00BB629B" w:rsidRDefault="00F222D1" w:rsidP="00C01BAF">
            <w:pPr>
              <w:pStyle w:val="TAL"/>
              <w:rPr>
                <w:lang w:eastAsia="zh-CN"/>
              </w:rPr>
            </w:pPr>
            <w:r w:rsidRPr="00BB629B">
              <w:rPr>
                <w:rFonts w:hint="eastAsia"/>
                <w:lang w:eastAsia="zh-CN"/>
              </w:rPr>
              <w:t>1</w:t>
            </w:r>
            <w:r w:rsidRPr="00BB629B">
              <w:rPr>
                <w:lang w:eastAsia="zh-CN"/>
              </w:rPr>
              <w:t>6.4.1.1</w:t>
            </w:r>
          </w:p>
        </w:tc>
        <w:tc>
          <w:tcPr>
            <w:tcW w:w="1428" w:type="pct"/>
            <w:tcBorders>
              <w:top w:val="single" w:sz="4" w:space="0" w:color="auto"/>
              <w:left w:val="single" w:sz="4" w:space="0" w:color="auto"/>
              <w:bottom w:val="single" w:sz="4" w:space="0" w:color="auto"/>
              <w:right w:val="single" w:sz="4" w:space="0" w:color="auto"/>
            </w:tcBorders>
            <w:tcPrChange w:id="672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1D3CE3D" w14:textId="77777777" w:rsidR="00F222D1" w:rsidRPr="00BB629B" w:rsidRDefault="00F222D1" w:rsidP="00C01BAF">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311" w:type="pct"/>
            <w:tcBorders>
              <w:top w:val="single" w:sz="4" w:space="0" w:color="auto"/>
              <w:left w:val="single" w:sz="4" w:space="0" w:color="auto"/>
              <w:bottom w:val="single" w:sz="4" w:space="0" w:color="auto"/>
              <w:right w:val="single" w:sz="4" w:space="0" w:color="auto"/>
            </w:tcBorders>
            <w:tcPrChange w:id="672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59BB1FC"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2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107D063"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72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3D23683" w14:textId="2ECF7E5A" w:rsidR="005C45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72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282238C"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2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59A712D"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72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66B68DE" w14:textId="252D4A1A" w:rsidR="00F222D1" w:rsidRPr="00BB629B" w:rsidRDefault="005C45D1" w:rsidP="00C01BAF">
            <w:pPr>
              <w:pStyle w:val="TAL"/>
              <w:rPr>
                <w:lang w:eastAsia="zh-CN"/>
              </w:rPr>
            </w:pPr>
            <w:ins w:id="6730" w:author="Fernando Alonso Macias" w:date="2023-11-02T20:22:00Z">
              <w:r>
                <w:rPr>
                  <w:lang w:eastAsia="zh-CN"/>
                </w:rPr>
                <w:t xml:space="preserve">Subtest 2: </w:t>
              </w:r>
            </w:ins>
            <w:ins w:id="6731" w:author="Fernando Alonso Macias" w:date="2023-11-03T20:39:00Z">
              <w:r w:rsidR="006E6AF7">
                <w:rPr>
                  <w:lang w:eastAsia="zh-CN"/>
                </w:rPr>
                <w:t>F011</w:t>
              </w:r>
            </w:ins>
          </w:p>
        </w:tc>
      </w:tr>
      <w:tr w:rsidR="00E2747B" w:rsidRPr="00BB629B" w14:paraId="47D05C8B" w14:textId="4C2A70E6" w:rsidTr="00E2747B">
        <w:trPr>
          <w:jc w:val="center"/>
          <w:trPrChange w:id="673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3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7DF620" w14:textId="77777777" w:rsidR="00F222D1" w:rsidRPr="00BB629B" w:rsidRDefault="00F222D1" w:rsidP="00C01BAF">
            <w:pPr>
              <w:pStyle w:val="TAL"/>
            </w:pPr>
            <w:r w:rsidRPr="00BB629B">
              <w:rPr>
                <w:rFonts w:hint="eastAsia"/>
                <w:lang w:eastAsia="zh-CN"/>
              </w:rPr>
              <w:t>1</w:t>
            </w:r>
            <w:r w:rsidRPr="00BB629B">
              <w:rPr>
                <w:lang w:eastAsia="zh-CN"/>
              </w:rPr>
              <w:t>6.4.1.2</w:t>
            </w:r>
          </w:p>
        </w:tc>
        <w:tc>
          <w:tcPr>
            <w:tcW w:w="1428" w:type="pct"/>
            <w:tcBorders>
              <w:top w:val="single" w:sz="4" w:space="0" w:color="auto"/>
              <w:left w:val="single" w:sz="4" w:space="0" w:color="auto"/>
              <w:bottom w:val="single" w:sz="4" w:space="0" w:color="auto"/>
              <w:right w:val="single" w:sz="4" w:space="0" w:color="auto"/>
            </w:tcBorders>
            <w:tcPrChange w:id="673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857E651" w14:textId="77777777" w:rsidR="00F222D1" w:rsidRPr="00BB629B" w:rsidRDefault="00F222D1" w:rsidP="00C01BAF">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311" w:type="pct"/>
            <w:tcBorders>
              <w:top w:val="single" w:sz="4" w:space="0" w:color="auto"/>
              <w:left w:val="single" w:sz="4" w:space="0" w:color="auto"/>
              <w:bottom w:val="single" w:sz="4" w:space="0" w:color="auto"/>
              <w:right w:val="single" w:sz="4" w:space="0" w:color="auto"/>
            </w:tcBorders>
            <w:tcPrChange w:id="673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F2B9035"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3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54838D6"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73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EB9660C" w14:textId="63AB8034" w:rsidR="00A6753C"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73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98CC162"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3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7E3C384"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74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339FC74" w14:textId="2D397AEF" w:rsidR="00F222D1" w:rsidRPr="00BB629B" w:rsidRDefault="005C45D1" w:rsidP="00C01BAF">
            <w:pPr>
              <w:pStyle w:val="TAL"/>
              <w:rPr>
                <w:lang w:eastAsia="zh-CN"/>
              </w:rPr>
            </w:pPr>
            <w:ins w:id="6741" w:author="Fernando Alonso Macias" w:date="2023-11-02T20:23:00Z">
              <w:r>
                <w:rPr>
                  <w:lang w:eastAsia="zh-CN"/>
                </w:rPr>
                <w:t xml:space="preserve">Subtest 2: </w:t>
              </w:r>
            </w:ins>
            <w:ins w:id="6742" w:author="Fernando Alonso Macias" w:date="2023-11-03T20:39:00Z">
              <w:r w:rsidR="006E6AF7">
                <w:rPr>
                  <w:lang w:eastAsia="zh-CN"/>
                </w:rPr>
                <w:t>F012</w:t>
              </w:r>
            </w:ins>
          </w:p>
        </w:tc>
      </w:tr>
      <w:tr w:rsidR="00E2747B" w:rsidRPr="00BB629B" w14:paraId="30D69A50" w14:textId="0FF87D32" w:rsidTr="00E2747B">
        <w:trPr>
          <w:jc w:val="center"/>
          <w:trPrChange w:id="674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4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F7B262D" w14:textId="77777777" w:rsidR="00F222D1" w:rsidRPr="00BB629B" w:rsidRDefault="00F222D1" w:rsidP="00C01BAF">
            <w:pPr>
              <w:pStyle w:val="TAL"/>
              <w:rPr>
                <w:b/>
                <w:lang w:eastAsia="zh-TW"/>
              </w:rPr>
            </w:pPr>
            <w:r w:rsidRPr="00BB629B">
              <w:rPr>
                <w:b/>
                <w:lang w:eastAsia="zh-TW"/>
              </w:rPr>
              <w:t>16.4.2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4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274527B" w14:textId="77777777" w:rsidR="00F222D1" w:rsidRPr="00BB629B" w:rsidRDefault="00F222D1" w:rsidP="00C01BAF">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4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38D131F"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4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236F51"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4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725535"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4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3BC9D7"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5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1BB130C"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5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E78ECD" w14:textId="77777777" w:rsidR="00F222D1" w:rsidRPr="00BB629B" w:rsidRDefault="00F222D1" w:rsidP="00C01BAF">
            <w:pPr>
              <w:pStyle w:val="TAL"/>
              <w:rPr>
                <w:b/>
                <w:lang w:eastAsia="zh-CN"/>
              </w:rPr>
            </w:pPr>
          </w:p>
        </w:tc>
      </w:tr>
      <w:tr w:rsidR="00E2747B" w:rsidRPr="00BB629B" w14:paraId="2D780A0B" w14:textId="5995E0C4" w:rsidTr="00E2747B">
        <w:trPr>
          <w:jc w:val="center"/>
          <w:trPrChange w:id="675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53"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3EAB8B8" w14:textId="77777777" w:rsidR="00F222D1" w:rsidRPr="00BB629B" w:rsidRDefault="00F222D1" w:rsidP="00C01BAF">
            <w:pPr>
              <w:pStyle w:val="TAL"/>
              <w:rPr>
                <w:b/>
              </w:rPr>
            </w:pPr>
            <w:r w:rsidRPr="00BB629B">
              <w:rPr>
                <w:b/>
              </w:rPr>
              <w:t>16.4.3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54"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EBD3386" w14:textId="77777777" w:rsidR="00F222D1" w:rsidRPr="00BB629B" w:rsidRDefault="00F222D1" w:rsidP="00C01BAF">
            <w:pPr>
              <w:pStyle w:val="TAL"/>
              <w:rPr>
                <w:b/>
              </w:rPr>
            </w:pPr>
            <w:r w:rsidRPr="00BB629B">
              <w:rPr>
                <w:b/>
              </w:rPr>
              <w:t xml:space="preserve">Timing advance for </w:t>
            </w:r>
            <w:proofErr w:type="spellStart"/>
            <w:r w:rsidRPr="00BB629B">
              <w:rPr>
                <w:b/>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5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6E7CDC"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5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B8F450"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5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818C96"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5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6FB2311"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59"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B7D3572"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6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DC9E49" w14:textId="77777777" w:rsidR="00F222D1" w:rsidRPr="00BB629B" w:rsidRDefault="00F222D1" w:rsidP="00C01BAF">
            <w:pPr>
              <w:pStyle w:val="TAL"/>
              <w:rPr>
                <w:b/>
                <w:lang w:eastAsia="zh-CN"/>
              </w:rPr>
            </w:pPr>
          </w:p>
        </w:tc>
      </w:tr>
      <w:tr w:rsidR="00E2747B" w:rsidRPr="004A1425" w14:paraId="54456B64" w14:textId="39FBBF02" w:rsidTr="00E2747B">
        <w:trPr>
          <w:jc w:val="center"/>
          <w:trPrChange w:id="676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6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126013D" w14:textId="77777777" w:rsidR="00F222D1" w:rsidRDefault="00F222D1" w:rsidP="00C01BAF">
            <w:pPr>
              <w:pStyle w:val="TAL"/>
              <w:rPr>
                <w:lang w:eastAsia="zh-CN"/>
              </w:rPr>
            </w:pPr>
            <w:r>
              <w:rPr>
                <w:rFonts w:hint="eastAsia"/>
                <w:lang w:eastAsia="zh-CN"/>
              </w:rPr>
              <w:t>1</w:t>
            </w:r>
            <w:r>
              <w:rPr>
                <w:lang w:eastAsia="zh-CN"/>
              </w:rPr>
              <w:t>6.4.3.1</w:t>
            </w:r>
          </w:p>
        </w:tc>
        <w:tc>
          <w:tcPr>
            <w:tcW w:w="1428" w:type="pct"/>
            <w:tcBorders>
              <w:top w:val="single" w:sz="4" w:space="0" w:color="auto"/>
              <w:left w:val="single" w:sz="4" w:space="0" w:color="auto"/>
              <w:bottom w:val="single" w:sz="4" w:space="0" w:color="auto"/>
              <w:right w:val="single" w:sz="4" w:space="0" w:color="auto"/>
            </w:tcBorders>
            <w:tcPrChange w:id="676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A0A78AB" w14:textId="77777777" w:rsidR="00F222D1" w:rsidRPr="004A1425" w:rsidRDefault="00F222D1" w:rsidP="00C01BAF">
            <w:pPr>
              <w:pStyle w:val="TAL"/>
            </w:pPr>
            <w:r w:rsidRPr="00581234">
              <w:t>NR SA FR1 SA FR1 timing advance adjustment accuracy for 1 Rx UE</w:t>
            </w:r>
          </w:p>
        </w:tc>
        <w:tc>
          <w:tcPr>
            <w:tcW w:w="311" w:type="pct"/>
            <w:tcBorders>
              <w:top w:val="single" w:sz="4" w:space="0" w:color="auto"/>
              <w:left w:val="single" w:sz="4" w:space="0" w:color="auto"/>
              <w:bottom w:val="single" w:sz="4" w:space="0" w:color="auto"/>
              <w:right w:val="single" w:sz="4" w:space="0" w:color="auto"/>
            </w:tcBorders>
            <w:tcPrChange w:id="676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EC42D88" w14:textId="77777777" w:rsidR="00F222D1" w:rsidRPr="004A1425" w:rsidRDefault="00F222D1" w:rsidP="00C01BAF">
            <w:pPr>
              <w:pStyle w:val="TAC"/>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6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713AC73" w14:textId="77777777" w:rsidR="00F222D1" w:rsidRPr="004A1425"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76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8CB7CC9" w14:textId="77777777" w:rsidR="00F222D1" w:rsidRPr="004A1425"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76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17F1005"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6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2968A53" w14:textId="77777777" w:rsidR="00F222D1" w:rsidRPr="004A1425"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76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9DB9183" w14:textId="77777777" w:rsidR="00F222D1" w:rsidRDefault="00F222D1" w:rsidP="00C01BAF">
            <w:pPr>
              <w:pStyle w:val="TAL"/>
              <w:rPr>
                <w:lang w:eastAsia="zh-CN"/>
              </w:rPr>
            </w:pPr>
          </w:p>
        </w:tc>
      </w:tr>
      <w:tr w:rsidR="00E2747B" w:rsidRPr="004A1425" w14:paraId="67C88482" w14:textId="170C68EE" w:rsidTr="00E2747B">
        <w:trPr>
          <w:jc w:val="center"/>
          <w:trPrChange w:id="677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7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635C1FC" w14:textId="77777777" w:rsidR="00F222D1" w:rsidRDefault="00F222D1" w:rsidP="00C01BAF">
            <w:pPr>
              <w:pStyle w:val="TAL"/>
            </w:pPr>
            <w:r>
              <w:rPr>
                <w:rFonts w:hint="eastAsia"/>
                <w:lang w:eastAsia="zh-CN"/>
              </w:rPr>
              <w:t>1</w:t>
            </w:r>
            <w:r>
              <w:rPr>
                <w:lang w:eastAsia="zh-CN"/>
              </w:rPr>
              <w:t>6.4.3.2</w:t>
            </w:r>
          </w:p>
        </w:tc>
        <w:tc>
          <w:tcPr>
            <w:tcW w:w="1428" w:type="pct"/>
            <w:tcBorders>
              <w:top w:val="single" w:sz="4" w:space="0" w:color="auto"/>
              <w:left w:val="single" w:sz="4" w:space="0" w:color="auto"/>
              <w:bottom w:val="single" w:sz="4" w:space="0" w:color="auto"/>
              <w:right w:val="single" w:sz="4" w:space="0" w:color="auto"/>
            </w:tcBorders>
            <w:tcPrChange w:id="677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75F8E2D" w14:textId="77777777" w:rsidR="00F222D1" w:rsidRPr="004A1425" w:rsidRDefault="00F222D1" w:rsidP="00C01BAF">
            <w:pPr>
              <w:pStyle w:val="TAL"/>
            </w:pPr>
            <w:r w:rsidRPr="00581234">
              <w:t>NR SA FR1 SA FR1 timing advance adjustment accuracy for 2 Rx UE</w:t>
            </w:r>
          </w:p>
        </w:tc>
        <w:tc>
          <w:tcPr>
            <w:tcW w:w="311" w:type="pct"/>
            <w:tcBorders>
              <w:top w:val="single" w:sz="4" w:space="0" w:color="auto"/>
              <w:left w:val="single" w:sz="4" w:space="0" w:color="auto"/>
              <w:bottom w:val="single" w:sz="4" w:space="0" w:color="auto"/>
              <w:right w:val="single" w:sz="4" w:space="0" w:color="auto"/>
            </w:tcBorders>
            <w:tcPrChange w:id="677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7DE45F1" w14:textId="77777777" w:rsidR="00F222D1" w:rsidRPr="004A1425" w:rsidRDefault="00F222D1" w:rsidP="00C01BAF">
            <w:pPr>
              <w:pStyle w:val="TAC"/>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7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52DF01C" w14:textId="77777777" w:rsidR="00F222D1" w:rsidRPr="004A1425"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77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E615FE6" w14:textId="77777777" w:rsidR="00F222D1" w:rsidRPr="004A1425"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77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8A8F2F6"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7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47DC3AD" w14:textId="77777777" w:rsidR="00F222D1" w:rsidRPr="004A1425"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77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2222231" w14:textId="77777777" w:rsidR="00F222D1" w:rsidRDefault="00F222D1" w:rsidP="00C01BAF">
            <w:pPr>
              <w:pStyle w:val="TAL"/>
              <w:rPr>
                <w:lang w:eastAsia="zh-CN"/>
              </w:rPr>
            </w:pPr>
          </w:p>
        </w:tc>
      </w:tr>
      <w:tr w:rsidR="00E2747B" w:rsidRPr="00BB629B" w14:paraId="12178E4A" w14:textId="7E63CF26" w:rsidTr="00E2747B">
        <w:trPr>
          <w:jc w:val="center"/>
          <w:trPrChange w:id="677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80"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2906611" w14:textId="77777777" w:rsidR="00F222D1" w:rsidRPr="00BB629B" w:rsidRDefault="00F222D1" w:rsidP="00C01BAF">
            <w:pPr>
              <w:pStyle w:val="TAL"/>
              <w:rPr>
                <w:b/>
              </w:rPr>
            </w:pPr>
            <w:r w:rsidRPr="00BB629B">
              <w:rPr>
                <w:b/>
              </w:rPr>
              <w:t>16.5</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81"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8A850CC" w14:textId="77777777" w:rsidR="00F222D1" w:rsidRPr="00BB629B" w:rsidRDefault="00F222D1" w:rsidP="00C01BAF">
            <w:pPr>
              <w:pStyle w:val="TAL"/>
              <w:rPr>
                <w:b/>
              </w:rPr>
            </w:pPr>
            <w:r w:rsidRPr="00BB629B">
              <w:rPr>
                <w:b/>
                <w:szCs w:val="18"/>
              </w:rPr>
              <w:t xml:space="preserve">Signalling characteristics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8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308BE8"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8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D742F66"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8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4B6075"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8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FC01A7A"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86"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37C4C071"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8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0EDE43" w14:textId="77777777" w:rsidR="00F222D1" w:rsidRPr="00BB629B" w:rsidRDefault="00F222D1" w:rsidP="00C01BAF">
            <w:pPr>
              <w:pStyle w:val="TAL"/>
              <w:rPr>
                <w:b/>
                <w:lang w:eastAsia="zh-CN"/>
              </w:rPr>
            </w:pPr>
          </w:p>
        </w:tc>
      </w:tr>
      <w:tr w:rsidR="00E2747B" w:rsidRPr="00BB629B" w14:paraId="37BCDD42" w14:textId="45797C48" w:rsidTr="00E2747B">
        <w:trPr>
          <w:jc w:val="center"/>
          <w:trPrChange w:id="678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89"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CBA5B31" w14:textId="77777777" w:rsidR="00F222D1" w:rsidRPr="00BB629B" w:rsidRDefault="00F222D1" w:rsidP="00C01BAF">
            <w:pPr>
              <w:pStyle w:val="TAL"/>
              <w:rPr>
                <w:b/>
                <w:lang w:eastAsia="zh-TW"/>
              </w:rPr>
            </w:pPr>
            <w:r w:rsidRPr="00BB629B">
              <w:rPr>
                <w:b/>
                <w:lang w:eastAsia="zh-TW"/>
              </w:rPr>
              <w:t>16.5.1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90"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4492405" w14:textId="77777777" w:rsidR="00F222D1" w:rsidRPr="00BB629B" w:rsidRDefault="00F222D1" w:rsidP="00C01BAF">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9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4F796A8"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9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5B5F68"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9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167F159"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9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BA2B1A1"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95"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2B856693"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9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A1AC52" w14:textId="77777777" w:rsidR="00F222D1" w:rsidRPr="00BB629B" w:rsidRDefault="00F222D1" w:rsidP="00C01BAF">
            <w:pPr>
              <w:pStyle w:val="TAL"/>
              <w:rPr>
                <w:b/>
                <w:lang w:eastAsia="zh-CN"/>
              </w:rPr>
            </w:pPr>
          </w:p>
        </w:tc>
      </w:tr>
      <w:tr w:rsidR="00E2747B" w:rsidRPr="00BB629B" w14:paraId="3D301AF0" w14:textId="6C6689A5" w:rsidTr="00E2747B">
        <w:trPr>
          <w:jc w:val="center"/>
          <w:trPrChange w:id="679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9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3810E3B" w14:textId="77777777" w:rsidR="00F222D1" w:rsidRPr="00BB629B" w:rsidRDefault="00F222D1" w:rsidP="00C01BAF">
            <w:pPr>
              <w:pStyle w:val="TAL"/>
              <w:rPr>
                <w:lang w:eastAsia="zh-CN"/>
              </w:rPr>
            </w:pPr>
            <w:r w:rsidRPr="00BB629B">
              <w:rPr>
                <w:lang w:eastAsia="zh-CN"/>
              </w:rPr>
              <w:lastRenderedPageBreak/>
              <w:t>16.5.1.1</w:t>
            </w:r>
          </w:p>
        </w:tc>
        <w:tc>
          <w:tcPr>
            <w:tcW w:w="1428" w:type="pct"/>
            <w:tcBorders>
              <w:top w:val="single" w:sz="4" w:space="0" w:color="auto"/>
              <w:left w:val="single" w:sz="4" w:space="0" w:color="auto"/>
              <w:bottom w:val="single" w:sz="4" w:space="0" w:color="auto"/>
              <w:right w:val="single" w:sz="4" w:space="0" w:color="auto"/>
            </w:tcBorders>
            <w:tcPrChange w:id="679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90BE4CB" w14:textId="77777777" w:rsidR="00F222D1" w:rsidRPr="00BB629B" w:rsidRDefault="00F222D1" w:rsidP="00C01BAF">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11" w:type="pct"/>
            <w:tcBorders>
              <w:top w:val="single" w:sz="4" w:space="0" w:color="auto"/>
              <w:left w:val="single" w:sz="4" w:space="0" w:color="auto"/>
              <w:bottom w:val="single" w:sz="4" w:space="0" w:color="auto"/>
              <w:right w:val="single" w:sz="4" w:space="0" w:color="auto"/>
            </w:tcBorders>
            <w:tcPrChange w:id="680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8552727"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0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5CBA9C2"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80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13C3FDC"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80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F6AA03A"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0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891D1F2"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0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4BB5DCD" w14:textId="77777777" w:rsidR="00F222D1" w:rsidRPr="00BB629B" w:rsidRDefault="00F222D1" w:rsidP="00C01BAF">
            <w:pPr>
              <w:pStyle w:val="TAL"/>
              <w:rPr>
                <w:lang w:eastAsia="zh-CN"/>
              </w:rPr>
            </w:pPr>
          </w:p>
        </w:tc>
      </w:tr>
      <w:tr w:rsidR="00E2747B" w:rsidRPr="00BB629B" w14:paraId="6535871D" w14:textId="019008E1" w:rsidTr="00E2747B">
        <w:trPr>
          <w:jc w:val="center"/>
          <w:trPrChange w:id="680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0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98643D9" w14:textId="77777777" w:rsidR="00F222D1" w:rsidRPr="00BB629B" w:rsidRDefault="00F222D1" w:rsidP="00C01BAF">
            <w:pPr>
              <w:pStyle w:val="TAL"/>
              <w:rPr>
                <w:lang w:eastAsia="zh-CN"/>
              </w:rPr>
            </w:pPr>
            <w:r w:rsidRPr="00BB629B">
              <w:rPr>
                <w:lang w:eastAsia="zh-CN"/>
              </w:rPr>
              <w:t>16.5.1.2</w:t>
            </w:r>
          </w:p>
        </w:tc>
        <w:tc>
          <w:tcPr>
            <w:tcW w:w="1428" w:type="pct"/>
            <w:tcBorders>
              <w:top w:val="single" w:sz="4" w:space="0" w:color="auto"/>
              <w:left w:val="single" w:sz="4" w:space="0" w:color="auto"/>
              <w:bottom w:val="single" w:sz="4" w:space="0" w:color="auto"/>
              <w:right w:val="single" w:sz="4" w:space="0" w:color="auto"/>
            </w:tcBorders>
            <w:tcPrChange w:id="680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EE5D3CB" w14:textId="77777777" w:rsidR="00F222D1" w:rsidRPr="00BB629B" w:rsidRDefault="00F222D1" w:rsidP="00C01BAF">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11" w:type="pct"/>
            <w:tcBorders>
              <w:top w:val="single" w:sz="4" w:space="0" w:color="auto"/>
              <w:left w:val="single" w:sz="4" w:space="0" w:color="auto"/>
              <w:bottom w:val="single" w:sz="4" w:space="0" w:color="auto"/>
              <w:right w:val="single" w:sz="4" w:space="0" w:color="auto"/>
            </w:tcBorders>
            <w:tcPrChange w:id="680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1FAE53E"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1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13954D6"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81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78835D"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81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D5456A8"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1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78D5CFF"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1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B1401C" w14:textId="77777777" w:rsidR="00F222D1" w:rsidRPr="00BB629B" w:rsidRDefault="00F222D1" w:rsidP="00C01BAF">
            <w:pPr>
              <w:pStyle w:val="TAL"/>
              <w:rPr>
                <w:lang w:eastAsia="zh-CN"/>
              </w:rPr>
            </w:pPr>
          </w:p>
        </w:tc>
      </w:tr>
      <w:tr w:rsidR="00E2747B" w:rsidRPr="00BB629B" w14:paraId="45A67471" w14:textId="06B12C15" w:rsidTr="00E2747B">
        <w:trPr>
          <w:jc w:val="center"/>
          <w:trPrChange w:id="681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1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18D53A1" w14:textId="77777777" w:rsidR="00F222D1" w:rsidRPr="00BB629B" w:rsidRDefault="00F222D1" w:rsidP="00C01BAF">
            <w:pPr>
              <w:pStyle w:val="TAL"/>
              <w:rPr>
                <w:lang w:eastAsia="zh-CN"/>
              </w:rPr>
            </w:pPr>
            <w:r w:rsidRPr="00BB629B">
              <w:rPr>
                <w:lang w:eastAsia="zh-CN"/>
              </w:rPr>
              <w:t>16.5.1.3</w:t>
            </w:r>
          </w:p>
        </w:tc>
        <w:tc>
          <w:tcPr>
            <w:tcW w:w="1428" w:type="pct"/>
            <w:tcBorders>
              <w:top w:val="single" w:sz="4" w:space="0" w:color="auto"/>
              <w:left w:val="single" w:sz="4" w:space="0" w:color="auto"/>
              <w:bottom w:val="single" w:sz="4" w:space="0" w:color="auto"/>
              <w:right w:val="single" w:sz="4" w:space="0" w:color="auto"/>
            </w:tcBorders>
            <w:tcPrChange w:id="681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5CE1723"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11" w:type="pct"/>
            <w:tcBorders>
              <w:top w:val="single" w:sz="4" w:space="0" w:color="auto"/>
              <w:left w:val="single" w:sz="4" w:space="0" w:color="auto"/>
              <w:bottom w:val="single" w:sz="4" w:space="0" w:color="auto"/>
              <w:right w:val="single" w:sz="4" w:space="0" w:color="auto"/>
            </w:tcBorders>
            <w:tcPrChange w:id="681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E5A76C7"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1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F8B7AB3"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82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4EEE6AB"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82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C13E618"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2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26EF47F"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2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5F4E6C9" w14:textId="77777777" w:rsidR="00F222D1" w:rsidRPr="00BB629B" w:rsidRDefault="00F222D1" w:rsidP="00C01BAF">
            <w:pPr>
              <w:pStyle w:val="TAL"/>
              <w:rPr>
                <w:lang w:eastAsia="zh-CN"/>
              </w:rPr>
            </w:pPr>
          </w:p>
        </w:tc>
      </w:tr>
      <w:tr w:rsidR="00E2747B" w:rsidRPr="00BB629B" w14:paraId="510A3921" w14:textId="3E0D6CFB" w:rsidTr="00E2747B">
        <w:trPr>
          <w:jc w:val="center"/>
          <w:trPrChange w:id="682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2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DCDF7C2" w14:textId="77777777" w:rsidR="00F222D1" w:rsidRPr="00BB629B" w:rsidRDefault="00F222D1" w:rsidP="00C01BAF">
            <w:pPr>
              <w:pStyle w:val="TAL"/>
              <w:rPr>
                <w:lang w:eastAsia="zh-CN"/>
              </w:rPr>
            </w:pPr>
            <w:r w:rsidRPr="00BB629B">
              <w:rPr>
                <w:lang w:eastAsia="zh-CN"/>
              </w:rPr>
              <w:t>16.5.1.4</w:t>
            </w:r>
          </w:p>
        </w:tc>
        <w:tc>
          <w:tcPr>
            <w:tcW w:w="1428" w:type="pct"/>
            <w:tcBorders>
              <w:top w:val="single" w:sz="4" w:space="0" w:color="auto"/>
              <w:left w:val="single" w:sz="4" w:space="0" w:color="auto"/>
              <w:bottom w:val="single" w:sz="4" w:space="0" w:color="auto"/>
              <w:right w:val="single" w:sz="4" w:space="0" w:color="auto"/>
            </w:tcBorders>
            <w:tcPrChange w:id="682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1A685C0"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11" w:type="pct"/>
            <w:tcBorders>
              <w:top w:val="single" w:sz="4" w:space="0" w:color="auto"/>
              <w:left w:val="single" w:sz="4" w:space="0" w:color="auto"/>
              <w:bottom w:val="single" w:sz="4" w:space="0" w:color="auto"/>
              <w:right w:val="single" w:sz="4" w:space="0" w:color="auto"/>
            </w:tcBorders>
            <w:tcPrChange w:id="682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C65DA09"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2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A6A6975"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82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5C78F4"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83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9992579"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3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33F5E1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3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41AB1D3" w14:textId="77777777" w:rsidR="00F222D1" w:rsidRPr="00BB629B" w:rsidRDefault="00F222D1" w:rsidP="00C01BAF">
            <w:pPr>
              <w:pStyle w:val="TAL"/>
              <w:rPr>
                <w:lang w:eastAsia="zh-CN"/>
              </w:rPr>
            </w:pPr>
          </w:p>
        </w:tc>
      </w:tr>
      <w:tr w:rsidR="00E2747B" w:rsidRPr="00BB629B" w14:paraId="50C96740" w14:textId="07BC677A" w:rsidTr="00E2747B">
        <w:trPr>
          <w:jc w:val="center"/>
          <w:trPrChange w:id="683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3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03E827B" w14:textId="77777777" w:rsidR="00F222D1" w:rsidRPr="00BB629B" w:rsidRDefault="00F222D1" w:rsidP="00C01BAF">
            <w:pPr>
              <w:pStyle w:val="TAL"/>
              <w:rPr>
                <w:lang w:eastAsia="zh-CN"/>
              </w:rPr>
            </w:pPr>
            <w:r w:rsidRPr="00B23537">
              <w:rPr>
                <w:lang w:eastAsia="zh-CN"/>
              </w:rPr>
              <w:t>16.5.1.5</w:t>
            </w:r>
          </w:p>
        </w:tc>
        <w:tc>
          <w:tcPr>
            <w:tcW w:w="1428" w:type="pct"/>
            <w:tcBorders>
              <w:top w:val="single" w:sz="4" w:space="0" w:color="auto"/>
              <w:left w:val="single" w:sz="4" w:space="0" w:color="auto"/>
              <w:bottom w:val="single" w:sz="4" w:space="0" w:color="auto"/>
              <w:right w:val="single" w:sz="4" w:space="0" w:color="auto"/>
            </w:tcBorders>
            <w:tcPrChange w:id="683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92053D8" w14:textId="77777777" w:rsidR="00F222D1" w:rsidRPr="00BB629B" w:rsidRDefault="00F222D1" w:rsidP="00C01BAF">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p>
        </w:tc>
        <w:tc>
          <w:tcPr>
            <w:tcW w:w="311" w:type="pct"/>
            <w:tcBorders>
              <w:top w:val="single" w:sz="4" w:space="0" w:color="auto"/>
              <w:left w:val="single" w:sz="4" w:space="0" w:color="auto"/>
              <w:bottom w:val="single" w:sz="4" w:space="0" w:color="auto"/>
              <w:right w:val="single" w:sz="4" w:space="0" w:color="auto"/>
            </w:tcBorders>
            <w:tcPrChange w:id="683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83D50EB"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3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3564433"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83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834A0A"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3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ABC68F3"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4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9133447"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4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1DA6AB1" w14:textId="77777777" w:rsidR="00F222D1" w:rsidRPr="00BB629B" w:rsidRDefault="00F222D1" w:rsidP="00C01BAF">
            <w:pPr>
              <w:pStyle w:val="TAL"/>
              <w:rPr>
                <w:lang w:eastAsia="zh-CN"/>
              </w:rPr>
            </w:pPr>
          </w:p>
        </w:tc>
      </w:tr>
      <w:tr w:rsidR="00E2747B" w:rsidRPr="00BB629B" w14:paraId="599B2E25" w14:textId="5564E821" w:rsidTr="00E2747B">
        <w:trPr>
          <w:jc w:val="center"/>
          <w:trPrChange w:id="684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4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98AEBD3" w14:textId="77777777" w:rsidR="00F222D1" w:rsidRPr="00BB629B" w:rsidRDefault="00F222D1" w:rsidP="00C01BAF">
            <w:pPr>
              <w:pStyle w:val="TAL"/>
              <w:rPr>
                <w:lang w:eastAsia="zh-CN"/>
              </w:rPr>
            </w:pPr>
            <w:r w:rsidRPr="00B23537">
              <w:rPr>
                <w:lang w:eastAsia="zh-CN"/>
              </w:rPr>
              <w:t>16.5.1.6</w:t>
            </w:r>
          </w:p>
        </w:tc>
        <w:tc>
          <w:tcPr>
            <w:tcW w:w="1428" w:type="pct"/>
            <w:tcBorders>
              <w:top w:val="single" w:sz="4" w:space="0" w:color="auto"/>
              <w:left w:val="single" w:sz="4" w:space="0" w:color="auto"/>
              <w:bottom w:val="single" w:sz="4" w:space="0" w:color="auto"/>
              <w:right w:val="single" w:sz="4" w:space="0" w:color="auto"/>
            </w:tcBorders>
            <w:tcPrChange w:id="684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185D4DE" w14:textId="77777777" w:rsidR="00F222D1" w:rsidRPr="00BB629B" w:rsidRDefault="00F222D1" w:rsidP="00C01BAF">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p>
        </w:tc>
        <w:tc>
          <w:tcPr>
            <w:tcW w:w="311" w:type="pct"/>
            <w:tcBorders>
              <w:top w:val="single" w:sz="4" w:space="0" w:color="auto"/>
              <w:left w:val="single" w:sz="4" w:space="0" w:color="auto"/>
              <w:bottom w:val="single" w:sz="4" w:space="0" w:color="auto"/>
              <w:right w:val="single" w:sz="4" w:space="0" w:color="auto"/>
            </w:tcBorders>
            <w:tcPrChange w:id="684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64432F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4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1644AA1" w14:textId="77777777" w:rsidR="00F222D1" w:rsidRPr="00BB629B" w:rsidRDefault="00F222D1" w:rsidP="00C01BAF">
            <w:pPr>
              <w:pStyle w:val="TAL"/>
              <w:rPr>
                <w:lang w:eastAsia="zh-CN"/>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684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F8FE9F7"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4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F0F7CA7"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4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02DD6E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5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B2A0E6F" w14:textId="77777777" w:rsidR="00F222D1" w:rsidRPr="00BB629B" w:rsidRDefault="00F222D1" w:rsidP="00C01BAF">
            <w:pPr>
              <w:pStyle w:val="TAL"/>
              <w:rPr>
                <w:lang w:eastAsia="zh-CN"/>
              </w:rPr>
            </w:pPr>
          </w:p>
        </w:tc>
      </w:tr>
      <w:tr w:rsidR="00E2747B" w:rsidRPr="00BB629B" w14:paraId="7D0E611F" w14:textId="17C2B025" w:rsidTr="00E2747B">
        <w:trPr>
          <w:jc w:val="center"/>
          <w:trPrChange w:id="685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5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46186F" w14:textId="77777777" w:rsidR="00F222D1" w:rsidRPr="00BB629B" w:rsidRDefault="00F222D1" w:rsidP="00C01BAF">
            <w:pPr>
              <w:pStyle w:val="TAL"/>
              <w:rPr>
                <w:lang w:eastAsia="zh-CN"/>
              </w:rPr>
            </w:pPr>
            <w:r w:rsidRPr="00BB629B">
              <w:rPr>
                <w:lang w:eastAsia="zh-CN"/>
              </w:rPr>
              <w:t>16.5.1.7</w:t>
            </w:r>
          </w:p>
        </w:tc>
        <w:tc>
          <w:tcPr>
            <w:tcW w:w="1428" w:type="pct"/>
            <w:tcBorders>
              <w:top w:val="single" w:sz="4" w:space="0" w:color="auto"/>
              <w:left w:val="single" w:sz="4" w:space="0" w:color="auto"/>
              <w:bottom w:val="single" w:sz="4" w:space="0" w:color="auto"/>
              <w:right w:val="single" w:sz="4" w:space="0" w:color="auto"/>
            </w:tcBorders>
            <w:tcPrChange w:id="685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9242FBE"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311" w:type="pct"/>
            <w:tcBorders>
              <w:top w:val="single" w:sz="4" w:space="0" w:color="auto"/>
              <w:left w:val="single" w:sz="4" w:space="0" w:color="auto"/>
              <w:bottom w:val="single" w:sz="4" w:space="0" w:color="auto"/>
              <w:right w:val="single" w:sz="4" w:space="0" w:color="auto"/>
            </w:tcBorders>
            <w:tcPrChange w:id="685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C486890"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5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0E01C4C"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85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0AA9475"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5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B0E284B"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5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2C8C47"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5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2EC3836" w14:textId="77777777" w:rsidR="00F222D1" w:rsidRPr="00BB629B" w:rsidRDefault="00F222D1" w:rsidP="00C01BAF">
            <w:pPr>
              <w:pStyle w:val="TAL"/>
              <w:rPr>
                <w:lang w:eastAsia="zh-CN"/>
              </w:rPr>
            </w:pPr>
          </w:p>
        </w:tc>
      </w:tr>
      <w:tr w:rsidR="00E2747B" w:rsidRPr="00BB629B" w14:paraId="71771765" w14:textId="52199755" w:rsidTr="00E2747B">
        <w:trPr>
          <w:jc w:val="center"/>
          <w:trPrChange w:id="686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6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BB0E098" w14:textId="77777777" w:rsidR="00F222D1" w:rsidRPr="00BB629B" w:rsidRDefault="00F222D1" w:rsidP="00C01BAF">
            <w:pPr>
              <w:pStyle w:val="TAL"/>
              <w:rPr>
                <w:lang w:eastAsia="zh-CN"/>
              </w:rPr>
            </w:pPr>
            <w:r w:rsidRPr="00BB629B">
              <w:rPr>
                <w:lang w:eastAsia="zh-CN"/>
              </w:rPr>
              <w:t>16.5.1.8</w:t>
            </w:r>
          </w:p>
        </w:tc>
        <w:tc>
          <w:tcPr>
            <w:tcW w:w="1428" w:type="pct"/>
            <w:tcBorders>
              <w:top w:val="single" w:sz="4" w:space="0" w:color="auto"/>
              <w:left w:val="single" w:sz="4" w:space="0" w:color="auto"/>
              <w:bottom w:val="single" w:sz="4" w:space="0" w:color="auto"/>
              <w:right w:val="single" w:sz="4" w:space="0" w:color="auto"/>
            </w:tcBorders>
            <w:tcPrChange w:id="686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BA4E449"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311" w:type="pct"/>
            <w:tcBorders>
              <w:top w:val="single" w:sz="4" w:space="0" w:color="auto"/>
              <w:left w:val="single" w:sz="4" w:space="0" w:color="auto"/>
              <w:bottom w:val="single" w:sz="4" w:space="0" w:color="auto"/>
              <w:right w:val="single" w:sz="4" w:space="0" w:color="auto"/>
            </w:tcBorders>
            <w:tcPrChange w:id="686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FD69FC8"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6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7BC9EA3" w14:textId="77777777" w:rsidR="00F222D1" w:rsidRPr="00BB629B" w:rsidRDefault="00F222D1" w:rsidP="00C01BAF">
            <w:pPr>
              <w:pStyle w:val="TAL"/>
              <w:rPr>
                <w:lang w:eastAsia="zh-CN"/>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686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A1EAB09"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6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942740"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6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FB297D2"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6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ACF7B4F" w14:textId="77777777" w:rsidR="00F222D1" w:rsidRPr="00BB629B" w:rsidRDefault="00F222D1" w:rsidP="00C01BAF">
            <w:pPr>
              <w:pStyle w:val="TAL"/>
              <w:rPr>
                <w:lang w:eastAsia="zh-CN"/>
              </w:rPr>
            </w:pPr>
          </w:p>
        </w:tc>
      </w:tr>
      <w:tr w:rsidR="00E2747B" w:rsidRPr="004A1425" w14:paraId="66974B6E" w14:textId="0DE24E27" w:rsidTr="00E2747B">
        <w:trPr>
          <w:jc w:val="center"/>
          <w:trPrChange w:id="686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7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0C9822B" w14:textId="77777777" w:rsidR="00F222D1" w:rsidRPr="00D033C4" w:rsidRDefault="00F222D1" w:rsidP="00C01BAF">
            <w:pPr>
              <w:pStyle w:val="TAL"/>
              <w:rPr>
                <w:lang w:eastAsia="zh-CN"/>
              </w:rPr>
            </w:pPr>
            <w:r>
              <w:rPr>
                <w:rFonts w:hint="eastAsia"/>
                <w:lang w:eastAsia="zh-CN"/>
              </w:rPr>
              <w:t>1</w:t>
            </w:r>
            <w:r>
              <w:rPr>
                <w:lang w:eastAsia="zh-CN"/>
              </w:rPr>
              <w:t>6.5.1.9</w:t>
            </w:r>
          </w:p>
        </w:tc>
        <w:tc>
          <w:tcPr>
            <w:tcW w:w="1428" w:type="pct"/>
            <w:tcBorders>
              <w:top w:val="single" w:sz="4" w:space="0" w:color="auto"/>
              <w:left w:val="single" w:sz="4" w:space="0" w:color="auto"/>
              <w:bottom w:val="single" w:sz="4" w:space="0" w:color="auto"/>
              <w:right w:val="single" w:sz="4" w:space="0" w:color="auto"/>
            </w:tcBorders>
            <w:tcPrChange w:id="687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D93647E"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311" w:type="pct"/>
            <w:tcBorders>
              <w:top w:val="single" w:sz="4" w:space="0" w:color="auto"/>
              <w:left w:val="single" w:sz="4" w:space="0" w:color="auto"/>
              <w:bottom w:val="single" w:sz="4" w:space="0" w:color="auto"/>
              <w:right w:val="single" w:sz="4" w:space="0" w:color="auto"/>
            </w:tcBorders>
            <w:tcPrChange w:id="687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A830A72"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7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0348019" w14:textId="77777777" w:rsidR="00F222D1" w:rsidRDefault="00F222D1" w:rsidP="00C01BAF">
            <w:pPr>
              <w:pStyle w:val="TAL"/>
              <w:rPr>
                <w:lang w:eastAsia="zh-CN"/>
              </w:rPr>
            </w:pPr>
            <w:r>
              <w:rPr>
                <w:lang w:eastAsia="zh-CN"/>
              </w:rPr>
              <w:t>C214</w:t>
            </w:r>
          </w:p>
        </w:tc>
        <w:tc>
          <w:tcPr>
            <w:tcW w:w="981" w:type="pct"/>
            <w:tcBorders>
              <w:top w:val="single" w:sz="4" w:space="0" w:color="auto"/>
              <w:left w:val="single" w:sz="4" w:space="0" w:color="auto"/>
              <w:bottom w:val="single" w:sz="4" w:space="0" w:color="auto"/>
              <w:right w:val="single" w:sz="4" w:space="0" w:color="auto"/>
            </w:tcBorders>
            <w:tcPrChange w:id="687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922F9E6"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87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DD9DCF3"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7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FE29D3"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7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DDCDD26" w14:textId="77777777" w:rsidR="00F222D1" w:rsidRDefault="00F222D1" w:rsidP="00C01BAF">
            <w:pPr>
              <w:pStyle w:val="TAL"/>
              <w:rPr>
                <w:lang w:eastAsia="zh-CN"/>
              </w:rPr>
            </w:pPr>
          </w:p>
        </w:tc>
      </w:tr>
      <w:tr w:rsidR="00E2747B" w:rsidRPr="004A1425" w14:paraId="04112BCD" w14:textId="0CE2BFA9" w:rsidTr="00E2747B">
        <w:trPr>
          <w:jc w:val="center"/>
          <w:trPrChange w:id="687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7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535BB9D" w14:textId="77777777" w:rsidR="00F222D1" w:rsidRPr="00D033C4" w:rsidRDefault="00F222D1" w:rsidP="00C01BAF">
            <w:pPr>
              <w:pStyle w:val="TAL"/>
              <w:rPr>
                <w:lang w:eastAsia="zh-CN"/>
              </w:rPr>
            </w:pPr>
            <w:r>
              <w:rPr>
                <w:rFonts w:hint="eastAsia"/>
                <w:lang w:eastAsia="zh-CN"/>
              </w:rPr>
              <w:t>1</w:t>
            </w:r>
            <w:r>
              <w:rPr>
                <w:lang w:eastAsia="zh-CN"/>
              </w:rPr>
              <w:t>6.5.1.10</w:t>
            </w:r>
          </w:p>
        </w:tc>
        <w:tc>
          <w:tcPr>
            <w:tcW w:w="1428" w:type="pct"/>
            <w:tcBorders>
              <w:top w:val="single" w:sz="4" w:space="0" w:color="auto"/>
              <w:left w:val="single" w:sz="4" w:space="0" w:color="auto"/>
              <w:bottom w:val="single" w:sz="4" w:space="0" w:color="auto"/>
              <w:right w:val="single" w:sz="4" w:space="0" w:color="auto"/>
            </w:tcBorders>
            <w:tcPrChange w:id="688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96B4B28"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311" w:type="pct"/>
            <w:tcBorders>
              <w:top w:val="single" w:sz="4" w:space="0" w:color="auto"/>
              <w:left w:val="single" w:sz="4" w:space="0" w:color="auto"/>
              <w:bottom w:val="single" w:sz="4" w:space="0" w:color="auto"/>
              <w:right w:val="single" w:sz="4" w:space="0" w:color="auto"/>
            </w:tcBorders>
            <w:tcPrChange w:id="688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42EFE31"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8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9DA94A3" w14:textId="77777777" w:rsidR="00F222D1" w:rsidRDefault="00F222D1" w:rsidP="00C01BAF">
            <w:pPr>
              <w:pStyle w:val="TAL"/>
              <w:rPr>
                <w:lang w:eastAsia="zh-CN"/>
              </w:rPr>
            </w:pPr>
            <w:r>
              <w:rPr>
                <w:lang w:eastAsia="zh-CN"/>
              </w:rPr>
              <w:t>C</w:t>
            </w:r>
            <w:r>
              <w:t>215</w:t>
            </w:r>
          </w:p>
        </w:tc>
        <w:tc>
          <w:tcPr>
            <w:tcW w:w="981" w:type="pct"/>
            <w:tcBorders>
              <w:top w:val="single" w:sz="4" w:space="0" w:color="auto"/>
              <w:left w:val="single" w:sz="4" w:space="0" w:color="auto"/>
              <w:bottom w:val="single" w:sz="4" w:space="0" w:color="auto"/>
              <w:right w:val="single" w:sz="4" w:space="0" w:color="auto"/>
            </w:tcBorders>
            <w:tcPrChange w:id="688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1850E59"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88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8846411"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8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9FFC40F"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8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1DF6F43" w14:textId="77777777" w:rsidR="00F222D1" w:rsidRDefault="00F222D1" w:rsidP="00C01BAF">
            <w:pPr>
              <w:pStyle w:val="TAL"/>
              <w:rPr>
                <w:lang w:eastAsia="zh-CN"/>
              </w:rPr>
            </w:pPr>
          </w:p>
        </w:tc>
      </w:tr>
      <w:tr w:rsidR="00E2747B" w:rsidRPr="004A1425" w14:paraId="60A79055" w14:textId="3E89D34C" w:rsidTr="00E2747B">
        <w:trPr>
          <w:jc w:val="center"/>
          <w:trPrChange w:id="688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8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1C9FB5E" w14:textId="77777777" w:rsidR="00F222D1" w:rsidRPr="00D033C4" w:rsidRDefault="00F222D1" w:rsidP="00C01BAF">
            <w:pPr>
              <w:pStyle w:val="TAL"/>
              <w:rPr>
                <w:lang w:eastAsia="zh-CN"/>
              </w:rPr>
            </w:pPr>
            <w:r>
              <w:rPr>
                <w:rFonts w:hint="eastAsia"/>
                <w:lang w:eastAsia="zh-CN"/>
              </w:rPr>
              <w:t>1</w:t>
            </w:r>
            <w:r>
              <w:rPr>
                <w:lang w:eastAsia="zh-CN"/>
              </w:rPr>
              <w:t>6.5.1.11</w:t>
            </w:r>
          </w:p>
        </w:tc>
        <w:tc>
          <w:tcPr>
            <w:tcW w:w="1428" w:type="pct"/>
            <w:tcBorders>
              <w:top w:val="single" w:sz="4" w:space="0" w:color="auto"/>
              <w:left w:val="single" w:sz="4" w:space="0" w:color="auto"/>
              <w:bottom w:val="single" w:sz="4" w:space="0" w:color="auto"/>
              <w:right w:val="single" w:sz="4" w:space="0" w:color="auto"/>
            </w:tcBorders>
            <w:tcPrChange w:id="688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CBCF8D9"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311" w:type="pct"/>
            <w:tcBorders>
              <w:top w:val="single" w:sz="4" w:space="0" w:color="auto"/>
              <w:left w:val="single" w:sz="4" w:space="0" w:color="auto"/>
              <w:bottom w:val="single" w:sz="4" w:space="0" w:color="auto"/>
              <w:right w:val="single" w:sz="4" w:space="0" w:color="auto"/>
            </w:tcBorders>
            <w:tcPrChange w:id="689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8A38368"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9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3F5202D" w14:textId="77777777" w:rsidR="00F222D1" w:rsidRDefault="00F222D1" w:rsidP="00C01BAF">
            <w:pPr>
              <w:pStyle w:val="TAL"/>
              <w:rPr>
                <w:lang w:eastAsia="zh-CN"/>
              </w:rPr>
            </w:pPr>
            <w:r>
              <w:rPr>
                <w:lang w:eastAsia="zh-CN"/>
              </w:rPr>
              <w:t>C</w:t>
            </w:r>
            <w:r>
              <w:t>214</w:t>
            </w:r>
          </w:p>
        </w:tc>
        <w:tc>
          <w:tcPr>
            <w:tcW w:w="981" w:type="pct"/>
            <w:tcBorders>
              <w:top w:val="single" w:sz="4" w:space="0" w:color="auto"/>
              <w:left w:val="single" w:sz="4" w:space="0" w:color="auto"/>
              <w:bottom w:val="single" w:sz="4" w:space="0" w:color="auto"/>
              <w:right w:val="single" w:sz="4" w:space="0" w:color="auto"/>
            </w:tcBorders>
            <w:tcPrChange w:id="689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DE00755"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89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6862F6E"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9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4D669D9"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9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87BDD1B" w14:textId="77777777" w:rsidR="00F222D1" w:rsidRDefault="00F222D1" w:rsidP="00C01BAF">
            <w:pPr>
              <w:pStyle w:val="TAL"/>
              <w:rPr>
                <w:lang w:eastAsia="zh-CN"/>
              </w:rPr>
            </w:pPr>
          </w:p>
        </w:tc>
      </w:tr>
      <w:tr w:rsidR="00E2747B" w:rsidRPr="004A1425" w14:paraId="3E9D6781" w14:textId="76A4D5F9" w:rsidTr="00E2747B">
        <w:trPr>
          <w:jc w:val="center"/>
          <w:trPrChange w:id="689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9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758F94E" w14:textId="77777777" w:rsidR="00F222D1" w:rsidRPr="00D033C4" w:rsidRDefault="00F222D1" w:rsidP="00C01BAF">
            <w:pPr>
              <w:pStyle w:val="TAL"/>
              <w:rPr>
                <w:lang w:eastAsia="zh-CN"/>
              </w:rPr>
            </w:pPr>
            <w:r>
              <w:rPr>
                <w:rFonts w:hint="eastAsia"/>
                <w:lang w:eastAsia="zh-CN"/>
              </w:rPr>
              <w:t>1</w:t>
            </w:r>
            <w:r>
              <w:rPr>
                <w:lang w:eastAsia="zh-CN"/>
              </w:rPr>
              <w:t>6.5.1.12</w:t>
            </w:r>
          </w:p>
        </w:tc>
        <w:tc>
          <w:tcPr>
            <w:tcW w:w="1428" w:type="pct"/>
            <w:tcBorders>
              <w:top w:val="single" w:sz="4" w:space="0" w:color="auto"/>
              <w:left w:val="single" w:sz="4" w:space="0" w:color="auto"/>
              <w:bottom w:val="single" w:sz="4" w:space="0" w:color="auto"/>
              <w:right w:val="single" w:sz="4" w:space="0" w:color="auto"/>
            </w:tcBorders>
            <w:tcPrChange w:id="689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B60D271"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311" w:type="pct"/>
            <w:tcBorders>
              <w:top w:val="single" w:sz="4" w:space="0" w:color="auto"/>
              <w:left w:val="single" w:sz="4" w:space="0" w:color="auto"/>
              <w:bottom w:val="single" w:sz="4" w:space="0" w:color="auto"/>
              <w:right w:val="single" w:sz="4" w:space="0" w:color="auto"/>
            </w:tcBorders>
            <w:tcPrChange w:id="689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C76203A"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0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ABF2F7B" w14:textId="77777777" w:rsidR="00F222D1" w:rsidRDefault="00F222D1" w:rsidP="00C01BAF">
            <w:pPr>
              <w:pStyle w:val="TAL"/>
              <w:rPr>
                <w:lang w:eastAsia="zh-CN"/>
              </w:rPr>
            </w:pPr>
            <w:r>
              <w:rPr>
                <w:lang w:eastAsia="zh-CN"/>
              </w:rPr>
              <w:t>C</w:t>
            </w:r>
            <w:r>
              <w:t>215</w:t>
            </w:r>
          </w:p>
        </w:tc>
        <w:tc>
          <w:tcPr>
            <w:tcW w:w="981" w:type="pct"/>
            <w:tcBorders>
              <w:top w:val="single" w:sz="4" w:space="0" w:color="auto"/>
              <w:left w:val="single" w:sz="4" w:space="0" w:color="auto"/>
              <w:bottom w:val="single" w:sz="4" w:space="0" w:color="auto"/>
              <w:right w:val="single" w:sz="4" w:space="0" w:color="auto"/>
            </w:tcBorders>
            <w:tcPrChange w:id="690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38D566D"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90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0397E25"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90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8A93684"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0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CB1A36D" w14:textId="77777777" w:rsidR="00F222D1" w:rsidRDefault="00F222D1" w:rsidP="00C01BAF">
            <w:pPr>
              <w:pStyle w:val="TAL"/>
              <w:rPr>
                <w:lang w:eastAsia="zh-CN"/>
              </w:rPr>
            </w:pPr>
          </w:p>
        </w:tc>
      </w:tr>
      <w:tr w:rsidR="00E2747B" w:rsidRPr="004A1425" w14:paraId="3CEB9AAE" w14:textId="5E5F9F44" w:rsidTr="00E2747B">
        <w:trPr>
          <w:jc w:val="center"/>
          <w:trPrChange w:id="690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0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989BE0" w14:textId="77777777" w:rsidR="00F222D1" w:rsidRPr="00D033C4" w:rsidRDefault="00F222D1" w:rsidP="00C01BAF">
            <w:pPr>
              <w:pStyle w:val="TAL"/>
              <w:rPr>
                <w:lang w:eastAsia="zh-CN"/>
              </w:rPr>
            </w:pPr>
            <w:r>
              <w:rPr>
                <w:rFonts w:hint="eastAsia"/>
                <w:lang w:eastAsia="zh-CN"/>
              </w:rPr>
              <w:t>1</w:t>
            </w:r>
            <w:r>
              <w:rPr>
                <w:lang w:eastAsia="zh-CN"/>
              </w:rPr>
              <w:t>6.5.1.13</w:t>
            </w:r>
          </w:p>
        </w:tc>
        <w:tc>
          <w:tcPr>
            <w:tcW w:w="1428" w:type="pct"/>
            <w:tcBorders>
              <w:top w:val="single" w:sz="4" w:space="0" w:color="auto"/>
              <w:left w:val="single" w:sz="4" w:space="0" w:color="auto"/>
              <w:bottom w:val="single" w:sz="4" w:space="0" w:color="auto"/>
              <w:right w:val="single" w:sz="4" w:space="0" w:color="auto"/>
            </w:tcBorders>
            <w:tcPrChange w:id="690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4A0BC4F"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311" w:type="pct"/>
            <w:tcBorders>
              <w:top w:val="single" w:sz="4" w:space="0" w:color="auto"/>
              <w:left w:val="single" w:sz="4" w:space="0" w:color="auto"/>
              <w:bottom w:val="single" w:sz="4" w:space="0" w:color="auto"/>
              <w:right w:val="single" w:sz="4" w:space="0" w:color="auto"/>
            </w:tcBorders>
            <w:tcPrChange w:id="690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5651E08"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0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33DF226" w14:textId="77777777" w:rsidR="00F222D1" w:rsidRDefault="00F222D1" w:rsidP="00C01BAF">
            <w:pPr>
              <w:pStyle w:val="TAL"/>
              <w:rPr>
                <w:lang w:eastAsia="zh-CN"/>
              </w:rPr>
            </w:pPr>
            <w:r>
              <w:rPr>
                <w:lang w:eastAsia="zh-CN"/>
              </w:rPr>
              <w:t>C</w:t>
            </w:r>
            <w:r>
              <w:t>216</w:t>
            </w:r>
          </w:p>
        </w:tc>
        <w:tc>
          <w:tcPr>
            <w:tcW w:w="981" w:type="pct"/>
            <w:tcBorders>
              <w:top w:val="single" w:sz="4" w:space="0" w:color="auto"/>
              <w:left w:val="single" w:sz="4" w:space="0" w:color="auto"/>
              <w:bottom w:val="single" w:sz="4" w:space="0" w:color="auto"/>
              <w:right w:val="single" w:sz="4" w:space="0" w:color="auto"/>
            </w:tcBorders>
            <w:tcPrChange w:id="691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A7F5C19"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91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2FCD8B7"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91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912AFB5"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1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56DD0C4" w14:textId="77777777" w:rsidR="00F222D1" w:rsidRDefault="00F222D1" w:rsidP="00C01BAF">
            <w:pPr>
              <w:pStyle w:val="TAL"/>
              <w:rPr>
                <w:lang w:eastAsia="zh-CN"/>
              </w:rPr>
            </w:pPr>
          </w:p>
        </w:tc>
      </w:tr>
      <w:tr w:rsidR="00E2747B" w:rsidRPr="004A1425" w14:paraId="2D2B8237" w14:textId="0549500A" w:rsidTr="00E2747B">
        <w:trPr>
          <w:jc w:val="center"/>
          <w:trPrChange w:id="691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1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599DC94" w14:textId="77777777" w:rsidR="00F222D1" w:rsidRPr="00D033C4" w:rsidRDefault="00F222D1" w:rsidP="00C01BAF">
            <w:pPr>
              <w:pStyle w:val="TAL"/>
              <w:rPr>
                <w:lang w:eastAsia="zh-CN"/>
              </w:rPr>
            </w:pPr>
            <w:r>
              <w:rPr>
                <w:rFonts w:hint="eastAsia"/>
                <w:lang w:eastAsia="zh-CN"/>
              </w:rPr>
              <w:t>1</w:t>
            </w:r>
            <w:r>
              <w:rPr>
                <w:lang w:eastAsia="zh-CN"/>
              </w:rPr>
              <w:t>6.5.1.14</w:t>
            </w:r>
          </w:p>
        </w:tc>
        <w:tc>
          <w:tcPr>
            <w:tcW w:w="1428" w:type="pct"/>
            <w:tcBorders>
              <w:top w:val="single" w:sz="4" w:space="0" w:color="auto"/>
              <w:left w:val="single" w:sz="4" w:space="0" w:color="auto"/>
              <w:bottom w:val="single" w:sz="4" w:space="0" w:color="auto"/>
              <w:right w:val="single" w:sz="4" w:space="0" w:color="auto"/>
            </w:tcBorders>
            <w:tcPrChange w:id="691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AAFEBA9"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311" w:type="pct"/>
            <w:tcBorders>
              <w:top w:val="single" w:sz="4" w:space="0" w:color="auto"/>
              <w:left w:val="single" w:sz="4" w:space="0" w:color="auto"/>
              <w:bottom w:val="single" w:sz="4" w:space="0" w:color="auto"/>
              <w:right w:val="single" w:sz="4" w:space="0" w:color="auto"/>
            </w:tcBorders>
            <w:tcPrChange w:id="691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9F0A0B0"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1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F51682A" w14:textId="77777777" w:rsidR="00F222D1" w:rsidRDefault="00F222D1" w:rsidP="00C01BAF">
            <w:pPr>
              <w:pStyle w:val="TAL"/>
              <w:rPr>
                <w:lang w:eastAsia="zh-CN"/>
              </w:rPr>
            </w:pPr>
            <w:r>
              <w:rPr>
                <w:lang w:eastAsia="zh-CN"/>
              </w:rPr>
              <w:t>C</w:t>
            </w:r>
            <w:r>
              <w:t>217</w:t>
            </w:r>
          </w:p>
        </w:tc>
        <w:tc>
          <w:tcPr>
            <w:tcW w:w="981" w:type="pct"/>
            <w:tcBorders>
              <w:top w:val="single" w:sz="4" w:space="0" w:color="auto"/>
              <w:left w:val="single" w:sz="4" w:space="0" w:color="auto"/>
              <w:bottom w:val="single" w:sz="4" w:space="0" w:color="auto"/>
              <w:right w:val="single" w:sz="4" w:space="0" w:color="auto"/>
            </w:tcBorders>
            <w:tcPrChange w:id="691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115E036"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92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F474000"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92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B6F054F"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2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890370B" w14:textId="77777777" w:rsidR="00F222D1" w:rsidRDefault="00F222D1" w:rsidP="00C01BAF">
            <w:pPr>
              <w:pStyle w:val="TAL"/>
              <w:rPr>
                <w:lang w:eastAsia="zh-CN"/>
              </w:rPr>
            </w:pPr>
          </w:p>
        </w:tc>
      </w:tr>
      <w:tr w:rsidR="00E2747B" w:rsidRPr="004A1425" w14:paraId="36BE4635" w14:textId="2281FA81" w:rsidTr="00E2747B">
        <w:trPr>
          <w:jc w:val="center"/>
          <w:trPrChange w:id="692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2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92F3BA3" w14:textId="77777777" w:rsidR="00F222D1" w:rsidRPr="00D033C4" w:rsidRDefault="00F222D1" w:rsidP="00C01BAF">
            <w:pPr>
              <w:pStyle w:val="TAL"/>
              <w:rPr>
                <w:lang w:eastAsia="zh-CN"/>
              </w:rPr>
            </w:pPr>
            <w:r>
              <w:rPr>
                <w:rFonts w:hint="eastAsia"/>
                <w:lang w:eastAsia="zh-CN"/>
              </w:rPr>
              <w:lastRenderedPageBreak/>
              <w:t>1</w:t>
            </w:r>
            <w:r>
              <w:rPr>
                <w:lang w:eastAsia="zh-CN"/>
              </w:rPr>
              <w:t>6.5.1.15</w:t>
            </w:r>
          </w:p>
        </w:tc>
        <w:tc>
          <w:tcPr>
            <w:tcW w:w="1428" w:type="pct"/>
            <w:tcBorders>
              <w:top w:val="single" w:sz="4" w:space="0" w:color="auto"/>
              <w:left w:val="single" w:sz="4" w:space="0" w:color="auto"/>
              <w:bottom w:val="single" w:sz="4" w:space="0" w:color="auto"/>
              <w:right w:val="single" w:sz="4" w:space="0" w:color="auto"/>
            </w:tcBorders>
            <w:tcPrChange w:id="692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40FDD3E"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311" w:type="pct"/>
            <w:tcBorders>
              <w:top w:val="single" w:sz="4" w:space="0" w:color="auto"/>
              <w:left w:val="single" w:sz="4" w:space="0" w:color="auto"/>
              <w:bottom w:val="single" w:sz="4" w:space="0" w:color="auto"/>
              <w:right w:val="single" w:sz="4" w:space="0" w:color="auto"/>
            </w:tcBorders>
            <w:tcPrChange w:id="692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FA76546"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2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3E4E86D" w14:textId="77777777" w:rsidR="00F222D1" w:rsidRDefault="00F222D1" w:rsidP="00C01BAF">
            <w:pPr>
              <w:pStyle w:val="TAL"/>
              <w:rPr>
                <w:lang w:eastAsia="zh-CN"/>
              </w:rPr>
            </w:pPr>
            <w:r>
              <w:rPr>
                <w:lang w:eastAsia="zh-CN"/>
              </w:rPr>
              <w:t>C</w:t>
            </w:r>
            <w:r>
              <w:t>216</w:t>
            </w:r>
          </w:p>
        </w:tc>
        <w:tc>
          <w:tcPr>
            <w:tcW w:w="981" w:type="pct"/>
            <w:tcBorders>
              <w:top w:val="single" w:sz="4" w:space="0" w:color="auto"/>
              <w:left w:val="single" w:sz="4" w:space="0" w:color="auto"/>
              <w:bottom w:val="single" w:sz="4" w:space="0" w:color="auto"/>
              <w:right w:val="single" w:sz="4" w:space="0" w:color="auto"/>
            </w:tcBorders>
            <w:tcPrChange w:id="692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B567B4"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92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D583085"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93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B4A26C7"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3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F73EA25" w14:textId="77777777" w:rsidR="00F222D1" w:rsidRDefault="00F222D1" w:rsidP="00C01BAF">
            <w:pPr>
              <w:pStyle w:val="TAL"/>
              <w:rPr>
                <w:lang w:eastAsia="zh-CN"/>
              </w:rPr>
            </w:pPr>
          </w:p>
        </w:tc>
      </w:tr>
      <w:tr w:rsidR="00E2747B" w:rsidRPr="004A1425" w14:paraId="333A31EA" w14:textId="47A271F4" w:rsidTr="00E2747B">
        <w:trPr>
          <w:jc w:val="center"/>
          <w:trPrChange w:id="693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3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C9835A6" w14:textId="77777777" w:rsidR="00F222D1" w:rsidRPr="00D033C4" w:rsidRDefault="00F222D1" w:rsidP="00C01BAF">
            <w:pPr>
              <w:pStyle w:val="TAL"/>
              <w:rPr>
                <w:lang w:eastAsia="zh-CN"/>
              </w:rPr>
            </w:pPr>
            <w:r>
              <w:rPr>
                <w:rFonts w:hint="eastAsia"/>
                <w:lang w:eastAsia="zh-CN"/>
              </w:rPr>
              <w:t>1</w:t>
            </w:r>
            <w:r>
              <w:rPr>
                <w:lang w:eastAsia="zh-CN"/>
              </w:rPr>
              <w:t>6.5.1.16</w:t>
            </w:r>
          </w:p>
        </w:tc>
        <w:tc>
          <w:tcPr>
            <w:tcW w:w="1428" w:type="pct"/>
            <w:tcBorders>
              <w:top w:val="single" w:sz="4" w:space="0" w:color="auto"/>
              <w:left w:val="single" w:sz="4" w:space="0" w:color="auto"/>
              <w:bottom w:val="single" w:sz="4" w:space="0" w:color="auto"/>
              <w:right w:val="single" w:sz="4" w:space="0" w:color="auto"/>
            </w:tcBorders>
            <w:tcPrChange w:id="693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64EE557"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311" w:type="pct"/>
            <w:tcBorders>
              <w:top w:val="single" w:sz="4" w:space="0" w:color="auto"/>
              <w:left w:val="single" w:sz="4" w:space="0" w:color="auto"/>
              <w:bottom w:val="single" w:sz="4" w:space="0" w:color="auto"/>
              <w:right w:val="single" w:sz="4" w:space="0" w:color="auto"/>
            </w:tcBorders>
            <w:tcPrChange w:id="693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BC111C0"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3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8D2AFBF" w14:textId="77777777" w:rsidR="00F222D1" w:rsidRDefault="00F222D1" w:rsidP="00C01BAF">
            <w:pPr>
              <w:pStyle w:val="TAL"/>
              <w:rPr>
                <w:lang w:eastAsia="zh-CN"/>
              </w:rPr>
            </w:pPr>
            <w:r>
              <w:rPr>
                <w:lang w:eastAsia="zh-CN"/>
              </w:rPr>
              <w:t>C</w:t>
            </w:r>
            <w:r>
              <w:t>217</w:t>
            </w:r>
          </w:p>
        </w:tc>
        <w:tc>
          <w:tcPr>
            <w:tcW w:w="981" w:type="pct"/>
            <w:tcBorders>
              <w:top w:val="single" w:sz="4" w:space="0" w:color="auto"/>
              <w:left w:val="single" w:sz="4" w:space="0" w:color="auto"/>
              <w:bottom w:val="single" w:sz="4" w:space="0" w:color="auto"/>
              <w:right w:val="single" w:sz="4" w:space="0" w:color="auto"/>
            </w:tcBorders>
            <w:tcPrChange w:id="693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5ACE05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93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4266A87"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93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0D1947B"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4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DFA7D79" w14:textId="77777777" w:rsidR="00F222D1" w:rsidRDefault="00F222D1" w:rsidP="00C01BAF">
            <w:pPr>
              <w:pStyle w:val="TAL"/>
              <w:rPr>
                <w:lang w:eastAsia="zh-CN"/>
              </w:rPr>
            </w:pPr>
          </w:p>
        </w:tc>
      </w:tr>
      <w:tr w:rsidR="00E2747B" w:rsidRPr="00BB629B" w14:paraId="47E6FBA9" w14:textId="7FA3B938" w:rsidTr="00E2747B">
        <w:trPr>
          <w:jc w:val="center"/>
          <w:trPrChange w:id="694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942"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A99A1F7" w14:textId="77777777" w:rsidR="00F222D1" w:rsidRPr="00BB629B" w:rsidRDefault="00F222D1" w:rsidP="00C01BAF">
            <w:pPr>
              <w:pStyle w:val="TAL"/>
              <w:rPr>
                <w:b/>
              </w:rPr>
            </w:pPr>
            <w:r w:rsidRPr="00BB629B">
              <w:rPr>
                <w:b/>
              </w:rPr>
              <w:t>16.5.2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943"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2E77744" w14:textId="77777777" w:rsidR="00F222D1" w:rsidRPr="00BB629B" w:rsidRDefault="00F222D1" w:rsidP="00C01BAF">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94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D7532F"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94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39EDFA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94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F60E1D"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94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883439"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948"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6481F55"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94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05A4A3" w14:textId="77777777" w:rsidR="00F222D1" w:rsidRPr="00BB629B" w:rsidRDefault="00F222D1" w:rsidP="00C01BAF">
            <w:pPr>
              <w:pStyle w:val="TAL"/>
              <w:rPr>
                <w:b/>
                <w:lang w:eastAsia="zh-CN"/>
              </w:rPr>
            </w:pPr>
          </w:p>
        </w:tc>
      </w:tr>
      <w:tr w:rsidR="00E2747B" w:rsidRPr="00BB629B" w14:paraId="5E3F231C" w14:textId="0E07633D" w:rsidTr="00E2747B">
        <w:trPr>
          <w:jc w:val="center"/>
          <w:trPrChange w:id="695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5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3515EEF" w14:textId="77777777" w:rsidR="00F222D1" w:rsidRPr="00BB629B" w:rsidRDefault="00F222D1" w:rsidP="00C01BAF">
            <w:pPr>
              <w:pStyle w:val="TAL"/>
              <w:rPr>
                <w:lang w:eastAsia="zh-CN"/>
              </w:rPr>
            </w:pPr>
            <w:r w:rsidRPr="00BB629B">
              <w:rPr>
                <w:rFonts w:hint="eastAsia"/>
                <w:lang w:eastAsia="zh-CN"/>
              </w:rPr>
              <w:t>1</w:t>
            </w:r>
            <w:r w:rsidRPr="00BB629B">
              <w:rPr>
                <w:lang w:eastAsia="zh-CN"/>
              </w:rPr>
              <w:t>6.5.2.1</w:t>
            </w:r>
          </w:p>
        </w:tc>
        <w:tc>
          <w:tcPr>
            <w:tcW w:w="1428" w:type="pct"/>
            <w:tcBorders>
              <w:top w:val="single" w:sz="4" w:space="0" w:color="auto"/>
              <w:left w:val="single" w:sz="4" w:space="0" w:color="auto"/>
              <w:bottom w:val="single" w:sz="4" w:space="0" w:color="auto"/>
              <w:right w:val="single" w:sz="4" w:space="0" w:color="auto"/>
            </w:tcBorders>
            <w:tcPrChange w:id="695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3B3B6D0" w14:textId="77777777" w:rsidR="00F222D1" w:rsidRPr="00BB629B" w:rsidRDefault="00F222D1" w:rsidP="00C01BAF">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311" w:type="pct"/>
            <w:tcBorders>
              <w:top w:val="single" w:sz="4" w:space="0" w:color="auto"/>
              <w:left w:val="single" w:sz="4" w:space="0" w:color="auto"/>
              <w:bottom w:val="single" w:sz="4" w:space="0" w:color="auto"/>
              <w:right w:val="single" w:sz="4" w:space="0" w:color="auto"/>
            </w:tcBorders>
            <w:tcPrChange w:id="695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079280E"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5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3024713" w14:textId="77777777" w:rsidR="00F222D1" w:rsidRPr="00BB629B" w:rsidRDefault="00F222D1" w:rsidP="00C01BAF">
            <w:pPr>
              <w:pStyle w:val="TAL"/>
              <w:rPr>
                <w:lang w:eastAsia="zh-CN"/>
              </w:rPr>
            </w:pPr>
            <w:r w:rsidRPr="00BB629B">
              <w:rPr>
                <w:lang w:eastAsia="zh-CN"/>
              </w:rPr>
              <w:t>C191</w:t>
            </w:r>
          </w:p>
        </w:tc>
        <w:tc>
          <w:tcPr>
            <w:tcW w:w="981" w:type="pct"/>
            <w:tcBorders>
              <w:top w:val="single" w:sz="4" w:space="0" w:color="auto"/>
              <w:left w:val="single" w:sz="4" w:space="0" w:color="auto"/>
              <w:bottom w:val="single" w:sz="4" w:space="0" w:color="auto"/>
              <w:right w:val="single" w:sz="4" w:space="0" w:color="auto"/>
            </w:tcBorders>
            <w:tcPrChange w:id="695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96D814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656" w:type="pct"/>
            <w:tcBorders>
              <w:top w:val="single" w:sz="4" w:space="0" w:color="auto"/>
              <w:left w:val="single" w:sz="4" w:space="0" w:color="auto"/>
              <w:bottom w:val="single" w:sz="4" w:space="0" w:color="auto"/>
              <w:right w:val="single" w:sz="4" w:space="0" w:color="auto"/>
            </w:tcBorders>
            <w:tcPrChange w:id="695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04D916" w14:textId="77777777" w:rsidR="00F222D1" w:rsidRPr="00BB629B" w:rsidRDefault="00F222D1" w:rsidP="00C01BAF">
            <w:pPr>
              <w:pStyle w:val="TAL"/>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95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A08CA21"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5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C76D0CF" w14:textId="77777777" w:rsidR="00F222D1" w:rsidRPr="00BB629B" w:rsidRDefault="00F222D1" w:rsidP="00C01BAF">
            <w:pPr>
              <w:pStyle w:val="TAL"/>
              <w:rPr>
                <w:lang w:eastAsia="zh-CN"/>
              </w:rPr>
            </w:pPr>
          </w:p>
        </w:tc>
      </w:tr>
      <w:tr w:rsidR="00E2747B" w:rsidRPr="00BB629B" w14:paraId="014119AB" w14:textId="79ECB2A9" w:rsidTr="00E2747B">
        <w:trPr>
          <w:jc w:val="center"/>
          <w:trPrChange w:id="695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6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32E22F" w14:textId="77777777" w:rsidR="00F222D1" w:rsidRPr="00BB629B" w:rsidRDefault="00F222D1" w:rsidP="00C01BAF">
            <w:pPr>
              <w:pStyle w:val="TAL"/>
              <w:rPr>
                <w:lang w:eastAsia="zh-CN"/>
              </w:rPr>
            </w:pPr>
            <w:r w:rsidRPr="00BB629B">
              <w:rPr>
                <w:rFonts w:hint="eastAsia"/>
                <w:lang w:eastAsia="zh-CN"/>
              </w:rPr>
              <w:t>1</w:t>
            </w:r>
            <w:r w:rsidRPr="00BB629B">
              <w:rPr>
                <w:lang w:eastAsia="zh-CN"/>
              </w:rPr>
              <w:t>6.5.2.2</w:t>
            </w:r>
          </w:p>
        </w:tc>
        <w:tc>
          <w:tcPr>
            <w:tcW w:w="1428" w:type="pct"/>
            <w:tcBorders>
              <w:top w:val="single" w:sz="4" w:space="0" w:color="auto"/>
              <w:left w:val="single" w:sz="4" w:space="0" w:color="auto"/>
              <w:bottom w:val="single" w:sz="4" w:space="0" w:color="auto"/>
              <w:right w:val="single" w:sz="4" w:space="0" w:color="auto"/>
            </w:tcBorders>
            <w:tcPrChange w:id="696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61BE5F7" w14:textId="77777777" w:rsidR="00F222D1" w:rsidRPr="00BB629B" w:rsidRDefault="00F222D1" w:rsidP="00C01BAF">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311" w:type="pct"/>
            <w:tcBorders>
              <w:top w:val="single" w:sz="4" w:space="0" w:color="auto"/>
              <w:left w:val="single" w:sz="4" w:space="0" w:color="auto"/>
              <w:bottom w:val="single" w:sz="4" w:space="0" w:color="auto"/>
              <w:right w:val="single" w:sz="4" w:space="0" w:color="auto"/>
            </w:tcBorders>
            <w:tcPrChange w:id="696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751F3BE"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6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E00B702" w14:textId="77777777" w:rsidR="00F222D1" w:rsidRPr="00BB629B" w:rsidRDefault="00F222D1" w:rsidP="00C01BAF">
            <w:pPr>
              <w:pStyle w:val="TAL"/>
              <w:rPr>
                <w:lang w:eastAsia="zh-CN"/>
              </w:rPr>
            </w:pPr>
            <w:r w:rsidRPr="00BB629B">
              <w:rPr>
                <w:lang w:eastAsia="zh-CN"/>
              </w:rPr>
              <w:t>C192</w:t>
            </w:r>
          </w:p>
        </w:tc>
        <w:tc>
          <w:tcPr>
            <w:tcW w:w="981" w:type="pct"/>
            <w:tcBorders>
              <w:top w:val="single" w:sz="4" w:space="0" w:color="auto"/>
              <w:left w:val="single" w:sz="4" w:space="0" w:color="auto"/>
              <w:bottom w:val="single" w:sz="4" w:space="0" w:color="auto"/>
              <w:right w:val="single" w:sz="4" w:space="0" w:color="auto"/>
            </w:tcBorders>
            <w:tcPrChange w:id="696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C79B2A7"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656" w:type="pct"/>
            <w:tcBorders>
              <w:top w:val="single" w:sz="4" w:space="0" w:color="auto"/>
              <w:left w:val="single" w:sz="4" w:space="0" w:color="auto"/>
              <w:bottom w:val="single" w:sz="4" w:space="0" w:color="auto"/>
              <w:right w:val="single" w:sz="4" w:space="0" w:color="auto"/>
            </w:tcBorders>
            <w:tcPrChange w:id="696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3C76BDD"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96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481C3C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6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8EFC8D" w14:textId="77777777" w:rsidR="00F222D1" w:rsidRPr="00BB629B" w:rsidRDefault="00F222D1" w:rsidP="00C01BAF">
            <w:pPr>
              <w:pStyle w:val="TAL"/>
              <w:rPr>
                <w:lang w:eastAsia="zh-CN"/>
              </w:rPr>
            </w:pPr>
          </w:p>
        </w:tc>
      </w:tr>
      <w:tr w:rsidR="00E2747B" w:rsidRPr="00BB629B" w14:paraId="51394954" w14:textId="284CBEA4" w:rsidTr="00E2747B">
        <w:trPr>
          <w:jc w:val="center"/>
          <w:trPrChange w:id="696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6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9825D35" w14:textId="77777777" w:rsidR="00F222D1" w:rsidRPr="00BB629B" w:rsidRDefault="00F222D1" w:rsidP="00C01BAF">
            <w:pPr>
              <w:pStyle w:val="TAL"/>
              <w:rPr>
                <w:lang w:eastAsia="zh-CN"/>
              </w:rPr>
            </w:pPr>
            <w:r w:rsidRPr="00EA7088">
              <w:rPr>
                <w:lang w:eastAsia="zh-CN"/>
              </w:rPr>
              <w:t>16.5.2.3</w:t>
            </w:r>
          </w:p>
        </w:tc>
        <w:tc>
          <w:tcPr>
            <w:tcW w:w="1428" w:type="pct"/>
            <w:tcBorders>
              <w:top w:val="single" w:sz="4" w:space="0" w:color="auto"/>
              <w:left w:val="single" w:sz="4" w:space="0" w:color="auto"/>
              <w:bottom w:val="single" w:sz="4" w:space="0" w:color="auto"/>
              <w:right w:val="single" w:sz="4" w:space="0" w:color="auto"/>
            </w:tcBorders>
            <w:tcPrChange w:id="697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93E9AE9" w14:textId="77777777" w:rsidR="00F222D1" w:rsidRPr="00BB629B" w:rsidRDefault="00F222D1" w:rsidP="00C01BAF">
            <w:pPr>
              <w:pStyle w:val="TAL"/>
              <w:rPr>
                <w:szCs w:val="18"/>
              </w:rPr>
            </w:pPr>
            <w:r w:rsidRPr="009D57BE">
              <w:rPr>
                <w:szCs w:val="18"/>
              </w:rPr>
              <w:t>NR SA FR1 SSB-based beam failure detection and link recovery in DRX mode for 1 Rx UE</w:t>
            </w:r>
          </w:p>
        </w:tc>
        <w:tc>
          <w:tcPr>
            <w:tcW w:w="311" w:type="pct"/>
            <w:tcBorders>
              <w:top w:val="single" w:sz="4" w:space="0" w:color="auto"/>
              <w:left w:val="single" w:sz="4" w:space="0" w:color="auto"/>
              <w:bottom w:val="single" w:sz="4" w:space="0" w:color="auto"/>
              <w:right w:val="single" w:sz="4" w:space="0" w:color="auto"/>
            </w:tcBorders>
            <w:tcPrChange w:id="697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1C9CE1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7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5F3FBFB" w14:textId="77777777" w:rsidR="00F222D1" w:rsidRPr="00BB629B" w:rsidRDefault="00F222D1" w:rsidP="00C01BAF">
            <w:pPr>
              <w:pStyle w:val="TAL"/>
              <w:rPr>
                <w:lang w:eastAsia="zh-CN"/>
              </w:rPr>
            </w:pPr>
            <w:r>
              <w:rPr>
                <w:lang w:eastAsia="zh-CN"/>
              </w:rPr>
              <w:t>C272</w:t>
            </w:r>
          </w:p>
        </w:tc>
        <w:tc>
          <w:tcPr>
            <w:tcW w:w="981" w:type="pct"/>
            <w:tcBorders>
              <w:top w:val="single" w:sz="4" w:space="0" w:color="auto"/>
              <w:left w:val="single" w:sz="4" w:space="0" w:color="auto"/>
              <w:bottom w:val="single" w:sz="4" w:space="0" w:color="auto"/>
              <w:right w:val="single" w:sz="4" w:space="0" w:color="auto"/>
            </w:tcBorders>
            <w:tcPrChange w:id="697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C16ABCB"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56" w:type="pct"/>
            <w:tcBorders>
              <w:top w:val="single" w:sz="4" w:space="0" w:color="auto"/>
              <w:left w:val="single" w:sz="4" w:space="0" w:color="auto"/>
              <w:bottom w:val="single" w:sz="4" w:space="0" w:color="auto"/>
              <w:right w:val="single" w:sz="4" w:space="0" w:color="auto"/>
            </w:tcBorders>
            <w:tcPrChange w:id="697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CC95BE5"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97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3D72F2A"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7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33A70A6" w14:textId="77777777" w:rsidR="00F222D1" w:rsidRPr="00BB629B" w:rsidRDefault="00F222D1" w:rsidP="00C01BAF">
            <w:pPr>
              <w:pStyle w:val="TAL"/>
              <w:rPr>
                <w:lang w:eastAsia="zh-CN"/>
              </w:rPr>
            </w:pPr>
          </w:p>
        </w:tc>
      </w:tr>
      <w:tr w:rsidR="00E2747B" w:rsidRPr="00BB629B" w14:paraId="38CFE9DA" w14:textId="5BA67D30" w:rsidTr="00E2747B">
        <w:trPr>
          <w:jc w:val="center"/>
          <w:trPrChange w:id="697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7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DBF0B03" w14:textId="77777777" w:rsidR="00F222D1" w:rsidRPr="00BB629B" w:rsidRDefault="00F222D1" w:rsidP="00C01BAF">
            <w:pPr>
              <w:pStyle w:val="TAL"/>
              <w:rPr>
                <w:lang w:eastAsia="zh-CN"/>
              </w:rPr>
            </w:pPr>
            <w:r w:rsidRPr="00EA7088">
              <w:rPr>
                <w:lang w:eastAsia="zh-CN"/>
              </w:rPr>
              <w:t>16.5.2.4</w:t>
            </w:r>
          </w:p>
        </w:tc>
        <w:tc>
          <w:tcPr>
            <w:tcW w:w="1428" w:type="pct"/>
            <w:tcBorders>
              <w:top w:val="single" w:sz="4" w:space="0" w:color="auto"/>
              <w:left w:val="single" w:sz="4" w:space="0" w:color="auto"/>
              <w:bottom w:val="single" w:sz="4" w:space="0" w:color="auto"/>
              <w:right w:val="single" w:sz="4" w:space="0" w:color="auto"/>
            </w:tcBorders>
            <w:tcPrChange w:id="697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516305B" w14:textId="77777777" w:rsidR="00F222D1" w:rsidRPr="00BB629B" w:rsidRDefault="00F222D1" w:rsidP="00C01BAF">
            <w:pPr>
              <w:pStyle w:val="TAL"/>
              <w:rPr>
                <w:szCs w:val="18"/>
              </w:rPr>
            </w:pPr>
            <w:r w:rsidRPr="009D57BE">
              <w:rPr>
                <w:szCs w:val="18"/>
              </w:rPr>
              <w:t>NR SA FR1 SSB-based beam failure detection and link recovery in DRX mode for 2 Rx UE</w:t>
            </w:r>
          </w:p>
        </w:tc>
        <w:tc>
          <w:tcPr>
            <w:tcW w:w="311" w:type="pct"/>
            <w:tcBorders>
              <w:top w:val="single" w:sz="4" w:space="0" w:color="auto"/>
              <w:left w:val="single" w:sz="4" w:space="0" w:color="auto"/>
              <w:bottom w:val="single" w:sz="4" w:space="0" w:color="auto"/>
              <w:right w:val="single" w:sz="4" w:space="0" w:color="auto"/>
            </w:tcBorders>
            <w:tcPrChange w:id="698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F49EAB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8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1BEA8FA" w14:textId="77777777" w:rsidR="00F222D1" w:rsidRPr="00BB629B" w:rsidRDefault="00F222D1" w:rsidP="00C01BAF">
            <w:pPr>
              <w:pStyle w:val="TAL"/>
              <w:rPr>
                <w:lang w:eastAsia="zh-CN"/>
              </w:rPr>
            </w:pPr>
            <w:r>
              <w:rPr>
                <w:lang w:eastAsia="zh-CN"/>
              </w:rPr>
              <w:t>C273</w:t>
            </w:r>
          </w:p>
        </w:tc>
        <w:tc>
          <w:tcPr>
            <w:tcW w:w="981" w:type="pct"/>
            <w:tcBorders>
              <w:top w:val="single" w:sz="4" w:space="0" w:color="auto"/>
              <w:left w:val="single" w:sz="4" w:space="0" w:color="auto"/>
              <w:bottom w:val="single" w:sz="4" w:space="0" w:color="auto"/>
              <w:right w:val="single" w:sz="4" w:space="0" w:color="auto"/>
            </w:tcBorders>
            <w:tcPrChange w:id="698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A655CB5" w14:textId="77777777" w:rsidR="00F222D1" w:rsidRPr="00BB629B" w:rsidRDefault="00F222D1" w:rsidP="00C01BAF">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56" w:type="pct"/>
            <w:tcBorders>
              <w:top w:val="single" w:sz="4" w:space="0" w:color="auto"/>
              <w:left w:val="single" w:sz="4" w:space="0" w:color="auto"/>
              <w:bottom w:val="single" w:sz="4" w:space="0" w:color="auto"/>
              <w:right w:val="single" w:sz="4" w:space="0" w:color="auto"/>
            </w:tcBorders>
            <w:tcPrChange w:id="698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A25615"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98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7CD44AA"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8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D1D7567" w14:textId="77777777" w:rsidR="00F222D1" w:rsidRPr="00BB629B" w:rsidRDefault="00F222D1" w:rsidP="00C01BAF">
            <w:pPr>
              <w:pStyle w:val="TAL"/>
              <w:rPr>
                <w:lang w:eastAsia="zh-CN"/>
              </w:rPr>
            </w:pPr>
          </w:p>
        </w:tc>
      </w:tr>
      <w:tr w:rsidR="00E2747B" w:rsidRPr="004A1425" w14:paraId="126945E9" w14:textId="4695AC07" w:rsidTr="00E2747B">
        <w:trPr>
          <w:jc w:val="center"/>
          <w:trPrChange w:id="698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8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B4B1D99" w14:textId="77777777" w:rsidR="00F222D1" w:rsidRDefault="00F222D1" w:rsidP="00C01BAF">
            <w:pPr>
              <w:pStyle w:val="TAL"/>
              <w:rPr>
                <w:lang w:eastAsia="zh-CN"/>
              </w:rPr>
            </w:pPr>
            <w:r w:rsidRPr="00705318">
              <w:rPr>
                <w:lang w:eastAsia="zh-CN"/>
              </w:rPr>
              <w:t>16.5.2.5</w:t>
            </w:r>
          </w:p>
        </w:tc>
        <w:tc>
          <w:tcPr>
            <w:tcW w:w="1428" w:type="pct"/>
            <w:tcBorders>
              <w:top w:val="single" w:sz="4" w:space="0" w:color="auto"/>
              <w:left w:val="single" w:sz="4" w:space="0" w:color="auto"/>
              <w:bottom w:val="single" w:sz="4" w:space="0" w:color="auto"/>
              <w:right w:val="single" w:sz="4" w:space="0" w:color="auto"/>
            </w:tcBorders>
            <w:tcPrChange w:id="698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BBB4269"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311" w:type="pct"/>
            <w:tcBorders>
              <w:top w:val="single" w:sz="4" w:space="0" w:color="auto"/>
              <w:left w:val="single" w:sz="4" w:space="0" w:color="auto"/>
              <w:bottom w:val="single" w:sz="4" w:space="0" w:color="auto"/>
              <w:right w:val="single" w:sz="4" w:space="0" w:color="auto"/>
            </w:tcBorders>
            <w:tcPrChange w:id="698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9EF8917"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9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56B141F" w14:textId="77777777" w:rsidR="00F222D1" w:rsidRDefault="00F222D1" w:rsidP="00C01BAF">
            <w:pPr>
              <w:pStyle w:val="TAL"/>
              <w:rPr>
                <w:lang w:eastAsia="zh-CN"/>
              </w:rPr>
            </w:pPr>
            <w:r>
              <w:rPr>
                <w:lang w:eastAsia="zh-CN"/>
              </w:rPr>
              <w:t>C</w:t>
            </w:r>
            <w:r>
              <w:t>218</w:t>
            </w:r>
          </w:p>
        </w:tc>
        <w:tc>
          <w:tcPr>
            <w:tcW w:w="981" w:type="pct"/>
            <w:tcBorders>
              <w:top w:val="single" w:sz="4" w:space="0" w:color="auto"/>
              <w:left w:val="single" w:sz="4" w:space="0" w:color="auto"/>
              <w:bottom w:val="single" w:sz="4" w:space="0" w:color="auto"/>
              <w:right w:val="single" w:sz="4" w:space="0" w:color="auto"/>
            </w:tcBorders>
            <w:tcPrChange w:id="699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7EF97CA"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699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9F18DE" w14:textId="77777777" w:rsidR="00F222D1" w:rsidRPr="00727962" w:rsidRDefault="00F222D1" w:rsidP="00C01BAF">
            <w:pPr>
              <w:pStyle w:val="TAL"/>
            </w:pPr>
            <w:r w:rsidRPr="004A1425">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99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B89D97D"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9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6F56C32" w14:textId="77777777" w:rsidR="00F222D1" w:rsidRDefault="00F222D1" w:rsidP="00C01BAF">
            <w:pPr>
              <w:pStyle w:val="TAL"/>
              <w:rPr>
                <w:lang w:eastAsia="zh-CN"/>
              </w:rPr>
            </w:pPr>
          </w:p>
        </w:tc>
      </w:tr>
      <w:tr w:rsidR="00E2747B" w:rsidRPr="004A1425" w14:paraId="6A83A49E" w14:textId="3CAAA1F3" w:rsidTr="00E2747B">
        <w:trPr>
          <w:jc w:val="center"/>
          <w:trPrChange w:id="699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9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BABC9A4" w14:textId="77777777" w:rsidR="00F222D1" w:rsidRDefault="00F222D1" w:rsidP="00C01BAF">
            <w:pPr>
              <w:pStyle w:val="TAL"/>
              <w:rPr>
                <w:lang w:eastAsia="zh-CN"/>
              </w:rPr>
            </w:pPr>
            <w:r w:rsidRPr="00705318">
              <w:rPr>
                <w:lang w:eastAsia="zh-CN"/>
              </w:rPr>
              <w:t>16.5.2.</w:t>
            </w:r>
            <w:r>
              <w:rPr>
                <w:lang w:eastAsia="zh-CN"/>
              </w:rPr>
              <w:t>6</w:t>
            </w:r>
          </w:p>
        </w:tc>
        <w:tc>
          <w:tcPr>
            <w:tcW w:w="1428" w:type="pct"/>
            <w:tcBorders>
              <w:top w:val="single" w:sz="4" w:space="0" w:color="auto"/>
              <w:left w:val="single" w:sz="4" w:space="0" w:color="auto"/>
              <w:bottom w:val="single" w:sz="4" w:space="0" w:color="auto"/>
              <w:right w:val="single" w:sz="4" w:space="0" w:color="auto"/>
            </w:tcBorders>
            <w:tcPrChange w:id="699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8639C27"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311" w:type="pct"/>
            <w:tcBorders>
              <w:top w:val="single" w:sz="4" w:space="0" w:color="auto"/>
              <w:left w:val="single" w:sz="4" w:space="0" w:color="auto"/>
              <w:bottom w:val="single" w:sz="4" w:space="0" w:color="auto"/>
              <w:right w:val="single" w:sz="4" w:space="0" w:color="auto"/>
            </w:tcBorders>
            <w:tcPrChange w:id="699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06A5C82"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9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B6BC6FC" w14:textId="77777777" w:rsidR="00F222D1" w:rsidRDefault="00F222D1" w:rsidP="00C01BAF">
            <w:pPr>
              <w:pStyle w:val="TAL"/>
              <w:rPr>
                <w:lang w:eastAsia="zh-CN"/>
              </w:rPr>
            </w:pPr>
            <w:r>
              <w:rPr>
                <w:lang w:eastAsia="zh-CN"/>
              </w:rPr>
              <w:t>C</w:t>
            </w:r>
            <w:r>
              <w:t>219</w:t>
            </w:r>
          </w:p>
        </w:tc>
        <w:tc>
          <w:tcPr>
            <w:tcW w:w="981" w:type="pct"/>
            <w:tcBorders>
              <w:top w:val="single" w:sz="4" w:space="0" w:color="auto"/>
              <w:left w:val="single" w:sz="4" w:space="0" w:color="auto"/>
              <w:bottom w:val="single" w:sz="4" w:space="0" w:color="auto"/>
              <w:right w:val="single" w:sz="4" w:space="0" w:color="auto"/>
            </w:tcBorders>
            <w:tcPrChange w:id="700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0BD90A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700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3625DA9"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700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FAFE8D3"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00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913ADEE" w14:textId="77777777" w:rsidR="00F222D1" w:rsidRDefault="00F222D1" w:rsidP="00C01BAF">
            <w:pPr>
              <w:pStyle w:val="TAL"/>
              <w:rPr>
                <w:lang w:eastAsia="zh-CN"/>
              </w:rPr>
            </w:pPr>
          </w:p>
        </w:tc>
      </w:tr>
      <w:tr w:rsidR="00E2747B" w:rsidRPr="004A1425" w14:paraId="5C2136DF" w14:textId="69DEFD05" w:rsidTr="00E2747B">
        <w:trPr>
          <w:jc w:val="center"/>
          <w:trPrChange w:id="700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00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74F238E" w14:textId="77777777" w:rsidR="00F222D1" w:rsidRDefault="00F222D1" w:rsidP="00C01BAF">
            <w:pPr>
              <w:pStyle w:val="TAL"/>
              <w:rPr>
                <w:lang w:eastAsia="zh-CN"/>
              </w:rPr>
            </w:pPr>
            <w:bookmarkStart w:id="7006" w:name="_Hlk124414231"/>
            <w:r w:rsidRPr="00705318">
              <w:rPr>
                <w:lang w:eastAsia="zh-CN"/>
              </w:rPr>
              <w:t>16.5.2.</w:t>
            </w:r>
            <w:r>
              <w:rPr>
                <w:lang w:eastAsia="zh-CN"/>
              </w:rPr>
              <w:t>7</w:t>
            </w:r>
          </w:p>
        </w:tc>
        <w:tc>
          <w:tcPr>
            <w:tcW w:w="1428" w:type="pct"/>
            <w:tcBorders>
              <w:top w:val="single" w:sz="4" w:space="0" w:color="auto"/>
              <w:left w:val="single" w:sz="4" w:space="0" w:color="auto"/>
              <w:bottom w:val="single" w:sz="4" w:space="0" w:color="auto"/>
              <w:right w:val="single" w:sz="4" w:space="0" w:color="auto"/>
            </w:tcBorders>
            <w:tcPrChange w:id="700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213D67B"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311" w:type="pct"/>
            <w:tcBorders>
              <w:top w:val="single" w:sz="4" w:space="0" w:color="auto"/>
              <w:left w:val="single" w:sz="4" w:space="0" w:color="auto"/>
              <w:bottom w:val="single" w:sz="4" w:space="0" w:color="auto"/>
              <w:right w:val="single" w:sz="4" w:space="0" w:color="auto"/>
            </w:tcBorders>
            <w:tcPrChange w:id="700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1E17E2A2"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00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55E324D" w14:textId="77777777" w:rsidR="00F222D1" w:rsidRDefault="00F222D1" w:rsidP="00C01BAF">
            <w:pPr>
              <w:pStyle w:val="TAL"/>
              <w:rPr>
                <w:lang w:eastAsia="zh-CN"/>
              </w:rPr>
            </w:pPr>
            <w:r>
              <w:rPr>
                <w:lang w:eastAsia="zh-CN"/>
              </w:rPr>
              <w:t>C</w:t>
            </w:r>
            <w:r>
              <w:t>220</w:t>
            </w:r>
          </w:p>
        </w:tc>
        <w:tc>
          <w:tcPr>
            <w:tcW w:w="981" w:type="pct"/>
            <w:tcBorders>
              <w:top w:val="single" w:sz="4" w:space="0" w:color="auto"/>
              <w:left w:val="single" w:sz="4" w:space="0" w:color="auto"/>
              <w:bottom w:val="single" w:sz="4" w:space="0" w:color="auto"/>
              <w:right w:val="single" w:sz="4" w:space="0" w:color="auto"/>
            </w:tcBorders>
            <w:tcPrChange w:id="701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9BC7875"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701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E65FB18" w14:textId="77777777" w:rsidR="00F222D1" w:rsidRPr="00727962" w:rsidRDefault="00F222D1" w:rsidP="00C01BAF">
            <w:pPr>
              <w:pStyle w:val="TAL"/>
            </w:pPr>
            <w:r w:rsidRPr="004A1425">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701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95E925A"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01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A9D9683" w14:textId="77777777" w:rsidR="00F222D1" w:rsidRDefault="00F222D1" w:rsidP="00C01BAF">
            <w:pPr>
              <w:pStyle w:val="TAL"/>
              <w:rPr>
                <w:lang w:eastAsia="zh-CN"/>
              </w:rPr>
            </w:pPr>
          </w:p>
        </w:tc>
      </w:tr>
      <w:tr w:rsidR="00E2747B" w:rsidRPr="004A1425" w14:paraId="0CE7ACAD" w14:textId="33CB0EC4" w:rsidTr="00E2747B">
        <w:trPr>
          <w:jc w:val="center"/>
          <w:trPrChange w:id="701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01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143015A" w14:textId="77777777" w:rsidR="00F222D1" w:rsidRDefault="00F222D1" w:rsidP="00C01BAF">
            <w:pPr>
              <w:pStyle w:val="TAL"/>
              <w:rPr>
                <w:lang w:eastAsia="zh-CN"/>
              </w:rPr>
            </w:pPr>
            <w:r w:rsidRPr="00705318">
              <w:rPr>
                <w:lang w:eastAsia="zh-CN"/>
              </w:rPr>
              <w:t>16.5.2.</w:t>
            </w:r>
            <w:r>
              <w:rPr>
                <w:lang w:eastAsia="zh-CN"/>
              </w:rPr>
              <w:t>8</w:t>
            </w:r>
          </w:p>
        </w:tc>
        <w:tc>
          <w:tcPr>
            <w:tcW w:w="1428" w:type="pct"/>
            <w:tcBorders>
              <w:top w:val="single" w:sz="4" w:space="0" w:color="auto"/>
              <w:left w:val="single" w:sz="4" w:space="0" w:color="auto"/>
              <w:bottom w:val="single" w:sz="4" w:space="0" w:color="auto"/>
              <w:right w:val="single" w:sz="4" w:space="0" w:color="auto"/>
            </w:tcBorders>
            <w:tcPrChange w:id="701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297823C"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311" w:type="pct"/>
            <w:tcBorders>
              <w:top w:val="single" w:sz="4" w:space="0" w:color="auto"/>
              <w:left w:val="single" w:sz="4" w:space="0" w:color="auto"/>
              <w:bottom w:val="single" w:sz="4" w:space="0" w:color="auto"/>
              <w:right w:val="single" w:sz="4" w:space="0" w:color="auto"/>
            </w:tcBorders>
            <w:tcPrChange w:id="701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96BF58B"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01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DB787E3" w14:textId="77777777" w:rsidR="00F222D1" w:rsidRDefault="00F222D1" w:rsidP="00C01BAF">
            <w:pPr>
              <w:pStyle w:val="TAL"/>
              <w:rPr>
                <w:lang w:eastAsia="zh-CN"/>
              </w:rPr>
            </w:pPr>
            <w:r>
              <w:rPr>
                <w:lang w:eastAsia="zh-CN"/>
              </w:rPr>
              <w:t>C</w:t>
            </w:r>
            <w:r>
              <w:t>221</w:t>
            </w:r>
          </w:p>
        </w:tc>
        <w:tc>
          <w:tcPr>
            <w:tcW w:w="981" w:type="pct"/>
            <w:tcBorders>
              <w:top w:val="single" w:sz="4" w:space="0" w:color="auto"/>
              <w:left w:val="single" w:sz="4" w:space="0" w:color="auto"/>
              <w:bottom w:val="single" w:sz="4" w:space="0" w:color="auto"/>
              <w:right w:val="single" w:sz="4" w:space="0" w:color="auto"/>
            </w:tcBorders>
            <w:tcPrChange w:id="701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4E4C502"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702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766D1A3"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702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E855A57"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02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0024275" w14:textId="77777777" w:rsidR="00F222D1" w:rsidRDefault="00F222D1" w:rsidP="00C01BAF">
            <w:pPr>
              <w:pStyle w:val="TAL"/>
              <w:rPr>
                <w:lang w:eastAsia="zh-CN"/>
              </w:rPr>
            </w:pPr>
          </w:p>
        </w:tc>
      </w:tr>
      <w:bookmarkEnd w:id="7006"/>
      <w:tr w:rsidR="00E2747B" w:rsidRPr="00BB629B" w14:paraId="74D6EDAA" w14:textId="73F5BCBF" w:rsidTr="00E2747B">
        <w:trPr>
          <w:jc w:val="center"/>
          <w:trPrChange w:id="702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02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ED82012" w14:textId="77777777" w:rsidR="00F222D1" w:rsidRPr="00BB629B" w:rsidRDefault="00F222D1" w:rsidP="00C01BAF">
            <w:pPr>
              <w:pStyle w:val="TAL"/>
              <w:rPr>
                <w:b/>
                <w:lang w:eastAsia="zh-TW"/>
              </w:rPr>
            </w:pPr>
            <w:r w:rsidRPr="00BB629B">
              <w:rPr>
                <w:b/>
              </w:rPr>
              <w:t>16.5.3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02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453275C" w14:textId="77777777" w:rsidR="00F222D1" w:rsidRPr="00BB629B" w:rsidRDefault="00F222D1" w:rsidP="00C01BAF">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2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519BF92"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2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D74B5B" w14:textId="77777777" w:rsidR="00F222D1" w:rsidRPr="00BB629B" w:rsidRDefault="00F222D1" w:rsidP="00C01BAF">
            <w:pPr>
              <w:pStyle w:val="TAC"/>
              <w:rPr>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2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972E410"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2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7A3F2FB"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3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7AD77BB"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3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56EDB0" w14:textId="77777777" w:rsidR="00F222D1" w:rsidRPr="00BB629B" w:rsidRDefault="00F222D1" w:rsidP="00C01BAF">
            <w:pPr>
              <w:pStyle w:val="TAL"/>
              <w:rPr>
                <w:b/>
                <w:lang w:eastAsia="zh-CN"/>
              </w:rPr>
            </w:pPr>
          </w:p>
        </w:tc>
      </w:tr>
      <w:tr w:rsidR="00E2747B" w:rsidRPr="00BB629B" w14:paraId="2EB18B90" w14:textId="5501FD1E" w:rsidTr="00E2747B">
        <w:trPr>
          <w:jc w:val="center"/>
          <w:trPrChange w:id="703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7033"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74687D74" w14:textId="77777777" w:rsidR="00F222D1" w:rsidRPr="00BB629B" w:rsidRDefault="00F222D1" w:rsidP="00C01BAF">
            <w:pPr>
              <w:pStyle w:val="TAL"/>
              <w:rPr>
                <w:b/>
              </w:rPr>
            </w:pPr>
            <w:r w:rsidRPr="000C23E9">
              <w:rPr>
                <w:b/>
              </w:rPr>
              <w:lastRenderedPageBreak/>
              <w:t>16.5.3.1</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7034"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67A1BE27" w14:textId="77777777" w:rsidR="00F222D1" w:rsidRPr="00BB629B" w:rsidRDefault="00F222D1" w:rsidP="00C01BAF">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3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08D77A"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3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3F4015" w14:textId="77777777" w:rsidR="00F222D1" w:rsidRPr="00BB629B" w:rsidRDefault="00F222D1" w:rsidP="00C01BAF">
            <w:pPr>
              <w:pStyle w:val="TAC"/>
              <w:rPr>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3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68A3A86"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3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FF3F8CE"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39"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D9CAD4E"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4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8584482" w14:textId="77777777" w:rsidR="00F222D1" w:rsidRPr="00BB629B" w:rsidRDefault="00F222D1" w:rsidP="00C01BAF">
            <w:pPr>
              <w:pStyle w:val="TAL"/>
              <w:rPr>
                <w:b/>
                <w:lang w:eastAsia="zh-CN"/>
              </w:rPr>
            </w:pPr>
          </w:p>
        </w:tc>
      </w:tr>
      <w:tr w:rsidR="00E2747B" w:rsidRPr="00BB629B" w14:paraId="4F414EF1" w14:textId="3810C3F2" w:rsidTr="00E2747B">
        <w:trPr>
          <w:jc w:val="center"/>
          <w:trPrChange w:id="704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42"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C43E176" w14:textId="77777777" w:rsidR="00F222D1" w:rsidRPr="000C23E9" w:rsidRDefault="00F222D1" w:rsidP="00C01BAF">
            <w:pPr>
              <w:pStyle w:val="TAL"/>
              <w:rPr>
                <w:b/>
              </w:rPr>
            </w:pPr>
            <w:r w:rsidRPr="000C23E9">
              <w:t>16.5.3.1.1</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43"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32D5705" w14:textId="77777777" w:rsidR="00F222D1" w:rsidRPr="00B910DE" w:rsidRDefault="00F222D1" w:rsidP="00C01BAF">
            <w:pPr>
              <w:pStyle w:val="TAL"/>
              <w:rPr>
                <w:b/>
                <w:lang w:eastAsia="zh-CN"/>
              </w:rPr>
            </w:pPr>
            <w:r w:rsidRPr="0050099D">
              <w:t>NR SA FR1 DCI-based DL active BWP switch in non-DRX for 1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4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7004B3" w14:textId="77777777" w:rsidR="00F222D1" w:rsidRPr="00BB629B" w:rsidRDefault="00F222D1" w:rsidP="00C01BAF">
            <w:pPr>
              <w:pStyle w:val="TAC"/>
              <w:rPr>
                <w:b/>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4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D713579" w14:textId="77777777" w:rsidR="00F222D1" w:rsidRPr="00BB629B" w:rsidRDefault="00F222D1" w:rsidP="00C01BAF">
            <w:pPr>
              <w:pStyle w:val="TAC"/>
              <w:rPr>
                <w:b/>
                <w:lang w:eastAsia="zh-CN"/>
              </w:rPr>
            </w:pPr>
            <w:r>
              <w:rPr>
                <w:lang w:eastAsia="zh-CN"/>
              </w:rPr>
              <w:t>C274</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4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1D49D6" w14:textId="77777777" w:rsidR="00F222D1" w:rsidRPr="00BB629B" w:rsidRDefault="00F222D1" w:rsidP="00C01BAF">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4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A65946"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48"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BBDE05" w14:textId="77777777" w:rsidR="00F222D1" w:rsidRPr="00BB629B" w:rsidRDefault="00F222D1" w:rsidP="00C01BAF">
            <w:pPr>
              <w:pStyle w:val="TAL"/>
              <w:rPr>
                <w:b/>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4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39E577" w14:textId="77777777" w:rsidR="00F222D1" w:rsidRDefault="00F222D1" w:rsidP="00C01BAF">
            <w:pPr>
              <w:pStyle w:val="TAL"/>
              <w:rPr>
                <w:lang w:eastAsia="zh-CN"/>
              </w:rPr>
            </w:pPr>
          </w:p>
        </w:tc>
      </w:tr>
      <w:tr w:rsidR="00E2747B" w:rsidRPr="00BB629B" w14:paraId="024858C4" w14:textId="12CEA1C0" w:rsidTr="00E2747B">
        <w:trPr>
          <w:jc w:val="center"/>
          <w:trPrChange w:id="705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51"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7E4766" w14:textId="77777777" w:rsidR="00F222D1" w:rsidRPr="000C23E9" w:rsidRDefault="00F222D1" w:rsidP="00C01BAF">
            <w:pPr>
              <w:pStyle w:val="TAL"/>
              <w:rPr>
                <w:b/>
              </w:rPr>
            </w:pPr>
            <w:r w:rsidRPr="000C23E9">
              <w:t>16.5.3.1.2</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52"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85D158" w14:textId="77777777" w:rsidR="00F222D1" w:rsidRPr="00B910DE" w:rsidRDefault="00F222D1" w:rsidP="00C01BAF">
            <w:pPr>
              <w:pStyle w:val="TAL"/>
              <w:rPr>
                <w:b/>
                <w:lang w:eastAsia="zh-CN"/>
              </w:rPr>
            </w:pPr>
            <w:r w:rsidRPr="0050099D">
              <w:t>NR SA FR1 DCI-based DL active BWP switch in non-DRX for 2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5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BD0D23" w14:textId="77777777" w:rsidR="00F222D1" w:rsidRPr="00BB629B" w:rsidRDefault="00F222D1" w:rsidP="00C01BAF">
            <w:pPr>
              <w:pStyle w:val="TAC"/>
              <w:rPr>
                <w:b/>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5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9ADCE54" w14:textId="77777777" w:rsidR="00F222D1" w:rsidRPr="00BB629B" w:rsidRDefault="00F222D1" w:rsidP="00C01BAF">
            <w:pPr>
              <w:pStyle w:val="TAC"/>
              <w:rPr>
                <w:b/>
                <w:lang w:eastAsia="zh-CN"/>
              </w:rPr>
            </w:pPr>
            <w:r>
              <w:rPr>
                <w:lang w:eastAsia="zh-CN"/>
              </w:rPr>
              <w:t>C275</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5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BD16BD2" w14:textId="77777777" w:rsidR="00F222D1" w:rsidRPr="00BB629B" w:rsidRDefault="00F222D1" w:rsidP="00C01BAF">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5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222211"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57"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81CAA9" w14:textId="77777777" w:rsidR="00F222D1" w:rsidRPr="00BB629B" w:rsidRDefault="00F222D1" w:rsidP="00C01BAF">
            <w:pPr>
              <w:pStyle w:val="TAL"/>
              <w:rPr>
                <w:b/>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5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1FFBEC" w14:textId="77777777" w:rsidR="00F222D1" w:rsidRDefault="00F222D1" w:rsidP="00C01BAF">
            <w:pPr>
              <w:pStyle w:val="TAL"/>
              <w:rPr>
                <w:lang w:eastAsia="zh-CN"/>
              </w:rPr>
            </w:pPr>
          </w:p>
        </w:tc>
      </w:tr>
      <w:tr w:rsidR="00E2747B" w:rsidRPr="001C2513" w14:paraId="4937FE49" w14:textId="7FA02A24" w:rsidTr="00E2747B">
        <w:trPr>
          <w:jc w:val="center"/>
          <w:trPrChange w:id="705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7060"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2C82007D" w14:textId="77777777" w:rsidR="00F222D1" w:rsidRPr="001C2513" w:rsidRDefault="00F222D1" w:rsidP="00C01BAF">
            <w:pPr>
              <w:keepNext/>
              <w:keepLines/>
              <w:spacing w:after="0"/>
              <w:rPr>
                <w:rFonts w:ascii="Arial" w:hAnsi="Arial" w:cs="Arial"/>
                <w:b/>
                <w:sz w:val="18"/>
                <w:szCs w:val="18"/>
                <w:lang w:eastAsia="zh-TW"/>
              </w:rPr>
            </w:pPr>
            <w:r w:rsidRPr="009261D2">
              <w:rPr>
                <w:rFonts w:ascii="Arial" w:hAnsi="Arial" w:cs="Arial"/>
                <w:b/>
                <w:sz w:val="18"/>
                <w:szCs w:val="18"/>
              </w:rPr>
              <w:t>16.5.3.2</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7061"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1259987A" w14:textId="77777777" w:rsidR="00F222D1" w:rsidRPr="001C2513" w:rsidRDefault="00F222D1" w:rsidP="00C01BAF">
            <w:pPr>
              <w:keepNext/>
              <w:keepLines/>
              <w:spacing w:after="0"/>
              <w:rPr>
                <w:rFonts w:ascii="Arial" w:hAnsi="Arial" w:cs="Arial"/>
                <w:b/>
                <w:sz w:val="18"/>
                <w:szCs w:val="18"/>
                <w:lang w:eastAsia="zh-CN"/>
              </w:rPr>
            </w:pPr>
            <w:r w:rsidRPr="009261D2">
              <w:rPr>
                <w:rFonts w:ascii="Arial" w:hAnsi="Arial" w:cs="Arial"/>
                <w:b/>
                <w:sz w:val="18"/>
                <w:szCs w:val="18"/>
                <w:lang w:eastAsia="zh-CN"/>
              </w:rPr>
              <w:t xml:space="preserve">RRC-based active BWP switch for </w:t>
            </w:r>
            <w:proofErr w:type="spellStart"/>
            <w:r w:rsidRPr="009261D2">
              <w:rPr>
                <w:rFonts w:ascii="Arial" w:hAnsi="Arial" w:cs="Arial"/>
                <w:b/>
                <w:sz w:val="18"/>
                <w:szCs w:val="18"/>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6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23B3B5E" w14:textId="77777777" w:rsidR="00F222D1" w:rsidRPr="001C2513" w:rsidRDefault="00F222D1" w:rsidP="00C01BAF">
            <w:pPr>
              <w:keepNext/>
              <w:keepLines/>
              <w:spacing w:after="0"/>
              <w:jc w:val="center"/>
              <w:rPr>
                <w:rFonts w:ascii="Arial" w:hAnsi="Arial" w:cs="Arial"/>
                <w:b/>
                <w:sz w:val="18"/>
                <w:szCs w:val="18"/>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6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613DB9" w14:textId="77777777" w:rsidR="00F222D1" w:rsidRPr="001C2513" w:rsidRDefault="00F222D1" w:rsidP="00C01BAF">
            <w:pPr>
              <w:keepNext/>
              <w:keepLines/>
              <w:spacing w:after="0"/>
              <w:rPr>
                <w:rFonts w:ascii="Arial" w:hAnsi="Arial" w:cs="Arial"/>
                <w:b/>
                <w:sz w:val="18"/>
                <w:szCs w:val="18"/>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6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E899B00" w14:textId="77777777" w:rsidR="00F222D1" w:rsidRPr="001C2513" w:rsidRDefault="00F222D1" w:rsidP="00C01BAF">
            <w:pPr>
              <w:keepNext/>
              <w:keepLines/>
              <w:spacing w:after="0"/>
              <w:rPr>
                <w:rFonts w:ascii="Arial" w:hAnsi="Arial" w:cs="Arial"/>
                <w:b/>
                <w:sz w:val="18"/>
                <w:szCs w:val="18"/>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6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0C4311" w14:textId="77777777" w:rsidR="00F222D1" w:rsidRPr="001C2513" w:rsidRDefault="00F222D1" w:rsidP="00C01BAF">
            <w:pPr>
              <w:keepNext/>
              <w:keepLines/>
              <w:spacing w:after="0"/>
              <w:rPr>
                <w:rFonts w:ascii="Arial" w:hAnsi="Arial" w:cs="Arial"/>
                <w:b/>
                <w:sz w:val="18"/>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66"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175A496" w14:textId="77777777" w:rsidR="00F222D1" w:rsidRPr="001C2513" w:rsidRDefault="00F222D1" w:rsidP="00C01BAF">
            <w:pPr>
              <w:keepNext/>
              <w:keepLines/>
              <w:spacing w:after="0"/>
              <w:rPr>
                <w:rFonts w:ascii="Arial" w:hAnsi="Arial" w:cs="Arial"/>
                <w:b/>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6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7D9A18" w14:textId="77777777" w:rsidR="00F222D1" w:rsidRPr="001C2513" w:rsidRDefault="00F222D1" w:rsidP="00C01BAF">
            <w:pPr>
              <w:keepNext/>
              <w:keepLines/>
              <w:spacing w:after="0"/>
              <w:rPr>
                <w:rFonts w:ascii="Arial" w:hAnsi="Arial" w:cs="Arial"/>
                <w:b/>
                <w:sz w:val="18"/>
                <w:szCs w:val="18"/>
                <w:lang w:eastAsia="zh-CN"/>
              </w:rPr>
            </w:pPr>
          </w:p>
        </w:tc>
      </w:tr>
      <w:tr w:rsidR="00E2747B" w:rsidRPr="00426C83" w14:paraId="0C5FE680" w14:textId="2379065D" w:rsidTr="00E2747B">
        <w:trPr>
          <w:jc w:val="center"/>
          <w:trPrChange w:id="706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69"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231E73" w14:textId="77777777" w:rsidR="00F222D1" w:rsidRPr="009261D2" w:rsidRDefault="00F222D1" w:rsidP="00C01BAF">
            <w:pPr>
              <w:keepNext/>
              <w:keepLines/>
              <w:spacing w:after="0"/>
              <w:rPr>
                <w:rFonts w:ascii="Arial" w:hAnsi="Arial" w:cs="Arial"/>
                <w:b/>
                <w:color w:val="FFFFFF" w:themeColor="background1"/>
                <w:sz w:val="18"/>
                <w:szCs w:val="18"/>
                <w:lang w:eastAsia="zh-TW"/>
              </w:rPr>
            </w:pPr>
            <w:r w:rsidRPr="009261D2">
              <w:rPr>
                <w:rFonts w:ascii="Arial" w:hAnsi="Arial" w:cs="Arial"/>
                <w:sz w:val="18"/>
                <w:szCs w:val="18"/>
              </w:rPr>
              <w:t>16.5.3.2.1</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70"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53D2C8"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7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CA148D" w14:textId="77777777" w:rsidR="00F222D1" w:rsidRPr="009261D2" w:rsidRDefault="00F222D1" w:rsidP="00C01BAF">
            <w:pPr>
              <w:keepNext/>
              <w:keepLines/>
              <w:spacing w:after="0"/>
              <w:jc w:val="center"/>
              <w:rPr>
                <w:rFonts w:ascii="Arial" w:hAnsi="Arial" w:cs="Arial"/>
                <w:b/>
                <w:color w:val="FFFFFF" w:themeColor="background1"/>
                <w:sz w:val="18"/>
                <w:szCs w:val="18"/>
                <w:lang w:eastAsia="zh-CN"/>
              </w:rPr>
            </w:pPr>
            <w:r w:rsidRPr="009261D2">
              <w:rPr>
                <w:rFonts w:ascii="Arial" w:hAnsi="Arial" w:cs="Arial"/>
                <w:sz w:val="18"/>
                <w:szCs w:val="18"/>
                <w:lang w:eastAsia="zh-CN"/>
              </w:rPr>
              <w:t>Rel-17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7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835385" w14:textId="77777777" w:rsidR="00F222D1" w:rsidRPr="009261D2" w:rsidRDefault="00F222D1" w:rsidP="00C01BAF">
            <w:pPr>
              <w:pStyle w:val="TAC"/>
              <w:rPr>
                <w:b/>
                <w:color w:val="FFFFFF" w:themeColor="background1"/>
                <w:lang w:eastAsia="zh-CN"/>
              </w:rPr>
            </w:pPr>
            <w:r>
              <w:rPr>
                <w:lang w:eastAsia="zh-CN"/>
              </w:rPr>
              <w:t>C276</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7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427D72D"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 xml:space="preserve">1Rx </w:t>
            </w:r>
            <w:proofErr w:type="spellStart"/>
            <w:r w:rsidRPr="009261D2">
              <w:rPr>
                <w:rFonts w:ascii="Arial" w:hAnsi="Arial" w:cs="Arial"/>
                <w:sz w:val="18"/>
                <w:szCs w:val="18"/>
                <w:lang w:eastAsia="zh-CN"/>
              </w:rPr>
              <w:t>RedCap</w:t>
            </w:r>
            <w:proofErr w:type="spellEnd"/>
            <w:r w:rsidRPr="009261D2">
              <w:rPr>
                <w:rFonts w:ascii="Arial" w:hAnsi="Arial" w:cs="Arial"/>
                <w:sz w:val="18"/>
                <w:szCs w:val="18"/>
                <w:lang w:eastAsia="zh-CN"/>
              </w:rPr>
              <w:t xml:space="preserve"> UEs supporting 5GS NR SA FR1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7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76CC97" w14:textId="77777777" w:rsidR="00F222D1" w:rsidRPr="009261D2" w:rsidRDefault="00F222D1" w:rsidP="00C01BAF">
            <w:pPr>
              <w:keepNext/>
              <w:keepLines/>
              <w:spacing w:after="0"/>
              <w:rPr>
                <w:rFonts w:ascii="Arial" w:hAnsi="Arial" w:cs="Arial"/>
                <w:b/>
                <w:color w:val="FFFFFF" w:themeColor="background1"/>
                <w:sz w:val="18"/>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75"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937E45"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1Rx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7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F5D77A" w14:textId="77777777" w:rsidR="00F222D1" w:rsidRPr="009261D2" w:rsidRDefault="00F222D1" w:rsidP="00C01BAF">
            <w:pPr>
              <w:keepNext/>
              <w:keepLines/>
              <w:spacing w:after="0"/>
              <w:rPr>
                <w:rFonts w:ascii="Arial" w:hAnsi="Arial" w:cs="Arial"/>
                <w:sz w:val="18"/>
                <w:szCs w:val="18"/>
                <w:lang w:eastAsia="zh-CN"/>
              </w:rPr>
            </w:pPr>
          </w:p>
        </w:tc>
      </w:tr>
      <w:tr w:rsidR="00E2747B" w:rsidRPr="00426C83" w14:paraId="45E8369B" w14:textId="5A708A9C" w:rsidTr="00E2747B">
        <w:trPr>
          <w:jc w:val="center"/>
          <w:trPrChange w:id="707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78"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1A7046" w14:textId="77777777" w:rsidR="00F222D1" w:rsidRPr="009261D2" w:rsidRDefault="00F222D1" w:rsidP="00C01BAF">
            <w:pPr>
              <w:keepNext/>
              <w:keepLines/>
              <w:spacing w:after="0"/>
              <w:rPr>
                <w:rFonts w:ascii="Arial" w:hAnsi="Arial" w:cs="Arial"/>
                <w:b/>
                <w:color w:val="FFFFFF" w:themeColor="background1"/>
                <w:sz w:val="18"/>
                <w:szCs w:val="18"/>
                <w:lang w:eastAsia="zh-TW"/>
              </w:rPr>
            </w:pPr>
            <w:r w:rsidRPr="009261D2">
              <w:rPr>
                <w:rFonts w:ascii="Arial" w:hAnsi="Arial" w:cs="Arial"/>
                <w:sz w:val="18"/>
                <w:szCs w:val="18"/>
              </w:rPr>
              <w:t>16.5.3.2.2</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79"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521AF9"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8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BE1B1BA" w14:textId="77777777" w:rsidR="00F222D1" w:rsidRPr="009261D2" w:rsidRDefault="00F222D1" w:rsidP="00C01BAF">
            <w:pPr>
              <w:keepNext/>
              <w:keepLines/>
              <w:spacing w:after="0"/>
              <w:jc w:val="center"/>
              <w:rPr>
                <w:rFonts w:ascii="Arial" w:hAnsi="Arial" w:cs="Arial"/>
                <w:b/>
                <w:color w:val="FFFFFF" w:themeColor="background1"/>
                <w:sz w:val="18"/>
                <w:szCs w:val="18"/>
                <w:lang w:eastAsia="zh-CN"/>
              </w:rPr>
            </w:pPr>
            <w:r w:rsidRPr="009261D2">
              <w:rPr>
                <w:rFonts w:ascii="Arial" w:hAnsi="Arial" w:cs="Arial"/>
                <w:sz w:val="18"/>
                <w:szCs w:val="18"/>
                <w:lang w:eastAsia="zh-CN"/>
              </w:rPr>
              <w:t>Rel-17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8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6BFC4B" w14:textId="77777777" w:rsidR="00F222D1" w:rsidRPr="009261D2" w:rsidRDefault="00F222D1" w:rsidP="00C01BAF">
            <w:pPr>
              <w:pStyle w:val="TAC"/>
              <w:rPr>
                <w:b/>
                <w:color w:val="FFFFFF" w:themeColor="background1"/>
                <w:lang w:eastAsia="zh-CN"/>
              </w:rPr>
            </w:pPr>
            <w:r>
              <w:rPr>
                <w:lang w:eastAsia="zh-CN"/>
              </w:rPr>
              <w:t>C277</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8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BAAD47"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 xml:space="preserve">2Rx </w:t>
            </w:r>
            <w:proofErr w:type="spellStart"/>
            <w:r w:rsidRPr="009261D2">
              <w:rPr>
                <w:rFonts w:ascii="Arial" w:hAnsi="Arial" w:cs="Arial"/>
                <w:sz w:val="18"/>
                <w:szCs w:val="18"/>
                <w:lang w:eastAsia="zh-CN"/>
              </w:rPr>
              <w:t>RedCap</w:t>
            </w:r>
            <w:proofErr w:type="spellEnd"/>
            <w:r w:rsidRPr="009261D2">
              <w:rPr>
                <w:rFonts w:ascii="Arial" w:hAnsi="Arial" w:cs="Arial"/>
                <w:sz w:val="18"/>
                <w:szCs w:val="18"/>
                <w:lang w:eastAsia="zh-CN"/>
              </w:rPr>
              <w:t xml:space="preserve"> UEs supporting 5GS NR SA FR1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8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964314" w14:textId="77777777" w:rsidR="00F222D1" w:rsidRPr="009261D2" w:rsidRDefault="00F222D1" w:rsidP="00C01BAF">
            <w:pPr>
              <w:keepNext/>
              <w:keepLines/>
              <w:spacing w:after="0"/>
              <w:rPr>
                <w:rFonts w:ascii="Arial" w:hAnsi="Arial" w:cs="Arial"/>
                <w:b/>
                <w:color w:val="FFFFFF" w:themeColor="background1"/>
                <w:sz w:val="18"/>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84"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981847"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2Rx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8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8258EA" w14:textId="77777777" w:rsidR="00F222D1" w:rsidRPr="009261D2" w:rsidRDefault="00F222D1" w:rsidP="00C01BAF">
            <w:pPr>
              <w:keepNext/>
              <w:keepLines/>
              <w:spacing w:after="0"/>
              <w:rPr>
                <w:rFonts w:ascii="Arial" w:hAnsi="Arial" w:cs="Arial"/>
                <w:sz w:val="18"/>
                <w:szCs w:val="18"/>
                <w:lang w:eastAsia="zh-CN"/>
              </w:rPr>
            </w:pPr>
          </w:p>
        </w:tc>
      </w:tr>
      <w:tr w:rsidR="00E2747B" w:rsidRPr="00BB629B" w14:paraId="69CC37DC" w14:textId="48A9586D" w:rsidTr="00E2747B">
        <w:trPr>
          <w:jc w:val="center"/>
          <w:trPrChange w:id="708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708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7883B7D7" w14:textId="77777777" w:rsidR="00F222D1" w:rsidRPr="00BB629B" w:rsidRDefault="00F222D1" w:rsidP="00C01BAF">
            <w:pPr>
              <w:keepNext/>
              <w:keepLines/>
              <w:spacing w:after="0"/>
              <w:rPr>
                <w:rFonts w:ascii="Arial" w:hAnsi="Arial"/>
                <w:b/>
                <w:sz w:val="18"/>
                <w:lang w:eastAsia="zh-TW"/>
              </w:rPr>
            </w:pPr>
            <w:r w:rsidRPr="00BB629B">
              <w:rPr>
                <w:rFonts w:ascii="Arial" w:hAnsi="Arial"/>
                <w:b/>
                <w:sz w:val="18"/>
                <w:lang w:eastAsia="zh-TW"/>
              </w:rPr>
              <w:t>16.5.4</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708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7030A3A5" w14:textId="77777777" w:rsidR="00F222D1" w:rsidRPr="00BB629B" w:rsidRDefault="00F222D1" w:rsidP="00C01BAF">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8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502EA8E" w14:textId="77777777" w:rsidR="00F222D1" w:rsidRPr="00BB629B" w:rsidRDefault="00F222D1" w:rsidP="00C01BAF">
            <w:pPr>
              <w:keepNext/>
              <w:keepLines/>
              <w:spacing w:after="0"/>
              <w:jc w:val="center"/>
              <w:rPr>
                <w:rFonts w:ascii="Arial" w:hAnsi="Arial"/>
                <w:b/>
                <w:sz w:val="18"/>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9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ECF592" w14:textId="77777777" w:rsidR="00F222D1" w:rsidRPr="00BB629B" w:rsidRDefault="00F222D1" w:rsidP="00C01BAF">
            <w:pPr>
              <w:keepNext/>
              <w:keepLines/>
              <w:spacing w:after="0"/>
              <w:rPr>
                <w:rFonts w:ascii="Arial" w:hAnsi="Arial"/>
                <w:b/>
                <w:sz w:val="18"/>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9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95AD6B" w14:textId="77777777" w:rsidR="00F222D1" w:rsidRPr="00BB629B" w:rsidRDefault="00F222D1" w:rsidP="00C01BAF">
            <w:pPr>
              <w:keepNext/>
              <w:keepLines/>
              <w:spacing w:after="0"/>
              <w:rPr>
                <w:rFonts w:ascii="Arial" w:hAnsi="Arial"/>
                <w:b/>
                <w:sz w:val="18"/>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9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2AB15E" w14:textId="77777777" w:rsidR="00F222D1" w:rsidRPr="00BB629B" w:rsidRDefault="00F222D1" w:rsidP="00C01BAF">
            <w:pPr>
              <w:keepNext/>
              <w:keepLines/>
              <w:spacing w:after="0"/>
              <w:rPr>
                <w:rFonts w:ascii="Arial" w:hAnsi="Arial"/>
                <w:b/>
                <w:sz w:val="18"/>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9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1E358A2" w14:textId="77777777" w:rsidR="00F222D1" w:rsidRPr="00BB629B" w:rsidRDefault="00F222D1" w:rsidP="00C01BAF">
            <w:pPr>
              <w:keepNext/>
              <w:keepLines/>
              <w:spacing w:after="0"/>
              <w:rPr>
                <w:rFonts w:ascii="Arial" w:hAnsi="Arial"/>
                <w:b/>
                <w:sz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9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3B228F0" w14:textId="77777777" w:rsidR="00F222D1" w:rsidRPr="00BB629B" w:rsidRDefault="00F222D1" w:rsidP="00C01BAF">
            <w:pPr>
              <w:keepNext/>
              <w:keepLines/>
              <w:spacing w:after="0"/>
              <w:rPr>
                <w:rFonts w:ascii="Arial" w:hAnsi="Arial"/>
                <w:b/>
                <w:sz w:val="18"/>
                <w:lang w:eastAsia="zh-CN"/>
              </w:rPr>
            </w:pPr>
          </w:p>
        </w:tc>
      </w:tr>
      <w:tr w:rsidR="00E2747B" w14:paraId="47BA0FA3" w14:textId="3ABDC4D8" w:rsidTr="00E2747B">
        <w:trPr>
          <w:jc w:val="center"/>
          <w:trPrChange w:id="709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09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A87DA2C" w14:textId="77777777" w:rsidR="00F222D1" w:rsidRDefault="00F222D1" w:rsidP="00C01BAF">
            <w:pPr>
              <w:pStyle w:val="TAL"/>
              <w:rPr>
                <w:lang w:eastAsia="zh-CN"/>
              </w:rPr>
            </w:pPr>
            <w:r>
              <w:rPr>
                <w:lang w:eastAsia="zh-CN"/>
              </w:rPr>
              <w:t>16.5.4.1</w:t>
            </w:r>
          </w:p>
        </w:tc>
        <w:tc>
          <w:tcPr>
            <w:tcW w:w="1428" w:type="pct"/>
            <w:tcBorders>
              <w:top w:val="single" w:sz="4" w:space="0" w:color="auto"/>
              <w:left w:val="single" w:sz="4" w:space="0" w:color="auto"/>
              <w:bottom w:val="single" w:sz="4" w:space="0" w:color="auto"/>
              <w:right w:val="single" w:sz="4" w:space="0" w:color="auto"/>
            </w:tcBorders>
            <w:tcPrChange w:id="709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8C9AF5D" w14:textId="77777777" w:rsidR="00F222D1" w:rsidRPr="00D033C4" w:rsidRDefault="00F222D1" w:rsidP="00C01BAF">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311" w:type="pct"/>
            <w:tcBorders>
              <w:top w:val="single" w:sz="4" w:space="0" w:color="auto"/>
              <w:left w:val="single" w:sz="4" w:space="0" w:color="auto"/>
              <w:bottom w:val="single" w:sz="4" w:space="0" w:color="auto"/>
              <w:right w:val="single" w:sz="4" w:space="0" w:color="auto"/>
            </w:tcBorders>
            <w:tcPrChange w:id="709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C595368"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09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9E1A7B4"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10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0EB85F3"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0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67E81C9"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710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E45D2F0"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0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D356485" w14:textId="77777777" w:rsidR="00F222D1" w:rsidRDefault="00F222D1" w:rsidP="00C01BAF">
            <w:pPr>
              <w:pStyle w:val="TAL"/>
              <w:rPr>
                <w:lang w:eastAsia="zh-CN"/>
              </w:rPr>
            </w:pPr>
          </w:p>
        </w:tc>
      </w:tr>
      <w:tr w:rsidR="00E2747B" w14:paraId="582A3A8E" w14:textId="46F27C0E" w:rsidTr="00E2747B">
        <w:trPr>
          <w:jc w:val="center"/>
          <w:trPrChange w:id="710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0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7F6C0DF" w14:textId="77777777" w:rsidR="00F222D1" w:rsidRDefault="00F222D1" w:rsidP="00C01BAF">
            <w:pPr>
              <w:pStyle w:val="TAL"/>
              <w:rPr>
                <w:lang w:eastAsia="zh-CN"/>
              </w:rPr>
            </w:pPr>
            <w:r>
              <w:rPr>
                <w:lang w:eastAsia="zh-CN"/>
              </w:rPr>
              <w:t>16.5.4.2</w:t>
            </w:r>
          </w:p>
        </w:tc>
        <w:tc>
          <w:tcPr>
            <w:tcW w:w="1428" w:type="pct"/>
            <w:tcBorders>
              <w:top w:val="single" w:sz="4" w:space="0" w:color="auto"/>
              <w:left w:val="single" w:sz="4" w:space="0" w:color="auto"/>
              <w:bottom w:val="single" w:sz="4" w:space="0" w:color="auto"/>
              <w:right w:val="single" w:sz="4" w:space="0" w:color="auto"/>
            </w:tcBorders>
            <w:tcPrChange w:id="710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05210FD" w14:textId="77777777" w:rsidR="00F222D1" w:rsidRPr="00D033C4" w:rsidRDefault="00F222D1" w:rsidP="00C01BAF">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311" w:type="pct"/>
            <w:tcBorders>
              <w:top w:val="single" w:sz="4" w:space="0" w:color="auto"/>
              <w:left w:val="single" w:sz="4" w:space="0" w:color="auto"/>
              <w:bottom w:val="single" w:sz="4" w:space="0" w:color="auto"/>
              <w:right w:val="single" w:sz="4" w:space="0" w:color="auto"/>
            </w:tcBorders>
            <w:tcPrChange w:id="710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7629BEB"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0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D045054"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10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98A64B5"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1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D464473"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711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BBCE1AB"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1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F8E05D1" w14:textId="77777777" w:rsidR="00F222D1" w:rsidRDefault="00F222D1" w:rsidP="00C01BAF">
            <w:pPr>
              <w:pStyle w:val="TAL"/>
              <w:rPr>
                <w:lang w:eastAsia="zh-CN"/>
              </w:rPr>
            </w:pPr>
          </w:p>
        </w:tc>
      </w:tr>
      <w:tr w:rsidR="00E2747B" w:rsidRPr="00BB629B" w14:paraId="79344BA1" w14:textId="0BE030E3" w:rsidTr="00E2747B">
        <w:trPr>
          <w:jc w:val="center"/>
          <w:trPrChange w:id="711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11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71546D4" w14:textId="77777777" w:rsidR="00F222D1" w:rsidRPr="00BB629B" w:rsidRDefault="00F222D1" w:rsidP="00C01BAF">
            <w:pPr>
              <w:pStyle w:val="TAL"/>
              <w:rPr>
                <w:b/>
              </w:rPr>
            </w:pPr>
            <w:r w:rsidRPr="00BB629B">
              <w:rPr>
                <w:b/>
              </w:rPr>
              <w:t>16.6</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11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64B2CC6" w14:textId="77777777" w:rsidR="00F222D1" w:rsidRPr="00BB629B" w:rsidRDefault="00F222D1" w:rsidP="00C01BAF">
            <w:pPr>
              <w:pStyle w:val="TAL"/>
              <w:rPr>
                <w:b/>
              </w:rPr>
            </w:pPr>
            <w:r w:rsidRPr="00BB629B">
              <w:rPr>
                <w:b/>
                <w:szCs w:val="18"/>
              </w:rPr>
              <w:t xml:space="preserve">Measurement procedure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11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018822"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11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D0893F"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11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2E0A54"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11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4F2D8E"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12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E936FC8"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12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C02F23" w14:textId="77777777" w:rsidR="00F222D1" w:rsidRPr="00BB629B" w:rsidRDefault="00F222D1" w:rsidP="00C01BAF">
            <w:pPr>
              <w:pStyle w:val="TAL"/>
              <w:rPr>
                <w:b/>
                <w:lang w:eastAsia="zh-CN"/>
              </w:rPr>
            </w:pPr>
          </w:p>
        </w:tc>
      </w:tr>
      <w:tr w:rsidR="00E2747B" w:rsidRPr="00BB629B" w14:paraId="00DCA0D9" w14:textId="67635EC5" w:rsidTr="00E2747B">
        <w:trPr>
          <w:jc w:val="center"/>
          <w:trPrChange w:id="712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123"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64668FB" w14:textId="77777777" w:rsidR="00F222D1" w:rsidRPr="00BB629B" w:rsidRDefault="00F222D1" w:rsidP="00C01BAF">
            <w:pPr>
              <w:pStyle w:val="TAL"/>
              <w:rPr>
                <w:b/>
              </w:rPr>
            </w:pPr>
            <w:r w:rsidRPr="00BB629B">
              <w:rPr>
                <w:b/>
              </w:rPr>
              <w:t>16.6.1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124"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6364B03" w14:textId="77777777" w:rsidR="00F222D1" w:rsidRPr="00BB629B" w:rsidRDefault="00F222D1" w:rsidP="00C01BAF">
            <w:pPr>
              <w:pStyle w:val="TAL"/>
              <w:rPr>
                <w:b/>
              </w:rPr>
            </w:pPr>
            <w:r w:rsidRPr="00BB629B">
              <w:rPr>
                <w:b/>
                <w:szCs w:val="18"/>
              </w:rPr>
              <w:t xml:space="preserve">Intra-frequency Measurements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12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E88628"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12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6FA518"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12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01D472A"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12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E3FC7A3"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129"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FDA9D97"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13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37A4E0" w14:textId="77777777" w:rsidR="00F222D1" w:rsidRPr="00BB629B" w:rsidRDefault="00F222D1" w:rsidP="00C01BAF">
            <w:pPr>
              <w:pStyle w:val="TAL"/>
              <w:rPr>
                <w:b/>
                <w:lang w:eastAsia="zh-CN"/>
              </w:rPr>
            </w:pPr>
          </w:p>
        </w:tc>
      </w:tr>
      <w:tr w:rsidR="00E2747B" w:rsidRPr="004A1425" w14:paraId="4D3584E0" w14:textId="0767ABDF" w:rsidTr="00E2747B">
        <w:trPr>
          <w:jc w:val="center"/>
          <w:trPrChange w:id="713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3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B134308" w14:textId="77777777" w:rsidR="00F222D1" w:rsidRPr="00D033C4" w:rsidRDefault="00F222D1" w:rsidP="00C01BAF">
            <w:pPr>
              <w:pStyle w:val="TAL"/>
              <w:rPr>
                <w:lang w:eastAsia="zh-CN"/>
              </w:rPr>
            </w:pPr>
            <w:r w:rsidRPr="00D033C4">
              <w:rPr>
                <w:lang w:eastAsia="zh-CN"/>
              </w:rPr>
              <w:t>16.6.1.</w:t>
            </w:r>
            <w:r>
              <w:rPr>
                <w:lang w:eastAsia="zh-CN"/>
              </w:rPr>
              <w:t>1</w:t>
            </w:r>
          </w:p>
        </w:tc>
        <w:tc>
          <w:tcPr>
            <w:tcW w:w="1428" w:type="pct"/>
            <w:tcBorders>
              <w:top w:val="single" w:sz="4" w:space="0" w:color="auto"/>
              <w:left w:val="single" w:sz="4" w:space="0" w:color="auto"/>
              <w:bottom w:val="single" w:sz="4" w:space="0" w:color="auto"/>
              <w:right w:val="single" w:sz="4" w:space="0" w:color="auto"/>
            </w:tcBorders>
            <w:tcPrChange w:id="713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FF451A" w14:textId="77777777" w:rsidR="00F222D1" w:rsidRPr="00D033C4" w:rsidRDefault="00F222D1" w:rsidP="00C01BAF">
            <w:pPr>
              <w:pStyle w:val="TAL"/>
              <w:rPr>
                <w:lang w:eastAsia="zh-CN"/>
              </w:rPr>
            </w:pPr>
            <w:r w:rsidRPr="00E43FC7">
              <w:t>NR SA FR1 Event triggered reporting tests without gap under non-DRX for 1 Rx UE</w:t>
            </w:r>
          </w:p>
        </w:tc>
        <w:tc>
          <w:tcPr>
            <w:tcW w:w="311" w:type="pct"/>
            <w:tcBorders>
              <w:top w:val="single" w:sz="4" w:space="0" w:color="auto"/>
              <w:left w:val="single" w:sz="4" w:space="0" w:color="auto"/>
              <w:bottom w:val="single" w:sz="4" w:space="0" w:color="auto"/>
              <w:right w:val="single" w:sz="4" w:space="0" w:color="auto"/>
            </w:tcBorders>
            <w:tcPrChange w:id="713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80AC875" w14:textId="77777777" w:rsidR="00F222D1" w:rsidRPr="00563BBA" w:rsidRDefault="00F222D1" w:rsidP="00C01BAF">
            <w:pPr>
              <w:pStyle w:val="TAC"/>
              <w:rPr>
                <w:lang w:eastAsia="zh-CN"/>
              </w:rPr>
            </w:pPr>
            <w:r w:rsidRPr="00DE45B4">
              <w:rPr>
                <w:rFonts w:hint="eastAsia"/>
                <w:lang w:eastAsia="zh-CN"/>
              </w:rPr>
              <w:t>R</w:t>
            </w:r>
            <w:r w:rsidRPr="00DE45B4">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3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0B8EFB5"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13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1D0C19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3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0A097D6"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713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BEDCF46"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3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F394774" w14:textId="77777777" w:rsidR="00F222D1" w:rsidRDefault="00F222D1" w:rsidP="00C01BAF">
            <w:pPr>
              <w:pStyle w:val="TAL"/>
              <w:rPr>
                <w:lang w:eastAsia="zh-CN"/>
              </w:rPr>
            </w:pPr>
          </w:p>
        </w:tc>
      </w:tr>
      <w:tr w:rsidR="00E2747B" w:rsidRPr="004A1425" w14:paraId="3F89A094" w14:textId="3B01C203" w:rsidTr="00E2747B">
        <w:trPr>
          <w:jc w:val="center"/>
          <w:trPrChange w:id="714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4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937540D" w14:textId="77777777" w:rsidR="00F222D1" w:rsidRPr="00D033C4" w:rsidRDefault="00F222D1" w:rsidP="00C01BAF">
            <w:pPr>
              <w:pStyle w:val="TAL"/>
              <w:rPr>
                <w:lang w:eastAsia="zh-CN"/>
              </w:rPr>
            </w:pPr>
            <w:r w:rsidRPr="00D033C4">
              <w:rPr>
                <w:lang w:eastAsia="zh-CN"/>
              </w:rPr>
              <w:t>16.6.1.</w:t>
            </w:r>
            <w:r>
              <w:rPr>
                <w:lang w:eastAsia="zh-CN"/>
              </w:rPr>
              <w:t>2</w:t>
            </w:r>
          </w:p>
        </w:tc>
        <w:tc>
          <w:tcPr>
            <w:tcW w:w="1428" w:type="pct"/>
            <w:tcBorders>
              <w:top w:val="single" w:sz="4" w:space="0" w:color="auto"/>
              <w:left w:val="single" w:sz="4" w:space="0" w:color="auto"/>
              <w:bottom w:val="single" w:sz="4" w:space="0" w:color="auto"/>
              <w:right w:val="single" w:sz="4" w:space="0" w:color="auto"/>
            </w:tcBorders>
            <w:tcPrChange w:id="714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AA045EB" w14:textId="77777777" w:rsidR="00F222D1" w:rsidRPr="00D033C4" w:rsidRDefault="00F222D1" w:rsidP="00C01BAF">
            <w:pPr>
              <w:pStyle w:val="TAL"/>
              <w:rPr>
                <w:lang w:eastAsia="zh-CN"/>
              </w:rPr>
            </w:pPr>
            <w:r w:rsidRPr="00E43FC7">
              <w:t>NR SA FR1 Event triggered reporting tests without gap under non-DRX for 2 Rx UE</w:t>
            </w:r>
          </w:p>
        </w:tc>
        <w:tc>
          <w:tcPr>
            <w:tcW w:w="311" w:type="pct"/>
            <w:tcBorders>
              <w:top w:val="single" w:sz="4" w:space="0" w:color="auto"/>
              <w:left w:val="single" w:sz="4" w:space="0" w:color="auto"/>
              <w:bottom w:val="single" w:sz="4" w:space="0" w:color="auto"/>
              <w:right w:val="single" w:sz="4" w:space="0" w:color="auto"/>
            </w:tcBorders>
            <w:tcPrChange w:id="714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1A74859" w14:textId="77777777" w:rsidR="00F222D1" w:rsidRPr="00563BBA" w:rsidRDefault="00F222D1" w:rsidP="00C01BAF">
            <w:pPr>
              <w:pStyle w:val="TAC"/>
              <w:rPr>
                <w:lang w:eastAsia="zh-CN"/>
              </w:rPr>
            </w:pPr>
            <w:r w:rsidRPr="00DE45B4">
              <w:rPr>
                <w:rFonts w:hint="eastAsia"/>
                <w:lang w:eastAsia="zh-CN"/>
              </w:rPr>
              <w:t>R</w:t>
            </w:r>
            <w:r w:rsidRPr="00DE45B4">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4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98F6176"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14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C9AD1B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4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A6B6DBB"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714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65D977E"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4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D7CB0D3" w14:textId="77777777" w:rsidR="00F222D1" w:rsidRDefault="00F222D1" w:rsidP="00C01BAF">
            <w:pPr>
              <w:pStyle w:val="TAL"/>
              <w:rPr>
                <w:lang w:eastAsia="zh-CN"/>
              </w:rPr>
            </w:pPr>
          </w:p>
        </w:tc>
      </w:tr>
      <w:tr w:rsidR="00E2747B" w:rsidRPr="00BB629B" w14:paraId="027F585A" w14:textId="2640A26F" w:rsidTr="00E2747B">
        <w:trPr>
          <w:jc w:val="center"/>
          <w:trPrChange w:id="714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5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DE22582" w14:textId="77777777" w:rsidR="00F222D1" w:rsidRPr="00BB629B" w:rsidRDefault="00F222D1" w:rsidP="00C01BAF">
            <w:pPr>
              <w:pStyle w:val="TAL"/>
              <w:rPr>
                <w:lang w:eastAsia="zh-CN"/>
              </w:rPr>
            </w:pPr>
            <w:r w:rsidRPr="00BB629B">
              <w:rPr>
                <w:lang w:eastAsia="zh-CN"/>
              </w:rPr>
              <w:t>16.6.1.3</w:t>
            </w:r>
          </w:p>
        </w:tc>
        <w:tc>
          <w:tcPr>
            <w:tcW w:w="1428" w:type="pct"/>
            <w:tcBorders>
              <w:top w:val="single" w:sz="4" w:space="0" w:color="auto"/>
              <w:left w:val="single" w:sz="4" w:space="0" w:color="auto"/>
              <w:bottom w:val="single" w:sz="4" w:space="0" w:color="auto"/>
              <w:right w:val="single" w:sz="4" w:space="0" w:color="auto"/>
            </w:tcBorders>
            <w:tcPrChange w:id="715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7C5BA9B" w14:textId="77777777" w:rsidR="00F222D1" w:rsidRPr="00BB629B" w:rsidRDefault="00F222D1" w:rsidP="00C01BAF">
            <w:pPr>
              <w:pStyle w:val="TAL"/>
              <w:rPr>
                <w:lang w:eastAsia="zh-CN"/>
              </w:rPr>
            </w:pPr>
            <w:r w:rsidRPr="00BB629B">
              <w:rPr>
                <w:lang w:eastAsia="zh-CN"/>
              </w:rPr>
              <w:t>NR SA FR1 Event triggered reporting tests without gap under DRX for 1 Rx UE</w:t>
            </w:r>
          </w:p>
        </w:tc>
        <w:tc>
          <w:tcPr>
            <w:tcW w:w="311" w:type="pct"/>
            <w:tcBorders>
              <w:top w:val="single" w:sz="4" w:space="0" w:color="auto"/>
              <w:left w:val="single" w:sz="4" w:space="0" w:color="auto"/>
              <w:bottom w:val="single" w:sz="4" w:space="0" w:color="auto"/>
              <w:right w:val="single" w:sz="4" w:space="0" w:color="auto"/>
            </w:tcBorders>
            <w:tcPrChange w:id="715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7947FA2"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5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6F153F4" w14:textId="77777777" w:rsidR="00F222D1" w:rsidRPr="00BB629B" w:rsidRDefault="00F222D1" w:rsidP="00C01BAF">
            <w:pPr>
              <w:pStyle w:val="TAL"/>
              <w:rPr>
                <w:lang w:eastAsia="zh-CN"/>
              </w:rPr>
            </w:pPr>
            <w:r w:rsidRPr="00BB629B">
              <w:rPr>
                <w:lang w:eastAsia="zh-CN"/>
              </w:rPr>
              <w:t>C189</w:t>
            </w:r>
          </w:p>
        </w:tc>
        <w:tc>
          <w:tcPr>
            <w:tcW w:w="981" w:type="pct"/>
            <w:tcBorders>
              <w:top w:val="single" w:sz="4" w:space="0" w:color="auto"/>
              <w:left w:val="single" w:sz="4" w:space="0" w:color="auto"/>
              <w:bottom w:val="single" w:sz="4" w:space="0" w:color="auto"/>
              <w:right w:val="single" w:sz="4" w:space="0" w:color="auto"/>
            </w:tcBorders>
            <w:tcPrChange w:id="715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32E72E9"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15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7FB221E"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5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858D20E"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5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8A44B27" w14:textId="77777777" w:rsidR="00F222D1" w:rsidRPr="00BB629B" w:rsidRDefault="00F222D1" w:rsidP="00C01BAF">
            <w:pPr>
              <w:pStyle w:val="TAL"/>
              <w:rPr>
                <w:lang w:eastAsia="zh-CN"/>
              </w:rPr>
            </w:pPr>
          </w:p>
        </w:tc>
      </w:tr>
      <w:tr w:rsidR="00E2747B" w:rsidRPr="00BB629B" w14:paraId="3CA40F4A" w14:textId="4C7FACC3" w:rsidTr="00E2747B">
        <w:trPr>
          <w:jc w:val="center"/>
          <w:trPrChange w:id="715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5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A6D3282" w14:textId="77777777" w:rsidR="00F222D1" w:rsidRPr="00BB629B" w:rsidRDefault="00F222D1" w:rsidP="00C01BAF">
            <w:pPr>
              <w:pStyle w:val="TAL"/>
              <w:rPr>
                <w:lang w:eastAsia="zh-CN"/>
              </w:rPr>
            </w:pPr>
            <w:r w:rsidRPr="00BB629B">
              <w:rPr>
                <w:lang w:eastAsia="zh-CN"/>
              </w:rPr>
              <w:t>16.6.1.4</w:t>
            </w:r>
          </w:p>
        </w:tc>
        <w:tc>
          <w:tcPr>
            <w:tcW w:w="1428" w:type="pct"/>
            <w:tcBorders>
              <w:top w:val="single" w:sz="4" w:space="0" w:color="auto"/>
              <w:left w:val="single" w:sz="4" w:space="0" w:color="auto"/>
              <w:bottom w:val="single" w:sz="4" w:space="0" w:color="auto"/>
              <w:right w:val="single" w:sz="4" w:space="0" w:color="auto"/>
            </w:tcBorders>
            <w:tcPrChange w:id="716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A379FCF" w14:textId="77777777" w:rsidR="00F222D1" w:rsidRPr="00BB629B" w:rsidRDefault="00F222D1" w:rsidP="00C01BAF">
            <w:pPr>
              <w:pStyle w:val="TAL"/>
              <w:rPr>
                <w:lang w:eastAsia="zh-CN"/>
              </w:rPr>
            </w:pPr>
            <w:r w:rsidRPr="00BB629B">
              <w:rPr>
                <w:lang w:eastAsia="zh-CN"/>
              </w:rPr>
              <w:t>NR SA FR1 Event triggered reporting tests without gap under DRX for 2 Rx UE</w:t>
            </w:r>
          </w:p>
        </w:tc>
        <w:tc>
          <w:tcPr>
            <w:tcW w:w="311" w:type="pct"/>
            <w:tcBorders>
              <w:top w:val="single" w:sz="4" w:space="0" w:color="auto"/>
              <w:left w:val="single" w:sz="4" w:space="0" w:color="auto"/>
              <w:bottom w:val="single" w:sz="4" w:space="0" w:color="auto"/>
              <w:right w:val="single" w:sz="4" w:space="0" w:color="auto"/>
            </w:tcBorders>
            <w:tcPrChange w:id="716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2FABF5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6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88B18E4" w14:textId="77777777" w:rsidR="00F222D1" w:rsidRPr="00BB629B" w:rsidRDefault="00F222D1" w:rsidP="00C01BAF">
            <w:pPr>
              <w:pStyle w:val="TAL"/>
              <w:rPr>
                <w:lang w:eastAsia="zh-CN"/>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716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B46A3B6"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16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00388DB"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6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2A630A0"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6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913A17C" w14:textId="77777777" w:rsidR="00F222D1" w:rsidRPr="00BB629B" w:rsidRDefault="00F222D1" w:rsidP="00C01BAF">
            <w:pPr>
              <w:pStyle w:val="TAL"/>
              <w:rPr>
                <w:lang w:eastAsia="zh-CN"/>
              </w:rPr>
            </w:pPr>
          </w:p>
        </w:tc>
      </w:tr>
      <w:tr w:rsidR="00E2747B" w:rsidRPr="004A1425" w14:paraId="365F6896" w14:textId="584397E4" w:rsidTr="00E2747B">
        <w:trPr>
          <w:jc w:val="center"/>
          <w:trPrChange w:id="716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6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CEB6751" w14:textId="77777777" w:rsidR="00F222D1" w:rsidRPr="00D033C4" w:rsidRDefault="00F222D1" w:rsidP="00C01BAF">
            <w:pPr>
              <w:pStyle w:val="TAL"/>
              <w:rPr>
                <w:lang w:eastAsia="zh-CN"/>
              </w:rPr>
            </w:pPr>
            <w:r>
              <w:rPr>
                <w:rFonts w:hint="eastAsia"/>
                <w:lang w:eastAsia="zh-CN"/>
              </w:rPr>
              <w:t>1</w:t>
            </w:r>
            <w:r>
              <w:rPr>
                <w:lang w:eastAsia="zh-CN"/>
              </w:rPr>
              <w:t>6.6.1.5</w:t>
            </w:r>
          </w:p>
        </w:tc>
        <w:tc>
          <w:tcPr>
            <w:tcW w:w="1428" w:type="pct"/>
            <w:tcBorders>
              <w:top w:val="single" w:sz="4" w:space="0" w:color="auto"/>
              <w:left w:val="single" w:sz="4" w:space="0" w:color="auto"/>
              <w:bottom w:val="single" w:sz="4" w:space="0" w:color="auto"/>
              <w:right w:val="single" w:sz="4" w:space="0" w:color="auto"/>
            </w:tcBorders>
            <w:tcPrChange w:id="716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DE792AC" w14:textId="77777777" w:rsidR="00F222D1" w:rsidRPr="00D033C4" w:rsidRDefault="00F222D1" w:rsidP="00C01BAF">
            <w:pPr>
              <w:pStyle w:val="TAL"/>
              <w:rPr>
                <w:lang w:eastAsia="zh-CN"/>
              </w:rPr>
            </w:pPr>
            <w:r w:rsidRPr="002F67E3">
              <w:rPr>
                <w:lang w:eastAsia="zh-CN"/>
              </w:rPr>
              <w:t>NR SA FR1 Event triggered reporting tests with per-UE gaps under non-DRX for 1 Rx UE</w:t>
            </w:r>
          </w:p>
        </w:tc>
        <w:tc>
          <w:tcPr>
            <w:tcW w:w="311" w:type="pct"/>
            <w:tcBorders>
              <w:top w:val="single" w:sz="4" w:space="0" w:color="auto"/>
              <w:left w:val="single" w:sz="4" w:space="0" w:color="auto"/>
              <w:bottom w:val="single" w:sz="4" w:space="0" w:color="auto"/>
              <w:right w:val="single" w:sz="4" w:space="0" w:color="auto"/>
            </w:tcBorders>
            <w:tcPrChange w:id="717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7F2C140"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7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6EC9C53" w14:textId="77777777" w:rsidR="00F222D1" w:rsidRDefault="00F222D1" w:rsidP="00C01BAF">
            <w:pPr>
              <w:pStyle w:val="TAL"/>
              <w:rPr>
                <w:lang w:eastAsia="zh-CN"/>
              </w:rPr>
            </w:pPr>
            <w:r>
              <w:rPr>
                <w:lang w:eastAsia="zh-CN"/>
              </w:rPr>
              <w:t>C</w:t>
            </w:r>
            <w:r>
              <w:t>222</w:t>
            </w:r>
          </w:p>
        </w:tc>
        <w:tc>
          <w:tcPr>
            <w:tcW w:w="981" w:type="pct"/>
            <w:tcBorders>
              <w:top w:val="single" w:sz="4" w:space="0" w:color="auto"/>
              <w:left w:val="single" w:sz="4" w:space="0" w:color="auto"/>
              <w:bottom w:val="single" w:sz="4" w:space="0" w:color="auto"/>
              <w:right w:val="single" w:sz="4" w:space="0" w:color="auto"/>
            </w:tcBorders>
            <w:tcPrChange w:id="717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E360175"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17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8E2AF29"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7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B668093"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7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426F65F" w14:textId="77777777" w:rsidR="00F222D1" w:rsidRDefault="00F222D1" w:rsidP="00C01BAF">
            <w:pPr>
              <w:pStyle w:val="TAL"/>
              <w:rPr>
                <w:lang w:eastAsia="zh-CN"/>
              </w:rPr>
            </w:pPr>
          </w:p>
        </w:tc>
      </w:tr>
      <w:tr w:rsidR="00E2747B" w:rsidRPr="004A1425" w14:paraId="4B72E357" w14:textId="7EF11F60" w:rsidTr="00E2747B">
        <w:trPr>
          <w:jc w:val="center"/>
          <w:trPrChange w:id="717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7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53C0C86" w14:textId="77777777" w:rsidR="00F222D1" w:rsidRPr="00D033C4" w:rsidRDefault="00F222D1" w:rsidP="00C01BAF">
            <w:pPr>
              <w:pStyle w:val="TAL"/>
              <w:rPr>
                <w:lang w:eastAsia="zh-CN"/>
              </w:rPr>
            </w:pPr>
            <w:r>
              <w:rPr>
                <w:rFonts w:hint="eastAsia"/>
                <w:lang w:eastAsia="zh-CN"/>
              </w:rPr>
              <w:lastRenderedPageBreak/>
              <w:t>1</w:t>
            </w:r>
            <w:r>
              <w:rPr>
                <w:lang w:eastAsia="zh-CN"/>
              </w:rPr>
              <w:t>6.6.1.6</w:t>
            </w:r>
          </w:p>
        </w:tc>
        <w:tc>
          <w:tcPr>
            <w:tcW w:w="1428" w:type="pct"/>
            <w:tcBorders>
              <w:top w:val="single" w:sz="4" w:space="0" w:color="auto"/>
              <w:left w:val="single" w:sz="4" w:space="0" w:color="auto"/>
              <w:bottom w:val="single" w:sz="4" w:space="0" w:color="auto"/>
              <w:right w:val="single" w:sz="4" w:space="0" w:color="auto"/>
            </w:tcBorders>
            <w:tcPrChange w:id="717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BB935D6" w14:textId="77777777" w:rsidR="00F222D1" w:rsidRPr="00D033C4" w:rsidRDefault="00F222D1" w:rsidP="00C01BAF">
            <w:pPr>
              <w:pStyle w:val="TAL"/>
              <w:rPr>
                <w:lang w:eastAsia="zh-CN"/>
              </w:rPr>
            </w:pPr>
            <w:r w:rsidRPr="002F67E3">
              <w:rPr>
                <w:lang w:eastAsia="zh-CN"/>
              </w:rPr>
              <w:t>NR SA FR1 Event triggered reporting tests with per-UE gaps under non-DRX for 2 Rx UE</w:t>
            </w:r>
          </w:p>
        </w:tc>
        <w:tc>
          <w:tcPr>
            <w:tcW w:w="311" w:type="pct"/>
            <w:tcBorders>
              <w:top w:val="single" w:sz="4" w:space="0" w:color="auto"/>
              <w:left w:val="single" w:sz="4" w:space="0" w:color="auto"/>
              <w:bottom w:val="single" w:sz="4" w:space="0" w:color="auto"/>
              <w:right w:val="single" w:sz="4" w:space="0" w:color="auto"/>
            </w:tcBorders>
            <w:tcPrChange w:id="717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B5345AF"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8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4A516A1" w14:textId="77777777" w:rsidR="00F222D1" w:rsidRDefault="00F222D1" w:rsidP="00C01BAF">
            <w:pPr>
              <w:pStyle w:val="TAL"/>
              <w:rPr>
                <w:lang w:eastAsia="zh-CN"/>
              </w:rPr>
            </w:pPr>
            <w:r>
              <w:rPr>
                <w:lang w:eastAsia="zh-CN"/>
              </w:rPr>
              <w:t>C</w:t>
            </w:r>
            <w:r>
              <w:t>223</w:t>
            </w:r>
          </w:p>
        </w:tc>
        <w:tc>
          <w:tcPr>
            <w:tcW w:w="981" w:type="pct"/>
            <w:tcBorders>
              <w:top w:val="single" w:sz="4" w:space="0" w:color="auto"/>
              <w:left w:val="single" w:sz="4" w:space="0" w:color="auto"/>
              <w:bottom w:val="single" w:sz="4" w:space="0" w:color="auto"/>
              <w:right w:val="single" w:sz="4" w:space="0" w:color="auto"/>
            </w:tcBorders>
            <w:tcPrChange w:id="718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C61DFFA"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18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1DA4A37"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8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E5E1C5D"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8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34D9F1D" w14:textId="77777777" w:rsidR="00F222D1" w:rsidRDefault="00F222D1" w:rsidP="00C01BAF">
            <w:pPr>
              <w:pStyle w:val="TAL"/>
              <w:rPr>
                <w:lang w:eastAsia="zh-CN"/>
              </w:rPr>
            </w:pPr>
          </w:p>
        </w:tc>
      </w:tr>
      <w:tr w:rsidR="00E2747B" w:rsidRPr="00BB629B" w14:paraId="6FF78794" w14:textId="0CC0E1EC" w:rsidTr="00E2747B">
        <w:trPr>
          <w:jc w:val="center"/>
          <w:trPrChange w:id="718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8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1886C5B" w14:textId="77777777" w:rsidR="00F222D1" w:rsidRPr="00BB629B" w:rsidRDefault="00F222D1" w:rsidP="00C01BAF">
            <w:pPr>
              <w:pStyle w:val="TAL"/>
              <w:rPr>
                <w:lang w:eastAsia="zh-CN"/>
              </w:rPr>
            </w:pPr>
            <w:r w:rsidRPr="00BB629B">
              <w:rPr>
                <w:lang w:eastAsia="zh-CN"/>
              </w:rPr>
              <w:t>16.6.1.7</w:t>
            </w:r>
          </w:p>
        </w:tc>
        <w:tc>
          <w:tcPr>
            <w:tcW w:w="1428" w:type="pct"/>
            <w:tcBorders>
              <w:top w:val="single" w:sz="4" w:space="0" w:color="auto"/>
              <w:left w:val="single" w:sz="4" w:space="0" w:color="auto"/>
              <w:bottom w:val="single" w:sz="4" w:space="0" w:color="auto"/>
              <w:right w:val="single" w:sz="4" w:space="0" w:color="auto"/>
            </w:tcBorders>
            <w:tcPrChange w:id="718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9B19A2D" w14:textId="77777777" w:rsidR="00F222D1" w:rsidRPr="00BB629B" w:rsidRDefault="00F222D1" w:rsidP="00C01BAF">
            <w:pPr>
              <w:pStyle w:val="TAL"/>
              <w:rPr>
                <w:lang w:eastAsia="zh-CN"/>
              </w:rPr>
            </w:pPr>
            <w:r w:rsidRPr="00BB629B">
              <w:rPr>
                <w:lang w:eastAsia="zh-CN"/>
              </w:rPr>
              <w:t>NR SA FR1 Event triggered reporting tests with per-UE gaps under DRX for 1 Rx UE</w:t>
            </w:r>
          </w:p>
        </w:tc>
        <w:tc>
          <w:tcPr>
            <w:tcW w:w="311" w:type="pct"/>
            <w:tcBorders>
              <w:top w:val="single" w:sz="4" w:space="0" w:color="auto"/>
              <w:left w:val="single" w:sz="4" w:space="0" w:color="auto"/>
              <w:bottom w:val="single" w:sz="4" w:space="0" w:color="auto"/>
              <w:right w:val="single" w:sz="4" w:space="0" w:color="auto"/>
            </w:tcBorders>
            <w:tcPrChange w:id="718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D74963F"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8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CB4F04A" w14:textId="77777777" w:rsidR="00F222D1" w:rsidRPr="00BB629B" w:rsidRDefault="00F222D1" w:rsidP="00C01BAF">
            <w:pPr>
              <w:pStyle w:val="TAL"/>
              <w:rPr>
                <w:lang w:eastAsia="zh-CN"/>
              </w:rPr>
            </w:pPr>
            <w:r w:rsidRPr="00BB629B">
              <w:rPr>
                <w:lang w:eastAsia="zh-CN"/>
              </w:rPr>
              <w:t>C193</w:t>
            </w:r>
          </w:p>
        </w:tc>
        <w:tc>
          <w:tcPr>
            <w:tcW w:w="981" w:type="pct"/>
            <w:tcBorders>
              <w:top w:val="single" w:sz="4" w:space="0" w:color="auto"/>
              <w:left w:val="single" w:sz="4" w:space="0" w:color="auto"/>
              <w:bottom w:val="single" w:sz="4" w:space="0" w:color="auto"/>
              <w:right w:val="single" w:sz="4" w:space="0" w:color="auto"/>
            </w:tcBorders>
            <w:tcPrChange w:id="719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4731509"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719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FABF0E"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9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7804C2F"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9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EA7CC69" w14:textId="77777777" w:rsidR="00F222D1" w:rsidRPr="00BB629B" w:rsidRDefault="00F222D1" w:rsidP="00C01BAF">
            <w:pPr>
              <w:pStyle w:val="TAL"/>
              <w:rPr>
                <w:lang w:eastAsia="zh-CN"/>
              </w:rPr>
            </w:pPr>
          </w:p>
        </w:tc>
      </w:tr>
      <w:tr w:rsidR="00E2747B" w:rsidRPr="00BB629B" w14:paraId="4832F989" w14:textId="77E8EDC9" w:rsidTr="00E2747B">
        <w:trPr>
          <w:jc w:val="center"/>
          <w:trPrChange w:id="719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9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619372C" w14:textId="77777777" w:rsidR="00F222D1" w:rsidRPr="00BB629B" w:rsidRDefault="00F222D1" w:rsidP="00C01BAF">
            <w:pPr>
              <w:pStyle w:val="TAL"/>
              <w:rPr>
                <w:lang w:eastAsia="zh-CN"/>
              </w:rPr>
            </w:pPr>
            <w:r w:rsidRPr="00BB629B">
              <w:rPr>
                <w:lang w:eastAsia="zh-CN"/>
              </w:rPr>
              <w:t>16.6.1.8</w:t>
            </w:r>
          </w:p>
        </w:tc>
        <w:tc>
          <w:tcPr>
            <w:tcW w:w="1428" w:type="pct"/>
            <w:tcBorders>
              <w:top w:val="single" w:sz="4" w:space="0" w:color="auto"/>
              <w:left w:val="single" w:sz="4" w:space="0" w:color="auto"/>
              <w:bottom w:val="single" w:sz="4" w:space="0" w:color="auto"/>
              <w:right w:val="single" w:sz="4" w:space="0" w:color="auto"/>
            </w:tcBorders>
            <w:tcPrChange w:id="719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06656F3" w14:textId="77777777" w:rsidR="00F222D1" w:rsidRPr="00BB629B" w:rsidRDefault="00F222D1" w:rsidP="00C01BAF">
            <w:pPr>
              <w:pStyle w:val="TAL"/>
              <w:rPr>
                <w:lang w:eastAsia="zh-CN"/>
              </w:rPr>
            </w:pPr>
            <w:r w:rsidRPr="00BB629B">
              <w:rPr>
                <w:lang w:eastAsia="zh-CN"/>
              </w:rPr>
              <w:t>NR SA FR1 Event triggered reporting tests with per-UE gaps under DRX for 2 Rx UE</w:t>
            </w:r>
          </w:p>
        </w:tc>
        <w:tc>
          <w:tcPr>
            <w:tcW w:w="311" w:type="pct"/>
            <w:tcBorders>
              <w:top w:val="single" w:sz="4" w:space="0" w:color="auto"/>
              <w:left w:val="single" w:sz="4" w:space="0" w:color="auto"/>
              <w:bottom w:val="single" w:sz="4" w:space="0" w:color="auto"/>
              <w:right w:val="single" w:sz="4" w:space="0" w:color="auto"/>
            </w:tcBorders>
            <w:tcPrChange w:id="719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122521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9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CB3FD77" w14:textId="77777777" w:rsidR="00F222D1" w:rsidRPr="00BB629B" w:rsidRDefault="00F222D1" w:rsidP="00C01BAF">
            <w:pPr>
              <w:pStyle w:val="TAL"/>
              <w:rPr>
                <w:lang w:eastAsia="zh-CN"/>
              </w:rPr>
            </w:pPr>
            <w:r w:rsidRPr="00BB629B">
              <w:rPr>
                <w:lang w:eastAsia="zh-CN"/>
              </w:rPr>
              <w:t>C194</w:t>
            </w:r>
          </w:p>
        </w:tc>
        <w:tc>
          <w:tcPr>
            <w:tcW w:w="981" w:type="pct"/>
            <w:tcBorders>
              <w:top w:val="single" w:sz="4" w:space="0" w:color="auto"/>
              <w:left w:val="single" w:sz="4" w:space="0" w:color="auto"/>
              <w:bottom w:val="single" w:sz="4" w:space="0" w:color="auto"/>
              <w:right w:val="single" w:sz="4" w:space="0" w:color="auto"/>
            </w:tcBorders>
            <w:tcPrChange w:id="719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00FB885"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720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6266436"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20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DF57AA"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20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DF731EE" w14:textId="77777777" w:rsidR="00F222D1" w:rsidRPr="00BB629B" w:rsidRDefault="00F222D1" w:rsidP="00C01BAF">
            <w:pPr>
              <w:pStyle w:val="TAL"/>
              <w:rPr>
                <w:lang w:eastAsia="zh-CN"/>
              </w:rPr>
            </w:pPr>
          </w:p>
        </w:tc>
      </w:tr>
      <w:tr w:rsidR="00E2747B" w:rsidRPr="004A1425" w14:paraId="2E92D901" w14:textId="0C24F593" w:rsidTr="00E2747B">
        <w:trPr>
          <w:jc w:val="center"/>
          <w:trPrChange w:id="720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0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69BE25F" w14:textId="77777777" w:rsidR="00F222D1" w:rsidRPr="00D033C4" w:rsidRDefault="00F222D1" w:rsidP="00C01BAF">
            <w:pPr>
              <w:pStyle w:val="TAL"/>
              <w:rPr>
                <w:lang w:eastAsia="zh-CN"/>
              </w:rPr>
            </w:pPr>
            <w:r w:rsidRPr="00D033C4">
              <w:rPr>
                <w:lang w:eastAsia="zh-CN"/>
              </w:rPr>
              <w:t>16.6.1.</w:t>
            </w:r>
            <w:r>
              <w:rPr>
                <w:lang w:eastAsia="zh-CN"/>
              </w:rPr>
              <w:t>9</w:t>
            </w:r>
          </w:p>
        </w:tc>
        <w:tc>
          <w:tcPr>
            <w:tcW w:w="1428" w:type="pct"/>
            <w:tcBorders>
              <w:top w:val="single" w:sz="4" w:space="0" w:color="auto"/>
              <w:left w:val="single" w:sz="4" w:space="0" w:color="auto"/>
              <w:bottom w:val="single" w:sz="4" w:space="0" w:color="auto"/>
              <w:right w:val="single" w:sz="4" w:space="0" w:color="auto"/>
            </w:tcBorders>
            <w:tcPrChange w:id="720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5483C0B" w14:textId="77777777" w:rsidR="00F222D1" w:rsidRPr="00D033C4" w:rsidRDefault="00F222D1" w:rsidP="00C01BAF">
            <w:pPr>
              <w:pStyle w:val="TAL"/>
              <w:rPr>
                <w:lang w:eastAsia="zh-CN"/>
              </w:rPr>
            </w:pPr>
            <w:r w:rsidRPr="001C0581">
              <w:t>NR SA FR1 Event triggered reporting tests without gap under non-DRX with SSB index reading for 1 Rx UE</w:t>
            </w:r>
          </w:p>
        </w:tc>
        <w:tc>
          <w:tcPr>
            <w:tcW w:w="311" w:type="pct"/>
            <w:tcBorders>
              <w:top w:val="single" w:sz="4" w:space="0" w:color="auto"/>
              <w:left w:val="single" w:sz="4" w:space="0" w:color="auto"/>
              <w:bottom w:val="single" w:sz="4" w:space="0" w:color="auto"/>
              <w:right w:val="single" w:sz="4" w:space="0" w:color="auto"/>
            </w:tcBorders>
            <w:tcPrChange w:id="720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F342A31"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0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F437C7B"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20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B0B5CF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20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DFB3BBD"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21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A2F95CF"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21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0EDC972" w14:textId="77777777" w:rsidR="00F222D1" w:rsidRDefault="00F222D1" w:rsidP="00C01BAF">
            <w:pPr>
              <w:pStyle w:val="TAL"/>
              <w:rPr>
                <w:lang w:eastAsia="zh-CN"/>
              </w:rPr>
            </w:pPr>
          </w:p>
        </w:tc>
      </w:tr>
      <w:tr w:rsidR="00E2747B" w:rsidRPr="004A1425" w14:paraId="64F08E0B" w14:textId="51016F29" w:rsidTr="00E2747B">
        <w:trPr>
          <w:jc w:val="center"/>
          <w:trPrChange w:id="721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1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29BB4AF" w14:textId="77777777" w:rsidR="00F222D1" w:rsidRPr="00D033C4" w:rsidRDefault="00F222D1" w:rsidP="00C01BAF">
            <w:pPr>
              <w:pStyle w:val="TAL"/>
              <w:rPr>
                <w:lang w:eastAsia="zh-CN"/>
              </w:rPr>
            </w:pPr>
            <w:r w:rsidRPr="00D033C4">
              <w:rPr>
                <w:lang w:eastAsia="zh-CN"/>
              </w:rPr>
              <w:t>16.6.1.</w:t>
            </w:r>
            <w:r>
              <w:rPr>
                <w:lang w:eastAsia="zh-CN"/>
              </w:rPr>
              <w:t>10</w:t>
            </w:r>
          </w:p>
        </w:tc>
        <w:tc>
          <w:tcPr>
            <w:tcW w:w="1428" w:type="pct"/>
            <w:tcBorders>
              <w:top w:val="single" w:sz="4" w:space="0" w:color="auto"/>
              <w:left w:val="single" w:sz="4" w:space="0" w:color="auto"/>
              <w:bottom w:val="single" w:sz="4" w:space="0" w:color="auto"/>
              <w:right w:val="single" w:sz="4" w:space="0" w:color="auto"/>
            </w:tcBorders>
            <w:tcPrChange w:id="721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A6F75B1" w14:textId="77777777" w:rsidR="00F222D1" w:rsidRPr="00D033C4" w:rsidRDefault="00F222D1" w:rsidP="00C01BAF">
            <w:pPr>
              <w:pStyle w:val="TAL"/>
              <w:rPr>
                <w:lang w:eastAsia="zh-CN"/>
              </w:rPr>
            </w:pPr>
            <w:r w:rsidRPr="001C0581">
              <w:t>NR SA FR1 Event triggered reporting tests without gap under non-DRX with SSB index reading for 2 Rx UE</w:t>
            </w:r>
          </w:p>
        </w:tc>
        <w:tc>
          <w:tcPr>
            <w:tcW w:w="311" w:type="pct"/>
            <w:tcBorders>
              <w:top w:val="single" w:sz="4" w:space="0" w:color="auto"/>
              <w:left w:val="single" w:sz="4" w:space="0" w:color="auto"/>
              <w:bottom w:val="single" w:sz="4" w:space="0" w:color="auto"/>
              <w:right w:val="single" w:sz="4" w:space="0" w:color="auto"/>
            </w:tcBorders>
            <w:tcPrChange w:id="721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102D227"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1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4450D9D"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21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8282C0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21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82D18C0"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21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51B574A"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22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F124A64" w14:textId="77777777" w:rsidR="00F222D1" w:rsidRDefault="00F222D1" w:rsidP="00C01BAF">
            <w:pPr>
              <w:pStyle w:val="TAL"/>
              <w:rPr>
                <w:lang w:eastAsia="zh-CN"/>
              </w:rPr>
            </w:pPr>
          </w:p>
        </w:tc>
      </w:tr>
      <w:tr w:rsidR="00E2747B" w:rsidRPr="00BB629B" w14:paraId="53602FE9" w14:textId="4C210067" w:rsidTr="00E2747B">
        <w:trPr>
          <w:jc w:val="center"/>
          <w:trPrChange w:id="722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2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B8625DE" w14:textId="77777777" w:rsidR="00F222D1" w:rsidRPr="00BB629B" w:rsidRDefault="00F222D1" w:rsidP="00C01BAF">
            <w:pPr>
              <w:pStyle w:val="TAL"/>
              <w:rPr>
                <w:lang w:eastAsia="zh-CN"/>
              </w:rPr>
            </w:pPr>
            <w:r w:rsidRPr="00BB629B">
              <w:rPr>
                <w:lang w:eastAsia="zh-CN"/>
              </w:rPr>
              <w:t>16.6.1.11</w:t>
            </w:r>
          </w:p>
        </w:tc>
        <w:tc>
          <w:tcPr>
            <w:tcW w:w="1428" w:type="pct"/>
            <w:tcBorders>
              <w:top w:val="single" w:sz="4" w:space="0" w:color="auto"/>
              <w:left w:val="single" w:sz="4" w:space="0" w:color="auto"/>
              <w:bottom w:val="single" w:sz="4" w:space="0" w:color="auto"/>
              <w:right w:val="single" w:sz="4" w:space="0" w:color="auto"/>
            </w:tcBorders>
            <w:tcPrChange w:id="722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467A8BD" w14:textId="77777777" w:rsidR="00F222D1" w:rsidRPr="00BB629B" w:rsidRDefault="00F222D1" w:rsidP="00C01BAF">
            <w:pPr>
              <w:pStyle w:val="TAL"/>
              <w:rPr>
                <w:lang w:eastAsia="zh-CN"/>
              </w:rPr>
            </w:pPr>
            <w:r w:rsidRPr="00BB629B">
              <w:rPr>
                <w:lang w:eastAsia="zh-CN"/>
              </w:rPr>
              <w:t>NR SA FR1 Event triggered reporting tests with per-UE gaps under non-DRX with SSB index reading for 1 Rx UE</w:t>
            </w:r>
          </w:p>
        </w:tc>
        <w:tc>
          <w:tcPr>
            <w:tcW w:w="311" w:type="pct"/>
            <w:tcBorders>
              <w:top w:val="single" w:sz="4" w:space="0" w:color="auto"/>
              <w:left w:val="single" w:sz="4" w:space="0" w:color="auto"/>
              <w:bottom w:val="single" w:sz="4" w:space="0" w:color="auto"/>
              <w:right w:val="single" w:sz="4" w:space="0" w:color="auto"/>
            </w:tcBorders>
            <w:tcPrChange w:id="722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7C1347F"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2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A07E42C" w14:textId="77777777" w:rsidR="00F222D1" w:rsidRPr="00BB629B" w:rsidRDefault="00F222D1" w:rsidP="00C01BAF">
            <w:pPr>
              <w:pStyle w:val="TAL"/>
              <w:rPr>
                <w:lang w:eastAsia="zh-CN"/>
              </w:rPr>
            </w:pPr>
            <w:r w:rsidRPr="00BB629B">
              <w:rPr>
                <w:lang w:eastAsia="zh-CN"/>
              </w:rPr>
              <w:t>C195</w:t>
            </w:r>
          </w:p>
        </w:tc>
        <w:tc>
          <w:tcPr>
            <w:tcW w:w="981" w:type="pct"/>
            <w:tcBorders>
              <w:top w:val="single" w:sz="4" w:space="0" w:color="auto"/>
              <w:left w:val="single" w:sz="4" w:space="0" w:color="auto"/>
              <w:bottom w:val="single" w:sz="4" w:space="0" w:color="auto"/>
              <w:right w:val="single" w:sz="4" w:space="0" w:color="auto"/>
            </w:tcBorders>
            <w:tcPrChange w:id="722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BC94586"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22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37D01D7"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22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DBC7EFB"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22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9193B06" w14:textId="77777777" w:rsidR="00F222D1" w:rsidRPr="00BB629B" w:rsidRDefault="00F222D1" w:rsidP="00C01BAF">
            <w:pPr>
              <w:pStyle w:val="TAL"/>
              <w:rPr>
                <w:lang w:eastAsia="zh-CN"/>
              </w:rPr>
            </w:pPr>
          </w:p>
        </w:tc>
      </w:tr>
      <w:tr w:rsidR="00E2747B" w:rsidRPr="00BB629B" w14:paraId="5AA31E94" w14:textId="6BA9B35C" w:rsidTr="00E2747B">
        <w:trPr>
          <w:jc w:val="center"/>
          <w:trPrChange w:id="723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3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C1AD77C" w14:textId="77777777" w:rsidR="00F222D1" w:rsidRPr="00BB629B" w:rsidRDefault="00F222D1" w:rsidP="00C01BAF">
            <w:pPr>
              <w:pStyle w:val="TAL"/>
              <w:rPr>
                <w:lang w:eastAsia="zh-CN"/>
              </w:rPr>
            </w:pPr>
            <w:r w:rsidRPr="00BB629B">
              <w:rPr>
                <w:lang w:eastAsia="zh-CN"/>
              </w:rPr>
              <w:t>16.6.1.12</w:t>
            </w:r>
          </w:p>
        </w:tc>
        <w:tc>
          <w:tcPr>
            <w:tcW w:w="1428" w:type="pct"/>
            <w:tcBorders>
              <w:top w:val="single" w:sz="4" w:space="0" w:color="auto"/>
              <w:left w:val="single" w:sz="4" w:space="0" w:color="auto"/>
              <w:bottom w:val="single" w:sz="4" w:space="0" w:color="auto"/>
              <w:right w:val="single" w:sz="4" w:space="0" w:color="auto"/>
            </w:tcBorders>
            <w:tcPrChange w:id="723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C981B9" w14:textId="77777777" w:rsidR="00F222D1" w:rsidRPr="00BB629B" w:rsidRDefault="00F222D1" w:rsidP="00C01BAF">
            <w:pPr>
              <w:pStyle w:val="TAL"/>
              <w:rPr>
                <w:lang w:eastAsia="zh-CN"/>
              </w:rPr>
            </w:pPr>
            <w:r w:rsidRPr="00BB629B">
              <w:rPr>
                <w:lang w:eastAsia="zh-CN"/>
              </w:rPr>
              <w:t>NR SA FR1 Event triggered reporting tests with per-UE gaps under non-DRX with SSB index reading for 2 Rx UE</w:t>
            </w:r>
          </w:p>
        </w:tc>
        <w:tc>
          <w:tcPr>
            <w:tcW w:w="311" w:type="pct"/>
            <w:tcBorders>
              <w:top w:val="single" w:sz="4" w:space="0" w:color="auto"/>
              <w:left w:val="single" w:sz="4" w:space="0" w:color="auto"/>
              <w:bottom w:val="single" w:sz="4" w:space="0" w:color="auto"/>
              <w:right w:val="single" w:sz="4" w:space="0" w:color="auto"/>
            </w:tcBorders>
            <w:tcPrChange w:id="723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982493B"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3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6405106" w14:textId="77777777" w:rsidR="00F222D1" w:rsidRPr="00BB629B" w:rsidRDefault="00F222D1" w:rsidP="00C01BAF">
            <w:pPr>
              <w:pStyle w:val="TAL"/>
              <w:rPr>
                <w:lang w:eastAsia="zh-CN"/>
              </w:rPr>
            </w:pPr>
            <w:r w:rsidRPr="00BB629B">
              <w:rPr>
                <w:lang w:eastAsia="zh-CN"/>
              </w:rPr>
              <w:t>C196</w:t>
            </w:r>
          </w:p>
        </w:tc>
        <w:tc>
          <w:tcPr>
            <w:tcW w:w="981" w:type="pct"/>
            <w:tcBorders>
              <w:top w:val="single" w:sz="4" w:space="0" w:color="auto"/>
              <w:left w:val="single" w:sz="4" w:space="0" w:color="auto"/>
              <w:bottom w:val="single" w:sz="4" w:space="0" w:color="auto"/>
              <w:right w:val="single" w:sz="4" w:space="0" w:color="auto"/>
            </w:tcBorders>
            <w:tcPrChange w:id="723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C711EEF"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23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ABC82CD"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23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CF2D35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23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852D378" w14:textId="77777777" w:rsidR="00F222D1" w:rsidRPr="00BB629B" w:rsidRDefault="00F222D1" w:rsidP="00C01BAF">
            <w:pPr>
              <w:pStyle w:val="TAL"/>
              <w:rPr>
                <w:lang w:eastAsia="zh-CN"/>
              </w:rPr>
            </w:pPr>
          </w:p>
        </w:tc>
      </w:tr>
      <w:tr w:rsidR="00E2747B" w:rsidRPr="00BB629B" w14:paraId="16671652" w14:textId="7242A051" w:rsidTr="00E2747B">
        <w:trPr>
          <w:jc w:val="center"/>
          <w:trPrChange w:id="723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240"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ED8E969" w14:textId="77777777" w:rsidR="00F222D1" w:rsidRPr="00BB629B" w:rsidRDefault="00F222D1" w:rsidP="00C01BAF">
            <w:pPr>
              <w:pStyle w:val="TAL"/>
              <w:rPr>
                <w:b/>
              </w:rPr>
            </w:pPr>
            <w:r w:rsidRPr="00BB629B">
              <w:rPr>
                <w:b/>
              </w:rPr>
              <w:t>16.6.2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241"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27F2C3A" w14:textId="77777777" w:rsidR="00F222D1" w:rsidRPr="00BB629B" w:rsidRDefault="00F222D1" w:rsidP="00C01BAF">
            <w:pPr>
              <w:pStyle w:val="TAL"/>
              <w:rPr>
                <w:b/>
              </w:rPr>
            </w:pPr>
            <w:r w:rsidRPr="00BB629B">
              <w:rPr>
                <w:b/>
              </w:rPr>
              <w:t xml:space="preserve">Inter-frequency measurements for </w:t>
            </w:r>
            <w:proofErr w:type="spellStart"/>
            <w:r w:rsidRPr="00BB629B">
              <w:rPr>
                <w:b/>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24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D060B3"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24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C1A6C45"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24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B88A94"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24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EA91ED0"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246"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910039B"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24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0D498D" w14:textId="77777777" w:rsidR="00F222D1" w:rsidRPr="00BB629B" w:rsidRDefault="00F222D1" w:rsidP="00C01BAF">
            <w:pPr>
              <w:pStyle w:val="TAL"/>
              <w:rPr>
                <w:b/>
                <w:lang w:eastAsia="zh-CN"/>
              </w:rPr>
            </w:pPr>
          </w:p>
        </w:tc>
      </w:tr>
      <w:tr w:rsidR="00E2747B" w:rsidRPr="004A0E7C" w14:paraId="36A96B87" w14:textId="6311F515" w:rsidTr="00E2747B">
        <w:trPr>
          <w:jc w:val="center"/>
          <w:trPrChange w:id="724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4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BD0066F" w14:textId="77777777" w:rsidR="00F222D1" w:rsidRPr="004A0E7C" w:rsidRDefault="00F222D1" w:rsidP="00C01BAF">
            <w:pPr>
              <w:pStyle w:val="TAL"/>
              <w:rPr>
                <w:b/>
              </w:rPr>
            </w:pPr>
            <w:r w:rsidRPr="004A0E7C">
              <w:t>16.6.2.1</w:t>
            </w:r>
          </w:p>
        </w:tc>
        <w:tc>
          <w:tcPr>
            <w:tcW w:w="1428" w:type="pct"/>
            <w:tcBorders>
              <w:top w:val="single" w:sz="4" w:space="0" w:color="auto"/>
              <w:left w:val="single" w:sz="4" w:space="0" w:color="auto"/>
              <w:bottom w:val="single" w:sz="4" w:space="0" w:color="auto"/>
              <w:right w:val="single" w:sz="4" w:space="0" w:color="auto"/>
            </w:tcBorders>
            <w:tcPrChange w:id="725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6937E1B" w14:textId="77777777" w:rsidR="00F222D1" w:rsidRPr="004A0E7C" w:rsidRDefault="00F222D1" w:rsidP="00C01BAF">
            <w:pPr>
              <w:pStyle w:val="TAL"/>
              <w:rPr>
                <w:b/>
              </w:rPr>
            </w:pPr>
            <w:r w:rsidRPr="004A0E7C">
              <w:t>NR SA FR1-FR1 Event triggered reporting tests for FR1 without SSB time index detection when DRX is used for 1 Rx UE</w:t>
            </w:r>
          </w:p>
        </w:tc>
        <w:tc>
          <w:tcPr>
            <w:tcW w:w="311" w:type="pct"/>
            <w:tcBorders>
              <w:top w:val="single" w:sz="4" w:space="0" w:color="auto"/>
              <w:left w:val="single" w:sz="4" w:space="0" w:color="auto"/>
              <w:bottom w:val="single" w:sz="4" w:space="0" w:color="auto"/>
              <w:right w:val="single" w:sz="4" w:space="0" w:color="auto"/>
            </w:tcBorders>
            <w:tcPrChange w:id="725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359AAFA"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5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200F224"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5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9562732"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5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92A7405"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5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CB1A8E7"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25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2F40EC8" w14:textId="77777777" w:rsidR="00F222D1" w:rsidRPr="004A0E7C" w:rsidRDefault="00F222D1" w:rsidP="00C01BAF">
            <w:pPr>
              <w:pStyle w:val="TAL"/>
            </w:pPr>
          </w:p>
        </w:tc>
      </w:tr>
      <w:tr w:rsidR="00E2747B" w:rsidRPr="004A0E7C" w14:paraId="08E77006" w14:textId="3E26D4AC" w:rsidTr="00E2747B">
        <w:trPr>
          <w:jc w:val="center"/>
          <w:trPrChange w:id="725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5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C8EEA12" w14:textId="77777777" w:rsidR="00F222D1" w:rsidRPr="004A0E7C" w:rsidRDefault="00F222D1" w:rsidP="00C01BAF">
            <w:pPr>
              <w:pStyle w:val="TAL"/>
              <w:rPr>
                <w:b/>
              </w:rPr>
            </w:pPr>
            <w:r w:rsidRPr="004A0E7C">
              <w:t>16.6.2.2</w:t>
            </w:r>
          </w:p>
        </w:tc>
        <w:tc>
          <w:tcPr>
            <w:tcW w:w="1428" w:type="pct"/>
            <w:tcBorders>
              <w:top w:val="single" w:sz="4" w:space="0" w:color="auto"/>
              <w:left w:val="single" w:sz="4" w:space="0" w:color="auto"/>
              <w:bottom w:val="single" w:sz="4" w:space="0" w:color="auto"/>
              <w:right w:val="single" w:sz="4" w:space="0" w:color="auto"/>
            </w:tcBorders>
            <w:tcPrChange w:id="725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1B667B7" w14:textId="77777777" w:rsidR="00F222D1" w:rsidRPr="004A0E7C" w:rsidRDefault="00F222D1" w:rsidP="00C01BAF">
            <w:pPr>
              <w:pStyle w:val="TAL"/>
              <w:rPr>
                <w:b/>
              </w:rPr>
            </w:pPr>
            <w:r w:rsidRPr="004A0E7C">
              <w:t>NR SA FR1-FR1 Event triggered reporting tests for FR1 without SSB time index detection when DRX is used for 2 Rx UE</w:t>
            </w:r>
          </w:p>
        </w:tc>
        <w:tc>
          <w:tcPr>
            <w:tcW w:w="311" w:type="pct"/>
            <w:tcBorders>
              <w:top w:val="single" w:sz="4" w:space="0" w:color="auto"/>
              <w:left w:val="single" w:sz="4" w:space="0" w:color="auto"/>
              <w:bottom w:val="single" w:sz="4" w:space="0" w:color="auto"/>
              <w:right w:val="single" w:sz="4" w:space="0" w:color="auto"/>
            </w:tcBorders>
            <w:tcPrChange w:id="726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DB5B3A5"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6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EB98473"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6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E1B22DE"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6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215787C"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6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CBC2514"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26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2B9A824" w14:textId="77777777" w:rsidR="00F222D1" w:rsidRPr="004A0E7C" w:rsidRDefault="00F222D1" w:rsidP="00C01BAF">
            <w:pPr>
              <w:pStyle w:val="TAL"/>
            </w:pPr>
          </w:p>
        </w:tc>
      </w:tr>
      <w:tr w:rsidR="00E2747B" w:rsidRPr="004A0E7C" w14:paraId="2FB0AA70" w14:textId="18CE2370" w:rsidTr="00E2747B">
        <w:trPr>
          <w:jc w:val="center"/>
          <w:trPrChange w:id="726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6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C13E1E" w14:textId="77777777" w:rsidR="00F222D1" w:rsidRPr="004A0E7C" w:rsidRDefault="00F222D1" w:rsidP="00C01BAF">
            <w:pPr>
              <w:pStyle w:val="TAL"/>
              <w:rPr>
                <w:b/>
              </w:rPr>
            </w:pPr>
            <w:r w:rsidRPr="004A0E7C">
              <w:t>16.6.2.3</w:t>
            </w:r>
          </w:p>
        </w:tc>
        <w:tc>
          <w:tcPr>
            <w:tcW w:w="1428" w:type="pct"/>
            <w:tcBorders>
              <w:top w:val="single" w:sz="4" w:space="0" w:color="auto"/>
              <w:left w:val="single" w:sz="4" w:space="0" w:color="auto"/>
              <w:bottom w:val="single" w:sz="4" w:space="0" w:color="auto"/>
              <w:right w:val="single" w:sz="4" w:space="0" w:color="auto"/>
            </w:tcBorders>
            <w:tcPrChange w:id="726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D78D79E" w14:textId="77777777" w:rsidR="00F222D1" w:rsidRPr="004A0E7C" w:rsidRDefault="00F222D1" w:rsidP="00C01BAF">
            <w:pPr>
              <w:pStyle w:val="TAL"/>
              <w:rPr>
                <w:b/>
              </w:rPr>
            </w:pPr>
            <w:r w:rsidRPr="004A0E7C">
              <w:t>NR SA FR1-FR1 Event triggered reporting tests for FR1 without SSB time index detection when DRX is used for 1 Rx UE</w:t>
            </w:r>
          </w:p>
        </w:tc>
        <w:tc>
          <w:tcPr>
            <w:tcW w:w="311" w:type="pct"/>
            <w:tcBorders>
              <w:top w:val="single" w:sz="4" w:space="0" w:color="auto"/>
              <w:left w:val="single" w:sz="4" w:space="0" w:color="auto"/>
              <w:bottom w:val="single" w:sz="4" w:space="0" w:color="auto"/>
              <w:right w:val="single" w:sz="4" w:space="0" w:color="auto"/>
            </w:tcBorders>
            <w:tcPrChange w:id="726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FF4B69D"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7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A0EACA7"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7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0027A2E"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7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A1605B0"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7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9E4F5A6"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27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7322D2B" w14:textId="77777777" w:rsidR="00F222D1" w:rsidRPr="004A0E7C" w:rsidRDefault="00F222D1" w:rsidP="00C01BAF">
            <w:pPr>
              <w:pStyle w:val="TAL"/>
            </w:pPr>
          </w:p>
        </w:tc>
      </w:tr>
      <w:tr w:rsidR="00E2747B" w:rsidRPr="004A0E7C" w14:paraId="5C0881DA" w14:textId="3DE5FB33" w:rsidTr="00E2747B">
        <w:trPr>
          <w:jc w:val="center"/>
          <w:trPrChange w:id="727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7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78748F4" w14:textId="77777777" w:rsidR="00F222D1" w:rsidRPr="004A0E7C" w:rsidRDefault="00F222D1" w:rsidP="00C01BAF">
            <w:pPr>
              <w:pStyle w:val="TAL"/>
              <w:rPr>
                <w:b/>
              </w:rPr>
            </w:pPr>
            <w:r w:rsidRPr="004A0E7C">
              <w:lastRenderedPageBreak/>
              <w:t>16.6.2.4</w:t>
            </w:r>
          </w:p>
        </w:tc>
        <w:tc>
          <w:tcPr>
            <w:tcW w:w="1428" w:type="pct"/>
            <w:tcBorders>
              <w:top w:val="single" w:sz="4" w:space="0" w:color="auto"/>
              <w:left w:val="single" w:sz="4" w:space="0" w:color="auto"/>
              <w:bottom w:val="single" w:sz="4" w:space="0" w:color="auto"/>
              <w:right w:val="single" w:sz="4" w:space="0" w:color="auto"/>
            </w:tcBorders>
            <w:tcPrChange w:id="727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C06904F" w14:textId="77777777" w:rsidR="00F222D1" w:rsidRPr="004A0E7C" w:rsidRDefault="00F222D1" w:rsidP="00C01BAF">
            <w:pPr>
              <w:pStyle w:val="TAL"/>
              <w:rPr>
                <w:b/>
              </w:rPr>
            </w:pPr>
            <w:r w:rsidRPr="004A0E7C">
              <w:t>NR SA FR1-FR1 Event triggered reporting tests for FR1 without SSB time index detection when DRX is used for 2 Rx UE</w:t>
            </w:r>
          </w:p>
        </w:tc>
        <w:tc>
          <w:tcPr>
            <w:tcW w:w="311" w:type="pct"/>
            <w:tcBorders>
              <w:top w:val="single" w:sz="4" w:space="0" w:color="auto"/>
              <w:left w:val="single" w:sz="4" w:space="0" w:color="auto"/>
              <w:bottom w:val="single" w:sz="4" w:space="0" w:color="auto"/>
              <w:right w:val="single" w:sz="4" w:space="0" w:color="auto"/>
            </w:tcBorders>
            <w:tcPrChange w:id="727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2DAEE1A"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7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3ED5F9E"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8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47A1A1F"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8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B48FC6A"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8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A085096"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28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AE2AC78" w14:textId="77777777" w:rsidR="00F222D1" w:rsidRPr="004A0E7C" w:rsidRDefault="00F222D1" w:rsidP="00C01BAF">
            <w:pPr>
              <w:pStyle w:val="TAL"/>
            </w:pPr>
          </w:p>
        </w:tc>
      </w:tr>
      <w:tr w:rsidR="00E2747B" w:rsidRPr="004A0E7C" w14:paraId="12CC926F" w14:textId="38F24C01" w:rsidTr="00E2747B">
        <w:trPr>
          <w:jc w:val="center"/>
          <w:trPrChange w:id="728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8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D6A6F99" w14:textId="77777777" w:rsidR="00F222D1" w:rsidRPr="004A0E7C" w:rsidRDefault="00F222D1" w:rsidP="00C01BAF">
            <w:pPr>
              <w:pStyle w:val="TAL"/>
              <w:rPr>
                <w:b/>
              </w:rPr>
            </w:pPr>
            <w:r w:rsidRPr="004A0E7C">
              <w:t>16.6.2.5</w:t>
            </w:r>
          </w:p>
        </w:tc>
        <w:tc>
          <w:tcPr>
            <w:tcW w:w="1428" w:type="pct"/>
            <w:tcBorders>
              <w:top w:val="single" w:sz="4" w:space="0" w:color="auto"/>
              <w:left w:val="single" w:sz="4" w:space="0" w:color="auto"/>
              <w:bottom w:val="single" w:sz="4" w:space="0" w:color="auto"/>
              <w:right w:val="single" w:sz="4" w:space="0" w:color="auto"/>
            </w:tcBorders>
            <w:tcPrChange w:id="728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7480D8A" w14:textId="77777777" w:rsidR="00F222D1" w:rsidRPr="004A0E7C" w:rsidRDefault="00F222D1" w:rsidP="00C01BAF">
            <w:pPr>
              <w:pStyle w:val="TAL"/>
              <w:rPr>
                <w:b/>
              </w:rPr>
            </w:pPr>
            <w:r w:rsidRPr="004A0E7C">
              <w:t>NR SA FR1-FR1 Event triggered reporting tests for FR1 with SSB time index detection when DRX is not used for 1 Rx UE</w:t>
            </w:r>
          </w:p>
        </w:tc>
        <w:tc>
          <w:tcPr>
            <w:tcW w:w="311" w:type="pct"/>
            <w:tcBorders>
              <w:top w:val="single" w:sz="4" w:space="0" w:color="auto"/>
              <w:left w:val="single" w:sz="4" w:space="0" w:color="auto"/>
              <w:bottom w:val="single" w:sz="4" w:space="0" w:color="auto"/>
              <w:right w:val="single" w:sz="4" w:space="0" w:color="auto"/>
            </w:tcBorders>
            <w:tcPrChange w:id="728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23C0926"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8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437E27B"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8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EF83CE8"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9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4458146"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9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7D30F9"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29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25A9203" w14:textId="77777777" w:rsidR="00F222D1" w:rsidRPr="004A0E7C" w:rsidRDefault="00F222D1" w:rsidP="00C01BAF">
            <w:pPr>
              <w:pStyle w:val="TAL"/>
            </w:pPr>
          </w:p>
        </w:tc>
      </w:tr>
      <w:tr w:rsidR="00E2747B" w:rsidRPr="004A0E7C" w14:paraId="43D80DAC" w14:textId="5A4C4D0A" w:rsidTr="00E2747B">
        <w:trPr>
          <w:jc w:val="center"/>
          <w:trPrChange w:id="729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9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D1A54DC" w14:textId="77777777" w:rsidR="00F222D1" w:rsidRPr="004A0E7C" w:rsidRDefault="00F222D1" w:rsidP="00C01BAF">
            <w:pPr>
              <w:pStyle w:val="TAL"/>
              <w:rPr>
                <w:b/>
              </w:rPr>
            </w:pPr>
            <w:r w:rsidRPr="004A0E7C">
              <w:t>16.6.2.6</w:t>
            </w:r>
          </w:p>
        </w:tc>
        <w:tc>
          <w:tcPr>
            <w:tcW w:w="1428" w:type="pct"/>
            <w:tcBorders>
              <w:top w:val="single" w:sz="4" w:space="0" w:color="auto"/>
              <w:left w:val="single" w:sz="4" w:space="0" w:color="auto"/>
              <w:bottom w:val="single" w:sz="4" w:space="0" w:color="auto"/>
              <w:right w:val="single" w:sz="4" w:space="0" w:color="auto"/>
            </w:tcBorders>
            <w:tcPrChange w:id="729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6366008" w14:textId="77777777" w:rsidR="00F222D1" w:rsidRPr="004A0E7C" w:rsidRDefault="00F222D1" w:rsidP="00C01BAF">
            <w:pPr>
              <w:pStyle w:val="TAL"/>
              <w:rPr>
                <w:b/>
              </w:rPr>
            </w:pPr>
            <w:r w:rsidRPr="004A0E7C">
              <w:t>NR SA FR1-FR1 Event triggered reporting tests for FR1 with SSB time index detection when DRX is not used for 2 Rx UE</w:t>
            </w:r>
          </w:p>
        </w:tc>
        <w:tc>
          <w:tcPr>
            <w:tcW w:w="311" w:type="pct"/>
            <w:tcBorders>
              <w:top w:val="single" w:sz="4" w:space="0" w:color="auto"/>
              <w:left w:val="single" w:sz="4" w:space="0" w:color="auto"/>
              <w:bottom w:val="single" w:sz="4" w:space="0" w:color="auto"/>
              <w:right w:val="single" w:sz="4" w:space="0" w:color="auto"/>
            </w:tcBorders>
            <w:tcPrChange w:id="729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F0EB9CB"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9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2FA8501"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9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CD2C56"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9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D2AC930"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0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D7530A5"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30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C3456F8" w14:textId="77777777" w:rsidR="00F222D1" w:rsidRPr="004A0E7C" w:rsidRDefault="00F222D1" w:rsidP="00C01BAF">
            <w:pPr>
              <w:pStyle w:val="TAL"/>
            </w:pPr>
          </w:p>
        </w:tc>
      </w:tr>
      <w:tr w:rsidR="00E2747B" w:rsidRPr="004A0E7C" w14:paraId="2DDA7956" w14:textId="4F3F2C21" w:rsidTr="00E2747B">
        <w:trPr>
          <w:jc w:val="center"/>
          <w:trPrChange w:id="730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0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2915055" w14:textId="77777777" w:rsidR="00F222D1" w:rsidRPr="004A0E7C" w:rsidRDefault="00F222D1" w:rsidP="00C01BAF">
            <w:pPr>
              <w:pStyle w:val="TAL"/>
              <w:rPr>
                <w:b/>
              </w:rPr>
            </w:pPr>
            <w:r w:rsidRPr="004A0E7C">
              <w:t>16.6.2.7</w:t>
            </w:r>
          </w:p>
        </w:tc>
        <w:tc>
          <w:tcPr>
            <w:tcW w:w="1428" w:type="pct"/>
            <w:tcBorders>
              <w:top w:val="single" w:sz="4" w:space="0" w:color="auto"/>
              <w:left w:val="single" w:sz="4" w:space="0" w:color="auto"/>
              <w:bottom w:val="single" w:sz="4" w:space="0" w:color="auto"/>
              <w:right w:val="single" w:sz="4" w:space="0" w:color="auto"/>
            </w:tcBorders>
            <w:tcPrChange w:id="730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BC3A658" w14:textId="77777777" w:rsidR="00F222D1" w:rsidRPr="004A0E7C" w:rsidRDefault="00F222D1" w:rsidP="00C01BAF">
            <w:pPr>
              <w:pStyle w:val="TAL"/>
              <w:rPr>
                <w:b/>
              </w:rPr>
            </w:pPr>
            <w:r w:rsidRPr="004A0E7C">
              <w:t>NR SA FR1-FR1 Event triggered reporting tests for FR1 with SSB time index detection when DRX is used for 1 Rx UE</w:t>
            </w:r>
          </w:p>
        </w:tc>
        <w:tc>
          <w:tcPr>
            <w:tcW w:w="311" w:type="pct"/>
            <w:tcBorders>
              <w:top w:val="single" w:sz="4" w:space="0" w:color="auto"/>
              <w:left w:val="single" w:sz="4" w:space="0" w:color="auto"/>
              <w:bottom w:val="single" w:sz="4" w:space="0" w:color="auto"/>
              <w:right w:val="single" w:sz="4" w:space="0" w:color="auto"/>
            </w:tcBorders>
            <w:tcPrChange w:id="730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BD1532A"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0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87039E3"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0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469AC2F"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0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4FF3E25"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0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EFFFEB0"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31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58CCC9F" w14:textId="77777777" w:rsidR="00F222D1" w:rsidRPr="004A0E7C" w:rsidRDefault="00F222D1" w:rsidP="00C01BAF">
            <w:pPr>
              <w:pStyle w:val="TAL"/>
            </w:pPr>
          </w:p>
        </w:tc>
      </w:tr>
      <w:tr w:rsidR="00E2747B" w:rsidRPr="004A0E7C" w14:paraId="798B262A" w14:textId="24DACFB8" w:rsidTr="00E2747B">
        <w:trPr>
          <w:jc w:val="center"/>
          <w:trPrChange w:id="731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1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6D9217" w14:textId="77777777" w:rsidR="00F222D1" w:rsidRPr="004A0E7C" w:rsidRDefault="00F222D1" w:rsidP="00C01BAF">
            <w:pPr>
              <w:pStyle w:val="TAL"/>
              <w:rPr>
                <w:b/>
              </w:rPr>
            </w:pPr>
            <w:r w:rsidRPr="004A0E7C">
              <w:t>16.6.2.8</w:t>
            </w:r>
          </w:p>
        </w:tc>
        <w:tc>
          <w:tcPr>
            <w:tcW w:w="1428" w:type="pct"/>
            <w:tcBorders>
              <w:top w:val="single" w:sz="4" w:space="0" w:color="auto"/>
              <w:left w:val="single" w:sz="4" w:space="0" w:color="auto"/>
              <w:bottom w:val="single" w:sz="4" w:space="0" w:color="auto"/>
              <w:right w:val="single" w:sz="4" w:space="0" w:color="auto"/>
            </w:tcBorders>
            <w:tcPrChange w:id="731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38A3886" w14:textId="77777777" w:rsidR="00F222D1" w:rsidRPr="004A0E7C" w:rsidRDefault="00F222D1" w:rsidP="00C01BAF">
            <w:pPr>
              <w:pStyle w:val="TAL"/>
              <w:rPr>
                <w:b/>
              </w:rPr>
            </w:pPr>
            <w:r w:rsidRPr="004A0E7C">
              <w:t>NR SA FR1-FR1 Event triggered reporting tests for FR1 with SSB time index detection when DRX is used for 2 Rx UE</w:t>
            </w:r>
          </w:p>
        </w:tc>
        <w:tc>
          <w:tcPr>
            <w:tcW w:w="311" w:type="pct"/>
            <w:tcBorders>
              <w:top w:val="single" w:sz="4" w:space="0" w:color="auto"/>
              <w:left w:val="single" w:sz="4" w:space="0" w:color="auto"/>
              <w:bottom w:val="single" w:sz="4" w:space="0" w:color="auto"/>
              <w:right w:val="single" w:sz="4" w:space="0" w:color="auto"/>
            </w:tcBorders>
            <w:tcPrChange w:id="731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8A7410C"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1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377576E"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1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461EA5B"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1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B688544"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1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3CD643D"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31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95F9663" w14:textId="77777777" w:rsidR="00F222D1" w:rsidRPr="004A0E7C" w:rsidRDefault="00F222D1" w:rsidP="00C01BAF">
            <w:pPr>
              <w:pStyle w:val="TAL"/>
            </w:pPr>
          </w:p>
        </w:tc>
      </w:tr>
      <w:tr w:rsidR="00E2747B" w:rsidRPr="004A0E7C" w14:paraId="1931D622" w14:textId="2217F89E" w:rsidTr="00E2747B">
        <w:trPr>
          <w:jc w:val="center"/>
          <w:trPrChange w:id="732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2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A440753" w14:textId="77777777" w:rsidR="00F222D1" w:rsidRPr="004A0E7C" w:rsidRDefault="00F222D1" w:rsidP="00C01BAF">
            <w:pPr>
              <w:pStyle w:val="TAL"/>
              <w:rPr>
                <w:b/>
              </w:rPr>
            </w:pPr>
            <w:r w:rsidRPr="004A0E7C">
              <w:t>16.6.2.9</w:t>
            </w:r>
          </w:p>
        </w:tc>
        <w:tc>
          <w:tcPr>
            <w:tcW w:w="1428" w:type="pct"/>
            <w:tcBorders>
              <w:top w:val="single" w:sz="4" w:space="0" w:color="auto"/>
              <w:left w:val="single" w:sz="4" w:space="0" w:color="auto"/>
              <w:bottom w:val="single" w:sz="4" w:space="0" w:color="auto"/>
              <w:right w:val="single" w:sz="4" w:space="0" w:color="auto"/>
            </w:tcBorders>
            <w:tcPrChange w:id="732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ED9F4E9" w14:textId="77777777" w:rsidR="00F222D1" w:rsidRPr="004A0E7C" w:rsidRDefault="00F222D1" w:rsidP="00C01BAF">
            <w:pPr>
              <w:pStyle w:val="TAL"/>
              <w:rPr>
                <w:b/>
              </w:rPr>
            </w:pPr>
            <w:r w:rsidRPr="004A0E7C">
              <w:t>NR SA FR1-FR1 Event triggered reporting tests with additional mandatory gap pattern for 1 Rx UE</w:t>
            </w:r>
          </w:p>
        </w:tc>
        <w:tc>
          <w:tcPr>
            <w:tcW w:w="311" w:type="pct"/>
            <w:tcBorders>
              <w:top w:val="single" w:sz="4" w:space="0" w:color="auto"/>
              <w:left w:val="single" w:sz="4" w:space="0" w:color="auto"/>
              <w:bottom w:val="single" w:sz="4" w:space="0" w:color="auto"/>
              <w:right w:val="single" w:sz="4" w:space="0" w:color="auto"/>
            </w:tcBorders>
            <w:tcPrChange w:id="732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1A956EDB"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2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1CA83B9"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2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12C4AF2"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2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B43C769"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2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245C20B"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32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CA99799" w14:textId="77777777" w:rsidR="00F222D1" w:rsidRPr="004A0E7C" w:rsidRDefault="00F222D1" w:rsidP="00C01BAF">
            <w:pPr>
              <w:pStyle w:val="TAL"/>
            </w:pPr>
          </w:p>
        </w:tc>
      </w:tr>
      <w:tr w:rsidR="00E2747B" w:rsidRPr="004A0E7C" w14:paraId="6109EE10" w14:textId="64C40B1C" w:rsidTr="00E2747B">
        <w:trPr>
          <w:jc w:val="center"/>
          <w:trPrChange w:id="732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3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7F0A60A" w14:textId="77777777" w:rsidR="00F222D1" w:rsidRPr="004A0E7C" w:rsidRDefault="00F222D1" w:rsidP="00C01BAF">
            <w:pPr>
              <w:pStyle w:val="TAL"/>
              <w:rPr>
                <w:b/>
              </w:rPr>
            </w:pPr>
            <w:r w:rsidRPr="004A0E7C">
              <w:t>16.6.2.10</w:t>
            </w:r>
          </w:p>
        </w:tc>
        <w:tc>
          <w:tcPr>
            <w:tcW w:w="1428" w:type="pct"/>
            <w:tcBorders>
              <w:top w:val="single" w:sz="4" w:space="0" w:color="auto"/>
              <w:left w:val="single" w:sz="4" w:space="0" w:color="auto"/>
              <w:bottom w:val="single" w:sz="4" w:space="0" w:color="auto"/>
              <w:right w:val="single" w:sz="4" w:space="0" w:color="auto"/>
            </w:tcBorders>
            <w:tcPrChange w:id="733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61E9AFF" w14:textId="77777777" w:rsidR="00F222D1" w:rsidRPr="004A0E7C" w:rsidRDefault="00F222D1" w:rsidP="00C01BAF">
            <w:pPr>
              <w:pStyle w:val="TAL"/>
              <w:rPr>
                <w:b/>
              </w:rPr>
            </w:pPr>
            <w:r w:rsidRPr="004A0E7C">
              <w:t>NR SA FR1-FR1 Event triggered reporting tests with additional mandatory gap pattern for 2 Rx UE</w:t>
            </w:r>
          </w:p>
        </w:tc>
        <w:tc>
          <w:tcPr>
            <w:tcW w:w="311" w:type="pct"/>
            <w:tcBorders>
              <w:top w:val="single" w:sz="4" w:space="0" w:color="auto"/>
              <w:left w:val="single" w:sz="4" w:space="0" w:color="auto"/>
              <w:bottom w:val="single" w:sz="4" w:space="0" w:color="auto"/>
              <w:right w:val="single" w:sz="4" w:space="0" w:color="auto"/>
            </w:tcBorders>
            <w:tcPrChange w:id="733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F2D0429"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3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D05810C"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3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7346F6B"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3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1A32F57"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3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C5C03C9"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33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FEB0ADC" w14:textId="77777777" w:rsidR="00F222D1" w:rsidRPr="004A0E7C" w:rsidRDefault="00F222D1" w:rsidP="00C01BAF">
            <w:pPr>
              <w:pStyle w:val="TAL"/>
            </w:pPr>
          </w:p>
        </w:tc>
      </w:tr>
      <w:tr w:rsidR="00E2747B" w:rsidRPr="004A0E7C" w14:paraId="2E9386F7" w14:textId="373F2A41" w:rsidTr="00E2747B">
        <w:trPr>
          <w:jc w:val="center"/>
          <w:trPrChange w:id="733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3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4FED6EB" w14:textId="77777777" w:rsidR="00F222D1" w:rsidRPr="004A0E7C" w:rsidRDefault="00F222D1" w:rsidP="00C01BAF">
            <w:pPr>
              <w:pStyle w:val="TAL"/>
              <w:rPr>
                <w:b/>
              </w:rPr>
            </w:pPr>
            <w:r w:rsidRPr="004A0E7C">
              <w:t>16.6.2.11</w:t>
            </w:r>
          </w:p>
        </w:tc>
        <w:tc>
          <w:tcPr>
            <w:tcW w:w="1428" w:type="pct"/>
            <w:tcBorders>
              <w:top w:val="single" w:sz="4" w:space="0" w:color="auto"/>
              <w:left w:val="single" w:sz="4" w:space="0" w:color="auto"/>
              <w:bottom w:val="single" w:sz="4" w:space="0" w:color="auto"/>
              <w:right w:val="single" w:sz="4" w:space="0" w:color="auto"/>
            </w:tcBorders>
            <w:tcPrChange w:id="734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F87DFEB" w14:textId="77777777" w:rsidR="00F222D1" w:rsidRPr="004A0E7C" w:rsidRDefault="00F222D1" w:rsidP="00C01BAF">
            <w:pPr>
              <w:pStyle w:val="TAL"/>
              <w:rPr>
                <w:b/>
              </w:rPr>
            </w:pPr>
            <w:r w:rsidRPr="004A0E7C">
              <w:t>NR SA FR1-FR1 Event triggered reporting tests for FR1 when DRX is used for 1 Rx UE</w:t>
            </w:r>
          </w:p>
        </w:tc>
        <w:tc>
          <w:tcPr>
            <w:tcW w:w="311" w:type="pct"/>
            <w:tcBorders>
              <w:top w:val="single" w:sz="4" w:space="0" w:color="auto"/>
              <w:left w:val="single" w:sz="4" w:space="0" w:color="auto"/>
              <w:bottom w:val="single" w:sz="4" w:space="0" w:color="auto"/>
              <w:right w:val="single" w:sz="4" w:space="0" w:color="auto"/>
            </w:tcBorders>
            <w:tcPrChange w:id="734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AA61F73"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4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21159E4"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4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EB254E0"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4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A6ECF13"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4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80ABA22"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34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44D26A" w14:textId="77777777" w:rsidR="00F222D1" w:rsidRPr="004A0E7C" w:rsidRDefault="00F222D1" w:rsidP="00C01BAF">
            <w:pPr>
              <w:pStyle w:val="TAL"/>
            </w:pPr>
          </w:p>
        </w:tc>
      </w:tr>
      <w:tr w:rsidR="00E2747B" w:rsidRPr="004A0E7C" w14:paraId="2A9CFB93" w14:textId="56FEA7CE" w:rsidTr="00E2747B">
        <w:trPr>
          <w:jc w:val="center"/>
          <w:trPrChange w:id="734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4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CAD78AF" w14:textId="77777777" w:rsidR="00F222D1" w:rsidRPr="004A0E7C" w:rsidRDefault="00F222D1" w:rsidP="00C01BAF">
            <w:pPr>
              <w:pStyle w:val="TAL"/>
              <w:rPr>
                <w:b/>
              </w:rPr>
            </w:pPr>
            <w:r w:rsidRPr="004A0E7C">
              <w:t>16.6.2.12</w:t>
            </w:r>
          </w:p>
        </w:tc>
        <w:tc>
          <w:tcPr>
            <w:tcW w:w="1428" w:type="pct"/>
            <w:tcBorders>
              <w:top w:val="single" w:sz="4" w:space="0" w:color="auto"/>
              <w:left w:val="single" w:sz="4" w:space="0" w:color="auto"/>
              <w:bottom w:val="single" w:sz="4" w:space="0" w:color="auto"/>
              <w:right w:val="single" w:sz="4" w:space="0" w:color="auto"/>
            </w:tcBorders>
            <w:tcPrChange w:id="734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5FBD24D" w14:textId="77777777" w:rsidR="00F222D1" w:rsidRPr="004A0E7C" w:rsidRDefault="00F222D1" w:rsidP="00C01BAF">
            <w:pPr>
              <w:pStyle w:val="TAL"/>
              <w:rPr>
                <w:b/>
              </w:rPr>
            </w:pPr>
            <w:r w:rsidRPr="004A0E7C">
              <w:t>NR SA FR1-FR1 Event triggered reporting tests for FR1 when DRX is used for 2 Rx UE</w:t>
            </w:r>
          </w:p>
        </w:tc>
        <w:tc>
          <w:tcPr>
            <w:tcW w:w="311" w:type="pct"/>
            <w:tcBorders>
              <w:top w:val="single" w:sz="4" w:space="0" w:color="auto"/>
              <w:left w:val="single" w:sz="4" w:space="0" w:color="auto"/>
              <w:bottom w:val="single" w:sz="4" w:space="0" w:color="auto"/>
              <w:right w:val="single" w:sz="4" w:space="0" w:color="auto"/>
            </w:tcBorders>
            <w:tcPrChange w:id="735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8BFB036"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5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CD7D219"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5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EA3D1AF"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5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DB02727"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5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9DAD152"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35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2786DB8" w14:textId="77777777" w:rsidR="00F222D1" w:rsidRPr="004A0E7C" w:rsidRDefault="00F222D1" w:rsidP="00C01BAF">
            <w:pPr>
              <w:pStyle w:val="TAL"/>
            </w:pPr>
          </w:p>
        </w:tc>
      </w:tr>
      <w:tr w:rsidR="00E2747B" w:rsidRPr="00BB629B" w14:paraId="084BD0ED" w14:textId="6DEF6826" w:rsidTr="00E2747B">
        <w:trPr>
          <w:jc w:val="center"/>
          <w:trPrChange w:id="735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35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36C0680" w14:textId="77777777" w:rsidR="00F222D1" w:rsidRPr="00BB629B" w:rsidRDefault="00F222D1" w:rsidP="00C01BAF">
            <w:pPr>
              <w:pStyle w:val="TAL"/>
              <w:rPr>
                <w:b/>
              </w:rPr>
            </w:pPr>
            <w:r w:rsidRPr="00BB629B">
              <w:rPr>
                <w:b/>
              </w:rPr>
              <w:t>16.6.3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35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2423D02" w14:textId="77777777" w:rsidR="00F222D1" w:rsidRPr="00BB629B" w:rsidRDefault="00F222D1" w:rsidP="00C01BAF">
            <w:pPr>
              <w:pStyle w:val="TAL"/>
              <w:rPr>
                <w:b/>
              </w:rPr>
            </w:pPr>
            <w:r w:rsidRPr="00BB629B">
              <w:rPr>
                <w:b/>
                <w:szCs w:val="18"/>
              </w:rPr>
              <w:t xml:space="preserve">Inter-RAT measurements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35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2B4DC5"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36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534273"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36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292559"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36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88AA392"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36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9B1E285"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36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7B7DAE" w14:textId="77777777" w:rsidR="00F222D1" w:rsidRPr="00BB629B" w:rsidRDefault="00F222D1" w:rsidP="00C01BAF">
            <w:pPr>
              <w:pStyle w:val="TAL"/>
              <w:rPr>
                <w:b/>
                <w:lang w:eastAsia="zh-CN"/>
              </w:rPr>
            </w:pPr>
          </w:p>
        </w:tc>
      </w:tr>
      <w:tr w:rsidR="00E2747B" w:rsidRPr="00BB629B" w14:paraId="41074A3B" w14:textId="7D298792" w:rsidTr="00E2747B">
        <w:trPr>
          <w:jc w:val="center"/>
          <w:trPrChange w:id="736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D9D9D9"/>
            <w:hideMark/>
            <w:tcPrChange w:id="7366"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5F9AC7F2" w14:textId="77777777" w:rsidR="00F222D1" w:rsidRPr="00BB629B" w:rsidRDefault="00F222D1" w:rsidP="00C01BAF">
            <w:pPr>
              <w:pStyle w:val="TAL"/>
              <w:rPr>
                <w:b/>
              </w:rPr>
            </w:pPr>
            <w:r w:rsidRPr="00BB629B">
              <w:rPr>
                <w:rFonts w:cs="Arial"/>
                <w:b/>
                <w:szCs w:val="18"/>
              </w:rPr>
              <w:t>16.6.4</w:t>
            </w:r>
          </w:p>
        </w:tc>
        <w:tc>
          <w:tcPr>
            <w:tcW w:w="1428" w:type="pct"/>
            <w:tcBorders>
              <w:top w:val="single" w:sz="4" w:space="0" w:color="auto"/>
              <w:left w:val="single" w:sz="4" w:space="0" w:color="auto"/>
              <w:bottom w:val="single" w:sz="4" w:space="0" w:color="auto"/>
              <w:right w:val="single" w:sz="4" w:space="0" w:color="auto"/>
            </w:tcBorders>
            <w:shd w:val="clear" w:color="auto" w:fill="D9D9D9"/>
            <w:hideMark/>
            <w:tcPrChange w:id="7367"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4FF5836D" w14:textId="77777777" w:rsidR="00F222D1" w:rsidRPr="00BB629B" w:rsidRDefault="00F222D1" w:rsidP="00C01BAF">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D9D9D9"/>
            <w:tcPrChange w:id="736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8BFD7BF"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D9D9D9"/>
            <w:tcPrChange w:id="736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C48A7D"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D9D9D9"/>
            <w:tcPrChange w:id="737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901978F"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D9D9D9"/>
            <w:tcPrChange w:id="737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D1FFAA0" w14:textId="77777777" w:rsidR="00F222D1" w:rsidRPr="00BB629B" w:rsidRDefault="00F222D1" w:rsidP="00C01BAF">
            <w:pPr>
              <w:pStyle w:val="TAL"/>
              <w:rPr>
                <w:b/>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D9D9D9"/>
            <w:tcPrChange w:id="7372"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7EDEB65F"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D9D9D9"/>
            <w:tcPrChange w:id="737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D42F169" w14:textId="77777777" w:rsidR="00F222D1" w:rsidRPr="00BB629B" w:rsidRDefault="00F222D1" w:rsidP="00C01BAF">
            <w:pPr>
              <w:pStyle w:val="TAL"/>
              <w:rPr>
                <w:b/>
                <w:lang w:eastAsia="zh-CN"/>
              </w:rPr>
            </w:pPr>
          </w:p>
        </w:tc>
      </w:tr>
      <w:tr w:rsidR="00E2747B" w:rsidRPr="00BB629B" w14:paraId="160E6AFE" w14:textId="53B7E6CD" w:rsidTr="00E2747B">
        <w:trPr>
          <w:jc w:val="center"/>
          <w:trPrChange w:id="737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7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FB78CAE" w14:textId="77777777" w:rsidR="00F222D1" w:rsidRPr="00BB629B" w:rsidRDefault="00F222D1" w:rsidP="00C01BAF">
            <w:pPr>
              <w:pStyle w:val="TAL"/>
              <w:rPr>
                <w:rFonts w:cs="Arial"/>
                <w:szCs w:val="18"/>
              </w:rPr>
            </w:pPr>
            <w:r w:rsidRPr="00BB629B">
              <w:rPr>
                <w:rFonts w:cs="Arial"/>
                <w:szCs w:val="18"/>
              </w:rPr>
              <w:t>16.6.4.1</w:t>
            </w:r>
          </w:p>
        </w:tc>
        <w:tc>
          <w:tcPr>
            <w:tcW w:w="1428" w:type="pct"/>
            <w:tcBorders>
              <w:top w:val="single" w:sz="4" w:space="0" w:color="auto"/>
              <w:left w:val="single" w:sz="4" w:space="0" w:color="auto"/>
              <w:bottom w:val="single" w:sz="4" w:space="0" w:color="auto"/>
              <w:right w:val="single" w:sz="4" w:space="0" w:color="auto"/>
            </w:tcBorders>
            <w:tcPrChange w:id="737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F9CC17B" w14:textId="77777777" w:rsidR="00F222D1" w:rsidRPr="00BB629B" w:rsidRDefault="00F222D1" w:rsidP="00C01BAF">
            <w:pPr>
              <w:pStyle w:val="TAL"/>
              <w:rPr>
                <w:rFonts w:cs="Arial"/>
                <w:szCs w:val="18"/>
              </w:rPr>
            </w:pPr>
            <w:r w:rsidRPr="00BB629B">
              <w:rPr>
                <w:rFonts w:cs="Arial"/>
                <w:szCs w:val="18"/>
              </w:rPr>
              <w:t>NR SA FR1 SSB based L1-RSRP measurement when DRX is not used for 1 Rx UE</w:t>
            </w:r>
          </w:p>
        </w:tc>
        <w:tc>
          <w:tcPr>
            <w:tcW w:w="311" w:type="pct"/>
            <w:tcBorders>
              <w:top w:val="single" w:sz="4" w:space="0" w:color="auto"/>
              <w:left w:val="single" w:sz="4" w:space="0" w:color="auto"/>
              <w:bottom w:val="single" w:sz="4" w:space="0" w:color="auto"/>
              <w:right w:val="single" w:sz="4" w:space="0" w:color="auto"/>
            </w:tcBorders>
            <w:tcPrChange w:id="737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BB77675"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7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8483A1F" w14:textId="77777777" w:rsidR="00F222D1" w:rsidRPr="00BB629B" w:rsidRDefault="00F222D1" w:rsidP="00C01BAF">
            <w:pPr>
              <w:pStyle w:val="TAL"/>
              <w:rPr>
                <w:rFonts w:eastAsia="MS Mincho"/>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37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5EAAC5F" w14:textId="77777777" w:rsidR="00F222D1" w:rsidRPr="00BB629B" w:rsidRDefault="00F222D1" w:rsidP="00C01BAF">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38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6E3B50A"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8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8A53C7E"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38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11E2BC6" w14:textId="77777777" w:rsidR="00F222D1" w:rsidRPr="00BB629B" w:rsidRDefault="00F222D1" w:rsidP="00C01BAF">
            <w:pPr>
              <w:pStyle w:val="TAL"/>
              <w:rPr>
                <w:lang w:eastAsia="zh-CN"/>
              </w:rPr>
            </w:pPr>
          </w:p>
        </w:tc>
      </w:tr>
      <w:tr w:rsidR="00E2747B" w:rsidRPr="00BB629B" w14:paraId="5D937F43" w14:textId="4F8E4C2F" w:rsidTr="00E2747B">
        <w:trPr>
          <w:jc w:val="center"/>
          <w:trPrChange w:id="738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8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22B551C" w14:textId="77777777" w:rsidR="00F222D1" w:rsidRPr="00BB629B" w:rsidRDefault="00F222D1" w:rsidP="00C01BAF">
            <w:pPr>
              <w:pStyle w:val="TAL"/>
              <w:rPr>
                <w:rFonts w:cs="Arial"/>
                <w:szCs w:val="18"/>
              </w:rPr>
            </w:pPr>
            <w:r w:rsidRPr="00BB629B">
              <w:rPr>
                <w:rFonts w:cs="Arial"/>
                <w:szCs w:val="18"/>
              </w:rPr>
              <w:t>16.6.4.2</w:t>
            </w:r>
          </w:p>
        </w:tc>
        <w:tc>
          <w:tcPr>
            <w:tcW w:w="1428" w:type="pct"/>
            <w:tcBorders>
              <w:top w:val="single" w:sz="4" w:space="0" w:color="auto"/>
              <w:left w:val="single" w:sz="4" w:space="0" w:color="auto"/>
              <w:bottom w:val="single" w:sz="4" w:space="0" w:color="auto"/>
              <w:right w:val="single" w:sz="4" w:space="0" w:color="auto"/>
            </w:tcBorders>
            <w:tcPrChange w:id="738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36CEDEA" w14:textId="77777777" w:rsidR="00F222D1" w:rsidRPr="00BB629B" w:rsidRDefault="00F222D1" w:rsidP="00C01BAF">
            <w:pPr>
              <w:pStyle w:val="TAL"/>
              <w:rPr>
                <w:rFonts w:cs="Arial"/>
                <w:szCs w:val="18"/>
              </w:rPr>
            </w:pPr>
            <w:r w:rsidRPr="00BB629B">
              <w:rPr>
                <w:rFonts w:cs="Arial"/>
                <w:szCs w:val="18"/>
              </w:rPr>
              <w:t>NR SA FR1 SSB based L1-RSRP measurement when DRX is not used for 2 Rx UE</w:t>
            </w:r>
          </w:p>
        </w:tc>
        <w:tc>
          <w:tcPr>
            <w:tcW w:w="311" w:type="pct"/>
            <w:tcBorders>
              <w:top w:val="single" w:sz="4" w:space="0" w:color="auto"/>
              <w:left w:val="single" w:sz="4" w:space="0" w:color="auto"/>
              <w:bottom w:val="single" w:sz="4" w:space="0" w:color="auto"/>
              <w:right w:val="single" w:sz="4" w:space="0" w:color="auto"/>
            </w:tcBorders>
            <w:tcPrChange w:id="738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4EFDC35"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8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0DFD1EC" w14:textId="77777777" w:rsidR="00F222D1" w:rsidRPr="00BB629B" w:rsidRDefault="00F222D1" w:rsidP="00C01BAF">
            <w:pPr>
              <w:pStyle w:val="TAL"/>
              <w:rPr>
                <w:rFonts w:eastAsia="MS Mincho"/>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38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584F717" w14:textId="77777777" w:rsidR="00F222D1" w:rsidRPr="00BB629B" w:rsidRDefault="00F222D1" w:rsidP="00C01BAF">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38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081B94"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9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716B7B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39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10D9778" w14:textId="77777777" w:rsidR="00F222D1" w:rsidRPr="00BB629B" w:rsidRDefault="00F222D1" w:rsidP="00C01BAF">
            <w:pPr>
              <w:pStyle w:val="TAL"/>
              <w:rPr>
                <w:lang w:eastAsia="zh-CN"/>
              </w:rPr>
            </w:pPr>
          </w:p>
        </w:tc>
      </w:tr>
      <w:tr w:rsidR="00E2747B" w:rsidRPr="00BB629B" w14:paraId="047DE9DD" w14:textId="21BFDD35" w:rsidTr="00E2747B">
        <w:trPr>
          <w:jc w:val="center"/>
          <w:trPrChange w:id="739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9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E86109E" w14:textId="77777777" w:rsidR="00F222D1" w:rsidRPr="00BB629B" w:rsidRDefault="00F222D1" w:rsidP="00C01BAF">
            <w:pPr>
              <w:pStyle w:val="TAL"/>
              <w:rPr>
                <w:rFonts w:cs="Arial"/>
                <w:szCs w:val="18"/>
              </w:rPr>
            </w:pPr>
            <w:r w:rsidRPr="00BB629B">
              <w:rPr>
                <w:rFonts w:cs="Arial"/>
                <w:szCs w:val="18"/>
              </w:rPr>
              <w:t>16.6.4.3</w:t>
            </w:r>
          </w:p>
        </w:tc>
        <w:tc>
          <w:tcPr>
            <w:tcW w:w="1428" w:type="pct"/>
            <w:tcBorders>
              <w:top w:val="single" w:sz="4" w:space="0" w:color="auto"/>
              <w:left w:val="single" w:sz="4" w:space="0" w:color="auto"/>
              <w:bottom w:val="single" w:sz="4" w:space="0" w:color="auto"/>
              <w:right w:val="single" w:sz="4" w:space="0" w:color="auto"/>
            </w:tcBorders>
            <w:tcPrChange w:id="739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8387116" w14:textId="77777777" w:rsidR="00F222D1" w:rsidRPr="00BB629B" w:rsidRDefault="00F222D1" w:rsidP="00C01BAF">
            <w:pPr>
              <w:pStyle w:val="TAL"/>
              <w:rPr>
                <w:rFonts w:cs="Arial"/>
                <w:szCs w:val="18"/>
              </w:rPr>
            </w:pPr>
            <w:r w:rsidRPr="00BB629B">
              <w:rPr>
                <w:rFonts w:cs="Arial"/>
                <w:szCs w:val="18"/>
              </w:rPr>
              <w:t>NR SA FR1 SSB based L1-RSRP measurement when DRX is used for 1 Rx UE</w:t>
            </w:r>
          </w:p>
        </w:tc>
        <w:tc>
          <w:tcPr>
            <w:tcW w:w="311" w:type="pct"/>
            <w:tcBorders>
              <w:top w:val="single" w:sz="4" w:space="0" w:color="auto"/>
              <w:left w:val="single" w:sz="4" w:space="0" w:color="auto"/>
              <w:bottom w:val="single" w:sz="4" w:space="0" w:color="auto"/>
              <w:right w:val="single" w:sz="4" w:space="0" w:color="auto"/>
            </w:tcBorders>
            <w:tcPrChange w:id="739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8574437"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9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6E0C91F" w14:textId="77777777" w:rsidR="00F222D1" w:rsidRPr="00BB629B" w:rsidRDefault="00F222D1" w:rsidP="00C01BAF">
            <w:pPr>
              <w:pStyle w:val="TAL"/>
              <w:rPr>
                <w:rFonts w:eastAsia="MS Mincho"/>
              </w:rPr>
            </w:pPr>
            <w:r w:rsidRPr="00BB629B">
              <w:rPr>
                <w:lang w:eastAsia="zh-CN"/>
              </w:rPr>
              <w:t>C189</w:t>
            </w:r>
          </w:p>
        </w:tc>
        <w:tc>
          <w:tcPr>
            <w:tcW w:w="981" w:type="pct"/>
            <w:tcBorders>
              <w:top w:val="single" w:sz="4" w:space="0" w:color="auto"/>
              <w:left w:val="single" w:sz="4" w:space="0" w:color="auto"/>
              <w:bottom w:val="single" w:sz="4" w:space="0" w:color="auto"/>
              <w:right w:val="single" w:sz="4" w:space="0" w:color="auto"/>
            </w:tcBorders>
            <w:tcPrChange w:id="739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8908D9D" w14:textId="77777777" w:rsidR="00F222D1" w:rsidRPr="00BB629B" w:rsidRDefault="00F222D1" w:rsidP="00C01BAF">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39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C95BAB2"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9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727FF66"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40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895EDCE" w14:textId="77777777" w:rsidR="00F222D1" w:rsidRPr="00BB629B" w:rsidRDefault="00F222D1" w:rsidP="00C01BAF">
            <w:pPr>
              <w:pStyle w:val="TAL"/>
              <w:rPr>
                <w:lang w:eastAsia="zh-CN"/>
              </w:rPr>
            </w:pPr>
          </w:p>
        </w:tc>
      </w:tr>
      <w:tr w:rsidR="00E2747B" w:rsidRPr="00BB629B" w14:paraId="4C95FD33" w14:textId="6B424874" w:rsidTr="00E2747B">
        <w:trPr>
          <w:jc w:val="center"/>
          <w:trPrChange w:id="740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0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D8175C9" w14:textId="77777777" w:rsidR="00F222D1" w:rsidRPr="00BB629B" w:rsidRDefault="00F222D1" w:rsidP="00C01BAF">
            <w:pPr>
              <w:pStyle w:val="TAL"/>
              <w:rPr>
                <w:rFonts w:cs="Arial"/>
                <w:szCs w:val="18"/>
              </w:rPr>
            </w:pPr>
            <w:r w:rsidRPr="00BB629B">
              <w:rPr>
                <w:rFonts w:cs="Arial"/>
                <w:szCs w:val="18"/>
              </w:rPr>
              <w:t>16.6.4.4</w:t>
            </w:r>
          </w:p>
        </w:tc>
        <w:tc>
          <w:tcPr>
            <w:tcW w:w="1428" w:type="pct"/>
            <w:tcBorders>
              <w:top w:val="single" w:sz="4" w:space="0" w:color="auto"/>
              <w:left w:val="single" w:sz="4" w:space="0" w:color="auto"/>
              <w:bottom w:val="single" w:sz="4" w:space="0" w:color="auto"/>
              <w:right w:val="single" w:sz="4" w:space="0" w:color="auto"/>
            </w:tcBorders>
            <w:tcPrChange w:id="740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A908A32" w14:textId="77777777" w:rsidR="00F222D1" w:rsidRPr="00BB629B" w:rsidRDefault="00F222D1" w:rsidP="00C01BAF">
            <w:pPr>
              <w:pStyle w:val="TAL"/>
              <w:rPr>
                <w:rFonts w:cs="Arial"/>
                <w:szCs w:val="18"/>
              </w:rPr>
            </w:pPr>
            <w:r w:rsidRPr="00BB629B">
              <w:rPr>
                <w:rFonts w:cs="Arial"/>
                <w:szCs w:val="18"/>
              </w:rPr>
              <w:t>NR SA FR1 SSB based L1-RSRP measurement when DRX is used for 2 Rx UE</w:t>
            </w:r>
          </w:p>
        </w:tc>
        <w:tc>
          <w:tcPr>
            <w:tcW w:w="311" w:type="pct"/>
            <w:tcBorders>
              <w:top w:val="single" w:sz="4" w:space="0" w:color="auto"/>
              <w:left w:val="single" w:sz="4" w:space="0" w:color="auto"/>
              <w:bottom w:val="single" w:sz="4" w:space="0" w:color="auto"/>
              <w:right w:val="single" w:sz="4" w:space="0" w:color="auto"/>
            </w:tcBorders>
            <w:tcPrChange w:id="740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612627A"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0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A58B2A4" w14:textId="77777777" w:rsidR="00F222D1" w:rsidRPr="00BB629B" w:rsidRDefault="00F222D1" w:rsidP="00C01BAF">
            <w:pPr>
              <w:pStyle w:val="TAL"/>
              <w:rPr>
                <w:rFonts w:eastAsia="MS Mincho"/>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740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7CA32FE" w14:textId="77777777" w:rsidR="00F222D1" w:rsidRPr="00BB629B" w:rsidRDefault="00F222D1" w:rsidP="00C01BAF">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40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3130606"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40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BDB0685"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40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8E278BC" w14:textId="77777777" w:rsidR="00F222D1" w:rsidRPr="00BB629B" w:rsidRDefault="00F222D1" w:rsidP="00C01BAF">
            <w:pPr>
              <w:pStyle w:val="TAL"/>
              <w:rPr>
                <w:lang w:eastAsia="zh-CN"/>
              </w:rPr>
            </w:pPr>
          </w:p>
        </w:tc>
      </w:tr>
      <w:tr w:rsidR="00E2747B" w:rsidRPr="004A1425" w14:paraId="49206180" w14:textId="7E290FAA" w:rsidTr="00E2747B">
        <w:trPr>
          <w:jc w:val="center"/>
          <w:trPrChange w:id="741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1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1F621F" w14:textId="77777777" w:rsidR="00F222D1" w:rsidRPr="002B78FF" w:rsidRDefault="00F222D1" w:rsidP="00C01BAF">
            <w:pPr>
              <w:pStyle w:val="TAL"/>
              <w:rPr>
                <w:rFonts w:cs="Arial"/>
                <w:szCs w:val="18"/>
                <w:lang w:eastAsia="zh-CN"/>
              </w:rPr>
            </w:pPr>
            <w:r>
              <w:rPr>
                <w:rFonts w:cs="Arial" w:hint="eastAsia"/>
                <w:szCs w:val="18"/>
                <w:lang w:eastAsia="zh-CN"/>
              </w:rPr>
              <w:t>1</w:t>
            </w:r>
            <w:r>
              <w:rPr>
                <w:rFonts w:cs="Arial"/>
                <w:szCs w:val="18"/>
                <w:lang w:eastAsia="zh-CN"/>
              </w:rPr>
              <w:t>6.6.4.5</w:t>
            </w:r>
          </w:p>
        </w:tc>
        <w:tc>
          <w:tcPr>
            <w:tcW w:w="1428" w:type="pct"/>
            <w:tcBorders>
              <w:top w:val="single" w:sz="4" w:space="0" w:color="auto"/>
              <w:left w:val="single" w:sz="4" w:space="0" w:color="auto"/>
              <w:bottom w:val="single" w:sz="4" w:space="0" w:color="auto"/>
              <w:right w:val="single" w:sz="4" w:space="0" w:color="auto"/>
            </w:tcBorders>
            <w:tcPrChange w:id="741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041BE0" w14:textId="77777777" w:rsidR="00F222D1" w:rsidRPr="002B78FF" w:rsidRDefault="00F222D1" w:rsidP="00C01BAF">
            <w:pPr>
              <w:pStyle w:val="TAL"/>
              <w:rPr>
                <w:rFonts w:cs="Arial"/>
                <w:szCs w:val="18"/>
              </w:rPr>
            </w:pPr>
            <w:r w:rsidRPr="00C53ED5">
              <w:t>NR SA FR1 CSI-RS based L1-RSRP measurement when DRX is not used for 1 Rx UE</w:t>
            </w:r>
          </w:p>
        </w:tc>
        <w:tc>
          <w:tcPr>
            <w:tcW w:w="311" w:type="pct"/>
            <w:tcBorders>
              <w:top w:val="single" w:sz="4" w:space="0" w:color="auto"/>
              <w:left w:val="single" w:sz="4" w:space="0" w:color="auto"/>
              <w:bottom w:val="single" w:sz="4" w:space="0" w:color="auto"/>
              <w:right w:val="single" w:sz="4" w:space="0" w:color="auto"/>
            </w:tcBorders>
            <w:tcPrChange w:id="741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4AE2755"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1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827C23F"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41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853A09B"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41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456394"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41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009F59C"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41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4AF4D5" w14:textId="77777777" w:rsidR="00F222D1" w:rsidRDefault="00F222D1" w:rsidP="00C01BAF">
            <w:pPr>
              <w:pStyle w:val="TAL"/>
              <w:rPr>
                <w:lang w:eastAsia="zh-CN"/>
              </w:rPr>
            </w:pPr>
          </w:p>
        </w:tc>
      </w:tr>
      <w:tr w:rsidR="00E2747B" w:rsidRPr="004A1425" w14:paraId="003F1EDD" w14:textId="39D2F1B2" w:rsidTr="00E2747B">
        <w:trPr>
          <w:jc w:val="center"/>
          <w:trPrChange w:id="741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2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A4940D7" w14:textId="77777777" w:rsidR="00F222D1" w:rsidRPr="002B78FF" w:rsidRDefault="00F222D1" w:rsidP="00C01BAF">
            <w:pPr>
              <w:pStyle w:val="TAL"/>
              <w:rPr>
                <w:rFonts w:cs="Arial"/>
                <w:szCs w:val="18"/>
              </w:rPr>
            </w:pPr>
            <w:r>
              <w:rPr>
                <w:rFonts w:cs="Arial" w:hint="eastAsia"/>
                <w:szCs w:val="18"/>
                <w:lang w:eastAsia="zh-CN"/>
              </w:rPr>
              <w:t>1</w:t>
            </w:r>
            <w:r>
              <w:rPr>
                <w:rFonts w:cs="Arial"/>
                <w:szCs w:val="18"/>
                <w:lang w:eastAsia="zh-CN"/>
              </w:rPr>
              <w:t>6.6.4.6</w:t>
            </w:r>
          </w:p>
        </w:tc>
        <w:tc>
          <w:tcPr>
            <w:tcW w:w="1428" w:type="pct"/>
            <w:tcBorders>
              <w:top w:val="single" w:sz="4" w:space="0" w:color="auto"/>
              <w:left w:val="single" w:sz="4" w:space="0" w:color="auto"/>
              <w:bottom w:val="single" w:sz="4" w:space="0" w:color="auto"/>
              <w:right w:val="single" w:sz="4" w:space="0" w:color="auto"/>
            </w:tcBorders>
            <w:tcPrChange w:id="742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7497409" w14:textId="77777777" w:rsidR="00F222D1" w:rsidRPr="002B78FF" w:rsidRDefault="00F222D1" w:rsidP="00C01BAF">
            <w:pPr>
              <w:pStyle w:val="TAL"/>
              <w:rPr>
                <w:rFonts w:cs="Arial"/>
                <w:szCs w:val="18"/>
              </w:rPr>
            </w:pPr>
            <w:r w:rsidRPr="00C53ED5">
              <w:t>NR SA FR1 CSI-RS based L1-RSRP measurement when DRX is not used for 2 Rx UE</w:t>
            </w:r>
          </w:p>
        </w:tc>
        <w:tc>
          <w:tcPr>
            <w:tcW w:w="311" w:type="pct"/>
            <w:tcBorders>
              <w:top w:val="single" w:sz="4" w:space="0" w:color="auto"/>
              <w:left w:val="single" w:sz="4" w:space="0" w:color="auto"/>
              <w:bottom w:val="single" w:sz="4" w:space="0" w:color="auto"/>
              <w:right w:val="single" w:sz="4" w:space="0" w:color="auto"/>
            </w:tcBorders>
            <w:tcPrChange w:id="742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7F567E5"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2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C9F81DF"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42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E46455E"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42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8DFFCA5"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42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3EC0315"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42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C8F135A" w14:textId="77777777" w:rsidR="00F222D1" w:rsidRDefault="00F222D1" w:rsidP="00C01BAF">
            <w:pPr>
              <w:pStyle w:val="TAL"/>
              <w:rPr>
                <w:lang w:eastAsia="zh-CN"/>
              </w:rPr>
            </w:pPr>
          </w:p>
        </w:tc>
      </w:tr>
      <w:tr w:rsidR="00E2747B" w:rsidRPr="004A1425" w14:paraId="13EE39B8" w14:textId="54EFC4B7" w:rsidTr="00E2747B">
        <w:trPr>
          <w:jc w:val="center"/>
          <w:trPrChange w:id="742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2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08FBCC9" w14:textId="77777777" w:rsidR="00F222D1" w:rsidRPr="002B78FF" w:rsidRDefault="00F222D1" w:rsidP="00C01BAF">
            <w:pPr>
              <w:pStyle w:val="TAL"/>
              <w:rPr>
                <w:rFonts w:cs="Arial"/>
                <w:szCs w:val="18"/>
              </w:rPr>
            </w:pPr>
            <w:r>
              <w:rPr>
                <w:rFonts w:cs="Arial" w:hint="eastAsia"/>
                <w:szCs w:val="18"/>
                <w:lang w:eastAsia="zh-CN"/>
              </w:rPr>
              <w:lastRenderedPageBreak/>
              <w:t>1</w:t>
            </w:r>
            <w:r>
              <w:rPr>
                <w:rFonts w:cs="Arial"/>
                <w:szCs w:val="18"/>
                <w:lang w:eastAsia="zh-CN"/>
              </w:rPr>
              <w:t>6.6.4.7</w:t>
            </w:r>
          </w:p>
        </w:tc>
        <w:tc>
          <w:tcPr>
            <w:tcW w:w="1428" w:type="pct"/>
            <w:tcBorders>
              <w:top w:val="single" w:sz="4" w:space="0" w:color="auto"/>
              <w:left w:val="single" w:sz="4" w:space="0" w:color="auto"/>
              <w:bottom w:val="single" w:sz="4" w:space="0" w:color="auto"/>
              <w:right w:val="single" w:sz="4" w:space="0" w:color="auto"/>
            </w:tcBorders>
            <w:tcPrChange w:id="743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54A1CD8" w14:textId="77777777" w:rsidR="00F222D1" w:rsidRPr="002B78FF" w:rsidRDefault="00F222D1" w:rsidP="00C01BAF">
            <w:pPr>
              <w:pStyle w:val="TAL"/>
              <w:rPr>
                <w:rFonts w:cs="Arial"/>
                <w:szCs w:val="18"/>
              </w:rPr>
            </w:pPr>
            <w:r w:rsidRPr="00C53ED5">
              <w:t>NR SA FR1 CSI-RS based L1-RSRP measurement when DRX is used for 1 Rx UE</w:t>
            </w:r>
          </w:p>
        </w:tc>
        <w:tc>
          <w:tcPr>
            <w:tcW w:w="311" w:type="pct"/>
            <w:tcBorders>
              <w:top w:val="single" w:sz="4" w:space="0" w:color="auto"/>
              <w:left w:val="single" w:sz="4" w:space="0" w:color="auto"/>
              <w:bottom w:val="single" w:sz="4" w:space="0" w:color="auto"/>
              <w:right w:val="single" w:sz="4" w:space="0" w:color="auto"/>
            </w:tcBorders>
            <w:tcPrChange w:id="743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7419106"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3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965574A" w14:textId="77777777" w:rsidR="00F222D1" w:rsidRDefault="00F222D1" w:rsidP="00C01BAF">
            <w:pPr>
              <w:pStyle w:val="TAL"/>
              <w:rPr>
                <w:lang w:eastAsia="zh-CN"/>
              </w:rPr>
            </w:pPr>
            <w:r>
              <w:rPr>
                <w:lang w:eastAsia="zh-CN"/>
              </w:rPr>
              <w:t>C189</w:t>
            </w:r>
          </w:p>
        </w:tc>
        <w:tc>
          <w:tcPr>
            <w:tcW w:w="981" w:type="pct"/>
            <w:tcBorders>
              <w:top w:val="single" w:sz="4" w:space="0" w:color="auto"/>
              <w:left w:val="single" w:sz="4" w:space="0" w:color="auto"/>
              <w:bottom w:val="single" w:sz="4" w:space="0" w:color="auto"/>
              <w:right w:val="single" w:sz="4" w:space="0" w:color="auto"/>
            </w:tcBorders>
            <w:tcPrChange w:id="743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FD28FF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43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BEAE281"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43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D0069F8"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43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5A7348" w14:textId="77777777" w:rsidR="00F222D1" w:rsidRDefault="00F222D1" w:rsidP="00C01BAF">
            <w:pPr>
              <w:pStyle w:val="TAL"/>
              <w:rPr>
                <w:lang w:eastAsia="zh-CN"/>
              </w:rPr>
            </w:pPr>
          </w:p>
        </w:tc>
      </w:tr>
      <w:tr w:rsidR="00E2747B" w:rsidRPr="004A1425" w14:paraId="55E6EA94" w14:textId="3C123C24" w:rsidTr="00E2747B">
        <w:trPr>
          <w:jc w:val="center"/>
          <w:trPrChange w:id="743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3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5290D9A" w14:textId="77777777" w:rsidR="00F222D1" w:rsidRPr="002B78FF" w:rsidRDefault="00F222D1" w:rsidP="00C01BAF">
            <w:pPr>
              <w:pStyle w:val="TAL"/>
              <w:rPr>
                <w:rFonts w:cs="Arial"/>
                <w:szCs w:val="18"/>
              </w:rPr>
            </w:pPr>
            <w:r>
              <w:rPr>
                <w:rFonts w:cs="Arial" w:hint="eastAsia"/>
                <w:szCs w:val="18"/>
                <w:lang w:eastAsia="zh-CN"/>
              </w:rPr>
              <w:t>1</w:t>
            </w:r>
            <w:r>
              <w:rPr>
                <w:rFonts w:cs="Arial"/>
                <w:szCs w:val="18"/>
                <w:lang w:eastAsia="zh-CN"/>
              </w:rPr>
              <w:t>6.6.4.8</w:t>
            </w:r>
          </w:p>
        </w:tc>
        <w:tc>
          <w:tcPr>
            <w:tcW w:w="1428" w:type="pct"/>
            <w:tcBorders>
              <w:top w:val="single" w:sz="4" w:space="0" w:color="auto"/>
              <w:left w:val="single" w:sz="4" w:space="0" w:color="auto"/>
              <w:bottom w:val="single" w:sz="4" w:space="0" w:color="auto"/>
              <w:right w:val="single" w:sz="4" w:space="0" w:color="auto"/>
            </w:tcBorders>
            <w:tcPrChange w:id="743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2FBAAE9" w14:textId="77777777" w:rsidR="00F222D1" w:rsidRPr="002B78FF" w:rsidRDefault="00F222D1" w:rsidP="00C01BAF">
            <w:pPr>
              <w:pStyle w:val="TAL"/>
              <w:rPr>
                <w:rFonts w:cs="Arial"/>
                <w:szCs w:val="18"/>
              </w:rPr>
            </w:pPr>
            <w:r w:rsidRPr="00C53ED5">
              <w:t>NR SA FR1 CSI-RS based L1-RSRP measurement when DRX is used for 2 Rx UE</w:t>
            </w:r>
          </w:p>
        </w:tc>
        <w:tc>
          <w:tcPr>
            <w:tcW w:w="311" w:type="pct"/>
            <w:tcBorders>
              <w:top w:val="single" w:sz="4" w:space="0" w:color="auto"/>
              <w:left w:val="single" w:sz="4" w:space="0" w:color="auto"/>
              <w:bottom w:val="single" w:sz="4" w:space="0" w:color="auto"/>
              <w:right w:val="single" w:sz="4" w:space="0" w:color="auto"/>
            </w:tcBorders>
            <w:tcPrChange w:id="744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BD85795"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4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5A4A5AF" w14:textId="77777777" w:rsidR="00F222D1" w:rsidRDefault="00F222D1" w:rsidP="00C01BAF">
            <w:pPr>
              <w:pStyle w:val="TAL"/>
              <w:rPr>
                <w:lang w:eastAsia="zh-CN"/>
              </w:rPr>
            </w:pPr>
            <w:r>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744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874D7AD"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44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82B967"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44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30F8827"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44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29A151C" w14:textId="77777777" w:rsidR="00F222D1" w:rsidRDefault="00F222D1" w:rsidP="00C01BAF">
            <w:pPr>
              <w:pStyle w:val="TAL"/>
              <w:rPr>
                <w:lang w:eastAsia="zh-CN"/>
              </w:rPr>
            </w:pPr>
          </w:p>
        </w:tc>
      </w:tr>
      <w:tr w:rsidR="00E2747B" w:rsidRPr="00BB629B" w14:paraId="03EA3A11" w14:textId="1FF2A5C5" w:rsidTr="00E2747B">
        <w:trPr>
          <w:jc w:val="center"/>
          <w:trPrChange w:id="744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D9D9D9"/>
            <w:hideMark/>
            <w:tcPrChange w:id="744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16C20244" w14:textId="77777777" w:rsidR="00F222D1" w:rsidRPr="00BB629B" w:rsidRDefault="00F222D1" w:rsidP="00C01BAF">
            <w:pPr>
              <w:pStyle w:val="TAL"/>
              <w:rPr>
                <w:b/>
              </w:rPr>
            </w:pPr>
            <w:r w:rsidRPr="00BB629B">
              <w:rPr>
                <w:rFonts w:cs="Arial"/>
                <w:b/>
                <w:szCs w:val="18"/>
              </w:rPr>
              <w:t>16.6.</w:t>
            </w:r>
            <w:r>
              <w:rPr>
                <w:rFonts w:cs="Arial"/>
                <w:b/>
                <w:szCs w:val="18"/>
              </w:rPr>
              <w:t>7</w:t>
            </w:r>
          </w:p>
        </w:tc>
        <w:tc>
          <w:tcPr>
            <w:tcW w:w="1428" w:type="pct"/>
            <w:tcBorders>
              <w:top w:val="single" w:sz="4" w:space="0" w:color="auto"/>
              <w:left w:val="single" w:sz="4" w:space="0" w:color="auto"/>
              <w:bottom w:val="single" w:sz="4" w:space="0" w:color="auto"/>
              <w:right w:val="single" w:sz="4" w:space="0" w:color="auto"/>
            </w:tcBorders>
            <w:shd w:val="clear" w:color="auto" w:fill="D9D9D9"/>
            <w:hideMark/>
            <w:tcPrChange w:id="744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2BDD9DA8" w14:textId="77777777" w:rsidR="00F222D1" w:rsidRPr="00BB629B" w:rsidRDefault="00F222D1" w:rsidP="00C01BAF">
            <w:pPr>
              <w:pStyle w:val="TAL"/>
              <w:rPr>
                <w:b/>
              </w:rPr>
            </w:pPr>
            <w:r w:rsidRPr="00357FF7">
              <w:rPr>
                <w:rFonts w:cs="Arial"/>
                <w:b/>
                <w:szCs w:val="18"/>
              </w:rPr>
              <w:t>NR measurements with autonomous gaps</w:t>
            </w:r>
          </w:p>
        </w:tc>
        <w:tc>
          <w:tcPr>
            <w:tcW w:w="311" w:type="pct"/>
            <w:tcBorders>
              <w:top w:val="single" w:sz="4" w:space="0" w:color="auto"/>
              <w:left w:val="single" w:sz="4" w:space="0" w:color="auto"/>
              <w:bottom w:val="single" w:sz="4" w:space="0" w:color="auto"/>
              <w:right w:val="single" w:sz="4" w:space="0" w:color="auto"/>
            </w:tcBorders>
            <w:shd w:val="clear" w:color="auto" w:fill="D9D9D9"/>
            <w:tcPrChange w:id="744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FF5FD49"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D9D9D9"/>
            <w:tcPrChange w:id="745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B02CFC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D9D9D9"/>
            <w:tcPrChange w:id="745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5E9113B"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D9D9D9"/>
            <w:tcPrChange w:id="745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946D06A" w14:textId="77777777" w:rsidR="00F222D1" w:rsidRPr="00BB629B" w:rsidRDefault="00F222D1" w:rsidP="00C01BAF">
            <w:pPr>
              <w:pStyle w:val="TAL"/>
              <w:rPr>
                <w:b/>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D9D9D9"/>
            <w:tcPrChange w:id="745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4CB62D07"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D9D9D9"/>
            <w:tcPrChange w:id="745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ACE2FBD" w14:textId="77777777" w:rsidR="00F222D1" w:rsidRPr="00BB629B" w:rsidRDefault="00F222D1" w:rsidP="00C01BAF">
            <w:pPr>
              <w:pStyle w:val="TAL"/>
              <w:rPr>
                <w:b/>
                <w:lang w:eastAsia="zh-CN"/>
              </w:rPr>
            </w:pPr>
          </w:p>
        </w:tc>
      </w:tr>
      <w:tr w:rsidR="00E2747B" w14:paraId="35C66CC8" w14:textId="32C5753A" w:rsidTr="00E2747B">
        <w:trPr>
          <w:jc w:val="center"/>
          <w:trPrChange w:id="745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5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BC24D75" w14:textId="77777777" w:rsidR="00F222D1" w:rsidRDefault="00F222D1" w:rsidP="00C01BAF">
            <w:pPr>
              <w:pStyle w:val="TAL"/>
              <w:rPr>
                <w:rFonts w:cs="Arial"/>
                <w:szCs w:val="18"/>
                <w:lang w:eastAsia="zh-CN"/>
              </w:rPr>
            </w:pPr>
            <w:r w:rsidRPr="008B4766">
              <w:t>16.6.7.1</w:t>
            </w:r>
          </w:p>
        </w:tc>
        <w:tc>
          <w:tcPr>
            <w:tcW w:w="1428" w:type="pct"/>
            <w:tcBorders>
              <w:top w:val="single" w:sz="4" w:space="0" w:color="auto"/>
              <w:left w:val="single" w:sz="4" w:space="0" w:color="auto"/>
              <w:bottom w:val="single" w:sz="4" w:space="0" w:color="auto"/>
              <w:right w:val="single" w:sz="4" w:space="0" w:color="auto"/>
            </w:tcBorders>
            <w:tcPrChange w:id="745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8224C94" w14:textId="77777777" w:rsidR="00F222D1" w:rsidRPr="00C53ED5" w:rsidRDefault="00F222D1" w:rsidP="00C01BAF">
            <w:pPr>
              <w:pStyle w:val="TAL"/>
            </w:pPr>
            <w:r w:rsidRPr="008B4766">
              <w:t>NR SA FR1 intra-frequency CGI identification of NR neighbo</w:t>
            </w:r>
            <w:r>
              <w:t>u</w:t>
            </w:r>
            <w:r w:rsidRPr="008B4766">
              <w:t>r cell in FR1 for 1 Rx UE</w:t>
            </w:r>
          </w:p>
        </w:tc>
        <w:tc>
          <w:tcPr>
            <w:tcW w:w="311" w:type="pct"/>
            <w:tcBorders>
              <w:top w:val="single" w:sz="4" w:space="0" w:color="auto"/>
              <w:left w:val="single" w:sz="4" w:space="0" w:color="auto"/>
              <w:bottom w:val="single" w:sz="4" w:space="0" w:color="auto"/>
              <w:right w:val="single" w:sz="4" w:space="0" w:color="auto"/>
            </w:tcBorders>
            <w:tcPrChange w:id="745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6E0CA1E" w14:textId="77777777" w:rsidR="00F222D1" w:rsidRPr="00217060"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5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8B6C096"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46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606EC3E"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46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2A1F7BE" w14:textId="77777777" w:rsidR="00F222D1" w:rsidRPr="004A1425" w:rsidRDefault="00F222D1" w:rsidP="00C01BAF">
            <w:pPr>
              <w:pStyle w:val="TAL"/>
              <w:rPr>
                <w:szCs w:val="18"/>
              </w:rPr>
            </w:pPr>
            <w:r>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746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AA9F91C"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46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C2EFEB8" w14:textId="77777777" w:rsidR="00F222D1" w:rsidRDefault="00F222D1" w:rsidP="00C01BAF">
            <w:pPr>
              <w:pStyle w:val="TAL"/>
              <w:rPr>
                <w:lang w:eastAsia="zh-CN"/>
              </w:rPr>
            </w:pPr>
          </w:p>
        </w:tc>
      </w:tr>
      <w:tr w:rsidR="00E2747B" w14:paraId="4519621A" w14:textId="5CFA5B76" w:rsidTr="00E2747B">
        <w:trPr>
          <w:jc w:val="center"/>
          <w:trPrChange w:id="746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6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84804AF" w14:textId="77777777" w:rsidR="00F222D1" w:rsidRDefault="00F222D1" w:rsidP="00C01BAF">
            <w:pPr>
              <w:pStyle w:val="TAL"/>
              <w:rPr>
                <w:rFonts w:cs="Arial"/>
                <w:szCs w:val="18"/>
                <w:lang w:eastAsia="zh-CN"/>
              </w:rPr>
            </w:pPr>
            <w:r w:rsidRPr="008B4766">
              <w:t>16.6.7.2</w:t>
            </w:r>
          </w:p>
        </w:tc>
        <w:tc>
          <w:tcPr>
            <w:tcW w:w="1428" w:type="pct"/>
            <w:tcBorders>
              <w:top w:val="single" w:sz="4" w:space="0" w:color="auto"/>
              <w:left w:val="single" w:sz="4" w:space="0" w:color="auto"/>
              <w:bottom w:val="single" w:sz="4" w:space="0" w:color="auto"/>
              <w:right w:val="single" w:sz="4" w:space="0" w:color="auto"/>
            </w:tcBorders>
            <w:tcPrChange w:id="746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DE860C1" w14:textId="77777777" w:rsidR="00F222D1" w:rsidRPr="00C53ED5" w:rsidRDefault="00F222D1" w:rsidP="00C01BAF">
            <w:pPr>
              <w:pStyle w:val="TAL"/>
            </w:pPr>
            <w:r w:rsidRPr="008B4766">
              <w:t>NR SA FR1 intra-frequency CGI identification of NR neighbo</w:t>
            </w:r>
            <w:r>
              <w:t>u</w:t>
            </w:r>
            <w:r w:rsidRPr="008B4766">
              <w:t>r cell in FR1 for 2 Rx UE</w:t>
            </w:r>
          </w:p>
        </w:tc>
        <w:tc>
          <w:tcPr>
            <w:tcW w:w="311" w:type="pct"/>
            <w:tcBorders>
              <w:top w:val="single" w:sz="4" w:space="0" w:color="auto"/>
              <w:left w:val="single" w:sz="4" w:space="0" w:color="auto"/>
              <w:bottom w:val="single" w:sz="4" w:space="0" w:color="auto"/>
              <w:right w:val="single" w:sz="4" w:space="0" w:color="auto"/>
            </w:tcBorders>
            <w:tcPrChange w:id="746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6D481E9" w14:textId="77777777" w:rsidR="00F222D1" w:rsidRPr="00217060"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6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188B184"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46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40F081F"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47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FB747B5" w14:textId="77777777" w:rsidR="00F222D1" w:rsidRPr="004A1425" w:rsidRDefault="00F222D1" w:rsidP="00C01BAF">
            <w:pPr>
              <w:pStyle w:val="TAL"/>
              <w:rPr>
                <w:szCs w:val="18"/>
              </w:rPr>
            </w:pPr>
            <w:r>
              <w:rPr>
                <w:szCs w:val="18"/>
              </w:rPr>
              <w:t>NOTE 1</w:t>
            </w:r>
          </w:p>
        </w:tc>
        <w:tc>
          <w:tcPr>
            <w:tcW w:w="350" w:type="pct"/>
            <w:tcBorders>
              <w:top w:val="single" w:sz="4" w:space="0" w:color="auto"/>
              <w:left w:val="single" w:sz="4" w:space="0" w:color="auto"/>
              <w:bottom w:val="single" w:sz="4" w:space="0" w:color="auto"/>
              <w:right w:val="single" w:sz="4" w:space="0" w:color="auto"/>
            </w:tcBorders>
            <w:tcPrChange w:id="747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546B84E"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47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B93B5FB" w14:textId="77777777" w:rsidR="00F222D1" w:rsidRDefault="00F222D1" w:rsidP="00C01BAF">
            <w:pPr>
              <w:pStyle w:val="TAL"/>
              <w:rPr>
                <w:lang w:eastAsia="zh-CN"/>
              </w:rPr>
            </w:pPr>
          </w:p>
        </w:tc>
      </w:tr>
      <w:tr w:rsidR="003552C4" w:rsidRPr="00BB629B" w14:paraId="0829FE48" w14:textId="19322C0E" w:rsidTr="003552C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99A21BE" w14:textId="77777777" w:rsidR="003552C4" w:rsidRPr="00BB629B" w:rsidRDefault="003552C4" w:rsidP="00C01BAF">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34D0DD8B" w14:textId="45D12CAB" w:rsidR="003552C4" w:rsidRPr="00BB629B" w:rsidRDefault="003552C4" w:rsidP="00C01BAF">
            <w:pPr>
              <w:pStyle w:val="TAN"/>
              <w:rPr>
                <w:lang w:eastAsia="zh-TW"/>
              </w:rPr>
            </w:pPr>
            <w:r w:rsidRPr="00BB629B">
              <w:rPr>
                <w:lang w:eastAsia="zh-TW"/>
              </w:rPr>
              <w:t>NOTE 2:</w:t>
            </w:r>
            <w:r w:rsidRPr="00BB629B">
              <w:rPr>
                <w:lang w:eastAsia="zh-TW"/>
              </w:rPr>
              <w:tab/>
              <w:t>Test X refers to the corresponding Sub-Test as defined in TS 38.533 [5].</w:t>
            </w:r>
          </w:p>
        </w:tc>
      </w:tr>
    </w:tbl>
    <w:p w14:paraId="4E0CB911" w14:textId="77777777" w:rsidR="009D0EF1" w:rsidRPr="00BB629B" w:rsidRDefault="009D0EF1" w:rsidP="009D0EF1">
      <w:pPr>
        <w:rPr>
          <w:lang w:eastAsia="zh-CN"/>
        </w:rPr>
      </w:pPr>
    </w:p>
    <w:p w14:paraId="5924A1C2" w14:textId="77777777" w:rsidR="009D0EF1" w:rsidRPr="00BB629B" w:rsidRDefault="009D0EF1" w:rsidP="009D0EF1">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473" w:author="Fernando Alonso Macias" w:date="2023-11-02T20:25:00Z">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60"/>
        <w:gridCol w:w="4428"/>
        <w:gridCol w:w="851"/>
        <w:gridCol w:w="1379"/>
        <w:gridCol w:w="3136"/>
        <w:gridCol w:w="1969"/>
        <w:gridCol w:w="842"/>
        <w:gridCol w:w="1530"/>
        <w:tblGridChange w:id="7474">
          <w:tblGrid>
            <w:gridCol w:w="1160"/>
            <w:gridCol w:w="4428"/>
            <w:gridCol w:w="851"/>
            <w:gridCol w:w="1379"/>
            <w:gridCol w:w="3136"/>
            <w:gridCol w:w="1969"/>
            <w:gridCol w:w="1420"/>
            <w:gridCol w:w="952"/>
            <w:gridCol w:w="468"/>
          </w:tblGrid>
        </w:tblGridChange>
      </w:tblGrid>
      <w:tr w:rsidR="00EB58E8" w:rsidRPr="00BB629B" w14:paraId="05EAC330" w14:textId="163BD819" w:rsidTr="00EB58E8">
        <w:trPr>
          <w:tblHeader/>
          <w:jc w:val="center"/>
          <w:trPrChange w:id="7475" w:author="Fernando Alonso Macias" w:date="2023-11-02T20:25:00Z">
            <w:trPr>
              <w:tblHeader/>
              <w:jc w:val="center"/>
            </w:trPr>
          </w:trPrChange>
        </w:trPr>
        <w:tc>
          <w:tcPr>
            <w:tcW w:w="1160" w:type="dxa"/>
            <w:tcBorders>
              <w:top w:val="single" w:sz="4" w:space="0" w:color="auto"/>
              <w:left w:val="single" w:sz="4" w:space="0" w:color="auto"/>
              <w:bottom w:val="nil"/>
              <w:right w:val="single" w:sz="4" w:space="0" w:color="auto"/>
            </w:tcBorders>
            <w:hideMark/>
            <w:tcPrChange w:id="7476" w:author="Fernando Alonso Macias" w:date="2023-11-02T20:25:00Z">
              <w:tcPr>
                <w:tcW w:w="1160" w:type="dxa"/>
                <w:tcBorders>
                  <w:top w:val="single" w:sz="4" w:space="0" w:color="auto"/>
                  <w:left w:val="single" w:sz="4" w:space="0" w:color="auto"/>
                  <w:bottom w:val="nil"/>
                  <w:right w:val="single" w:sz="4" w:space="0" w:color="auto"/>
                </w:tcBorders>
                <w:hideMark/>
              </w:tcPr>
            </w:tcPrChange>
          </w:tcPr>
          <w:p w14:paraId="6D5E6E7C" w14:textId="77777777" w:rsidR="00EB58E8" w:rsidRPr="00BB629B" w:rsidRDefault="00EB58E8" w:rsidP="00C01BAF">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Change w:id="7477" w:author="Fernando Alonso Macias" w:date="2023-11-02T20:25:00Z">
              <w:tcPr>
                <w:tcW w:w="4428" w:type="dxa"/>
                <w:tcBorders>
                  <w:top w:val="single" w:sz="4" w:space="0" w:color="auto"/>
                  <w:left w:val="single" w:sz="4" w:space="0" w:color="auto"/>
                  <w:bottom w:val="nil"/>
                  <w:right w:val="single" w:sz="4" w:space="0" w:color="auto"/>
                </w:tcBorders>
                <w:hideMark/>
              </w:tcPr>
            </w:tcPrChange>
          </w:tcPr>
          <w:p w14:paraId="5AC1712C" w14:textId="77777777" w:rsidR="00EB58E8" w:rsidRPr="00BB629B" w:rsidRDefault="00EB58E8" w:rsidP="00C01BAF">
            <w:pPr>
              <w:pStyle w:val="TAH"/>
            </w:pPr>
            <w:r w:rsidRPr="00BB629B">
              <w:t>TC Title</w:t>
            </w:r>
          </w:p>
        </w:tc>
        <w:tc>
          <w:tcPr>
            <w:tcW w:w="851" w:type="dxa"/>
            <w:tcBorders>
              <w:top w:val="single" w:sz="4" w:space="0" w:color="auto"/>
              <w:left w:val="single" w:sz="4" w:space="0" w:color="auto"/>
              <w:bottom w:val="nil"/>
              <w:right w:val="single" w:sz="4" w:space="0" w:color="auto"/>
            </w:tcBorders>
            <w:hideMark/>
            <w:tcPrChange w:id="7478" w:author="Fernando Alonso Macias" w:date="2023-11-02T20:25:00Z">
              <w:tcPr>
                <w:tcW w:w="851" w:type="dxa"/>
                <w:tcBorders>
                  <w:top w:val="single" w:sz="4" w:space="0" w:color="auto"/>
                  <w:left w:val="single" w:sz="4" w:space="0" w:color="auto"/>
                  <w:bottom w:val="nil"/>
                  <w:right w:val="single" w:sz="4" w:space="0" w:color="auto"/>
                </w:tcBorders>
                <w:hideMark/>
              </w:tcPr>
            </w:tcPrChange>
          </w:tcPr>
          <w:p w14:paraId="4A1F9500" w14:textId="77777777" w:rsidR="00EB58E8" w:rsidRPr="00BB629B" w:rsidRDefault="00EB58E8" w:rsidP="00C01BAF">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Change w:id="7479" w:author="Fernando Alonso Macias" w:date="2023-11-02T20:25:00Z">
              <w:tcPr>
                <w:tcW w:w="4515" w:type="dxa"/>
                <w:gridSpan w:val="2"/>
                <w:tcBorders>
                  <w:top w:val="single" w:sz="4" w:space="0" w:color="auto"/>
                  <w:left w:val="single" w:sz="4" w:space="0" w:color="auto"/>
                  <w:bottom w:val="single" w:sz="4" w:space="0" w:color="auto"/>
                  <w:right w:val="single" w:sz="4" w:space="0" w:color="auto"/>
                </w:tcBorders>
                <w:hideMark/>
              </w:tcPr>
            </w:tcPrChange>
          </w:tcPr>
          <w:p w14:paraId="38A4100B" w14:textId="77777777" w:rsidR="00EB58E8" w:rsidRPr="00BB629B" w:rsidRDefault="00EB58E8" w:rsidP="00C01BAF">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Change w:id="7480" w:author="Fernando Alonso Macias" w:date="2023-11-02T20:25:00Z">
              <w:tcPr>
                <w:tcW w:w="1969" w:type="dxa"/>
                <w:tcBorders>
                  <w:top w:val="single" w:sz="4" w:space="0" w:color="auto"/>
                  <w:left w:val="single" w:sz="4" w:space="0" w:color="auto"/>
                  <w:bottom w:val="nil"/>
                  <w:right w:val="single" w:sz="4" w:space="0" w:color="auto"/>
                </w:tcBorders>
                <w:hideMark/>
              </w:tcPr>
            </w:tcPrChange>
          </w:tcPr>
          <w:p w14:paraId="0908572F" w14:textId="77777777" w:rsidR="00EB58E8" w:rsidRPr="00BB629B" w:rsidRDefault="00EB58E8" w:rsidP="00C01BAF">
            <w:pPr>
              <w:pStyle w:val="TAH"/>
            </w:pPr>
            <w:r w:rsidRPr="00BB629B">
              <w:t>Additional Information</w:t>
            </w:r>
          </w:p>
        </w:tc>
        <w:tc>
          <w:tcPr>
            <w:tcW w:w="842" w:type="dxa"/>
            <w:tcBorders>
              <w:top w:val="single" w:sz="4" w:space="0" w:color="auto"/>
              <w:left w:val="single" w:sz="4" w:space="0" w:color="auto"/>
              <w:bottom w:val="nil"/>
              <w:right w:val="single" w:sz="4" w:space="0" w:color="auto"/>
            </w:tcBorders>
            <w:hideMark/>
            <w:tcPrChange w:id="7481" w:author="Fernando Alonso Macias" w:date="2023-11-02T20:25:00Z">
              <w:tcPr>
                <w:tcW w:w="1420" w:type="dxa"/>
                <w:tcBorders>
                  <w:top w:val="single" w:sz="4" w:space="0" w:color="auto"/>
                  <w:left w:val="single" w:sz="4" w:space="0" w:color="auto"/>
                  <w:bottom w:val="nil"/>
                  <w:right w:val="single" w:sz="4" w:space="0" w:color="auto"/>
                </w:tcBorders>
                <w:hideMark/>
              </w:tcPr>
            </w:tcPrChange>
          </w:tcPr>
          <w:p w14:paraId="200549BE" w14:textId="77777777" w:rsidR="00EB58E8" w:rsidRPr="00BB629B" w:rsidRDefault="00EB58E8" w:rsidP="00C01BAF">
            <w:pPr>
              <w:pStyle w:val="TAH"/>
            </w:pPr>
            <w:r w:rsidRPr="00BB629B">
              <w:rPr>
                <w:lang w:eastAsia="zh-TW"/>
              </w:rPr>
              <w:t>Branch</w:t>
            </w:r>
          </w:p>
        </w:tc>
        <w:tc>
          <w:tcPr>
            <w:tcW w:w="1530" w:type="dxa"/>
            <w:vMerge w:val="restart"/>
            <w:tcBorders>
              <w:top w:val="single" w:sz="4" w:space="0" w:color="auto"/>
              <w:left w:val="single" w:sz="4" w:space="0" w:color="auto"/>
              <w:right w:val="single" w:sz="4" w:space="0" w:color="auto"/>
            </w:tcBorders>
            <w:tcPrChange w:id="7482" w:author="Fernando Alonso Macias" w:date="2023-11-02T20:25:00Z">
              <w:tcPr>
                <w:tcW w:w="1420" w:type="dxa"/>
                <w:gridSpan w:val="2"/>
                <w:vMerge w:val="restart"/>
                <w:tcBorders>
                  <w:top w:val="single" w:sz="4" w:space="0" w:color="auto"/>
                  <w:left w:val="single" w:sz="4" w:space="0" w:color="auto"/>
                  <w:right w:val="single" w:sz="4" w:space="0" w:color="auto"/>
                </w:tcBorders>
              </w:tcPr>
            </w:tcPrChange>
          </w:tcPr>
          <w:p w14:paraId="10DE0443" w14:textId="5511A5B9" w:rsidR="00EB58E8" w:rsidRPr="00BB629B" w:rsidRDefault="00EB58E8" w:rsidP="00C01BAF">
            <w:pPr>
              <w:pStyle w:val="TAH"/>
              <w:rPr>
                <w:lang w:eastAsia="zh-TW"/>
              </w:rPr>
            </w:pPr>
            <w:ins w:id="7483" w:author="Fernando Alonso Macias" w:date="2023-11-02T20:24:00Z">
              <w:r>
                <w:rPr>
                  <w:lang w:eastAsia="zh-TW"/>
                </w:rPr>
                <w:t>Test Select</w:t>
              </w:r>
            </w:ins>
            <w:ins w:id="7484" w:author="Fernando Alonso Macias" w:date="2023-11-02T20:25:00Z">
              <w:r>
                <w:rPr>
                  <w:lang w:eastAsia="zh-TW"/>
                </w:rPr>
                <w:t>ion Criteria</w:t>
              </w:r>
            </w:ins>
          </w:p>
        </w:tc>
      </w:tr>
      <w:tr w:rsidR="00EB58E8" w:rsidRPr="00BB629B" w14:paraId="341911FF" w14:textId="7CDEFDF0" w:rsidTr="00EB58E8">
        <w:trPr>
          <w:tblHeader/>
          <w:jc w:val="center"/>
          <w:trPrChange w:id="7485" w:author="Fernando Alonso Macias" w:date="2023-11-02T20:25:00Z">
            <w:trPr>
              <w:tblHeader/>
              <w:jc w:val="center"/>
            </w:trPr>
          </w:trPrChange>
        </w:trPr>
        <w:tc>
          <w:tcPr>
            <w:tcW w:w="1160" w:type="dxa"/>
            <w:tcBorders>
              <w:top w:val="nil"/>
              <w:left w:val="single" w:sz="4" w:space="0" w:color="auto"/>
              <w:bottom w:val="single" w:sz="4" w:space="0" w:color="auto"/>
              <w:right w:val="single" w:sz="4" w:space="0" w:color="auto"/>
            </w:tcBorders>
            <w:tcPrChange w:id="7486" w:author="Fernando Alonso Macias" w:date="2023-11-02T20:25:00Z">
              <w:tcPr>
                <w:tcW w:w="1160" w:type="dxa"/>
                <w:tcBorders>
                  <w:top w:val="nil"/>
                  <w:left w:val="single" w:sz="4" w:space="0" w:color="auto"/>
                  <w:bottom w:val="single" w:sz="4" w:space="0" w:color="auto"/>
                  <w:right w:val="single" w:sz="4" w:space="0" w:color="auto"/>
                </w:tcBorders>
              </w:tcPr>
            </w:tcPrChange>
          </w:tcPr>
          <w:p w14:paraId="1A4EAEA7" w14:textId="77777777" w:rsidR="00EB58E8" w:rsidRPr="00BB629B" w:rsidRDefault="00EB58E8" w:rsidP="00C01BAF">
            <w:pPr>
              <w:pStyle w:val="TAH"/>
            </w:pPr>
          </w:p>
        </w:tc>
        <w:tc>
          <w:tcPr>
            <w:tcW w:w="4428" w:type="dxa"/>
            <w:tcBorders>
              <w:top w:val="nil"/>
              <w:left w:val="single" w:sz="4" w:space="0" w:color="auto"/>
              <w:bottom w:val="single" w:sz="4" w:space="0" w:color="auto"/>
              <w:right w:val="single" w:sz="4" w:space="0" w:color="auto"/>
            </w:tcBorders>
            <w:tcPrChange w:id="7487" w:author="Fernando Alonso Macias" w:date="2023-11-02T20:25:00Z">
              <w:tcPr>
                <w:tcW w:w="4428" w:type="dxa"/>
                <w:tcBorders>
                  <w:top w:val="nil"/>
                  <w:left w:val="single" w:sz="4" w:space="0" w:color="auto"/>
                  <w:bottom w:val="single" w:sz="4" w:space="0" w:color="auto"/>
                  <w:right w:val="single" w:sz="4" w:space="0" w:color="auto"/>
                </w:tcBorders>
              </w:tcPr>
            </w:tcPrChange>
          </w:tcPr>
          <w:p w14:paraId="578F0892" w14:textId="77777777" w:rsidR="00EB58E8" w:rsidRPr="00BB629B" w:rsidRDefault="00EB58E8" w:rsidP="00C01BAF">
            <w:pPr>
              <w:pStyle w:val="TAH"/>
            </w:pPr>
          </w:p>
        </w:tc>
        <w:tc>
          <w:tcPr>
            <w:tcW w:w="851" w:type="dxa"/>
            <w:tcBorders>
              <w:top w:val="nil"/>
              <w:left w:val="single" w:sz="4" w:space="0" w:color="auto"/>
              <w:bottom w:val="single" w:sz="4" w:space="0" w:color="auto"/>
              <w:right w:val="single" w:sz="4" w:space="0" w:color="auto"/>
            </w:tcBorders>
            <w:tcPrChange w:id="7488" w:author="Fernando Alonso Macias" w:date="2023-11-02T20:25:00Z">
              <w:tcPr>
                <w:tcW w:w="851" w:type="dxa"/>
                <w:tcBorders>
                  <w:top w:val="nil"/>
                  <w:left w:val="single" w:sz="4" w:space="0" w:color="auto"/>
                  <w:bottom w:val="single" w:sz="4" w:space="0" w:color="auto"/>
                  <w:right w:val="single" w:sz="4" w:space="0" w:color="auto"/>
                </w:tcBorders>
              </w:tcPr>
            </w:tcPrChange>
          </w:tcPr>
          <w:p w14:paraId="2548A2F4" w14:textId="77777777" w:rsidR="00EB58E8" w:rsidRPr="00BB629B" w:rsidRDefault="00EB58E8" w:rsidP="00C01BAF">
            <w:pPr>
              <w:pStyle w:val="TAH"/>
            </w:pPr>
          </w:p>
        </w:tc>
        <w:tc>
          <w:tcPr>
            <w:tcW w:w="1379" w:type="dxa"/>
            <w:tcBorders>
              <w:top w:val="single" w:sz="4" w:space="0" w:color="auto"/>
              <w:left w:val="single" w:sz="4" w:space="0" w:color="auto"/>
              <w:bottom w:val="single" w:sz="4" w:space="0" w:color="auto"/>
              <w:right w:val="single" w:sz="4" w:space="0" w:color="auto"/>
            </w:tcBorders>
            <w:hideMark/>
            <w:tcPrChange w:id="7489" w:author="Fernando Alonso Macias" w:date="2023-11-02T20:25:00Z">
              <w:tcPr>
                <w:tcW w:w="1379" w:type="dxa"/>
                <w:tcBorders>
                  <w:top w:val="single" w:sz="4" w:space="0" w:color="auto"/>
                  <w:left w:val="single" w:sz="4" w:space="0" w:color="auto"/>
                  <w:bottom w:val="single" w:sz="4" w:space="0" w:color="auto"/>
                  <w:right w:val="single" w:sz="4" w:space="0" w:color="auto"/>
                </w:tcBorders>
                <w:hideMark/>
              </w:tcPr>
            </w:tcPrChange>
          </w:tcPr>
          <w:p w14:paraId="6EA04347" w14:textId="77777777" w:rsidR="00EB58E8" w:rsidRPr="00BB629B" w:rsidRDefault="00EB58E8" w:rsidP="00C01BAF">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Change w:id="7490" w:author="Fernando Alonso Macias" w:date="2023-11-02T20:25:00Z">
              <w:tcPr>
                <w:tcW w:w="3136" w:type="dxa"/>
                <w:tcBorders>
                  <w:top w:val="single" w:sz="4" w:space="0" w:color="auto"/>
                  <w:left w:val="single" w:sz="4" w:space="0" w:color="auto"/>
                  <w:bottom w:val="single" w:sz="4" w:space="0" w:color="auto"/>
                  <w:right w:val="single" w:sz="4" w:space="0" w:color="auto"/>
                </w:tcBorders>
                <w:hideMark/>
              </w:tcPr>
            </w:tcPrChange>
          </w:tcPr>
          <w:p w14:paraId="1541F66D" w14:textId="77777777" w:rsidR="00EB58E8" w:rsidRPr="00BB629B" w:rsidRDefault="00EB58E8" w:rsidP="00C01BAF">
            <w:pPr>
              <w:pStyle w:val="TAH"/>
            </w:pPr>
            <w:r w:rsidRPr="00BB629B">
              <w:t>Comment</w:t>
            </w:r>
          </w:p>
        </w:tc>
        <w:tc>
          <w:tcPr>
            <w:tcW w:w="1969" w:type="dxa"/>
            <w:tcBorders>
              <w:top w:val="nil"/>
              <w:left w:val="single" w:sz="4" w:space="0" w:color="auto"/>
              <w:bottom w:val="single" w:sz="4" w:space="0" w:color="auto"/>
              <w:right w:val="single" w:sz="4" w:space="0" w:color="auto"/>
            </w:tcBorders>
            <w:tcPrChange w:id="7491" w:author="Fernando Alonso Macias" w:date="2023-11-02T20:25:00Z">
              <w:tcPr>
                <w:tcW w:w="1969" w:type="dxa"/>
                <w:tcBorders>
                  <w:top w:val="nil"/>
                  <w:left w:val="single" w:sz="4" w:space="0" w:color="auto"/>
                  <w:bottom w:val="single" w:sz="4" w:space="0" w:color="auto"/>
                  <w:right w:val="single" w:sz="4" w:space="0" w:color="auto"/>
                </w:tcBorders>
              </w:tcPr>
            </w:tcPrChange>
          </w:tcPr>
          <w:p w14:paraId="1E97825A" w14:textId="77777777" w:rsidR="00EB58E8" w:rsidRPr="00BB629B" w:rsidRDefault="00EB58E8" w:rsidP="00C01BAF">
            <w:pPr>
              <w:pStyle w:val="TAH"/>
            </w:pPr>
          </w:p>
        </w:tc>
        <w:tc>
          <w:tcPr>
            <w:tcW w:w="842" w:type="dxa"/>
            <w:tcBorders>
              <w:top w:val="nil"/>
              <w:left w:val="single" w:sz="4" w:space="0" w:color="auto"/>
              <w:bottom w:val="single" w:sz="4" w:space="0" w:color="auto"/>
              <w:right w:val="single" w:sz="4" w:space="0" w:color="auto"/>
            </w:tcBorders>
            <w:tcPrChange w:id="7492" w:author="Fernando Alonso Macias" w:date="2023-11-02T20:25:00Z">
              <w:tcPr>
                <w:tcW w:w="1420" w:type="dxa"/>
                <w:tcBorders>
                  <w:top w:val="nil"/>
                  <w:left w:val="single" w:sz="4" w:space="0" w:color="auto"/>
                  <w:bottom w:val="single" w:sz="4" w:space="0" w:color="auto"/>
                  <w:right w:val="single" w:sz="4" w:space="0" w:color="auto"/>
                </w:tcBorders>
              </w:tcPr>
            </w:tcPrChange>
          </w:tcPr>
          <w:p w14:paraId="35706680" w14:textId="77777777" w:rsidR="00EB58E8" w:rsidRPr="00BB629B" w:rsidRDefault="00EB58E8" w:rsidP="00C01BAF">
            <w:pPr>
              <w:pStyle w:val="TAH"/>
            </w:pPr>
          </w:p>
        </w:tc>
        <w:tc>
          <w:tcPr>
            <w:tcW w:w="1530" w:type="dxa"/>
            <w:vMerge/>
            <w:tcBorders>
              <w:left w:val="single" w:sz="4" w:space="0" w:color="auto"/>
              <w:bottom w:val="single" w:sz="4" w:space="0" w:color="auto"/>
              <w:right w:val="single" w:sz="4" w:space="0" w:color="auto"/>
            </w:tcBorders>
            <w:tcPrChange w:id="7493" w:author="Fernando Alonso Macias" w:date="2023-11-02T20:25:00Z">
              <w:tcPr>
                <w:tcW w:w="1420" w:type="dxa"/>
                <w:gridSpan w:val="2"/>
                <w:vMerge/>
                <w:tcBorders>
                  <w:left w:val="single" w:sz="4" w:space="0" w:color="auto"/>
                  <w:bottom w:val="single" w:sz="4" w:space="0" w:color="auto"/>
                  <w:right w:val="single" w:sz="4" w:space="0" w:color="auto"/>
                </w:tcBorders>
              </w:tcPr>
            </w:tcPrChange>
          </w:tcPr>
          <w:p w14:paraId="11C0E616" w14:textId="77777777" w:rsidR="00EB58E8" w:rsidRPr="00BB629B" w:rsidRDefault="00EB58E8" w:rsidP="00C01BAF">
            <w:pPr>
              <w:pStyle w:val="TAH"/>
            </w:pPr>
          </w:p>
        </w:tc>
      </w:tr>
      <w:tr w:rsidR="00EB58E8" w:rsidRPr="00BB629B" w14:paraId="24DE28DE" w14:textId="6999F6DA" w:rsidTr="00EB58E8">
        <w:tblPrEx>
          <w:tblPrExChange w:id="7494" w:author="Fernando Alonso Macias" w:date="2023-11-02T20:25:00Z">
            <w:tblPrEx>
              <w:tblW w:w="14343" w:type="dxa"/>
            </w:tblPrEx>
          </w:tblPrExChange>
        </w:tblPrEx>
        <w:trPr>
          <w:jc w:val="center"/>
          <w:trPrChange w:id="7495"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496"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40D420C7" w14:textId="77777777" w:rsidR="00EB58E8" w:rsidRPr="00BB629B" w:rsidRDefault="00EB58E8" w:rsidP="00C01BAF">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Change w:id="7497"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24FA5487" w14:textId="77777777" w:rsidR="00EB58E8" w:rsidRPr="00BB629B" w:rsidRDefault="00EB58E8" w:rsidP="00C01BAF">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498"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3289778A"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499"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EBBC152"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00"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3F45EF9"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501"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30EC5DC9"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502"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76D6AE00"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503"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529FFC96" w14:textId="77777777" w:rsidR="00EB58E8" w:rsidRPr="00BB629B" w:rsidRDefault="00EB58E8" w:rsidP="00C01BAF">
            <w:pPr>
              <w:pStyle w:val="TAL"/>
              <w:rPr>
                <w:b/>
              </w:rPr>
            </w:pPr>
          </w:p>
        </w:tc>
      </w:tr>
      <w:tr w:rsidR="00EB58E8" w:rsidRPr="004A0E7C" w14:paraId="1A12A00A" w14:textId="4DBD87EB" w:rsidTr="00EB58E8">
        <w:tblPrEx>
          <w:tblPrExChange w:id="7504" w:author="Fernando Alonso Macias" w:date="2023-11-02T20:25:00Z">
            <w:tblPrEx>
              <w:tblW w:w="14343" w:type="dxa"/>
            </w:tblPrEx>
          </w:tblPrExChange>
        </w:tblPrEx>
        <w:trPr>
          <w:jc w:val="center"/>
          <w:trPrChange w:id="7505"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tcPrChange w:id="7506"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tcPr>
            </w:tcPrChange>
          </w:tcPr>
          <w:p w14:paraId="79D291A7" w14:textId="77777777" w:rsidR="00EB58E8" w:rsidRPr="004A0E7C" w:rsidRDefault="00EB58E8" w:rsidP="00C01BAF">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Change w:id="7507"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tcPr>
            </w:tcPrChange>
          </w:tcPr>
          <w:p w14:paraId="1E2ABF09" w14:textId="77777777" w:rsidR="00EB58E8" w:rsidRPr="004A0E7C" w:rsidRDefault="00EB58E8" w:rsidP="00C01BAF">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Change w:id="7508"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68EF9069" w14:textId="77777777" w:rsidR="00EB58E8" w:rsidRPr="004A0E7C"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09"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9840BAC" w14:textId="77777777" w:rsidR="00EB58E8" w:rsidRPr="004A0E7C"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10"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C0A52A" w14:textId="77777777" w:rsidR="00EB58E8" w:rsidRPr="004A0E7C"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511"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1E8D3ABD" w14:textId="77777777" w:rsidR="00EB58E8" w:rsidRPr="004A0E7C"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512"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2B132F84" w14:textId="77777777" w:rsidR="00EB58E8" w:rsidRPr="004A0E7C"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513"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7B1428DF" w14:textId="77777777" w:rsidR="00EB58E8" w:rsidRPr="004A0E7C" w:rsidRDefault="00EB58E8" w:rsidP="00C01BAF">
            <w:pPr>
              <w:pStyle w:val="TAL"/>
              <w:rPr>
                <w:b/>
              </w:rPr>
            </w:pPr>
          </w:p>
        </w:tc>
      </w:tr>
      <w:tr w:rsidR="00EB58E8" w:rsidRPr="004A0E7C" w14:paraId="3600BA93" w14:textId="6981CACA" w:rsidTr="00EB58E8">
        <w:tblPrEx>
          <w:tblPrExChange w:id="7514" w:author="Fernando Alonso Macias" w:date="2023-11-02T20:25:00Z">
            <w:tblPrEx>
              <w:tblW w:w="14343" w:type="dxa"/>
            </w:tblPrEx>
          </w:tblPrExChange>
        </w:tblPrEx>
        <w:trPr>
          <w:jc w:val="center"/>
          <w:trPrChange w:id="751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16"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792653D" w14:textId="77777777" w:rsidR="00EB58E8" w:rsidRPr="004A0E7C" w:rsidRDefault="00EB58E8" w:rsidP="00C01BAF">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Change w:id="7517"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2642CB8C" w14:textId="77777777" w:rsidR="00EB58E8" w:rsidRPr="004A0E7C" w:rsidRDefault="00EB58E8" w:rsidP="00C01BAF">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Change w:id="7518"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6B879365" w14:textId="77777777" w:rsidR="00EB58E8" w:rsidRPr="004A0E7C" w:rsidRDefault="00EB58E8" w:rsidP="00C01BAF">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19"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B2E8C37" w14:textId="77777777" w:rsidR="00EB58E8" w:rsidRPr="004A0E7C" w:rsidRDefault="00EB58E8" w:rsidP="00C01BAF">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520"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53C60401"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521"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E947506"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22"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05A5F24" w14:textId="77777777" w:rsidR="00EB58E8" w:rsidRPr="004A0E7C" w:rsidRDefault="00EB58E8" w:rsidP="00C01BAF">
            <w:pPr>
              <w:pStyle w:val="TAL"/>
              <w:rPr>
                <w:b/>
              </w:rPr>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23"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34DA809" w14:textId="77777777" w:rsidR="00EB58E8" w:rsidRPr="004A0E7C" w:rsidRDefault="00EB58E8" w:rsidP="00C01BAF">
            <w:pPr>
              <w:pStyle w:val="TAL"/>
            </w:pPr>
          </w:p>
        </w:tc>
      </w:tr>
      <w:tr w:rsidR="00EB58E8" w:rsidRPr="004A0E7C" w14:paraId="1446092F" w14:textId="3E0A92BF" w:rsidTr="00EB58E8">
        <w:tblPrEx>
          <w:tblPrExChange w:id="7524" w:author="Fernando Alonso Macias" w:date="2023-11-02T20:25:00Z">
            <w:tblPrEx>
              <w:tblW w:w="14343" w:type="dxa"/>
            </w:tblPrEx>
          </w:tblPrExChange>
        </w:tblPrEx>
        <w:trPr>
          <w:jc w:val="center"/>
          <w:trPrChange w:id="752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26"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50272B7" w14:textId="77777777" w:rsidR="00EB58E8" w:rsidRPr="004A0E7C" w:rsidRDefault="00EB58E8" w:rsidP="00C01BAF">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Change w:id="7527"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59F7C419" w14:textId="77777777" w:rsidR="00EB58E8" w:rsidRPr="004A0E7C" w:rsidRDefault="00EB58E8" w:rsidP="00C01BAF">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Change w:id="7528"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112AE952" w14:textId="77777777" w:rsidR="00EB58E8" w:rsidRPr="004A0E7C" w:rsidRDefault="00EB58E8" w:rsidP="00C01BA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29"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645BA65" w14:textId="77777777" w:rsidR="00EB58E8" w:rsidRPr="004A0E7C" w:rsidRDefault="00EB58E8" w:rsidP="00C01BAF">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530"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C0C72BC"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531"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49A590E"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32"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60576838" w14:textId="77777777" w:rsidR="00EB58E8" w:rsidRPr="004A0E7C" w:rsidRDefault="00EB58E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33"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6AC8686" w14:textId="77777777" w:rsidR="00EB58E8" w:rsidRPr="004A0E7C" w:rsidRDefault="00EB58E8" w:rsidP="00C01BAF">
            <w:pPr>
              <w:pStyle w:val="TAL"/>
            </w:pPr>
          </w:p>
        </w:tc>
      </w:tr>
      <w:tr w:rsidR="00EB58E8" w:rsidRPr="004A0E7C" w14:paraId="6927436F" w14:textId="1FFCE4A8" w:rsidTr="00EB58E8">
        <w:tblPrEx>
          <w:tblPrExChange w:id="7534" w:author="Fernando Alonso Macias" w:date="2023-11-02T20:25:00Z">
            <w:tblPrEx>
              <w:tblW w:w="14343" w:type="dxa"/>
            </w:tblPrEx>
          </w:tblPrExChange>
        </w:tblPrEx>
        <w:trPr>
          <w:jc w:val="center"/>
          <w:trPrChange w:id="753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36"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DDB0592" w14:textId="77777777" w:rsidR="00EB58E8" w:rsidRPr="004A0E7C" w:rsidRDefault="00EB58E8" w:rsidP="00C01BAF">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Change w:id="7537"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3671A667" w14:textId="77777777" w:rsidR="00EB58E8" w:rsidRPr="004A0E7C" w:rsidRDefault="00EB58E8" w:rsidP="00C01BAF">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Change w:id="7538"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1099AA1" w14:textId="77777777" w:rsidR="00EB58E8" w:rsidRPr="004A0E7C" w:rsidRDefault="00EB58E8" w:rsidP="00C01BA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39"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287DEAD5" w14:textId="77777777" w:rsidR="00EB58E8" w:rsidRPr="004A0E7C" w:rsidRDefault="00EB58E8" w:rsidP="00C01BAF">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Change w:id="7540"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01A6A6C7"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Change w:id="7541"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158D903"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42"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88A352F" w14:textId="77777777" w:rsidR="00EB58E8" w:rsidRPr="004A0E7C" w:rsidRDefault="00EB58E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43"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3DCCB49" w14:textId="77777777" w:rsidR="00EB58E8" w:rsidRPr="004A0E7C" w:rsidRDefault="00EB58E8" w:rsidP="00C01BAF">
            <w:pPr>
              <w:pStyle w:val="TAL"/>
            </w:pPr>
          </w:p>
        </w:tc>
      </w:tr>
      <w:tr w:rsidR="00EB58E8" w:rsidRPr="004A0E7C" w14:paraId="660A65DB" w14:textId="60478FC7" w:rsidTr="00EB58E8">
        <w:tblPrEx>
          <w:tblPrExChange w:id="7544" w:author="Fernando Alonso Macias" w:date="2023-11-02T20:25:00Z">
            <w:tblPrEx>
              <w:tblW w:w="14343" w:type="dxa"/>
            </w:tblPrEx>
          </w:tblPrExChange>
        </w:tblPrEx>
        <w:trPr>
          <w:jc w:val="center"/>
          <w:trPrChange w:id="754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46"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2252E0CD" w14:textId="77777777" w:rsidR="00EB58E8" w:rsidRPr="004A0E7C" w:rsidRDefault="00EB58E8" w:rsidP="00C01BAF">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Change w:id="7547"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086EC64" w14:textId="77777777" w:rsidR="00EB58E8" w:rsidRPr="004A0E7C" w:rsidRDefault="00EB58E8" w:rsidP="00C01BAF">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Change w:id="7548"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327A2F4" w14:textId="77777777" w:rsidR="00EB58E8" w:rsidRPr="004A0E7C" w:rsidRDefault="00EB58E8" w:rsidP="00C01BA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49"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12A33054" w14:textId="77777777" w:rsidR="00EB58E8" w:rsidRPr="004A0E7C" w:rsidRDefault="00EB58E8" w:rsidP="00C01BAF">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Change w:id="7550"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1981B726"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Change w:id="7551"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205BDBDD"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52"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F0E6374" w14:textId="77777777" w:rsidR="00EB58E8" w:rsidRPr="004A0E7C" w:rsidRDefault="00EB58E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53"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463BB02" w14:textId="77777777" w:rsidR="00EB58E8" w:rsidRPr="004A0E7C" w:rsidRDefault="00EB58E8" w:rsidP="00C01BAF">
            <w:pPr>
              <w:pStyle w:val="TAL"/>
            </w:pPr>
          </w:p>
        </w:tc>
      </w:tr>
      <w:tr w:rsidR="00EB58E8" w:rsidRPr="00BB629B" w14:paraId="084076EE" w14:textId="3C5C72C5" w:rsidTr="00EB58E8">
        <w:tblPrEx>
          <w:tblPrExChange w:id="7554" w:author="Fernando Alonso Macias" w:date="2023-11-02T20:25:00Z">
            <w:tblPrEx>
              <w:tblW w:w="14343" w:type="dxa"/>
            </w:tblPrEx>
          </w:tblPrExChange>
        </w:tblPrEx>
        <w:trPr>
          <w:jc w:val="center"/>
          <w:trPrChange w:id="7555"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556"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37F26132" w14:textId="77777777" w:rsidR="00EB58E8" w:rsidRPr="00BB629B" w:rsidRDefault="00EB58E8" w:rsidP="00C01BAF">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Change w:id="7557"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68877E73" w14:textId="77777777" w:rsidR="00EB58E8" w:rsidRPr="00BB629B" w:rsidRDefault="00EB58E8" w:rsidP="00C01BAF">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558"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310ADFF7"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59"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93EC693"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60"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8549F96"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561"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717B2172"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562"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1BBEF818"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563"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41ABBC98" w14:textId="77777777" w:rsidR="00EB58E8" w:rsidRPr="00BB629B" w:rsidRDefault="00EB58E8" w:rsidP="00C01BAF">
            <w:pPr>
              <w:pStyle w:val="TAL"/>
              <w:rPr>
                <w:b/>
              </w:rPr>
            </w:pPr>
          </w:p>
        </w:tc>
      </w:tr>
      <w:tr w:rsidR="00EB58E8" w:rsidRPr="00BB629B" w14:paraId="247AB188" w14:textId="009FD81D" w:rsidTr="00EB58E8">
        <w:tblPrEx>
          <w:tblPrExChange w:id="7564" w:author="Fernando Alonso Macias" w:date="2023-11-02T20:25:00Z">
            <w:tblPrEx>
              <w:tblW w:w="14343" w:type="dxa"/>
            </w:tblPrEx>
          </w:tblPrExChange>
        </w:tblPrEx>
        <w:trPr>
          <w:jc w:val="center"/>
          <w:trPrChange w:id="7565"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566"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2C1F4382" w14:textId="77777777" w:rsidR="00EB58E8" w:rsidRPr="00BB629B" w:rsidRDefault="00EB58E8" w:rsidP="00C01BAF">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Change w:id="7567"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466D8ACC" w14:textId="77777777" w:rsidR="00EB58E8" w:rsidRPr="00BB629B" w:rsidRDefault="00EB58E8" w:rsidP="00C01BAF">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568"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73729344"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69"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D888BC5"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70"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A66C5FA"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571"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63C5F79D"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572"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3CB91C2D"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573"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0F327840" w14:textId="77777777" w:rsidR="00EB58E8" w:rsidRPr="00BB629B" w:rsidRDefault="00EB58E8" w:rsidP="00C01BAF">
            <w:pPr>
              <w:pStyle w:val="TAL"/>
              <w:rPr>
                <w:b/>
              </w:rPr>
            </w:pPr>
          </w:p>
        </w:tc>
      </w:tr>
      <w:tr w:rsidR="00EB58E8" w:rsidRPr="00BB629B" w14:paraId="35638CD8" w14:textId="07B133FA" w:rsidTr="00EB58E8">
        <w:tblPrEx>
          <w:tblPrExChange w:id="7574" w:author="Fernando Alonso Macias" w:date="2023-11-02T20:25:00Z">
            <w:tblPrEx>
              <w:tblW w:w="14343" w:type="dxa"/>
            </w:tblPrEx>
          </w:tblPrExChange>
        </w:tblPrEx>
        <w:trPr>
          <w:jc w:val="center"/>
          <w:trPrChange w:id="7575"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576"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11F97751" w14:textId="77777777" w:rsidR="00EB58E8" w:rsidRPr="00BB629B" w:rsidRDefault="00EB58E8" w:rsidP="00C01BAF">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Change w:id="7577"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2A6307CA" w14:textId="77777777" w:rsidR="00EB58E8" w:rsidRPr="00BB629B" w:rsidRDefault="00EB58E8" w:rsidP="00C01BAF">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578"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342E8E0D"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79"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90C4F01"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80"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83FC1BC"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581"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70F84A8C"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582"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0050C35E"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583"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3423B38C" w14:textId="77777777" w:rsidR="00EB58E8" w:rsidRPr="00BB629B" w:rsidRDefault="00EB58E8" w:rsidP="00C01BAF">
            <w:pPr>
              <w:pStyle w:val="TAL"/>
              <w:rPr>
                <w:b/>
              </w:rPr>
            </w:pPr>
          </w:p>
        </w:tc>
      </w:tr>
      <w:tr w:rsidR="00EB58E8" w:rsidRPr="00BB629B" w14:paraId="789CEC13" w14:textId="51F8782B" w:rsidTr="00EB58E8">
        <w:tblPrEx>
          <w:tblPrExChange w:id="7584" w:author="Fernando Alonso Macias" w:date="2023-11-02T20:25:00Z">
            <w:tblPrEx>
              <w:tblW w:w="14343" w:type="dxa"/>
            </w:tblPrEx>
          </w:tblPrExChange>
        </w:tblPrEx>
        <w:trPr>
          <w:jc w:val="center"/>
          <w:trPrChange w:id="758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586"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1F0DF1" w14:textId="77777777" w:rsidR="00EB58E8" w:rsidRPr="00BB629B" w:rsidRDefault="00EB58E8" w:rsidP="00C01BAF">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587"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66A5C1" w14:textId="77777777" w:rsidR="00EB58E8" w:rsidRPr="00BB629B" w:rsidRDefault="00EB58E8" w:rsidP="00C01BAF">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588"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5F1905D"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89"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F3C22EB"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90"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11450C3"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591"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36B15F1"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592"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E3594DE"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593"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26DED1" w14:textId="77777777" w:rsidR="00EB58E8" w:rsidRPr="00BB629B" w:rsidRDefault="00EB58E8" w:rsidP="00C01BAF">
            <w:pPr>
              <w:pStyle w:val="TAL"/>
              <w:rPr>
                <w:b/>
              </w:rPr>
            </w:pPr>
          </w:p>
        </w:tc>
      </w:tr>
      <w:tr w:rsidR="00EB58E8" w:rsidRPr="00BB629B" w14:paraId="3D6E1269" w14:textId="426A7055" w:rsidTr="00EB58E8">
        <w:tblPrEx>
          <w:tblPrExChange w:id="7594" w:author="Fernando Alonso Macias" w:date="2023-11-02T20:25:00Z">
            <w:tblPrEx>
              <w:tblW w:w="14343" w:type="dxa"/>
            </w:tblPrEx>
          </w:tblPrExChange>
        </w:tblPrEx>
        <w:trPr>
          <w:jc w:val="center"/>
          <w:trPrChange w:id="759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596"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199687" w14:textId="77777777" w:rsidR="00EB58E8" w:rsidRPr="00BB629B" w:rsidRDefault="00EB58E8" w:rsidP="00C01BAF">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597"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BB09C2C" w14:textId="77777777" w:rsidR="00EB58E8" w:rsidRPr="00BB629B" w:rsidRDefault="00EB58E8" w:rsidP="00C01BAF">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598"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716429BC"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99"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AA204EA"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600"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4A342FA"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601"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64D2C9D"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602"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9B55AEC"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603"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645329" w14:textId="77777777" w:rsidR="00EB58E8" w:rsidRPr="00BB629B" w:rsidRDefault="00EB58E8" w:rsidP="00C01BAF">
            <w:pPr>
              <w:pStyle w:val="TAL"/>
              <w:rPr>
                <w:b/>
              </w:rPr>
            </w:pPr>
          </w:p>
        </w:tc>
      </w:tr>
      <w:tr w:rsidR="00EB58E8" w:rsidRPr="00BB629B" w14:paraId="2C1EE9C4" w14:textId="64865EDA" w:rsidTr="00EB58E8">
        <w:tblPrEx>
          <w:tblPrExChange w:id="7604" w:author="Fernando Alonso Macias" w:date="2023-11-02T20:25:00Z">
            <w:tblPrEx>
              <w:tblW w:w="14343" w:type="dxa"/>
            </w:tblPrEx>
          </w:tblPrExChange>
        </w:tblPrEx>
        <w:trPr>
          <w:jc w:val="center"/>
          <w:trPrChange w:id="760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06"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42C51797" w14:textId="77777777" w:rsidR="00EB58E8" w:rsidRPr="00BB629B" w:rsidRDefault="00EB58E8" w:rsidP="00C01BAF">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Change w:id="7607"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1E26E6B5" w14:textId="77777777" w:rsidR="00EB58E8" w:rsidRPr="00BB629B" w:rsidRDefault="00EB58E8" w:rsidP="00C01BAF">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Change w:id="7608"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556D61FA"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09"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6054A4CF" w14:textId="77777777" w:rsidR="00EB58E8" w:rsidRPr="00BB629B" w:rsidRDefault="00EB58E8" w:rsidP="00C01BA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610"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A43961B" w14:textId="77777777" w:rsidR="00EB58E8" w:rsidRPr="00BB629B" w:rsidRDefault="00EB58E8" w:rsidP="00C01BA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611"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DE25BC7" w14:textId="77777777" w:rsidR="00EB58E8" w:rsidRPr="00BB629B" w:rsidRDefault="00EB58E8" w:rsidP="00C01BAF">
            <w:pPr>
              <w:pStyle w:val="TAL"/>
              <w:rPr>
                <w:szCs w:val="18"/>
                <w:lang w:eastAsia="zh-CN"/>
              </w:rPr>
            </w:pPr>
          </w:p>
        </w:tc>
        <w:tc>
          <w:tcPr>
            <w:tcW w:w="842" w:type="dxa"/>
            <w:tcBorders>
              <w:top w:val="single" w:sz="4" w:space="0" w:color="auto"/>
              <w:left w:val="single" w:sz="4" w:space="0" w:color="auto"/>
              <w:bottom w:val="single" w:sz="4" w:space="0" w:color="auto"/>
              <w:right w:val="single" w:sz="4" w:space="0" w:color="auto"/>
            </w:tcBorders>
            <w:tcPrChange w:id="7612"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6FE7D68E"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613"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1F1BA2C" w14:textId="77777777" w:rsidR="00EB58E8" w:rsidRPr="00BB629B" w:rsidRDefault="00EB58E8" w:rsidP="00C01BAF">
            <w:pPr>
              <w:pStyle w:val="TAL"/>
            </w:pPr>
          </w:p>
        </w:tc>
      </w:tr>
      <w:tr w:rsidR="00EB58E8" w:rsidRPr="00BB629B" w14:paraId="0701CD01" w14:textId="7C26E3BC" w:rsidTr="00EB58E8">
        <w:tblPrEx>
          <w:tblPrExChange w:id="7614" w:author="Fernando Alonso Macias" w:date="2023-11-02T20:25:00Z">
            <w:tblPrEx>
              <w:tblW w:w="14343" w:type="dxa"/>
            </w:tblPrEx>
          </w:tblPrExChange>
        </w:tblPrEx>
        <w:trPr>
          <w:jc w:val="center"/>
          <w:trPrChange w:id="761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16"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8FAD880" w14:textId="77777777" w:rsidR="00EB58E8" w:rsidRPr="00BB629B" w:rsidRDefault="00EB58E8" w:rsidP="00C01BAF">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Change w:id="7617"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A50673E" w14:textId="77777777" w:rsidR="00EB58E8" w:rsidRPr="00BB629B" w:rsidRDefault="00EB58E8" w:rsidP="00C01BAF">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Change w:id="7618"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995669A"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19"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38DFAD0" w14:textId="77777777" w:rsidR="00EB58E8" w:rsidRPr="00BB629B" w:rsidRDefault="00EB58E8" w:rsidP="00C01BA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620"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78DBC15F" w14:textId="77777777" w:rsidR="00EB58E8" w:rsidRPr="00BB629B" w:rsidRDefault="00EB58E8" w:rsidP="00C01BA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621"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2196421D" w14:textId="77777777" w:rsidR="00EB58E8" w:rsidRPr="00BB629B" w:rsidRDefault="00EB58E8" w:rsidP="00C01BAF">
            <w:pPr>
              <w:pStyle w:val="TAL"/>
              <w:rPr>
                <w:szCs w:val="18"/>
                <w:lang w:eastAsia="zh-CN"/>
              </w:rPr>
            </w:pPr>
          </w:p>
        </w:tc>
        <w:tc>
          <w:tcPr>
            <w:tcW w:w="842" w:type="dxa"/>
            <w:tcBorders>
              <w:top w:val="single" w:sz="4" w:space="0" w:color="auto"/>
              <w:left w:val="single" w:sz="4" w:space="0" w:color="auto"/>
              <w:bottom w:val="single" w:sz="4" w:space="0" w:color="auto"/>
              <w:right w:val="single" w:sz="4" w:space="0" w:color="auto"/>
            </w:tcBorders>
            <w:tcPrChange w:id="7622"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C731BE4"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623"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7AFB8C15" w14:textId="77777777" w:rsidR="00EB58E8" w:rsidRPr="00BB629B" w:rsidRDefault="00EB58E8" w:rsidP="00C01BAF">
            <w:pPr>
              <w:pStyle w:val="TAL"/>
            </w:pPr>
          </w:p>
        </w:tc>
      </w:tr>
      <w:tr w:rsidR="00EB58E8" w:rsidRPr="00BB629B" w14:paraId="33F046F6" w14:textId="76180470" w:rsidTr="00EB58E8">
        <w:tblPrEx>
          <w:tblPrExChange w:id="7624" w:author="Fernando Alonso Macias" w:date="2023-11-02T20:25:00Z">
            <w:tblPrEx>
              <w:tblW w:w="14343" w:type="dxa"/>
            </w:tblPrEx>
          </w:tblPrExChange>
        </w:tblPrEx>
        <w:trPr>
          <w:jc w:val="center"/>
          <w:trPrChange w:id="762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26"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6B22444D" w14:textId="77777777" w:rsidR="00EB58E8" w:rsidRPr="00BB629B" w:rsidRDefault="00EB58E8" w:rsidP="00C01BAF">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Change w:id="7627"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1CA32CDE" w14:textId="77777777" w:rsidR="00EB58E8" w:rsidRPr="00BB629B" w:rsidRDefault="00EB58E8" w:rsidP="00C01BAF">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Change w:id="7628"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AFD13E5"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29"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19F10A77" w14:textId="77777777" w:rsidR="00EB58E8" w:rsidRPr="00BB629B" w:rsidRDefault="00EB58E8" w:rsidP="00C01BA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630"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F2B3BA4" w14:textId="77777777" w:rsidR="00EB58E8" w:rsidRPr="00BB629B" w:rsidRDefault="00EB58E8" w:rsidP="00C01BA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631"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89BD633" w14:textId="77777777" w:rsidR="00EB58E8" w:rsidRPr="00BB629B" w:rsidRDefault="00EB58E8" w:rsidP="00C01BAF">
            <w:pPr>
              <w:pStyle w:val="TAL"/>
              <w:rPr>
                <w:szCs w:val="18"/>
                <w:lang w:eastAsia="zh-CN"/>
              </w:rPr>
            </w:pPr>
            <w:r w:rsidRPr="00BB629B">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32"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D753148"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633"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26F4596" w14:textId="77777777" w:rsidR="00EB58E8" w:rsidRPr="00BB629B" w:rsidRDefault="00EB58E8" w:rsidP="00C01BAF">
            <w:pPr>
              <w:pStyle w:val="TAL"/>
            </w:pPr>
          </w:p>
        </w:tc>
      </w:tr>
      <w:tr w:rsidR="00EB58E8" w:rsidRPr="004A1425" w14:paraId="3DAC6837" w14:textId="66B24D76" w:rsidTr="00EB58E8">
        <w:tblPrEx>
          <w:tblPrExChange w:id="7634" w:author="Fernando Alonso Macias" w:date="2023-11-02T20:25:00Z">
            <w:tblPrEx>
              <w:tblW w:w="14343" w:type="dxa"/>
            </w:tblPrEx>
          </w:tblPrExChange>
        </w:tblPrEx>
        <w:trPr>
          <w:jc w:val="center"/>
          <w:trPrChange w:id="763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36"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DF20DD" w14:textId="77777777" w:rsidR="00EB58E8" w:rsidRPr="000A5C5F" w:rsidRDefault="00EB58E8" w:rsidP="00C01BAF">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37"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FC7B6D" w14:textId="77777777" w:rsidR="00EB58E8" w:rsidRPr="000A5C5F" w:rsidRDefault="00EB58E8" w:rsidP="00C01BAF">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38"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17E6D5" w14:textId="77777777" w:rsidR="00EB58E8" w:rsidRPr="000A5C5F"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39"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FF31E0" w14:textId="77777777" w:rsidR="00EB58E8" w:rsidRPr="000A5C5F"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40"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293690" w14:textId="77777777" w:rsidR="00EB58E8" w:rsidRPr="000A5C5F"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41"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1F2A7F" w14:textId="77777777" w:rsidR="00EB58E8" w:rsidRPr="004A1425"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42"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E3177" w14:textId="77777777" w:rsidR="00EB58E8" w:rsidRPr="00040F21" w:rsidRDefault="00EB58E8" w:rsidP="00C01BAF">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43"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52A7D8" w14:textId="77777777" w:rsidR="00EB58E8" w:rsidRPr="00040F21" w:rsidRDefault="00EB58E8" w:rsidP="00C01BAF">
            <w:pPr>
              <w:pStyle w:val="TAL"/>
            </w:pPr>
          </w:p>
        </w:tc>
      </w:tr>
      <w:tr w:rsidR="00EB58E8" w:rsidRPr="004A1425" w14:paraId="5EE4BBB9" w14:textId="2509A358" w:rsidTr="00EB58E8">
        <w:tblPrEx>
          <w:tblPrExChange w:id="7644" w:author="Fernando Alonso Macias" w:date="2023-11-02T20:25:00Z">
            <w:tblPrEx>
              <w:tblW w:w="14343" w:type="dxa"/>
            </w:tblPrEx>
          </w:tblPrExChange>
        </w:tblPrEx>
        <w:trPr>
          <w:jc w:val="center"/>
          <w:trPrChange w:id="764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46"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A26D27C" w14:textId="77777777" w:rsidR="00EB58E8" w:rsidRPr="00F070E1" w:rsidRDefault="00EB58E8" w:rsidP="00C01BAF">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Change w:id="7647"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5E65A3FB" w14:textId="77777777" w:rsidR="00EB58E8" w:rsidRPr="00F070E1" w:rsidRDefault="00EB58E8" w:rsidP="00C01BAF">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48"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7C50B237"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49"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ED1E69C" w14:textId="77777777" w:rsidR="00EB58E8" w:rsidRDefault="00EB58E8" w:rsidP="00C01BAF">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650"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1588C79D" w14:textId="77777777" w:rsidR="00EB58E8" w:rsidRDefault="00EB58E8" w:rsidP="00C01BAF">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Change w:id="7651"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3B5E9CD0" w14:textId="77777777" w:rsidR="00EB58E8" w:rsidRPr="00F0670D"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52"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7B2BC0B"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53"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7DCC3D48" w14:textId="77777777" w:rsidR="00EB58E8" w:rsidRPr="00262AF3" w:rsidRDefault="00EB58E8" w:rsidP="00C01BAF">
            <w:pPr>
              <w:pStyle w:val="TAL"/>
            </w:pPr>
          </w:p>
        </w:tc>
      </w:tr>
      <w:tr w:rsidR="00EB58E8" w:rsidRPr="004A1425" w14:paraId="794C8779" w14:textId="61695DFB" w:rsidTr="00EB58E8">
        <w:tblPrEx>
          <w:tblPrExChange w:id="7654" w:author="Fernando Alonso Macias" w:date="2023-11-02T20:25:00Z">
            <w:tblPrEx>
              <w:tblW w:w="14343" w:type="dxa"/>
            </w:tblPrEx>
          </w:tblPrExChange>
        </w:tblPrEx>
        <w:trPr>
          <w:jc w:val="center"/>
          <w:trPrChange w:id="7655"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56"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8029E39" w14:textId="77777777" w:rsidR="00EB58E8" w:rsidRPr="00F070E1" w:rsidRDefault="00EB58E8" w:rsidP="00C01BAF">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Change w:id="7657"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77CA767" w14:textId="77777777" w:rsidR="00EB58E8" w:rsidRPr="00F070E1" w:rsidRDefault="00EB58E8" w:rsidP="00C01BAF">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58"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42F0B3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59"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BCCF214" w14:textId="635FD211" w:rsidR="00EB58E8" w:rsidRDefault="00EB58E8" w:rsidP="00C01BAF">
            <w:pPr>
              <w:pStyle w:val="TAL"/>
              <w:rPr>
                <w:lang w:eastAsia="zh-CN"/>
              </w:rPr>
            </w:pPr>
            <w:r>
              <w:t>C</w:t>
            </w:r>
            <w:ins w:id="7660" w:author="Fernando Alonso Macias" w:date="2023-11-02T20:26:00Z">
              <w:r w:rsidR="00E54287">
                <w:t>197</w:t>
              </w:r>
            </w:ins>
            <w:del w:id="7661" w:author="Fernando Alonso Macias" w:date="2023-11-02T20:26:00Z">
              <w:r w:rsidDel="00E54287">
                <w:delText>224</w:delText>
              </w:r>
            </w:del>
          </w:p>
        </w:tc>
        <w:tc>
          <w:tcPr>
            <w:tcW w:w="3136" w:type="dxa"/>
            <w:tcBorders>
              <w:top w:val="single" w:sz="4" w:space="0" w:color="auto"/>
              <w:left w:val="single" w:sz="4" w:space="0" w:color="auto"/>
              <w:bottom w:val="single" w:sz="4" w:space="0" w:color="auto"/>
              <w:right w:val="single" w:sz="4" w:space="0" w:color="auto"/>
            </w:tcBorders>
            <w:tcPrChange w:id="7662"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506FA13D" w14:textId="4C8B68E2" w:rsidR="00E54287"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del w:id="7663" w:author="Fernando Alonso Macias" w:date="2023-11-02T20:26:00Z">
              <w:r w:rsidRPr="004A1425" w:rsidDel="00E54287">
                <w:rPr>
                  <w:lang w:eastAsia="zh-CN"/>
                </w:rPr>
                <w:delText xml:space="preserve"> and CSI-RS based PRACH</w:delText>
              </w:r>
            </w:del>
          </w:p>
        </w:tc>
        <w:tc>
          <w:tcPr>
            <w:tcW w:w="1969" w:type="dxa"/>
            <w:tcBorders>
              <w:top w:val="single" w:sz="4" w:space="0" w:color="auto"/>
              <w:left w:val="single" w:sz="4" w:space="0" w:color="auto"/>
              <w:bottom w:val="single" w:sz="4" w:space="0" w:color="auto"/>
              <w:right w:val="single" w:sz="4" w:space="0" w:color="auto"/>
            </w:tcBorders>
            <w:tcPrChange w:id="7664"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5896EEF" w14:textId="77777777" w:rsidR="00EB58E8" w:rsidRPr="004A1425"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65"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6471B57E"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66"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247603E" w14:textId="7366BDDC" w:rsidR="00EB58E8" w:rsidRPr="00262AF3" w:rsidRDefault="00E54287" w:rsidP="00C01BAF">
            <w:pPr>
              <w:pStyle w:val="TAL"/>
            </w:pPr>
            <w:ins w:id="7667" w:author="Fernando Alonso Macias" w:date="2023-11-02T20:26:00Z">
              <w:r>
                <w:t xml:space="preserve">Subtest 2: </w:t>
              </w:r>
            </w:ins>
            <w:ins w:id="7668" w:author="Fernando Alonso Macias" w:date="2023-11-03T20:39:00Z">
              <w:r w:rsidR="006E6AF7">
                <w:t>F013</w:t>
              </w:r>
            </w:ins>
          </w:p>
        </w:tc>
      </w:tr>
      <w:tr w:rsidR="00EB58E8" w:rsidRPr="004A1425" w14:paraId="5D918400" w14:textId="42B6E2E8" w:rsidTr="00EB58E8">
        <w:tblPrEx>
          <w:tblPrExChange w:id="7669" w:author="Fernando Alonso Macias" w:date="2023-11-02T20:25:00Z">
            <w:tblPrEx>
              <w:tblW w:w="14343" w:type="dxa"/>
            </w:tblPrEx>
          </w:tblPrExChange>
        </w:tblPrEx>
        <w:trPr>
          <w:jc w:val="center"/>
          <w:trPrChange w:id="767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7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7F631F5" w14:textId="77777777" w:rsidR="00EB58E8" w:rsidRPr="00F070E1" w:rsidRDefault="00EB58E8" w:rsidP="00C01BAF">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Change w:id="767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AE7475E" w14:textId="77777777" w:rsidR="00EB58E8" w:rsidRPr="00F070E1" w:rsidRDefault="00EB58E8" w:rsidP="00C01BAF">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7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65A99FF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7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7699C45" w14:textId="77777777" w:rsidR="00EB58E8" w:rsidRDefault="00EB58E8" w:rsidP="00C01BAF">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Change w:id="767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99CD3FD"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Change w:id="767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07D7158" w14:textId="77777777" w:rsidR="00EB58E8" w:rsidRPr="004A1425"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7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7720E0B"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7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7D2BBE69" w14:textId="77777777" w:rsidR="00EB58E8" w:rsidRPr="00262AF3" w:rsidRDefault="00EB58E8" w:rsidP="00C01BAF">
            <w:pPr>
              <w:pStyle w:val="TAL"/>
            </w:pPr>
          </w:p>
        </w:tc>
      </w:tr>
      <w:tr w:rsidR="00EB58E8" w:rsidRPr="004A1425" w14:paraId="780EEC20" w14:textId="3A7D1CFB" w:rsidTr="00EB58E8">
        <w:tblPrEx>
          <w:tblPrExChange w:id="7679" w:author="Fernando Alonso Macias" w:date="2023-11-02T20:25:00Z">
            <w:tblPrEx>
              <w:tblW w:w="14343" w:type="dxa"/>
            </w:tblPrEx>
          </w:tblPrExChange>
        </w:tblPrEx>
        <w:trPr>
          <w:jc w:val="center"/>
          <w:trPrChange w:id="768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8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281E332" w14:textId="77777777" w:rsidR="00EB58E8" w:rsidRPr="00F070E1" w:rsidRDefault="00EB58E8" w:rsidP="00C01BAF">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Change w:id="768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3BF5BDEC" w14:textId="77777777" w:rsidR="00EB58E8" w:rsidRPr="00F070E1" w:rsidRDefault="00EB58E8" w:rsidP="00C01BAF">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8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5D83C885"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8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23B08297" w14:textId="77777777" w:rsidR="00EB58E8" w:rsidRDefault="00EB58E8" w:rsidP="00C01BAF">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Change w:id="768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58EA064"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Change w:id="768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0BABE563" w14:textId="77777777" w:rsidR="00EB58E8" w:rsidRPr="004A1425"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8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C8BBE43"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8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6CCD97C8" w14:textId="77777777" w:rsidR="00EB58E8" w:rsidRPr="00262AF3" w:rsidRDefault="00EB58E8" w:rsidP="00C01BAF">
            <w:pPr>
              <w:pStyle w:val="TAL"/>
            </w:pPr>
          </w:p>
        </w:tc>
      </w:tr>
      <w:tr w:rsidR="00EB58E8" w:rsidRPr="00BB629B" w14:paraId="26042028" w14:textId="54C91C4D" w:rsidTr="00EB58E8">
        <w:tblPrEx>
          <w:tblPrExChange w:id="7689" w:author="Fernando Alonso Macias" w:date="2023-11-02T20:25:00Z">
            <w:tblPrEx>
              <w:tblW w:w="14343" w:type="dxa"/>
            </w:tblPrEx>
          </w:tblPrExChange>
        </w:tblPrEx>
        <w:trPr>
          <w:jc w:val="center"/>
          <w:trPrChange w:id="769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691"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F857505" w14:textId="77777777" w:rsidR="00EB58E8" w:rsidRPr="00BB629B" w:rsidRDefault="00EB58E8" w:rsidP="00C01BAF">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692"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E72225" w14:textId="77777777" w:rsidR="00EB58E8" w:rsidRPr="00BB629B" w:rsidRDefault="00EB58E8" w:rsidP="00C01BAF">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693"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715E3D8" w14:textId="77777777" w:rsidR="00EB58E8" w:rsidRPr="00BB629B" w:rsidRDefault="00EB58E8" w:rsidP="00C01BA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694"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DD2BFCA"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695"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9149EEC"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696"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72184FF"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697"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BF80C7E"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69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4F9F3F" w14:textId="77777777" w:rsidR="00EB58E8" w:rsidRPr="00BB629B" w:rsidRDefault="00EB58E8" w:rsidP="00C01BAF">
            <w:pPr>
              <w:pStyle w:val="TAL"/>
              <w:rPr>
                <w:b/>
              </w:rPr>
            </w:pPr>
          </w:p>
        </w:tc>
      </w:tr>
      <w:tr w:rsidR="00EB58E8" w:rsidRPr="00BB629B" w14:paraId="317A3F9C" w14:textId="39EE146F" w:rsidTr="00EB58E8">
        <w:tblPrEx>
          <w:tblPrExChange w:id="7699" w:author="Fernando Alonso Macias" w:date="2023-11-02T20:25:00Z">
            <w:tblPrEx>
              <w:tblW w:w="14343" w:type="dxa"/>
            </w:tblPrEx>
          </w:tblPrExChange>
        </w:tblPrEx>
        <w:trPr>
          <w:jc w:val="center"/>
          <w:trPrChange w:id="770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701"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752650B" w14:textId="77777777" w:rsidR="00EB58E8" w:rsidRPr="00BB629B" w:rsidRDefault="00EB58E8" w:rsidP="00C01BAF">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702"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EFB078C" w14:textId="77777777" w:rsidR="00EB58E8" w:rsidRPr="00BB629B" w:rsidRDefault="00EB58E8" w:rsidP="00C01BAF">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703"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7F5D7AAB" w14:textId="77777777" w:rsidR="00EB58E8" w:rsidRPr="00BB629B" w:rsidRDefault="00EB58E8" w:rsidP="00C01BA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704"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037F938"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705"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E60A000"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706"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BE704DB"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707"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8B20BC5"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70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92B585" w14:textId="77777777" w:rsidR="00EB58E8" w:rsidRPr="00BB629B" w:rsidRDefault="00EB58E8" w:rsidP="00C01BAF">
            <w:pPr>
              <w:pStyle w:val="TAL"/>
              <w:rPr>
                <w:b/>
              </w:rPr>
            </w:pPr>
          </w:p>
        </w:tc>
      </w:tr>
      <w:tr w:rsidR="00EB58E8" w:rsidRPr="00BB629B" w14:paraId="1F4BCC4B" w14:textId="76754FA0" w:rsidTr="00EB58E8">
        <w:tblPrEx>
          <w:tblPrExChange w:id="7709" w:author="Fernando Alonso Macias" w:date="2023-11-02T20:25:00Z">
            <w:tblPrEx>
              <w:tblW w:w="14343" w:type="dxa"/>
            </w:tblPrEx>
          </w:tblPrExChange>
        </w:tblPrEx>
        <w:trPr>
          <w:jc w:val="center"/>
          <w:trPrChange w:id="771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711"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E7229B" w14:textId="77777777" w:rsidR="00EB58E8" w:rsidRPr="00BB629B" w:rsidRDefault="00EB58E8" w:rsidP="00C01BAF">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712"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3277377" w14:textId="77777777" w:rsidR="00EB58E8" w:rsidRPr="00BB629B" w:rsidRDefault="00EB58E8" w:rsidP="00C01BAF">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713"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B85904B"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714"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DFD7505"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715"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F7F309C" w14:textId="77777777" w:rsidR="00EB58E8" w:rsidRPr="00BB629B"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716"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D78AAD0"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717"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93DB4C0"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71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D7CAEFB" w14:textId="77777777" w:rsidR="00EB58E8" w:rsidRPr="00BB629B" w:rsidRDefault="00EB58E8" w:rsidP="00C01BAF">
            <w:pPr>
              <w:pStyle w:val="TAL"/>
              <w:rPr>
                <w:b/>
              </w:rPr>
            </w:pPr>
          </w:p>
        </w:tc>
      </w:tr>
      <w:tr w:rsidR="00EB58E8" w:rsidRPr="00BB629B" w14:paraId="0C90F798" w14:textId="04178C99" w:rsidTr="00EB58E8">
        <w:tblPrEx>
          <w:tblPrExChange w:id="7719" w:author="Fernando Alonso Macias" w:date="2023-11-02T20:25:00Z">
            <w:tblPrEx>
              <w:tblW w:w="14343" w:type="dxa"/>
            </w:tblPrEx>
          </w:tblPrExChange>
        </w:tblPrEx>
        <w:trPr>
          <w:jc w:val="center"/>
          <w:trPrChange w:id="772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2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9E928F8" w14:textId="77777777" w:rsidR="00EB58E8" w:rsidRPr="00BB629B" w:rsidRDefault="00EB58E8" w:rsidP="00C01BAF">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Change w:id="772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0D59620" w14:textId="77777777" w:rsidR="00EB58E8" w:rsidRPr="00BB629B" w:rsidRDefault="00EB58E8" w:rsidP="00C01BAF">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Change w:id="772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5CED0FE8"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2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D881FA9" w14:textId="77777777" w:rsidR="00EB58E8" w:rsidRPr="00BB629B" w:rsidRDefault="00EB58E8" w:rsidP="00C01BA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72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3A334AD8"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72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CCB2000" w14:textId="77777777" w:rsidR="00EB58E8" w:rsidRPr="00BB629B" w:rsidRDefault="00EB58E8" w:rsidP="00C01BAF">
            <w:pPr>
              <w:pStyle w:val="TAL"/>
            </w:pPr>
          </w:p>
        </w:tc>
        <w:tc>
          <w:tcPr>
            <w:tcW w:w="842" w:type="dxa"/>
            <w:tcBorders>
              <w:top w:val="single" w:sz="4" w:space="0" w:color="auto"/>
              <w:left w:val="single" w:sz="4" w:space="0" w:color="auto"/>
              <w:bottom w:val="single" w:sz="4" w:space="0" w:color="auto"/>
              <w:right w:val="single" w:sz="4" w:space="0" w:color="auto"/>
            </w:tcBorders>
            <w:tcPrChange w:id="772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797908A"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72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679859A" w14:textId="77777777" w:rsidR="00EB58E8" w:rsidRPr="00BB629B" w:rsidRDefault="00EB58E8" w:rsidP="00C01BAF">
            <w:pPr>
              <w:pStyle w:val="TAL"/>
            </w:pPr>
          </w:p>
        </w:tc>
      </w:tr>
      <w:tr w:rsidR="00EB58E8" w:rsidRPr="00BB629B" w14:paraId="1F4DD6C8" w14:textId="6F991C02" w:rsidTr="00EB58E8">
        <w:tblPrEx>
          <w:tblPrExChange w:id="7729" w:author="Fernando Alonso Macias" w:date="2023-11-02T20:25:00Z">
            <w:tblPrEx>
              <w:tblW w:w="14343" w:type="dxa"/>
            </w:tblPrEx>
          </w:tblPrExChange>
        </w:tblPrEx>
        <w:trPr>
          <w:jc w:val="center"/>
          <w:trPrChange w:id="773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3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07746A1" w14:textId="77777777" w:rsidR="00EB58E8" w:rsidRPr="00BB629B" w:rsidRDefault="00EB58E8" w:rsidP="00C01BAF">
            <w:pPr>
              <w:pStyle w:val="TAL"/>
              <w:rPr>
                <w:lang w:eastAsia="zh-CN"/>
              </w:rPr>
            </w:pPr>
            <w:r w:rsidRPr="00BB629B">
              <w:rPr>
                <w:rFonts w:hint="eastAsia"/>
                <w:lang w:eastAsia="zh-CN"/>
              </w:rPr>
              <w:lastRenderedPageBreak/>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Change w:id="773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ADD621B" w14:textId="77777777" w:rsidR="00EB58E8" w:rsidRPr="00BB629B" w:rsidRDefault="00EB58E8" w:rsidP="00C01BAF">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Change w:id="773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A099AEC"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3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6D8925F9" w14:textId="77777777" w:rsidR="00EB58E8" w:rsidRPr="00BB629B" w:rsidRDefault="00EB58E8" w:rsidP="00C01BA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73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182C448"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73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0B0DDB0" w14:textId="77777777" w:rsidR="00EB58E8" w:rsidRPr="00BB629B" w:rsidRDefault="00EB58E8" w:rsidP="00C01BAF">
            <w:pPr>
              <w:pStyle w:val="TAL"/>
            </w:pPr>
          </w:p>
        </w:tc>
        <w:tc>
          <w:tcPr>
            <w:tcW w:w="842" w:type="dxa"/>
            <w:tcBorders>
              <w:top w:val="single" w:sz="4" w:space="0" w:color="auto"/>
              <w:left w:val="single" w:sz="4" w:space="0" w:color="auto"/>
              <w:bottom w:val="single" w:sz="4" w:space="0" w:color="auto"/>
              <w:right w:val="single" w:sz="4" w:space="0" w:color="auto"/>
            </w:tcBorders>
            <w:tcPrChange w:id="773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C35997B"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73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5FD45902" w14:textId="77777777" w:rsidR="00EB58E8" w:rsidRPr="00BB629B" w:rsidRDefault="00EB58E8" w:rsidP="00C01BAF">
            <w:pPr>
              <w:pStyle w:val="TAL"/>
            </w:pPr>
          </w:p>
        </w:tc>
      </w:tr>
      <w:tr w:rsidR="00EB58E8" w:rsidRPr="00BB629B" w14:paraId="0125AC1A" w14:textId="79407BC2" w:rsidTr="00EB58E8">
        <w:tblPrEx>
          <w:tblPrExChange w:id="7739" w:author="Fernando Alonso Macias" w:date="2023-11-02T20:25:00Z">
            <w:tblPrEx>
              <w:tblW w:w="14343" w:type="dxa"/>
            </w:tblPrEx>
          </w:tblPrExChange>
        </w:tblPrEx>
        <w:trPr>
          <w:jc w:val="center"/>
          <w:trPrChange w:id="774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4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8357AFF" w14:textId="77777777" w:rsidR="00EB58E8" w:rsidRPr="00BB629B" w:rsidRDefault="00EB58E8" w:rsidP="00C01BAF">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Change w:id="774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6BC2EEE" w14:textId="77777777" w:rsidR="00EB58E8" w:rsidRPr="00BB629B" w:rsidRDefault="00EB58E8" w:rsidP="00C01BAF">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Change w:id="774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7C610CF7"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4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23B5BE3" w14:textId="77777777" w:rsidR="00EB58E8" w:rsidRPr="00BB629B" w:rsidRDefault="00EB58E8" w:rsidP="00C01BAF">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74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A40EC8E"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Change w:id="774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17BFDC4E" w14:textId="77777777" w:rsidR="00EB58E8" w:rsidRPr="00BB629B" w:rsidRDefault="00EB58E8" w:rsidP="00C01BAF">
            <w:pPr>
              <w:pStyle w:val="TAL"/>
            </w:pPr>
          </w:p>
        </w:tc>
        <w:tc>
          <w:tcPr>
            <w:tcW w:w="842" w:type="dxa"/>
            <w:tcBorders>
              <w:top w:val="single" w:sz="4" w:space="0" w:color="auto"/>
              <w:left w:val="single" w:sz="4" w:space="0" w:color="auto"/>
              <w:bottom w:val="single" w:sz="4" w:space="0" w:color="auto"/>
              <w:right w:val="single" w:sz="4" w:space="0" w:color="auto"/>
            </w:tcBorders>
            <w:tcPrChange w:id="774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6735236"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74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9D8B804" w14:textId="77777777" w:rsidR="00EB58E8" w:rsidRPr="00BB629B" w:rsidRDefault="00EB58E8" w:rsidP="00C01BAF">
            <w:pPr>
              <w:pStyle w:val="TAL"/>
            </w:pPr>
          </w:p>
        </w:tc>
      </w:tr>
      <w:tr w:rsidR="00EB58E8" w:rsidRPr="004A1425" w14:paraId="447BBDA5" w14:textId="4C3B5D9F" w:rsidTr="00EB58E8">
        <w:tblPrEx>
          <w:tblPrExChange w:id="7749" w:author="Fernando Alonso Macias" w:date="2023-11-02T20:25:00Z">
            <w:tblPrEx>
              <w:tblW w:w="14343" w:type="dxa"/>
            </w:tblPrEx>
          </w:tblPrExChange>
        </w:tblPrEx>
        <w:trPr>
          <w:jc w:val="center"/>
          <w:trPrChange w:id="775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5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D4803B1" w14:textId="77777777" w:rsidR="00EB58E8" w:rsidRDefault="00EB58E8" w:rsidP="00C01BAF">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Change w:id="775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EC25126" w14:textId="77777777" w:rsidR="00EB58E8" w:rsidRPr="00F070E1" w:rsidRDefault="00EB58E8" w:rsidP="00C01BAF">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Change w:id="775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2FB01ED2"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5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129B31D6" w14:textId="77777777" w:rsidR="00EB58E8" w:rsidRDefault="00EB58E8" w:rsidP="00C01BAF">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75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6D3A685"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Change w:id="775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0A83CF7" w14:textId="77777777" w:rsidR="00EB58E8" w:rsidRPr="004A1425" w:rsidRDefault="00EB58E8" w:rsidP="00C01BAF">
            <w:pPr>
              <w:pStyle w:val="TAL"/>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75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137CB37"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5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C83898F" w14:textId="77777777" w:rsidR="00EB58E8" w:rsidRPr="00040F21" w:rsidRDefault="00EB58E8" w:rsidP="00C01BAF">
            <w:pPr>
              <w:pStyle w:val="TAL"/>
            </w:pPr>
          </w:p>
        </w:tc>
      </w:tr>
      <w:tr w:rsidR="00EB58E8" w:rsidRPr="004A1425" w14:paraId="238EC2A1" w14:textId="54C0200F" w:rsidTr="00052BDF">
        <w:tblPrEx>
          <w:tblPrExChange w:id="7759" w:author="Fernando Alonso Macias" w:date="2023-11-02T20:28:00Z">
            <w:tblPrEx>
              <w:tblW w:w="14343" w:type="dxa"/>
            </w:tblPrEx>
          </w:tblPrExChange>
        </w:tblPrEx>
        <w:trPr>
          <w:jc w:val="center"/>
          <w:trPrChange w:id="7760" w:author="Fernando Alonso Macias" w:date="2023-11-02T20:28: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61" w:author="Fernando Alonso Macias" w:date="2023-11-02T20:28: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27336A" w14:textId="77777777" w:rsidR="00EB58E8" w:rsidRDefault="00EB58E8" w:rsidP="00C01BAF">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62" w:author="Fernando Alonso Macias" w:date="2023-11-02T20:2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EC467F" w14:textId="77777777" w:rsidR="00EB58E8" w:rsidRPr="005B3E40" w:rsidRDefault="00EB58E8" w:rsidP="00C01BAF">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63" w:author="Fernando Alonso Macias" w:date="2023-11-02T20:2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593992" w14:textId="77777777" w:rsidR="00EB58E8" w:rsidRPr="00563BBA" w:rsidRDefault="00EB58E8" w:rsidP="00C01BA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64" w:author="Fernando Alonso Macias" w:date="2023-11-02T20:2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02822A" w14:textId="77777777" w:rsidR="00EB58E8" w:rsidRDefault="00EB58E8" w:rsidP="00C01BA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65" w:author="Fernando Alonso Macias" w:date="2023-11-02T20:2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483CEF" w14:textId="77777777" w:rsidR="00EB58E8" w:rsidRDefault="00EB58E8" w:rsidP="00C01BA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66" w:author="Fernando Alonso Macias" w:date="2023-11-02T20:2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564EBA"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67" w:author="Fernando Alonso Macias" w:date="2023-11-02T20:28:00Z">
              <w:tcPr>
                <w:tcW w:w="1420" w:type="dxa"/>
                <w:tcBorders>
                  <w:top w:val="single" w:sz="4" w:space="0" w:color="auto"/>
                  <w:left w:val="single" w:sz="4" w:space="0" w:color="auto"/>
                  <w:bottom w:val="single" w:sz="4" w:space="0" w:color="auto"/>
                  <w:right w:val="single" w:sz="4" w:space="0" w:color="auto"/>
                </w:tcBorders>
              </w:tcPr>
            </w:tcPrChange>
          </w:tcPr>
          <w:p w14:paraId="24170E5D" w14:textId="77777777" w:rsidR="00EB58E8" w:rsidRPr="00040F21" w:rsidRDefault="00EB58E8" w:rsidP="00C01BAF">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68" w:author="Fernando Alonso Macias" w:date="2023-11-02T20:28:00Z">
              <w:tcPr>
                <w:tcW w:w="1420" w:type="dxa"/>
                <w:gridSpan w:val="2"/>
                <w:tcBorders>
                  <w:top w:val="single" w:sz="4" w:space="0" w:color="auto"/>
                  <w:left w:val="single" w:sz="4" w:space="0" w:color="auto"/>
                  <w:bottom w:val="single" w:sz="4" w:space="0" w:color="auto"/>
                  <w:right w:val="single" w:sz="4" w:space="0" w:color="auto"/>
                </w:tcBorders>
              </w:tcPr>
            </w:tcPrChange>
          </w:tcPr>
          <w:p w14:paraId="699AB085" w14:textId="77777777" w:rsidR="00EB58E8" w:rsidRPr="00040F21" w:rsidRDefault="00EB58E8" w:rsidP="00C01BAF">
            <w:pPr>
              <w:pStyle w:val="TAL"/>
            </w:pPr>
          </w:p>
        </w:tc>
      </w:tr>
      <w:tr w:rsidR="00EB58E8" w:rsidRPr="004A1425" w14:paraId="009EA99A" w14:textId="75120252" w:rsidTr="00EB58E8">
        <w:tblPrEx>
          <w:tblPrExChange w:id="7769" w:author="Fernando Alonso Macias" w:date="2023-11-02T20:25:00Z">
            <w:tblPrEx>
              <w:tblW w:w="14343" w:type="dxa"/>
            </w:tblPrEx>
          </w:tblPrExChange>
        </w:tblPrEx>
        <w:trPr>
          <w:jc w:val="center"/>
          <w:trPrChange w:id="777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7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6CD60D9" w14:textId="77777777" w:rsidR="00EB58E8" w:rsidRDefault="00EB58E8" w:rsidP="00C01BAF">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Change w:id="777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0092DD1" w14:textId="77777777" w:rsidR="00EB58E8" w:rsidRPr="005B3E40" w:rsidRDefault="00EB58E8" w:rsidP="00C01BAF">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Change w:id="777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7B2F5B4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7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62CCAC85" w14:textId="77777777" w:rsidR="00EB58E8" w:rsidRDefault="00EB58E8" w:rsidP="00C01BAF">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Change w:id="777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103651F"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Change w:id="777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A4B4B4C"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tcPrChange w:id="777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594982D"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7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EEFEBF0" w14:textId="77777777" w:rsidR="00EB58E8" w:rsidRPr="00040F21" w:rsidRDefault="00EB58E8" w:rsidP="00C01BAF">
            <w:pPr>
              <w:pStyle w:val="TAL"/>
            </w:pPr>
          </w:p>
        </w:tc>
      </w:tr>
      <w:tr w:rsidR="00EB58E8" w:rsidRPr="004A1425" w14:paraId="51C19427" w14:textId="50320241" w:rsidTr="00EB58E8">
        <w:tblPrEx>
          <w:tblPrExChange w:id="7779" w:author="Fernando Alonso Macias" w:date="2023-11-02T20:25:00Z">
            <w:tblPrEx>
              <w:tblW w:w="14343" w:type="dxa"/>
            </w:tblPrEx>
          </w:tblPrExChange>
        </w:tblPrEx>
        <w:trPr>
          <w:jc w:val="center"/>
          <w:trPrChange w:id="778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8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61DD35B6" w14:textId="77777777" w:rsidR="00EB58E8" w:rsidRDefault="00EB58E8" w:rsidP="00C01BAF">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Change w:id="778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7E626CDE" w14:textId="77777777" w:rsidR="00EB58E8" w:rsidRPr="005B3E40" w:rsidRDefault="00EB58E8" w:rsidP="00C01BAF">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Change w:id="778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20F77F94"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8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51E61F37" w14:textId="77777777" w:rsidR="00EB58E8" w:rsidRDefault="00EB58E8" w:rsidP="00C01BAF">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Change w:id="778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044861A4"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Change w:id="778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7D69031"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tcPrChange w:id="778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D6689CF"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8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98D5606" w14:textId="77777777" w:rsidR="00EB58E8" w:rsidRPr="00040F21" w:rsidRDefault="00EB58E8" w:rsidP="00C01BAF">
            <w:pPr>
              <w:pStyle w:val="TAL"/>
            </w:pPr>
          </w:p>
        </w:tc>
      </w:tr>
      <w:tr w:rsidR="00EB58E8" w:rsidRPr="004A1425" w14:paraId="4BC71193" w14:textId="695D8F3B" w:rsidTr="00EB58E8">
        <w:tblPrEx>
          <w:tblPrExChange w:id="7789" w:author="Fernando Alonso Macias" w:date="2023-11-02T20:25:00Z">
            <w:tblPrEx>
              <w:tblW w:w="14343" w:type="dxa"/>
            </w:tblPrEx>
          </w:tblPrExChange>
        </w:tblPrEx>
        <w:trPr>
          <w:jc w:val="center"/>
          <w:trPrChange w:id="779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9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A5D80BA" w14:textId="77777777" w:rsidR="00EB58E8" w:rsidRDefault="00EB58E8" w:rsidP="00C01BAF">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Change w:id="779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02009E8" w14:textId="77777777" w:rsidR="00EB58E8" w:rsidRPr="005B3E40" w:rsidRDefault="00EB58E8" w:rsidP="00C01BAF">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Change w:id="779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2828D4D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9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178E6A3" w14:textId="77777777" w:rsidR="00EB58E8" w:rsidRDefault="00EB58E8" w:rsidP="00C01BAF">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Change w:id="779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5634C219"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Change w:id="779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1070C7A"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tcPrChange w:id="779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46768487"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9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54CCBE9" w14:textId="77777777" w:rsidR="00EB58E8" w:rsidRPr="00040F21" w:rsidRDefault="00EB58E8" w:rsidP="00C01BAF">
            <w:pPr>
              <w:pStyle w:val="TAL"/>
            </w:pPr>
          </w:p>
        </w:tc>
      </w:tr>
      <w:tr w:rsidR="00EB58E8" w:rsidRPr="00BB629B" w14:paraId="04602B1C" w14:textId="0F66DC3C" w:rsidTr="004B55AB">
        <w:tblPrEx>
          <w:tblPrExChange w:id="7799" w:author="Fernando Alonso Macias" w:date="2023-11-02T20:32:00Z">
            <w:tblPrEx>
              <w:tblW w:w="14343" w:type="dxa"/>
            </w:tblPrEx>
          </w:tblPrExChange>
        </w:tblPrEx>
        <w:trPr>
          <w:jc w:val="center"/>
          <w:trPrChange w:id="7800" w:author="Fernando Alonso Macias" w:date="2023-11-02T20:32: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801" w:author="Fernando Alonso Macias" w:date="2023-11-02T20:32: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FA08C6" w14:textId="77777777" w:rsidR="00EB58E8" w:rsidRPr="00BB629B" w:rsidRDefault="00EB58E8" w:rsidP="00C01BAF">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802" w:author="Fernando Alonso Macias" w:date="2023-11-02T20:32: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92F5BA3" w14:textId="77777777" w:rsidR="00EB58E8" w:rsidRPr="00BB629B" w:rsidRDefault="00EB58E8" w:rsidP="00C01BAF">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03" w:author="Fernando Alonso Macias" w:date="2023-11-02T20:32: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8DB4F89"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04" w:author="Fernando Alonso Macias" w:date="2023-11-02T20:32: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0871402"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05" w:author="Fernando Alonso Macias" w:date="2023-11-02T20:32: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177760" w14:textId="77777777" w:rsidR="00EB58E8" w:rsidRPr="00BB629B"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06" w:author="Fernando Alonso Macias" w:date="2023-11-02T20:32: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44B983C"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07" w:author="Fernando Alonso Macias" w:date="2023-11-02T20:32: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231C0107"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08" w:author="Fernando Alonso Macias" w:date="2023-11-02T20:32: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1BA00B" w14:textId="77777777" w:rsidR="00EB58E8" w:rsidRPr="00BB629B" w:rsidRDefault="00EB58E8" w:rsidP="00C01BAF">
            <w:pPr>
              <w:pStyle w:val="TAL"/>
              <w:rPr>
                <w:b/>
              </w:rPr>
            </w:pPr>
          </w:p>
        </w:tc>
      </w:tr>
      <w:tr w:rsidR="00EB58E8" w:rsidRPr="00BB629B" w14:paraId="2BF618D6" w14:textId="24527558" w:rsidTr="004B55AB">
        <w:tblPrEx>
          <w:tblPrExChange w:id="7809" w:author="Fernando Alonso Macias" w:date="2023-11-02T20:32:00Z">
            <w:tblPrEx>
              <w:tblW w:w="14343" w:type="dxa"/>
            </w:tblPrEx>
          </w:tblPrExChange>
        </w:tblPrEx>
        <w:trPr>
          <w:jc w:val="center"/>
          <w:trPrChange w:id="7810" w:author="Fernando Alonso Macias" w:date="2023-11-02T20:32: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811" w:author="Fernando Alonso Macias" w:date="2023-11-02T20:32: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62822C" w14:textId="77777777" w:rsidR="00EB58E8" w:rsidRPr="00BB629B" w:rsidRDefault="00EB58E8" w:rsidP="00C01BAF">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812" w:author="Fernando Alonso Macias" w:date="2023-11-02T20:32: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28CA3E" w14:textId="77777777" w:rsidR="00EB58E8" w:rsidRPr="00BB629B" w:rsidRDefault="00EB58E8" w:rsidP="00C01BAF">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13" w:author="Fernando Alonso Macias" w:date="2023-11-02T20:32: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5E39AE5"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14" w:author="Fernando Alonso Macias" w:date="2023-11-02T20:32: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7BA0C18"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15" w:author="Fernando Alonso Macias" w:date="2023-11-02T20:32: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76EEACF" w14:textId="77777777" w:rsidR="00EB58E8" w:rsidRPr="00BB629B"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16" w:author="Fernando Alonso Macias" w:date="2023-11-02T20:32: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532C4DE"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17" w:author="Fernando Alonso Macias" w:date="2023-11-02T20:32: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7B73EEE"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18" w:author="Fernando Alonso Macias" w:date="2023-11-02T20:32: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A6C6965" w14:textId="77777777" w:rsidR="00EB58E8" w:rsidRPr="00BB629B" w:rsidRDefault="00EB58E8" w:rsidP="00C01BAF">
            <w:pPr>
              <w:pStyle w:val="TAL"/>
              <w:rPr>
                <w:b/>
              </w:rPr>
            </w:pPr>
          </w:p>
        </w:tc>
      </w:tr>
      <w:tr w:rsidR="00EB58E8" w:rsidRPr="00BB629B" w14:paraId="49145810" w14:textId="3466EF49" w:rsidTr="00EB58E8">
        <w:tblPrEx>
          <w:tblPrExChange w:id="7819" w:author="Fernando Alonso Macias" w:date="2023-11-02T20:25:00Z">
            <w:tblPrEx>
              <w:tblW w:w="14343" w:type="dxa"/>
            </w:tblPrEx>
          </w:tblPrExChange>
        </w:tblPrEx>
        <w:trPr>
          <w:jc w:val="center"/>
          <w:trPrChange w:id="782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2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B23A48F" w14:textId="77777777" w:rsidR="00EB58E8" w:rsidRPr="00BB629B" w:rsidRDefault="00EB58E8" w:rsidP="00C01BAF">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Change w:id="782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16CBB1F" w14:textId="77777777" w:rsidR="00EB58E8" w:rsidRPr="00BB629B" w:rsidRDefault="00EB58E8" w:rsidP="00C01BAF">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Change w:id="782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03535E72" w14:textId="77777777" w:rsidR="00EB58E8" w:rsidRPr="00BB629B" w:rsidRDefault="00EB58E8" w:rsidP="00C01BAF">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2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05AE826" w14:textId="77777777" w:rsidR="00EB58E8" w:rsidRPr="00BB629B" w:rsidRDefault="00EB58E8" w:rsidP="00C01BA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82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A88BE25" w14:textId="77777777" w:rsidR="00EB58E8" w:rsidRPr="00BB629B" w:rsidRDefault="00EB58E8" w:rsidP="00C01BAF">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82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AF34EBB" w14:textId="77777777" w:rsidR="00EB58E8" w:rsidRPr="00BB629B"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2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43204C1A"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82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6BF693FD" w14:textId="77777777" w:rsidR="00EB58E8" w:rsidRPr="00BB629B" w:rsidRDefault="00EB58E8" w:rsidP="00C01BAF">
            <w:pPr>
              <w:pStyle w:val="TAL"/>
            </w:pPr>
          </w:p>
        </w:tc>
      </w:tr>
      <w:tr w:rsidR="00EB58E8" w:rsidRPr="00BB629B" w14:paraId="0CA42C08" w14:textId="0381E500" w:rsidTr="00EB58E8">
        <w:tblPrEx>
          <w:tblPrExChange w:id="7829" w:author="Fernando Alonso Macias" w:date="2023-11-02T20:25:00Z">
            <w:tblPrEx>
              <w:tblW w:w="14343" w:type="dxa"/>
            </w:tblPrEx>
          </w:tblPrExChange>
        </w:tblPrEx>
        <w:trPr>
          <w:jc w:val="center"/>
          <w:trPrChange w:id="783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3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2C8336C1" w14:textId="77777777" w:rsidR="00EB58E8" w:rsidRPr="00BB629B" w:rsidRDefault="00EB58E8" w:rsidP="00C01BAF">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Change w:id="783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0D854E4" w14:textId="77777777" w:rsidR="00EB58E8" w:rsidRPr="00BB629B" w:rsidRDefault="00EB58E8" w:rsidP="00C01BAF">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Change w:id="783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63D934F"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3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349076E" w14:textId="77777777" w:rsidR="00EB58E8" w:rsidRPr="00BB629B" w:rsidRDefault="00EB58E8" w:rsidP="00C01BAF">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83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3AED69C"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Change w:id="783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56BFBBC" w14:textId="77777777" w:rsidR="00EB58E8" w:rsidRPr="00BB629B"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3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AA525B3"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83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93AEB72" w14:textId="77777777" w:rsidR="00EB58E8" w:rsidRPr="00BB629B" w:rsidRDefault="00EB58E8" w:rsidP="00C01BAF">
            <w:pPr>
              <w:pStyle w:val="TAL"/>
            </w:pPr>
          </w:p>
        </w:tc>
      </w:tr>
      <w:tr w:rsidR="00EB58E8" w:rsidRPr="004A1425" w14:paraId="21D95C5A" w14:textId="621A24D7" w:rsidTr="00EB58E8">
        <w:tblPrEx>
          <w:tblPrExChange w:id="7839" w:author="Fernando Alonso Macias" w:date="2023-11-02T20:25:00Z">
            <w:tblPrEx>
              <w:tblW w:w="14343" w:type="dxa"/>
            </w:tblPrEx>
          </w:tblPrExChange>
        </w:tblPrEx>
        <w:trPr>
          <w:jc w:val="center"/>
          <w:trPrChange w:id="784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4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139E6E2" w14:textId="77777777" w:rsidR="00EB58E8" w:rsidRDefault="00EB58E8" w:rsidP="00C01BAF">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Change w:id="784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755B1383" w14:textId="77777777" w:rsidR="00EB58E8" w:rsidRPr="00F070E1" w:rsidRDefault="00EB58E8" w:rsidP="00C01BAF">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Change w:id="784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2087742"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4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59D403C1" w14:textId="77777777" w:rsidR="00EB58E8" w:rsidRDefault="00EB58E8" w:rsidP="00C01BAF">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Change w:id="784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35A0E8B8"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Change w:id="784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90C9A01"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4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37D1D49" w14:textId="77777777" w:rsidR="00EB58E8" w:rsidRPr="004A1425"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84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004299E" w14:textId="77777777" w:rsidR="00EB58E8" w:rsidRPr="00040F21" w:rsidRDefault="00EB58E8" w:rsidP="00C01BAF">
            <w:pPr>
              <w:pStyle w:val="TAL"/>
            </w:pPr>
          </w:p>
        </w:tc>
      </w:tr>
      <w:tr w:rsidR="00EB58E8" w:rsidRPr="004A1425" w14:paraId="6BA535F2" w14:textId="73F86342" w:rsidTr="00EB58E8">
        <w:tblPrEx>
          <w:tblPrExChange w:id="7849" w:author="Fernando Alonso Macias" w:date="2023-11-02T20:25:00Z">
            <w:tblPrEx>
              <w:tblW w:w="14343" w:type="dxa"/>
            </w:tblPrEx>
          </w:tblPrExChange>
        </w:tblPrEx>
        <w:trPr>
          <w:jc w:val="center"/>
          <w:trPrChange w:id="785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5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2AB8B2A7" w14:textId="77777777" w:rsidR="00EB58E8" w:rsidRDefault="00EB58E8" w:rsidP="00C01BAF">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Change w:id="785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AAA6EDD" w14:textId="77777777" w:rsidR="00EB58E8" w:rsidRPr="00F070E1" w:rsidRDefault="00EB58E8" w:rsidP="00C01BAF">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Change w:id="785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76BBE9F"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5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B7CA54B" w14:textId="77777777" w:rsidR="00EB58E8" w:rsidRDefault="00EB58E8" w:rsidP="00C01BAF">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Change w:id="785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7DDE551"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Change w:id="785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26B341AC"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5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45EB36E1" w14:textId="77777777" w:rsidR="00EB58E8" w:rsidRPr="004A1425"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85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B04E05A" w14:textId="77777777" w:rsidR="00EB58E8" w:rsidRPr="00040F21" w:rsidRDefault="00EB58E8" w:rsidP="00C01BAF">
            <w:pPr>
              <w:pStyle w:val="TAL"/>
            </w:pPr>
          </w:p>
        </w:tc>
      </w:tr>
      <w:tr w:rsidR="00EB58E8" w:rsidRPr="004A1425" w14:paraId="09739DA0" w14:textId="5AFD117D" w:rsidTr="00EB58E8">
        <w:tblPrEx>
          <w:tblPrExChange w:id="7859" w:author="Fernando Alonso Macias" w:date="2023-11-02T20:25:00Z">
            <w:tblPrEx>
              <w:tblW w:w="14343" w:type="dxa"/>
            </w:tblPrEx>
          </w:tblPrExChange>
        </w:tblPrEx>
        <w:trPr>
          <w:jc w:val="center"/>
          <w:trPrChange w:id="786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61"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136772" w14:textId="77777777" w:rsidR="00EB58E8" w:rsidRDefault="00EB58E8" w:rsidP="00C01BAF">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62"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7454DC" w14:textId="77777777" w:rsidR="00EB58E8" w:rsidRPr="00E475D5" w:rsidRDefault="00EB58E8" w:rsidP="00C01BAF">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63"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E84A99" w14:textId="77777777" w:rsidR="00EB58E8" w:rsidRPr="00563BBA" w:rsidRDefault="00EB58E8" w:rsidP="00C01BA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64"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829EC8" w14:textId="77777777" w:rsidR="00EB58E8" w:rsidRPr="004A1425" w:rsidRDefault="00EB58E8" w:rsidP="00C01B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65"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123845" w14:textId="77777777" w:rsidR="00EB58E8" w:rsidRDefault="00EB58E8" w:rsidP="00C01BA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66"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059232"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67"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C66DEA" w14:textId="77777777" w:rsidR="00EB58E8" w:rsidRPr="00040F21" w:rsidRDefault="00EB58E8" w:rsidP="00C01BAF">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6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94CDB7" w14:textId="77777777" w:rsidR="00EB58E8" w:rsidRPr="00040F21" w:rsidRDefault="00EB58E8" w:rsidP="00C01BAF">
            <w:pPr>
              <w:pStyle w:val="TAL"/>
            </w:pPr>
          </w:p>
        </w:tc>
      </w:tr>
      <w:tr w:rsidR="00EB58E8" w:rsidRPr="004A1425" w14:paraId="0DC54601" w14:textId="4132F5E0" w:rsidTr="00EB58E8">
        <w:tblPrEx>
          <w:tblPrExChange w:id="7869" w:author="Fernando Alonso Macias" w:date="2023-11-02T20:25:00Z">
            <w:tblPrEx>
              <w:tblW w:w="14343" w:type="dxa"/>
            </w:tblPrEx>
          </w:tblPrExChange>
        </w:tblPrEx>
        <w:trPr>
          <w:jc w:val="center"/>
          <w:trPrChange w:id="787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7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372C104" w14:textId="77777777" w:rsidR="00EB58E8" w:rsidRDefault="00EB58E8" w:rsidP="00C01BAF">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Change w:id="787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546391A4" w14:textId="77777777" w:rsidR="00EB58E8" w:rsidRPr="00E475D5" w:rsidRDefault="00EB58E8" w:rsidP="00C01BAF">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Change w:id="787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0AD71C98"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7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7970A8CA" w14:textId="77777777" w:rsidR="00EB58E8" w:rsidRPr="004A1425" w:rsidRDefault="00EB58E8" w:rsidP="00C01BAF">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87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720848B6"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Change w:id="787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2DA6DB8"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7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0B01292"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87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5B0F5C7A" w14:textId="77777777" w:rsidR="00EB58E8" w:rsidRPr="00C55D87" w:rsidRDefault="00EB58E8" w:rsidP="00C01BAF">
            <w:pPr>
              <w:pStyle w:val="TAL"/>
            </w:pPr>
          </w:p>
        </w:tc>
      </w:tr>
      <w:tr w:rsidR="00EB58E8" w:rsidRPr="004A1425" w14:paraId="27E364E6" w14:textId="3AC0862B" w:rsidTr="00EB58E8">
        <w:tblPrEx>
          <w:tblPrExChange w:id="7879" w:author="Fernando Alonso Macias" w:date="2023-11-02T20:25:00Z">
            <w:tblPrEx>
              <w:tblW w:w="14343" w:type="dxa"/>
            </w:tblPrEx>
          </w:tblPrExChange>
        </w:tblPrEx>
        <w:trPr>
          <w:jc w:val="center"/>
          <w:trPrChange w:id="788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8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641B5B78" w14:textId="77777777" w:rsidR="00EB58E8" w:rsidRDefault="00EB58E8" w:rsidP="00C01BAF">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Change w:id="788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890F2E6" w14:textId="77777777" w:rsidR="00EB58E8" w:rsidRPr="00E475D5" w:rsidRDefault="00EB58E8" w:rsidP="00C01BAF">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Change w:id="788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BC30F09"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8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524AFED" w14:textId="77777777" w:rsidR="00EB58E8" w:rsidRPr="004A1425" w:rsidRDefault="00EB58E8" w:rsidP="00C01BAF">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88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B7DE0E7"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Change w:id="788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1729D48A"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8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ACB64B6"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88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06E7FCFC" w14:textId="77777777" w:rsidR="00EB58E8" w:rsidRPr="00C55D87" w:rsidRDefault="00EB58E8" w:rsidP="00C01BAF">
            <w:pPr>
              <w:pStyle w:val="TAL"/>
            </w:pPr>
          </w:p>
        </w:tc>
      </w:tr>
      <w:tr w:rsidR="00EB58E8" w:rsidRPr="004A1425" w14:paraId="36707180" w14:textId="72DE046F" w:rsidTr="00EB58E8">
        <w:tblPrEx>
          <w:tblPrExChange w:id="7889" w:author="Fernando Alonso Macias" w:date="2023-11-02T20:25:00Z">
            <w:tblPrEx>
              <w:tblW w:w="14343" w:type="dxa"/>
            </w:tblPrEx>
          </w:tblPrExChange>
        </w:tblPrEx>
        <w:trPr>
          <w:jc w:val="center"/>
          <w:trPrChange w:id="789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9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9A289AB" w14:textId="77777777" w:rsidR="00EB58E8" w:rsidRDefault="00EB58E8" w:rsidP="00C01BAF">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Change w:id="789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B885537" w14:textId="77777777" w:rsidR="00EB58E8" w:rsidRPr="00E475D5" w:rsidRDefault="00EB58E8" w:rsidP="00C01BAF">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Change w:id="789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839EEA1"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9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7184738C" w14:textId="77777777" w:rsidR="00EB58E8" w:rsidRPr="004A1425" w:rsidRDefault="00EB58E8" w:rsidP="00C01BAF">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89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0151B2A1"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Change w:id="789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363E8C34"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9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89565D6"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89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A5CFC60" w14:textId="77777777" w:rsidR="00EB58E8" w:rsidRPr="00C55D87" w:rsidRDefault="00EB58E8" w:rsidP="00C01BAF">
            <w:pPr>
              <w:pStyle w:val="TAL"/>
            </w:pPr>
          </w:p>
        </w:tc>
      </w:tr>
      <w:tr w:rsidR="00EB58E8" w:rsidRPr="004A1425" w14:paraId="2F90CCD1" w14:textId="4660A167" w:rsidTr="00EB58E8">
        <w:tblPrEx>
          <w:tblPrExChange w:id="7899" w:author="Fernando Alonso Macias" w:date="2023-11-02T20:25:00Z">
            <w:tblPrEx>
              <w:tblW w:w="14343" w:type="dxa"/>
            </w:tblPrEx>
          </w:tblPrExChange>
        </w:tblPrEx>
        <w:trPr>
          <w:jc w:val="center"/>
          <w:trPrChange w:id="7900"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901"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2BEFC2B" w14:textId="77777777" w:rsidR="00EB58E8" w:rsidRDefault="00EB58E8" w:rsidP="00C01BAF">
            <w:pPr>
              <w:pStyle w:val="TAL"/>
              <w:rPr>
                <w:rFonts w:eastAsiaTheme="minorEastAsia"/>
                <w:lang w:eastAsia="zh-CN"/>
              </w:rPr>
            </w:pPr>
            <w:r w:rsidRPr="008E0B6A">
              <w:lastRenderedPageBreak/>
              <w:t>17.6.3.4</w:t>
            </w:r>
          </w:p>
        </w:tc>
        <w:tc>
          <w:tcPr>
            <w:tcW w:w="4428" w:type="dxa"/>
            <w:tcBorders>
              <w:top w:val="single" w:sz="4" w:space="0" w:color="auto"/>
              <w:left w:val="single" w:sz="4" w:space="0" w:color="auto"/>
              <w:bottom w:val="single" w:sz="4" w:space="0" w:color="auto"/>
              <w:right w:val="single" w:sz="4" w:space="0" w:color="auto"/>
            </w:tcBorders>
            <w:tcPrChange w:id="7902"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3DCA7BB" w14:textId="77777777" w:rsidR="00EB58E8" w:rsidRPr="00E475D5" w:rsidRDefault="00EB58E8" w:rsidP="00C01BAF">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Change w:id="7903"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031B8DEC"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904"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53205A2B" w14:textId="77777777" w:rsidR="00EB58E8" w:rsidRPr="004A1425" w:rsidRDefault="00EB58E8" w:rsidP="00C01BAF">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905"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1B300FBF"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Change w:id="7906"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1DD8E0FD"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907"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43C1225"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908"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041CC849" w14:textId="77777777" w:rsidR="00EB58E8" w:rsidRPr="00C55D87" w:rsidRDefault="00EB58E8" w:rsidP="00C01BAF">
            <w:pPr>
              <w:pStyle w:val="TAL"/>
            </w:pPr>
          </w:p>
        </w:tc>
      </w:tr>
      <w:tr w:rsidR="007C52B8" w:rsidRPr="00BB629B" w14:paraId="777A4EB2" w14:textId="3F13205D" w:rsidTr="007C5479">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5BCD6F8B" w14:textId="24250B6B" w:rsidR="007C52B8" w:rsidRPr="00BB629B" w:rsidRDefault="007C52B8" w:rsidP="00C01BAF">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2A2A0ABC" w14:textId="77777777" w:rsidR="009D0EF1" w:rsidRPr="00BB629B" w:rsidRDefault="009D0EF1" w:rsidP="009D0EF1">
      <w:pPr>
        <w:rPr>
          <w:lang w:eastAsia="zh-CN"/>
        </w:rPr>
      </w:pPr>
    </w:p>
    <w:p w14:paraId="29EAA2BE" w14:textId="77777777" w:rsidR="009D0EF1" w:rsidRPr="00BB629B" w:rsidRDefault="009D0EF1" w:rsidP="009D0EF1">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909" w:author="Fernando Alonso Macias" w:date="2023-11-02T20:31:00Z">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7"/>
        <w:gridCol w:w="4418"/>
        <w:gridCol w:w="849"/>
        <w:gridCol w:w="1376"/>
        <w:gridCol w:w="3129"/>
        <w:gridCol w:w="1964"/>
        <w:gridCol w:w="782"/>
        <w:gridCol w:w="1530"/>
        <w:tblGridChange w:id="7910">
          <w:tblGrid>
            <w:gridCol w:w="1157"/>
            <w:gridCol w:w="4418"/>
            <w:gridCol w:w="849"/>
            <w:gridCol w:w="1376"/>
            <w:gridCol w:w="3129"/>
            <w:gridCol w:w="1964"/>
            <w:gridCol w:w="1417"/>
            <w:gridCol w:w="985"/>
            <w:gridCol w:w="432"/>
          </w:tblGrid>
        </w:tblGridChange>
      </w:tblGrid>
      <w:tr w:rsidR="007C52B8" w:rsidRPr="00BB629B" w14:paraId="442A22D0" w14:textId="6FD96982" w:rsidTr="00966413">
        <w:trPr>
          <w:tblHeader/>
          <w:jc w:val="center"/>
          <w:trPrChange w:id="7911" w:author="Fernando Alonso Macias" w:date="2023-11-02T20:31:00Z">
            <w:trPr>
              <w:tblHeader/>
              <w:jc w:val="center"/>
            </w:trPr>
          </w:trPrChange>
        </w:trPr>
        <w:tc>
          <w:tcPr>
            <w:tcW w:w="1157" w:type="dxa"/>
            <w:tcBorders>
              <w:top w:val="single" w:sz="4" w:space="0" w:color="auto"/>
              <w:left w:val="single" w:sz="4" w:space="0" w:color="auto"/>
              <w:bottom w:val="nil"/>
              <w:right w:val="single" w:sz="4" w:space="0" w:color="auto"/>
            </w:tcBorders>
            <w:hideMark/>
            <w:tcPrChange w:id="7912" w:author="Fernando Alonso Macias" w:date="2023-11-02T20:31:00Z">
              <w:tcPr>
                <w:tcW w:w="1157" w:type="dxa"/>
                <w:tcBorders>
                  <w:top w:val="single" w:sz="4" w:space="0" w:color="auto"/>
                  <w:left w:val="single" w:sz="4" w:space="0" w:color="auto"/>
                  <w:bottom w:val="nil"/>
                  <w:right w:val="single" w:sz="4" w:space="0" w:color="auto"/>
                </w:tcBorders>
                <w:hideMark/>
              </w:tcPr>
            </w:tcPrChange>
          </w:tcPr>
          <w:p w14:paraId="297221B3" w14:textId="77777777" w:rsidR="007C52B8" w:rsidRPr="00BB629B" w:rsidRDefault="007C52B8" w:rsidP="00C01BAF">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Change w:id="7913" w:author="Fernando Alonso Macias" w:date="2023-11-02T20:31:00Z">
              <w:tcPr>
                <w:tcW w:w="4418" w:type="dxa"/>
                <w:tcBorders>
                  <w:top w:val="single" w:sz="4" w:space="0" w:color="auto"/>
                  <w:left w:val="single" w:sz="4" w:space="0" w:color="auto"/>
                  <w:bottom w:val="nil"/>
                  <w:right w:val="single" w:sz="4" w:space="0" w:color="auto"/>
                </w:tcBorders>
                <w:hideMark/>
              </w:tcPr>
            </w:tcPrChange>
          </w:tcPr>
          <w:p w14:paraId="1A839F3B" w14:textId="77777777" w:rsidR="007C52B8" w:rsidRPr="00BB629B" w:rsidRDefault="007C52B8" w:rsidP="00C01BAF">
            <w:pPr>
              <w:pStyle w:val="TAH"/>
            </w:pPr>
            <w:r w:rsidRPr="00BB629B">
              <w:t>TC Title</w:t>
            </w:r>
          </w:p>
        </w:tc>
        <w:tc>
          <w:tcPr>
            <w:tcW w:w="849" w:type="dxa"/>
            <w:tcBorders>
              <w:top w:val="single" w:sz="4" w:space="0" w:color="auto"/>
              <w:left w:val="single" w:sz="4" w:space="0" w:color="auto"/>
              <w:bottom w:val="nil"/>
              <w:right w:val="single" w:sz="4" w:space="0" w:color="auto"/>
            </w:tcBorders>
            <w:hideMark/>
            <w:tcPrChange w:id="7914" w:author="Fernando Alonso Macias" w:date="2023-11-02T20:31:00Z">
              <w:tcPr>
                <w:tcW w:w="849" w:type="dxa"/>
                <w:tcBorders>
                  <w:top w:val="single" w:sz="4" w:space="0" w:color="auto"/>
                  <w:left w:val="single" w:sz="4" w:space="0" w:color="auto"/>
                  <w:bottom w:val="nil"/>
                  <w:right w:val="single" w:sz="4" w:space="0" w:color="auto"/>
                </w:tcBorders>
                <w:hideMark/>
              </w:tcPr>
            </w:tcPrChange>
          </w:tcPr>
          <w:p w14:paraId="46804DAF" w14:textId="77777777" w:rsidR="007C52B8" w:rsidRPr="00BB629B" w:rsidRDefault="007C52B8" w:rsidP="00C01BAF">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7915" w:author="Fernando Alonso Macias" w:date="2023-11-02T20:31: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433115B4" w14:textId="77777777" w:rsidR="007C52B8" w:rsidRPr="00BB629B" w:rsidRDefault="007C52B8" w:rsidP="00C01BAF">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Change w:id="7916" w:author="Fernando Alonso Macias" w:date="2023-11-02T20:31:00Z">
              <w:tcPr>
                <w:tcW w:w="1964" w:type="dxa"/>
                <w:tcBorders>
                  <w:top w:val="single" w:sz="4" w:space="0" w:color="auto"/>
                  <w:left w:val="single" w:sz="4" w:space="0" w:color="auto"/>
                  <w:bottom w:val="nil"/>
                  <w:right w:val="single" w:sz="4" w:space="0" w:color="auto"/>
                </w:tcBorders>
                <w:hideMark/>
              </w:tcPr>
            </w:tcPrChange>
          </w:tcPr>
          <w:p w14:paraId="4D1A8025" w14:textId="77777777" w:rsidR="007C52B8" w:rsidRPr="00BB629B" w:rsidRDefault="007C52B8" w:rsidP="00C01BAF">
            <w:pPr>
              <w:pStyle w:val="TAH"/>
            </w:pPr>
            <w:r w:rsidRPr="00BB629B">
              <w:t>Additional Information</w:t>
            </w:r>
          </w:p>
        </w:tc>
        <w:tc>
          <w:tcPr>
            <w:tcW w:w="782" w:type="dxa"/>
            <w:tcBorders>
              <w:top w:val="single" w:sz="4" w:space="0" w:color="auto"/>
              <w:left w:val="single" w:sz="4" w:space="0" w:color="auto"/>
              <w:bottom w:val="nil"/>
              <w:right w:val="single" w:sz="4" w:space="0" w:color="auto"/>
            </w:tcBorders>
            <w:hideMark/>
            <w:tcPrChange w:id="7917" w:author="Fernando Alonso Macias" w:date="2023-11-02T20:31:00Z">
              <w:tcPr>
                <w:tcW w:w="1417" w:type="dxa"/>
                <w:tcBorders>
                  <w:top w:val="single" w:sz="4" w:space="0" w:color="auto"/>
                  <w:left w:val="single" w:sz="4" w:space="0" w:color="auto"/>
                  <w:bottom w:val="nil"/>
                  <w:right w:val="single" w:sz="4" w:space="0" w:color="auto"/>
                </w:tcBorders>
                <w:hideMark/>
              </w:tcPr>
            </w:tcPrChange>
          </w:tcPr>
          <w:p w14:paraId="0CB2D88C" w14:textId="77777777" w:rsidR="007C52B8" w:rsidRPr="00BB629B" w:rsidRDefault="007C52B8" w:rsidP="00C01BAF">
            <w:pPr>
              <w:pStyle w:val="TAH"/>
            </w:pPr>
            <w:r w:rsidRPr="00BB629B">
              <w:rPr>
                <w:lang w:eastAsia="zh-TW"/>
              </w:rPr>
              <w:t>Branch</w:t>
            </w:r>
          </w:p>
        </w:tc>
        <w:tc>
          <w:tcPr>
            <w:tcW w:w="1530" w:type="dxa"/>
            <w:vMerge w:val="restart"/>
            <w:tcBorders>
              <w:top w:val="single" w:sz="4" w:space="0" w:color="auto"/>
              <w:left w:val="single" w:sz="4" w:space="0" w:color="auto"/>
              <w:right w:val="single" w:sz="4" w:space="0" w:color="auto"/>
            </w:tcBorders>
            <w:tcPrChange w:id="7918" w:author="Fernando Alonso Macias" w:date="2023-11-02T20:31:00Z">
              <w:tcPr>
                <w:tcW w:w="1417" w:type="dxa"/>
                <w:gridSpan w:val="2"/>
                <w:vMerge w:val="restart"/>
                <w:tcBorders>
                  <w:top w:val="single" w:sz="4" w:space="0" w:color="auto"/>
                  <w:left w:val="single" w:sz="4" w:space="0" w:color="auto"/>
                  <w:right w:val="single" w:sz="4" w:space="0" w:color="auto"/>
                </w:tcBorders>
              </w:tcPr>
            </w:tcPrChange>
          </w:tcPr>
          <w:p w14:paraId="02B19232" w14:textId="1CA70C5E" w:rsidR="007C52B8" w:rsidRPr="00BB629B" w:rsidRDefault="007C52B8" w:rsidP="00C01BAF">
            <w:pPr>
              <w:pStyle w:val="TAH"/>
              <w:rPr>
                <w:lang w:eastAsia="zh-TW"/>
              </w:rPr>
            </w:pPr>
            <w:ins w:id="7919" w:author="Fernando Alonso Macias" w:date="2023-11-02T20:28:00Z">
              <w:r>
                <w:rPr>
                  <w:lang w:eastAsia="zh-TW"/>
                </w:rPr>
                <w:t>Test Selection C</w:t>
              </w:r>
            </w:ins>
            <w:ins w:id="7920" w:author="Fernando Alonso Macias" w:date="2023-11-02T20:29:00Z">
              <w:r>
                <w:rPr>
                  <w:lang w:eastAsia="zh-TW"/>
                </w:rPr>
                <w:t>riteria</w:t>
              </w:r>
            </w:ins>
          </w:p>
        </w:tc>
      </w:tr>
      <w:tr w:rsidR="007C52B8" w:rsidRPr="00BB629B" w14:paraId="16416E44" w14:textId="07484832" w:rsidTr="00966413">
        <w:trPr>
          <w:tblHeader/>
          <w:jc w:val="center"/>
          <w:trPrChange w:id="7921" w:author="Fernando Alonso Macias" w:date="2023-11-02T20:31:00Z">
            <w:trPr>
              <w:tblHeader/>
              <w:jc w:val="center"/>
            </w:trPr>
          </w:trPrChange>
        </w:trPr>
        <w:tc>
          <w:tcPr>
            <w:tcW w:w="1157" w:type="dxa"/>
            <w:tcBorders>
              <w:top w:val="nil"/>
              <w:left w:val="single" w:sz="4" w:space="0" w:color="auto"/>
              <w:bottom w:val="single" w:sz="4" w:space="0" w:color="auto"/>
              <w:right w:val="single" w:sz="4" w:space="0" w:color="auto"/>
            </w:tcBorders>
            <w:tcPrChange w:id="7922" w:author="Fernando Alonso Macias" w:date="2023-11-02T20:31:00Z">
              <w:tcPr>
                <w:tcW w:w="1157" w:type="dxa"/>
                <w:tcBorders>
                  <w:top w:val="nil"/>
                  <w:left w:val="single" w:sz="4" w:space="0" w:color="auto"/>
                  <w:bottom w:val="single" w:sz="4" w:space="0" w:color="auto"/>
                  <w:right w:val="single" w:sz="4" w:space="0" w:color="auto"/>
                </w:tcBorders>
              </w:tcPr>
            </w:tcPrChange>
          </w:tcPr>
          <w:p w14:paraId="1F8668FF" w14:textId="77777777" w:rsidR="007C52B8" w:rsidRPr="00BB629B" w:rsidRDefault="007C52B8" w:rsidP="00C01BAF">
            <w:pPr>
              <w:pStyle w:val="TAH"/>
            </w:pPr>
          </w:p>
        </w:tc>
        <w:tc>
          <w:tcPr>
            <w:tcW w:w="4418" w:type="dxa"/>
            <w:tcBorders>
              <w:top w:val="nil"/>
              <w:left w:val="single" w:sz="4" w:space="0" w:color="auto"/>
              <w:bottom w:val="single" w:sz="4" w:space="0" w:color="auto"/>
              <w:right w:val="single" w:sz="4" w:space="0" w:color="auto"/>
            </w:tcBorders>
            <w:tcPrChange w:id="7923" w:author="Fernando Alonso Macias" w:date="2023-11-02T20:31:00Z">
              <w:tcPr>
                <w:tcW w:w="4418" w:type="dxa"/>
                <w:tcBorders>
                  <w:top w:val="nil"/>
                  <w:left w:val="single" w:sz="4" w:space="0" w:color="auto"/>
                  <w:bottom w:val="single" w:sz="4" w:space="0" w:color="auto"/>
                  <w:right w:val="single" w:sz="4" w:space="0" w:color="auto"/>
                </w:tcBorders>
              </w:tcPr>
            </w:tcPrChange>
          </w:tcPr>
          <w:p w14:paraId="0276B38A" w14:textId="77777777" w:rsidR="007C52B8" w:rsidRPr="00BB629B" w:rsidRDefault="007C52B8" w:rsidP="00C01BAF">
            <w:pPr>
              <w:pStyle w:val="TAH"/>
            </w:pPr>
          </w:p>
        </w:tc>
        <w:tc>
          <w:tcPr>
            <w:tcW w:w="849" w:type="dxa"/>
            <w:tcBorders>
              <w:top w:val="nil"/>
              <w:left w:val="single" w:sz="4" w:space="0" w:color="auto"/>
              <w:bottom w:val="single" w:sz="4" w:space="0" w:color="auto"/>
              <w:right w:val="single" w:sz="4" w:space="0" w:color="auto"/>
            </w:tcBorders>
            <w:tcPrChange w:id="7924" w:author="Fernando Alonso Macias" w:date="2023-11-02T20:31:00Z">
              <w:tcPr>
                <w:tcW w:w="849" w:type="dxa"/>
                <w:tcBorders>
                  <w:top w:val="nil"/>
                  <w:left w:val="single" w:sz="4" w:space="0" w:color="auto"/>
                  <w:bottom w:val="single" w:sz="4" w:space="0" w:color="auto"/>
                  <w:right w:val="single" w:sz="4" w:space="0" w:color="auto"/>
                </w:tcBorders>
              </w:tcPr>
            </w:tcPrChange>
          </w:tcPr>
          <w:p w14:paraId="1ED271C1" w14:textId="77777777" w:rsidR="007C52B8" w:rsidRPr="00BB629B" w:rsidRDefault="007C52B8" w:rsidP="00C01BAF">
            <w:pPr>
              <w:pStyle w:val="TAH"/>
            </w:pPr>
          </w:p>
        </w:tc>
        <w:tc>
          <w:tcPr>
            <w:tcW w:w="1376" w:type="dxa"/>
            <w:tcBorders>
              <w:top w:val="single" w:sz="4" w:space="0" w:color="auto"/>
              <w:left w:val="single" w:sz="4" w:space="0" w:color="auto"/>
              <w:bottom w:val="single" w:sz="4" w:space="0" w:color="auto"/>
              <w:right w:val="single" w:sz="4" w:space="0" w:color="auto"/>
            </w:tcBorders>
            <w:hideMark/>
            <w:tcPrChange w:id="7925" w:author="Fernando Alonso Macias" w:date="2023-11-02T20:31:00Z">
              <w:tcPr>
                <w:tcW w:w="1376" w:type="dxa"/>
                <w:tcBorders>
                  <w:top w:val="single" w:sz="4" w:space="0" w:color="auto"/>
                  <w:left w:val="single" w:sz="4" w:space="0" w:color="auto"/>
                  <w:bottom w:val="single" w:sz="4" w:space="0" w:color="auto"/>
                  <w:right w:val="single" w:sz="4" w:space="0" w:color="auto"/>
                </w:tcBorders>
                <w:hideMark/>
              </w:tcPr>
            </w:tcPrChange>
          </w:tcPr>
          <w:p w14:paraId="0A62AA92" w14:textId="77777777" w:rsidR="007C52B8" w:rsidRPr="00BB629B" w:rsidRDefault="007C52B8" w:rsidP="00C01BAF">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Change w:id="7926" w:author="Fernando Alonso Macias" w:date="2023-11-02T20:31:00Z">
              <w:tcPr>
                <w:tcW w:w="3129" w:type="dxa"/>
                <w:tcBorders>
                  <w:top w:val="single" w:sz="4" w:space="0" w:color="auto"/>
                  <w:left w:val="single" w:sz="4" w:space="0" w:color="auto"/>
                  <w:bottom w:val="single" w:sz="4" w:space="0" w:color="auto"/>
                  <w:right w:val="single" w:sz="4" w:space="0" w:color="auto"/>
                </w:tcBorders>
                <w:hideMark/>
              </w:tcPr>
            </w:tcPrChange>
          </w:tcPr>
          <w:p w14:paraId="06366907" w14:textId="77777777" w:rsidR="007C52B8" w:rsidRPr="00BB629B" w:rsidRDefault="007C52B8" w:rsidP="00C01BAF">
            <w:pPr>
              <w:pStyle w:val="TAH"/>
            </w:pPr>
            <w:r w:rsidRPr="00BB629B">
              <w:t>Comment</w:t>
            </w:r>
          </w:p>
        </w:tc>
        <w:tc>
          <w:tcPr>
            <w:tcW w:w="1964" w:type="dxa"/>
            <w:tcBorders>
              <w:top w:val="nil"/>
              <w:left w:val="single" w:sz="4" w:space="0" w:color="auto"/>
              <w:bottom w:val="single" w:sz="4" w:space="0" w:color="auto"/>
              <w:right w:val="single" w:sz="4" w:space="0" w:color="auto"/>
            </w:tcBorders>
            <w:tcPrChange w:id="7927" w:author="Fernando Alonso Macias" w:date="2023-11-02T20:31:00Z">
              <w:tcPr>
                <w:tcW w:w="1964" w:type="dxa"/>
                <w:tcBorders>
                  <w:top w:val="nil"/>
                  <w:left w:val="single" w:sz="4" w:space="0" w:color="auto"/>
                  <w:bottom w:val="single" w:sz="4" w:space="0" w:color="auto"/>
                  <w:right w:val="single" w:sz="4" w:space="0" w:color="auto"/>
                </w:tcBorders>
              </w:tcPr>
            </w:tcPrChange>
          </w:tcPr>
          <w:p w14:paraId="7067D7AE" w14:textId="77777777" w:rsidR="007C52B8" w:rsidRPr="00BB629B" w:rsidRDefault="007C52B8" w:rsidP="00C01BAF">
            <w:pPr>
              <w:pStyle w:val="TAH"/>
            </w:pPr>
          </w:p>
        </w:tc>
        <w:tc>
          <w:tcPr>
            <w:tcW w:w="782" w:type="dxa"/>
            <w:tcBorders>
              <w:top w:val="nil"/>
              <w:left w:val="single" w:sz="4" w:space="0" w:color="auto"/>
              <w:bottom w:val="single" w:sz="4" w:space="0" w:color="auto"/>
              <w:right w:val="single" w:sz="4" w:space="0" w:color="auto"/>
            </w:tcBorders>
            <w:tcPrChange w:id="7928" w:author="Fernando Alonso Macias" w:date="2023-11-02T20:31:00Z">
              <w:tcPr>
                <w:tcW w:w="1417" w:type="dxa"/>
                <w:tcBorders>
                  <w:top w:val="nil"/>
                  <w:left w:val="single" w:sz="4" w:space="0" w:color="auto"/>
                  <w:bottom w:val="single" w:sz="4" w:space="0" w:color="auto"/>
                  <w:right w:val="single" w:sz="4" w:space="0" w:color="auto"/>
                </w:tcBorders>
              </w:tcPr>
            </w:tcPrChange>
          </w:tcPr>
          <w:p w14:paraId="5ACA1982" w14:textId="77777777" w:rsidR="007C52B8" w:rsidRPr="00BB629B" w:rsidRDefault="007C52B8" w:rsidP="00C01BAF">
            <w:pPr>
              <w:pStyle w:val="TAH"/>
            </w:pPr>
          </w:p>
        </w:tc>
        <w:tc>
          <w:tcPr>
            <w:tcW w:w="1530" w:type="dxa"/>
            <w:vMerge/>
            <w:tcBorders>
              <w:left w:val="single" w:sz="4" w:space="0" w:color="auto"/>
              <w:bottom w:val="single" w:sz="4" w:space="0" w:color="auto"/>
              <w:right w:val="single" w:sz="4" w:space="0" w:color="auto"/>
            </w:tcBorders>
            <w:tcPrChange w:id="7929" w:author="Fernando Alonso Macias" w:date="2023-11-02T20:31:00Z">
              <w:tcPr>
                <w:tcW w:w="1417" w:type="dxa"/>
                <w:gridSpan w:val="2"/>
                <w:vMerge/>
                <w:tcBorders>
                  <w:left w:val="single" w:sz="4" w:space="0" w:color="auto"/>
                  <w:bottom w:val="single" w:sz="4" w:space="0" w:color="auto"/>
                  <w:right w:val="single" w:sz="4" w:space="0" w:color="auto"/>
                </w:tcBorders>
              </w:tcPr>
            </w:tcPrChange>
          </w:tcPr>
          <w:p w14:paraId="7B065AC3" w14:textId="77777777" w:rsidR="007C52B8" w:rsidRPr="00BB629B" w:rsidRDefault="007C52B8" w:rsidP="00C01BAF">
            <w:pPr>
              <w:pStyle w:val="TAH"/>
            </w:pPr>
          </w:p>
        </w:tc>
      </w:tr>
      <w:tr w:rsidR="007C52B8" w:rsidRPr="00BB629B" w14:paraId="3E74E993" w14:textId="76FCAEB6" w:rsidTr="00966413">
        <w:tblPrEx>
          <w:tblPrExChange w:id="7930" w:author="Fernando Alonso Macias" w:date="2023-11-02T20:31:00Z">
            <w:tblPrEx>
              <w:tblW w:w="14310" w:type="dxa"/>
            </w:tblPrEx>
          </w:tblPrExChange>
        </w:tblPrEx>
        <w:trPr>
          <w:jc w:val="center"/>
          <w:trPrChange w:id="7931"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32"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672FD89A" w14:textId="77777777" w:rsidR="007C52B8" w:rsidRPr="00BB629B" w:rsidRDefault="007C52B8" w:rsidP="00C01BAF">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Change w:id="7933"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31958B1A" w14:textId="77777777" w:rsidR="007C52B8" w:rsidRPr="00BB629B" w:rsidRDefault="007C52B8" w:rsidP="00C01BAF">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34"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51062149" w14:textId="77777777" w:rsidR="007C52B8" w:rsidRPr="00BB629B" w:rsidRDefault="007C52B8" w:rsidP="00C01BA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3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337DA3D" w14:textId="77777777" w:rsidR="007C52B8" w:rsidRPr="00BB629B" w:rsidRDefault="007C52B8" w:rsidP="00C01BA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3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0BC4581" w14:textId="77777777" w:rsidR="007C52B8" w:rsidRPr="00BB629B" w:rsidRDefault="007C52B8" w:rsidP="00C01BAF">
            <w:pPr>
              <w:pStyle w:val="TAL"/>
            </w:pPr>
          </w:p>
        </w:tc>
        <w:tc>
          <w:tcPr>
            <w:tcW w:w="1964" w:type="dxa"/>
            <w:tcBorders>
              <w:top w:val="nil"/>
              <w:left w:val="single" w:sz="4" w:space="0" w:color="auto"/>
              <w:bottom w:val="single" w:sz="4" w:space="0" w:color="auto"/>
              <w:right w:val="single" w:sz="4" w:space="0" w:color="auto"/>
            </w:tcBorders>
            <w:shd w:val="clear" w:color="auto" w:fill="D0CECE"/>
            <w:tcPrChange w:id="7937"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11C33CB5" w14:textId="77777777" w:rsidR="007C52B8" w:rsidRPr="00BB629B"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D0CECE"/>
            <w:tcPrChange w:id="7938"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09FCB33D" w14:textId="77777777" w:rsidR="007C52B8" w:rsidRPr="00BB629B"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0CECE"/>
            <w:tcPrChange w:id="793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56C78203" w14:textId="77777777" w:rsidR="007C52B8" w:rsidRPr="00BB629B" w:rsidRDefault="007C52B8" w:rsidP="00C01BAF">
            <w:pPr>
              <w:pStyle w:val="TAL"/>
            </w:pPr>
          </w:p>
        </w:tc>
      </w:tr>
      <w:tr w:rsidR="007C52B8" w:rsidRPr="004A0E7C" w14:paraId="5A0A767F" w14:textId="19B6F281" w:rsidTr="00966413">
        <w:tblPrEx>
          <w:tblPrExChange w:id="7940" w:author="Fernando Alonso Macias" w:date="2023-11-02T20:31:00Z">
            <w:tblPrEx>
              <w:tblW w:w="14310" w:type="dxa"/>
            </w:tblPrEx>
          </w:tblPrExChange>
        </w:tblPrEx>
        <w:trPr>
          <w:jc w:val="center"/>
          <w:trPrChange w:id="7941"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tcPrChange w:id="7942"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tcPr>
            </w:tcPrChange>
          </w:tcPr>
          <w:p w14:paraId="26319202" w14:textId="77777777" w:rsidR="007C52B8" w:rsidRPr="004A0E7C" w:rsidRDefault="007C52B8" w:rsidP="00C01BAF">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Change w:id="7943"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tcPr>
            </w:tcPrChange>
          </w:tcPr>
          <w:p w14:paraId="56BB15E4" w14:textId="77777777" w:rsidR="007C52B8" w:rsidRPr="004A0E7C" w:rsidRDefault="007C52B8" w:rsidP="00C01BAF">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Change w:id="7944"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6243AA63" w14:textId="77777777" w:rsidR="007C52B8" w:rsidRPr="004A0E7C" w:rsidRDefault="007C52B8" w:rsidP="00C01BA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4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58EC7AA5" w14:textId="77777777" w:rsidR="007C52B8" w:rsidRPr="004A0E7C" w:rsidRDefault="007C52B8" w:rsidP="00C01BA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4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0329EE40" w14:textId="77777777" w:rsidR="007C52B8" w:rsidRPr="004A0E7C" w:rsidRDefault="007C52B8" w:rsidP="00C01BAF">
            <w:pPr>
              <w:pStyle w:val="TAL"/>
            </w:pPr>
          </w:p>
        </w:tc>
        <w:tc>
          <w:tcPr>
            <w:tcW w:w="1964" w:type="dxa"/>
            <w:tcBorders>
              <w:top w:val="nil"/>
              <w:left w:val="single" w:sz="4" w:space="0" w:color="auto"/>
              <w:bottom w:val="single" w:sz="4" w:space="0" w:color="auto"/>
              <w:right w:val="single" w:sz="4" w:space="0" w:color="auto"/>
            </w:tcBorders>
            <w:shd w:val="clear" w:color="auto" w:fill="D0CECE"/>
            <w:tcPrChange w:id="7947"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7AA5CCB6" w14:textId="77777777" w:rsidR="007C52B8" w:rsidRPr="004A0E7C"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D0CECE"/>
            <w:tcPrChange w:id="7948"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45AB5C8D" w14:textId="77777777" w:rsidR="007C52B8" w:rsidRPr="004A0E7C"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0CECE"/>
            <w:tcPrChange w:id="794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1A820BE4" w14:textId="77777777" w:rsidR="007C52B8" w:rsidRPr="004A0E7C" w:rsidRDefault="007C52B8" w:rsidP="00C01BAF">
            <w:pPr>
              <w:pStyle w:val="TAL"/>
            </w:pPr>
          </w:p>
        </w:tc>
      </w:tr>
      <w:tr w:rsidR="007C52B8" w:rsidRPr="004A0E7C" w14:paraId="34DBFFD7" w14:textId="1666C472" w:rsidTr="00966413">
        <w:tblPrEx>
          <w:tblPrExChange w:id="7950" w:author="Fernando Alonso Macias" w:date="2023-11-02T20:31:00Z">
            <w:tblPrEx>
              <w:tblW w:w="14310" w:type="dxa"/>
            </w:tblPrEx>
          </w:tblPrExChange>
        </w:tblPrEx>
        <w:trPr>
          <w:jc w:val="center"/>
          <w:trPrChange w:id="7951" w:author="Fernando Alonso Macias" w:date="2023-11-02T20:31:00Z">
            <w:trPr>
              <w:jc w:val="center"/>
            </w:trPr>
          </w:trPrChange>
        </w:trPr>
        <w:tc>
          <w:tcPr>
            <w:tcW w:w="1157" w:type="dxa"/>
            <w:tcBorders>
              <w:top w:val="single" w:sz="4" w:space="0" w:color="auto"/>
              <w:left w:val="single" w:sz="4" w:space="0" w:color="auto"/>
              <w:bottom w:val="single" w:sz="4" w:space="0" w:color="auto"/>
              <w:right w:val="single" w:sz="4" w:space="0" w:color="auto"/>
            </w:tcBorders>
            <w:tcPrChange w:id="7952" w:author="Fernando Alonso Macias" w:date="2023-11-02T20:31:00Z">
              <w:tcPr>
                <w:tcW w:w="1157" w:type="dxa"/>
                <w:tcBorders>
                  <w:top w:val="single" w:sz="4" w:space="0" w:color="auto"/>
                  <w:left w:val="single" w:sz="4" w:space="0" w:color="auto"/>
                  <w:bottom w:val="single" w:sz="4" w:space="0" w:color="auto"/>
                  <w:right w:val="single" w:sz="4" w:space="0" w:color="auto"/>
                </w:tcBorders>
              </w:tcPr>
            </w:tcPrChange>
          </w:tcPr>
          <w:p w14:paraId="5E70C7D7" w14:textId="77777777" w:rsidR="007C52B8" w:rsidRPr="004A0E7C" w:rsidRDefault="007C52B8" w:rsidP="00C01BAF">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Change w:id="7953" w:author="Fernando Alonso Macias" w:date="2023-11-02T20:31:00Z">
              <w:tcPr>
                <w:tcW w:w="4418" w:type="dxa"/>
                <w:tcBorders>
                  <w:top w:val="single" w:sz="4" w:space="0" w:color="auto"/>
                  <w:left w:val="single" w:sz="4" w:space="0" w:color="auto"/>
                  <w:bottom w:val="single" w:sz="4" w:space="0" w:color="auto"/>
                  <w:right w:val="single" w:sz="4" w:space="0" w:color="auto"/>
                </w:tcBorders>
              </w:tcPr>
            </w:tcPrChange>
          </w:tcPr>
          <w:p w14:paraId="27AF7DEA" w14:textId="77777777" w:rsidR="007C52B8" w:rsidRPr="004A0E7C" w:rsidRDefault="007C52B8" w:rsidP="00C01BAF">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Change w:id="7954" w:author="Fernando Alonso Macias" w:date="2023-11-02T20:31:00Z">
              <w:tcPr>
                <w:tcW w:w="849" w:type="dxa"/>
                <w:tcBorders>
                  <w:top w:val="single" w:sz="4" w:space="0" w:color="auto"/>
                  <w:left w:val="single" w:sz="4" w:space="0" w:color="auto"/>
                  <w:bottom w:val="single" w:sz="4" w:space="0" w:color="auto"/>
                  <w:right w:val="single" w:sz="4" w:space="0" w:color="auto"/>
                </w:tcBorders>
              </w:tcPr>
            </w:tcPrChange>
          </w:tcPr>
          <w:p w14:paraId="127E48B0" w14:textId="77777777" w:rsidR="007C52B8" w:rsidRPr="004A0E7C" w:rsidRDefault="007C52B8" w:rsidP="00C01BAF">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Change w:id="7955" w:author="Fernando Alonso Macias" w:date="2023-11-02T20:31:00Z">
              <w:tcPr>
                <w:tcW w:w="1376" w:type="dxa"/>
                <w:tcBorders>
                  <w:top w:val="single" w:sz="4" w:space="0" w:color="auto"/>
                  <w:left w:val="single" w:sz="4" w:space="0" w:color="auto"/>
                  <w:bottom w:val="single" w:sz="4" w:space="0" w:color="auto"/>
                  <w:right w:val="single" w:sz="4" w:space="0" w:color="auto"/>
                </w:tcBorders>
              </w:tcPr>
            </w:tcPrChange>
          </w:tcPr>
          <w:p w14:paraId="11B730C7" w14:textId="77777777" w:rsidR="007C52B8" w:rsidRPr="004A0E7C" w:rsidRDefault="007C52B8" w:rsidP="00C01BAF">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Change w:id="7956" w:author="Fernando Alonso Macias" w:date="2023-11-02T20:31:00Z">
              <w:tcPr>
                <w:tcW w:w="3129" w:type="dxa"/>
                <w:tcBorders>
                  <w:top w:val="single" w:sz="4" w:space="0" w:color="auto"/>
                  <w:left w:val="single" w:sz="4" w:space="0" w:color="auto"/>
                  <w:bottom w:val="single" w:sz="4" w:space="0" w:color="auto"/>
                  <w:right w:val="single" w:sz="4" w:space="0" w:color="auto"/>
                </w:tcBorders>
              </w:tcPr>
            </w:tcPrChange>
          </w:tcPr>
          <w:p w14:paraId="3BD6F58B" w14:textId="77777777" w:rsidR="007C52B8" w:rsidRPr="004A0E7C" w:rsidRDefault="007C52B8" w:rsidP="00C01BAF">
            <w:pPr>
              <w:pStyle w:val="TAL"/>
            </w:pPr>
          </w:p>
        </w:tc>
        <w:tc>
          <w:tcPr>
            <w:tcW w:w="1964" w:type="dxa"/>
            <w:tcBorders>
              <w:top w:val="single" w:sz="4" w:space="0" w:color="auto"/>
              <w:left w:val="single" w:sz="4" w:space="0" w:color="auto"/>
              <w:bottom w:val="single" w:sz="4" w:space="0" w:color="auto"/>
              <w:right w:val="single" w:sz="4" w:space="0" w:color="auto"/>
            </w:tcBorders>
            <w:tcPrChange w:id="7957" w:author="Fernando Alonso Macias" w:date="2023-11-02T20:31:00Z">
              <w:tcPr>
                <w:tcW w:w="1964" w:type="dxa"/>
                <w:tcBorders>
                  <w:top w:val="single" w:sz="4" w:space="0" w:color="auto"/>
                  <w:left w:val="single" w:sz="4" w:space="0" w:color="auto"/>
                  <w:bottom w:val="single" w:sz="4" w:space="0" w:color="auto"/>
                  <w:right w:val="single" w:sz="4" w:space="0" w:color="auto"/>
                </w:tcBorders>
              </w:tcPr>
            </w:tcPrChange>
          </w:tcPr>
          <w:p w14:paraId="4096B8A0" w14:textId="77777777" w:rsidR="007C52B8" w:rsidRPr="004A0E7C" w:rsidRDefault="007C52B8" w:rsidP="00C01BAF">
            <w:pPr>
              <w:pStyle w:val="TAL"/>
            </w:pPr>
            <w:r w:rsidRPr="004A0E7C">
              <w:rPr>
                <w:rFonts w:eastAsia="DengXian" w:cs="Arial"/>
                <w:color w:val="000000"/>
                <w:szCs w:val="18"/>
              </w:rPr>
              <w:t>NOTE 1</w:t>
            </w:r>
          </w:p>
        </w:tc>
        <w:tc>
          <w:tcPr>
            <w:tcW w:w="782" w:type="dxa"/>
            <w:tcBorders>
              <w:top w:val="single" w:sz="4" w:space="0" w:color="auto"/>
              <w:left w:val="single" w:sz="4" w:space="0" w:color="auto"/>
              <w:bottom w:val="single" w:sz="4" w:space="0" w:color="auto"/>
              <w:right w:val="single" w:sz="4" w:space="0" w:color="auto"/>
            </w:tcBorders>
            <w:tcPrChange w:id="7958" w:author="Fernando Alonso Macias" w:date="2023-11-02T20:31:00Z">
              <w:tcPr>
                <w:tcW w:w="1417" w:type="dxa"/>
                <w:tcBorders>
                  <w:top w:val="single" w:sz="4" w:space="0" w:color="auto"/>
                  <w:left w:val="single" w:sz="4" w:space="0" w:color="auto"/>
                  <w:bottom w:val="single" w:sz="4" w:space="0" w:color="auto"/>
                  <w:right w:val="single" w:sz="4" w:space="0" w:color="auto"/>
                </w:tcBorders>
              </w:tcPr>
            </w:tcPrChange>
          </w:tcPr>
          <w:p w14:paraId="7135B7E0" w14:textId="77777777" w:rsidR="007C52B8" w:rsidRPr="004A0E7C" w:rsidRDefault="007C52B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959" w:author="Fernando Alonso Macias" w:date="2023-11-02T20:31:00Z">
              <w:tcPr>
                <w:tcW w:w="1417" w:type="dxa"/>
                <w:gridSpan w:val="2"/>
                <w:tcBorders>
                  <w:top w:val="single" w:sz="4" w:space="0" w:color="auto"/>
                  <w:left w:val="single" w:sz="4" w:space="0" w:color="auto"/>
                  <w:bottom w:val="single" w:sz="4" w:space="0" w:color="auto"/>
                  <w:right w:val="single" w:sz="4" w:space="0" w:color="auto"/>
                </w:tcBorders>
              </w:tcPr>
            </w:tcPrChange>
          </w:tcPr>
          <w:p w14:paraId="7F8B09A0" w14:textId="77777777" w:rsidR="007C52B8" w:rsidRPr="004A0E7C" w:rsidRDefault="007C52B8" w:rsidP="00C01BAF">
            <w:pPr>
              <w:pStyle w:val="TAL"/>
            </w:pPr>
          </w:p>
        </w:tc>
      </w:tr>
      <w:tr w:rsidR="007C52B8" w:rsidRPr="00BB629B" w14:paraId="3FDEA0CC" w14:textId="3A0F8E86" w:rsidTr="00966413">
        <w:tblPrEx>
          <w:tblPrExChange w:id="7960" w:author="Fernando Alonso Macias" w:date="2023-11-02T20:31:00Z">
            <w:tblPrEx>
              <w:tblW w:w="14310" w:type="dxa"/>
            </w:tblPrEx>
          </w:tblPrExChange>
        </w:tblPrEx>
        <w:trPr>
          <w:jc w:val="center"/>
          <w:trPrChange w:id="7961"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62"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76F2B17F"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Change w:id="7963"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57903F89"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64"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53E241E9" w14:textId="77777777" w:rsidR="007C52B8" w:rsidRPr="00BB629B" w:rsidRDefault="007C52B8" w:rsidP="00C01BA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6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2A076B00" w14:textId="77777777" w:rsidR="007C52B8" w:rsidRPr="00BB629B" w:rsidRDefault="007C52B8" w:rsidP="00C01BA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6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9A0B34B" w14:textId="77777777" w:rsidR="007C52B8" w:rsidRPr="00BB629B" w:rsidRDefault="007C52B8" w:rsidP="00C01BA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7967"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250B2B59" w14:textId="77777777" w:rsidR="007C52B8" w:rsidRPr="00BB629B" w:rsidRDefault="007C52B8" w:rsidP="00C01BAF">
            <w:pPr>
              <w:pStyle w:val="TAL"/>
              <w:rPr>
                <w:rFonts w:eastAsia="PMingLiU" w:cs="Arial"/>
                <w:b/>
                <w:szCs w:val="18"/>
                <w:lang w:eastAsia="zh-TW"/>
              </w:rPr>
            </w:pPr>
          </w:p>
        </w:tc>
        <w:tc>
          <w:tcPr>
            <w:tcW w:w="782" w:type="dxa"/>
            <w:tcBorders>
              <w:top w:val="nil"/>
              <w:left w:val="single" w:sz="4" w:space="0" w:color="auto"/>
              <w:bottom w:val="single" w:sz="4" w:space="0" w:color="auto"/>
              <w:right w:val="single" w:sz="4" w:space="0" w:color="auto"/>
            </w:tcBorders>
            <w:shd w:val="clear" w:color="auto" w:fill="D0CECE"/>
            <w:tcPrChange w:id="7968"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388ACCC6" w14:textId="77777777" w:rsidR="007C52B8" w:rsidRPr="00BB629B" w:rsidRDefault="007C52B8" w:rsidP="00C01BAF">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796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01DB85B9" w14:textId="77777777" w:rsidR="007C52B8" w:rsidRPr="00BB629B" w:rsidRDefault="007C52B8" w:rsidP="00C01BAF">
            <w:pPr>
              <w:pStyle w:val="TAL"/>
              <w:rPr>
                <w:rFonts w:eastAsia="PMingLiU" w:cs="Arial"/>
                <w:b/>
                <w:szCs w:val="18"/>
                <w:lang w:eastAsia="zh-TW"/>
              </w:rPr>
            </w:pPr>
          </w:p>
        </w:tc>
      </w:tr>
      <w:tr w:rsidR="007C52B8" w:rsidRPr="00BB629B" w14:paraId="4D520DF2" w14:textId="0962D473" w:rsidTr="00966413">
        <w:tblPrEx>
          <w:tblPrExChange w:id="7970" w:author="Fernando Alonso Macias" w:date="2023-11-02T20:31:00Z">
            <w:tblPrEx>
              <w:tblW w:w="14310" w:type="dxa"/>
            </w:tblPrEx>
          </w:tblPrExChange>
        </w:tblPrEx>
        <w:trPr>
          <w:jc w:val="center"/>
          <w:trPrChange w:id="7971"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72"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5ACB75EB"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Change w:id="7973"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4A77A0F8"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74"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6A6739CF" w14:textId="77777777" w:rsidR="007C52B8" w:rsidRPr="00BB629B" w:rsidRDefault="007C52B8" w:rsidP="00C01BA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7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521B3BC" w14:textId="77777777" w:rsidR="007C52B8" w:rsidRPr="00BB629B" w:rsidRDefault="007C52B8" w:rsidP="00C01BA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7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8F8FE99" w14:textId="77777777" w:rsidR="007C52B8" w:rsidRPr="00BB629B" w:rsidRDefault="007C52B8" w:rsidP="00C01BA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7977"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134C227B" w14:textId="77777777" w:rsidR="007C52B8" w:rsidRPr="00BB629B" w:rsidRDefault="007C52B8" w:rsidP="00C01BAF">
            <w:pPr>
              <w:pStyle w:val="TAL"/>
              <w:rPr>
                <w:rFonts w:eastAsia="PMingLiU" w:cs="Arial"/>
                <w:b/>
                <w:szCs w:val="18"/>
                <w:lang w:eastAsia="zh-TW"/>
              </w:rPr>
            </w:pPr>
          </w:p>
        </w:tc>
        <w:tc>
          <w:tcPr>
            <w:tcW w:w="782" w:type="dxa"/>
            <w:tcBorders>
              <w:top w:val="nil"/>
              <w:left w:val="single" w:sz="4" w:space="0" w:color="auto"/>
              <w:bottom w:val="single" w:sz="4" w:space="0" w:color="auto"/>
              <w:right w:val="single" w:sz="4" w:space="0" w:color="auto"/>
            </w:tcBorders>
            <w:shd w:val="clear" w:color="auto" w:fill="D0CECE"/>
            <w:tcPrChange w:id="7978"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6AD37590" w14:textId="77777777" w:rsidR="007C52B8" w:rsidRPr="00BB629B" w:rsidRDefault="007C52B8" w:rsidP="00C01BAF">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797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2F7CF07B" w14:textId="77777777" w:rsidR="007C52B8" w:rsidRPr="00BB629B" w:rsidRDefault="007C52B8" w:rsidP="00C01BAF">
            <w:pPr>
              <w:pStyle w:val="TAL"/>
              <w:rPr>
                <w:rFonts w:eastAsia="PMingLiU" w:cs="Arial"/>
                <w:b/>
                <w:szCs w:val="18"/>
                <w:lang w:eastAsia="zh-TW"/>
              </w:rPr>
            </w:pPr>
          </w:p>
        </w:tc>
      </w:tr>
      <w:tr w:rsidR="007C52B8" w:rsidRPr="00BB629B" w14:paraId="44A0D501" w14:textId="72342C5D" w:rsidTr="00966413">
        <w:tblPrEx>
          <w:tblPrExChange w:id="7980" w:author="Fernando Alonso Macias" w:date="2023-11-02T20:31:00Z">
            <w:tblPrEx>
              <w:tblW w:w="14310" w:type="dxa"/>
            </w:tblPrEx>
          </w:tblPrExChange>
        </w:tblPrEx>
        <w:trPr>
          <w:jc w:val="center"/>
          <w:trPrChange w:id="7981"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7982" w:author="Fernando Alonso Macias" w:date="2023-11-02T20:31:00Z">
              <w:tcPr>
                <w:tcW w:w="1157" w:type="dxa"/>
                <w:tcBorders>
                  <w:top w:val="nil"/>
                  <w:left w:val="single" w:sz="4" w:space="0" w:color="auto"/>
                  <w:bottom w:val="single" w:sz="4" w:space="0" w:color="auto"/>
                  <w:right w:val="single" w:sz="4" w:space="0" w:color="auto"/>
                </w:tcBorders>
                <w:shd w:val="clear" w:color="auto" w:fill="FFFFFF"/>
              </w:tcPr>
            </w:tcPrChange>
          </w:tcPr>
          <w:p w14:paraId="5FEDE7D6" w14:textId="77777777" w:rsidR="007C52B8" w:rsidRPr="00BB629B" w:rsidRDefault="007C52B8" w:rsidP="00C01BAF">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Change w:id="7983" w:author="Fernando Alonso Macias" w:date="2023-11-02T20:31:00Z">
              <w:tcPr>
                <w:tcW w:w="4418" w:type="dxa"/>
                <w:tcBorders>
                  <w:top w:val="nil"/>
                  <w:left w:val="single" w:sz="4" w:space="0" w:color="auto"/>
                  <w:bottom w:val="single" w:sz="4" w:space="0" w:color="auto"/>
                  <w:right w:val="single" w:sz="4" w:space="0" w:color="auto"/>
                </w:tcBorders>
                <w:shd w:val="clear" w:color="auto" w:fill="FFFFFF"/>
              </w:tcPr>
            </w:tcPrChange>
          </w:tcPr>
          <w:p w14:paraId="44E3DE4D" w14:textId="77777777" w:rsidR="007C52B8" w:rsidRPr="00CC6033" w:rsidRDefault="007C52B8" w:rsidP="00C01BAF">
            <w:pPr>
              <w:pStyle w:val="TAL"/>
              <w:rPr>
                <w:lang w:val="es-ES"/>
              </w:rPr>
            </w:pPr>
            <w:r w:rsidRPr="00CC6033">
              <w:rPr>
                <w:lang w:val="es-ES"/>
              </w:rPr>
              <w:t xml:space="preserve">E-UTRA - NR SA FR1 E-UTRAN - NR </w:t>
            </w:r>
            <w:proofErr w:type="spellStart"/>
            <w:r w:rsidRPr="00CC6033">
              <w:rPr>
                <w:lang w:val="es-ES"/>
              </w:rPr>
              <w:t>handover</w:t>
            </w:r>
            <w:proofErr w:type="spellEnd"/>
            <w:r w:rsidRPr="00CC6033">
              <w:rPr>
                <w:lang w:val="es-ES"/>
              </w:rPr>
              <w:t xml:space="preserve"> in FR1</w:t>
            </w:r>
          </w:p>
        </w:tc>
        <w:tc>
          <w:tcPr>
            <w:tcW w:w="849" w:type="dxa"/>
            <w:tcBorders>
              <w:top w:val="nil"/>
              <w:left w:val="single" w:sz="4" w:space="0" w:color="auto"/>
              <w:bottom w:val="single" w:sz="4" w:space="0" w:color="auto"/>
              <w:right w:val="single" w:sz="4" w:space="0" w:color="auto"/>
            </w:tcBorders>
            <w:shd w:val="clear" w:color="auto" w:fill="FFFFFF"/>
            <w:tcPrChange w:id="7984" w:author="Fernando Alonso Macias" w:date="2023-11-02T20:31:00Z">
              <w:tcPr>
                <w:tcW w:w="849" w:type="dxa"/>
                <w:tcBorders>
                  <w:top w:val="nil"/>
                  <w:left w:val="single" w:sz="4" w:space="0" w:color="auto"/>
                  <w:bottom w:val="single" w:sz="4" w:space="0" w:color="auto"/>
                  <w:right w:val="single" w:sz="4" w:space="0" w:color="auto"/>
                </w:tcBorders>
                <w:shd w:val="clear" w:color="auto" w:fill="FFFFFF"/>
              </w:tcPr>
            </w:tcPrChange>
          </w:tcPr>
          <w:p w14:paraId="74D3F67A" w14:textId="77777777" w:rsidR="007C52B8" w:rsidRPr="00BB629B" w:rsidRDefault="007C52B8" w:rsidP="00C01BAF">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798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2A3A39B" w14:textId="77777777" w:rsidR="007C52B8" w:rsidRPr="00BB629B" w:rsidRDefault="007C52B8" w:rsidP="00C01BAF">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798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5AC81965" w14:textId="77777777" w:rsidR="007C52B8" w:rsidRPr="00BB629B" w:rsidRDefault="007C52B8"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7987"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4983185A" w14:textId="77777777" w:rsidR="007C52B8" w:rsidRPr="00BB629B"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FFFFFF"/>
            <w:tcPrChange w:id="7988"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454A0B50" w14:textId="77777777" w:rsidR="007C52B8" w:rsidRPr="00BB629B" w:rsidRDefault="007C52B8" w:rsidP="00C01BAF">
            <w:pPr>
              <w:pStyle w:val="TAL"/>
              <w:rPr>
                <w:lang w:eastAsia="zh-CN"/>
              </w:rPr>
            </w:pPr>
            <w:r w:rsidRPr="00BB629B">
              <w:rPr>
                <w:rFonts w:hint="eastAsia"/>
                <w:lang w:eastAsia="zh-CN"/>
              </w:rPr>
              <w:t>2</w:t>
            </w:r>
            <w:r w:rsidRPr="00BB629B">
              <w:rPr>
                <w:lang w:eastAsia="zh-CN"/>
              </w:rPr>
              <w:t>RX</w:t>
            </w:r>
          </w:p>
        </w:tc>
        <w:tc>
          <w:tcPr>
            <w:tcW w:w="1530" w:type="dxa"/>
            <w:tcBorders>
              <w:top w:val="nil"/>
              <w:left w:val="single" w:sz="4" w:space="0" w:color="auto"/>
              <w:bottom w:val="single" w:sz="4" w:space="0" w:color="auto"/>
              <w:right w:val="single" w:sz="4" w:space="0" w:color="auto"/>
            </w:tcBorders>
            <w:shd w:val="clear" w:color="auto" w:fill="FFFFFF"/>
            <w:tcPrChange w:id="798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696ED1C" w14:textId="77777777" w:rsidR="007C52B8" w:rsidRPr="00BB629B" w:rsidRDefault="007C52B8" w:rsidP="00C01BAF">
            <w:pPr>
              <w:pStyle w:val="TAL"/>
              <w:rPr>
                <w:lang w:eastAsia="zh-CN"/>
              </w:rPr>
            </w:pPr>
          </w:p>
        </w:tc>
      </w:tr>
      <w:tr w:rsidR="007C52B8" w:rsidRPr="00BB629B" w14:paraId="7DA06D20" w14:textId="5B0A0683" w:rsidTr="00966413">
        <w:tblPrEx>
          <w:tblPrExChange w:id="7990" w:author="Fernando Alonso Macias" w:date="2023-11-02T20:31:00Z">
            <w:tblPrEx>
              <w:tblW w:w="14310" w:type="dxa"/>
            </w:tblPrEx>
          </w:tblPrExChange>
        </w:tblPrEx>
        <w:trPr>
          <w:jc w:val="center"/>
          <w:trPrChange w:id="7991"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92"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69185224"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Change w:id="7993"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6514138E"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94"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4E3F1EAE" w14:textId="77777777" w:rsidR="007C52B8" w:rsidRPr="00BB629B" w:rsidRDefault="007C52B8" w:rsidP="00C01BA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9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88C8DC" w14:textId="77777777" w:rsidR="007C52B8" w:rsidRPr="00BB629B" w:rsidRDefault="007C52B8" w:rsidP="00C01BA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9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88E7CFC" w14:textId="77777777" w:rsidR="007C52B8" w:rsidRPr="00BB629B" w:rsidRDefault="007C52B8" w:rsidP="00C01BA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7997"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7D5D99F2" w14:textId="77777777" w:rsidR="007C52B8" w:rsidRPr="00BB629B" w:rsidRDefault="007C52B8" w:rsidP="00C01BAF">
            <w:pPr>
              <w:pStyle w:val="TAL"/>
              <w:rPr>
                <w:rFonts w:eastAsia="PMingLiU" w:cs="Arial"/>
                <w:b/>
                <w:szCs w:val="18"/>
                <w:lang w:eastAsia="zh-TW"/>
              </w:rPr>
            </w:pPr>
          </w:p>
        </w:tc>
        <w:tc>
          <w:tcPr>
            <w:tcW w:w="782" w:type="dxa"/>
            <w:tcBorders>
              <w:top w:val="nil"/>
              <w:left w:val="single" w:sz="4" w:space="0" w:color="auto"/>
              <w:bottom w:val="single" w:sz="4" w:space="0" w:color="auto"/>
              <w:right w:val="single" w:sz="4" w:space="0" w:color="auto"/>
            </w:tcBorders>
            <w:shd w:val="clear" w:color="auto" w:fill="D0CECE"/>
            <w:tcPrChange w:id="7998"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0AE7E748" w14:textId="77777777" w:rsidR="007C52B8" w:rsidRPr="00BB629B" w:rsidRDefault="007C52B8" w:rsidP="00C01BAF">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799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2AA8C1EF" w14:textId="77777777" w:rsidR="007C52B8" w:rsidRPr="00BB629B" w:rsidRDefault="007C52B8" w:rsidP="00C01BAF">
            <w:pPr>
              <w:pStyle w:val="TAL"/>
              <w:rPr>
                <w:rFonts w:eastAsia="PMingLiU" w:cs="Arial"/>
                <w:b/>
                <w:szCs w:val="18"/>
                <w:lang w:eastAsia="zh-TW"/>
              </w:rPr>
            </w:pPr>
          </w:p>
        </w:tc>
      </w:tr>
      <w:tr w:rsidR="007C52B8" w:rsidRPr="00BB629B" w14:paraId="7FB84D38" w14:textId="73FAED0D" w:rsidTr="00966413">
        <w:tblPrEx>
          <w:tblPrExChange w:id="8000" w:author="Fernando Alonso Macias" w:date="2023-11-02T20:31:00Z">
            <w:tblPrEx>
              <w:tblW w:w="14310" w:type="dxa"/>
            </w:tblPrEx>
          </w:tblPrExChange>
        </w:tblPrEx>
        <w:trPr>
          <w:jc w:val="center"/>
          <w:trPrChange w:id="8001"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8002" w:author="Fernando Alonso Macias" w:date="2023-11-02T20:31:00Z">
              <w:tcPr>
                <w:tcW w:w="1157" w:type="dxa"/>
                <w:tcBorders>
                  <w:top w:val="nil"/>
                  <w:left w:val="single" w:sz="4" w:space="0" w:color="auto"/>
                  <w:bottom w:val="single" w:sz="4" w:space="0" w:color="auto"/>
                  <w:right w:val="single" w:sz="4" w:space="0" w:color="auto"/>
                </w:tcBorders>
                <w:shd w:val="clear" w:color="auto" w:fill="FFFFFF"/>
                <w:hideMark/>
              </w:tcPr>
            </w:tcPrChange>
          </w:tcPr>
          <w:p w14:paraId="0E8758C4" w14:textId="77777777" w:rsidR="007C52B8" w:rsidRPr="00BB629B" w:rsidRDefault="007C52B8" w:rsidP="00C01BAF">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Change w:id="8003" w:author="Fernando Alonso Macias" w:date="2023-11-02T20:31:00Z">
              <w:tcPr>
                <w:tcW w:w="4418" w:type="dxa"/>
                <w:tcBorders>
                  <w:top w:val="nil"/>
                  <w:left w:val="single" w:sz="4" w:space="0" w:color="auto"/>
                  <w:bottom w:val="single" w:sz="4" w:space="0" w:color="auto"/>
                  <w:right w:val="single" w:sz="4" w:space="0" w:color="auto"/>
                </w:tcBorders>
                <w:shd w:val="clear" w:color="auto" w:fill="FFFFFF"/>
                <w:hideMark/>
              </w:tcPr>
            </w:tcPrChange>
          </w:tcPr>
          <w:p w14:paraId="79651FA8" w14:textId="77777777" w:rsidR="007C52B8" w:rsidRPr="00BB629B" w:rsidRDefault="007C52B8" w:rsidP="00C01BAF">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Change w:id="8004" w:author="Fernando Alonso Macias" w:date="2023-11-02T20:31:00Z">
              <w:tcPr>
                <w:tcW w:w="849" w:type="dxa"/>
                <w:tcBorders>
                  <w:top w:val="nil"/>
                  <w:left w:val="single" w:sz="4" w:space="0" w:color="auto"/>
                  <w:bottom w:val="single" w:sz="4" w:space="0" w:color="auto"/>
                  <w:right w:val="single" w:sz="4" w:space="0" w:color="auto"/>
                </w:tcBorders>
                <w:shd w:val="clear" w:color="auto" w:fill="FFFFFF"/>
                <w:hideMark/>
              </w:tcPr>
            </w:tcPrChange>
          </w:tcPr>
          <w:p w14:paraId="377C62AC" w14:textId="77777777" w:rsidR="007C52B8" w:rsidRPr="00BB629B" w:rsidRDefault="007C52B8" w:rsidP="00C01BAF">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800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E23707" w14:textId="77777777" w:rsidR="007C52B8" w:rsidRPr="00BB629B" w:rsidRDefault="007C52B8" w:rsidP="00C01BAF">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800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665D984" w14:textId="77777777" w:rsidR="007C52B8" w:rsidRPr="00BB629B" w:rsidRDefault="007C52B8" w:rsidP="00C01BAF">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8007"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7C566BD9" w14:textId="77777777" w:rsidR="007C52B8" w:rsidRPr="00BB629B"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FFFFFF"/>
            <w:hideMark/>
            <w:tcPrChange w:id="8008"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hideMark/>
              </w:tcPr>
            </w:tcPrChange>
          </w:tcPr>
          <w:p w14:paraId="1A746E4D" w14:textId="77777777" w:rsidR="007C52B8" w:rsidRPr="00BB629B" w:rsidRDefault="007C52B8" w:rsidP="00C01BAF">
            <w:pPr>
              <w:pStyle w:val="TAL"/>
            </w:pPr>
            <w:r w:rsidRPr="00BB629B">
              <w:t>2RX</w:t>
            </w:r>
          </w:p>
        </w:tc>
        <w:tc>
          <w:tcPr>
            <w:tcW w:w="1530" w:type="dxa"/>
            <w:tcBorders>
              <w:top w:val="nil"/>
              <w:left w:val="single" w:sz="4" w:space="0" w:color="auto"/>
              <w:bottom w:val="single" w:sz="4" w:space="0" w:color="auto"/>
              <w:right w:val="single" w:sz="4" w:space="0" w:color="auto"/>
            </w:tcBorders>
            <w:shd w:val="clear" w:color="auto" w:fill="FFFFFF"/>
            <w:tcPrChange w:id="800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C64FD29" w14:textId="77777777" w:rsidR="007C52B8" w:rsidRPr="00BB629B" w:rsidRDefault="007C52B8" w:rsidP="00C01BAF">
            <w:pPr>
              <w:pStyle w:val="TAL"/>
            </w:pPr>
          </w:p>
        </w:tc>
      </w:tr>
      <w:tr w:rsidR="007C52B8" w:rsidRPr="004A1425" w14:paraId="3FD37187" w14:textId="78A49AEF" w:rsidTr="00966413">
        <w:tblPrEx>
          <w:tblPrExChange w:id="8010" w:author="Fernando Alonso Macias" w:date="2023-11-02T20:31:00Z">
            <w:tblPrEx>
              <w:tblW w:w="14310" w:type="dxa"/>
            </w:tblPrEx>
          </w:tblPrExChange>
        </w:tblPrEx>
        <w:trPr>
          <w:jc w:val="center"/>
          <w:trPrChange w:id="8011"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012" w:author="Fernando Alonso Macias" w:date="2023-11-02T20:31: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C7767F6" w14:textId="77777777" w:rsidR="007C52B8" w:rsidRPr="00727962" w:rsidRDefault="007C52B8" w:rsidP="00C01BAF">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013" w:author="Fernando Alonso Macias" w:date="2023-11-02T20:31: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BDC23B4" w14:textId="77777777" w:rsidR="007C52B8" w:rsidRPr="00727962" w:rsidRDefault="007C52B8" w:rsidP="00C01BAF">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014" w:author="Fernando Alonso Macias" w:date="2023-11-02T20:31: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7529A56" w14:textId="77777777" w:rsidR="007C52B8" w:rsidRPr="004A1425"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1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6F7CF73" w14:textId="77777777" w:rsidR="007C52B8" w:rsidRDefault="007C52B8" w:rsidP="00C01BA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1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BDE5281" w14:textId="77777777" w:rsidR="007C52B8" w:rsidRDefault="007C52B8" w:rsidP="00C01BA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017" w:author="Fernando Alonso Macias" w:date="2023-11-02T20:31: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B1015FF" w14:textId="77777777" w:rsidR="007C52B8" w:rsidRPr="004A1425" w:rsidRDefault="007C52B8" w:rsidP="00C01BAF">
            <w:pPr>
              <w:pStyle w:val="TAL"/>
              <w:rPr>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8018" w:author="Fernando Alonso Macias" w:date="2023-11-02T20:31: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328D07F" w14:textId="77777777" w:rsidR="007C52B8"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801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BFBFBF" w:themeFill="background1" w:themeFillShade="BF"/>
              </w:tcPr>
            </w:tcPrChange>
          </w:tcPr>
          <w:p w14:paraId="5DD8B4CA" w14:textId="77777777" w:rsidR="007C52B8" w:rsidRDefault="007C52B8" w:rsidP="00C01BAF">
            <w:pPr>
              <w:pStyle w:val="TAL"/>
            </w:pPr>
          </w:p>
        </w:tc>
      </w:tr>
      <w:tr w:rsidR="007C52B8" w:rsidRPr="004A1425" w14:paraId="4DEFDFBC" w14:textId="122E661B" w:rsidTr="00966413">
        <w:tblPrEx>
          <w:tblPrExChange w:id="8020" w:author="Fernando Alonso Macias" w:date="2023-11-02T20:31:00Z">
            <w:tblPrEx>
              <w:tblW w:w="14310" w:type="dxa"/>
            </w:tblPrEx>
          </w:tblPrExChange>
        </w:tblPrEx>
        <w:trPr>
          <w:jc w:val="center"/>
          <w:trPrChange w:id="8021"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022" w:author="Fernando Alonso Macias" w:date="2023-11-02T20:31: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DB71645" w14:textId="77777777" w:rsidR="007C52B8" w:rsidRPr="000A5C5F" w:rsidRDefault="007C52B8" w:rsidP="00C01BAF">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023" w:author="Fernando Alonso Macias" w:date="2023-11-02T20:31: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3DE20D1" w14:textId="77777777" w:rsidR="007C52B8" w:rsidRPr="00727962" w:rsidRDefault="007C52B8" w:rsidP="00C01BAF">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024" w:author="Fernando Alonso Macias" w:date="2023-11-02T20:31: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B9DE444" w14:textId="77777777" w:rsidR="007C52B8" w:rsidRPr="004A1425"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2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34AE596" w14:textId="77777777" w:rsidR="007C52B8" w:rsidRDefault="007C52B8" w:rsidP="00C01BA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2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B568002" w14:textId="77777777" w:rsidR="007C52B8" w:rsidRDefault="007C52B8" w:rsidP="00C01BA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027" w:author="Fernando Alonso Macias" w:date="2023-11-02T20:31: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4079C8BC" w14:textId="77777777" w:rsidR="007C52B8" w:rsidRPr="004A1425" w:rsidRDefault="007C52B8" w:rsidP="00C01BAF">
            <w:pPr>
              <w:pStyle w:val="TAL"/>
              <w:rPr>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8028" w:author="Fernando Alonso Macias" w:date="2023-11-02T20:31: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1B169F74" w14:textId="77777777" w:rsidR="007C52B8"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802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BFBFBF" w:themeFill="background1" w:themeFillShade="BF"/>
              </w:tcPr>
            </w:tcPrChange>
          </w:tcPr>
          <w:p w14:paraId="190FD082" w14:textId="77777777" w:rsidR="007C52B8" w:rsidRDefault="007C52B8" w:rsidP="00C01BAF">
            <w:pPr>
              <w:pStyle w:val="TAL"/>
            </w:pPr>
          </w:p>
        </w:tc>
      </w:tr>
      <w:tr w:rsidR="007C52B8" w:rsidRPr="004A1425" w14:paraId="4C0E9696" w14:textId="58D9BEBE" w:rsidTr="00966413">
        <w:tblPrEx>
          <w:tblPrExChange w:id="8030" w:author="Fernando Alonso Macias" w:date="2023-11-02T20:31:00Z">
            <w:tblPrEx>
              <w:tblW w:w="14310" w:type="dxa"/>
            </w:tblPrEx>
          </w:tblPrExChange>
        </w:tblPrEx>
        <w:trPr>
          <w:jc w:val="center"/>
          <w:trPrChange w:id="8031" w:author="Fernando Alonso Macias" w:date="2023-11-02T20:31:00Z">
            <w:trPr>
              <w:jc w:val="center"/>
            </w:trPr>
          </w:trPrChange>
        </w:trPr>
        <w:tc>
          <w:tcPr>
            <w:tcW w:w="1157" w:type="dxa"/>
            <w:vMerge w:val="restart"/>
            <w:tcBorders>
              <w:top w:val="nil"/>
              <w:left w:val="single" w:sz="4" w:space="0" w:color="auto"/>
              <w:right w:val="single" w:sz="4" w:space="0" w:color="auto"/>
            </w:tcBorders>
            <w:shd w:val="clear" w:color="auto" w:fill="FFFFFF"/>
            <w:tcPrChange w:id="8032"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06670ACA" w14:textId="77777777" w:rsidR="007C52B8" w:rsidRPr="00727962" w:rsidRDefault="007C52B8" w:rsidP="00C01BAF">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Change w:id="8033"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3A15928B" w14:textId="77777777" w:rsidR="007C52B8" w:rsidRPr="00727962" w:rsidRDefault="007C52B8" w:rsidP="00C01BAF">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Change w:id="8034"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68A3A9F2"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3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69BBA5BE" w14:textId="77777777" w:rsidR="007C52B8" w:rsidRDefault="007C52B8" w:rsidP="00C01BAF">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03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5ED25B63"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Change w:id="8037"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4708DE59" w14:textId="77777777" w:rsidR="007C52B8" w:rsidRPr="00055ADA" w:rsidRDefault="007C52B8" w:rsidP="00C01BAF">
            <w:pPr>
              <w:pStyle w:val="TAL"/>
              <w:rPr>
                <w:lang w:eastAsia="zh-CN"/>
              </w:rPr>
            </w:pPr>
            <w:r>
              <w:rPr>
                <w:rFonts w:hint="eastAsia"/>
                <w:lang w:eastAsia="zh-CN"/>
              </w:rPr>
              <w:t>F</w:t>
            </w:r>
            <w:r>
              <w:rPr>
                <w:lang w:eastAsia="zh-CN"/>
              </w:rPr>
              <w:t>or sub-test 1</w:t>
            </w:r>
          </w:p>
        </w:tc>
        <w:tc>
          <w:tcPr>
            <w:tcW w:w="782" w:type="dxa"/>
            <w:tcBorders>
              <w:top w:val="nil"/>
              <w:left w:val="single" w:sz="4" w:space="0" w:color="auto"/>
              <w:bottom w:val="single" w:sz="4" w:space="0" w:color="auto"/>
              <w:right w:val="single" w:sz="4" w:space="0" w:color="auto"/>
            </w:tcBorders>
            <w:shd w:val="clear" w:color="auto" w:fill="FFFFFF"/>
            <w:tcPrChange w:id="8038"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3A46E010" w14:textId="77777777" w:rsidR="007C52B8" w:rsidRDefault="007C52B8" w:rsidP="00C01BAF">
            <w:pPr>
              <w:pStyle w:val="TAL"/>
            </w:pPr>
            <w:r>
              <w:t>2</w:t>
            </w:r>
            <w:r w:rsidRPr="004A1425">
              <w:t>R</w:t>
            </w:r>
            <w:r>
              <w:t>X</w:t>
            </w:r>
          </w:p>
        </w:tc>
        <w:tc>
          <w:tcPr>
            <w:tcW w:w="1530" w:type="dxa"/>
            <w:tcBorders>
              <w:top w:val="nil"/>
              <w:left w:val="single" w:sz="4" w:space="0" w:color="auto"/>
              <w:bottom w:val="single" w:sz="4" w:space="0" w:color="auto"/>
              <w:right w:val="single" w:sz="4" w:space="0" w:color="auto"/>
            </w:tcBorders>
            <w:shd w:val="clear" w:color="auto" w:fill="FFFFFF"/>
            <w:tcPrChange w:id="803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3477732A" w14:textId="77777777" w:rsidR="007C52B8" w:rsidRDefault="007C52B8" w:rsidP="00C01BAF">
            <w:pPr>
              <w:pStyle w:val="TAL"/>
            </w:pPr>
          </w:p>
        </w:tc>
      </w:tr>
      <w:tr w:rsidR="007C52B8" w:rsidRPr="004A1425" w14:paraId="501876EA" w14:textId="39B79717" w:rsidTr="00966413">
        <w:tblPrEx>
          <w:tblPrExChange w:id="8040" w:author="Fernando Alonso Macias" w:date="2023-11-02T20:31:00Z">
            <w:tblPrEx>
              <w:tblW w:w="14310" w:type="dxa"/>
            </w:tblPrEx>
          </w:tblPrExChange>
        </w:tblPrEx>
        <w:trPr>
          <w:jc w:val="center"/>
          <w:trPrChange w:id="8041" w:author="Fernando Alonso Macias" w:date="2023-11-02T20:31:00Z">
            <w:trPr>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042"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66B3CAFC"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043"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1A7F253A"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044"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1AC3E954"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4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68DB0B63" w14:textId="77777777" w:rsidR="007C52B8" w:rsidRDefault="007C52B8" w:rsidP="00C01BAF">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04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3650C6EF"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per-FR </w:t>
            </w:r>
            <w:proofErr w:type="gramStart"/>
            <w:r>
              <w:rPr>
                <w:lang w:eastAsia="zh-CN"/>
              </w:rPr>
              <w:t>gap</w:t>
            </w:r>
            <w:proofErr w:type="gramEnd"/>
            <w:r>
              <w:rPr>
                <w:lang w:eastAsia="zh-CN"/>
              </w:rPr>
              <w:t xml:space="preserve"> and gap pattern #4</w:t>
            </w:r>
          </w:p>
        </w:tc>
        <w:tc>
          <w:tcPr>
            <w:tcW w:w="1964" w:type="dxa"/>
            <w:tcBorders>
              <w:top w:val="nil"/>
              <w:left w:val="single" w:sz="4" w:space="0" w:color="auto"/>
              <w:bottom w:val="single" w:sz="4" w:space="0" w:color="auto"/>
              <w:right w:val="single" w:sz="4" w:space="0" w:color="auto"/>
            </w:tcBorders>
            <w:shd w:val="clear" w:color="auto" w:fill="FFFFFF"/>
            <w:tcPrChange w:id="8047"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53EC7CDD" w14:textId="77777777" w:rsidR="007C52B8" w:rsidRPr="00055ADA" w:rsidRDefault="007C52B8" w:rsidP="00C01BAF">
            <w:pPr>
              <w:pStyle w:val="TAL"/>
              <w:rPr>
                <w:lang w:eastAsia="zh-TW"/>
              </w:rPr>
            </w:pPr>
            <w:r>
              <w:rPr>
                <w:rFonts w:hint="eastAsia"/>
                <w:lang w:eastAsia="zh-CN"/>
              </w:rPr>
              <w:t>F</w:t>
            </w:r>
            <w:r>
              <w:rPr>
                <w:lang w:eastAsia="zh-CN"/>
              </w:rPr>
              <w:t>or sub-test 2</w:t>
            </w:r>
          </w:p>
        </w:tc>
        <w:tc>
          <w:tcPr>
            <w:tcW w:w="782" w:type="dxa"/>
            <w:tcBorders>
              <w:top w:val="nil"/>
              <w:left w:val="single" w:sz="4" w:space="0" w:color="auto"/>
              <w:bottom w:val="single" w:sz="4" w:space="0" w:color="auto"/>
              <w:right w:val="single" w:sz="4" w:space="0" w:color="auto"/>
            </w:tcBorders>
            <w:shd w:val="clear" w:color="auto" w:fill="FFFFFF"/>
            <w:tcPrChange w:id="8048"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327F1369" w14:textId="77777777" w:rsidR="007C52B8" w:rsidRDefault="007C52B8" w:rsidP="00C01BAF">
            <w:pPr>
              <w:pStyle w:val="TAL"/>
            </w:pPr>
            <w:r>
              <w:t>2</w:t>
            </w:r>
            <w:r w:rsidRPr="004A1425">
              <w:t>R</w:t>
            </w:r>
            <w:r>
              <w:t>X</w:t>
            </w:r>
          </w:p>
        </w:tc>
        <w:tc>
          <w:tcPr>
            <w:tcW w:w="1530" w:type="dxa"/>
            <w:tcBorders>
              <w:top w:val="nil"/>
              <w:left w:val="single" w:sz="4" w:space="0" w:color="auto"/>
              <w:bottom w:val="single" w:sz="4" w:space="0" w:color="auto"/>
              <w:right w:val="single" w:sz="4" w:space="0" w:color="auto"/>
            </w:tcBorders>
            <w:shd w:val="clear" w:color="auto" w:fill="FFFFFF"/>
            <w:tcPrChange w:id="804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32C10B7" w14:textId="77777777" w:rsidR="007C52B8" w:rsidRDefault="007C52B8" w:rsidP="00C01BAF">
            <w:pPr>
              <w:pStyle w:val="TAL"/>
            </w:pPr>
          </w:p>
        </w:tc>
      </w:tr>
      <w:tr w:rsidR="007C52B8" w:rsidRPr="004A1425" w14:paraId="3C8F659C" w14:textId="3D7112BF" w:rsidTr="00966413">
        <w:tblPrEx>
          <w:tblPrExChange w:id="8050" w:author="Fernando Alonso Macias" w:date="2023-11-02T20:31:00Z">
            <w:tblPrEx>
              <w:tblW w:w="14310" w:type="dxa"/>
            </w:tblPrEx>
          </w:tblPrExChange>
        </w:tblPrEx>
        <w:trPr>
          <w:trHeight w:val="181"/>
          <w:jc w:val="center"/>
          <w:trPrChange w:id="8051" w:author="Fernando Alonso Macias" w:date="2023-11-02T20:31:00Z">
            <w:trPr>
              <w:trHeight w:val="181"/>
              <w:jc w:val="center"/>
            </w:trPr>
          </w:trPrChange>
        </w:trPr>
        <w:tc>
          <w:tcPr>
            <w:tcW w:w="1157" w:type="dxa"/>
            <w:vMerge w:val="restart"/>
            <w:tcBorders>
              <w:top w:val="nil"/>
              <w:left w:val="single" w:sz="4" w:space="0" w:color="auto"/>
              <w:right w:val="single" w:sz="4" w:space="0" w:color="auto"/>
            </w:tcBorders>
            <w:shd w:val="clear" w:color="auto" w:fill="FFFFFF"/>
            <w:tcPrChange w:id="8052"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5596CBB1" w14:textId="77777777" w:rsidR="007C52B8" w:rsidRPr="00727962" w:rsidRDefault="007C52B8" w:rsidP="00C01BAF">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Change w:id="8053"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15113998" w14:textId="77777777" w:rsidR="007C52B8" w:rsidRPr="00727962" w:rsidRDefault="007C52B8" w:rsidP="00C01BAF">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Change w:id="8054"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50DB2C19"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5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337978C" w14:textId="77777777" w:rsidR="007C52B8" w:rsidRDefault="007C52B8" w:rsidP="00C01BAF">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Change w:id="8056" w:author="Fernando Alonso Macias" w:date="2023-11-02T20:31:00Z">
              <w:tcPr>
                <w:tcW w:w="3129" w:type="dxa"/>
                <w:tcBorders>
                  <w:top w:val="single" w:sz="4" w:space="0" w:color="auto"/>
                  <w:left w:val="single" w:sz="4" w:space="0" w:color="auto"/>
                  <w:right w:val="single" w:sz="4" w:space="0" w:color="auto"/>
                </w:tcBorders>
                <w:shd w:val="clear" w:color="auto" w:fill="FFFFFF"/>
              </w:tcPr>
            </w:tcPrChange>
          </w:tcPr>
          <w:p w14:paraId="06BD8EE2"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Change w:id="8057" w:author="Fernando Alonso Macias" w:date="2023-11-02T20:31:00Z">
              <w:tcPr>
                <w:tcW w:w="1964" w:type="dxa"/>
                <w:tcBorders>
                  <w:top w:val="nil"/>
                  <w:left w:val="single" w:sz="4" w:space="0" w:color="auto"/>
                  <w:right w:val="single" w:sz="4" w:space="0" w:color="auto"/>
                </w:tcBorders>
                <w:shd w:val="clear" w:color="auto" w:fill="FFFFFF"/>
              </w:tcPr>
            </w:tcPrChange>
          </w:tcPr>
          <w:p w14:paraId="311F3059" w14:textId="77777777" w:rsidR="007C52B8" w:rsidRPr="004A1425" w:rsidRDefault="007C52B8" w:rsidP="00C01BAF">
            <w:pPr>
              <w:pStyle w:val="TAL"/>
              <w:rPr>
                <w:lang w:eastAsia="zh-TW"/>
              </w:rPr>
            </w:pPr>
            <w:r>
              <w:rPr>
                <w:rFonts w:hint="eastAsia"/>
                <w:lang w:eastAsia="zh-CN"/>
              </w:rPr>
              <w:t>F</w:t>
            </w:r>
            <w:r>
              <w:rPr>
                <w:lang w:eastAsia="zh-CN"/>
              </w:rPr>
              <w:t>or sub-test 1,2</w:t>
            </w:r>
          </w:p>
        </w:tc>
        <w:tc>
          <w:tcPr>
            <w:tcW w:w="782" w:type="dxa"/>
            <w:tcBorders>
              <w:top w:val="nil"/>
              <w:left w:val="single" w:sz="4" w:space="0" w:color="auto"/>
              <w:right w:val="single" w:sz="4" w:space="0" w:color="auto"/>
            </w:tcBorders>
            <w:shd w:val="clear" w:color="auto" w:fill="FFFFFF"/>
            <w:tcPrChange w:id="8058" w:author="Fernando Alonso Macias" w:date="2023-11-02T20:31:00Z">
              <w:tcPr>
                <w:tcW w:w="1417" w:type="dxa"/>
                <w:tcBorders>
                  <w:top w:val="nil"/>
                  <w:left w:val="single" w:sz="4" w:space="0" w:color="auto"/>
                  <w:right w:val="single" w:sz="4" w:space="0" w:color="auto"/>
                </w:tcBorders>
                <w:shd w:val="clear" w:color="auto" w:fill="FFFFFF"/>
              </w:tcPr>
            </w:tcPrChange>
          </w:tcPr>
          <w:p w14:paraId="148E924E" w14:textId="77777777" w:rsidR="007C52B8" w:rsidRDefault="007C52B8" w:rsidP="00C01BAF">
            <w:pPr>
              <w:pStyle w:val="TAL"/>
            </w:pPr>
            <w:r>
              <w:t>2</w:t>
            </w:r>
            <w:r w:rsidRPr="004A1425">
              <w:t>R</w:t>
            </w:r>
            <w:r>
              <w:t>X</w:t>
            </w:r>
          </w:p>
        </w:tc>
        <w:tc>
          <w:tcPr>
            <w:tcW w:w="1530" w:type="dxa"/>
            <w:tcBorders>
              <w:top w:val="nil"/>
              <w:left w:val="single" w:sz="4" w:space="0" w:color="auto"/>
              <w:right w:val="single" w:sz="4" w:space="0" w:color="auto"/>
            </w:tcBorders>
            <w:shd w:val="clear" w:color="auto" w:fill="FFFFFF"/>
            <w:tcPrChange w:id="8059" w:author="Fernando Alonso Macias" w:date="2023-11-02T20:31:00Z">
              <w:tcPr>
                <w:tcW w:w="1417" w:type="dxa"/>
                <w:gridSpan w:val="2"/>
                <w:tcBorders>
                  <w:top w:val="nil"/>
                  <w:left w:val="single" w:sz="4" w:space="0" w:color="auto"/>
                  <w:right w:val="single" w:sz="4" w:space="0" w:color="auto"/>
                </w:tcBorders>
                <w:shd w:val="clear" w:color="auto" w:fill="FFFFFF"/>
              </w:tcPr>
            </w:tcPrChange>
          </w:tcPr>
          <w:p w14:paraId="35E909D2" w14:textId="77777777" w:rsidR="007C52B8" w:rsidRDefault="007C52B8" w:rsidP="00C01BAF">
            <w:pPr>
              <w:pStyle w:val="TAL"/>
            </w:pPr>
          </w:p>
        </w:tc>
      </w:tr>
      <w:tr w:rsidR="007C52B8" w:rsidRPr="004A1425" w14:paraId="38047717" w14:textId="71492D93" w:rsidTr="00966413">
        <w:tblPrEx>
          <w:tblPrExChange w:id="8060" w:author="Fernando Alonso Macias" w:date="2023-11-02T20:31:00Z">
            <w:tblPrEx>
              <w:tblW w:w="14310" w:type="dxa"/>
            </w:tblPrEx>
          </w:tblPrExChange>
        </w:tblPrEx>
        <w:trPr>
          <w:trHeight w:val="181"/>
          <w:jc w:val="center"/>
          <w:trPrChange w:id="8061" w:author="Fernando Alonso Macias" w:date="2023-11-02T20:31:00Z">
            <w:trPr>
              <w:trHeight w:val="181"/>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062"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6439D465"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063"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19960A33"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064"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2C120266"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6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49F2BB8D" w14:textId="77777777" w:rsidR="007C52B8" w:rsidRDefault="007C52B8" w:rsidP="00C01BAF">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Change w:id="8066" w:author="Fernando Alonso Macias" w:date="2023-11-02T20:31:00Z">
              <w:tcPr>
                <w:tcW w:w="3129" w:type="dxa"/>
                <w:tcBorders>
                  <w:left w:val="single" w:sz="4" w:space="0" w:color="auto"/>
                  <w:bottom w:val="single" w:sz="4" w:space="0" w:color="auto"/>
                  <w:right w:val="single" w:sz="4" w:space="0" w:color="auto"/>
                </w:tcBorders>
                <w:shd w:val="clear" w:color="auto" w:fill="FFFFFF"/>
              </w:tcPr>
            </w:tcPrChange>
          </w:tcPr>
          <w:p w14:paraId="0011E86B"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long DRX cycle, per-FR </w:t>
            </w:r>
            <w:proofErr w:type="gramStart"/>
            <w:r>
              <w:rPr>
                <w:lang w:eastAsia="zh-CN"/>
              </w:rPr>
              <w:t>gap</w:t>
            </w:r>
            <w:proofErr w:type="gramEnd"/>
            <w:r>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Change w:id="8067" w:author="Fernando Alonso Macias" w:date="2023-11-02T20:31:00Z">
              <w:tcPr>
                <w:tcW w:w="1964" w:type="dxa"/>
                <w:tcBorders>
                  <w:left w:val="single" w:sz="4" w:space="0" w:color="auto"/>
                  <w:bottom w:val="single" w:sz="4" w:space="0" w:color="auto"/>
                  <w:right w:val="single" w:sz="4" w:space="0" w:color="auto"/>
                </w:tcBorders>
                <w:shd w:val="clear" w:color="auto" w:fill="FFFFFF"/>
              </w:tcPr>
            </w:tcPrChange>
          </w:tcPr>
          <w:p w14:paraId="4A0DFC54" w14:textId="77777777" w:rsidR="007C52B8" w:rsidRPr="004A1425" w:rsidRDefault="007C52B8" w:rsidP="00C01BAF">
            <w:pPr>
              <w:pStyle w:val="TAL"/>
              <w:rPr>
                <w:lang w:eastAsia="zh-TW"/>
              </w:rPr>
            </w:pPr>
            <w:r>
              <w:rPr>
                <w:rFonts w:hint="eastAsia"/>
                <w:lang w:eastAsia="zh-CN"/>
              </w:rPr>
              <w:t>F</w:t>
            </w:r>
            <w:r>
              <w:rPr>
                <w:lang w:eastAsia="zh-CN"/>
              </w:rPr>
              <w:t>or sub-test 3,4</w:t>
            </w:r>
          </w:p>
        </w:tc>
        <w:tc>
          <w:tcPr>
            <w:tcW w:w="782" w:type="dxa"/>
            <w:tcBorders>
              <w:left w:val="single" w:sz="4" w:space="0" w:color="auto"/>
              <w:bottom w:val="single" w:sz="4" w:space="0" w:color="auto"/>
              <w:right w:val="single" w:sz="4" w:space="0" w:color="auto"/>
            </w:tcBorders>
            <w:shd w:val="clear" w:color="auto" w:fill="FFFFFF"/>
            <w:tcPrChange w:id="8068" w:author="Fernando Alonso Macias" w:date="2023-11-02T20:31:00Z">
              <w:tcPr>
                <w:tcW w:w="1417" w:type="dxa"/>
                <w:tcBorders>
                  <w:left w:val="single" w:sz="4" w:space="0" w:color="auto"/>
                  <w:bottom w:val="single" w:sz="4" w:space="0" w:color="auto"/>
                  <w:right w:val="single" w:sz="4" w:space="0" w:color="auto"/>
                </w:tcBorders>
                <w:shd w:val="clear" w:color="auto" w:fill="FFFFFF"/>
              </w:tcPr>
            </w:tcPrChange>
          </w:tcPr>
          <w:p w14:paraId="159609D9" w14:textId="77777777" w:rsidR="007C52B8" w:rsidRDefault="007C52B8" w:rsidP="00C01BAF">
            <w:pPr>
              <w:pStyle w:val="TAL"/>
            </w:pPr>
            <w:r>
              <w:t>2</w:t>
            </w:r>
            <w:r w:rsidRPr="004A1425">
              <w:t>R</w:t>
            </w:r>
            <w:r>
              <w:t>X</w:t>
            </w:r>
          </w:p>
        </w:tc>
        <w:tc>
          <w:tcPr>
            <w:tcW w:w="1530" w:type="dxa"/>
            <w:tcBorders>
              <w:left w:val="single" w:sz="4" w:space="0" w:color="auto"/>
              <w:bottom w:val="single" w:sz="4" w:space="0" w:color="auto"/>
              <w:right w:val="single" w:sz="4" w:space="0" w:color="auto"/>
            </w:tcBorders>
            <w:shd w:val="clear" w:color="auto" w:fill="FFFFFF"/>
            <w:tcPrChange w:id="8069" w:author="Fernando Alonso Macias" w:date="2023-11-02T20:31:00Z">
              <w:tcPr>
                <w:tcW w:w="1417" w:type="dxa"/>
                <w:gridSpan w:val="2"/>
                <w:tcBorders>
                  <w:left w:val="single" w:sz="4" w:space="0" w:color="auto"/>
                  <w:bottom w:val="single" w:sz="4" w:space="0" w:color="auto"/>
                  <w:right w:val="single" w:sz="4" w:space="0" w:color="auto"/>
                </w:tcBorders>
                <w:shd w:val="clear" w:color="auto" w:fill="FFFFFF"/>
              </w:tcPr>
            </w:tcPrChange>
          </w:tcPr>
          <w:p w14:paraId="1F664F86" w14:textId="77777777" w:rsidR="007C52B8" w:rsidRDefault="007C52B8" w:rsidP="00C01BAF">
            <w:pPr>
              <w:pStyle w:val="TAL"/>
            </w:pPr>
          </w:p>
        </w:tc>
      </w:tr>
      <w:tr w:rsidR="007C52B8" w:rsidRPr="004A1425" w14:paraId="2DF0B9F7" w14:textId="50B63249" w:rsidTr="00966413">
        <w:tblPrEx>
          <w:tblPrExChange w:id="8070" w:author="Fernando Alonso Macias" w:date="2023-11-02T20:31:00Z">
            <w:tblPrEx>
              <w:tblW w:w="14310" w:type="dxa"/>
            </w:tblPrEx>
          </w:tblPrExChange>
        </w:tblPrEx>
        <w:trPr>
          <w:trHeight w:val="181"/>
          <w:jc w:val="center"/>
          <w:trPrChange w:id="8071" w:author="Fernando Alonso Macias" w:date="2023-11-02T20:31:00Z">
            <w:trPr>
              <w:trHeight w:val="181"/>
              <w:jc w:val="center"/>
            </w:trPr>
          </w:trPrChange>
        </w:trPr>
        <w:tc>
          <w:tcPr>
            <w:tcW w:w="1157" w:type="dxa"/>
            <w:vMerge w:val="restart"/>
            <w:tcBorders>
              <w:top w:val="nil"/>
              <w:left w:val="single" w:sz="4" w:space="0" w:color="auto"/>
              <w:right w:val="single" w:sz="4" w:space="0" w:color="auto"/>
            </w:tcBorders>
            <w:shd w:val="clear" w:color="auto" w:fill="FFFFFF"/>
            <w:tcPrChange w:id="8072"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1E597C1C" w14:textId="77777777" w:rsidR="007C52B8" w:rsidRPr="00727962" w:rsidRDefault="007C52B8" w:rsidP="00C01BAF">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Change w:id="8073"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69FAEDF9" w14:textId="77777777" w:rsidR="007C52B8" w:rsidRPr="00727962" w:rsidRDefault="007C52B8" w:rsidP="00C01BAF">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Change w:id="8074"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5A886550"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7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DA39191" w14:textId="77777777" w:rsidR="007C52B8" w:rsidRDefault="007C52B8" w:rsidP="00C01BAF">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Change w:id="8076" w:author="Fernando Alonso Macias" w:date="2023-11-02T20:31:00Z">
              <w:tcPr>
                <w:tcW w:w="3129" w:type="dxa"/>
                <w:tcBorders>
                  <w:top w:val="single" w:sz="4" w:space="0" w:color="auto"/>
                  <w:left w:val="single" w:sz="4" w:space="0" w:color="auto"/>
                  <w:right w:val="single" w:sz="4" w:space="0" w:color="auto"/>
                </w:tcBorders>
                <w:shd w:val="clear" w:color="auto" w:fill="FFFFFF"/>
              </w:tcPr>
            </w:tcPrChange>
          </w:tcPr>
          <w:p w14:paraId="471449E8"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Change w:id="8077" w:author="Fernando Alonso Macias" w:date="2023-11-02T20:31:00Z">
              <w:tcPr>
                <w:tcW w:w="1964" w:type="dxa"/>
                <w:tcBorders>
                  <w:top w:val="nil"/>
                  <w:left w:val="single" w:sz="4" w:space="0" w:color="auto"/>
                  <w:right w:val="single" w:sz="4" w:space="0" w:color="auto"/>
                </w:tcBorders>
                <w:shd w:val="clear" w:color="auto" w:fill="FFFFFF"/>
              </w:tcPr>
            </w:tcPrChange>
          </w:tcPr>
          <w:p w14:paraId="70642823" w14:textId="77777777" w:rsidR="007C52B8" w:rsidRPr="004A1425" w:rsidRDefault="007C52B8" w:rsidP="00C01BAF">
            <w:pPr>
              <w:pStyle w:val="TAL"/>
              <w:rPr>
                <w:lang w:eastAsia="zh-TW"/>
              </w:rPr>
            </w:pPr>
            <w:r>
              <w:rPr>
                <w:rFonts w:hint="eastAsia"/>
                <w:lang w:eastAsia="zh-CN"/>
              </w:rPr>
              <w:t>F</w:t>
            </w:r>
            <w:r>
              <w:rPr>
                <w:lang w:eastAsia="zh-CN"/>
              </w:rPr>
              <w:t>or sub-test 1</w:t>
            </w:r>
          </w:p>
        </w:tc>
        <w:tc>
          <w:tcPr>
            <w:tcW w:w="782" w:type="dxa"/>
            <w:tcBorders>
              <w:top w:val="nil"/>
              <w:left w:val="single" w:sz="4" w:space="0" w:color="auto"/>
              <w:right w:val="single" w:sz="4" w:space="0" w:color="auto"/>
            </w:tcBorders>
            <w:shd w:val="clear" w:color="auto" w:fill="FFFFFF"/>
            <w:tcPrChange w:id="8078" w:author="Fernando Alonso Macias" w:date="2023-11-02T20:31:00Z">
              <w:tcPr>
                <w:tcW w:w="1417" w:type="dxa"/>
                <w:tcBorders>
                  <w:top w:val="nil"/>
                  <w:left w:val="single" w:sz="4" w:space="0" w:color="auto"/>
                  <w:right w:val="single" w:sz="4" w:space="0" w:color="auto"/>
                </w:tcBorders>
                <w:shd w:val="clear" w:color="auto" w:fill="FFFFFF"/>
              </w:tcPr>
            </w:tcPrChange>
          </w:tcPr>
          <w:p w14:paraId="4D64C545" w14:textId="77777777" w:rsidR="007C52B8" w:rsidRDefault="007C52B8" w:rsidP="00C01BAF">
            <w:pPr>
              <w:pStyle w:val="TAL"/>
            </w:pPr>
            <w:r>
              <w:t>2</w:t>
            </w:r>
            <w:r w:rsidRPr="004A1425">
              <w:t>R</w:t>
            </w:r>
            <w:r>
              <w:t>X</w:t>
            </w:r>
          </w:p>
        </w:tc>
        <w:tc>
          <w:tcPr>
            <w:tcW w:w="1530" w:type="dxa"/>
            <w:tcBorders>
              <w:top w:val="nil"/>
              <w:left w:val="single" w:sz="4" w:space="0" w:color="auto"/>
              <w:right w:val="single" w:sz="4" w:space="0" w:color="auto"/>
            </w:tcBorders>
            <w:shd w:val="clear" w:color="auto" w:fill="FFFFFF"/>
            <w:tcPrChange w:id="8079" w:author="Fernando Alonso Macias" w:date="2023-11-02T20:31:00Z">
              <w:tcPr>
                <w:tcW w:w="1417" w:type="dxa"/>
                <w:gridSpan w:val="2"/>
                <w:tcBorders>
                  <w:top w:val="nil"/>
                  <w:left w:val="single" w:sz="4" w:space="0" w:color="auto"/>
                  <w:right w:val="single" w:sz="4" w:space="0" w:color="auto"/>
                </w:tcBorders>
                <w:shd w:val="clear" w:color="auto" w:fill="FFFFFF"/>
              </w:tcPr>
            </w:tcPrChange>
          </w:tcPr>
          <w:p w14:paraId="78B40A62" w14:textId="77777777" w:rsidR="007C52B8" w:rsidRDefault="007C52B8" w:rsidP="00C01BAF">
            <w:pPr>
              <w:pStyle w:val="TAL"/>
            </w:pPr>
          </w:p>
        </w:tc>
      </w:tr>
      <w:tr w:rsidR="007C52B8" w:rsidRPr="004A1425" w14:paraId="614430B4" w14:textId="4A10FD03" w:rsidTr="00966413">
        <w:tblPrEx>
          <w:tblPrExChange w:id="8080" w:author="Fernando Alonso Macias" w:date="2023-11-02T20:31:00Z">
            <w:tblPrEx>
              <w:tblW w:w="14310" w:type="dxa"/>
            </w:tblPrEx>
          </w:tblPrExChange>
        </w:tblPrEx>
        <w:trPr>
          <w:trHeight w:val="181"/>
          <w:jc w:val="center"/>
          <w:trPrChange w:id="8081" w:author="Fernando Alonso Macias" w:date="2023-11-02T20:31:00Z">
            <w:trPr>
              <w:trHeight w:val="181"/>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082"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071B00AA"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083"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31F53B9F"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084"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27FD0FA4"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8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24DC7FE" w14:textId="77777777" w:rsidR="007C52B8" w:rsidRDefault="007C52B8" w:rsidP="00C01BAF">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Change w:id="8086" w:author="Fernando Alonso Macias" w:date="2023-11-02T20:31:00Z">
              <w:tcPr>
                <w:tcW w:w="3129" w:type="dxa"/>
                <w:tcBorders>
                  <w:left w:val="single" w:sz="4" w:space="0" w:color="auto"/>
                  <w:bottom w:val="single" w:sz="4" w:space="0" w:color="auto"/>
                  <w:right w:val="single" w:sz="4" w:space="0" w:color="auto"/>
                </w:tcBorders>
                <w:shd w:val="clear" w:color="auto" w:fill="FFFFFF"/>
              </w:tcPr>
            </w:tcPrChange>
          </w:tcPr>
          <w:p w14:paraId="6CFE24B3"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per-FR </w:t>
            </w:r>
            <w:proofErr w:type="gramStart"/>
            <w:r>
              <w:rPr>
                <w:lang w:eastAsia="zh-CN"/>
              </w:rPr>
              <w:t>gap</w:t>
            </w:r>
            <w:proofErr w:type="gramEnd"/>
            <w:r>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Change w:id="8087" w:author="Fernando Alonso Macias" w:date="2023-11-02T20:31:00Z">
              <w:tcPr>
                <w:tcW w:w="1964" w:type="dxa"/>
                <w:tcBorders>
                  <w:left w:val="single" w:sz="4" w:space="0" w:color="auto"/>
                  <w:bottom w:val="single" w:sz="4" w:space="0" w:color="auto"/>
                  <w:right w:val="single" w:sz="4" w:space="0" w:color="auto"/>
                </w:tcBorders>
                <w:shd w:val="clear" w:color="auto" w:fill="FFFFFF"/>
              </w:tcPr>
            </w:tcPrChange>
          </w:tcPr>
          <w:p w14:paraId="6CD2E787" w14:textId="77777777" w:rsidR="007C52B8" w:rsidRPr="004A1425" w:rsidRDefault="007C52B8" w:rsidP="00C01BAF">
            <w:pPr>
              <w:pStyle w:val="TAL"/>
              <w:rPr>
                <w:lang w:eastAsia="zh-TW"/>
              </w:rPr>
            </w:pPr>
            <w:r>
              <w:rPr>
                <w:rFonts w:hint="eastAsia"/>
                <w:lang w:eastAsia="zh-CN"/>
              </w:rPr>
              <w:t>F</w:t>
            </w:r>
            <w:r>
              <w:rPr>
                <w:lang w:eastAsia="zh-CN"/>
              </w:rPr>
              <w:t>or sub-test 2</w:t>
            </w:r>
          </w:p>
        </w:tc>
        <w:tc>
          <w:tcPr>
            <w:tcW w:w="782" w:type="dxa"/>
            <w:tcBorders>
              <w:left w:val="single" w:sz="4" w:space="0" w:color="auto"/>
              <w:bottom w:val="single" w:sz="4" w:space="0" w:color="auto"/>
              <w:right w:val="single" w:sz="4" w:space="0" w:color="auto"/>
            </w:tcBorders>
            <w:shd w:val="clear" w:color="auto" w:fill="FFFFFF"/>
            <w:tcPrChange w:id="8088" w:author="Fernando Alonso Macias" w:date="2023-11-02T20:31:00Z">
              <w:tcPr>
                <w:tcW w:w="1417" w:type="dxa"/>
                <w:tcBorders>
                  <w:left w:val="single" w:sz="4" w:space="0" w:color="auto"/>
                  <w:bottom w:val="single" w:sz="4" w:space="0" w:color="auto"/>
                  <w:right w:val="single" w:sz="4" w:space="0" w:color="auto"/>
                </w:tcBorders>
                <w:shd w:val="clear" w:color="auto" w:fill="FFFFFF"/>
              </w:tcPr>
            </w:tcPrChange>
          </w:tcPr>
          <w:p w14:paraId="720913A9" w14:textId="77777777" w:rsidR="007C52B8" w:rsidRDefault="007C52B8" w:rsidP="00C01BAF">
            <w:pPr>
              <w:pStyle w:val="TAL"/>
            </w:pPr>
            <w:r>
              <w:t>2</w:t>
            </w:r>
            <w:r w:rsidRPr="004A1425">
              <w:t>R</w:t>
            </w:r>
            <w:r>
              <w:t>X</w:t>
            </w:r>
          </w:p>
        </w:tc>
        <w:tc>
          <w:tcPr>
            <w:tcW w:w="1530" w:type="dxa"/>
            <w:tcBorders>
              <w:left w:val="single" w:sz="4" w:space="0" w:color="auto"/>
              <w:bottom w:val="single" w:sz="4" w:space="0" w:color="auto"/>
              <w:right w:val="single" w:sz="4" w:space="0" w:color="auto"/>
            </w:tcBorders>
            <w:shd w:val="clear" w:color="auto" w:fill="FFFFFF"/>
            <w:tcPrChange w:id="8089" w:author="Fernando Alonso Macias" w:date="2023-11-02T20:31:00Z">
              <w:tcPr>
                <w:tcW w:w="1417" w:type="dxa"/>
                <w:gridSpan w:val="2"/>
                <w:tcBorders>
                  <w:left w:val="single" w:sz="4" w:space="0" w:color="auto"/>
                  <w:bottom w:val="single" w:sz="4" w:space="0" w:color="auto"/>
                  <w:right w:val="single" w:sz="4" w:space="0" w:color="auto"/>
                </w:tcBorders>
                <w:shd w:val="clear" w:color="auto" w:fill="FFFFFF"/>
              </w:tcPr>
            </w:tcPrChange>
          </w:tcPr>
          <w:p w14:paraId="08C7284C" w14:textId="77777777" w:rsidR="007C52B8" w:rsidRDefault="007C52B8" w:rsidP="00C01BAF">
            <w:pPr>
              <w:pStyle w:val="TAL"/>
            </w:pPr>
          </w:p>
        </w:tc>
      </w:tr>
      <w:tr w:rsidR="007C52B8" w:rsidRPr="004A1425" w14:paraId="535FBDA0" w14:textId="671C3458" w:rsidTr="00966413">
        <w:tblPrEx>
          <w:tblPrExChange w:id="8090" w:author="Fernando Alonso Macias" w:date="2023-11-02T20:31:00Z">
            <w:tblPrEx>
              <w:tblW w:w="14310" w:type="dxa"/>
            </w:tblPrEx>
          </w:tblPrExChange>
        </w:tblPrEx>
        <w:trPr>
          <w:trHeight w:val="181"/>
          <w:jc w:val="center"/>
          <w:trPrChange w:id="8091" w:author="Fernando Alonso Macias" w:date="2023-11-02T20:31:00Z">
            <w:trPr>
              <w:trHeight w:val="181"/>
              <w:jc w:val="center"/>
            </w:trPr>
          </w:trPrChange>
        </w:trPr>
        <w:tc>
          <w:tcPr>
            <w:tcW w:w="1157" w:type="dxa"/>
            <w:vMerge w:val="restart"/>
            <w:tcBorders>
              <w:top w:val="nil"/>
              <w:left w:val="single" w:sz="4" w:space="0" w:color="auto"/>
              <w:right w:val="single" w:sz="4" w:space="0" w:color="auto"/>
            </w:tcBorders>
            <w:shd w:val="clear" w:color="auto" w:fill="FFFFFF"/>
            <w:tcPrChange w:id="8092"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100D6267" w14:textId="77777777" w:rsidR="007C52B8" w:rsidRPr="00727962" w:rsidRDefault="007C52B8" w:rsidP="00C01BAF">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Change w:id="8093"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6C84CA4E" w14:textId="77777777" w:rsidR="007C52B8" w:rsidRPr="00727962" w:rsidRDefault="007C52B8" w:rsidP="00C01BAF">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Change w:id="8094"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3D51F7B7"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9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C98F82F" w14:textId="77777777" w:rsidR="007C52B8" w:rsidRDefault="007C52B8" w:rsidP="00C01BAF">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Change w:id="8096" w:author="Fernando Alonso Macias" w:date="2023-11-02T20:31:00Z">
              <w:tcPr>
                <w:tcW w:w="3129" w:type="dxa"/>
                <w:tcBorders>
                  <w:top w:val="single" w:sz="4" w:space="0" w:color="auto"/>
                  <w:left w:val="single" w:sz="4" w:space="0" w:color="auto"/>
                  <w:right w:val="single" w:sz="4" w:space="0" w:color="auto"/>
                </w:tcBorders>
                <w:shd w:val="clear" w:color="auto" w:fill="FFFFFF"/>
              </w:tcPr>
            </w:tcPrChange>
          </w:tcPr>
          <w:p w14:paraId="6375C83D"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Change w:id="8097" w:author="Fernando Alonso Macias" w:date="2023-11-02T20:31:00Z">
              <w:tcPr>
                <w:tcW w:w="1964" w:type="dxa"/>
                <w:tcBorders>
                  <w:top w:val="nil"/>
                  <w:left w:val="single" w:sz="4" w:space="0" w:color="auto"/>
                  <w:right w:val="single" w:sz="4" w:space="0" w:color="auto"/>
                </w:tcBorders>
                <w:shd w:val="clear" w:color="auto" w:fill="FFFFFF"/>
              </w:tcPr>
            </w:tcPrChange>
          </w:tcPr>
          <w:p w14:paraId="388FA999" w14:textId="77777777" w:rsidR="007C52B8" w:rsidRPr="004A1425" w:rsidRDefault="007C52B8" w:rsidP="00C01BAF">
            <w:pPr>
              <w:pStyle w:val="TAL"/>
              <w:rPr>
                <w:lang w:eastAsia="zh-TW"/>
              </w:rPr>
            </w:pPr>
            <w:r>
              <w:rPr>
                <w:rFonts w:hint="eastAsia"/>
                <w:lang w:eastAsia="zh-CN"/>
              </w:rPr>
              <w:t>F</w:t>
            </w:r>
            <w:r>
              <w:rPr>
                <w:lang w:eastAsia="zh-CN"/>
              </w:rPr>
              <w:t>or sub-test 1,2</w:t>
            </w:r>
          </w:p>
        </w:tc>
        <w:tc>
          <w:tcPr>
            <w:tcW w:w="782" w:type="dxa"/>
            <w:tcBorders>
              <w:top w:val="nil"/>
              <w:left w:val="single" w:sz="4" w:space="0" w:color="auto"/>
              <w:right w:val="single" w:sz="4" w:space="0" w:color="auto"/>
            </w:tcBorders>
            <w:shd w:val="clear" w:color="auto" w:fill="FFFFFF"/>
            <w:tcPrChange w:id="8098" w:author="Fernando Alonso Macias" w:date="2023-11-02T20:31:00Z">
              <w:tcPr>
                <w:tcW w:w="1417" w:type="dxa"/>
                <w:tcBorders>
                  <w:top w:val="nil"/>
                  <w:left w:val="single" w:sz="4" w:space="0" w:color="auto"/>
                  <w:right w:val="single" w:sz="4" w:space="0" w:color="auto"/>
                </w:tcBorders>
                <w:shd w:val="clear" w:color="auto" w:fill="FFFFFF"/>
              </w:tcPr>
            </w:tcPrChange>
          </w:tcPr>
          <w:p w14:paraId="7A6A1976" w14:textId="77777777" w:rsidR="007C52B8" w:rsidRDefault="007C52B8" w:rsidP="00C01BAF">
            <w:pPr>
              <w:pStyle w:val="TAL"/>
            </w:pPr>
            <w:r>
              <w:t>2</w:t>
            </w:r>
            <w:r w:rsidRPr="004A1425">
              <w:t>R</w:t>
            </w:r>
            <w:r>
              <w:t>X</w:t>
            </w:r>
          </w:p>
        </w:tc>
        <w:tc>
          <w:tcPr>
            <w:tcW w:w="1530" w:type="dxa"/>
            <w:tcBorders>
              <w:top w:val="nil"/>
              <w:left w:val="single" w:sz="4" w:space="0" w:color="auto"/>
              <w:right w:val="single" w:sz="4" w:space="0" w:color="auto"/>
            </w:tcBorders>
            <w:shd w:val="clear" w:color="auto" w:fill="FFFFFF"/>
            <w:tcPrChange w:id="8099" w:author="Fernando Alonso Macias" w:date="2023-11-02T20:31:00Z">
              <w:tcPr>
                <w:tcW w:w="1417" w:type="dxa"/>
                <w:gridSpan w:val="2"/>
                <w:tcBorders>
                  <w:top w:val="nil"/>
                  <w:left w:val="single" w:sz="4" w:space="0" w:color="auto"/>
                  <w:right w:val="single" w:sz="4" w:space="0" w:color="auto"/>
                </w:tcBorders>
                <w:shd w:val="clear" w:color="auto" w:fill="FFFFFF"/>
              </w:tcPr>
            </w:tcPrChange>
          </w:tcPr>
          <w:p w14:paraId="4010FAD8" w14:textId="77777777" w:rsidR="007C52B8" w:rsidRDefault="007C52B8" w:rsidP="00C01BAF">
            <w:pPr>
              <w:pStyle w:val="TAL"/>
            </w:pPr>
          </w:p>
        </w:tc>
      </w:tr>
      <w:tr w:rsidR="007C52B8" w:rsidRPr="004A1425" w14:paraId="1ED0BE0F" w14:textId="43C71BED" w:rsidTr="00966413">
        <w:tblPrEx>
          <w:tblPrExChange w:id="8100" w:author="Fernando Alonso Macias" w:date="2023-11-02T20:31:00Z">
            <w:tblPrEx>
              <w:tblW w:w="14310" w:type="dxa"/>
            </w:tblPrEx>
          </w:tblPrExChange>
        </w:tblPrEx>
        <w:trPr>
          <w:trHeight w:val="181"/>
          <w:jc w:val="center"/>
          <w:trPrChange w:id="8101" w:author="Fernando Alonso Macias" w:date="2023-11-02T20:31:00Z">
            <w:trPr>
              <w:trHeight w:val="181"/>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102"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1AFA8369"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103"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17901648"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104"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0DB39868"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10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DEA95DD" w14:textId="77777777" w:rsidR="007C52B8" w:rsidRDefault="007C52B8" w:rsidP="00C01BAF">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Change w:id="8106" w:author="Fernando Alonso Macias" w:date="2023-11-02T20:31:00Z">
              <w:tcPr>
                <w:tcW w:w="3129" w:type="dxa"/>
                <w:tcBorders>
                  <w:left w:val="single" w:sz="4" w:space="0" w:color="auto"/>
                  <w:bottom w:val="single" w:sz="4" w:space="0" w:color="auto"/>
                  <w:right w:val="single" w:sz="4" w:space="0" w:color="auto"/>
                </w:tcBorders>
                <w:shd w:val="clear" w:color="auto" w:fill="FFFFFF"/>
              </w:tcPr>
            </w:tcPrChange>
          </w:tcPr>
          <w:p w14:paraId="6B840F15"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long DRX cycle, per-FR </w:t>
            </w:r>
            <w:proofErr w:type="gramStart"/>
            <w:r>
              <w:rPr>
                <w:lang w:eastAsia="zh-CN"/>
              </w:rPr>
              <w:t>gap</w:t>
            </w:r>
            <w:proofErr w:type="gramEnd"/>
            <w:r>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Change w:id="8107" w:author="Fernando Alonso Macias" w:date="2023-11-02T20:31:00Z">
              <w:tcPr>
                <w:tcW w:w="1964" w:type="dxa"/>
                <w:tcBorders>
                  <w:left w:val="single" w:sz="4" w:space="0" w:color="auto"/>
                  <w:bottom w:val="single" w:sz="4" w:space="0" w:color="auto"/>
                  <w:right w:val="single" w:sz="4" w:space="0" w:color="auto"/>
                </w:tcBorders>
                <w:shd w:val="clear" w:color="auto" w:fill="FFFFFF"/>
              </w:tcPr>
            </w:tcPrChange>
          </w:tcPr>
          <w:p w14:paraId="444383A0" w14:textId="77777777" w:rsidR="007C52B8" w:rsidRPr="004A1425" w:rsidRDefault="007C52B8" w:rsidP="00C01BAF">
            <w:pPr>
              <w:pStyle w:val="TAL"/>
              <w:rPr>
                <w:lang w:eastAsia="zh-TW"/>
              </w:rPr>
            </w:pPr>
            <w:r>
              <w:rPr>
                <w:rFonts w:hint="eastAsia"/>
                <w:lang w:eastAsia="zh-CN"/>
              </w:rPr>
              <w:t>F</w:t>
            </w:r>
            <w:r>
              <w:rPr>
                <w:lang w:eastAsia="zh-CN"/>
              </w:rPr>
              <w:t>or sub-test 3,4</w:t>
            </w:r>
          </w:p>
        </w:tc>
        <w:tc>
          <w:tcPr>
            <w:tcW w:w="782" w:type="dxa"/>
            <w:tcBorders>
              <w:left w:val="single" w:sz="4" w:space="0" w:color="auto"/>
              <w:bottom w:val="single" w:sz="4" w:space="0" w:color="auto"/>
              <w:right w:val="single" w:sz="4" w:space="0" w:color="auto"/>
            </w:tcBorders>
            <w:shd w:val="clear" w:color="auto" w:fill="FFFFFF"/>
            <w:tcPrChange w:id="8108" w:author="Fernando Alonso Macias" w:date="2023-11-02T20:31:00Z">
              <w:tcPr>
                <w:tcW w:w="1417" w:type="dxa"/>
                <w:tcBorders>
                  <w:left w:val="single" w:sz="4" w:space="0" w:color="auto"/>
                  <w:bottom w:val="single" w:sz="4" w:space="0" w:color="auto"/>
                  <w:right w:val="single" w:sz="4" w:space="0" w:color="auto"/>
                </w:tcBorders>
                <w:shd w:val="clear" w:color="auto" w:fill="FFFFFF"/>
              </w:tcPr>
            </w:tcPrChange>
          </w:tcPr>
          <w:p w14:paraId="6D1D79A6" w14:textId="77777777" w:rsidR="007C52B8" w:rsidRDefault="007C52B8" w:rsidP="00C01BAF">
            <w:pPr>
              <w:pStyle w:val="TAL"/>
            </w:pPr>
            <w:r>
              <w:t>2</w:t>
            </w:r>
            <w:r w:rsidRPr="004A1425">
              <w:t>R</w:t>
            </w:r>
            <w:r>
              <w:t>X</w:t>
            </w:r>
          </w:p>
        </w:tc>
        <w:tc>
          <w:tcPr>
            <w:tcW w:w="1530" w:type="dxa"/>
            <w:tcBorders>
              <w:left w:val="single" w:sz="4" w:space="0" w:color="auto"/>
              <w:bottom w:val="single" w:sz="4" w:space="0" w:color="auto"/>
              <w:right w:val="single" w:sz="4" w:space="0" w:color="auto"/>
            </w:tcBorders>
            <w:shd w:val="clear" w:color="auto" w:fill="FFFFFF"/>
            <w:tcPrChange w:id="8109" w:author="Fernando Alonso Macias" w:date="2023-11-02T20:31:00Z">
              <w:tcPr>
                <w:tcW w:w="1417" w:type="dxa"/>
                <w:gridSpan w:val="2"/>
                <w:tcBorders>
                  <w:left w:val="single" w:sz="4" w:space="0" w:color="auto"/>
                  <w:bottom w:val="single" w:sz="4" w:space="0" w:color="auto"/>
                  <w:right w:val="single" w:sz="4" w:space="0" w:color="auto"/>
                </w:tcBorders>
                <w:shd w:val="clear" w:color="auto" w:fill="FFFFFF"/>
              </w:tcPr>
            </w:tcPrChange>
          </w:tcPr>
          <w:p w14:paraId="48871FE6" w14:textId="77777777" w:rsidR="007C52B8" w:rsidRDefault="007C52B8" w:rsidP="00C01BAF">
            <w:pPr>
              <w:pStyle w:val="TAL"/>
            </w:pPr>
          </w:p>
        </w:tc>
      </w:tr>
      <w:tr w:rsidR="007C52B8" w14:paraId="48431E62" w14:textId="67DE1902" w:rsidTr="00966413">
        <w:tblPrEx>
          <w:tblPrExChange w:id="8110" w:author="Fernando Alonso Macias" w:date="2023-11-02T20:31:00Z">
            <w:tblPrEx>
              <w:tblW w:w="14310" w:type="dxa"/>
            </w:tblPrEx>
          </w:tblPrExChange>
        </w:tblPrEx>
        <w:trPr>
          <w:jc w:val="center"/>
          <w:trPrChange w:id="8111" w:author="Fernando Alonso Macias" w:date="2023-11-02T20:31:00Z">
            <w:trPr>
              <w:jc w:val="center"/>
            </w:trPr>
          </w:trPrChange>
        </w:trPr>
        <w:tc>
          <w:tcPr>
            <w:tcW w:w="1157" w:type="dxa"/>
            <w:tcBorders>
              <w:top w:val="nil"/>
              <w:left w:val="single" w:sz="4" w:space="0" w:color="auto"/>
              <w:right w:val="single" w:sz="4" w:space="0" w:color="auto"/>
            </w:tcBorders>
            <w:shd w:val="clear" w:color="auto" w:fill="FFFFFF"/>
            <w:tcPrChange w:id="8112" w:author="Fernando Alonso Macias" w:date="2023-11-02T20:31:00Z">
              <w:tcPr>
                <w:tcW w:w="1157" w:type="dxa"/>
                <w:tcBorders>
                  <w:top w:val="nil"/>
                  <w:left w:val="single" w:sz="4" w:space="0" w:color="auto"/>
                  <w:right w:val="single" w:sz="4" w:space="0" w:color="auto"/>
                </w:tcBorders>
                <w:shd w:val="clear" w:color="auto" w:fill="FFFFFF"/>
              </w:tcPr>
            </w:tcPrChange>
          </w:tcPr>
          <w:p w14:paraId="4917F687" w14:textId="77777777" w:rsidR="007C52B8" w:rsidRPr="00043C07" w:rsidRDefault="007C52B8" w:rsidP="00C01BAF">
            <w:pPr>
              <w:pStyle w:val="TAL"/>
            </w:pPr>
            <w:r w:rsidRPr="00043C07">
              <w:t>18.3.1.5</w:t>
            </w:r>
          </w:p>
        </w:tc>
        <w:tc>
          <w:tcPr>
            <w:tcW w:w="4418" w:type="dxa"/>
            <w:tcBorders>
              <w:top w:val="nil"/>
              <w:left w:val="single" w:sz="4" w:space="0" w:color="auto"/>
              <w:right w:val="single" w:sz="4" w:space="0" w:color="auto"/>
            </w:tcBorders>
            <w:shd w:val="clear" w:color="auto" w:fill="FFFFFF"/>
            <w:tcPrChange w:id="8113" w:author="Fernando Alonso Macias" w:date="2023-11-02T20:31:00Z">
              <w:tcPr>
                <w:tcW w:w="4418" w:type="dxa"/>
                <w:tcBorders>
                  <w:top w:val="nil"/>
                  <w:left w:val="single" w:sz="4" w:space="0" w:color="auto"/>
                  <w:right w:val="single" w:sz="4" w:space="0" w:color="auto"/>
                </w:tcBorders>
                <w:shd w:val="clear" w:color="auto" w:fill="FFFFFF"/>
              </w:tcPr>
            </w:tcPrChange>
          </w:tcPr>
          <w:p w14:paraId="375971E9" w14:textId="77777777" w:rsidR="007C52B8" w:rsidRPr="007D1787" w:rsidRDefault="007C52B8" w:rsidP="00C01BAF">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Change w:id="8114" w:author="Fernando Alonso Macias" w:date="2023-11-02T20:31:00Z">
              <w:tcPr>
                <w:tcW w:w="849" w:type="dxa"/>
                <w:tcBorders>
                  <w:top w:val="nil"/>
                  <w:left w:val="single" w:sz="4" w:space="0" w:color="auto"/>
                  <w:right w:val="single" w:sz="4" w:space="0" w:color="auto"/>
                </w:tcBorders>
                <w:shd w:val="clear" w:color="auto" w:fill="FFFFFF"/>
              </w:tcPr>
            </w:tcPrChange>
          </w:tcPr>
          <w:p w14:paraId="7D73BB74"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11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5BEB39BD" w14:textId="77777777" w:rsidR="007C52B8" w:rsidRDefault="007C52B8" w:rsidP="00C01BAF">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11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6A12F760"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117"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74A91768"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118"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15F3E273"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1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4E72436F" w14:textId="77777777" w:rsidR="007C52B8" w:rsidRPr="00D502AB" w:rsidRDefault="007C52B8" w:rsidP="00C01BAF">
            <w:pPr>
              <w:pStyle w:val="TAL"/>
            </w:pPr>
          </w:p>
        </w:tc>
      </w:tr>
      <w:tr w:rsidR="007C52B8" w14:paraId="603CE17E" w14:textId="5BC192B9" w:rsidTr="00966413">
        <w:tblPrEx>
          <w:tblPrExChange w:id="8120" w:author="Fernando Alonso Macias" w:date="2023-11-02T20:31:00Z">
            <w:tblPrEx>
              <w:tblW w:w="14310" w:type="dxa"/>
            </w:tblPrEx>
          </w:tblPrExChange>
        </w:tblPrEx>
        <w:trPr>
          <w:jc w:val="center"/>
          <w:trPrChange w:id="8121" w:author="Fernando Alonso Macias" w:date="2023-11-02T20:31:00Z">
            <w:trPr>
              <w:jc w:val="center"/>
            </w:trPr>
          </w:trPrChange>
        </w:trPr>
        <w:tc>
          <w:tcPr>
            <w:tcW w:w="1157" w:type="dxa"/>
            <w:tcBorders>
              <w:top w:val="nil"/>
              <w:left w:val="single" w:sz="4" w:space="0" w:color="auto"/>
              <w:right w:val="single" w:sz="4" w:space="0" w:color="auto"/>
            </w:tcBorders>
            <w:shd w:val="clear" w:color="auto" w:fill="FFFFFF"/>
            <w:tcPrChange w:id="8122" w:author="Fernando Alonso Macias" w:date="2023-11-02T20:31:00Z">
              <w:tcPr>
                <w:tcW w:w="1157" w:type="dxa"/>
                <w:tcBorders>
                  <w:top w:val="nil"/>
                  <w:left w:val="single" w:sz="4" w:space="0" w:color="auto"/>
                  <w:right w:val="single" w:sz="4" w:space="0" w:color="auto"/>
                </w:tcBorders>
                <w:shd w:val="clear" w:color="auto" w:fill="FFFFFF"/>
              </w:tcPr>
            </w:tcPrChange>
          </w:tcPr>
          <w:p w14:paraId="51F16FD1" w14:textId="77777777" w:rsidR="007C52B8" w:rsidRPr="00043C07" w:rsidRDefault="007C52B8" w:rsidP="00C01BAF">
            <w:pPr>
              <w:pStyle w:val="TAL"/>
            </w:pPr>
            <w:r w:rsidRPr="00043C07">
              <w:lastRenderedPageBreak/>
              <w:t>18.3.1.</w:t>
            </w:r>
            <w:r>
              <w:t>6</w:t>
            </w:r>
          </w:p>
        </w:tc>
        <w:tc>
          <w:tcPr>
            <w:tcW w:w="4418" w:type="dxa"/>
            <w:tcBorders>
              <w:top w:val="nil"/>
              <w:left w:val="single" w:sz="4" w:space="0" w:color="auto"/>
              <w:right w:val="single" w:sz="4" w:space="0" w:color="auto"/>
            </w:tcBorders>
            <w:shd w:val="clear" w:color="auto" w:fill="FFFFFF"/>
            <w:tcPrChange w:id="8123" w:author="Fernando Alonso Macias" w:date="2023-11-02T20:31:00Z">
              <w:tcPr>
                <w:tcW w:w="4418" w:type="dxa"/>
                <w:tcBorders>
                  <w:top w:val="nil"/>
                  <w:left w:val="single" w:sz="4" w:space="0" w:color="auto"/>
                  <w:right w:val="single" w:sz="4" w:space="0" w:color="auto"/>
                </w:tcBorders>
                <w:shd w:val="clear" w:color="auto" w:fill="FFFFFF"/>
              </w:tcPr>
            </w:tcPrChange>
          </w:tcPr>
          <w:p w14:paraId="365B7314" w14:textId="77777777" w:rsidR="007C52B8" w:rsidRPr="007D1787" w:rsidRDefault="007C52B8" w:rsidP="00C01BAF">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Change w:id="8124" w:author="Fernando Alonso Macias" w:date="2023-11-02T20:31:00Z">
              <w:tcPr>
                <w:tcW w:w="849" w:type="dxa"/>
                <w:tcBorders>
                  <w:top w:val="nil"/>
                  <w:left w:val="single" w:sz="4" w:space="0" w:color="auto"/>
                  <w:right w:val="single" w:sz="4" w:space="0" w:color="auto"/>
                </w:tcBorders>
                <w:shd w:val="clear" w:color="auto" w:fill="FFFFFF"/>
              </w:tcPr>
            </w:tcPrChange>
          </w:tcPr>
          <w:p w14:paraId="6D5A8B0C"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12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459541D2" w14:textId="77777777" w:rsidR="007C52B8" w:rsidRDefault="007C52B8" w:rsidP="00C01BA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12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0A0AF5E0"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127"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61874B05"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128"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1E55E4F2"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2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C269CD3" w14:textId="77777777" w:rsidR="007C52B8" w:rsidRPr="00D502AB" w:rsidRDefault="007C52B8" w:rsidP="00C01BAF">
            <w:pPr>
              <w:pStyle w:val="TAL"/>
            </w:pPr>
          </w:p>
        </w:tc>
      </w:tr>
      <w:tr w:rsidR="007C52B8" w14:paraId="24B3DCAD" w14:textId="549EBC3A" w:rsidTr="00966413">
        <w:tblPrEx>
          <w:tblPrExChange w:id="8130" w:author="Fernando Alonso Macias" w:date="2023-11-02T20:31:00Z">
            <w:tblPrEx>
              <w:tblW w:w="14310" w:type="dxa"/>
            </w:tblPrEx>
          </w:tblPrExChange>
        </w:tblPrEx>
        <w:trPr>
          <w:jc w:val="center"/>
          <w:trPrChange w:id="8131" w:author="Fernando Alonso Macias" w:date="2023-11-02T20:31:00Z">
            <w:trPr>
              <w:jc w:val="center"/>
            </w:trPr>
          </w:trPrChange>
        </w:trPr>
        <w:tc>
          <w:tcPr>
            <w:tcW w:w="1157" w:type="dxa"/>
            <w:tcBorders>
              <w:top w:val="nil"/>
              <w:left w:val="single" w:sz="4" w:space="0" w:color="auto"/>
              <w:right w:val="single" w:sz="4" w:space="0" w:color="auto"/>
            </w:tcBorders>
            <w:shd w:val="clear" w:color="auto" w:fill="FFFFFF"/>
            <w:tcPrChange w:id="8132" w:author="Fernando Alonso Macias" w:date="2023-11-02T20:31:00Z">
              <w:tcPr>
                <w:tcW w:w="1157" w:type="dxa"/>
                <w:tcBorders>
                  <w:top w:val="nil"/>
                  <w:left w:val="single" w:sz="4" w:space="0" w:color="auto"/>
                  <w:right w:val="single" w:sz="4" w:space="0" w:color="auto"/>
                </w:tcBorders>
                <w:shd w:val="clear" w:color="auto" w:fill="FFFFFF"/>
              </w:tcPr>
            </w:tcPrChange>
          </w:tcPr>
          <w:p w14:paraId="1AA386DA" w14:textId="77777777" w:rsidR="007C52B8" w:rsidRPr="00043C07" w:rsidRDefault="007C52B8" w:rsidP="00C01BAF">
            <w:pPr>
              <w:pStyle w:val="TAL"/>
            </w:pPr>
            <w:r w:rsidRPr="00043C07">
              <w:t>18.3.1.</w:t>
            </w:r>
            <w:r>
              <w:t>7</w:t>
            </w:r>
          </w:p>
        </w:tc>
        <w:tc>
          <w:tcPr>
            <w:tcW w:w="4418" w:type="dxa"/>
            <w:tcBorders>
              <w:top w:val="nil"/>
              <w:left w:val="single" w:sz="4" w:space="0" w:color="auto"/>
              <w:right w:val="single" w:sz="4" w:space="0" w:color="auto"/>
            </w:tcBorders>
            <w:shd w:val="clear" w:color="auto" w:fill="FFFFFF"/>
            <w:tcPrChange w:id="8133" w:author="Fernando Alonso Macias" w:date="2023-11-02T20:31:00Z">
              <w:tcPr>
                <w:tcW w:w="4418" w:type="dxa"/>
                <w:tcBorders>
                  <w:top w:val="nil"/>
                  <w:left w:val="single" w:sz="4" w:space="0" w:color="auto"/>
                  <w:right w:val="single" w:sz="4" w:space="0" w:color="auto"/>
                </w:tcBorders>
                <w:shd w:val="clear" w:color="auto" w:fill="FFFFFF"/>
              </w:tcPr>
            </w:tcPrChange>
          </w:tcPr>
          <w:p w14:paraId="0E791823" w14:textId="77777777" w:rsidR="007C52B8" w:rsidRPr="007D1787" w:rsidRDefault="007C52B8" w:rsidP="00C01BAF">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Change w:id="8134" w:author="Fernando Alonso Macias" w:date="2023-11-02T20:31:00Z">
              <w:tcPr>
                <w:tcW w:w="849" w:type="dxa"/>
                <w:tcBorders>
                  <w:top w:val="nil"/>
                  <w:left w:val="single" w:sz="4" w:space="0" w:color="auto"/>
                  <w:right w:val="single" w:sz="4" w:space="0" w:color="auto"/>
                </w:tcBorders>
                <w:shd w:val="clear" w:color="auto" w:fill="FFFFFF"/>
              </w:tcPr>
            </w:tcPrChange>
          </w:tcPr>
          <w:p w14:paraId="569FC05E"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13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49A3C531" w14:textId="77777777" w:rsidR="007C52B8" w:rsidRDefault="007C52B8" w:rsidP="00C01BA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13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2AD0C9FC"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137"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26E19294"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138"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36C0FCED"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3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8A7D363" w14:textId="77777777" w:rsidR="007C52B8" w:rsidRPr="00D502AB" w:rsidRDefault="007C52B8" w:rsidP="00C01BAF">
            <w:pPr>
              <w:pStyle w:val="TAL"/>
            </w:pPr>
          </w:p>
        </w:tc>
      </w:tr>
      <w:tr w:rsidR="007C52B8" w14:paraId="63695983" w14:textId="7462BC9E" w:rsidTr="00966413">
        <w:tblPrEx>
          <w:tblPrExChange w:id="8140" w:author="Fernando Alonso Macias" w:date="2023-11-02T20:31:00Z">
            <w:tblPrEx>
              <w:tblW w:w="14310" w:type="dxa"/>
            </w:tblPrEx>
          </w:tblPrExChange>
        </w:tblPrEx>
        <w:trPr>
          <w:jc w:val="center"/>
          <w:trPrChange w:id="8141"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8142" w:author="Fernando Alonso Macias" w:date="2023-11-02T20:31:00Z">
              <w:tcPr>
                <w:tcW w:w="1157" w:type="dxa"/>
                <w:tcBorders>
                  <w:top w:val="nil"/>
                  <w:left w:val="single" w:sz="4" w:space="0" w:color="auto"/>
                  <w:bottom w:val="single" w:sz="4" w:space="0" w:color="auto"/>
                  <w:right w:val="single" w:sz="4" w:space="0" w:color="auto"/>
                </w:tcBorders>
                <w:shd w:val="clear" w:color="auto" w:fill="FFFFFF"/>
              </w:tcPr>
            </w:tcPrChange>
          </w:tcPr>
          <w:p w14:paraId="2325A4C1" w14:textId="77777777" w:rsidR="007C52B8" w:rsidRPr="00043C07" w:rsidRDefault="007C52B8" w:rsidP="00C01BAF">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Change w:id="8143" w:author="Fernando Alonso Macias" w:date="2023-11-02T20:31:00Z">
              <w:tcPr>
                <w:tcW w:w="4418" w:type="dxa"/>
                <w:tcBorders>
                  <w:top w:val="nil"/>
                  <w:left w:val="single" w:sz="4" w:space="0" w:color="auto"/>
                  <w:bottom w:val="single" w:sz="4" w:space="0" w:color="auto"/>
                  <w:right w:val="single" w:sz="4" w:space="0" w:color="auto"/>
                </w:tcBorders>
                <w:shd w:val="clear" w:color="auto" w:fill="FFFFFF"/>
              </w:tcPr>
            </w:tcPrChange>
          </w:tcPr>
          <w:p w14:paraId="762E33A9" w14:textId="77777777" w:rsidR="007C52B8" w:rsidRPr="007D1787" w:rsidRDefault="007C52B8" w:rsidP="00C01BAF">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Change w:id="8144" w:author="Fernando Alonso Macias" w:date="2023-11-02T20:31:00Z">
              <w:tcPr>
                <w:tcW w:w="849" w:type="dxa"/>
                <w:tcBorders>
                  <w:top w:val="nil"/>
                  <w:left w:val="single" w:sz="4" w:space="0" w:color="auto"/>
                  <w:bottom w:val="single" w:sz="4" w:space="0" w:color="auto"/>
                  <w:right w:val="single" w:sz="4" w:space="0" w:color="auto"/>
                </w:tcBorders>
                <w:shd w:val="clear" w:color="auto" w:fill="FFFFFF"/>
              </w:tcPr>
            </w:tcPrChange>
          </w:tcPr>
          <w:p w14:paraId="6580D965"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145"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1B20F367" w14:textId="77777777" w:rsidR="007C52B8" w:rsidRDefault="007C52B8" w:rsidP="00C01BA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146"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5A26659F"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147"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0E156F3D"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148"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67592EE8"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49"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0AEAF795" w14:textId="77777777" w:rsidR="007C52B8" w:rsidRPr="00D502AB" w:rsidRDefault="007C52B8" w:rsidP="00C01BAF">
            <w:pPr>
              <w:pStyle w:val="TAL"/>
            </w:pPr>
          </w:p>
        </w:tc>
      </w:tr>
      <w:tr w:rsidR="007C52B8" w:rsidRPr="00BB629B" w14:paraId="08914458" w14:textId="38A5F649" w:rsidTr="00966413">
        <w:tblPrEx>
          <w:tblPrExChange w:id="8150" w:author="Fernando Alonso Macias" w:date="2023-11-02T20:31:00Z">
            <w:tblPrEx>
              <w:tblW w:w="15295" w:type="dxa"/>
            </w:tblPrEx>
          </w:tblPrExChange>
        </w:tblPrEx>
        <w:trPr>
          <w:jc w:val="center"/>
          <w:trPrChange w:id="8151" w:author="Fernando Alonso Macias" w:date="2023-11-02T20:31:00Z">
            <w:trPr>
              <w:gridAfter w:val="0"/>
              <w:jc w:val="center"/>
            </w:trPr>
          </w:trPrChange>
        </w:trPr>
        <w:tc>
          <w:tcPr>
            <w:tcW w:w="15205" w:type="dxa"/>
            <w:gridSpan w:val="8"/>
            <w:tcBorders>
              <w:top w:val="single" w:sz="4" w:space="0" w:color="auto"/>
              <w:left w:val="single" w:sz="4" w:space="0" w:color="auto"/>
              <w:bottom w:val="single" w:sz="4" w:space="0" w:color="auto"/>
              <w:right w:val="single" w:sz="4" w:space="0" w:color="auto"/>
            </w:tcBorders>
            <w:vAlign w:val="center"/>
            <w:hideMark/>
            <w:tcPrChange w:id="8152" w:author="Fernando Alonso Macias" w:date="2023-11-02T20:31:00Z">
              <w:tcPr>
                <w:tcW w:w="15295"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1E61447" w14:textId="1957A5E2" w:rsidR="007C52B8" w:rsidRPr="00BB629B" w:rsidRDefault="007C52B8" w:rsidP="00C01BAF">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E2A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4696" w14:textId="77777777" w:rsidR="00CC4023" w:rsidRDefault="00CC4023">
      <w:r>
        <w:separator/>
      </w:r>
    </w:p>
  </w:endnote>
  <w:endnote w:type="continuationSeparator" w:id="0">
    <w:p w14:paraId="3887FE18" w14:textId="77777777" w:rsidR="00CC4023" w:rsidRDefault="00CC4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049A3" w14:textId="77777777" w:rsidR="00CC4023" w:rsidRDefault="00CC4023">
      <w:r>
        <w:separator/>
      </w:r>
    </w:p>
  </w:footnote>
  <w:footnote w:type="continuationSeparator" w:id="0">
    <w:p w14:paraId="5DE47066" w14:textId="77777777" w:rsidR="00CC4023" w:rsidRDefault="00CC4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40"/>
  </w:num>
  <w:num w:numId="3" w16cid:durableId="164592945">
    <w:abstractNumId w:val="20"/>
  </w:num>
  <w:num w:numId="4" w16cid:durableId="1236089601">
    <w:abstractNumId w:val="26"/>
  </w:num>
  <w:num w:numId="5" w16cid:durableId="895747209">
    <w:abstractNumId w:val="22"/>
  </w:num>
  <w:num w:numId="6" w16cid:durableId="1392073858">
    <w:abstractNumId w:val="30"/>
  </w:num>
  <w:num w:numId="7" w16cid:durableId="1277524664">
    <w:abstractNumId w:val="38"/>
  </w:num>
  <w:num w:numId="8" w16cid:durableId="1148284143">
    <w:abstractNumId w:val="23"/>
  </w:num>
  <w:num w:numId="9" w16cid:durableId="407121365">
    <w:abstractNumId w:val="35"/>
  </w:num>
  <w:num w:numId="10" w16cid:durableId="2117485762">
    <w:abstractNumId w:val="14"/>
  </w:num>
  <w:num w:numId="11" w16cid:durableId="1231690045">
    <w:abstractNumId w:val="28"/>
  </w:num>
  <w:num w:numId="12" w16cid:durableId="1003897604">
    <w:abstractNumId w:val="36"/>
  </w:num>
  <w:num w:numId="13" w16cid:durableId="1117717982">
    <w:abstractNumId w:val="42"/>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1"/>
  </w:num>
  <w:num w:numId="28" w16cid:durableId="248318059">
    <w:abstractNumId w:val="18"/>
  </w:num>
  <w:num w:numId="29" w16cid:durableId="159784185">
    <w:abstractNumId w:val="2"/>
  </w:num>
  <w:num w:numId="30" w16cid:durableId="667558758">
    <w:abstractNumId w:val="11"/>
  </w:num>
  <w:num w:numId="31" w16cid:durableId="1685864278">
    <w:abstractNumId w:val="43"/>
  </w:num>
  <w:num w:numId="32" w16cid:durableId="142159573">
    <w:abstractNumId w:val="39"/>
  </w:num>
  <w:num w:numId="33" w16cid:durableId="1456411859">
    <w:abstractNumId w:val="10"/>
  </w:num>
  <w:num w:numId="34" w16cid:durableId="290402554">
    <w:abstractNumId w:val="6"/>
  </w:num>
  <w:num w:numId="35" w16cid:durableId="528378971">
    <w:abstractNumId w:val="25"/>
  </w:num>
  <w:num w:numId="36" w16cid:durableId="471872434">
    <w:abstractNumId w:val="9"/>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350372318">
    <w:abstractNumId w:val="13"/>
  </w:num>
  <w:num w:numId="40" w16cid:durableId="18820588">
    <w:abstractNumId w:val="44"/>
  </w:num>
  <w:num w:numId="41" w16cid:durableId="1706634472">
    <w:abstractNumId w:val="3"/>
  </w:num>
  <w:num w:numId="42" w16cid:durableId="201332975">
    <w:abstractNumId w:val="16"/>
  </w:num>
  <w:num w:numId="43" w16cid:durableId="1269697411">
    <w:abstractNumId w:val="8"/>
  </w:num>
  <w:num w:numId="44"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6108926">
    <w:abstractNumId w:val="7"/>
  </w:num>
  <w:num w:numId="46" w16cid:durableId="859439603">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76F6"/>
    <w:rsid w:val="0005211A"/>
    <w:rsid w:val="00052BDF"/>
    <w:rsid w:val="000539D0"/>
    <w:rsid w:val="00054463"/>
    <w:rsid w:val="00060034"/>
    <w:rsid w:val="000619B7"/>
    <w:rsid w:val="000825BD"/>
    <w:rsid w:val="00091F59"/>
    <w:rsid w:val="000A45EA"/>
    <w:rsid w:val="000A6394"/>
    <w:rsid w:val="000A7DDC"/>
    <w:rsid w:val="000B358B"/>
    <w:rsid w:val="000B7FED"/>
    <w:rsid w:val="000C038A"/>
    <w:rsid w:val="000C0572"/>
    <w:rsid w:val="000C5613"/>
    <w:rsid w:val="000C6598"/>
    <w:rsid w:val="000D44B3"/>
    <w:rsid w:val="000D4C11"/>
    <w:rsid w:val="000E40FD"/>
    <w:rsid w:val="000F1604"/>
    <w:rsid w:val="001013A3"/>
    <w:rsid w:val="00113D9E"/>
    <w:rsid w:val="00145D43"/>
    <w:rsid w:val="001650A6"/>
    <w:rsid w:val="00192C46"/>
    <w:rsid w:val="00192D8E"/>
    <w:rsid w:val="001A08B3"/>
    <w:rsid w:val="001A3A55"/>
    <w:rsid w:val="001A7B60"/>
    <w:rsid w:val="001B52F0"/>
    <w:rsid w:val="001B7A65"/>
    <w:rsid w:val="001C63BE"/>
    <w:rsid w:val="001C6F7A"/>
    <w:rsid w:val="001E41F3"/>
    <w:rsid w:val="001E563F"/>
    <w:rsid w:val="001E70EB"/>
    <w:rsid w:val="001F1CB6"/>
    <w:rsid w:val="001F3829"/>
    <w:rsid w:val="001F6608"/>
    <w:rsid w:val="001F70B6"/>
    <w:rsid w:val="00217F7B"/>
    <w:rsid w:val="00222FD9"/>
    <w:rsid w:val="00225F27"/>
    <w:rsid w:val="00226264"/>
    <w:rsid w:val="0024233E"/>
    <w:rsid w:val="0025553D"/>
    <w:rsid w:val="0026004D"/>
    <w:rsid w:val="00261519"/>
    <w:rsid w:val="002640DD"/>
    <w:rsid w:val="00275D12"/>
    <w:rsid w:val="0028088A"/>
    <w:rsid w:val="0028423A"/>
    <w:rsid w:val="00284FEB"/>
    <w:rsid w:val="002860C4"/>
    <w:rsid w:val="00287E9A"/>
    <w:rsid w:val="002924A2"/>
    <w:rsid w:val="002941C8"/>
    <w:rsid w:val="00295D44"/>
    <w:rsid w:val="002A20BE"/>
    <w:rsid w:val="002B56F6"/>
    <w:rsid w:val="002B5741"/>
    <w:rsid w:val="002C65DA"/>
    <w:rsid w:val="002D250D"/>
    <w:rsid w:val="002D7BD0"/>
    <w:rsid w:val="002E472E"/>
    <w:rsid w:val="002E6977"/>
    <w:rsid w:val="00305409"/>
    <w:rsid w:val="00311D5D"/>
    <w:rsid w:val="003257C7"/>
    <w:rsid w:val="003331F0"/>
    <w:rsid w:val="0033528E"/>
    <w:rsid w:val="00340FD8"/>
    <w:rsid w:val="003552C4"/>
    <w:rsid w:val="00355A3B"/>
    <w:rsid w:val="00357E96"/>
    <w:rsid w:val="003609EF"/>
    <w:rsid w:val="0036231A"/>
    <w:rsid w:val="00374DD4"/>
    <w:rsid w:val="00377013"/>
    <w:rsid w:val="00382AF8"/>
    <w:rsid w:val="00386FC9"/>
    <w:rsid w:val="00396A2C"/>
    <w:rsid w:val="003A2F24"/>
    <w:rsid w:val="003C1CA0"/>
    <w:rsid w:val="003C7D1D"/>
    <w:rsid w:val="003D131D"/>
    <w:rsid w:val="003D2656"/>
    <w:rsid w:val="003D35EE"/>
    <w:rsid w:val="003D6676"/>
    <w:rsid w:val="003E1A36"/>
    <w:rsid w:val="003E5ECC"/>
    <w:rsid w:val="003F11A8"/>
    <w:rsid w:val="003F6D2B"/>
    <w:rsid w:val="00403C70"/>
    <w:rsid w:val="00410371"/>
    <w:rsid w:val="00417B7F"/>
    <w:rsid w:val="004242F1"/>
    <w:rsid w:val="00426B0F"/>
    <w:rsid w:val="004401F7"/>
    <w:rsid w:val="00442709"/>
    <w:rsid w:val="00443B15"/>
    <w:rsid w:val="004471E7"/>
    <w:rsid w:val="0045287E"/>
    <w:rsid w:val="004553BD"/>
    <w:rsid w:val="00456580"/>
    <w:rsid w:val="004653EB"/>
    <w:rsid w:val="00470749"/>
    <w:rsid w:val="004A2769"/>
    <w:rsid w:val="004B1079"/>
    <w:rsid w:val="004B55AB"/>
    <w:rsid w:val="004B75B7"/>
    <w:rsid w:val="004C3C6F"/>
    <w:rsid w:val="004C6AD4"/>
    <w:rsid w:val="004D330E"/>
    <w:rsid w:val="004F04FB"/>
    <w:rsid w:val="004F3CB7"/>
    <w:rsid w:val="004F75D8"/>
    <w:rsid w:val="00500BF9"/>
    <w:rsid w:val="00513D0C"/>
    <w:rsid w:val="0051580D"/>
    <w:rsid w:val="00541D04"/>
    <w:rsid w:val="00547111"/>
    <w:rsid w:val="00551E9E"/>
    <w:rsid w:val="00565C27"/>
    <w:rsid w:val="00592D74"/>
    <w:rsid w:val="005B0B83"/>
    <w:rsid w:val="005B0BDE"/>
    <w:rsid w:val="005B62B6"/>
    <w:rsid w:val="005C45D1"/>
    <w:rsid w:val="005D640A"/>
    <w:rsid w:val="005D7AB5"/>
    <w:rsid w:val="005E2C44"/>
    <w:rsid w:val="005E30BA"/>
    <w:rsid w:val="00601970"/>
    <w:rsid w:val="00602714"/>
    <w:rsid w:val="006033FE"/>
    <w:rsid w:val="00615E0E"/>
    <w:rsid w:val="00621188"/>
    <w:rsid w:val="006257ED"/>
    <w:rsid w:val="0064799C"/>
    <w:rsid w:val="00665C47"/>
    <w:rsid w:val="00667DA8"/>
    <w:rsid w:val="00676523"/>
    <w:rsid w:val="00695808"/>
    <w:rsid w:val="006A4F8F"/>
    <w:rsid w:val="006B2765"/>
    <w:rsid w:val="006B46FB"/>
    <w:rsid w:val="006B547F"/>
    <w:rsid w:val="006E21FB"/>
    <w:rsid w:val="006E6451"/>
    <w:rsid w:val="006E6AF7"/>
    <w:rsid w:val="006F6FC4"/>
    <w:rsid w:val="007176FF"/>
    <w:rsid w:val="00737EAC"/>
    <w:rsid w:val="00745B1E"/>
    <w:rsid w:val="00781C97"/>
    <w:rsid w:val="00785F9E"/>
    <w:rsid w:val="00792342"/>
    <w:rsid w:val="00793865"/>
    <w:rsid w:val="007977A8"/>
    <w:rsid w:val="007A1D7F"/>
    <w:rsid w:val="007A33AA"/>
    <w:rsid w:val="007B512A"/>
    <w:rsid w:val="007B7433"/>
    <w:rsid w:val="007C2097"/>
    <w:rsid w:val="007C3978"/>
    <w:rsid w:val="007C52B8"/>
    <w:rsid w:val="007D4596"/>
    <w:rsid w:val="007D6A07"/>
    <w:rsid w:val="007E0FA9"/>
    <w:rsid w:val="007E2A5D"/>
    <w:rsid w:val="007E2CDF"/>
    <w:rsid w:val="007F507A"/>
    <w:rsid w:val="007F6EED"/>
    <w:rsid w:val="007F7259"/>
    <w:rsid w:val="008040A8"/>
    <w:rsid w:val="00812F22"/>
    <w:rsid w:val="00816921"/>
    <w:rsid w:val="0082156B"/>
    <w:rsid w:val="0082193B"/>
    <w:rsid w:val="00823360"/>
    <w:rsid w:val="008257C5"/>
    <w:rsid w:val="008279FA"/>
    <w:rsid w:val="0084249D"/>
    <w:rsid w:val="008520C8"/>
    <w:rsid w:val="00853F04"/>
    <w:rsid w:val="00857547"/>
    <w:rsid w:val="008626E7"/>
    <w:rsid w:val="00863D50"/>
    <w:rsid w:val="00870EE7"/>
    <w:rsid w:val="008863B9"/>
    <w:rsid w:val="008A45A6"/>
    <w:rsid w:val="008B0F1B"/>
    <w:rsid w:val="008C1D71"/>
    <w:rsid w:val="008C622B"/>
    <w:rsid w:val="008D3244"/>
    <w:rsid w:val="008E1550"/>
    <w:rsid w:val="008E292D"/>
    <w:rsid w:val="008F3789"/>
    <w:rsid w:val="008F686C"/>
    <w:rsid w:val="009148DE"/>
    <w:rsid w:val="00920C6D"/>
    <w:rsid w:val="00941E30"/>
    <w:rsid w:val="00946136"/>
    <w:rsid w:val="009610E2"/>
    <w:rsid w:val="00965642"/>
    <w:rsid w:val="00966413"/>
    <w:rsid w:val="009717A5"/>
    <w:rsid w:val="00972C95"/>
    <w:rsid w:val="009771B4"/>
    <w:rsid w:val="009777D9"/>
    <w:rsid w:val="00991B88"/>
    <w:rsid w:val="009A027E"/>
    <w:rsid w:val="009A5753"/>
    <w:rsid w:val="009A579D"/>
    <w:rsid w:val="009C124D"/>
    <w:rsid w:val="009C6BA5"/>
    <w:rsid w:val="009D0EF1"/>
    <w:rsid w:val="009E3297"/>
    <w:rsid w:val="009F734F"/>
    <w:rsid w:val="00A172CE"/>
    <w:rsid w:val="00A17B9A"/>
    <w:rsid w:val="00A246B6"/>
    <w:rsid w:val="00A25C0D"/>
    <w:rsid w:val="00A45009"/>
    <w:rsid w:val="00A47E70"/>
    <w:rsid w:val="00A50CF0"/>
    <w:rsid w:val="00A5412F"/>
    <w:rsid w:val="00A6753C"/>
    <w:rsid w:val="00A7671C"/>
    <w:rsid w:val="00A86DBB"/>
    <w:rsid w:val="00AA2CBC"/>
    <w:rsid w:val="00AC5820"/>
    <w:rsid w:val="00AD1CD8"/>
    <w:rsid w:val="00AD5B38"/>
    <w:rsid w:val="00AF5261"/>
    <w:rsid w:val="00AF5972"/>
    <w:rsid w:val="00B21E49"/>
    <w:rsid w:val="00B258BB"/>
    <w:rsid w:val="00B341E1"/>
    <w:rsid w:val="00B37AC9"/>
    <w:rsid w:val="00B63B36"/>
    <w:rsid w:val="00B673A9"/>
    <w:rsid w:val="00B67B97"/>
    <w:rsid w:val="00B67D1F"/>
    <w:rsid w:val="00B712B3"/>
    <w:rsid w:val="00B92632"/>
    <w:rsid w:val="00B968C8"/>
    <w:rsid w:val="00BA3EC5"/>
    <w:rsid w:val="00BA51D9"/>
    <w:rsid w:val="00BA7EFE"/>
    <w:rsid w:val="00BB5C5A"/>
    <w:rsid w:val="00BB5DFC"/>
    <w:rsid w:val="00BD279D"/>
    <w:rsid w:val="00BD6BB8"/>
    <w:rsid w:val="00BE5B42"/>
    <w:rsid w:val="00BF3209"/>
    <w:rsid w:val="00C02985"/>
    <w:rsid w:val="00C04784"/>
    <w:rsid w:val="00C05B47"/>
    <w:rsid w:val="00C06F54"/>
    <w:rsid w:val="00C132A8"/>
    <w:rsid w:val="00C21158"/>
    <w:rsid w:val="00C24EE6"/>
    <w:rsid w:val="00C27FB4"/>
    <w:rsid w:val="00C44E3D"/>
    <w:rsid w:val="00C47E7D"/>
    <w:rsid w:val="00C62D68"/>
    <w:rsid w:val="00C63041"/>
    <w:rsid w:val="00C66BA2"/>
    <w:rsid w:val="00C77817"/>
    <w:rsid w:val="00C95985"/>
    <w:rsid w:val="00CB2136"/>
    <w:rsid w:val="00CB7391"/>
    <w:rsid w:val="00CC4023"/>
    <w:rsid w:val="00CC5026"/>
    <w:rsid w:val="00CC68D0"/>
    <w:rsid w:val="00CD1CF2"/>
    <w:rsid w:val="00CD3522"/>
    <w:rsid w:val="00CF4E10"/>
    <w:rsid w:val="00CF6C2B"/>
    <w:rsid w:val="00D000AE"/>
    <w:rsid w:val="00D03F9A"/>
    <w:rsid w:val="00D05A6F"/>
    <w:rsid w:val="00D06D51"/>
    <w:rsid w:val="00D24944"/>
    <w:rsid w:val="00D24991"/>
    <w:rsid w:val="00D26C87"/>
    <w:rsid w:val="00D37D8B"/>
    <w:rsid w:val="00D41062"/>
    <w:rsid w:val="00D4610C"/>
    <w:rsid w:val="00D4621A"/>
    <w:rsid w:val="00D50255"/>
    <w:rsid w:val="00D56D09"/>
    <w:rsid w:val="00D57E55"/>
    <w:rsid w:val="00D66520"/>
    <w:rsid w:val="00D8369B"/>
    <w:rsid w:val="00D86684"/>
    <w:rsid w:val="00DD1F86"/>
    <w:rsid w:val="00DD273C"/>
    <w:rsid w:val="00DD3256"/>
    <w:rsid w:val="00DE34CF"/>
    <w:rsid w:val="00E132A6"/>
    <w:rsid w:val="00E13F3D"/>
    <w:rsid w:val="00E15D1D"/>
    <w:rsid w:val="00E21766"/>
    <w:rsid w:val="00E22011"/>
    <w:rsid w:val="00E2504D"/>
    <w:rsid w:val="00E2747B"/>
    <w:rsid w:val="00E34898"/>
    <w:rsid w:val="00E42411"/>
    <w:rsid w:val="00E472C6"/>
    <w:rsid w:val="00E537E9"/>
    <w:rsid w:val="00E54287"/>
    <w:rsid w:val="00E57210"/>
    <w:rsid w:val="00E71804"/>
    <w:rsid w:val="00E81155"/>
    <w:rsid w:val="00E8343C"/>
    <w:rsid w:val="00E90D84"/>
    <w:rsid w:val="00E94B58"/>
    <w:rsid w:val="00E96F7A"/>
    <w:rsid w:val="00EA7D34"/>
    <w:rsid w:val="00EB09B7"/>
    <w:rsid w:val="00EB20C6"/>
    <w:rsid w:val="00EB57FA"/>
    <w:rsid w:val="00EB58E8"/>
    <w:rsid w:val="00EE7D7C"/>
    <w:rsid w:val="00F04940"/>
    <w:rsid w:val="00F101EF"/>
    <w:rsid w:val="00F13FA4"/>
    <w:rsid w:val="00F222D1"/>
    <w:rsid w:val="00F25D98"/>
    <w:rsid w:val="00F300FB"/>
    <w:rsid w:val="00F355EA"/>
    <w:rsid w:val="00F42E7B"/>
    <w:rsid w:val="00F42EAA"/>
    <w:rsid w:val="00F5150F"/>
    <w:rsid w:val="00F5661A"/>
    <w:rsid w:val="00F761CC"/>
    <w:rsid w:val="00F77B66"/>
    <w:rsid w:val="00F84865"/>
    <w:rsid w:val="00FA3A14"/>
    <w:rsid w:val="00FA3D41"/>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311D5D"/>
  </w:style>
  <w:style w:type="table" w:customStyle="1" w:styleId="113">
    <w:name w:val="表格格線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311D5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311D5D"/>
    <w:rPr>
      <w:rFonts w:ascii="Times New Roman" w:hAnsi="Times New Roman"/>
      <w:i/>
      <w:iCs/>
      <w:color w:val="4F81BD" w:themeColor="accent1"/>
      <w:lang w:val="en-GB" w:eastAsia="en-US"/>
    </w:rPr>
  </w:style>
  <w:style w:type="table" w:customStyle="1" w:styleId="2fb">
    <w:name w:val="网格型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11D5D"/>
    <w:rPr>
      <w:rFonts w:ascii="Times New Roman" w:hAnsi="Times New Roman"/>
      <w:i/>
      <w:iCs/>
      <w:color w:val="4F81BD" w:themeColor="accent1"/>
      <w:lang w:val="en-GB" w:eastAsia="en-US"/>
    </w:rPr>
  </w:style>
  <w:style w:type="table" w:customStyle="1" w:styleId="TableGrid8">
    <w:name w:val="Table Grid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11D5D"/>
    <w:rPr>
      <w:rFonts w:ascii="Times New Roman" w:eastAsia="SimSun" w:hAnsi="Times New Roman"/>
      <w:lang w:val="en-GB" w:eastAsia="en-US"/>
    </w:rPr>
  </w:style>
  <w:style w:type="paragraph" w:customStyle="1" w:styleId="Doc-text2">
    <w:name w:val="Doc-text2"/>
    <w:basedOn w:val="Normal"/>
    <w:link w:val="Doc-text2Char"/>
    <w:qFormat/>
    <w:rsid w:val="00311D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11D5D"/>
    <w:rPr>
      <w:rFonts w:ascii="Arial" w:eastAsia="MS Mincho" w:hAnsi="Arial" w:cs="Arial"/>
      <w:lang w:val="en-GB" w:eastAsia="ja-JP"/>
    </w:rPr>
  </w:style>
  <w:style w:type="paragraph" w:customStyle="1" w:styleId="115">
    <w:name w:val="1.1"/>
    <w:basedOn w:val="Heading3"/>
    <w:link w:val="11Char"/>
    <w:qFormat/>
    <w:rsid w:val="00311D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11D5D"/>
    <w:rPr>
      <w:rFonts w:ascii="Arial" w:eastAsia="MS Mincho" w:hAnsi="Arial"/>
      <w:b/>
      <w:bCs/>
      <w:sz w:val="24"/>
      <w:szCs w:val="26"/>
      <w:lang w:val="en-US" w:eastAsia="en-GB"/>
    </w:rPr>
  </w:style>
  <w:style w:type="character" w:customStyle="1" w:styleId="1ffa">
    <w:name w:val="明显强调1"/>
    <w:uiPriority w:val="21"/>
    <w:qFormat/>
    <w:rsid w:val="00311D5D"/>
    <w:rPr>
      <w:b/>
      <w:bCs/>
      <w:i/>
      <w:iCs/>
      <w:color w:val="4F81BD"/>
    </w:rPr>
  </w:style>
  <w:style w:type="paragraph" w:customStyle="1" w:styleId="Paragraphedeliste">
    <w:name w:val="Paragraphe de liste"/>
    <w:basedOn w:val="Normal"/>
    <w:uiPriority w:val="34"/>
    <w:qFormat/>
    <w:rsid w:val="00311D5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11D5D"/>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11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11D5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11D5D"/>
    <w:rPr>
      <w:rFonts w:ascii="Times New Roman" w:hAnsi="Times New Roman"/>
      <w:i/>
      <w:iCs/>
      <w:color w:val="4F81BD" w:themeColor="accent1"/>
      <w:lang w:val="en-GB" w:eastAsia="en-US"/>
    </w:rPr>
  </w:style>
  <w:style w:type="table" w:customStyle="1" w:styleId="5f3">
    <w:name w:val="网格型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11D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311D5D"/>
    <w:rPr>
      <w:color w:val="605E5C"/>
      <w:shd w:val="clear" w:color="auto" w:fill="E1DFDD"/>
    </w:rPr>
  </w:style>
  <w:style w:type="character" w:customStyle="1" w:styleId="SubtitleChar3">
    <w:name w:val="Subtitle Char3"/>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311D5D"/>
    <w:rPr>
      <w:rFonts w:ascii="Times New Roman" w:eastAsia="Batang" w:hAnsi="Times New Roman"/>
      <w:lang w:val="en-GB" w:eastAsia="en-US"/>
    </w:rPr>
  </w:style>
  <w:style w:type="table" w:customStyle="1" w:styleId="TableGrid100">
    <w:name w:val="Table Grid1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311D5D"/>
    <w:rPr>
      <w:rFonts w:ascii="Cambria" w:hAnsi="Cambria" w:cs="Times New Roman" w:hint="default"/>
      <w:b/>
      <w:bCs/>
      <w:kern w:val="28"/>
      <w:sz w:val="32"/>
      <w:szCs w:val="32"/>
      <w:lang w:val="en-GB" w:eastAsia="en-US"/>
    </w:rPr>
  </w:style>
  <w:style w:type="character" w:customStyle="1" w:styleId="1ffe">
    <w:name w:val="副標題 字元1"/>
    <w:rsid w:val="00311D5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311D5D"/>
    <w:rPr>
      <w:rFonts w:ascii="Times New Roman" w:hAnsi="Times New Roman" w:cs="Times New Roman" w:hint="default"/>
      <w:i/>
      <w:iCs/>
      <w:color w:val="4F81BD"/>
      <w:lang w:val="en-GB" w:eastAsia="en-US"/>
    </w:rPr>
  </w:style>
  <w:style w:type="table" w:customStyle="1" w:styleId="TableGrid712">
    <w:name w:val="Table Grid7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11D5D"/>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11D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11D5D"/>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11D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11D5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D5D"/>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11D5D"/>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11D5D"/>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11D5D"/>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11D5D"/>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D5D"/>
    <w:rPr>
      <w:rFonts w:ascii="Times New Roman" w:eastAsia="SimSun" w:hAnsi="Times New Roman"/>
      <w:lang w:val="en-GB" w:eastAsia="en-US"/>
    </w:rPr>
  </w:style>
  <w:style w:type="character" w:customStyle="1" w:styleId="IntenseQuoteChar2">
    <w:name w:val="Intense Quote Char2"/>
    <w:basedOn w:val="DefaultParagraphFont"/>
    <w:uiPriority w:val="30"/>
    <w:rsid w:val="00311D5D"/>
    <w:rPr>
      <w:rFonts w:ascii="Times New Roman" w:hAnsi="Times New Roman"/>
      <w:i/>
      <w:iCs/>
      <w:color w:val="4F81BD" w:themeColor="accent1"/>
      <w:lang w:val="en-GB" w:eastAsia="en-US"/>
    </w:rPr>
  </w:style>
  <w:style w:type="table" w:customStyle="1" w:styleId="TableGrid30">
    <w:name w:val="Table Grid3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11D5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289</TotalTime>
  <Pages>61</Pages>
  <Words>19329</Words>
  <Characters>101067</Characters>
  <Application>Microsoft Office Word</Application>
  <DocSecurity>0</DocSecurity>
  <Lines>842</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115</cp:revision>
  <cp:lastPrinted>1900-01-01T08:00:00Z</cp:lastPrinted>
  <dcterms:created xsi:type="dcterms:W3CDTF">2023-07-07T21:31:00Z</dcterms:created>
  <dcterms:modified xsi:type="dcterms:W3CDTF">2023-11-04T03:44:00Z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