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11C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FF1021">
          <w:rPr>
            <w:b/>
            <w:noProof/>
            <w:sz w:val="24"/>
          </w:rPr>
          <w:t>1</w:t>
        </w:r>
      </w:fldSimple>
      <w:r>
        <w:rPr>
          <w:b/>
          <w:i/>
          <w:noProof/>
          <w:sz w:val="28"/>
        </w:rPr>
        <w:tab/>
      </w:r>
      <w:fldSimple w:instr=" DOCPROPERTY  Tdoc#  \* MERGEFORMAT ">
        <w:r w:rsidR="00E13F3D" w:rsidRPr="00E13F3D">
          <w:rPr>
            <w:b/>
            <w:i/>
            <w:noProof/>
            <w:sz w:val="28"/>
          </w:rPr>
          <w:t>R5-2</w:t>
        </w:r>
        <w:r w:rsidR="005D7AB5">
          <w:rPr>
            <w:b/>
            <w:i/>
            <w:noProof/>
            <w:sz w:val="28"/>
          </w:rPr>
          <w:t>3</w:t>
        </w:r>
        <w:r w:rsidR="006E259A">
          <w:rPr>
            <w:b/>
            <w:i/>
            <w:noProof/>
            <w:sz w:val="28"/>
          </w:rPr>
          <w:t>7176</w:t>
        </w:r>
      </w:fldSimple>
    </w:p>
    <w:p w14:paraId="35715231" w14:textId="77777777" w:rsidR="00F83200" w:rsidRDefault="00F83200" w:rsidP="00F8320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4D1052"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D26C87">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A2360E" w:rsidR="001E41F3" w:rsidRPr="00410371" w:rsidRDefault="006E259A" w:rsidP="00547111">
            <w:pPr>
              <w:pStyle w:val="CRCoverPage"/>
              <w:spacing w:after="0"/>
              <w:rPr>
                <w:noProof/>
              </w:rPr>
            </w:pPr>
            <w:r>
              <w:t>0359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0027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D26C87">
                <w:rPr>
                  <w:b/>
                  <w:noProof/>
                  <w:sz w:val="28"/>
                </w:rPr>
                <w:t>10</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BCAAD2" w:rsidR="001E41F3" w:rsidRDefault="003239AA">
            <w:pPr>
              <w:pStyle w:val="CRCoverPage"/>
              <w:spacing w:after="0"/>
              <w:ind w:left="100"/>
              <w:rPr>
                <w:noProof/>
              </w:rPr>
            </w:pPr>
            <w:r>
              <w:t>Update to applicability of FR2 RLM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A89D8" w:rsidR="001E41F3" w:rsidRDefault="00000000">
            <w:pPr>
              <w:pStyle w:val="CRCoverPage"/>
              <w:spacing w:after="0"/>
              <w:ind w:left="100"/>
              <w:rPr>
                <w:noProof/>
              </w:rPr>
            </w:pPr>
            <w:fldSimple w:instr=" DOCPROPERTY  SourceIfWg  \* MERGEFORMAT ">
              <w:r w:rsidR="002A20BE" w:rsidRPr="002A20BE">
                <w:rPr>
                  <w:noProof/>
                </w:rPr>
                <w:t xml:space="preserve">Qualcomm </w:t>
              </w:r>
              <w:r w:rsidR="004A2769">
                <w:rPr>
                  <w:noProof/>
                </w:rPr>
                <w:t>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D03EB"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84249D">
                <w:rPr>
                  <w:noProof/>
                </w:rPr>
                <w:t>11</w:t>
              </w:r>
              <w:r w:rsidR="00D24991">
                <w:rPr>
                  <w:noProof/>
                </w:rPr>
                <w:t>-</w:t>
              </w:r>
              <w:r w:rsidR="0084249D">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3F5CF" w14:textId="079ABBB7" w:rsidR="009635E9" w:rsidRPr="009635E9" w:rsidRDefault="009635E9" w:rsidP="009635E9">
            <w:pPr>
              <w:pStyle w:val="CRCoverPage"/>
              <w:spacing w:after="0"/>
              <w:rPr>
                <w:lang w:val="en-US" w:eastAsia="zh-CN"/>
              </w:rPr>
            </w:pPr>
            <w:r>
              <w:rPr>
                <w:lang w:val="en-US" w:eastAsia="zh-CN"/>
              </w:rPr>
              <w:t>Several fixes are introduced in this CR for the following items:</w:t>
            </w:r>
          </w:p>
          <w:p w14:paraId="5B34DE20" w14:textId="78021BDD" w:rsidR="00EB42E6" w:rsidRPr="00EB42E6" w:rsidRDefault="00EB42E6" w:rsidP="00AB6AF5">
            <w:pPr>
              <w:pStyle w:val="CRCoverPage"/>
              <w:numPr>
                <w:ilvl w:val="0"/>
                <w:numId w:val="30"/>
              </w:numPr>
              <w:spacing w:after="0"/>
              <w:rPr>
                <w:lang w:val="en-US" w:eastAsia="zh-CN"/>
              </w:rPr>
            </w:pPr>
            <w:r w:rsidRPr="00EB42E6">
              <w:rPr>
                <w:noProof/>
              </w:rPr>
              <w:t>Applicability of FR2 RLM test cases is currently FFS.</w:t>
            </w:r>
          </w:p>
          <w:p w14:paraId="5656AD38" w14:textId="77777777" w:rsidR="00EB42E6" w:rsidRPr="00EB42E6" w:rsidRDefault="00EB42E6" w:rsidP="00AB6AF5">
            <w:pPr>
              <w:pStyle w:val="CRCoverPage"/>
              <w:numPr>
                <w:ilvl w:val="0"/>
                <w:numId w:val="30"/>
              </w:numPr>
              <w:spacing w:after="0"/>
              <w:rPr>
                <w:lang w:val="en-US" w:eastAsia="zh-CN"/>
              </w:rPr>
            </w:pPr>
            <w:r w:rsidRPr="00EB42E6">
              <w:rPr>
                <w:noProof/>
              </w:rPr>
              <w:t>Some FR2 tests incorrectly have ‘4Rx’ added in the ‘Branch’ column.</w:t>
            </w:r>
          </w:p>
          <w:p w14:paraId="7F6DCDF1" w14:textId="1D2628D9" w:rsidR="00EB42E6" w:rsidRPr="00EB42E6" w:rsidRDefault="00EB42E6" w:rsidP="00EB42E6">
            <w:pPr>
              <w:pStyle w:val="CRCoverPage"/>
              <w:numPr>
                <w:ilvl w:val="0"/>
                <w:numId w:val="30"/>
              </w:numPr>
              <w:spacing w:after="0"/>
              <w:rPr>
                <w:lang w:val="en-US" w:eastAsia="zh-CN"/>
              </w:rPr>
            </w:pPr>
            <w:r w:rsidRPr="00EB42E6">
              <w:rPr>
                <w:noProof/>
              </w:rPr>
              <w:t>FR2 RLM tests 7.5.1.7 and 7.5.1.8 have been completed, so ‘NOTE 1’ can be removed.</w:t>
            </w:r>
          </w:p>
          <w:p w14:paraId="15FC6995" w14:textId="77777777" w:rsidR="001D650D" w:rsidRPr="00DA2C5B" w:rsidRDefault="00341944" w:rsidP="00D774AD">
            <w:pPr>
              <w:pStyle w:val="CRCoverPage"/>
              <w:numPr>
                <w:ilvl w:val="0"/>
                <w:numId w:val="30"/>
              </w:numPr>
              <w:spacing w:after="0"/>
              <w:rPr>
                <w:lang w:val="en-US" w:eastAsia="zh-CN"/>
              </w:rPr>
            </w:pPr>
            <w:r>
              <w:rPr>
                <w:noProof/>
              </w:rPr>
              <w:t>Applicability for FR2 RLM tests 7.5.1.1, 7.5.1.2, 7.5.1.3 and 7.5.1.4 is missing.</w:t>
            </w:r>
          </w:p>
          <w:p w14:paraId="708AA7DE" w14:textId="7AE72ED9" w:rsidR="00DA2C5B" w:rsidRPr="00341944" w:rsidRDefault="00DA2C5B" w:rsidP="00D774AD">
            <w:pPr>
              <w:pStyle w:val="CRCoverPage"/>
              <w:numPr>
                <w:ilvl w:val="0"/>
                <w:numId w:val="30"/>
              </w:numPr>
              <w:spacing w:after="0"/>
              <w:rPr>
                <w:lang w:val="en-US" w:eastAsia="zh-CN"/>
              </w:rPr>
            </w:pPr>
            <w:r>
              <w:rPr>
                <w:noProof/>
              </w:rPr>
              <w:t>RLM test cases with scheduling restrictions 5.5.1.9 and 7.5.1.9 have either missing or incorrect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8DF23" w14:textId="77777777" w:rsidR="004C3C6F" w:rsidRDefault="00D774AD" w:rsidP="00D774AD">
            <w:pPr>
              <w:pStyle w:val="CRCoverPage"/>
              <w:numPr>
                <w:ilvl w:val="0"/>
                <w:numId w:val="30"/>
              </w:numPr>
              <w:spacing w:after="0"/>
              <w:rPr>
                <w:noProof/>
              </w:rPr>
            </w:pPr>
            <w:r>
              <w:rPr>
                <w:noProof/>
              </w:rPr>
              <w:t>Updated the applicability of FR2 RLM test cases.</w:t>
            </w:r>
          </w:p>
          <w:p w14:paraId="28ABDA50" w14:textId="77777777" w:rsidR="00A211ED" w:rsidRDefault="00A211ED" w:rsidP="00D774AD">
            <w:pPr>
              <w:pStyle w:val="CRCoverPage"/>
              <w:numPr>
                <w:ilvl w:val="0"/>
                <w:numId w:val="30"/>
              </w:numPr>
              <w:spacing w:after="0"/>
              <w:rPr>
                <w:noProof/>
              </w:rPr>
            </w:pPr>
            <w:r>
              <w:rPr>
                <w:noProof/>
              </w:rPr>
              <w:t>Removed ‘4Rx’ from the ‘Branch column from FR2 tests</w:t>
            </w:r>
          </w:p>
          <w:p w14:paraId="37CBD43A" w14:textId="77777777" w:rsidR="001D650D" w:rsidRDefault="001D650D" w:rsidP="00D774AD">
            <w:pPr>
              <w:pStyle w:val="CRCoverPage"/>
              <w:numPr>
                <w:ilvl w:val="0"/>
                <w:numId w:val="30"/>
              </w:numPr>
              <w:spacing w:after="0"/>
              <w:rPr>
                <w:noProof/>
              </w:rPr>
            </w:pPr>
            <w:r>
              <w:rPr>
                <w:noProof/>
              </w:rPr>
              <w:t>Removed ‘NOTE 1’ from tests 7.5.1.7 and 7.5.1.8</w:t>
            </w:r>
          </w:p>
          <w:p w14:paraId="383977C3" w14:textId="77777777" w:rsidR="00341944" w:rsidRDefault="00341944" w:rsidP="00D774AD">
            <w:pPr>
              <w:pStyle w:val="CRCoverPage"/>
              <w:numPr>
                <w:ilvl w:val="0"/>
                <w:numId w:val="30"/>
              </w:numPr>
              <w:spacing w:after="0"/>
              <w:rPr>
                <w:noProof/>
              </w:rPr>
            </w:pPr>
            <w:r>
              <w:rPr>
                <w:noProof/>
              </w:rPr>
              <w:t>Added applicability for FR2 RLM tests 7.5.1.1, 7.5.1.2, 7.5.1.3 and 7.5.1.4.</w:t>
            </w:r>
          </w:p>
          <w:p w14:paraId="31C656EC" w14:textId="23ED5B4E" w:rsidR="00DA2C5B" w:rsidRDefault="00DA2C5B" w:rsidP="00D774AD">
            <w:pPr>
              <w:pStyle w:val="CRCoverPage"/>
              <w:numPr>
                <w:ilvl w:val="0"/>
                <w:numId w:val="30"/>
              </w:numPr>
              <w:spacing w:after="0"/>
              <w:rPr>
                <w:noProof/>
              </w:rPr>
            </w:pPr>
            <w:r>
              <w:rPr>
                <w:noProof/>
              </w:rPr>
              <w:t xml:space="preserve">Defined new applicability conditions for RLM tests with scheduling restrictions and </w:t>
            </w:r>
            <w:r w:rsidR="00494152">
              <w:rPr>
                <w:noProof/>
              </w:rPr>
              <w:t>applied them correspondingly.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89A6AB6"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w:t>
            </w:r>
            <w:r w:rsidR="002E1424">
              <w:rPr>
                <w:noProof/>
              </w:rPr>
              <w:t>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845FA" w:rsidR="001E41F3" w:rsidRDefault="009C124D">
            <w:pPr>
              <w:pStyle w:val="CRCoverPage"/>
              <w:spacing w:after="0"/>
              <w:ind w:left="100"/>
              <w:rPr>
                <w:noProof/>
              </w:rPr>
            </w:pPr>
            <w:r>
              <w:rPr>
                <w:noProof/>
              </w:rPr>
              <w:t>4.0. 4.2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AC6D425" w14:textId="77777777" w:rsidR="006D60DF" w:rsidRPr="000F6278" w:rsidRDefault="006D60DF" w:rsidP="006D60DF">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46905826"/>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58C554F9" w14:textId="0FCAB981" w:rsidR="006D60DF" w:rsidRPr="002E56B9" w:rsidDel="006D60DF" w:rsidRDefault="006D60DF" w:rsidP="006D60DF">
      <w:pPr>
        <w:pStyle w:val="Heading2"/>
        <w:rPr>
          <w:del w:id="11" w:author="Fernando Alonso Macias" w:date="2023-10-27T17:18:00Z"/>
          <w:lang w:eastAsia="zh-TW"/>
        </w:rPr>
      </w:pPr>
      <w:bookmarkStart w:id="12" w:name="_Toc146905827"/>
      <w:bookmarkEnd w:id="10"/>
      <w:del w:id="13" w:author="Fernando Alonso Macias" w:date="2023-10-27T17:18:00Z">
        <w:r w:rsidRPr="002E56B9" w:rsidDel="006D60DF">
          <w:rPr>
            <w:lang w:eastAsia="zh-TW"/>
          </w:rPr>
          <w:delText>4.0</w:delText>
        </w:r>
        <w:r w:rsidRPr="002E56B9" w:rsidDel="006D60DF">
          <w:rPr>
            <w:lang w:eastAsia="zh-TW"/>
          </w:rPr>
          <w:tab/>
          <w:delText>Test case conditions and selection criteria</w:delText>
        </w:r>
        <w:bookmarkEnd w:id="12"/>
      </w:del>
    </w:p>
    <w:p w14:paraId="2559C3E1" w14:textId="77777777" w:rsidR="006D60DF" w:rsidRPr="002E56B9" w:rsidRDefault="006D60DF" w:rsidP="006D60DF">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The ICS proforma</w:t>
      </w:r>
      <w:r w:rsidRPr="002E56B9">
        <w:rPr>
          <w:rFonts w:eastAsia="SimSun"/>
          <w:lang w:eastAsia="zh-CN"/>
        </w:rPr>
        <w:t>s</w:t>
      </w:r>
      <w:r w:rsidRPr="002E56B9">
        <w:t xml:space="preserve"> used in Table 4.0-</w:t>
      </w:r>
      <w:r w:rsidRPr="002E56B9">
        <w:rPr>
          <w:rFonts w:eastAsia="SimSun"/>
          <w:lang w:eastAsia="zh-CN"/>
        </w:rPr>
        <w:t>1, Table 4.0-2 and Table 4.0-3</w:t>
      </w:r>
      <w:r w:rsidRPr="002E56B9">
        <w:t xml:space="preserve"> are defined in TS 38.508-2 [8] unless otherwise stated.</w:t>
      </w:r>
    </w:p>
    <w:p w14:paraId="7FBC4608" w14:textId="77777777" w:rsidR="006D60DF" w:rsidRPr="002E56B9" w:rsidRDefault="006D60DF" w:rsidP="006D60DF">
      <w:pPr>
        <w:pStyle w:val="TH"/>
      </w:pPr>
      <w:bookmarkStart w:id="14" w:name="_Hlk68458867"/>
      <w:r w:rsidRPr="002E56B9">
        <w:lastRenderedPageBreak/>
        <w:t>Table 4.0-1</w:t>
      </w:r>
      <w:bookmarkEnd w:id="14"/>
      <w:r w:rsidRPr="002E56B9">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6D60DF" w:rsidRPr="002E56B9" w14:paraId="0F973D8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D7A30E" w14:textId="77777777" w:rsidR="006D60DF" w:rsidRPr="002E56B9" w:rsidRDefault="006D60DF" w:rsidP="00D7761A">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6D60DF" w:rsidRPr="002E56B9" w14:paraId="725EB0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158F6" w14:textId="77777777" w:rsidR="006D60DF" w:rsidRPr="002E56B9" w:rsidRDefault="006D60DF" w:rsidP="00D7761A">
            <w:pPr>
              <w:pStyle w:val="TAN"/>
            </w:pPr>
            <w:r w:rsidRPr="002E56B9">
              <w:t>C001a</w:t>
            </w:r>
            <w:r w:rsidRPr="002E56B9">
              <w:tab/>
              <w:t>IF (A.4.1-1/1 OR A.4.1-1/2) AND A.4.1-2/7 AND A.4.1-3/1 AND A.4.3.1-7/3 AND NOT A.4.3.2-1/84 THEN R ELSE N/A</w:t>
            </w:r>
          </w:p>
        </w:tc>
      </w:tr>
      <w:tr w:rsidR="006D60DF" w:rsidRPr="002E56B9" w14:paraId="64A49F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99B43F" w14:textId="77777777" w:rsidR="006D60DF" w:rsidRPr="002E56B9" w:rsidRDefault="006D60DF" w:rsidP="00D7761A">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6D60DF" w:rsidRPr="002E56B9" w14:paraId="55B105A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A0225" w14:textId="77777777" w:rsidR="006D60DF" w:rsidRPr="002E56B9" w:rsidRDefault="006D60DF" w:rsidP="00D7761A">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6D60DF" w:rsidRPr="002E56B9" w14:paraId="4EA4CDC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32CB10" w14:textId="77777777" w:rsidR="006D60DF" w:rsidRPr="002E56B9" w:rsidRDefault="006D60DF" w:rsidP="00D7761A">
            <w:pPr>
              <w:pStyle w:val="TAN"/>
            </w:pPr>
            <w:r w:rsidRPr="002E56B9">
              <w:t>C001d</w:t>
            </w:r>
            <w:r w:rsidRPr="002E56B9">
              <w:tab/>
              <w:t>Void</w:t>
            </w:r>
          </w:p>
        </w:tc>
      </w:tr>
      <w:tr w:rsidR="006D60DF" w:rsidRPr="002E56B9" w14:paraId="4BA52F4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7F2AA" w14:textId="77777777" w:rsidR="006D60DF" w:rsidRPr="002E56B9" w:rsidRDefault="006D60DF" w:rsidP="00D7761A">
            <w:pPr>
              <w:pStyle w:val="TAN"/>
            </w:pPr>
            <w:bookmarkStart w:id="15"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6D60DF" w:rsidRPr="002E56B9" w14:paraId="64A9DD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13E0F5" w14:textId="77777777" w:rsidR="006D60DF" w:rsidRPr="002E56B9" w:rsidRDefault="006D60DF" w:rsidP="00D7761A">
            <w:pPr>
              <w:pStyle w:val="TAN"/>
            </w:pPr>
            <w:r w:rsidRPr="002E56B9">
              <w:t>C001f</w:t>
            </w:r>
            <w:r w:rsidRPr="002E56B9">
              <w:tab/>
              <w:t>IF (A.4.1-1/1 OR A.4.1-1/2) AND A.4.1-2/7 AND A.4.1-3/1 AND A.4.3.5-1/1 AND (A.4.3.11-1/1 OR A.4.3.11-1/3) THEN R ELSE N/A</w:t>
            </w:r>
          </w:p>
        </w:tc>
      </w:tr>
      <w:tr w:rsidR="006D60DF" w:rsidRPr="002E56B9" w14:paraId="43A3782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220DC" w14:textId="77777777" w:rsidR="006D60DF" w:rsidRPr="002E56B9" w:rsidRDefault="006D60DF" w:rsidP="00D7761A">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5"/>
      <w:tr w:rsidR="006D60DF" w:rsidRPr="002E56B9" w14:paraId="6903FEA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446C84" w14:textId="77777777" w:rsidR="006D60DF" w:rsidRPr="002E56B9" w:rsidRDefault="006D60DF" w:rsidP="00D7761A">
            <w:pPr>
              <w:pStyle w:val="TAN"/>
            </w:pPr>
            <w:r w:rsidRPr="002E56B9">
              <w:t>C001</w:t>
            </w:r>
            <w:r w:rsidRPr="002E56B9">
              <w:rPr>
                <w:rFonts w:hint="eastAsia"/>
              </w:rPr>
              <w:t>h</w:t>
            </w:r>
            <w:r w:rsidRPr="002E56B9">
              <w:tab/>
              <w:t>IF (A.4.1-1/1 OR A.4.1-1/2) AND A.4.1-2/7 AND A.4.1-3/1 AND NOT A.4.3.2-1/84 THEN R ELSE N/A</w:t>
            </w:r>
          </w:p>
        </w:tc>
      </w:tr>
      <w:tr w:rsidR="006D60DF" w:rsidRPr="002E56B9" w14:paraId="30D6E6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E6DCB" w14:textId="77777777" w:rsidR="006D60DF" w:rsidRPr="002E56B9" w:rsidRDefault="006D60DF" w:rsidP="00D7761A">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6D60DF" w:rsidRPr="002E56B9" w14:paraId="760301D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2855C" w14:textId="77777777" w:rsidR="006D60DF" w:rsidRPr="002E56B9" w:rsidRDefault="006D60DF" w:rsidP="00D7761A">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6D60DF" w:rsidRPr="002E56B9" w14:paraId="3141AAC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9C89A" w14:textId="77777777" w:rsidR="006D60DF" w:rsidRPr="002E56B9" w:rsidRDefault="006D60DF" w:rsidP="00D7761A">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6D60DF" w:rsidRPr="002E56B9" w14:paraId="38E63DF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0ED8E" w14:textId="77777777" w:rsidR="006D60DF" w:rsidRPr="002E56B9" w:rsidRDefault="006D60DF" w:rsidP="00D7761A">
            <w:pPr>
              <w:pStyle w:val="TAN"/>
            </w:pPr>
            <w:r w:rsidRPr="002E56B9">
              <w:t>C001l</w:t>
            </w:r>
            <w:r w:rsidRPr="002E56B9">
              <w:tab/>
              <w:t>IF (A.4.1-1/1 OR A.4.1-1/2) AND A.4.1-2/7 AND A.4.1-3/1 AND NOT A.4.3.2-1/84 AND NOT A.4.3.12-1/2 THEN R ELSE N/A</w:t>
            </w:r>
          </w:p>
        </w:tc>
      </w:tr>
      <w:tr w:rsidR="006D60DF" w:rsidRPr="002E56B9" w14:paraId="72FB565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E35330" w14:textId="77777777" w:rsidR="006D60DF" w:rsidRPr="002E56B9" w:rsidRDefault="006D60DF" w:rsidP="00D7761A">
            <w:pPr>
              <w:pStyle w:val="TAN"/>
            </w:pPr>
            <w:r w:rsidRPr="002E56B9">
              <w:t>C002</w:t>
            </w:r>
            <w:r w:rsidRPr="002E56B9">
              <w:tab/>
              <w:t>IF (A.4.1-1/1 OR A.4.1-1/2) AND A.4.1-2/7 AND A.4.1-3/1 AND (A.4.1-2/3 OR A.4.1-2/5) THEN R ELSE N/A</w:t>
            </w:r>
          </w:p>
        </w:tc>
      </w:tr>
      <w:tr w:rsidR="006D60DF" w:rsidRPr="002E56B9" w14:paraId="2973671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B4143" w14:textId="77777777" w:rsidR="006D60DF" w:rsidRPr="002E56B9" w:rsidRDefault="006D60DF" w:rsidP="00D7761A">
            <w:pPr>
              <w:pStyle w:val="TAN"/>
            </w:pPr>
            <w:r w:rsidRPr="002E56B9">
              <w:t>C003</w:t>
            </w:r>
            <w:r w:rsidRPr="002E56B9">
              <w:tab/>
              <w:t>IF (A.4.1-1/1 OR A.4.1-1/2) AND A.4.1-2/7 AND A.4.1-3/1 AND A.4.3.2-1/14 THEN R ELSE N/A</w:t>
            </w:r>
          </w:p>
        </w:tc>
      </w:tr>
      <w:tr w:rsidR="006D60DF" w:rsidRPr="002E56B9" w14:paraId="077DFE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474063" w14:textId="77777777" w:rsidR="006D60DF" w:rsidRPr="002E56B9" w:rsidRDefault="006D60DF" w:rsidP="00D7761A">
            <w:pPr>
              <w:pStyle w:val="TAN"/>
            </w:pPr>
            <w:r w:rsidRPr="002E56B9">
              <w:t>C003a</w:t>
            </w:r>
            <w:r w:rsidRPr="002E56B9">
              <w:tab/>
              <w:t>IF A.4.1-1/1 AND A.4.1-2/7 AND A.4.1-3/1 AND (A.4.3.2-1/14 OR A.4.3.2-1/15) THEN R ELSE N/A</w:t>
            </w:r>
          </w:p>
        </w:tc>
      </w:tr>
      <w:tr w:rsidR="006D60DF" w:rsidRPr="002E56B9" w14:paraId="7AB582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7AAF1" w14:textId="77777777" w:rsidR="006D60DF" w:rsidRPr="002E56B9" w:rsidRDefault="006D60DF" w:rsidP="00D7761A">
            <w:pPr>
              <w:pStyle w:val="TAN"/>
            </w:pPr>
            <w:r w:rsidRPr="002E56B9">
              <w:t>C003b</w:t>
            </w:r>
            <w:r w:rsidRPr="002E56B9">
              <w:tab/>
              <w:t>IF (A.4.1-1/1 OR A.4.1-1/2) AND A.4.1-2/7 AND A.4.1-3/1 AND (A.4.3.2-1/58 OR A.4.3.2-1/59 OR A.4.3.2-1/60) THEN R ELSE N/A</w:t>
            </w:r>
          </w:p>
        </w:tc>
      </w:tr>
      <w:tr w:rsidR="006D60DF" w:rsidRPr="002E56B9" w14:paraId="05C0D0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696127" w14:textId="77777777" w:rsidR="006D60DF" w:rsidRPr="002E56B9" w:rsidRDefault="006D60DF" w:rsidP="00D7761A">
            <w:pPr>
              <w:pStyle w:val="TAN"/>
            </w:pPr>
            <w:r w:rsidRPr="002E56B9">
              <w:t>C004</w:t>
            </w:r>
            <w:r w:rsidRPr="002E56B9">
              <w:tab/>
              <w:t>IF (A.4.1-1/1 OR A.4.1-1/2) AND A.4.1-2/7 AND A.4.1-3/1 AND (A.4.1-4A/1 OR A.4.1-4A/2 OR A.4.1-4A/5) AND A.4.3.2A.1-2/1 THEN R ELSE N/A</w:t>
            </w:r>
          </w:p>
        </w:tc>
      </w:tr>
      <w:tr w:rsidR="006D60DF" w:rsidRPr="002E56B9" w14:paraId="2DF0447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DA6AE" w14:textId="77777777" w:rsidR="006D60DF" w:rsidRPr="002E56B9" w:rsidRDefault="006D60DF" w:rsidP="00D7761A">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6D60DF" w:rsidRPr="002E56B9" w14:paraId="5966A14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06319" w14:textId="77777777" w:rsidR="006D60DF" w:rsidRPr="002E56B9" w:rsidRDefault="006D60DF" w:rsidP="00D7761A">
            <w:pPr>
              <w:pStyle w:val="TAN"/>
            </w:pPr>
            <w:r w:rsidRPr="002E56B9">
              <w:t>C005</w:t>
            </w:r>
            <w:r w:rsidRPr="002E56B9">
              <w:tab/>
              <w:t>IF (A.4.1-1/1 OR A.4.1-1/2) AND A.4.1-2/7 AND A.4.1-3/1 AND A.4.1-4A/5 AND A.4.1-2/4 AND A.4.3.2A.1-1/1 AND A.4.1-3/1 THEN R ELSE N/A</w:t>
            </w:r>
          </w:p>
        </w:tc>
      </w:tr>
      <w:tr w:rsidR="006D60DF" w:rsidRPr="002E56B9" w14:paraId="2C839FA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7047A" w14:textId="77777777" w:rsidR="006D60DF" w:rsidRPr="002E56B9" w:rsidRDefault="006D60DF" w:rsidP="00D7761A">
            <w:pPr>
              <w:pStyle w:val="TAN"/>
            </w:pPr>
            <w:r w:rsidRPr="002E56B9">
              <w:t>C006</w:t>
            </w:r>
            <w:r w:rsidRPr="002E56B9">
              <w:tab/>
              <w:t>IF A.4.1-1/2 AND A.4.1-2/8 AND A.4.1-3/1 THEN R ELSE N/A</w:t>
            </w:r>
          </w:p>
        </w:tc>
      </w:tr>
      <w:tr w:rsidR="006D60DF" w:rsidRPr="002E56B9" w14:paraId="798740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18424" w14:textId="77777777" w:rsidR="006D60DF" w:rsidRPr="002E56B9" w:rsidRDefault="006D60DF" w:rsidP="00D7761A">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6D60DF" w:rsidRPr="002E56B9" w14:paraId="64973D1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5FC27" w14:textId="77777777" w:rsidR="006D60DF" w:rsidRPr="002E56B9" w:rsidRDefault="006D60DF" w:rsidP="00D7761A">
            <w:pPr>
              <w:pStyle w:val="TAN"/>
            </w:pPr>
            <w:bookmarkStart w:id="16"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6"/>
      <w:tr w:rsidR="006D60DF" w:rsidRPr="002E56B9" w14:paraId="1B8CBF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1025F4" w14:textId="77777777" w:rsidR="006D60DF" w:rsidRPr="002E56B9" w:rsidRDefault="006D60DF" w:rsidP="00D7761A">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6D60DF" w:rsidRPr="002E56B9" w14:paraId="3B76A3E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53F36" w14:textId="77777777" w:rsidR="006D60DF" w:rsidRPr="002E56B9" w:rsidRDefault="006D60DF" w:rsidP="00D7761A">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6D60DF" w:rsidRPr="002E56B9" w14:paraId="6B0AC0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AB1FB" w14:textId="77777777" w:rsidR="006D60DF" w:rsidRPr="002E56B9" w:rsidRDefault="006D60DF" w:rsidP="00D7761A">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6D60DF" w:rsidRPr="002E56B9" w14:paraId="5DE6F7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7692B5" w14:textId="77777777" w:rsidR="006D60DF" w:rsidRPr="002E56B9" w:rsidRDefault="006D60DF" w:rsidP="00D7761A">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6D60DF" w:rsidRPr="002E56B9" w14:paraId="7BB694E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004D8" w14:textId="77777777" w:rsidR="006D60DF" w:rsidRPr="002E56B9" w:rsidRDefault="006D60DF" w:rsidP="00D7761A">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6D60DF" w:rsidRPr="002E56B9" w14:paraId="0998278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C4CB9" w14:textId="77777777" w:rsidR="006D60DF" w:rsidRPr="002E56B9" w:rsidRDefault="006D60DF" w:rsidP="00D7761A">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6D60DF" w:rsidRPr="002E56B9" w14:paraId="7B7FFC3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323DF7" w14:textId="77777777" w:rsidR="006D60DF" w:rsidRPr="002E56B9" w:rsidRDefault="006D60DF" w:rsidP="00D7761A">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6D60DF" w:rsidRPr="002E56B9" w14:paraId="212C6A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FC328E" w14:textId="77777777" w:rsidR="006D60DF" w:rsidRPr="002E56B9" w:rsidRDefault="006D60DF" w:rsidP="00D7761A">
            <w:pPr>
              <w:pStyle w:val="TAN"/>
            </w:pPr>
            <w:r w:rsidRPr="002E56B9">
              <w:lastRenderedPageBreak/>
              <w:t>C006j</w:t>
            </w:r>
            <w:r w:rsidRPr="002E56B9">
              <w:tab/>
              <w:t xml:space="preserve">IF A.4.1-1/2 AND A.4.1-2/8 AND A.4.1-3/1 AND </w:t>
            </w:r>
            <w:r w:rsidRPr="002E56B9">
              <w:rPr>
                <w:szCs w:val="18"/>
              </w:rPr>
              <w:t>NOT (</w:t>
            </w:r>
            <w:r w:rsidRPr="002E56B9">
              <w:t>A.4.3.2-1/22A OR A.4.3.2-1/22B) THEN R ELSE N/A</w:t>
            </w:r>
          </w:p>
        </w:tc>
      </w:tr>
      <w:tr w:rsidR="006D60DF" w:rsidRPr="002E56B9" w14:paraId="2F0D30D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02308C" w14:textId="77777777" w:rsidR="006D60DF" w:rsidRPr="002E56B9" w:rsidRDefault="006D60DF" w:rsidP="00D7761A">
            <w:pPr>
              <w:pStyle w:val="TAN"/>
            </w:pPr>
            <w:r w:rsidRPr="002E56B9">
              <w:t>C006k</w:t>
            </w:r>
            <w:r w:rsidRPr="002E56B9">
              <w:tab/>
              <w:t>IF A.4.1-1/2 AND A.4.1-2/8 AND A.4.1-3/1 AND (A.4.3.2-1/22A OR A.4.3.2-1/22B) THEN R ELSE N/A</w:t>
            </w:r>
          </w:p>
        </w:tc>
      </w:tr>
      <w:tr w:rsidR="006D60DF" w:rsidRPr="002E56B9" w14:paraId="2CA107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79AF9" w14:textId="77777777" w:rsidR="006D60DF" w:rsidRPr="002E56B9" w:rsidRDefault="006D60DF" w:rsidP="00D7761A">
            <w:pPr>
              <w:pStyle w:val="TAN"/>
            </w:pPr>
            <w:r w:rsidRPr="002E56B9">
              <w:t>C006l</w:t>
            </w:r>
            <w:r w:rsidRPr="002E56B9">
              <w:tab/>
              <w:t>IF A.4.1-1/2 AND A.4.1-2/8 AND A.4.1-3/1 AND A.4.3.6/56A THEN R ELSE N/A</w:t>
            </w:r>
          </w:p>
        </w:tc>
      </w:tr>
      <w:tr w:rsidR="006D60DF" w:rsidRPr="002E56B9" w14:paraId="3C2E79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A5655D" w14:textId="77777777" w:rsidR="006D60DF" w:rsidRPr="002E56B9" w:rsidRDefault="006D60DF" w:rsidP="00D7761A">
            <w:pPr>
              <w:pStyle w:val="TAN"/>
            </w:pPr>
            <w:r w:rsidRPr="002E56B9">
              <w:t>C006m</w:t>
            </w:r>
            <w:r w:rsidRPr="002E56B9">
              <w:tab/>
              <w:t>IF A.4.1-1/2 AND A.4.1-2/8 AND A.4.1-3/1 AND A.4.3.2-1/56 AND 4.3.2-1/78 THEN R ELSE N/A</w:t>
            </w:r>
          </w:p>
        </w:tc>
      </w:tr>
      <w:tr w:rsidR="00A91E2D" w:rsidRPr="002E56B9" w14:paraId="771476DA" w14:textId="77777777" w:rsidTr="00D7761A">
        <w:trPr>
          <w:cantSplit/>
          <w:trHeight w:val="105"/>
          <w:jc w:val="center"/>
          <w:ins w:id="17" w:author="Fernando Alonso Macias" w:date="2023-10-27T17:20:00Z"/>
        </w:trPr>
        <w:tc>
          <w:tcPr>
            <w:tcW w:w="9750" w:type="dxa"/>
            <w:tcBorders>
              <w:top w:val="single" w:sz="4" w:space="0" w:color="auto"/>
              <w:left w:val="single" w:sz="4" w:space="0" w:color="auto"/>
              <w:bottom w:val="single" w:sz="4" w:space="0" w:color="auto"/>
              <w:right w:val="single" w:sz="4" w:space="0" w:color="auto"/>
            </w:tcBorders>
          </w:tcPr>
          <w:p w14:paraId="6A20601F" w14:textId="092C3E97" w:rsidR="00A91E2D" w:rsidRPr="002E56B9" w:rsidRDefault="00A91E2D" w:rsidP="00D7761A">
            <w:pPr>
              <w:pStyle w:val="TAN"/>
              <w:rPr>
                <w:ins w:id="18" w:author="Fernando Alonso Macias" w:date="2023-10-27T17:20:00Z"/>
              </w:rPr>
            </w:pPr>
            <w:ins w:id="19" w:author="Fernando Alonso Macias" w:date="2023-10-27T17:20:00Z">
              <w:r w:rsidRPr="002E56B9">
                <w:t>C006</w:t>
              </w:r>
              <w:r>
                <w:t>n</w:t>
              </w:r>
              <w:r w:rsidRPr="002E56B9">
                <w:tab/>
                <w:t>IF A.4.1-1/2 AND A.4.1-2/8 AND A.4.1-3/1</w:t>
              </w:r>
              <w:r w:rsidR="005F5130">
                <w:t xml:space="preserve"> AND (A.4.3.2-1/130 OR A.4.3.2-1/131)</w:t>
              </w:r>
              <w:r w:rsidRPr="002E56B9">
                <w:t xml:space="preserve"> THEN R ELSE N/A</w:t>
              </w:r>
            </w:ins>
          </w:p>
        </w:tc>
      </w:tr>
      <w:tr w:rsidR="006D60DF" w:rsidRPr="002E56B9" w14:paraId="787444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6C083" w14:textId="77777777" w:rsidR="006D60DF" w:rsidRPr="002E56B9" w:rsidRDefault="006D60DF" w:rsidP="00D7761A">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6D60DF" w:rsidRPr="002E56B9" w14:paraId="0E6B20A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800C78" w14:textId="77777777" w:rsidR="006D60DF" w:rsidRPr="002E56B9" w:rsidRDefault="006D60DF" w:rsidP="00D7761A">
            <w:pPr>
              <w:pStyle w:val="TAN"/>
              <w:rPr>
                <w:lang w:val="fr-FR" w:eastAsia="zh-CN"/>
              </w:rPr>
            </w:pPr>
            <w:r w:rsidRPr="002E56B9">
              <w:rPr>
                <w:lang w:val="fr-FR" w:eastAsia="fr-FR"/>
              </w:rPr>
              <w:t>C006za</w:t>
            </w:r>
            <w:r w:rsidRPr="002E56B9">
              <w:rPr>
                <w:lang w:val="fr-FR" w:eastAsia="zh-CN"/>
              </w:rPr>
              <w:tab/>
            </w:r>
            <w:r w:rsidRPr="002E56B9">
              <w:t>IF A.4.1-1/2 AND A.4.1-2/8 AND A.4.1-3/1 AND A.4.3.2-1/25A THEN R ELSE N/A</w:t>
            </w:r>
          </w:p>
        </w:tc>
      </w:tr>
      <w:tr w:rsidR="006D60DF" w:rsidRPr="00BB629B" w14:paraId="5AB1A88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D05DF7" w14:textId="77777777" w:rsidR="006D60DF" w:rsidRPr="00BB629B" w:rsidRDefault="006D60DF" w:rsidP="00D7761A">
            <w:pPr>
              <w:pStyle w:val="TAN"/>
              <w:rPr>
                <w:lang w:val="fr-FR" w:eastAsia="fr-FR"/>
              </w:rPr>
            </w:pPr>
            <w:r>
              <w:rPr>
                <w:lang w:val="fr-FR" w:eastAsia="fr-FR"/>
              </w:rPr>
              <w:t>C006zb</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6D60DF" w:rsidRPr="002E56B9" w14:paraId="075EE0A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ABD59" w14:textId="77777777" w:rsidR="006D60DF" w:rsidRPr="002E56B9" w:rsidRDefault="006D60DF" w:rsidP="00D7761A">
            <w:pPr>
              <w:pStyle w:val="TAN"/>
            </w:pPr>
            <w:r w:rsidRPr="002E56B9">
              <w:t>C007</w:t>
            </w:r>
            <w:r w:rsidRPr="002E56B9">
              <w:tab/>
              <w:t>IF A.4.1-1/2 AND A.4.1-2/8 AND A.4.1-3/1 AND A.4.3.2-1/22 THEN R ELSE N/A</w:t>
            </w:r>
          </w:p>
        </w:tc>
      </w:tr>
      <w:tr w:rsidR="006D60DF" w:rsidRPr="002E56B9" w14:paraId="1CFAC95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DB1CC" w14:textId="77777777" w:rsidR="006D60DF" w:rsidRPr="002E56B9" w:rsidRDefault="006D60DF" w:rsidP="00D7761A">
            <w:pPr>
              <w:pStyle w:val="TAN"/>
            </w:pPr>
            <w:r w:rsidRPr="002E56B9">
              <w:t>C008</w:t>
            </w:r>
            <w:r w:rsidRPr="002E56B9">
              <w:tab/>
              <w:t>IF A.4.1-1/2 AND A.4.1-2/8 AND A.4.1-3/1 AND NOT(A.4.3.2-1/22) AND NOT(A.4.3.2-1/22A OR A.4.3.2-1/22B)THEN R ELSE N/A</w:t>
            </w:r>
          </w:p>
        </w:tc>
      </w:tr>
      <w:tr w:rsidR="006D60DF" w:rsidRPr="002E56B9" w14:paraId="43C4C0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B97A0" w14:textId="77777777" w:rsidR="006D60DF" w:rsidRPr="002E56B9" w:rsidRDefault="006D60DF" w:rsidP="00D7761A">
            <w:pPr>
              <w:pStyle w:val="TAN"/>
            </w:pPr>
            <w:r w:rsidRPr="002E56B9">
              <w:t>C008a</w:t>
            </w:r>
            <w:r w:rsidRPr="002E56B9">
              <w:tab/>
              <w:t>IF A.4.1-1/2 AND A.4.1-2/8 AND A.4.1-3/1 AND NOT(A.4.3.2-1/22) AND (A.4.3.2-1/22A OR A.4.3.2-1/22B)THEN R ELSE N/A</w:t>
            </w:r>
          </w:p>
        </w:tc>
      </w:tr>
      <w:tr w:rsidR="006D60DF" w:rsidRPr="002E56B9" w14:paraId="34E74FE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24CC0" w14:textId="77777777" w:rsidR="006D60DF" w:rsidRPr="002E56B9" w:rsidRDefault="006D60DF" w:rsidP="00D7761A">
            <w:pPr>
              <w:pStyle w:val="TAN"/>
            </w:pPr>
            <w:r w:rsidRPr="002E56B9">
              <w:t>C009</w:t>
            </w:r>
            <w:r w:rsidRPr="002E56B9">
              <w:tab/>
              <w:t>IF (A.4.1-1/1 OR A.4.1-1/2) AND A.4.1-3/2 AND A.4.1-4/1 AND A.4.3.2B.2.0-2/1 THEN R ELSE N/A</w:t>
            </w:r>
          </w:p>
        </w:tc>
      </w:tr>
      <w:tr w:rsidR="006D60DF" w:rsidRPr="002E56B9" w14:paraId="3B99A98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F0DEA2" w14:textId="77777777" w:rsidR="006D60DF" w:rsidRPr="002E56B9" w:rsidRDefault="006D60DF" w:rsidP="00D7761A">
            <w:pPr>
              <w:pStyle w:val="TAN"/>
            </w:pPr>
            <w:r w:rsidRPr="002E56B9">
              <w:t>C009a</w:t>
            </w:r>
            <w:r w:rsidRPr="002E56B9">
              <w:tab/>
              <w:t>IF (A.4.1-1/1 OR A.4.1-1/2) AND A.4.1-3/2 AND A.4.1-4/1 AND A.4.3.2B.2.0-1/1 THEN R ELSE N/A</w:t>
            </w:r>
          </w:p>
        </w:tc>
      </w:tr>
      <w:tr w:rsidR="006D60DF" w:rsidRPr="002E56B9" w14:paraId="4B52536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0A1849" w14:textId="77777777" w:rsidR="006D60DF" w:rsidRPr="002E56B9" w:rsidRDefault="006D60DF" w:rsidP="00D7761A">
            <w:pPr>
              <w:pStyle w:val="TAN"/>
            </w:pPr>
            <w:r w:rsidRPr="002E56B9">
              <w:t>C009</w:t>
            </w:r>
            <w:r w:rsidRPr="002E56B9">
              <w:rPr>
                <w:rFonts w:eastAsia="SimSun"/>
                <w:lang w:eastAsia="zh-CN"/>
              </w:rPr>
              <w:t>z</w:t>
            </w:r>
            <w:r w:rsidRPr="002E56B9">
              <w:tab/>
              <w:t>IF (A.4.1-1/1 OR A.4.1-1/2) AND A.4.1-3/2 AND A.4.1-4/1 AND A.4.3.2B.2.0-2/1 AND A.4.3.2-1/25 THEN R ELSE N/A</w:t>
            </w:r>
          </w:p>
        </w:tc>
      </w:tr>
      <w:tr w:rsidR="006D60DF" w:rsidRPr="002E56B9" w14:paraId="5C0979A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5862F" w14:textId="77777777" w:rsidR="006D60DF" w:rsidRPr="002E56B9" w:rsidRDefault="006D60DF" w:rsidP="00D7761A">
            <w:pPr>
              <w:pStyle w:val="TAN"/>
            </w:pPr>
            <w:r w:rsidRPr="002E56B9">
              <w:t>C010</w:t>
            </w:r>
            <w:r w:rsidRPr="002E56B9">
              <w:tab/>
              <w:t>IF (A.4.1-1/1 OR A.4.1-1/2) AND A.4.1-3/2 AND A.4.1-4/2 AND A.4.3.2B.2.0-2/1 THEN R ELSE N/A</w:t>
            </w:r>
          </w:p>
        </w:tc>
      </w:tr>
      <w:tr w:rsidR="006D60DF" w:rsidRPr="002E56B9" w14:paraId="2EB4437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D3842" w14:textId="77777777" w:rsidR="006D60DF" w:rsidRPr="002E56B9" w:rsidRDefault="006D60DF" w:rsidP="00D7761A">
            <w:pPr>
              <w:pStyle w:val="TAN"/>
            </w:pPr>
            <w:r w:rsidRPr="002E56B9">
              <w:t>C010a</w:t>
            </w:r>
            <w:r w:rsidRPr="002E56B9">
              <w:tab/>
              <w:t>IF (A.4.1-1/1 OR A.4.1-1/2) AND A.4.1-3/2 AND A.4.1-4/2 AND A.4.3.2B.2.0-1/1 THEN R ELSE N/A</w:t>
            </w:r>
          </w:p>
        </w:tc>
      </w:tr>
      <w:tr w:rsidR="006D60DF" w:rsidRPr="002E56B9" w14:paraId="26C5E26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C55D6" w14:textId="77777777" w:rsidR="006D60DF" w:rsidRPr="002E56B9" w:rsidRDefault="006D60DF" w:rsidP="00D7761A">
            <w:pPr>
              <w:pStyle w:val="TAN"/>
            </w:pPr>
            <w:r w:rsidRPr="002E56B9">
              <w:t>C010</w:t>
            </w:r>
            <w:r w:rsidRPr="002E56B9">
              <w:rPr>
                <w:rFonts w:eastAsia="SimSun"/>
                <w:lang w:eastAsia="zh-CN"/>
              </w:rPr>
              <w:t>z</w:t>
            </w:r>
            <w:r w:rsidRPr="002E56B9">
              <w:tab/>
              <w:t>IF (A.4.1-1/1 OR A.4.1-1/2) AND A.4.1-3/2 AND A.4.1-4/2 AND A.4.3.2B.2.0-2/1 AND A.4.3.2-1/25 THEN R ELSE N/A</w:t>
            </w:r>
          </w:p>
        </w:tc>
      </w:tr>
      <w:tr w:rsidR="006D60DF" w:rsidRPr="002E56B9" w14:paraId="35618D0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ABC2C" w14:textId="77777777" w:rsidR="006D60DF" w:rsidRPr="002E56B9" w:rsidRDefault="006D60DF" w:rsidP="00D7761A">
            <w:pPr>
              <w:pStyle w:val="TAN"/>
            </w:pPr>
            <w:r w:rsidRPr="002E56B9">
              <w:t>C011</w:t>
            </w:r>
            <w:r w:rsidRPr="002E56B9">
              <w:tab/>
              <w:t>IF (A.4.1-1/1 OR A.4.1-1/2) AND A.4.1-3/2 AND A.4.1-4/3 AND A.4.3.2B.2.0-2/1 THEN R ELSE N/A</w:t>
            </w:r>
          </w:p>
        </w:tc>
      </w:tr>
      <w:tr w:rsidR="006D60DF" w:rsidRPr="002E56B9" w14:paraId="3B1517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CCD83" w14:textId="77777777" w:rsidR="006D60DF" w:rsidRPr="002E56B9" w:rsidRDefault="006D60DF" w:rsidP="00D7761A">
            <w:pPr>
              <w:pStyle w:val="TAN"/>
            </w:pPr>
            <w:r w:rsidRPr="002E56B9">
              <w:t>C011a</w:t>
            </w:r>
            <w:r w:rsidRPr="002E56B9">
              <w:tab/>
              <w:t>IF (A.4.1-1/1 OR A.4.1-1/2) AND A.4.1-3/2 AND A.4.1-4/3 AND A.4.3.2B.2.0-1/1 THEN R ELSE N/A</w:t>
            </w:r>
          </w:p>
        </w:tc>
      </w:tr>
      <w:tr w:rsidR="006D60DF" w:rsidRPr="002E56B9" w14:paraId="19623F7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3BD4DF" w14:textId="77777777" w:rsidR="006D60DF" w:rsidRPr="002E56B9" w:rsidRDefault="006D60DF" w:rsidP="00D7761A">
            <w:pPr>
              <w:pStyle w:val="TAN"/>
            </w:pPr>
            <w:r w:rsidRPr="002E56B9">
              <w:t>C011b</w:t>
            </w:r>
            <w:r w:rsidRPr="002E56B9">
              <w:tab/>
              <w:t>IF (A.4.1-1/1 OR A.4.1-1/2) AND A.4.1-3/2 AND A.4.1-4/3 AND A.4.3.2B.2.0-2A/1 THEN R ELSE N/A</w:t>
            </w:r>
          </w:p>
        </w:tc>
      </w:tr>
      <w:tr w:rsidR="006D60DF" w:rsidRPr="002E56B9" w14:paraId="180CFDB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2A5508" w14:textId="77777777" w:rsidR="006D60DF" w:rsidRPr="002E56B9" w:rsidRDefault="006D60DF" w:rsidP="00D7761A">
            <w:pPr>
              <w:pStyle w:val="TAN"/>
            </w:pPr>
            <w:r w:rsidRPr="002E56B9">
              <w:t>C011c</w:t>
            </w:r>
            <w:r w:rsidRPr="002E56B9">
              <w:tab/>
              <w:t>IF (A.4.1-1/1 OR A.4.1-1/2) AND A.4.1-3/2 AND A.4.1-4/3 AND A.4.3.2B.2.0-1A/1 THEN R ELSE N/A</w:t>
            </w:r>
          </w:p>
        </w:tc>
      </w:tr>
      <w:tr w:rsidR="006D60DF" w:rsidRPr="002E56B9" w14:paraId="2098558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DCE83" w14:textId="77777777" w:rsidR="006D60DF" w:rsidRPr="002E56B9" w:rsidRDefault="006D60DF" w:rsidP="00D7761A">
            <w:pPr>
              <w:pStyle w:val="TAN"/>
            </w:pPr>
            <w:r w:rsidRPr="002E56B9">
              <w:t>C011d</w:t>
            </w:r>
            <w:r w:rsidRPr="002E56B9">
              <w:tab/>
              <w:t>IF (A.4.1-1/1 OR A.4.1-1/2) AND A.4.1-3/2 AND A.4.1-4/3 AND A.4.3.2B.2.0-2/2 AND A.4.3.2B.2.0-2A/1 THEN R ELSE N/A</w:t>
            </w:r>
          </w:p>
        </w:tc>
      </w:tr>
      <w:tr w:rsidR="006D60DF" w:rsidRPr="002E56B9" w14:paraId="79BD72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16D386" w14:textId="77777777" w:rsidR="006D60DF" w:rsidRPr="002E56B9" w:rsidRDefault="006D60DF" w:rsidP="00D7761A">
            <w:pPr>
              <w:pStyle w:val="TAN"/>
            </w:pPr>
            <w:r w:rsidRPr="002E56B9">
              <w:t>C011</w:t>
            </w:r>
            <w:r w:rsidRPr="002E56B9">
              <w:rPr>
                <w:rFonts w:eastAsia="SimSun"/>
                <w:lang w:eastAsia="zh-CN"/>
              </w:rPr>
              <w:t>z</w:t>
            </w:r>
            <w:r w:rsidRPr="002E56B9">
              <w:tab/>
              <w:t>IF (A.4.1-1/1 OR A.4.1-1/2) AND A.4.1-3/2 AND A.4.1-4/3 AND A.4.3.2B.2.0-2A/1 AND A.4.3.2-1/25 THEN R ELSE N/A</w:t>
            </w:r>
          </w:p>
        </w:tc>
      </w:tr>
      <w:tr w:rsidR="006D60DF" w:rsidRPr="002E56B9" w14:paraId="26C050E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D3FDE6" w14:textId="77777777" w:rsidR="006D60DF" w:rsidRPr="002E56B9" w:rsidRDefault="006D60DF" w:rsidP="00D7761A">
            <w:pPr>
              <w:pStyle w:val="TAN"/>
            </w:pPr>
            <w:r w:rsidRPr="002E56B9">
              <w:t>C012</w:t>
            </w:r>
            <w:r w:rsidRPr="002E56B9">
              <w:tab/>
              <w:t>IF (A.4.1-1/1 OR A.4.1-1/2) AND A.4.1-3/2 AND A.4.1-4/4 AND A.4.3.2B.2.0-2/1 THEN R ELSE N/A</w:t>
            </w:r>
          </w:p>
        </w:tc>
      </w:tr>
      <w:tr w:rsidR="006D60DF" w:rsidRPr="002E56B9" w14:paraId="72C0EE3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EB5FA4" w14:textId="77777777" w:rsidR="006D60DF" w:rsidRPr="002E56B9" w:rsidRDefault="006D60DF" w:rsidP="00D7761A">
            <w:pPr>
              <w:pStyle w:val="TAN"/>
            </w:pPr>
            <w:r w:rsidRPr="002E56B9">
              <w:t>C012a</w:t>
            </w:r>
            <w:r w:rsidRPr="002E56B9">
              <w:tab/>
              <w:t>IF (A.4.1-1/1 OR A.4.1-1/2) AND A.4.1-3/2 AND A.4.1-4/4 AND A.4.3.2B.2.0-1A/1 THEN R ELSE N/A</w:t>
            </w:r>
          </w:p>
        </w:tc>
      </w:tr>
      <w:tr w:rsidR="006D60DF" w:rsidRPr="002E56B9" w14:paraId="59AB512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0AE4A" w14:textId="77777777" w:rsidR="006D60DF" w:rsidRPr="002E56B9" w:rsidRDefault="006D60DF" w:rsidP="00D7761A">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6D60DF" w:rsidRPr="002E56B9" w14:paraId="698487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44FC2" w14:textId="77777777" w:rsidR="006D60DF" w:rsidRPr="002E56B9" w:rsidRDefault="006D60DF" w:rsidP="00D7761A">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6D60DF" w:rsidRPr="002E56B9" w14:paraId="682BD5C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041DF" w14:textId="77777777" w:rsidR="006D60DF" w:rsidRPr="002E56B9" w:rsidRDefault="006D60DF" w:rsidP="00D7761A">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6D60DF" w:rsidRPr="002E56B9" w14:paraId="6F643AA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56EB0" w14:textId="77777777" w:rsidR="006D60DF" w:rsidRPr="002E56B9" w:rsidRDefault="006D60DF" w:rsidP="00D7761A">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6D60DF" w:rsidRPr="002E56B9" w14:paraId="411EF55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2A8436" w14:textId="77777777" w:rsidR="006D60DF" w:rsidRPr="002E56B9" w:rsidRDefault="006D60DF" w:rsidP="00D7761A">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6D60DF" w:rsidRPr="002E56B9" w14:paraId="141BA7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B6EFD5" w14:textId="77777777" w:rsidR="006D60DF" w:rsidRPr="002E56B9" w:rsidRDefault="006D60DF" w:rsidP="00D7761A">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6D60DF" w:rsidRPr="002E56B9" w14:paraId="1A7E60A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2F3C4" w14:textId="77777777" w:rsidR="006D60DF" w:rsidRPr="002E56B9" w:rsidRDefault="006D60DF" w:rsidP="00D7761A">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6D60DF" w:rsidRPr="002E56B9" w14:paraId="49A4E45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E8DDA" w14:textId="77777777" w:rsidR="006D60DF" w:rsidRPr="002E56B9" w:rsidRDefault="006D60DF" w:rsidP="00D7761A">
            <w:pPr>
              <w:pStyle w:val="TAN"/>
              <w:rPr>
                <w:lang w:val="fr-FR" w:eastAsia="fr-FR"/>
              </w:rPr>
            </w:pPr>
            <w:r w:rsidRPr="002E56B9">
              <w:rPr>
                <w:lang w:val="fr-FR" w:eastAsia="fr-FR"/>
              </w:rPr>
              <w:t>C012w</w:t>
            </w:r>
            <w:r w:rsidRPr="002E56B9">
              <w:rPr>
                <w:lang w:val="fr-FR" w:eastAsia="fr-FR"/>
              </w:rPr>
              <w:tab/>
              <w:t>IF A.4.1-1/2 AND A.4.1-3/2 AND A.4.1-4/4 AND A.4.3.2B.2.0-2A/1 AND A.4.3.2-1/38 THEN R ELSE N/A</w:t>
            </w:r>
          </w:p>
        </w:tc>
      </w:tr>
      <w:tr w:rsidR="006D60DF" w:rsidRPr="002E56B9" w14:paraId="5CC484C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D80F01" w14:textId="77777777" w:rsidR="006D60DF" w:rsidRPr="002E56B9" w:rsidRDefault="006D60DF" w:rsidP="00D7761A">
            <w:pPr>
              <w:pStyle w:val="TAN"/>
            </w:pPr>
            <w:r w:rsidRPr="002E56B9">
              <w:t>C012</w:t>
            </w:r>
            <w:r w:rsidRPr="002E56B9">
              <w:rPr>
                <w:rFonts w:eastAsia="SimSun"/>
                <w:lang w:eastAsia="zh-CN"/>
              </w:rPr>
              <w:t>z</w:t>
            </w:r>
            <w:r w:rsidRPr="002E56B9">
              <w:tab/>
              <w:t>IF (A.4.1-1/1 OR A.4.1-1/2) AND A.4.1-3/2 AND A.4.1-4/4 AND A.4.3.2B.2.0-2A/1 AND A.4.3.2-1/25 THEN R ELSE N/A</w:t>
            </w:r>
          </w:p>
        </w:tc>
      </w:tr>
      <w:tr w:rsidR="006D60DF" w:rsidRPr="002E56B9" w14:paraId="678F99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7E52B" w14:textId="77777777" w:rsidR="006D60DF" w:rsidRPr="002E56B9" w:rsidRDefault="006D60DF" w:rsidP="00D7761A">
            <w:pPr>
              <w:pStyle w:val="TAN"/>
              <w:rPr>
                <w:lang w:val="fr-FR" w:eastAsia="fr-FR"/>
              </w:rPr>
            </w:pPr>
            <w:r w:rsidRPr="002E56B9">
              <w:rPr>
                <w:lang w:val="fr-FR" w:eastAsia="fr-FR"/>
              </w:rPr>
              <w:t>C012</w:t>
            </w:r>
            <w:r w:rsidRPr="002E56B9">
              <w:rPr>
                <w:rFonts w:eastAsia="SimSun"/>
                <w:lang w:val="fr-FR" w:eastAsia="zh-CN"/>
              </w:rPr>
              <w:t>za</w:t>
            </w:r>
            <w:r w:rsidRPr="002E56B9">
              <w:rPr>
                <w:lang w:val="fr-FR" w:eastAsia="fr-FR"/>
              </w:rPr>
              <w:tab/>
              <w:t>IF A.4.1-1/2 AND A.4.1-3/2 AND A.4.1-4/4 AND A.4.3.2B.2.0-2A/1 AND A.4.3.2-1/25A THEN R ELSE N/A</w:t>
            </w:r>
          </w:p>
        </w:tc>
      </w:tr>
      <w:tr w:rsidR="006D60DF" w:rsidRPr="002E56B9" w14:paraId="5D35FBD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DBB45" w14:textId="77777777" w:rsidR="006D60DF" w:rsidRPr="002E56B9" w:rsidRDefault="006D60DF" w:rsidP="00D7761A">
            <w:pPr>
              <w:pStyle w:val="TAN"/>
            </w:pPr>
            <w:r w:rsidRPr="002E56B9">
              <w:lastRenderedPageBreak/>
              <w:t>C012</w:t>
            </w:r>
            <w:r w:rsidRPr="002E56B9">
              <w:rPr>
                <w:rFonts w:eastAsia="PMingLiU" w:hint="eastAsia"/>
                <w:lang w:eastAsia="zh-TW"/>
              </w:rPr>
              <w:t>xx</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5</w:t>
            </w:r>
            <w:r w:rsidRPr="002E56B9">
              <w:t xml:space="preserve"> THEN R ELSE N/A</w:t>
            </w:r>
          </w:p>
        </w:tc>
      </w:tr>
      <w:tr w:rsidR="006D60DF" w:rsidRPr="002E56B9" w14:paraId="1EACECA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C3728" w14:textId="77777777" w:rsidR="006D60DF" w:rsidRPr="002E56B9" w:rsidRDefault="006D60DF" w:rsidP="00D7761A">
            <w:pPr>
              <w:pStyle w:val="TAN"/>
            </w:pPr>
            <w:r w:rsidRPr="002E56B9">
              <w:t>C012</w:t>
            </w:r>
            <w:r w:rsidRPr="002E56B9">
              <w:rPr>
                <w:rFonts w:eastAsia="PMingLiU" w:hint="eastAsia"/>
                <w:lang w:eastAsia="zh-TW"/>
              </w:rPr>
              <w:t>yy</w:t>
            </w:r>
            <w:r w:rsidRPr="002E56B9">
              <w:tab/>
              <w:t xml:space="preserve">IF (A.4.1-1/1 OR A.4.1-1/2) AND A.4.1-3/2 AND A.4.1-4/4 AND </w:t>
            </w:r>
            <w:r w:rsidRPr="002E56B9">
              <w:rPr>
                <w:rFonts w:eastAsia="SimSun"/>
                <w:lang w:eastAsia="zh-CN"/>
              </w:rPr>
              <w:t>A.4.3.2B.2.0-2A/</w:t>
            </w:r>
            <w:r w:rsidRPr="002E56B9">
              <w:rPr>
                <w:rFonts w:eastAsia="PMingLiU" w:hint="eastAsia"/>
                <w:lang w:eastAsia="zh-TW"/>
              </w:rPr>
              <w:t>6</w:t>
            </w:r>
            <w:r w:rsidRPr="002E56B9">
              <w:t xml:space="preserve"> THEN R ELSE N/A</w:t>
            </w:r>
          </w:p>
        </w:tc>
      </w:tr>
      <w:tr w:rsidR="006D60DF" w:rsidRPr="002E56B9" w14:paraId="3D260A9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FE6999" w14:textId="77777777" w:rsidR="006D60DF" w:rsidRPr="002E56B9" w:rsidRDefault="006D60DF" w:rsidP="00D7761A">
            <w:pPr>
              <w:pStyle w:val="TAN"/>
            </w:pPr>
            <w:r w:rsidRPr="002E56B9">
              <w:t>C012</w:t>
            </w:r>
            <w:r w:rsidRPr="002E56B9">
              <w:rPr>
                <w:rFonts w:eastAsia="PMingLiU" w:hint="eastAsia"/>
                <w:lang w:eastAsia="zh-TW"/>
              </w:rPr>
              <w:t>zz</w:t>
            </w:r>
            <w:r w:rsidRPr="002E56B9">
              <w:tab/>
              <w:t xml:space="preserve">IF (A.4.1-1/1 OR A.4.1-1/2) AND A.4.1-3/2 AND A.4.1-4/4 AND </w:t>
            </w:r>
            <w:r w:rsidRPr="002E56B9">
              <w:rPr>
                <w:rFonts w:eastAsia="SimSun"/>
                <w:lang w:eastAsia="zh-CN"/>
              </w:rPr>
              <w:t>A.4.3.2B.2.0-2A/</w:t>
            </w:r>
            <w:r w:rsidRPr="002E56B9">
              <w:rPr>
                <w:rFonts w:eastAsia="PMingLiU"/>
                <w:lang w:eastAsia="zh-TW"/>
              </w:rPr>
              <w:t>7</w:t>
            </w:r>
            <w:r w:rsidRPr="002E56B9">
              <w:t xml:space="preserve"> THEN R ELSE N/A</w:t>
            </w:r>
          </w:p>
        </w:tc>
      </w:tr>
      <w:tr w:rsidR="006D60DF" w:rsidRPr="002E56B9" w14:paraId="71995B5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7228EF" w14:textId="77777777" w:rsidR="006D60DF" w:rsidRPr="002E56B9" w:rsidRDefault="006D60DF" w:rsidP="00D7761A">
            <w:pPr>
              <w:pStyle w:val="TAN"/>
            </w:pPr>
            <w:r w:rsidRPr="002E56B9">
              <w:t>C012</w:t>
            </w:r>
            <w:r w:rsidRPr="002E56B9">
              <w:rPr>
                <w:rFonts w:eastAsia="PMingLiU" w:hint="eastAsia"/>
                <w:lang w:eastAsia="zh-TW"/>
              </w:rPr>
              <w:t>xz</w:t>
            </w:r>
            <w:r w:rsidRPr="002E56B9">
              <w:tab/>
              <w:t xml:space="preserve">IF (A.4.1-1/1 OR A.4.1-1/2) AND A.4.1-3/2 AND A.4.1-4/4 AND </w:t>
            </w:r>
            <w:r w:rsidRPr="002E56B9">
              <w:rPr>
                <w:rFonts w:eastAsia="SimSun"/>
                <w:lang w:eastAsia="zh-CN"/>
              </w:rPr>
              <w:t>A.4.3.2B.2.0-2A/</w:t>
            </w:r>
            <w:r w:rsidRPr="002E56B9">
              <w:rPr>
                <w:rFonts w:eastAsia="PMingLiU"/>
                <w:lang w:eastAsia="zh-TW"/>
              </w:rPr>
              <w:t>8</w:t>
            </w:r>
            <w:r w:rsidRPr="002E56B9">
              <w:t xml:space="preserve"> THEN R ELSE N/A</w:t>
            </w:r>
          </w:p>
        </w:tc>
      </w:tr>
      <w:tr w:rsidR="006D60DF" w:rsidRPr="002E56B9" w14:paraId="27BB30C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524F5C" w14:textId="77777777" w:rsidR="006D60DF" w:rsidRPr="002E56B9" w:rsidRDefault="006D60DF" w:rsidP="00D7761A">
            <w:pPr>
              <w:pStyle w:val="TAN"/>
            </w:pPr>
            <w:r w:rsidRPr="002E56B9">
              <w:t>C013</w:t>
            </w:r>
            <w:r w:rsidRPr="002E56B9">
              <w:tab/>
              <w:t>IF (A.4.1-1/1 OR A.4.1-1/2) AND (A.4.1-3/2 OR A.4.1-3/3 OR A.4.1-3/5) AND (A.4.1-4/3 OR A.4.1-4/4) THEN R ELSE N/A</w:t>
            </w:r>
          </w:p>
        </w:tc>
      </w:tr>
      <w:tr w:rsidR="006D60DF" w:rsidRPr="002E56B9" w14:paraId="2010ED2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4BDAAC" w14:textId="77777777" w:rsidR="006D60DF" w:rsidRPr="002E56B9" w:rsidRDefault="006D60DF" w:rsidP="00D7761A">
            <w:pPr>
              <w:pStyle w:val="TAN"/>
            </w:pPr>
            <w:r w:rsidRPr="002E56B9">
              <w:t>C014</w:t>
            </w:r>
            <w:r w:rsidRPr="002E56B9">
              <w:tab/>
              <w:t>IF (A.4.1-1/1 OR A.4.1-1/2) AND (A.4.1-3/2 OR A.4.1-3/3 OR A.4.1-3/5) AND (A.4.1-4/1 OR A.4.1-4/2 OR A.4.1-4/3 OR A.4.1-4/4) THEN R ELSE N/A</w:t>
            </w:r>
          </w:p>
        </w:tc>
      </w:tr>
      <w:tr w:rsidR="006D60DF" w:rsidRPr="002E56B9" w14:paraId="2FB60BE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69D87" w14:textId="77777777" w:rsidR="006D60DF" w:rsidRPr="002E56B9" w:rsidRDefault="006D60DF" w:rsidP="00D7761A">
            <w:pPr>
              <w:pStyle w:val="TAN"/>
            </w:pPr>
            <w:r w:rsidRPr="002E56B9">
              <w:t>C015</w:t>
            </w:r>
            <w:r w:rsidRPr="002E56B9">
              <w:tab/>
              <w:t>IF A.4.1-1/1 AND (A.4.1-3/1 OR A.4.1-3/2 OR A.4.1-3/3 OR A.4.1-3/5) AND NOT A.4.3.1-7a/2 THEN R ELSE N/A</w:t>
            </w:r>
          </w:p>
        </w:tc>
      </w:tr>
      <w:tr w:rsidR="006D60DF" w:rsidRPr="002E56B9" w14:paraId="137C979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F357CF" w14:textId="77777777" w:rsidR="006D60DF" w:rsidRPr="002E56B9" w:rsidRDefault="006D60DF" w:rsidP="00D7761A">
            <w:pPr>
              <w:pStyle w:val="TAN"/>
            </w:pPr>
            <w:r w:rsidRPr="002E56B9">
              <w:t>C015b</w:t>
            </w:r>
            <w:r w:rsidRPr="002E56B9">
              <w:tab/>
              <w:t>IF A.4.1-1/1 AND (A.4.1-3/1 OR A.4.1-3/2 OR A.4.1-3/3 OR A.4.1-3/5) AND A.4.3.2-1/6 AND NOT A.4.3.1-7a/2 THEN R ELSE N/A</w:t>
            </w:r>
          </w:p>
        </w:tc>
      </w:tr>
      <w:tr w:rsidR="006D60DF" w:rsidRPr="002E56B9" w14:paraId="0081998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F306D" w14:textId="77777777" w:rsidR="006D60DF" w:rsidRPr="002E56B9" w:rsidRDefault="006D60DF" w:rsidP="00D7761A">
            <w:pPr>
              <w:pStyle w:val="TAN"/>
            </w:pPr>
            <w:r w:rsidRPr="002E56B9">
              <w:t>C015c</w:t>
            </w:r>
            <w:r w:rsidRPr="002E56B9">
              <w:tab/>
              <w:t>IF A.4.1-1/1 AND (A.4.1-3/1 OR A.4.1-3/2 OR A.4.1-3/3 OR A.4.1-3/5) AND A.4.3.2-1/66 AND NOT A.4.3.1-7a/2 THEN R ELSE N/A</w:t>
            </w:r>
          </w:p>
        </w:tc>
      </w:tr>
      <w:tr w:rsidR="006D60DF" w:rsidRPr="002E56B9" w14:paraId="0B25BE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EB4794" w14:textId="77777777" w:rsidR="006D60DF" w:rsidRPr="002E56B9" w:rsidRDefault="006D60DF" w:rsidP="00D7761A">
            <w:pPr>
              <w:pStyle w:val="TAN"/>
            </w:pPr>
            <w:r w:rsidRPr="002E56B9">
              <w:t>C015d</w:t>
            </w:r>
            <w:r w:rsidRPr="002E56B9">
              <w:tab/>
              <w:t>IF A.4.1-1/1 AND (A.4.1-3/1 OR A.4.1-3/2 OR A.4.1-3/3 OR A.4.1-3/5) AND A.4.3.9-1/</w:t>
            </w:r>
            <w:r w:rsidRPr="00E21B3B">
              <w:t>3</w:t>
            </w:r>
            <w:r w:rsidRPr="002E56B9">
              <w:t xml:space="preserve"> AND NOT A.4.3.1-7a/2 THEN R ELSE N/A</w:t>
            </w:r>
          </w:p>
        </w:tc>
      </w:tr>
      <w:tr w:rsidR="006D60DF" w:rsidRPr="002E56B9" w14:paraId="4D644F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082445" w14:textId="77777777" w:rsidR="006D60DF" w:rsidRPr="002E56B9" w:rsidRDefault="006D60DF" w:rsidP="00D7761A">
            <w:pPr>
              <w:pStyle w:val="TAN"/>
            </w:pPr>
            <w:r w:rsidRPr="002E56B9">
              <w:t>C015x</w:t>
            </w:r>
            <w:r w:rsidRPr="002E56B9">
              <w:tab/>
              <w:t>IF A.4.1-1/1 AND (A.4.1-3/1 OR A.4.1-3/2 OR A.4.1-3/3 OR A.4.1-3/5) AND A.4.3.9-1/1 AND NOT A.4.3.1-7a/2 THEN R ELSE N/A</w:t>
            </w:r>
          </w:p>
        </w:tc>
      </w:tr>
      <w:tr w:rsidR="006D60DF" w:rsidRPr="002E56B9" w14:paraId="5E0FF52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3CA844" w14:textId="77777777" w:rsidR="006D60DF" w:rsidRPr="002E56B9" w:rsidRDefault="006D60DF" w:rsidP="00D7761A">
            <w:pPr>
              <w:pStyle w:val="TAN"/>
            </w:pPr>
            <w:r w:rsidRPr="002E56B9">
              <w:t>C015y</w:t>
            </w:r>
            <w:r w:rsidRPr="002E56B9">
              <w:tab/>
              <w:t>IF A.4.1-1/1 AND (A.4.1-3/1 OR A.4.1-3/2 OR A.4.1-3/3 OR A.4.1-3/5) AND A.4.3.2-1/33 AND NOT A.4.3.1-7a/2 THEN R ELSE N/A</w:t>
            </w:r>
          </w:p>
        </w:tc>
      </w:tr>
      <w:tr w:rsidR="006D60DF" w:rsidRPr="002E56B9" w14:paraId="3F0695D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D62DE" w14:textId="77777777" w:rsidR="006D60DF" w:rsidRPr="002E56B9" w:rsidRDefault="006D60DF" w:rsidP="00D7761A">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6D60DF" w:rsidRPr="002E56B9" w14:paraId="5B7F968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B060D4" w14:textId="77777777" w:rsidR="006D60DF" w:rsidRPr="002E56B9" w:rsidRDefault="006D60DF" w:rsidP="00D7761A">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6D60DF" w:rsidRPr="002E56B9" w14:paraId="58E96B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BEC070" w14:textId="77777777" w:rsidR="006D60DF" w:rsidRPr="002E56B9" w:rsidRDefault="006D60DF" w:rsidP="00D7761A">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6D60DF" w:rsidRPr="00BB629B" w14:paraId="222B254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C037D9" w14:textId="77777777" w:rsidR="006D60DF" w:rsidRPr="00BB629B" w:rsidRDefault="006D60DF" w:rsidP="00D7761A">
            <w:pPr>
              <w:pStyle w:val="TAN"/>
            </w:pPr>
            <w:r w:rsidRPr="00BB629B">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6D60DF" w:rsidRPr="002E56B9" w14:paraId="5422CF5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42A78D" w14:textId="77777777" w:rsidR="006D60DF" w:rsidRPr="002E56B9" w:rsidRDefault="006D60DF" w:rsidP="00D7761A">
            <w:pPr>
              <w:pStyle w:val="TAN"/>
            </w:pPr>
            <w:r w:rsidRPr="002E56B9">
              <w:t>C016x</w:t>
            </w:r>
            <w:r w:rsidRPr="002E56B9">
              <w:tab/>
              <w:t>IF A.4.1-1/2 AND (A.4.1-3/1 OR A.4.1-3/2 OR A.4.1-3/3 OR A.4.1-3/5) AND A.4.3.9-1/1 AND NOT A.4.3.1-7a/3 THEN R ELSE N/A</w:t>
            </w:r>
          </w:p>
        </w:tc>
      </w:tr>
      <w:tr w:rsidR="006D60DF" w:rsidRPr="002E56B9" w14:paraId="092668F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795E60" w14:textId="77777777" w:rsidR="006D60DF" w:rsidRPr="002E56B9" w:rsidRDefault="006D60DF" w:rsidP="00D7761A">
            <w:pPr>
              <w:pStyle w:val="TAN"/>
            </w:pPr>
            <w:r w:rsidRPr="002E56B9">
              <w:t>C016y</w:t>
            </w:r>
            <w:r w:rsidRPr="002E56B9">
              <w:tab/>
              <w:t>IF A.4.1-1/2 AND (A.4.1-3/1 OR A.4.1-3/2 OR A.4.1-3/3 OR A.4.1-3/5) AND A.4.3.2-1/20 AND A.4.3.2-1/33</w:t>
            </w:r>
            <w:r w:rsidRPr="002E56B9">
              <w:rPr>
                <w:lang w:eastAsia="zh-CN"/>
              </w:rPr>
              <w:t xml:space="preserve"> AND </w:t>
            </w:r>
            <w:r w:rsidRPr="002E56B9">
              <w:t>A.4.3.2-1/</w:t>
            </w:r>
            <w:r w:rsidRPr="002E56B9">
              <w:rPr>
                <w:lang w:eastAsia="zh-CN"/>
              </w:rPr>
              <w:t xml:space="preserve">68 </w:t>
            </w:r>
            <w:r w:rsidRPr="002E56B9">
              <w:t>AND NOT A.4.3.1-7a/3 THEN R ELSE N/A</w:t>
            </w:r>
          </w:p>
        </w:tc>
      </w:tr>
      <w:tr w:rsidR="006D60DF" w:rsidRPr="002E56B9" w14:paraId="56367E7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946D6C" w14:textId="77777777" w:rsidR="006D60DF" w:rsidRPr="002E56B9" w:rsidRDefault="006D60DF" w:rsidP="00D7761A">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6D60DF" w:rsidRPr="002E56B9" w14:paraId="0AE85A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F2202" w14:textId="77777777" w:rsidR="006D60DF" w:rsidRPr="002E56B9" w:rsidRDefault="006D60DF" w:rsidP="00D7761A">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6D60DF" w:rsidRPr="002E56B9" w14:paraId="4594A8F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D6DA9" w14:textId="77777777" w:rsidR="006D60DF" w:rsidRPr="002E56B9" w:rsidRDefault="006D60DF" w:rsidP="00D7761A">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6D60DF" w:rsidRPr="002E56B9" w14:paraId="7336C2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1D008" w14:textId="77777777" w:rsidR="006D60DF" w:rsidRPr="002E56B9" w:rsidRDefault="006D60DF" w:rsidP="00D7761A">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6D60DF" w:rsidRPr="002E56B9" w14:paraId="306918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97BA5" w14:textId="77777777" w:rsidR="006D60DF" w:rsidRPr="002E56B9" w:rsidRDefault="006D60DF" w:rsidP="00D7761A">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6D60DF" w:rsidRPr="002E56B9" w14:paraId="1DC4B20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30DC9" w14:textId="77777777" w:rsidR="006D60DF" w:rsidRPr="002E56B9" w:rsidRDefault="006D60DF" w:rsidP="00D7761A">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6D60DF" w:rsidRPr="002E56B9" w14:paraId="484472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EDD656" w14:textId="77777777" w:rsidR="006D60DF" w:rsidRPr="002E56B9" w:rsidRDefault="006D60DF" w:rsidP="00D7761A">
            <w:pPr>
              <w:pStyle w:val="TAN"/>
            </w:pPr>
            <w:r w:rsidRPr="002E56B9">
              <w:lastRenderedPageBreak/>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6D60DF" w:rsidRPr="002E56B9" w14:paraId="683AB6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5354E" w14:textId="77777777" w:rsidR="006D60DF" w:rsidRPr="002E56B9" w:rsidRDefault="006D60DF" w:rsidP="00D7761A">
            <w:pPr>
              <w:pStyle w:val="TAN"/>
            </w:pPr>
            <w:r w:rsidRPr="002E56B9">
              <w:t>C017j</w:t>
            </w:r>
            <w:r w:rsidRPr="002E56B9">
              <w:tab/>
              <w:t>Void</w:t>
            </w:r>
          </w:p>
        </w:tc>
      </w:tr>
      <w:tr w:rsidR="006D60DF" w:rsidRPr="002E56B9" w14:paraId="1200A7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6B37E" w14:textId="77777777" w:rsidR="006D60DF" w:rsidRPr="002E56B9" w:rsidRDefault="006D60DF" w:rsidP="00D7761A">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6D60DF" w:rsidRPr="002E56B9" w14:paraId="47060B6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5024D" w14:textId="77777777" w:rsidR="006D60DF" w:rsidRPr="002E56B9" w:rsidRDefault="006D60DF" w:rsidP="00D7761A">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6D60DF" w:rsidRPr="002E56B9" w14:paraId="742AC41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EF660C" w14:textId="77777777" w:rsidR="006D60DF" w:rsidRPr="002E56B9" w:rsidRDefault="006D60DF" w:rsidP="00D7761A">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6D60DF" w:rsidRPr="002E56B9" w14:paraId="55C260E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13EC9" w14:textId="77777777" w:rsidR="006D60DF" w:rsidRPr="002E56B9" w:rsidRDefault="006D60DF" w:rsidP="00D7761A">
            <w:pPr>
              <w:pStyle w:val="TAN"/>
            </w:pPr>
            <w:r w:rsidRPr="002E56B9">
              <w:t>C018</w:t>
            </w:r>
            <w:r w:rsidRPr="002E56B9">
              <w:tab/>
              <w:t>IF (A.4.1-1/1 OR A.4.1-1/2) AND A.4.1-2/7 AND A.4.1-3/1 AND 4.3.2-1/9 THEN R ELSE N/A</w:t>
            </w:r>
          </w:p>
        </w:tc>
      </w:tr>
      <w:tr w:rsidR="006D60DF" w:rsidRPr="002E56B9" w14:paraId="67511F5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BC354" w14:textId="77777777" w:rsidR="006D60DF" w:rsidRPr="002E56B9" w:rsidRDefault="006D60DF" w:rsidP="00D7761A">
            <w:pPr>
              <w:pStyle w:val="TAN"/>
            </w:pPr>
            <w:r w:rsidRPr="002E56B9">
              <w:t>C019</w:t>
            </w:r>
            <w:r w:rsidRPr="002E56B9">
              <w:tab/>
              <w:t>IF A.4.1-1/2 AND (A.4.1-3/1 OR A.4.1-3/2 OR A.4.1-3/3 OR A.4.1-3/5) AND (NOT A.4.3.9-1/2 AND A.4.3.1-7a/3) THEN R ELSE N/A</w:t>
            </w:r>
          </w:p>
        </w:tc>
      </w:tr>
      <w:tr w:rsidR="006D60DF" w:rsidRPr="002E56B9" w14:paraId="7357E0B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2C44CB" w14:textId="77777777" w:rsidR="006D60DF" w:rsidRPr="002E56B9" w:rsidRDefault="006D60DF" w:rsidP="00D7761A">
            <w:pPr>
              <w:pStyle w:val="TAN"/>
            </w:pPr>
            <w:r w:rsidRPr="002E56B9">
              <w:t>C019b</w:t>
            </w:r>
            <w:r w:rsidRPr="002E56B9">
              <w:tab/>
              <w:t>IF A.4.1-1/2 AND (A.4.1-3/1 OR A.4.1-3/2 OR A.4.1-3/3 OR A.4.1-3/5) AND (NOT A.4.3.9-1/2 AND A.4.3.1-7a/3) AND A.4.3.2-1/6 THEN R ELSE N/A</w:t>
            </w:r>
          </w:p>
        </w:tc>
      </w:tr>
      <w:tr w:rsidR="006D60DF" w:rsidRPr="002E56B9" w14:paraId="7AC3EE1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46C1B" w14:textId="77777777" w:rsidR="006D60DF" w:rsidRPr="002E56B9" w:rsidRDefault="006D60DF" w:rsidP="00D7761A">
            <w:pPr>
              <w:pStyle w:val="TAN"/>
            </w:pPr>
            <w:r w:rsidRPr="002E56B9">
              <w:t>C019c</w:t>
            </w:r>
            <w:r w:rsidRPr="002E56B9">
              <w:tab/>
              <w:t>IF A.4.1-1/2 AND (A.4.1-3/1 OR A.4.1-3/2 OR A.4.1-3/3 OR A.4.1-3/5) AND (NOT A.4.3.9-1/2 AND A.4.3.1-7a/3) AND A.4.3.2-1/66 THEN R ELSE N/A</w:t>
            </w:r>
          </w:p>
        </w:tc>
      </w:tr>
      <w:tr w:rsidR="006D60DF" w:rsidRPr="00BB629B" w14:paraId="0247F19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207F4" w14:textId="77777777" w:rsidR="006D60DF" w:rsidRPr="00BB629B" w:rsidRDefault="006D60DF" w:rsidP="00D7761A">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6D60DF" w:rsidRPr="002E56B9" w14:paraId="680797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0BC815" w14:textId="77777777" w:rsidR="006D60DF" w:rsidRPr="002E56B9" w:rsidRDefault="006D60DF" w:rsidP="00D7761A">
            <w:pPr>
              <w:pStyle w:val="TAN"/>
            </w:pPr>
            <w:r w:rsidRPr="002E56B9">
              <w:t>C019x</w:t>
            </w:r>
            <w:r w:rsidRPr="002E56B9">
              <w:tab/>
              <w:t>IF A.4.1-1/2 AND (A.4.1-3/1 OR A.4.1-3/2 OR A.4.1-3/3 OR A.4.1-3/5) AND (NOT A.4.3.9-1/2 AND A.4.3.1-7a/3) AND A.4.3.9-1/1 THEN R ELSE N/A</w:t>
            </w:r>
          </w:p>
        </w:tc>
      </w:tr>
      <w:tr w:rsidR="006D60DF" w:rsidRPr="002E56B9" w14:paraId="107EEE3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3DEB77" w14:textId="77777777" w:rsidR="006D60DF" w:rsidRPr="002E56B9" w:rsidRDefault="006D60DF" w:rsidP="00D7761A">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6D60DF" w:rsidRPr="002E56B9" w14:paraId="5D82177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85F12C" w14:textId="77777777" w:rsidR="006D60DF" w:rsidRPr="002E56B9" w:rsidRDefault="006D60DF" w:rsidP="00D7761A">
            <w:pPr>
              <w:pStyle w:val="TAN"/>
            </w:pPr>
            <w:r w:rsidRPr="002E56B9">
              <w:t>C020</w:t>
            </w:r>
            <w:r w:rsidRPr="002E56B9">
              <w:tab/>
              <w:t>IF (A.4.1-1/1 OR A.4.1-1/2) AND (A.4.1-3/2 OR A.4.1-3/3 OR A.4.1-3/5) THEN R ELSE N/A</w:t>
            </w:r>
          </w:p>
        </w:tc>
      </w:tr>
      <w:tr w:rsidR="006D60DF" w:rsidRPr="002E56B9" w14:paraId="30F27D9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CB6BC6" w14:textId="77777777" w:rsidR="006D60DF" w:rsidRPr="002E56B9" w:rsidRDefault="006D60DF" w:rsidP="00D7761A">
            <w:pPr>
              <w:pStyle w:val="TAN"/>
            </w:pPr>
            <w:r w:rsidRPr="002E56B9">
              <w:t>C021</w:t>
            </w:r>
            <w:r w:rsidRPr="002E56B9">
              <w:tab/>
              <w:t>IF (A.4.1-4/1 OR A.4.1-4/2 OR A.4.1-4/3 OR A.4.1-4/5) AND A.4.1-3/2 THEN R ELSE N/A</w:t>
            </w:r>
          </w:p>
        </w:tc>
      </w:tr>
      <w:tr w:rsidR="006D60DF" w:rsidRPr="002E56B9" w14:paraId="5591065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8206E" w14:textId="77777777" w:rsidR="006D60DF" w:rsidRPr="002E56B9" w:rsidRDefault="006D60DF" w:rsidP="00D7761A">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6D60DF" w:rsidRPr="002E56B9" w14:paraId="21DA4DA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DCE90" w14:textId="77777777" w:rsidR="006D60DF" w:rsidRPr="002E56B9" w:rsidRDefault="006D60DF" w:rsidP="00D7761A">
            <w:pPr>
              <w:pStyle w:val="TAN"/>
            </w:pPr>
            <w:r w:rsidRPr="002E56B9">
              <w:t>C021b</w:t>
            </w:r>
            <w:r w:rsidRPr="002E56B9">
              <w:tab/>
              <w:t>IF A.4.1-1/1 AND (A.4.1-4/1 OR A.4.1-4/2 OR A.4.1-4/3 OR A.4.1-4/5) AND A.4.1-3/2 THEN R ELSE N/A</w:t>
            </w:r>
          </w:p>
        </w:tc>
      </w:tr>
      <w:tr w:rsidR="006D60DF" w:rsidRPr="002E56B9" w14:paraId="5F8C629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E26D6A" w14:textId="77777777" w:rsidR="006D60DF" w:rsidRPr="002E56B9" w:rsidRDefault="006D60DF" w:rsidP="00D7761A">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6D60DF" w:rsidRPr="002E56B9" w14:paraId="1F1C7B6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AFD21D" w14:textId="77777777" w:rsidR="006D60DF" w:rsidRPr="002E56B9" w:rsidRDefault="006D60DF" w:rsidP="00D7761A">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6D60DF" w:rsidRPr="00657628" w14:paraId="5D11B3A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B6E23B" w14:textId="77777777" w:rsidR="006D60DF" w:rsidRPr="00657628" w:rsidRDefault="006D60DF" w:rsidP="00D7761A">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6D60DF" w:rsidRPr="002E56B9" w14:paraId="627589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2696D8" w14:textId="77777777" w:rsidR="006D60DF" w:rsidRPr="002E56B9" w:rsidRDefault="006D60DF" w:rsidP="00D7761A">
            <w:pPr>
              <w:pStyle w:val="TAN"/>
            </w:pPr>
            <w:r w:rsidRPr="002E56B9">
              <w:t>C022</w:t>
            </w:r>
            <w:r w:rsidRPr="002E56B9">
              <w:tab/>
              <w:t>IF (A.4.1-4/4 OR A.4.1-4/5) AND A.4.1-3/2 THEN R ELSE N/A</w:t>
            </w:r>
          </w:p>
        </w:tc>
      </w:tr>
      <w:tr w:rsidR="006D60DF" w:rsidRPr="002E56B9" w14:paraId="387B6B9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203418" w14:textId="77777777" w:rsidR="006D60DF" w:rsidRPr="002E56B9" w:rsidRDefault="006D60DF" w:rsidP="00D7761A">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6D60DF" w:rsidRPr="002E56B9" w14:paraId="288E51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DC3947" w14:textId="77777777" w:rsidR="006D60DF" w:rsidRPr="002E56B9" w:rsidRDefault="006D60DF" w:rsidP="00D7761A">
            <w:pPr>
              <w:pStyle w:val="TAN"/>
            </w:pPr>
            <w:r w:rsidRPr="002E56B9">
              <w:t>C022b</w:t>
            </w:r>
            <w:r w:rsidRPr="002E56B9">
              <w:tab/>
              <w:t>IF (A.4.1-4/4 OR A.4.1-4/5) AND A.4.1-3/2 AND A.4.3.6/56A THEN R ELSE N/A</w:t>
            </w:r>
          </w:p>
        </w:tc>
      </w:tr>
      <w:tr w:rsidR="006D60DF" w:rsidRPr="00657628" w14:paraId="24CBA8E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D6AD84" w14:textId="77777777" w:rsidR="006D60DF" w:rsidRPr="00657628" w:rsidRDefault="006D60DF" w:rsidP="00D7761A">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6D60DF" w:rsidRPr="002E56B9" w14:paraId="72E2F7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A6009" w14:textId="77777777" w:rsidR="006D60DF" w:rsidRPr="002E56B9" w:rsidRDefault="006D60DF" w:rsidP="00D7761A">
            <w:pPr>
              <w:pStyle w:val="TAN"/>
            </w:pPr>
            <w:r w:rsidRPr="002E56B9">
              <w:t>C022m</w:t>
            </w:r>
            <w:r w:rsidRPr="002E56B9">
              <w:tab/>
              <w:t>IF (A.4.1-4/4 OR A.4.1-4/5) AND A.4.1-3/2 AND A.4.3.2-1/56 AND 4.3.2-1/78 THEN R ELSE N/A</w:t>
            </w:r>
          </w:p>
        </w:tc>
      </w:tr>
      <w:tr w:rsidR="00F64D90" w:rsidRPr="002E56B9" w14:paraId="7CF173F0" w14:textId="77777777" w:rsidTr="00D7761A">
        <w:trPr>
          <w:cantSplit/>
          <w:trHeight w:val="105"/>
          <w:jc w:val="center"/>
          <w:ins w:id="20" w:author="Fernando Alonso Macias" w:date="2023-10-27T17:25:00Z"/>
        </w:trPr>
        <w:tc>
          <w:tcPr>
            <w:tcW w:w="9750" w:type="dxa"/>
            <w:tcBorders>
              <w:top w:val="single" w:sz="4" w:space="0" w:color="auto"/>
              <w:left w:val="single" w:sz="4" w:space="0" w:color="auto"/>
              <w:bottom w:val="single" w:sz="4" w:space="0" w:color="auto"/>
              <w:right w:val="single" w:sz="4" w:space="0" w:color="auto"/>
            </w:tcBorders>
          </w:tcPr>
          <w:p w14:paraId="3665DD8E" w14:textId="15E6CAA6" w:rsidR="00F64D90" w:rsidRPr="002E56B9" w:rsidRDefault="00F64D90" w:rsidP="00D7761A">
            <w:pPr>
              <w:pStyle w:val="TAN"/>
              <w:rPr>
                <w:ins w:id="21" w:author="Fernando Alonso Macias" w:date="2023-10-27T17:25:00Z"/>
              </w:rPr>
            </w:pPr>
            <w:ins w:id="22" w:author="Fernando Alonso Macias" w:date="2023-10-27T17:25:00Z">
              <w:r w:rsidRPr="002E56B9">
                <w:t>C022</w:t>
              </w:r>
              <w:r>
                <w:t>n</w:t>
              </w:r>
              <w:r w:rsidRPr="002E56B9">
                <w:tab/>
                <w:t xml:space="preserve">IF (A.4.1-4/4 OR A.4.1-4/5) AND A.4.1-3/2 </w:t>
              </w:r>
              <w:r>
                <w:t>AND (A.4.3.2-1/130 OR A.4.3.2-1/131)</w:t>
              </w:r>
              <w:r w:rsidRPr="002E56B9">
                <w:t xml:space="preserve"> THEN R ELSE N/A</w:t>
              </w:r>
            </w:ins>
          </w:p>
        </w:tc>
      </w:tr>
      <w:tr w:rsidR="006D60DF" w:rsidRPr="002E56B9" w14:paraId="42B93F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7BA0D" w14:textId="77777777" w:rsidR="006D60DF" w:rsidRPr="002E56B9" w:rsidRDefault="006D60DF" w:rsidP="00D7761A">
            <w:pPr>
              <w:pStyle w:val="TAN"/>
            </w:pPr>
            <w:r w:rsidRPr="002E56B9">
              <w:t>C023</w:t>
            </w:r>
            <w:r w:rsidRPr="002E56B9">
              <w:tab/>
              <w:t>IF A.4.1-4/5 AND A.4.1-3/2 THEN R ELSE N/A</w:t>
            </w:r>
          </w:p>
        </w:tc>
      </w:tr>
      <w:tr w:rsidR="006D60DF" w:rsidRPr="002E56B9" w14:paraId="54DA84C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30102" w14:textId="77777777" w:rsidR="006D60DF" w:rsidRPr="002E56B9" w:rsidRDefault="006D60DF" w:rsidP="00D7761A">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6D60DF" w:rsidRPr="002E56B9" w14:paraId="2B1D84F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242147" w14:textId="77777777" w:rsidR="006D60DF" w:rsidRPr="002E56B9" w:rsidRDefault="006D60DF" w:rsidP="00D7761A">
            <w:pPr>
              <w:pStyle w:val="TAN"/>
            </w:pPr>
            <w:r w:rsidRPr="002E56B9">
              <w:t>C024</w:t>
            </w:r>
            <w:r w:rsidRPr="002E56B9">
              <w:tab/>
              <w:t>IF A.4.1-1/1 AND A.4.1-2/7 AND A.4.1-3/1 THEN R ELSE N/A</w:t>
            </w:r>
          </w:p>
        </w:tc>
      </w:tr>
      <w:tr w:rsidR="006D60DF" w:rsidRPr="002E56B9" w14:paraId="0E5684F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318AE" w14:textId="77777777" w:rsidR="006D60DF" w:rsidRPr="002E56B9" w:rsidRDefault="006D60DF" w:rsidP="00D7761A">
            <w:pPr>
              <w:pStyle w:val="TAN"/>
            </w:pPr>
            <w:r w:rsidRPr="002E56B9">
              <w:t>C025</w:t>
            </w:r>
            <w:r w:rsidRPr="002E56B9">
              <w:tab/>
              <w:t>IF ((A.4.1-1/1 AND [10]A.4.1-1/1) OR (A.4.1-1/1 AND [10]A.4.1-1/2) OR (A.4.1-1/2 AND [10]A.4.1-1/1) OR (A.4.1-1/2 AND [10]A.4.1-1/2)) AND A.4.1-3/1 THEN R ELSE N/A</w:t>
            </w:r>
          </w:p>
        </w:tc>
      </w:tr>
      <w:tr w:rsidR="006D60DF" w:rsidRPr="002E56B9" w14:paraId="17B0B3E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86CBF" w14:textId="77777777" w:rsidR="006D60DF" w:rsidRPr="002E56B9" w:rsidRDefault="006D60DF" w:rsidP="00D7761A">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6D60DF" w:rsidRPr="002E56B9" w14:paraId="7CB1376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18611" w14:textId="77777777" w:rsidR="006D60DF" w:rsidRPr="002E56B9" w:rsidRDefault="006D60DF" w:rsidP="00D7761A">
            <w:pPr>
              <w:pStyle w:val="TAN"/>
            </w:pPr>
            <w:r w:rsidRPr="002E56B9">
              <w:lastRenderedPageBreak/>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6D60DF" w:rsidRPr="002E56B9" w14:paraId="4D7654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A67229" w14:textId="77777777" w:rsidR="006D60DF" w:rsidRPr="002E56B9" w:rsidRDefault="006D60DF" w:rsidP="00D7761A">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6D60DF" w:rsidRPr="002E56B9" w14:paraId="389312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EE925" w14:textId="77777777" w:rsidR="006D60DF" w:rsidRPr="002E56B9" w:rsidRDefault="006D60DF" w:rsidP="00D7761A">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6D60DF" w:rsidRPr="002E56B9" w14:paraId="0CBE9FD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2EF01E" w14:textId="77777777" w:rsidR="006D60DF" w:rsidRPr="002E56B9" w:rsidRDefault="006D60DF" w:rsidP="00D7761A">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6D60DF" w:rsidRPr="002E56B9" w14:paraId="651EB8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5E494" w14:textId="77777777" w:rsidR="006D60DF" w:rsidRPr="002E56B9" w:rsidRDefault="006D60DF" w:rsidP="00D7761A">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6D60DF" w:rsidRPr="002E56B9" w14:paraId="5BD569D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777A2" w14:textId="77777777" w:rsidR="006D60DF" w:rsidRPr="002E56B9" w:rsidRDefault="006D60DF" w:rsidP="00D7761A">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6D60DF" w:rsidRPr="002E56B9" w14:paraId="3D16652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4AAE88" w14:textId="77777777" w:rsidR="006D60DF" w:rsidRPr="002E56B9" w:rsidRDefault="006D60DF" w:rsidP="00D7761A">
            <w:pPr>
              <w:pStyle w:val="TAN"/>
            </w:pPr>
            <w:r w:rsidRPr="002E56B9">
              <w:t>C026</w:t>
            </w:r>
            <w:r w:rsidRPr="002E56B9">
              <w:tab/>
              <w:t>IF (A.4.1-4/1 OR A.4.1-4/2 OR A.4.1-4/3 OR A.4.1-4/5) AND A.4.1-3/2 AND 4.3.6-1/11 THEN R ELSE N/A</w:t>
            </w:r>
          </w:p>
        </w:tc>
      </w:tr>
      <w:tr w:rsidR="006D60DF" w:rsidRPr="002E56B9" w14:paraId="3CC761F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348462" w14:textId="77777777" w:rsidR="006D60DF" w:rsidRPr="002E56B9" w:rsidRDefault="006D60DF" w:rsidP="00D7761A">
            <w:pPr>
              <w:pStyle w:val="TAN"/>
            </w:pPr>
            <w:r w:rsidRPr="002E56B9">
              <w:t>C027</w:t>
            </w:r>
            <w:r w:rsidRPr="002E56B9">
              <w:tab/>
            </w:r>
            <w:r w:rsidRPr="002E56B9">
              <w:rPr>
                <w:lang w:eastAsia="zh-CN"/>
              </w:rPr>
              <w:t>Void</w:t>
            </w:r>
          </w:p>
        </w:tc>
      </w:tr>
      <w:tr w:rsidR="006D60DF" w:rsidRPr="002E56B9" w14:paraId="0B6FA9B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05392F" w14:textId="77777777" w:rsidR="006D60DF" w:rsidRPr="002E56B9" w:rsidRDefault="006D60DF" w:rsidP="00D7761A">
            <w:pPr>
              <w:pStyle w:val="TAN"/>
            </w:pPr>
            <w:r w:rsidRPr="002E56B9">
              <w:t>C028</w:t>
            </w:r>
            <w:r w:rsidRPr="002E56B9">
              <w:tab/>
              <w:t>IF (A.4.1-1/1 OR A.4.1-1/2) AND A.4.1-3/1 AND 4.3.6-1/11 THEN R ELSE N/A</w:t>
            </w:r>
          </w:p>
        </w:tc>
      </w:tr>
      <w:tr w:rsidR="006D60DF" w:rsidRPr="002E56B9" w14:paraId="00B56E8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CEFC64" w14:textId="77777777" w:rsidR="006D60DF" w:rsidRPr="002E56B9" w:rsidRDefault="006D60DF" w:rsidP="00D7761A">
            <w:pPr>
              <w:pStyle w:val="TAN"/>
            </w:pPr>
            <w:r w:rsidRPr="002E56B9">
              <w:t>C029</w:t>
            </w:r>
            <w:r w:rsidRPr="002E56B9">
              <w:tab/>
              <w:t>IF (A.4.1-1/1 OR A.4.1-1/2) AND A.4.1-3/1 AND 4.3.2-1/9 THEN R ELSE N/A</w:t>
            </w:r>
          </w:p>
        </w:tc>
      </w:tr>
      <w:tr w:rsidR="006D60DF" w:rsidRPr="002E56B9" w14:paraId="762F9F9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5E27F4" w14:textId="77777777" w:rsidR="006D60DF" w:rsidRPr="002E56B9" w:rsidRDefault="006D60DF" w:rsidP="00D7761A">
            <w:pPr>
              <w:pStyle w:val="TAN"/>
            </w:pPr>
            <w:r w:rsidRPr="002E56B9">
              <w:t>C030</w:t>
            </w:r>
            <w:r w:rsidRPr="002E56B9">
              <w:tab/>
              <w:t>IF (A.4.1-4/1 OR A.4.1-4/2 OR A.4.1-4/3 OR A.4.1-4/5) AND A.4.1-3/2 AND A.4.3.2-1/9 THEN R ELSE N/A</w:t>
            </w:r>
          </w:p>
        </w:tc>
      </w:tr>
      <w:tr w:rsidR="006D60DF" w:rsidRPr="002E56B9" w14:paraId="592B5D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A7B5D" w14:textId="77777777" w:rsidR="006D60DF" w:rsidRPr="002E56B9" w:rsidRDefault="006D60DF" w:rsidP="00D7761A">
            <w:pPr>
              <w:pStyle w:val="TAN"/>
            </w:pPr>
            <w:r w:rsidRPr="002E56B9">
              <w:t>C030a</w:t>
            </w:r>
            <w:r w:rsidRPr="002E56B9">
              <w:tab/>
              <w:t>IF (A.4.1-4/4 OR A.4.1-4/5) AND A.4.1-3/2 AND A.4.3.2-1/9 THEN R ELSE N/A</w:t>
            </w:r>
          </w:p>
        </w:tc>
      </w:tr>
      <w:tr w:rsidR="006D60DF" w:rsidRPr="002E56B9" w14:paraId="0B2C2AB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D9363" w14:textId="77777777" w:rsidR="006D60DF" w:rsidRPr="002E56B9" w:rsidRDefault="006D60DF" w:rsidP="00D7761A">
            <w:pPr>
              <w:pStyle w:val="TAN"/>
            </w:pPr>
            <w:r w:rsidRPr="002E56B9">
              <w:t>C031</w:t>
            </w:r>
            <w:r w:rsidRPr="002E56B9">
              <w:tab/>
              <w:t>IF (A.4.1-1/1 OR A.4.1-1/2) AND A.4.1-2/7 AND A.4.1-3/1 AND (A.4.1-4A/1 OR A.4.1-4A/2 OR A.4.1-4A/5) AND A.4.3.2A.1-1/1 THEN R ELSE N/A</w:t>
            </w:r>
          </w:p>
        </w:tc>
      </w:tr>
      <w:tr w:rsidR="006D60DF" w:rsidRPr="002E56B9" w14:paraId="4727716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04C2F" w14:textId="77777777" w:rsidR="006D60DF" w:rsidRPr="002E56B9" w:rsidRDefault="006D60DF" w:rsidP="00D7761A">
            <w:pPr>
              <w:pStyle w:val="TAN"/>
            </w:pPr>
            <w:r w:rsidRPr="002E56B9">
              <w:t>C031a</w:t>
            </w:r>
            <w:r w:rsidRPr="002E56B9">
              <w:tab/>
              <w:t>IF (A.4.1-1/1 OR A.4.1-1/2) AND A.4.1-2/7 AND A.4.1-3/1 AND (A.4.1-4A/1 OR A.4.1-4A/2 OR A.4.1-4A/5) AND A.4.3.2A.1-1/1 AND A.4.3.6-1/54 THEN R ELSE N/A</w:t>
            </w:r>
          </w:p>
        </w:tc>
      </w:tr>
      <w:tr w:rsidR="006D60DF" w:rsidRPr="002E56B9" w14:paraId="73ABE73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365D73" w14:textId="77777777" w:rsidR="006D60DF" w:rsidRPr="002E56B9" w:rsidRDefault="006D60DF" w:rsidP="00D7761A">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6D60DF" w:rsidRPr="002E56B9" w14:paraId="42A48E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2B633" w14:textId="77777777" w:rsidR="006D60DF" w:rsidRPr="002E56B9" w:rsidRDefault="006D60DF" w:rsidP="00D7761A">
            <w:pPr>
              <w:pStyle w:val="TAN"/>
            </w:pPr>
            <w:r w:rsidRPr="002E56B9">
              <w:t>C031c</w:t>
            </w:r>
            <w:r w:rsidRPr="002E56B9">
              <w:tab/>
              <w:t>IF (A.4.1-1/2 AND A.4.1-2/8 AND A.4.1-3/1 AND A.4.1-4A/6 AND A.4.3.2A.1-1/1) THEN R ELSE N/A</w:t>
            </w:r>
          </w:p>
        </w:tc>
      </w:tr>
      <w:tr w:rsidR="006D60DF" w:rsidRPr="002E56B9" w14:paraId="117DC9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8EBE0" w14:textId="77777777" w:rsidR="006D60DF" w:rsidRPr="002E56B9" w:rsidRDefault="006D60DF" w:rsidP="00D7761A">
            <w:pPr>
              <w:pStyle w:val="TAN"/>
            </w:pPr>
            <w:r w:rsidRPr="002E56B9">
              <w:t>C032</w:t>
            </w:r>
            <w:r w:rsidRPr="002E56B9">
              <w:tab/>
              <w:t>IF (A.4.1-4/1 OR A.4.1-4/2 OR A.4.1-4/3 OR A.4.1-4/5) AND A.4.1-3/2 AND (A.4.1-2/3 OR A.4.1-2/5) THEN R ELSE N/A</w:t>
            </w:r>
          </w:p>
        </w:tc>
      </w:tr>
      <w:tr w:rsidR="006D60DF" w:rsidRPr="002E56B9" w14:paraId="7D854EC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9573B9" w14:textId="77777777" w:rsidR="006D60DF" w:rsidRPr="002E56B9" w:rsidRDefault="006D60DF" w:rsidP="00D7761A">
            <w:pPr>
              <w:pStyle w:val="TAN"/>
            </w:pPr>
            <w:r w:rsidRPr="002E56B9">
              <w:t>C033</w:t>
            </w:r>
            <w:r w:rsidRPr="002E56B9">
              <w:tab/>
              <w:t>IF (A.4.1-1/1 OR A.4.1-1/2) AND A.4.1-2/7 AND A.4.1-3/1 AND (A.4.1-4A/1 OR A.4.1-4A/2 OR A.4.1-4A/5) AND A.4.3.2A.1-1/2 THEN R ELSE N/A</w:t>
            </w:r>
          </w:p>
        </w:tc>
      </w:tr>
      <w:tr w:rsidR="006D60DF" w:rsidRPr="002E56B9" w14:paraId="24B510B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2D236D" w14:textId="77777777" w:rsidR="006D60DF" w:rsidRPr="002E56B9" w:rsidRDefault="006D60DF" w:rsidP="00D7761A">
            <w:pPr>
              <w:pStyle w:val="TAN"/>
            </w:pPr>
            <w:r w:rsidRPr="002E56B9">
              <w:t>C034</w:t>
            </w:r>
            <w:r w:rsidRPr="002E56B9">
              <w:tab/>
              <w:t>IF (A.4.1-1/1 OR A.4.1-1/2) AND A.4.1-2/7 AND A.4.1-3/1 AND A.4.3.6-1/6 THEN R ELSE N/A</w:t>
            </w:r>
          </w:p>
        </w:tc>
      </w:tr>
      <w:tr w:rsidR="006D60DF" w:rsidRPr="002E56B9" w14:paraId="46B2550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E5F7E" w14:textId="77777777" w:rsidR="006D60DF" w:rsidRPr="002E56B9" w:rsidRDefault="006D60DF" w:rsidP="00D7761A">
            <w:pPr>
              <w:pStyle w:val="TAN"/>
            </w:pPr>
            <w:r w:rsidRPr="002E56B9">
              <w:t>C035</w:t>
            </w:r>
            <w:r w:rsidRPr="002E56B9">
              <w:tab/>
              <w:t>IF (A.4.1-4/1 OR A.4.1-4/2 OR A.4.1-4/3 OR A.4.1-4/5) AND A.4.1-3/2 AND A.4.3.6-1/6 THEN R ELSE N/A</w:t>
            </w:r>
          </w:p>
        </w:tc>
      </w:tr>
      <w:tr w:rsidR="006D60DF" w:rsidRPr="002E56B9" w14:paraId="04624C7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74580A" w14:textId="77777777" w:rsidR="006D60DF" w:rsidRPr="002E56B9" w:rsidRDefault="006D60DF" w:rsidP="00D7761A">
            <w:pPr>
              <w:pStyle w:val="TAN"/>
            </w:pPr>
            <w:r w:rsidRPr="002E56B9">
              <w:t>C036</w:t>
            </w:r>
            <w:r w:rsidRPr="002E56B9">
              <w:tab/>
              <w:t>IF (A.4.1-1/1 OR A.4.1-1/2) AND A.4.1-2/7 AND A.4.1-3/1 AND (A.4.1-4A/1 OR A.4.1-4A/2 OR A.4.1-4A/5) AND A.4.3.2A.1-1/3 THEN R ELSE N/A</w:t>
            </w:r>
          </w:p>
        </w:tc>
      </w:tr>
      <w:tr w:rsidR="006D60DF" w:rsidRPr="002E56B9" w14:paraId="2706233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BC94B" w14:textId="77777777" w:rsidR="006D60DF" w:rsidRPr="002E56B9" w:rsidRDefault="006D60DF" w:rsidP="00D7761A">
            <w:pPr>
              <w:pStyle w:val="TAN"/>
            </w:pPr>
            <w:r w:rsidRPr="002E56B9">
              <w:t>C037</w:t>
            </w:r>
            <w:r w:rsidRPr="002E56B9">
              <w:tab/>
              <w:t>IF (A.4.1-1/1 OR A.4.1-1/2) AND A.4.1-2/7 AND A.4.1-3/1 AND A.4.3.6-1/41 THEN R ELSE N/A</w:t>
            </w:r>
          </w:p>
        </w:tc>
      </w:tr>
      <w:tr w:rsidR="006D60DF" w:rsidRPr="002E56B9" w14:paraId="4AE823C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5D61" w14:textId="77777777" w:rsidR="006D60DF" w:rsidRPr="002E56B9" w:rsidRDefault="006D60DF" w:rsidP="00D7761A">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6D60DF" w:rsidRPr="002E56B9" w14:paraId="050E02B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B0BB4B" w14:textId="77777777" w:rsidR="006D60DF" w:rsidRPr="002E56B9" w:rsidRDefault="006D60DF" w:rsidP="00D7761A">
            <w:pPr>
              <w:pStyle w:val="TAN"/>
            </w:pPr>
            <w:r w:rsidRPr="002E56B9">
              <w:t>C038</w:t>
            </w:r>
            <w:r w:rsidRPr="002E56B9">
              <w:tab/>
              <w:t>IF (A.4.1-1/1 OR A.4.1-1/2) AND A.4.1-2/7 AND A.4.1-3/2 AND (A.4.1-4/1 OR A.4.1-4/2 OR A.4.1-4/3 OR A.4.1-4/5) AND A.4.3.6-1/41 THEN R ELSE N/A</w:t>
            </w:r>
          </w:p>
        </w:tc>
      </w:tr>
      <w:tr w:rsidR="006D60DF" w:rsidRPr="002E56B9" w14:paraId="3E5EF5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AF17D" w14:textId="77777777" w:rsidR="006D60DF" w:rsidRPr="002E56B9" w:rsidRDefault="006D60DF" w:rsidP="00D7761A">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6D60DF" w:rsidRPr="002E56B9" w14:paraId="18B4450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C70E7" w14:textId="77777777" w:rsidR="006D60DF" w:rsidRPr="002E56B9" w:rsidRDefault="006D60DF" w:rsidP="00D7761A">
            <w:pPr>
              <w:pStyle w:val="TAN"/>
            </w:pPr>
            <w:r w:rsidRPr="002E56B9">
              <w:t>C039</w:t>
            </w:r>
            <w:r w:rsidRPr="002E56B9">
              <w:tab/>
              <w:t>IF A.4.1-1/1 AND A.4.1-2/7 AND A.4.1-3/1 AND (A.4.1-4A/1 OR A.4.1-4A/2 OR A.4.1-4/5 OR A.4.1-4/7) AND A.4.1-5/1 AND A.4.3.6-1/41 THEN R ELSE N/A</w:t>
            </w:r>
          </w:p>
        </w:tc>
      </w:tr>
      <w:tr w:rsidR="006D60DF" w:rsidRPr="002E56B9" w14:paraId="1DEBB97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9FC95" w14:textId="77777777" w:rsidR="006D60DF" w:rsidRPr="002E56B9" w:rsidRDefault="006D60DF" w:rsidP="00D7761A">
            <w:pPr>
              <w:pStyle w:val="TAN"/>
            </w:pPr>
            <w:r w:rsidRPr="002E56B9">
              <w:t>C040</w:t>
            </w:r>
            <w:r w:rsidRPr="002E56B9">
              <w:tab/>
              <w:t>IF A.4.1-1/1 AND A.4.1-2/7 AND A.4.1-3/2 AND (A.4.1-4/1 OR A.4.1-4/2 OR A.4.1-4/3 OR A.4.1-4/5) AND A.4.3.6-1/41 THEN R ELSE N/A</w:t>
            </w:r>
          </w:p>
        </w:tc>
      </w:tr>
      <w:tr w:rsidR="006D60DF" w:rsidRPr="002E56B9" w14:paraId="7050C35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611AB" w14:textId="77777777" w:rsidR="006D60DF" w:rsidRPr="002E56B9" w:rsidRDefault="006D60DF" w:rsidP="00D7761A">
            <w:pPr>
              <w:pStyle w:val="TAN"/>
            </w:pPr>
            <w:r w:rsidRPr="002E56B9">
              <w:lastRenderedPageBreak/>
              <w:t>C041</w:t>
            </w:r>
            <w:r w:rsidRPr="002E56B9">
              <w:tab/>
              <w:t>IF (A.4.1-1/1 OR A.4.1-1/2) AND A.4.1-2/7 AND A.4.1-3/1 AND A.4.1-5/1 AND A.4.3.2-1/</w:t>
            </w:r>
            <w:r w:rsidRPr="002E56B9">
              <w:rPr>
                <w:lang w:eastAsia="zh-CN"/>
              </w:rPr>
              <w:t>34</w:t>
            </w:r>
            <w:r w:rsidRPr="002E56B9">
              <w:t xml:space="preserve"> AND A.4.3.6-1/41 THEN R ELSE N/A</w:t>
            </w:r>
          </w:p>
        </w:tc>
      </w:tr>
      <w:tr w:rsidR="006D60DF" w:rsidRPr="002E56B9" w14:paraId="3239C66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636C2C" w14:textId="77777777" w:rsidR="006D60DF" w:rsidRPr="002E56B9" w:rsidRDefault="006D60DF" w:rsidP="00D7761A">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6D60DF" w:rsidRPr="002E56B9" w14:paraId="74177AA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D1EE7" w14:textId="77777777" w:rsidR="006D60DF" w:rsidRPr="002E56B9" w:rsidRDefault="006D60DF" w:rsidP="00D7761A">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6D60DF" w:rsidRPr="002E56B9" w14:paraId="4051EDF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CA3B4E" w14:textId="77777777" w:rsidR="006D60DF" w:rsidRPr="002E56B9" w:rsidRDefault="006D60DF" w:rsidP="00D7761A">
            <w:pPr>
              <w:pStyle w:val="TAN"/>
            </w:pPr>
            <w:r w:rsidRPr="002E56B9">
              <w:t>C042</w:t>
            </w:r>
            <w:r w:rsidRPr="002E56B9">
              <w:tab/>
              <w:t>IF (A.4.1-1/1 OR A.4.1-1/2) AND A.4.1-2/7 AND A.4.1-3/2 AND (A.4.1-4/1 OR A.4.1-4/2 OR A.4.1-4/3 OR A.4.1-4/5) AND A.4.3.2-1/34 AND A.4.3.6-1/41 THEN R ELSE N/A</w:t>
            </w:r>
          </w:p>
        </w:tc>
      </w:tr>
      <w:tr w:rsidR="006D60DF" w:rsidRPr="002E56B9" w14:paraId="07785E9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1D86C" w14:textId="77777777" w:rsidR="006D60DF" w:rsidRPr="002E56B9" w:rsidRDefault="006D60DF" w:rsidP="00D7761A">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6D60DF" w:rsidRPr="002E56B9" w14:paraId="3063A61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24311" w14:textId="77777777" w:rsidR="006D60DF" w:rsidRPr="002E56B9" w:rsidRDefault="006D60DF" w:rsidP="00D7761A">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6D60DF" w:rsidRPr="002E56B9" w14:paraId="4081567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E77BB2" w14:textId="77777777" w:rsidR="006D60DF" w:rsidRPr="002E56B9" w:rsidRDefault="006D60DF" w:rsidP="00D7761A">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6D60DF" w:rsidRPr="002E56B9" w14:paraId="590FAB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DF2EB5" w14:textId="77777777" w:rsidR="006D60DF" w:rsidRPr="002E56B9" w:rsidRDefault="006D60DF" w:rsidP="00D7761A">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6D60DF" w:rsidRPr="002E56B9" w14:paraId="36B65E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3523A" w14:textId="77777777" w:rsidR="006D60DF" w:rsidRPr="002E56B9" w:rsidRDefault="006D60DF" w:rsidP="00D7761A">
            <w:pPr>
              <w:pStyle w:val="TAN"/>
            </w:pPr>
            <w:r w:rsidRPr="002E56B9">
              <w:t>C044</w:t>
            </w:r>
            <w:r w:rsidRPr="002E56B9">
              <w:tab/>
              <w:t xml:space="preserve">IF </w:t>
            </w:r>
            <w:r w:rsidRPr="002E56B9">
              <w:rPr>
                <w:lang w:eastAsia="zh-CN"/>
              </w:rPr>
              <w:t xml:space="preserve">(A.4.1-1/1 OR A.4.1-1/2) AND A.4.1-2/7 AND A.4.1-3/1 </w:t>
            </w:r>
            <w:r w:rsidRPr="002E56B9">
              <w:t>AND A.4.3.6-1/42 THEN R ELSE N/A</w:t>
            </w:r>
          </w:p>
        </w:tc>
      </w:tr>
      <w:tr w:rsidR="006D60DF" w:rsidRPr="002E56B9" w14:paraId="5FFF98B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70FA3" w14:textId="77777777" w:rsidR="006D60DF" w:rsidRPr="002E56B9" w:rsidRDefault="006D60DF" w:rsidP="00D7761A">
            <w:pPr>
              <w:pStyle w:val="TAN"/>
            </w:pPr>
            <w:r w:rsidRPr="002E56B9">
              <w:t>C045</w:t>
            </w:r>
            <w:r w:rsidRPr="002E56B9">
              <w:tab/>
              <w:t>IF (A.4.1-1/1 OR A.4.1-1/2) AND A.4.1-3/2 AND A.4.3.2B.2.0-1/2 AND (A.4.1-4/1 OR A.4.1-4/2 OR A.4.1-4/3) THEN R ELSE N/A</w:t>
            </w:r>
          </w:p>
        </w:tc>
      </w:tr>
      <w:tr w:rsidR="006D60DF" w:rsidRPr="002E56B9" w14:paraId="6805E68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92564E" w14:textId="77777777" w:rsidR="006D60DF" w:rsidRPr="002E56B9" w:rsidRDefault="006D60DF" w:rsidP="00D7761A">
            <w:pPr>
              <w:pStyle w:val="TAN"/>
            </w:pPr>
            <w:r w:rsidRPr="002E56B9">
              <w:t>C046</w:t>
            </w:r>
            <w:r w:rsidRPr="002E56B9">
              <w:tab/>
              <w:t>IF (A.4.1-1/1 OR A.4.1-1/2) AND A.4.1-3/2 AND A.4.3.2B.2.0-1/3 AND (A.4.1-4/1 OR A.4.1-4/2 OR A.4.1-4/3 ) THEN R ELSE N/A</w:t>
            </w:r>
          </w:p>
        </w:tc>
      </w:tr>
      <w:tr w:rsidR="006D60DF" w:rsidRPr="002E56B9" w14:paraId="772076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6963A4" w14:textId="77777777" w:rsidR="006D60DF" w:rsidRPr="002E56B9" w:rsidRDefault="006D60DF" w:rsidP="00D7761A">
            <w:pPr>
              <w:pStyle w:val="TAN"/>
            </w:pPr>
            <w:r w:rsidRPr="002E56B9">
              <w:t>C047</w:t>
            </w:r>
            <w:r w:rsidRPr="002E56B9">
              <w:tab/>
              <w:t>IF (A.4.1-1/1 OR A.4.1-1/2) AND A.4.1-3/2 AND A.4.3.2B.2.0-1/4 AND (A.4.1-4/1 OR A.4.1-4/2 OR A.4.1-4/3) THEN R ELSE N/A</w:t>
            </w:r>
          </w:p>
        </w:tc>
      </w:tr>
      <w:tr w:rsidR="006D60DF" w:rsidRPr="002E56B9" w14:paraId="312B8EF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7F2E9A" w14:textId="77777777" w:rsidR="006D60DF" w:rsidRPr="002E56B9" w:rsidRDefault="006D60DF" w:rsidP="00D7761A">
            <w:pPr>
              <w:pStyle w:val="TAN"/>
            </w:pPr>
            <w:r w:rsidRPr="002E56B9">
              <w:t>C048</w:t>
            </w:r>
            <w:r w:rsidRPr="002E56B9">
              <w:tab/>
              <w:t>IF (A.4.1-1/1 OR A.4.1-1/2) AND A.4.1-3/2 AND A.4.3.2B.2.0-1/2 AND A.4.1-4/1 THEN R ELSE N/A</w:t>
            </w:r>
          </w:p>
        </w:tc>
      </w:tr>
      <w:tr w:rsidR="006D60DF" w:rsidRPr="002E56B9" w14:paraId="08838D1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180BA4" w14:textId="77777777" w:rsidR="006D60DF" w:rsidRPr="002E56B9" w:rsidRDefault="006D60DF" w:rsidP="00D7761A">
            <w:pPr>
              <w:pStyle w:val="TAN"/>
            </w:pPr>
            <w:r w:rsidRPr="002E56B9">
              <w:t>C049</w:t>
            </w:r>
            <w:r w:rsidRPr="002E56B9">
              <w:tab/>
              <w:t>IF (A.4.1-1/1 OR A.4.1-1/2) AND A.4.1-3/2 AND A.4.3.2B.2.0-1/3 AND A.4.1-4/1 THEN R ELSE N/A</w:t>
            </w:r>
          </w:p>
        </w:tc>
      </w:tr>
      <w:tr w:rsidR="006D60DF" w:rsidRPr="002E56B9" w14:paraId="56D3E41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C85E3C" w14:textId="77777777" w:rsidR="006D60DF" w:rsidRPr="002E56B9" w:rsidRDefault="006D60DF" w:rsidP="00D7761A">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 xml:space="preserve">1/36 </w:t>
            </w:r>
            <w:r w:rsidRPr="002E56B9">
              <w:t>AND NOT A.4.3.2-1/84 THEN R ELSE N/A</w:t>
            </w:r>
          </w:p>
        </w:tc>
      </w:tr>
      <w:tr w:rsidR="006D60DF" w:rsidRPr="002E56B9" w14:paraId="0C59FC2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E1F3FD" w14:textId="77777777" w:rsidR="006D60DF" w:rsidRPr="002E56B9" w:rsidRDefault="006D60DF" w:rsidP="00D7761A">
            <w:pPr>
              <w:pStyle w:val="TAN"/>
            </w:pPr>
            <w:r w:rsidRPr="002E56B9">
              <w:t>C051</w:t>
            </w:r>
            <w:r w:rsidRPr="002E56B9">
              <w:tab/>
              <w:t>IF (A.4.1-1/1 OR A.4.1-1/2) AND A.4.1-2/7 AND A.4.1-3/1 AND A.4.1-4A/5 AND A.4.3.2A.1-2/1 AND A.4.3.2-1/37 THEN R ELSE N/A</w:t>
            </w:r>
          </w:p>
        </w:tc>
      </w:tr>
      <w:tr w:rsidR="006D60DF" w:rsidRPr="001E3724" w14:paraId="481414F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AB2A3" w14:textId="77777777" w:rsidR="006D60DF" w:rsidRPr="001E3724" w:rsidRDefault="006D60DF" w:rsidP="00D7761A">
            <w:pPr>
              <w:pStyle w:val="TAN"/>
            </w:pPr>
            <w:r w:rsidRPr="001E3724">
              <w:t>C051a</w:t>
            </w:r>
            <w:r w:rsidRPr="001E3724">
              <w:tab/>
              <w:t>IF (A.4.1-1/1 OR A.4.1-1/2) AND A.4.1-2/7 AND A.4.1-3/1 AND A.4.1-4A/5 AND A.4.3.2A.1-2/1 AND A.4.3.2-1/37 AND A.4.3.6-1/</w:t>
            </w:r>
            <w:r>
              <w:t>80</w:t>
            </w:r>
            <w:r w:rsidRPr="001E3724">
              <w:t xml:space="preserve"> THEN R ELSE N/A</w:t>
            </w:r>
          </w:p>
        </w:tc>
      </w:tr>
      <w:tr w:rsidR="006D60DF" w:rsidRPr="001E3724" w14:paraId="1BAC083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7459F6" w14:textId="77777777" w:rsidR="006D60DF" w:rsidRPr="001E3724" w:rsidRDefault="006D60DF" w:rsidP="00D7761A">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6D60DF" w:rsidRPr="001E3724" w14:paraId="64E4574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C4C5C8" w14:textId="77777777" w:rsidR="006D60DF" w:rsidRPr="001E3724" w:rsidRDefault="006D60DF" w:rsidP="00D7761A">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6D60DF" w:rsidRPr="001E3724" w14:paraId="2A87026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545E4" w14:textId="77777777" w:rsidR="006D60DF" w:rsidRPr="001E3724" w:rsidRDefault="006D60DF" w:rsidP="00D7761A">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6D60DF" w:rsidRPr="001E3724" w14:paraId="41C8813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745408" w14:textId="77777777" w:rsidR="006D60DF" w:rsidRPr="001E3724" w:rsidRDefault="006D60DF" w:rsidP="00D7761A">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6D60DF" w:rsidRPr="001E3724" w14:paraId="1DBC967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12BBD4" w14:textId="77777777" w:rsidR="006D60DF" w:rsidRPr="001E3724" w:rsidRDefault="006D60DF" w:rsidP="00D7761A">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6D60DF" w:rsidRPr="00560F48" w14:paraId="0AA12E4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56D5B" w14:textId="77777777" w:rsidR="006D60DF" w:rsidRPr="00560F48" w:rsidRDefault="006D60DF" w:rsidP="00D7761A">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6D60DF" w:rsidRPr="002E56B9" w14:paraId="6F77FA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82032" w14:textId="77777777" w:rsidR="006D60DF" w:rsidRPr="002E56B9" w:rsidRDefault="006D60DF" w:rsidP="00D7761A">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2E56B9">
              <w:t>THEN R ELSE N/A</w:t>
            </w:r>
          </w:p>
        </w:tc>
      </w:tr>
      <w:tr w:rsidR="006D60DF" w:rsidRPr="002E56B9" w14:paraId="479824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E22AFD" w14:textId="77777777" w:rsidR="006D60DF" w:rsidRPr="002E56B9" w:rsidRDefault="006D60DF" w:rsidP="00D7761A">
            <w:pPr>
              <w:pStyle w:val="TAN"/>
              <w:rPr>
                <w:lang w:eastAsia="zh-CN"/>
              </w:rPr>
            </w:pPr>
            <w:r w:rsidRPr="002E56B9">
              <w:rPr>
                <w:lang w:eastAsia="zh-CN"/>
              </w:rPr>
              <w:lastRenderedPageBreak/>
              <w:t>C052a</w:t>
            </w:r>
            <w:r w:rsidRPr="002E56B9">
              <w:rPr>
                <w:lang w:eastAsia="zh-CN"/>
              </w:rPr>
              <w:tab/>
              <w:t>IF (A.4.1-1/1 OR A.4.1-1/2) AND A.4.1-2/7 AND A.4.1-3/1 AND A.4.3.11-1/8 THEN R ELSE N/A</w:t>
            </w:r>
          </w:p>
        </w:tc>
      </w:tr>
      <w:tr w:rsidR="006D60DF" w:rsidRPr="002E56B9" w14:paraId="6F7567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BBF366" w14:textId="77777777" w:rsidR="006D60DF" w:rsidRPr="002E56B9" w:rsidRDefault="006D60DF" w:rsidP="00D7761A">
            <w:pPr>
              <w:pStyle w:val="TAN"/>
              <w:rPr>
                <w:lang w:eastAsia="zh-CN"/>
              </w:rPr>
            </w:pPr>
            <w:r w:rsidRPr="002E56B9">
              <w:rPr>
                <w:lang w:eastAsia="zh-CN"/>
              </w:rPr>
              <w:t>C052b</w:t>
            </w:r>
            <w:r w:rsidRPr="002E56B9">
              <w:rPr>
                <w:lang w:eastAsia="zh-CN"/>
              </w:rPr>
              <w:tab/>
              <w:t>IF (A.4.1-1/1 OR A.4.1-1/2) AND A.4.1-2/7 AND A.4.1-3/1 AND A.4.3.11-1/6 THEN R ELSE N/A</w:t>
            </w:r>
          </w:p>
        </w:tc>
      </w:tr>
      <w:tr w:rsidR="006D60DF" w:rsidRPr="002E56B9" w14:paraId="735A2D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BCB7D" w14:textId="77777777" w:rsidR="006D60DF" w:rsidRPr="002E56B9" w:rsidRDefault="006D60DF" w:rsidP="00D7761A">
            <w:pPr>
              <w:pStyle w:val="TAN"/>
              <w:rPr>
                <w:lang w:eastAsia="zh-CN"/>
              </w:rPr>
            </w:pPr>
            <w:r w:rsidRPr="002E56B9">
              <w:rPr>
                <w:lang w:eastAsia="zh-CN"/>
              </w:rPr>
              <w:t>C052c</w:t>
            </w:r>
            <w:r w:rsidRPr="002E56B9">
              <w:rPr>
                <w:lang w:eastAsia="zh-CN"/>
              </w:rPr>
              <w:tab/>
              <w:t>IF (A.4.1-1/1 OR A.4.1-1/2) AND A.4.1-2/7 AND A.4.1-3/1 AND A.4.3.11-1/7 THEN R ELSE N/A</w:t>
            </w:r>
          </w:p>
        </w:tc>
      </w:tr>
      <w:tr w:rsidR="006D60DF" w:rsidRPr="002E56B9" w14:paraId="26E02B4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F2F22" w14:textId="77777777" w:rsidR="006D60DF" w:rsidRPr="002E56B9" w:rsidRDefault="006D60DF" w:rsidP="00D7761A">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6D60DF" w:rsidRPr="002E56B9" w14:paraId="67D6EDC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E838C7" w14:textId="77777777" w:rsidR="006D60DF" w:rsidRPr="002E56B9" w:rsidRDefault="006D60DF" w:rsidP="00D7761A">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6D60DF" w:rsidRPr="002E56B9" w14:paraId="7D1AAD9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DC490" w14:textId="77777777" w:rsidR="006D60DF" w:rsidRPr="002E56B9" w:rsidRDefault="006D60DF" w:rsidP="00D7761A">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6D60DF" w:rsidRPr="002E56B9" w14:paraId="5FA2F1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83500F" w14:textId="77777777" w:rsidR="006D60DF" w:rsidRPr="002E56B9" w:rsidRDefault="006D60DF" w:rsidP="00D7761A">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6D60DF" w:rsidRPr="002E56B9" w14:paraId="5F1782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4AD42" w14:textId="77777777" w:rsidR="006D60DF" w:rsidRPr="002E56B9" w:rsidRDefault="006D60DF" w:rsidP="00D7761A">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6D60DF" w:rsidRPr="002E56B9" w14:paraId="6F773D0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050400" w14:textId="77777777" w:rsidR="006D60DF" w:rsidRPr="002E56B9" w:rsidRDefault="006D60DF" w:rsidP="00D7761A">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6D60DF" w:rsidRPr="002E56B9" w14:paraId="37C4BE5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6E1FBF" w14:textId="77777777" w:rsidR="006D60DF" w:rsidRPr="002E56B9" w:rsidRDefault="006D60DF" w:rsidP="00D7761A">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6D60DF" w:rsidRPr="002E56B9" w14:paraId="7F3CBD5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C64B20" w14:textId="77777777" w:rsidR="006D60DF" w:rsidRPr="002E56B9" w:rsidRDefault="006D60DF" w:rsidP="00D7761A">
            <w:pPr>
              <w:pStyle w:val="TAN"/>
              <w:rPr>
                <w:rFonts w:eastAsia="SimSun"/>
                <w:lang w:eastAsia="zh-CN"/>
              </w:rPr>
            </w:pPr>
            <w:r w:rsidRPr="002E56B9">
              <w:t>C060</w:t>
            </w:r>
            <w:r w:rsidRPr="002E56B9">
              <w:tab/>
              <w:t>IF A.4.1-1/2 AND A.4.1-2/8 AND A.4.1-3/1 AND (A.4.3.2-1/14 OR A.4.3.2-1/15) THEN R ELSE N/A</w:t>
            </w:r>
          </w:p>
        </w:tc>
      </w:tr>
      <w:tr w:rsidR="006D60DF" w:rsidRPr="002E56B9" w14:paraId="1D84DE6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38FE69" w14:textId="77777777" w:rsidR="006D60DF" w:rsidRPr="002E56B9" w:rsidRDefault="006D60DF" w:rsidP="00D7761A">
            <w:pPr>
              <w:pStyle w:val="TAN"/>
            </w:pPr>
            <w:r w:rsidRPr="002E56B9">
              <w:t>C061</w:t>
            </w:r>
            <w:r w:rsidRPr="002E56B9">
              <w:tab/>
              <w:t>IF A.4.1-1/2 AND A.4.1-2/8 AND (A.4.1-3/1 OR A.4.1-3/2 OR A.4.1-3/3 OR A.4.1-3/5) THEN R ELSE N/A</w:t>
            </w:r>
          </w:p>
        </w:tc>
      </w:tr>
      <w:tr w:rsidR="006D60DF" w:rsidRPr="002E56B9" w14:paraId="6F5F8E3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42015" w14:textId="77777777" w:rsidR="006D60DF" w:rsidRPr="002E56B9" w:rsidRDefault="006D60DF" w:rsidP="00D7761A">
            <w:pPr>
              <w:pStyle w:val="TAN"/>
            </w:pPr>
            <w:r w:rsidRPr="002E56B9">
              <w:t>C061a</w:t>
            </w:r>
            <w:r w:rsidRPr="002E56B9">
              <w:tab/>
              <w:t>IF A.4.1-1/2 AND A.4.1-2/8 AND (A.4.1-3/1 OR A.4.1-3/2 OR A.4.1-3/3 OR A.4.1-3/5) AND A.4.3.2A.1-1 THEN R ELSE N/A</w:t>
            </w:r>
          </w:p>
        </w:tc>
      </w:tr>
      <w:tr w:rsidR="006D60DF" w:rsidRPr="002E56B9" w14:paraId="1FE9373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06E03" w14:textId="77777777" w:rsidR="006D60DF" w:rsidRPr="002E56B9" w:rsidRDefault="006D60DF" w:rsidP="00D7761A">
            <w:pPr>
              <w:pStyle w:val="TAN"/>
            </w:pPr>
            <w:r w:rsidRPr="002E56B9">
              <w:t>C061b</w:t>
            </w:r>
            <w:r w:rsidRPr="002E56B9">
              <w:tab/>
              <w:t>IF A.4.1-1/2 AND A.4.1-2/8 AND (A.4.1-3/1 OR A.4.1-3/2 OR A.4.1-3/3 OR A.4.1-3/5) AND A.4.3.2A.1-2 THEN R ELSE N/A</w:t>
            </w:r>
          </w:p>
        </w:tc>
      </w:tr>
      <w:tr w:rsidR="006D60DF" w:rsidRPr="002E56B9" w14:paraId="7D0D48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90A4F" w14:textId="77777777" w:rsidR="006D60DF" w:rsidRPr="002E56B9" w:rsidRDefault="006D60DF" w:rsidP="00D7761A">
            <w:pPr>
              <w:pStyle w:val="TAN"/>
            </w:pPr>
            <w:r w:rsidRPr="002E56B9">
              <w:t>C062c</w:t>
            </w:r>
            <w:r w:rsidRPr="002E56B9">
              <w:tab/>
              <w:t>IF A.4.1-1/2 AND A.4.1.2/8 AND (A.4.1-3/1 OR A.4.1-3/2 OR A.4.1-3/3 OR A.4.1-3/5) AND A.4.3.9-1/1 THEN R ELSE N/A</w:t>
            </w:r>
          </w:p>
        </w:tc>
      </w:tr>
      <w:tr w:rsidR="006D60DF" w:rsidRPr="002E56B9" w14:paraId="226E777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E9A9F" w14:textId="77777777" w:rsidR="006D60DF" w:rsidRPr="002E56B9" w:rsidRDefault="006D60DF" w:rsidP="00D7761A">
            <w:pPr>
              <w:pStyle w:val="TAN"/>
            </w:pPr>
            <w:r w:rsidRPr="002E56B9">
              <w:t>C063</w:t>
            </w:r>
            <w:r w:rsidRPr="002E56B9">
              <w:tab/>
              <w:t>IF (A.4.1-1/1 OR A.4.1-1/2) AND A.4.1-3/2 AND (A.4.1-4/3 OR A.4.1-4/2) AND A.4.3.2B.2.0-1A/2 THEN R ELSE N/A</w:t>
            </w:r>
          </w:p>
        </w:tc>
      </w:tr>
      <w:tr w:rsidR="006D60DF" w:rsidRPr="002E56B9" w14:paraId="3CFCF06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E8EDF1" w14:textId="77777777" w:rsidR="006D60DF" w:rsidRPr="002E56B9" w:rsidRDefault="006D60DF" w:rsidP="00D7761A">
            <w:pPr>
              <w:pStyle w:val="TAN"/>
            </w:pPr>
            <w:r w:rsidRPr="002E56B9">
              <w:t>C064</w:t>
            </w:r>
            <w:r w:rsidRPr="002E56B9">
              <w:tab/>
              <w:t>IF (A.4.1-1/1 OR A.4.1-1/2) AND A.4.1-3/2 AND (A.4.1-4/3 OR A.4.1-4/2) AND A.4.3.2B.2.0-1A/3 THEN R ELSE N/A</w:t>
            </w:r>
          </w:p>
        </w:tc>
      </w:tr>
      <w:tr w:rsidR="006D60DF" w:rsidRPr="002E56B9" w14:paraId="4CC9B71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F3539" w14:textId="77777777" w:rsidR="006D60DF" w:rsidRPr="002E56B9" w:rsidRDefault="006D60DF" w:rsidP="00D7761A">
            <w:pPr>
              <w:pStyle w:val="TAN"/>
            </w:pPr>
            <w:r w:rsidRPr="002E56B9">
              <w:t>C064a</w:t>
            </w:r>
            <w:r w:rsidRPr="002E56B9">
              <w:tab/>
              <w:t>IF (A.4.1-1/1 OR A.4.1-1/2) AND A.4.1-3/2 AND (A.4.1-4/3 OR A.4.1-4/2) AND A.4.3.2B.2.0-1A/4 THEN R ELSE N/A</w:t>
            </w:r>
          </w:p>
        </w:tc>
      </w:tr>
      <w:tr w:rsidR="006D60DF" w:rsidRPr="002E56B9" w14:paraId="0B30AE3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15F44" w14:textId="77777777" w:rsidR="006D60DF" w:rsidRPr="002E56B9" w:rsidRDefault="006D60DF" w:rsidP="00D7761A">
            <w:pPr>
              <w:pStyle w:val="TAN"/>
            </w:pPr>
            <w:r w:rsidRPr="002E56B9">
              <w:t>C064b</w:t>
            </w:r>
            <w:r w:rsidRPr="002E56B9">
              <w:tab/>
              <w:t>IF (A.4.1-1/1 OR A.4.1-1/2) AND A.4.1-3/2 AND (A.4.1-4/3 OR A.4.1-4/2) AND A.4.3.2B.2.0-1A/5 THEN R ELSE N/A</w:t>
            </w:r>
          </w:p>
        </w:tc>
      </w:tr>
      <w:tr w:rsidR="006D60DF" w:rsidRPr="002E56B9" w14:paraId="1917863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826DB" w14:textId="77777777" w:rsidR="006D60DF" w:rsidRPr="002E56B9" w:rsidRDefault="006D60DF" w:rsidP="00D7761A">
            <w:pPr>
              <w:pStyle w:val="TAN"/>
            </w:pPr>
            <w:bookmarkStart w:id="23" w:name="_Hlk75949411"/>
            <w:r w:rsidRPr="002E56B9">
              <w:t>C065</w:t>
            </w:r>
            <w:r w:rsidRPr="002E56B9">
              <w:tab/>
              <w:t>IF (A.4.1-4/1 OR A.4.1-4/2 OR A.4.1-4/3) AND A.4.1-3/2 AND (A.4.3.2-1/42 OR A.4.3.2-1/43 OR A.4.3.2-1/44) OR (A.4.3.2-1/42a OR A.4.3.2-1/43a OR A.4.3.2-1/44a)) AND (A.4.3.2-1/24 OR A.4.3.2-1/24A) THEN R ELSE N/A</w:t>
            </w:r>
          </w:p>
        </w:tc>
      </w:tr>
      <w:tr w:rsidR="006D60DF" w:rsidRPr="002E56B9" w14:paraId="1805E7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84999D" w14:textId="77777777" w:rsidR="006D60DF" w:rsidRPr="002E56B9" w:rsidRDefault="006D60DF" w:rsidP="00D7761A">
            <w:pPr>
              <w:pStyle w:val="TAN"/>
            </w:pPr>
            <w:r w:rsidRPr="002E56B9">
              <w:t>C065a</w:t>
            </w:r>
            <w:r w:rsidRPr="002E56B9">
              <w:tab/>
              <w:t>IF (A.4.1-4/1 OR A.4.1-4/2 OR A.4.1-4/3) AND A.4.1-3/2 AND (A.4.3.2-1/42 OR A.4.3.2-1/43 OR A.4.3.2-1/44) OR (A.4.3.2-1/42a OR A.4.3.2-1/43a OR A.4.3.2-1/44a)) AND (A.4.3.2-1/24 OR A.4.3.2-1/24A) AND A.4.3.2A.1-1/1 THEN R ELSE N/A</w:t>
            </w:r>
          </w:p>
        </w:tc>
      </w:tr>
      <w:bookmarkEnd w:id="23"/>
      <w:tr w:rsidR="006D60DF" w:rsidRPr="002E56B9" w14:paraId="6B8651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5DD44" w14:textId="77777777" w:rsidR="006D60DF" w:rsidRPr="002E56B9" w:rsidRDefault="006D60DF" w:rsidP="00D7761A">
            <w:pPr>
              <w:pStyle w:val="TAN"/>
            </w:pPr>
            <w:r w:rsidRPr="002E56B9">
              <w:t>C065b</w:t>
            </w:r>
            <w:r w:rsidRPr="002E56B9">
              <w:tab/>
              <w:t>IF (A.4.1-4/1 OR A.4.1-4/2 OR A.4.1-4/3) AND A.4.1-3/2 AND (A.4.3.2-1/42 OR A.4.3.2-1/43 OR A.4.3.2-1/44) OR (A.4.3.2-1/42a OR A.4.3.2-1/43a OR A.4.3.2-1/44a)) THEN R ELSE N/A</w:t>
            </w:r>
          </w:p>
        </w:tc>
      </w:tr>
      <w:tr w:rsidR="006D60DF" w:rsidRPr="002E56B9" w14:paraId="429B1D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0F170" w14:textId="77777777" w:rsidR="006D60DF" w:rsidRPr="002E56B9" w:rsidRDefault="006D60DF" w:rsidP="00D7761A">
            <w:pPr>
              <w:pStyle w:val="TAN"/>
            </w:pPr>
            <w:r w:rsidRPr="002E56B9">
              <w:t>C065c</w:t>
            </w:r>
            <w:r w:rsidRPr="002E56B9">
              <w:tab/>
              <w:t>IF (A.4.1-4/4 OR A.4.1-4/5) AND A.4.1-3/2 AND (A.4.3.2-1/42b OR A.4.3.2-1/43b) THEN R ELSE N/A</w:t>
            </w:r>
          </w:p>
        </w:tc>
      </w:tr>
      <w:tr w:rsidR="006D60DF" w:rsidRPr="0062575A" w14:paraId="470616E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CEFE7E" w14:textId="77777777" w:rsidR="006D60DF" w:rsidRPr="0062575A" w:rsidRDefault="006D60DF" w:rsidP="00D7761A">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6D60DF" w:rsidRPr="002E56B9" w14:paraId="23FD331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A910FA" w14:textId="77777777" w:rsidR="006D60DF" w:rsidRPr="002E56B9" w:rsidRDefault="006D60DF" w:rsidP="00D7761A">
            <w:pPr>
              <w:pStyle w:val="TAN"/>
            </w:pPr>
            <w:r w:rsidRPr="002E56B9">
              <w:lastRenderedPageBreak/>
              <w:t>C066</w:t>
            </w:r>
            <w:r w:rsidRPr="002E56B9">
              <w:tab/>
              <w:t>IF A.4.1-2/7 AND A.4.1-3/1 AND ((A.4.3.2-1/42 OR A.4.3.2-1/43 OR A.4.3.2-1/44) OR (A.4.3.2-1/42a OR A.4.3.2-1/43a OR A.4.3.2-1/44a)) AND (A.4.3.2-1/24 OR A.4.3.2-1/24A) THEN R ELSE N/A</w:t>
            </w:r>
          </w:p>
        </w:tc>
      </w:tr>
      <w:tr w:rsidR="006D60DF" w:rsidRPr="002E56B9" w14:paraId="1B70B7A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9DE541" w14:textId="77777777" w:rsidR="006D60DF" w:rsidRPr="002E56B9" w:rsidRDefault="006D60DF" w:rsidP="00D7761A">
            <w:pPr>
              <w:pStyle w:val="TAN"/>
            </w:pPr>
            <w:r w:rsidRPr="002E56B9">
              <w:t>C066a</w:t>
            </w:r>
            <w:r w:rsidRPr="002E56B9">
              <w:tab/>
              <w:t>IF A.4.1-2/7 AND A.4.1-3/1 AND ((A.4.3.2-1/42 OR A.4.3.2-1/43 OR A.4.3.2-1/44) OR (A.4.3.2-1/42a OR A.4.3.2-1/43a OR A.4.3.2-1/44a)) AND (A.4.3.2-1/24 OR A.4.3.2-1/24A) AND A.4.3.2A.1-1/1 THEN R ELSE N/A</w:t>
            </w:r>
          </w:p>
        </w:tc>
      </w:tr>
      <w:tr w:rsidR="006D60DF" w:rsidRPr="002E56B9" w14:paraId="7A4EEC7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2F8C8" w14:textId="77777777" w:rsidR="006D60DF" w:rsidRPr="002E56B9" w:rsidRDefault="006D60DF" w:rsidP="00D7761A">
            <w:pPr>
              <w:pStyle w:val="TAN"/>
            </w:pPr>
            <w:r w:rsidRPr="002E56B9">
              <w:t>C066b</w:t>
            </w:r>
            <w:r w:rsidRPr="002E56B9">
              <w:tab/>
              <w:t>IF A.4.1-2/7 AND A.4.1-3/1 AND ((A.4.3.2-1/42 OR A.4.3.2-1/43 OR A.4.3.2-1/44) OR (A.4.3.2-1/42a OR A.4.3.2-1/43a OR A.4.3.2-1/44a)) THEN R ELSE N/A</w:t>
            </w:r>
          </w:p>
        </w:tc>
      </w:tr>
      <w:tr w:rsidR="006D60DF" w:rsidRPr="002E56B9" w14:paraId="43D22EB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D19872" w14:textId="77777777" w:rsidR="006D60DF" w:rsidRPr="002E56B9" w:rsidRDefault="006D60DF" w:rsidP="00D7761A">
            <w:pPr>
              <w:pStyle w:val="TAN"/>
            </w:pPr>
            <w:r w:rsidRPr="002E56B9">
              <w:t>C066c</w:t>
            </w:r>
            <w:r w:rsidRPr="002E56B9">
              <w:tab/>
              <w:t>IF A.4.1-1/2 AND A.4.1-2/8 AND A.4.1-3/2 AND (A.4.3.2-1/42b OR A.4.3.2-1/43b) THEN R ELSE N/A</w:t>
            </w:r>
          </w:p>
        </w:tc>
      </w:tr>
      <w:tr w:rsidR="006D60DF" w:rsidRPr="0062575A" w14:paraId="5ED0B8F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582D5A" w14:textId="77777777" w:rsidR="006D60DF" w:rsidRPr="0062575A" w:rsidRDefault="006D60DF" w:rsidP="00D7761A">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6D60DF" w:rsidRPr="0062575A" w14:paraId="4428828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551C3A" w14:textId="77777777" w:rsidR="006D60DF" w:rsidRPr="0062575A" w:rsidRDefault="006D60DF" w:rsidP="00D7761A">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6D60DF" w:rsidRPr="002E56B9" w14:paraId="536A0D3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494B7" w14:textId="77777777" w:rsidR="006D60DF" w:rsidRPr="002E56B9" w:rsidRDefault="006D60DF" w:rsidP="00D7761A">
            <w:pPr>
              <w:pStyle w:val="TAN"/>
            </w:pPr>
            <w:r w:rsidRPr="002E56B9">
              <w:t>C067</w:t>
            </w:r>
            <w:r w:rsidRPr="002E56B9">
              <w:tab/>
              <w:t>IF (A.4.1-4/1 OR A.4.1-4/2 OR A.4.1-4/3 OR A.4.1-4/5) AND (A.4.1-4A/1 OR A.4.1-4A/2 OR A.4.1-4A/5) AND A.4.1-3/2 THEN R ELSE N/A</w:t>
            </w:r>
          </w:p>
        </w:tc>
      </w:tr>
      <w:tr w:rsidR="006D60DF" w:rsidRPr="002E56B9" w14:paraId="379D52F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AD86B" w14:textId="77777777" w:rsidR="006D60DF" w:rsidRPr="002E56B9" w:rsidRDefault="006D60DF" w:rsidP="00D7761A">
            <w:pPr>
              <w:pStyle w:val="TAN"/>
            </w:pPr>
            <w:r w:rsidRPr="002E56B9">
              <w:t>C068</w:t>
            </w:r>
            <w:r w:rsidRPr="002E56B9">
              <w:tab/>
              <w:t>IF (A.4.1-4/1 OR A.4.1-4/2 OR A.4.1-4/3 OR A.4.1-4/5) AND [10] A.4.6-1/1 AND A.4.1-3/2 THEN R ELSE N/A</w:t>
            </w:r>
          </w:p>
        </w:tc>
      </w:tr>
      <w:tr w:rsidR="006D60DF" w:rsidRPr="002E56B9" w14:paraId="09CE89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5B71C" w14:textId="77777777" w:rsidR="006D60DF" w:rsidRPr="002E56B9" w:rsidRDefault="006D60DF" w:rsidP="00D7761A">
            <w:pPr>
              <w:pStyle w:val="TAN"/>
            </w:pPr>
            <w:r w:rsidRPr="002E56B9">
              <w:t>C069</w:t>
            </w:r>
            <w:r w:rsidRPr="002E56B9">
              <w:tab/>
              <w:t>IF (A.4.1-4/4 OR A.4.1-4/5) AND A.4.1-3/2 AND A.4.3.6-1/6 THEN R ELSE N/A</w:t>
            </w:r>
          </w:p>
        </w:tc>
      </w:tr>
      <w:tr w:rsidR="006D60DF" w:rsidRPr="002E56B9" w14:paraId="6E53F0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6BEC45" w14:textId="77777777" w:rsidR="006D60DF" w:rsidRPr="002E56B9" w:rsidRDefault="006D60DF" w:rsidP="00D7761A">
            <w:pPr>
              <w:pStyle w:val="TAN"/>
              <w:rPr>
                <w:lang w:eastAsia="zh-CN"/>
              </w:rPr>
            </w:pPr>
            <w:bookmarkStart w:id="24"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6D60DF" w:rsidRPr="002E56B9" w14:paraId="1719743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35AC23" w14:textId="77777777" w:rsidR="006D60DF" w:rsidRPr="002E56B9" w:rsidRDefault="006D60DF" w:rsidP="00D7761A">
            <w:pPr>
              <w:pStyle w:val="TAN"/>
              <w:ind w:left="805" w:hanging="805"/>
            </w:pPr>
            <w:r w:rsidRPr="002E56B9">
              <w:t>C071</w:t>
            </w:r>
            <w:r w:rsidRPr="002E56B9">
              <w:tab/>
              <w:t>IF A.4.1-1/2 AND (A.4.1-3/1 OR A.4.1-3/2 OR A.4.1-3/3 OR A.4.1-3/5) AND A.4.3.2-1/41 AND NOT A.4.3.1-7a/3 THEN R ELSE N/A</w:t>
            </w:r>
          </w:p>
        </w:tc>
      </w:tr>
      <w:tr w:rsidR="006D60DF" w:rsidRPr="002E56B9" w14:paraId="60B655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B1520" w14:textId="77777777" w:rsidR="006D60DF" w:rsidRPr="002E56B9" w:rsidRDefault="006D60DF" w:rsidP="00D7761A">
            <w:pPr>
              <w:pStyle w:val="TAN"/>
              <w:ind w:left="805" w:hanging="805"/>
            </w:pPr>
            <w:r w:rsidRPr="002E56B9">
              <w:t>C072</w:t>
            </w:r>
            <w:r w:rsidRPr="002E56B9">
              <w:tab/>
              <w:t>IF A.4.1-1/1 AND (A.4.1-3/1 OR A.4.1-3/2 OR A.4.1-3/3 OR A.4.1-3/5) AND A.4.3.2-1/41 AND (NOT A.4.3.9-1/2 AND A.4.3.1-7a/2) THEN R ELSE N/A</w:t>
            </w:r>
          </w:p>
        </w:tc>
      </w:tr>
      <w:tr w:rsidR="006D60DF" w:rsidRPr="002E56B9" w14:paraId="4050493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FEBAC7" w14:textId="77777777" w:rsidR="006D60DF" w:rsidRPr="002E56B9" w:rsidRDefault="006D60DF" w:rsidP="00D7761A">
            <w:pPr>
              <w:pStyle w:val="TAN"/>
              <w:ind w:left="805" w:hanging="805"/>
            </w:pPr>
            <w:r w:rsidRPr="002E56B9">
              <w:t>C073</w:t>
            </w:r>
            <w:r w:rsidRPr="002E56B9">
              <w:tab/>
              <w:t>IF A.4.1-1/2 AND (A.4.1-3/1 OR A.4.1-3/2 OR A.4.1-3/3 OR A.4.1-3/5) AND A.4.3.2-1/41 AND A.4.3.1-7a/3 THEN R ELSE N/A</w:t>
            </w:r>
          </w:p>
        </w:tc>
        <w:bookmarkEnd w:id="24"/>
      </w:tr>
      <w:tr w:rsidR="006D60DF" w:rsidRPr="002E56B9" w14:paraId="58C7A76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5DCE2" w14:textId="77777777" w:rsidR="006D60DF" w:rsidRPr="002E56B9" w:rsidRDefault="006D60DF" w:rsidP="00D7761A">
            <w:pPr>
              <w:pStyle w:val="TAN"/>
              <w:rPr>
                <w:lang w:eastAsia="zh-CN"/>
              </w:rPr>
            </w:pPr>
            <w:bookmarkStart w:id="25"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6D60DF" w:rsidRPr="002E56B9" w14:paraId="451339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6D6045" w14:textId="77777777" w:rsidR="006D60DF" w:rsidRPr="002E56B9" w:rsidRDefault="006D60DF" w:rsidP="00D7761A">
            <w:pPr>
              <w:pStyle w:val="TAN"/>
              <w:rPr>
                <w:lang w:eastAsia="zh-CN"/>
              </w:rPr>
            </w:pPr>
            <w:r w:rsidRPr="002E56B9">
              <w:t>C075</w:t>
            </w:r>
            <w:r w:rsidRPr="002E56B9">
              <w:tab/>
              <w:t>IF A.4.1-1/2 AND (A.4.1-3/1 OR A.4.1-3/2 OR A.4.1-3/3 OR A.4.1-3/5) AND A.4.3.2-1/39 AND A.4.3.2-1/40 AND NOT A.4.3.1-7a/3 THEN R ELSE N/A</w:t>
            </w:r>
          </w:p>
        </w:tc>
      </w:tr>
      <w:tr w:rsidR="006D60DF" w:rsidRPr="002E56B9" w14:paraId="2DD0B04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120B6" w14:textId="77777777" w:rsidR="006D60DF" w:rsidRPr="002E56B9" w:rsidRDefault="006D60DF" w:rsidP="00D7761A">
            <w:pPr>
              <w:pStyle w:val="TAN"/>
              <w:rPr>
                <w:lang w:eastAsia="zh-CN"/>
              </w:rPr>
            </w:pPr>
            <w:r w:rsidRPr="002E56B9">
              <w:t>C076</w:t>
            </w:r>
            <w:r w:rsidRPr="002E56B9">
              <w:tab/>
              <w:t>IF A.4.1-1/1 AND (A.4.1-3/1 OR A.4.1-3/2 OR A.4.1-3/3 OR A.4.1-3/5) AND A.4.3.2-1/39 AND A.4.3.2-1/40 AND (NOT A.4.3.9-1/2 AND A.4.3.1-7a/2) THEN R ELSE N/A</w:t>
            </w:r>
          </w:p>
        </w:tc>
      </w:tr>
      <w:tr w:rsidR="006D60DF" w:rsidRPr="002E56B9" w14:paraId="65C1B21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826B5" w14:textId="77777777" w:rsidR="006D60DF" w:rsidRPr="002E56B9" w:rsidRDefault="006D60DF" w:rsidP="00D7761A">
            <w:pPr>
              <w:pStyle w:val="TAN"/>
              <w:rPr>
                <w:lang w:eastAsia="zh-CN"/>
              </w:rPr>
            </w:pPr>
            <w:r w:rsidRPr="002E56B9">
              <w:t>C077</w:t>
            </w:r>
            <w:r w:rsidRPr="002E56B9">
              <w:tab/>
              <w:t>IF A.4.1-1/2 AND (A.4.1-3/1 OR A.4.1-3/2 OR A.4.1-3/3 OR A.4.1-3/5) AND A.4.3.2-1/39 AND A.4.3.2-1/40 AND A.4.3.1-7a/3 THEN R ELSE N/A</w:t>
            </w:r>
          </w:p>
        </w:tc>
        <w:bookmarkEnd w:id="25"/>
      </w:tr>
      <w:tr w:rsidR="006D60DF" w:rsidRPr="002E56B9" w14:paraId="0CCCC49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D9E902" w14:textId="77777777" w:rsidR="006D60DF" w:rsidRPr="002E56B9" w:rsidRDefault="006D60DF" w:rsidP="00D7761A">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6D60DF" w:rsidRPr="002E56B9" w14:paraId="3B84F6E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EF760" w14:textId="77777777" w:rsidR="006D60DF" w:rsidRPr="002E56B9" w:rsidRDefault="006D60DF" w:rsidP="00D7761A">
            <w:pPr>
              <w:pStyle w:val="TAN"/>
              <w:rPr>
                <w:lang w:eastAsia="zh-CN"/>
              </w:rPr>
            </w:pPr>
            <w:r w:rsidRPr="002E56B9">
              <w:rPr>
                <w:lang w:eastAsia="zh-CN"/>
              </w:rPr>
              <w:t>C079</w:t>
            </w:r>
            <w:r w:rsidRPr="002E56B9">
              <w:rPr>
                <w:lang w:eastAsia="zh-CN"/>
              </w:rPr>
              <w:tab/>
            </w:r>
            <w:r w:rsidRPr="002E56B9">
              <w:t>IF A.4.1-1/3 AND A.4.1-2/7 THEN R ELSE N/A</w:t>
            </w:r>
          </w:p>
        </w:tc>
      </w:tr>
      <w:tr w:rsidR="006D60DF" w:rsidRPr="002E56B9" w14:paraId="639F99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05A92" w14:textId="77777777" w:rsidR="006D60DF" w:rsidRPr="002E56B9" w:rsidRDefault="006D60DF" w:rsidP="00D7761A">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6D60DF" w:rsidRPr="002E56B9" w14:paraId="6909AAC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A9817" w14:textId="77777777" w:rsidR="006D60DF" w:rsidRPr="002E56B9" w:rsidRDefault="006D60DF" w:rsidP="00D7761A">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6D60DF" w:rsidRPr="002E56B9" w14:paraId="47E1079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E9A162" w14:textId="77777777" w:rsidR="006D60DF" w:rsidRPr="002E56B9" w:rsidRDefault="006D60DF" w:rsidP="00D7761A">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6D60DF" w:rsidRPr="002E56B9" w14:paraId="60B33CF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C0CC9" w14:textId="77777777" w:rsidR="006D60DF" w:rsidRPr="002E56B9" w:rsidRDefault="006D60DF" w:rsidP="00D7761A">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6D60DF" w:rsidRPr="002E56B9" w14:paraId="5AAEA6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3656D9" w14:textId="77777777" w:rsidR="006D60DF" w:rsidRPr="002E56B9" w:rsidRDefault="006D60DF" w:rsidP="00D7761A">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6D60DF" w:rsidRPr="002E56B9" w14:paraId="20F4BB9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5D336" w14:textId="77777777" w:rsidR="006D60DF" w:rsidRPr="002E56B9" w:rsidRDefault="006D60DF" w:rsidP="00D7761A">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6D60DF" w:rsidRPr="002E56B9" w14:paraId="59B9A07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CDB585" w14:textId="77777777" w:rsidR="006D60DF" w:rsidRPr="002E56B9" w:rsidRDefault="006D60DF" w:rsidP="00D7761A">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6D60DF" w:rsidRPr="002E56B9" w14:paraId="572669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D8CFC" w14:textId="77777777" w:rsidR="006D60DF" w:rsidRPr="002E56B9" w:rsidRDefault="006D60DF" w:rsidP="00D7761A">
            <w:pPr>
              <w:pStyle w:val="TAN"/>
              <w:rPr>
                <w:rFonts w:eastAsia="SimSun"/>
                <w:lang w:eastAsia="zh-CN"/>
              </w:rPr>
            </w:pPr>
            <w:r w:rsidRPr="002E56B9">
              <w:rPr>
                <w:rFonts w:eastAsia="SimSun"/>
                <w:lang w:eastAsia="zh-CN"/>
              </w:rPr>
              <w:lastRenderedPageBreak/>
              <w:t>C083</w:t>
            </w:r>
            <w:r w:rsidRPr="002E56B9">
              <w:rPr>
                <w:rFonts w:eastAsia="SimSun"/>
                <w:lang w:eastAsia="zh-CN"/>
              </w:rPr>
              <w:tab/>
            </w:r>
            <w:r w:rsidRPr="002E56B9">
              <w:t>IF (A.4.1-4/1 OR A.4.1-4/2 OR A.4.1-4/3 OR A.4.1-4/5) AND A.4.1-3/2 AND A.4.3.6-1/41 AND A.4.3.2-1/64 AND A.4.3.2-1/65 THEN R ELSE N/A</w:t>
            </w:r>
          </w:p>
        </w:tc>
      </w:tr>
      <w:tr w:rsidR="006D60DF" w:rsidRPr="002E56B9" w14:paraId="0D6204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19870" w14:textId="77777777" w:rsidR="006D60DF" w:rsidRPr="002E56B9" w:rsidRDefault="006D60DF" w:rsidP="00D7761A">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6D60DF" w:rsidRPr="002E56B9" w14:paraId="56651CE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449718" w14:textId="77777777" w:rsidR="006D60DF" w:rsidRPr="002E56B9" w:rsidRDefault="006D60DF" w:rsidP="00D7761A">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6D60DF" w:rsidRPr="002E56B9" w14:paraId="0DCF92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13AC8F" w14:textId="77777777" w:rsidR="006D60DF" w:rsidRPr="002E56B9" w:rsidRDefault="006D60DF" w:rsidP="00D7761A">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6D60DF" w:rsidRPr="002E56B9" w14:paraId="7EDB389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2523CC" w14:textId="77777777" w:rsidR="006D60DF" w:rsidRPr="002E56B9" w:rsidRDefault="006D60DF" w:rsidP="00D7761A">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6D60DF" w:rsidRPr="002E56B9" w14:paraId="240EB18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80899" w14:textId="77777777" w:rsidR="006D60DF" w:rsidRPr="002E56B9" w:rsidRDefault="006D60DF" w:rsidP="00D7761A">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6D60DF" w:rsidRPr="002E56B9" w14:paraId="0A26999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BD1049" w14:textId="77777777" w:rsidR="006D60DF" w:rsidRPr="002E56B9" w:rsidRDefault="006D60DF" w:rsidP="00D7761A">
            <w:pPr>
              <w:pStyle w:val="TAN"/>
              <w:rPr>
                <w:rFonts w:eastAsia="SimSun"/>
                <w:lang w:eastAsia="zh-CN"/>
              </w:rPr>
            </w:pPr>
            <w:r w:rsidRPr="002E56B9">
              <w:t>C086</w:t>
            </w:r>
            <w:r w:rsidRPr="002E56B9">
              <w:tab/>
              <w:t>IF ((A.4.1-1/1 AND [10]A.4.1-1/1) OR (A.4.1-1/1 AND [10]A.4.1-1/2) OR (A.4.1-1/2 AND [10]A.4.1-1/1) OR (A.4.1-1/2 AND [10]A.4.1-1/2)) AND A.4.1-2/7 THEN R ELSE N/A</w:t>
            </w:r>
          </w:p>
        </w:tc>
      </w:tr>
      <w:tr w:rsidR="006D60DF" w:rsidRPr="002E56B9" w14:paraId="75FD883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DFCE64" w14:textId="77777777" w:rsidR="006D60DF" w:rsidRPr="002E56B9" w:rsidRDefault="006D60DF" w:rsidP="00D7761A">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6D60DF" w:rsidRPr="002E56B9" w:rsidDel="00142FC1" w14:paraId="492AEE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5EFD5F" w14:textId="77777777" w:rsidR="006D60DF" w:rsidRPr="002E56B9" w:rsidDel="00142FC1" w:rsidRDefault="006D60DF" w:rsidP="00D7761A">
            <w:pPr>
              <w:pStyle w:val="TAN"/>
            </w:pPr>
            <w:r w:rsidRPr="002E56B9">
              <w:t>C087</w:t>
            </w:r>
            <w:r w:rsidRPr="002E56B9">
              <w:tab/>
              <w:t>Void</w:t>
            </w:r>
          </w:p>
        </w:tc>
      </w:tr>
      <w:tr w:rsidR="006D60DF" w:rsidRPr="002E56B9" w14:paraId="168C2D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038EDB" w14:textId="77777777" w:rsidR="006D60DF" w:rsidRPr="002E56B9" w:rsidRDefault="006D60DF" w:rsidP="00D7761A">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6D60DF" w:rsidRPr="002E56B9" w14:paraId="4A2C2D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B91A21" w14:textId="77777777" w:rsidR="006D60DF" w:rsidRPr="002E56B9" w:rsidRDefault="006D60DF" w:rsidP="00D7761A">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6D60DF" w:rsidRPr="002E56B9" w14:paraId="03C5F4D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8DCA9" w14:textId="77777777" w:rsidR="006D60DF" w:rsidRPr="002E56B9" w:rsidRDefault="006D60DF" w:rsidP="00D7761A">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6D60DF" w:rsidRPr="002E56B9" w14:paraId="3316A21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4DE352" w14:textId="77777777" w:rsidR="006D60DF" w:rsidRPr="002E56B9" w:rsidRDefault="006D60DF" w:rsidP="00D7761A">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6D60DF" w:rsidRPr="002E56B9" w14:paraId="395D2F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56573B" w14:textId="77777777" w:rsidR="006D60DF" w:rsidRPr="002E56B9" w:rsidRDefault="006D60DF" w:rsidP="00D7761A">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6D60DF" w:rsidRPr="002E56B9" w14:paraId="417374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E5D05" w14:textId="77777777" w:rsidR="006D60DF" w:rsidRPr="002E56B9" w:rsidRDefault="006D60DF" w:rsidP="00D7761A">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6D60DF" w:rsidRPr="002E56B9" w14:paraId="3C6B016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377AB4" w14:textId="77777777" w:rsidR="006D60DF" w:rsidRPr="002E56B9" w:rsidRDefault="006D60DF" w:rsidP="00D7761A">
            <w:pPr>
              <w:pStyle w:val="TAN"/>
            </w:pPr>
            <w:r w:rsidRPr="002E56B9">
              <w:t>C094</w:t>
            </w:r>
            <w:r w:rsidRPr="002E56B9">
              <w:tab/>
              <w:t>IF ((A.4.1-1/1 AND A.4.1-1/1) OR (A.4.1-1/1 AND A.4.1-1/2) OR (A.4.1-1/2 AND A.4.1-1/1) OR (A.4.1-1/2 AND A.4.1-1/2)) AND A.4.1-3/1 AND A.4.3.6-1/45 THEN R ELSE N/A</w:t>
            </w:r>
          </w:p>
        </w:tc>
      </w:tr>
      <w:tr w:rsidR="006D60DF" w:rsidRPr="002E56B9" w14:paraId="66FC9F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217EC" w14:textId="77777777" w:rsidR="006D60DF" w:rsidRPr="002E56B9" w:rsidRDefault="006D60DF" w:rsidP="00D7761A">
            <w:pPr>
              <w:pStyle w:val="TAN"/>
            </w:pPr>
            <w:r w:rsidRPr="002E56B9">
              <w:t>C095</w:t>
            </w:r>
            <w:r w:rsidRPr="002E56B9">
              <w:tab/>
              <w:t>IF A.4.1-1/2 AND A.4.1-2/8 AND A.4.1-3/1 AND A.4.3.6-1/45 THEN R ELSE N/A</w:t>
            </w:r>
          </w:p>
        </w:tc>
      </w:tr>
      <w:tr w:rsidR="006D60DF" w:rsidRPr="002E56B9" w14:paraId="7C592E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7E4CE9" w14:textId="77777777" w:rsidR="006D60DF" w:rsidRPr="002E56B9" w:rsidRDefault="006D60DF" w:rsidP="00D7761A">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6D60DF" w:rsidRPr="002E56B9" w14:paraId="2EBE217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543D3E" w14:textId="77777777" w:rsidR="006D60DF" w:rsidRPr="002E56B9" w:rsidRDefault="006D60DF" w:rsidP="00D7761A">
            <w:pPr>
              <w:pStyle w:val="TAN"/>
            </w:pPr>
            <w:r w:rsidRPr="002E56B9">
              <w:t>C096</w:t>
            </w:r>
            <w:r w:rsidRPr="002E56B9">
              <w:tab/>
              <w:t>IF ((A.4.1-1/1 OR A.4.1-1/2) AND [10] A.4.1-1/3) THEN R ELSE N/A</w:t>
            </w:r>
          </w:p>
        </w:tc>
      </w:tr>
      <w:tr w:rsidR="006D60DF" w:rsidRPr="002E56B9" w14:paraId="24918FF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6463E" w14:textId="77777777" w:rsidR="006D60DF" w:rsidRPr="002E56B9" w:rsidRDefault="006D60DF" w:rsidP="00D7761A">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6D60DF" w:rsidRPr="002E56B9" w14:paraId="40C4E4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CCF98" w14:textId="77777777" w:rsidR="006D60DF" w:rsidRPr="002E56B9" w:rsidRDefault="006D60DF" w:rsidP="00D7761A">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6D60DF" w:rsidRPr="002E56B9" w14:paraId="6B182BA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7AB900" w14:textId="77777777" w:rsidR="006D60DF" w:rsidRPr="002E56B9" w:rsidRDefault="006D60DF" w:rsidP="00D7761A">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6D60DF" w:rsidRPr="002E56B9" w14:paraId="4BFB2EA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50CDFD" w14:textId="77777777" w:rsidR="006D60DF" w:rsidRPr="002E56B9" w:rsidRDefault="006D60DF" w:rsidP="00D7761A">
            <w:pPr>
              <w:pStyle w:val="TAN"/>
              <w:rPr>
                <w:lang w:eastAsia="zh-CN"/>
              </w:rPr>
            </w:pPr>
            <w:r w:rsidRPr="002E56B9">
              <w:rPr>
                <w:lang w:eastAsia="zh-CN"/>
              </w:rPr>
              <w:t>C100</w:t>
            </w:r>
            <w:r w:rsidRPr="002E56B9">
              <w:rPr>
                <w:lang w:eastAsia="zh-CN"/>
              </w:rPr>
              <w:tab/>
            </w:r>
            <w:r w:rsidRPr="002E56B9">
              <w:t>IF A.4.1-1/3 AND A.4.1-2/7 AND A.4.3.10-1/3 THEN R ELSE N/A</w:t>
            </w:r>
          </w:p>
        </w:tc>
      </w:tr>
      <w:tr w:rsidR="006D60DF" w:rsidRPr="002E56B9" w14:paraId="117B3C2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9FBBB" w14:textId="77777777" w:rsidR="006D60DF" w:rsidRPr="002E56B9" w:rsidRDefault="006D60DF" w:rsidP="00D7761A">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6D60DF" w:rsidRPr="002E56B9" w14:paraId="57C6DDF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C0854E" w14:textId="77777777" w:rsidR="006D60DF" w:rsidRPr="002E56B9" w:rsidRDefault="006D60DF" w:rsidP="00D7761A">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6D60DF" w:rsidRPr="002E56B9" w14:paraId="68872A2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D7A3D" w14:textId="77777777" w:rsidR="006D60DF" w:rsidRPr="002E56B9" w:rsidRDefault="006D60DF" w:rsidP="00D7761A">
            <w:pPr>
              <w:pStyle w:val="TAN"/>
              <w:rPr>
                <w:lang w:eastAsia="zh-CN"/>
              </w:rPr>
            </w:pPr>
            <w:r w:rsidRPr="002E56B9">
              <w:rPr>
                <w:lang w:eastAsia="zh-CN"/>
              </w:rPr>
              <w:lastRenderedPageBreak/>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6D60DF" w:rsidRPr="002E56B9" w14:paraId="753B911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6942FC" w14:textId="77777777" w:rsidR="006D60DF" w:rsidRPr="002E56B9" w:rsidRDefault="006D60DF" w:rsidP="00D7761A">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6D60DF" w:rsidRPr="002E56B9" w14:paraId="1324C1F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A0D81" w14:textId="77777777" w:rsidR="006D60DF" w:rsidRPr="002E56B9" w:rsidRDefault="006D60DF" w:rsidP="00D7761A">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6D60DF" w:rsidRPr="002E56B9" w14:paraId="6589E44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30F73F" w14:textId="77777777" w:rsidR="006D60DF" w:rsidRPr="002E56B9" w:rsidRDefault="006D60DF" w:rsidP="00D7761A">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6D60DF" w:rsidRPr="002E56B9" w14:paraId="3E86E2A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087BEB" w14:textId="77777777" w:rsidR="006D60DF" w:rsidRPr="002E56B9" w:rsidRDefault="006D60DF" w:rsidP="00D7761A">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6D60DF" w:rsidRPr="002E56B9" w14:paraId="065C7AD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B2EDDF" w14:textId="77777777" w:rsidR="006D60DF" w:rsidRPr="002E56B9" w:rsidRDefault="006D60DF" w:rsidP="00D7761A">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6D60DF" w:rsidRPr="002E56B9" w14:paraId="01BC42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E1B3D2" w14:textId="77777777" w:rsidR="006D60DF" w:rsidRPr="002E56B9" w:rsidRDefault="006D60DF" w:rsidP="00D7761A">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6D60DF" w:rsidRPr="002E56B9" w14:paraId="18E5377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9F54" w14:textId="77777777" w:rsidR="006D60DF" w:rsidRPr="002E56B9" w:rsidRDefault="006D60DF" w:rsidP="00D7761A">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6D60DF" w:rsidRPr="002E56B9" w14:paraId="652C469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E2B9F" w14:textId="77777777" w:rsidR="006D60DF" w:rsidRPr="002E56B9" w:rsidRDefault="006D60DF" w:rsidP="00D7761A">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w:t>
            </w:r>
            <w:r w:rsidRPr="002E56B9">
              <w:rPr>
                <w:lang w:eastAsia="zh-CN"/>
              </w:rPr>
              <w:t xml:space="preserve"> </w:t>
            </w:r>
            <w:r w:rsidRPr="002E56B9">
              <w:t>AND NOT A.4.3.2-1/84 THEN R ELSE N/A</w:t>
            </w:r>
          </w:p>
        </w:tc>
      </w:tr>
      <w:tr w:rsidR="006D60DF" w:rsidRPr="002E56B9" w14:paraId="2D0F4C8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9D8BF6" w14:textId="77777777" w:rsidR="006D60DF" w:rsidRPr="002E56B9" w:rsidRDefault="006D60DF" w:rsidP="00D7761A">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6D60DF" w:rsidRPr="002E56B9" w14:paraId="4A5060C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F7FA76" w14:textId="77777777" w:rsidR="006D60DF" w:rsidRPr="002E56B9" w:rsidRDefault="006D60DF" w:rsidP="00D7761A">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6D60DF" w:rsidRPr="002E56B9" w14:paraId="1C35E7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9D78F4" w14:textId="77777777" w:rsidR="006D60DF" w:rsidRPr="002E56B9" w:rsidRDefault="006D60DF" w:rsidP="00D7761A">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6D60DF" w:rsidRPr="002E56B9" w14:paraId="6271545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F0C98F" w14:textId="77777777" w:rsidR="006D60DF" w:rsidRPr="002E56B9" w:rsidRDefault="006D60DF" w:rsidP="00D7761A">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6D60DF" w:rsidRPr="002E56B9" w14:paraId="04F8C07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E05FE" w14:textId="77777777" w:rsidR="006D60DF" w:rsidRPr="002E56B9" w:rsidRDefault="006D60DF" w:rsidP="00D7761A">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6D60DF" w:rsidRPr="002E56B9" w14:paraId="206E3D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FB3006" w14:textId="77777777" w:rsidR="006D60DF" w:rsidRPr="002E56B9" w:rsidRDefault="006D60DF" w:rsidP="00D7761A">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6D60DF" w:rsidRPr="002E56B9" w14:paraId="436977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48C990" w14:textId="77777777" w:rsidR="006D60DF" w:rsidRPr="002E56B9" w:rsidRDefault="006D60DF" w:rsidP="00D7761A">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6D60DF" w:rsidRPr="002E56B9" w14:paraId="34F7290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1D0936" w14:textId="77777777" w:rsidR="006D60DF" w:rsidRPr="002E56B9" w:rsidRDefault="006D60DF" w:rsidP="00D7761A">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6D60DF" w:rsidRPr="002E56B9" w14:paraId="3E31A54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E6F54" w14:textId="77777777" w:rsidR="006D60DF" w:rsidRPr="002E56B9" w:rsidRDefault="006D60DF" w:rsidP="00D7761A">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6D60DF" w:rsidRPr="002E56B9" w14:paraId="33BA402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9F9F98" w14:textId="77777777" w:rsidR="006D60DF" w:rsidRPr="002E56B9" w:rsidRDefault="006D60DF" w:rsidP="00D7761A">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6D60DF" w:rsidRPr="002E56B9" w14:paraId="2B7D0E0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C8312" w14:textId="77777777" w:rsidR="006D60DF" w:rsidRPr="002E56B9" w:rsidRDefault="006D60DF" w:rsidP="00D7761A">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6D60DF" w:rsidRPr="002E56B9" w14:paraId="642F0E3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8FD6C4" w14:textId="77777777" w:rsidR="006D60DF" w:rsidRPr="002E56B9" w:rsidRDefault="006D60DF" w:rsidP="00D7761A">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6D60DF" w:rsidRPr="002E56B9" w14:paraId="4E4A73B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406AB4" w14:textId="77777777" w:rsidR="006D60DF" w:rsidRPr="002E56B9" w:rsidRDefault="006D60DF" w:rsidP="00D7761A">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6D60DF" w:rsidRPr="002E56B9" w14:paraId="3F1B207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46759F" w14:textId="77777777" w:rsidR="006D60DF" w:rsidRPr="002E56B9" w:rsidRDefault="006D60DF" w:rsidP="00D7761A">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6D60DF" w:rsidRPr="002E56B9" w14:paraId="507DA8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85410" w14:textId="77777777" w:rsidR="006D60DF" w:rsidRPr="002E56B9" w:rsidRDefault="006D60DF" w:rsidP="00D7761A">
            <w:pPr>
              <w:pStyle w:val="TAN"/>
            </w:pPr>
            <w:r w:rsidRPr="002E56B9">
              <w:t>C117</w:t>
            </w:r>
            <w:r w:rsidRPr="002E56B9">
              <w:tab/>
              <w:t>IF A.4.1-1/2 AND (A.4.1-3/1 OR A.4.1-3/2 OR A.4.1-3/3 OR A.4.1-3/5) AND A.4.3.2-1/61 AND NOT A.4.3.1-7a/3 THEN R ELSE N/A</w:t>
            </w:r>
          </w:p>
        </w:tc>
      </w:tr>
      <w:tr w:rsidR="006D60DF" w:rsidRPr="002E56B9" w14:paraId="40C64FA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B43E48" w14:textId="77777777" w:rsidR="006D60DF" w:rsidRPr="002E56B9" w:rsidRDefault="006D60DF" w:rsidP="00D7761A">
            <w:pPr>
              <w:pStyle w:val="TAN"/>
            </w:pPr>
            <w:r w:rsidRPr="002E56B9">
              <w:lastRenderedPageBreak/>
              <w:t>C118</w:t>
            </w:r>
            <w:r w:rsidRPr="002E56B9">
              <w:tab/>
              <w:t>IF A.4.1-1/1 AND (A.4.1-3/1 OR A.4.1-3/2 OR A.4.1-3/3 OR A.4.1-3/5) AND A.4.3.2-1/61 AND (NOT A.4.3.9-1/2 AND A.4.3.1-7a/2) THEN R ELSE N/A</w:t>
            </w:r>
          </w:p>
        </w:tc>
      </w:tr>
      <w:tr w:rsidR="006D60DF" w:rsidRPr="002E56B9" w14:paraId="7B0D97D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BCC69" w14:textId="77777777" w:rsidR="006D60DF" w:rsidRPr="002E56B9" w:rsidRDefault="006D60DF" w:rsidP="00D7761A">
            <w:pPr>
              <w:pStyle w:val="TAN"/>
            </w:pPr>
            <w:r w:rsidRPr="002E56B9">
              <w:t>C119</w:t>
            </w:r>
            <w:r w:rsidRPr="002E56B9">
              <w:tab/>
              <w:t>IF A.4.1-1/2 AND (A.4.1-3/1 OR A.4.1-3/2 OR A.4.1-3/3 OR A.4.1-3/5) AND A.4.3.2-1/61 AND A.4.3.1-7a/3 THEN R ELSE N/A</w:t>
            </w:r>
          </w:p>
        </w:tc>
      </w:tr>
      <w:tr w:rsidR="006D60DF" w:rsidRPr="002E56B9" w14:paraId="7101FBF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6AF5A" w14:textId="77777777" w:rsidR="006D60DF" w:rsidRPr="002E56B9" w:rsidRDefault="006D60DF" w:rsidP="00D7761A">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2E56B9">
              <w:t>AND NOT A.4.3.1-7a/2 THEN R ELSE N/A</w:t>
            </w:r>
          </w:p>
        </w:tc>
      </w:tr>
      <w:tr w:rsidR="006D60DF" w:rsidRPr="002E56B9" w14:paraId="5B9FCF8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2C1EA0" w14:textId="77777777" w:rsidR="006D60DF" w:rsidRPr="002E56B9" w:rsidRDefault="006D60DF" w:rsidP="00D7761A">
            <w:pPr>
              <w:pStyle w:val="TAN"/>
            </w:pPr>
            <w:r w:rsidRPr="002E56B9">
              <w:t>C121</w:t>
            </w:r>
            <w:r w:rsidRPr="002E56B9">
              <w:tab/>
              <w:t>IF A.4.1-1/1 AND (A.4.1-3/1 OR A.4.1-3/2 OR A.4.1-3/3 OR A.4.1-3/5) AND A.4.3.2-1/62 AND NOT A.4.3.1-7a/2 THEN R ELSE N/A</w:t>
            </w:r>
          </w:p>
        </w:tc>
      </w:tr>
      <w:tr w:rsidR="006D60DF" w:rsidRPr="002E56B9" w14:paraId="540BEB3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E9E53C" w14:textId="77777777" w:rsidR="006D60DF" w:rsidRPr="002E56B9" w:rsidRDefault="006D60DF" w:rsidP="00D7761A">
            <w:pPr>
              <w:pStyle w:val="TAN"/>
            </w:pPr>
            <w:r w:rsidRPr="002E56B9">
              <w:t>C122</w:t>
            </w:r>
            <w:r w:rsidRPr="002E56B9">
              <w:tab/>
              <w:t>IF A.4.1-1/2 AND (A.4.1-3/1 OR A.4.1-3/2 OR A.4.1-3/3 OR A.4.1-3/5) AND A.4.3.2-1/12 AND NOT A.4.3.1-7a/3 THEN R ELSE N/A</w:t>
            </w:r>
          </w:p>
        </w:tc>
      </w:tr>
      <w:tr w:rsidR="006D60DF" w:rsidRPr="002E56B9" w14:paraId="0C2C1CD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A79B6" w14:textId="77777777" w:rsidR="006D60DF" w:rsidRPr="002E56B9" w:rsidRDefault="006D60DF" w:rsidP="00D7761A">
            <w:pPr>
              <w:pStyle w:val="TAN"/>
            </w:pPr>
            <w:r w:rsidRPr="002E56B9">
              <w:t>C123</w:t>
            </w:r>
            <w:r w:rsidRPr="002E56B9">
              <w:tab/>
              <w:t>IF A.4.1-1/2 AND (A.4.1-3/1 OR A.4.1-3/2 OR A.4.1-3/3 OR A.4.1-3/5) AND A.4.3.2-1/62 AND NOT A.4.3.1-7a/3 THEN R ELSE N/A</w:t>
            </w:r>
          </w:p>
        </w:tc>
      </w:tr>
      <w:tr w:rsidR="006D60DF" w:rsidRPr="002E56B9" w14:paraId="169650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5A9F19" w14:textId="77777777" w:rsidR="006D60DF" w:rsidRPr="002E56B9" w:rsidRDefault="006D60DF" w:rsidP="00D7761A">
            <w:pPr>
              <w:pStyle w:val="TAN"/>
            </w:pPr>
            <w:r w:rsidRPr="002E56B9">
              <w:t>C124</w:t>
            </w:r>
            <w:r w:rsidRPr="002E56B9">
              <w:tab/>
              <w:t>IF A.4.1-1/1 AND (A.4.1-3/1 OR A.4.1-3/2 OR A.4.1-3/3 OR A.4.1-3/5) AND A.4.3.2-1/12 AND (NOT A.4.3.9-1/2 AND A.4.3.1-7a/2) THEN R ELSE N/A</w:t>
            </w:r>
          </w:p>
        </w:tc>
      </w:tr>
      <w:tr w:rsidR="006D60DF" w:rsidRPr="002E56B9" w14:paraId="15D8537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A4F1AE" w14:textId="77777777" w:rsidR="006D60DF" w:rsidRPr="002E56B9" w:rsidRDefault="006D60DF" w:rsidP="00D7761A">
            <w:pPr>
              <w:pStyle w:val="TAN"/>
            </w:pPr>
            <w:r w:rsidRPr="002E56B9">
              <w:t>C125</w:t>
            </w:r>
            <w:r w:rsidRPr="002E56B9">
              <w:tab/>
              <w:t>IF A.4.1-1/2 AND (A.4.1-3/1 OR A.4.1-3/2 OR A.4.1-3/3 OR A.4.1-3/5) AND A.4.3.2-1/12 AND A.4.3.1-7a/3 THEN R ELSE N/A</w:t>
            </w:r>
          </w:p>
        </w:tc>
      </w:tr>
      <w:tr w:rsidR="006D60DF" w:rsidRPr="002E56B9" w14:paraId="47F3F4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6B900" w14:textId="77777777" w:rsidR="006D60DF" w:rsidRPr="002E56B9" w:rsidRDefault="006D60DF" w:rsidP="00D7761A">
            <w:pPr>
              <w:pStyle w:val="TAN"/>
            </w:pPr>
            <w:r w:rsidRPr="002E56B9">
              <w:t>C126</w:t>
            </w:r>
            <w:r w:rsidRPr="002E56B9">
              <w:tab/>
              <w:t>IF A.4.1-1/2 AND A.4.1-2/8 AND (A.4.1-3/1 OR A.4.1-3/2 OR A.4.1-3/3 OR A.4.1-3/5) and A.4.3.2-1/3 THEN R ELSE N/A</w:t>
            </w:r>
          </w:p>
        </w:tc>
      </w:tr>
      <w:tr w:rsidR="006D60DF" w:rsidRPr="002E56B9" w14:paraId="39B9EB4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F36D6D" w14:textId="77777777" w:rsidR="006D60DF" w:rsidRPr="002E56B9" w:rsidRDefault="006D60DF" w:rsidP="00D7761A">
            <w:pPr>
              <w:pStyle w:val="TAN"/>
            </w:pPr>
            <w:r w:rsidRPr="002E56B9">
              <w:t>C126a</w:t>
            </w:r>
            <w:r w:rsidRPr="002E56B9">
              <w:tab/>
              <w:t>IF (A.4.1-1/1 OR A.4.1-1/2) AND A.4.1-2/7 AND A.4.1-3/2 AND A.4.1-4/3 AND A.4.3.2B.2.0-2A/1 AND A.4.3.2-1/37 THEN R ELSE N/A</w:t>
            </w:r>
          </w:p>
        </w:tc>
      </w:tr>
      <w:tr w:rsidR="006D60DF" w:rsidRPr="002E56B9" w14:paraId="5B23F3F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83E639" w14:textId="77777777" w:rsidR="006D60DF" w:rsidRPr="002E56B9" w:rsidRDefault="006D60DF" w:rsidP="00D7761A">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6D60DF" w:rsidRPr="002E56B9" w14:paraId="50CD34B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535414" w14:textId="77777777" w:rsidR="006D60DF" w:rsidRPr="002E56B9" w:rsidRDefault="006D60DF" w:rsidP="00D7761A">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6D60DF" w:rsidRPr="002E56B9" w14:paraId="34B3A30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6C4C2F" w14:textId="77777777" w:rsidR="006D60DF" w:rsidRPr="002E56B9" w:rsidRDefault="006D60DF" w:rsidP="00D7761A">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6D60DF" w:rsidRPr="002E56B9" w14:paraId="7CB37A9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8147FC" w14:textId="77777777" w:rsidR="006D60DF" w:rsidRPr="002E56B9" w:rsidRDefault="006D60DF" w:rsidP="00D7761A">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6D60DF" w:rsidRPr="002E56B9" w14:paraId="30761D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2F037" w14:textId="77777777" w:rsidR="006D60DF" w:rsidRPr="002E56B9" w:rsidRDefault="006D60DF" w:rsidP="00D7761A">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6D60DF" w:rsidRPr="002E56B9" w14:paraId="5C9F351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479EAD" w14:textId="77777777" w:rsidR="006D60DF" w:rsidRPr="002E56B9" w:rsidRDefault="006D60DF" w:rsidP="00D7761A">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6D60DF" w:rsidRPr="002E56B9" w14:paraId="18EAE6D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41F1F" w14:textId="77777777" w:rsidR="006D60DF" w:rsidRPr="002E56B9" w:rsidRDefault="006D60DF" w:rsidP="00D7761A">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6D60DF" w:rsidRPr="002E56B9" w14:paraId="1DA0D3B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5B1C0" w14:textId="77777777" w:rsidR="006D60DF" w:rsidRPr="002E56B9" w:rsidRDefault="006D60DF" w:rsidP="00D7761A">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6D60DF" w:rsidRPr="002E56B9" w14:paraId="5C3176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E6D977" w14:textId="77777777" w:rsidR="006D60DF" w:rsidRPr="002E56B9" w:rsidRDefault="006D60DF" w:rsidP="00D7761A">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6D60DF" w:rsidRPr="002E56B9" w14:paraId="7DAEE87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A4CF3A" w14:textId="77777777" w:rsidR="006D60DF" w:rsidRPr="002E56B9" w:rsidRDefault="006D60DF" w:rsidP="00D7761A">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70517FA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91BEF" w14:textId="77777777" w:rsidR="006D60DF" w:rsidRPr="002E56B9" w:rsidRDefault="006D60DF" w:rsidP="00D7761A">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6D60DF" w:rsidRPr="002E56B9" w14:paraId="3A76ACC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9B3616" w14:textId="77777777" w:rsidR="006D60DF" w:rsidRPr="002E56B9" w:rsidRDefault="006D60DF" w:rsidP="00D7761A">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6D60DF" w:rsidRPr="002E56B9" w14:paraId="03DC354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E3BE2" w14:textId="77777777" w:rsidR="006D60DF" w:rsidRPr="002E56B9" w:rsidRDefault="006D60DF" w:rsidP="00D7761A">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6D60DF" w:rsidRPr="002E56B9" w14:paraId="6FCCCDF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3C4AC" w14:textId="77777777" w:rsidR="006D60DF" w:rsidRPr="002E56B9" w:rsidRDefault="006D60DF" w:rsidP="00D7761A">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6D60DF" w:rsidRPr="002E56B9" w14:paraId="41F4606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05F0D2" w14:textId="77777777" w:rsidR="006D60DF" w:rsidRPr="002E56B9" w:rsidRDefault="006D60DF" w:rsidP="00D7761A">
            <w:pPr>
              <w:pStyle w:val="TAN"/>
              <w:rPr>
                <w:rFonts w:cs="Arial"/>
                <w:lang w:eastAsia="zh-CN"/>
              </w:rPr>
            </w:pPr>
            <w:r w:rsidRPr="002E56B9">
              <w:rPr>
                <w:lang w:eastAsia="zh-TW"/>
              </w:rPr>
              <w:lastRenderedPageBreak/>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6D60DF" w:rsidRPr="002E56B9" w14:paraId="06B9F2F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2377DB" w14:textId="77777777" w:rsidR="006D60DF" w:rsidRPr="002E56B9" w:rsidRDefault="006D60DF" w:rsidP="00D7761A">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1F333E9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AB9300" w14:textId="77777777" w:rsidR="006D60DF" w:rsidRPr="002E56B9" w:rsidRDefault="006D60DF" w:rsidP="00D7761A">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5319C7F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F50DA9" w14:textId="77777777" w:rsidR="006D60DF" w:rsidRPr="002E56B9" w:rsidRDefault="006D60DF" w:rsidP="00D7761A">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1FC9822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1911B8" w14:textId="77777777" w:rsidR="006D60DF" w:rsidRPr="002E56B9" w:rsidRDefault="006D60DF" w:rsidP="00D7761A">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6D60DF" w:rsidRPr="002E56B9" w14:paraId="73C7889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308DC" w14:textId="77777777" w:rsidR="006D60DF" w:rsidRPr="002E56B9" w:rsidRDefault="006D60DF" w:rsidP="00D7761A">
            <w:pPr>
              <w:pStyle w:val="TAN"/>
              <w:rPr>
                <w:lang w:eastAsia="zh-TW"/>
              </w:rPr>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6D60DF" w:rsidRPr="002E56B9" w14:paraId="04D805D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09459" w14:textId="77777777" w:rsidR="006D60DF" w:rsidRPr="002E56B9" w:rsidRDefault="006D60DF" w:rsidP="00D7761A">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6D60DF" w:rsidRPr="002E56B9" w14:paraId="44655D9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656F22" w14:textId="77777777" w:rsidR="006D60DF" w:rsidRPr="002E56B9" w:rsidRDefault="006D60DF" w:rsidP="00D7761A">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6D60DF" w:rsidRPr="002E56B9" w14:paraId="4FA9C5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55062" w14:textId="77777777" w:rsidR="006D60DF" w:rsidRPr="002E56B9" w:rsidRDefault="006D60DF" w:rsidP="00D7761A">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0097153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D698D" w14:textId="77777777" w:rsidR="006D60DF" w:rsidRPr="002E56B9" w:rsidRDefault="006D60DF" w:rsidP="00D7761A">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6D60DF" w:rsidRPr="002E56B9" w14:paraId="25368F4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150A3D" w14:textId="77777777" w:rsidR="006D60DF" w:rsidRPr="002E56B9" w:rsidRDefault="006D60DF" w:rsidP="00D7761A">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6D60DF" w:rsidRPr="002E56B9" w14:paraId="3439BB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23F9FA" w14:textId="77777777" w:rsidR="006D60DF" w:rsidRPr="002E56B9" w:rsidRDefault="006D60DF" w:rsidP="00D7761A">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6D60DF" w:rsidRPr="002E56B9" w14:paraId="2ECD427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D9C7A8" w14:textId="77777777" w:rsidR="006D60DF" w:rsidRPr="002E56B9" w:rsidRDefault="006D60DF" w:rsidP="00D7761A">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6D60DF" w:rsidRPr="002E56B9" w14:paraId="5E3342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7A8454" w14:textId="77777777" w:rsidR="006D60DF" w:rsidRPr="002E56B9" w:rsidRDefault="006D60DF" w:rsidP="00D7761A">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6D60DF" w:rsidRPr="002E56B9" w14:paraId="2FD790B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8A832F" w14:textId="77777777" w:rsidR="006D60DF" w:rsidRPr="002E56B9" w:rsidRDefault="006D60DF" w:rsidP="00D7761A">
            <w:pPr>
              <w:pStyle w:val="TAN"/>
              <w:rPr>
                <w:lang w:eastAsia="zh-CN"/>
              </w:rPr>
            </w:pPr>
            <w:r w:rsidRPr="002E56B9">
              <w:rPr>
                <w:lang w:eastAsia="zh-TW"/>
              </w:rPr>
              <w:t>C147</w:t>
            </w:r>
            <w:r w:rsidRPr="002E56B9">
              <w:tab/>
              <w:t>IF A.4.1-1/2 AND A.4.1-2/8 AND A.4.1-3/1 AND A.4.3.2-1/64 AND A.4.3.2-1/77 THEN R ELSE N/A</w:t>
            </w:r>
          </w:p>
        </w:tc>
      </w:tr>
      <w:tr w:rsidR="006D60DF" w:rsidRPr="002E56B9" w14:paraId="4290771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D8ADCC" w14:textId="77777777" w:rsidR="006D60DF" w:rsidRPr="002E56B9" w:rsidRDefault="006D60DF" w:rsidP="00D7761A">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6D60DF" w:rsidRPr="002E56B9" w14:paraId="7A51CF8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4F96E" w14:textId="77777777" w:rsidR="006D60DF" w:rsidRPr="002E56B9" w:rsidRDefault="006D60DF" w:rsidP="00D7761A">
            <w:pPr>
              <w:pStyle w:val="TAN"/>
            </w:pPr>
            <w:r w:rsidRPr="002E56B9">
              <w:rPr>
                <w:lang w:eastAsia="zh-TW"/>
              </w:rPr>
              <w:t>C149</w:t>
            </w:r>
            <w:r w:rsidRPr="002E56B9">
              <w:tab/>
              <w:t>IF (A.4.1-4/4 OR A.4.1-4/5) AND A.4.1-3/2 AND A.4.3.2-1/64 AND A.4.3.2-1/77 THEN R ELSE N/A</w:t>
            </w:r>
          </w:p>
        </w:tc>
      </w:tr>
      <w:tr w:rsidR="006D60DF" w:rsidRPr="002E56B9" w14:paraId="360D30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30400" w14:textId="77777777" w:rsidR="006D60DF" w:rsidRPr="002E56B9" w:rsidRDefault="006D60DF" w:rsidP="00D7761A">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6D60DF" w:rsidRPr="002E56B9" w14:paraId="6DAEC53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F7F640" w14:textId="77777777" w:rsidR="006D60DF" w:rsidRPr="002E56B9" w:rsidRDefault="006D60DF" w:rsidP="00D7761A">
            <w:pPr>
              <w:pStyle w:val="TAN"/>
              <w:rPr>
                <w:lang w:eastAsia="zh-CN"/>
              </w:rPr>
            </w:pPr>
            <w:r w:rsidRPr="002E56B9">
              <w:rPr>
                <w:lang w:eastAsia="zh-TW"/>
              </w:rPr>
              <w:t>C151</w:t>
            </w:r>
            <w:r w:rsidRPr="002E56B9">
              <w:tab/>
              <w:t>IF A.4.1-1/2 AND A.4.1-2/8 AND A.4.1-3/1 AND (A.4.3.2-1/14 OR A.4.3.2-1/15) THEN R ELSE N/A</w:t>
            </w:r>
          </w:p>
        </w:tc>
      </w:tr>
      <w:tr w:rsidR="006D60DF" w:rsidRPr="002E56B9" w14:paraId="1BD3878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4D00819"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6D60DF" w:rsidRPr="002E56B9" w14:paraId="095B688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02A407"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6D60DF" w:rsidRPr="002E56B9" w14:paraId="6BA98B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2C6B20E"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6D60DF" w:rsidRPr="002E56B9" w14:paraId="15F86D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2669F41"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6D60DF" w:rsidRPr="002E56B9" w14:paraId="055DCAD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67BC5BD"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6D60DF" w:rsidRPr="002E56B9" w14:paraId="50CE56C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A3B5239"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lastRenderedPageBreak/>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6D60DF" w:rsidRPr="002E56B9" w14:paraId="483C941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6E41D16" w14:textId="77777777" w:rsidR="006D60DF" w:rsidRPr="002E56B9" w:rsidRDefault="006D60DF" w:rsidP="00D7761A">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6D60DF" w:rsidRPr="002E56B9" w14:paraId="2C46682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09C138" w14:textId="77777777" w:rsidR="006D60DF" w:rsidRPr="002E56B9" w:rsidRDefault="006D60DF" w:rsidP="00D7761A">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6D60DF" w:rsidRPr="002E56B9" w14:paraId="030A66D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163560" w14:textId="77777777" w:rsidR="006D60DF" w:rsidRPr="002E56B9" w:rsidRDefault="006D60DF" w:rsidP="00D7761A">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6D60DF" w:rsidRPr="002E56B9" w14:paraId="748633E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18EE99" w14:textId="77777777" w:rsidR="006D60DF" w:rsidRPr="002E56B9" w:rsidRDefault="006D60DF" w:rsidP="00D7761A">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26" w:name="OLE_LINK1"/>
            <w:r w:rsidRPr="002E56B9">
              <w:t>THEN R ELSE N/A</w:t>
            </w:r>
            <w:bookmarkEnd w:id="26"/>
          </w:p>
        </w:tc>
      </w:tr>
      <w:tr w:rsidR="006D60DF" w:rsidRPr="002E56B9" w14:paraId="2CAB73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23155" w14:textId="77777777" w:rsidR="006D60DF" w:rsidRPr="002E56B9" w:rsidRDefault="006D60DF" w:rsidP="00D7761A">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6D60DF" w:rsidRPr="002E56B9" w14:paraId="4F69120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67C122" w14:textId="77777777" w:rsidR="006D60DF" w:rsidRPr="002E56B9" w:rsidRDefault="006D60DF" w:rsidP="00D7761A">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6D60DF" w:rsidRPr="002E56B9" w14:paraId="688B5F3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E5D790" w14:textId="77777777" w:rsidR="006D60DF" w:rsidRPr="002E56B9" w:rsidRDefault="006D60DF" w:rsidP="00D7761A">
            <w:pPr>
              <w:pStyle w:val="TAN"/>
              <w:rPr>
                <w:rFonts w:cs="Arial"/>
                <w:lang w:eastAsia="zh-CN"/>
              </w:rPr>
            </w:pPr>
            <w:r w:rsidRPr="002E56B9">
              <w:rPr>
                <w:rFonts w:cs="Arial"/>
                <w:lang w:eastAsia="zh-CN"/>
              </w:rPr>
              <w:t>C161</w:t>
            </w:r>
            <w:r w:rsidRPr="002E56B9">
              <w:tab/>
              <w:t>IF (A.4.1-4/4 OR A.4.1-4/5) AND A.4.1-3/2 AND A.4.3.6-1/41a THEN R ELSE N/A</w:t>
            </w:r>
          </w:p>
        </w:tc>
      </w:tr>
      <w:tr w:rsidR="006D60DF" w:rsidRPr="002E56B9" w14:paraId="4CB664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CFB743" w14:textId="77777777" w:rsidR="006D60DF" w:rsidRPr="002E56B9" w:rsidRDefault="006D60DF" w:rsidP="00D7761A">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6D60DF" w:rsidRPr="002E56B9" w14:paraId="7EF6D9E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2EFD1" w14:textId="77777777" w:rsidR="006D60DF" w:rsidRPr="002E56B9" w:rsidRDefault="006D60DF" w:rsidP="00D7761A">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6D60DF" w:rsidRPr="002E56B9" w14:paraId="58C1C6B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123680" w14:textId="77777777" w:rsidR="006D60DF" w:rsidRPr="002E56B9" w:rsidRDefault="006D60DF" w:rsidP="00D7761A">
            <w:pPr>
              <w:pStyle w:val="TAN"/>
              <w:rPr>
                <w:rFonts w:cs="Arial"/>
                <w:lang w:eastAsia="zh-CN"/>
              </w:rPr>
            </w:pPr>
            <w:r w:rsidRPr="002E56B9">
              <w:rPr>
                <w:rFonts w:cs="Arial"/>
                <w:lang w:eastAsia="zh-CN"/>
              </w:rPr>
              <w:t>C164</w:t>
            </w:r>
            <w:r w:rsidRPr="002E56B9">
              <w:tab/>
              <w:t>IF (A.4.1-1/2 AND A.4.1-2/8 AND A.4.1-3/1) AND A.4.3.6-1/41a THEN R ELSE N/A</w:t>
            </w:r>
          </w:p>
        </w:tc>
      </w:tr>
      <w:tr w:rsidR="006D60DF" w:rsidRPr="002E56B9" w14:paraId="626A12F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0F169" w14:textId="77777777" w:rsidR="006D60DF" w:rsidRPr="002E56B9" w:rsidRDefault="006D60DF" w:rsidP="00D7761A">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6D60DF" w:rsidRPr="002E56B9" w14:paraId="4E258C2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65CAE6" w14:textId="77777777" w:rsidR="006D60DF" w:rsidRPr="002E56B9" w:rsidRDefault="006D60DF" w:rsidP="00D7761A">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6D60DF" w:rsidRPr="002E56B9" w14:paraId="201A397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7DBF22" w14:textId="77777777" w:rsidR="006D60DF" w:rsidRPr="002E56B9" w:rsidRDefault="006D60DF" w:rsidP="00D7761A">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6D60DF" w:rsidRPr="002E56B9" w14:paraId="1E3091C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B7A53" w14:textId="77777777" w:rsidR="006D60DF" w:rsidRPr="002E56B9" w:rsidRDefault="006D60DF" w:rsidP="00D7761A">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6D60DF" w:rsidRPr="002E56B9" w14:paraId="30434C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564289" w14:textId="77777777" w:rsidR="006D60DF" w:rsidRPr="002E56B9" w:rsidRDefault="006D60DF" w:rsidP="00D7761A">
            <w:pPr>
              <w:pStyle w:val="TAN"/>
            </w:pPr>
            <w:r w:rsidRPr="002E56B9">
              <w:t>C169</w:t>
            </w:r>
            <w:r w:rsidRPr="002E56B9">
              <w:tab/>
              <w:t>IF A.4.1-1/1 AND (A.4.1-3/1 OR A.4.1-3/2 OR A.4.1-3/3 OR A.4.1-3/5) AND A.4.3.2-1/62 AND (NOT A.4.3.9-1/2 AND A.4.3.1-7a/2) THEN R ELSE N/A</w:t>
            </w:r>
          </w:p>
        </w:tc>
      </w:tr>
      <w:tr w:rsidR="006D60DF" w:rsidRPr="002E56B9" w14:paraId="1E1470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CE1BFD" w14:textId="77777777" w:rsidR="006D60DF" w:rsidRPr="002E56B9" w:rsidRDefault="006D60DF" w:rsidP="00D7761A">
            <w:pPr>
              <w:pStyle w:val="TAN"/>
            </w:pPr>
            <w:r w:rsidRPr="002E56B9">
              <w:t>C170</w:t>
            </w:r>
            <w:r w:rsidRPr="002E56B9">
              <w:tab/>
              <w:t>IF A.4.1-1/2 AND (A.4.1-3/1 OR A.4.1-3/2 OR A.4.1-3/3 OR A.4.1-3/5) AND A.4.3.2-1/62 AND (NOT A.4.3.9-1/2 AND A.4.3.1-7a/3) THEN R ELSE N/A</w:t>
            </w:r>
          </w:p>
        </w:tc>
      </w:tr>
      <w:tr w:rsidR="006D60DF" w:rsidRPr="002E56B9" w14:paraId="2D408F0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3B5BE1" w14:textId="77777777" w:rsidR="006D60DF" w:rsidRPr="002E56B9" w:rsidRDefault="006D60DF" w:rsidP="00D7761A">
            <w:pPr>
              <w:pStyle w:val="TAN"/>
            </w:pPr>
            <w:r w:rsidRPr="002E56B9">
              <w:t>C171</w:t>
            </w:r>
            <w:r w:rsidRPr="002E56B9">
              <w:tab/>
              <w:t xml:space="preserve">IF A.4.1-1/2 AND A.4.1.2/8 AND (A.4.1-3/1 OR A.4.1-3/2 OR A.4.1-3/3 OR A.4.1-3/5) AND </w:t>
            </w:r>
            <w:r w:rsidRPr="002E56B9">
              <w:rPr>
                <w:lang w:eastAsia="zh-TW"/>
              </w:rPr>
              <w:t>A.4.3.2-1/12</w:t>
            </w:r>
            <w:r w:rsidRPr="002E56B9">
              <w:t xml:space="preserve"> THEN R ELSE N/A</w:t>
            </w:r>
          </w:p>
        </w:tc>
      </w:tr>
      <w:tr w:rsidR="006D60DF" w:rsidRPr="002E56B9" w14:paraId="7A2F1AA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BC7DB4" w14:textId="77777777" w:rsidR="006D60DF" w:rsidRPr="002E56B9" w:rsidRDefault="006D60DF" w:rsidP="00D7761A">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6D60DF" w:rsidRPr="002E56B9" w14:paraId="402E175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EAF0A" w14:textId="77777777" w:rsidR="006D60DF" w:rsidRPr="002E56B9" w:rsidRDefault="006D60DF" w:rsidP="00D7761A">
            <w:pPr>
              <w:pStyle w:val="TAN"/>
              <w:rPr>
                <w:lang w:eastAsia="zh-CN"/>
              </w:rPr>
            </w:pPr>
            <w:r w:rsidRPr="002E56B9">
              <w:rPr>
                <w:lang w:eastAsia="zh-TW"/>
              </w:rPr>
              <w:t>C173</w:t>
            </w:r>
            <w:r w:rsidRPr="002E56B9">
              <w:tab/>
              <w:t>IF (A.4.1-1/1 OR A.4.1-1/2) AND A.4.1-2/7 AND A.4.1-3/1 AND A.4.3.2-1/64 AND A.4.3.2-1/65 AND A.4.3.2-1/77 THEN R ELSE N/A</w:t>
            </w:r>
          </w:p>
        </w:tc>
      </w:tr>
      <w:tr w:rsidR="006D60DF" w:rsidRPr="002E56B9" w14:paraId="5217063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41E5BB" w14:textId="77777777" w:rsidR="006D60DF" w:rsidRPr="002E56B9" w:rsidRDefault="006D60DF" w:rsidP="00D7761A">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6D60DF" w:rsidRPr="002E56B9" w14:paraId="764493C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55FFD6" w14:textId="77777777" w:rsidR="006D60DF" w:rsidRPr="002E56B9" w:rsidRDefault="006D60DF" w:rsidP="00D7761A">
            <w:pPr>
              <w:pStyle w:val="TAN"/>
            </w:pPr>
            <w:r w:rsidRPr="002E56B9">
              <w:rPr>
                <w:lang w:eastAsia="zh-TW"/>
              </w:rPr>
              <w:t>C175</w:t>
            </w:r>
            <w:r w:rsidRPr="002E56B9">
              <w:tab/>
              <w:t>IF (A.4.1-4/1 OR A.4.1-4/2 OR A.4.1-4/3 OR A.4.1-4/5) AND A.4.1-3/2 AND A.4.3.2-1/64 AND A.4.3.2-1/65 AND A.4.3.2-1/77 THEN R ELSE N/A</w:t>
            </w:r>
          </w:p>
        </w:tc>
      </w:tr>
      <w:tr w:rsidR="006D60DF" w:rsidRPr="002E56B9" w14:paraId="52120B6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512E1" w14:textId="77777777" w:rsidR="006D60DF" w:rsidRPr="002E56B9" w:rsidRDefault="006D60DF" w:rsidP="00D7761A">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6D60DF" w:rsidRPr="002E56B9" w14:paraId="106B1F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4BEA60" w14:textId="77777777" w:rsidR="006D60DF" w:rsidRPr="002E56B9" w:rsidRDefault="006D60DF" w:rsidP="00D7761A">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6D60DF" w:rsidRPr="002E56B9" w14:paraId="6EFFA6D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ABB9B1" w14:textId="77777777" w:rsidR="006D60DF" w:rsidRPr="002E56B9" w:rsidRDefault="006D60DF" w:rsidP="00D7761A">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6D60DF" w:rsidRPr="002E56B9" w14:paraId="5064B84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FB94D" w14:textId="77777777" w:rsidR="006D60DF" w:rsidRPr="002E56B9" w:rsidRDefault="006D60DF" w:rsidP="00D7761A">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6D60DF" w:rsidRPr="002E56B9" w14:paraId="3857D2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FE7EEB" w14:textId="77777777" w:rsidR="006D60DF" w:rsidRPr="002E56B9" w:rsidRDefault="006D60DF" w:rsidP="00D7761A">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6D60DF" w:rsidRPr="002E56B9" w14:paraId="1DD2177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2A4CD4" w14:textId="77777777" w:rsidR="006D60DF" w:rsidRPr="002E56B9" w:rsidRDefault="006D60DF" w:rsidP="00D7761A">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6D60DF" w:rsidRPr="002E56B9" w14:paraId="53EA35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BF246" w14:textId="77777777" w:rsidR="006D60DF" w:rsidRPr="002E56B9" w:rsidRDefault="006D60DF" w:rsidP="00D7761A">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6D60DF" w:rsidRPr="002E56B9" w14:paraId="26F7625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109A2C" w14:textId="77777777" w:rsidR="006D60DF" w:rsidRPr="002E56B9" w:rsidRDefault="006D60DF" w:rsidP="00D7761A">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6D60DF" w:rsidRPr="002E56B9" w14:paraId="0EB16EB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3E9E8" w14:textId="77777777" w:rsidR="006D60DF" w:rsidRPr="002E56B9" w:rsidRDefault="006D60DF" w:rsidP="00D7761A">
            <w:pPr>
              <w:pStyle w:val="TAN"/>
            </w:pPr>
            <w:r w:rsidRPr="002E56B9">
              <w:lastRenderedPageBreak/>
              <w:t>C179a</w:t>
            </w:r>
            <w:r w:rsidRPr="002E56B9">
              <w:tab/>
              <w:t>IF A.4.1-1/1 AND A.4.1-2/7 AND A.4.1-3/1 AND (A.4.1-2/3 OR A.4.1-2/5) AND A.4.3.2-1/14 THEN R ELSE N/A</w:t>
            </w:r>
          </w:p>
        </w:tc>
      </w:tr>
      <w:tr w:rsidR="006D60DF" w:rsidRPr="002E56B9" w14:paraId="20C8BF7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F1C2BE" w14:textId="77777777" w:rsidR="006D60DF" w:rsidRPr="002E56B9" w:rsidRDefault="006D60DF" w:rsidP="00D7761A">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6D60DF" w:rsidRPr="002E56B9" w14:paraId="616384F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65831B" w14:textId="77777777" w:rsidR="006D60DF" w:rsidRPr="002E56B9" w:rsidRDefault="006D60DF" w:rsidP="00D7761A">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4E59E31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0CF9F" w14:textId="77777777" w:rsidR="006D60DF" w:rsidRPr="002E56B9" w:rsidRDefault="006D60DF" w:rsidP="00D7761A">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01313E2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692159" w14:textId="77777777" w:rsidR="006D60DF" w:rsidRPr="002E56B9" w:rsidRDefault="006D60DF" w:rsidP="00D7761A">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6C0E659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2B454C" w14:textId="77777777" w:rsidR="006D60DF" w:rsidRPr="002E56B9" w:rsidRDefault="006D60DF" w:rsidP="00D7761A">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207DA8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5CA6F3" w14:textId="77777777" w:rsidR="006D60DF" w:rsidRPr="002E56B9" w:rsidRDefault="006D60DF" w:rsidP="00D7761A">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6235637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B9B3DA" w14:textId="77777777" w:rsidR="006D60DF" w:rsidRPr="002E56B9" w:rsidRDefault="006D60DF" w:rsidP="00D7761A">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172B5E1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6ECE8" w14:textId="77777777" w:rsidR="006D60DF" w:rsidRPr="002E56B9" w:rsidRDefault="006D60DF" w:rsidP="00D7761A">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6D60DF" w:rsidRPr="002E56B9" w14:paraId="351C1E6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C58214" w14:textId="77777777" w:rsidR="006D60DF" w:rsidRPr="002E56B9" w:rsidRDefault="006D60DF" w:rsidP="00D7761A">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6D60DF" w:rsidRPr="002E56B9" w14:paraId="16ADB14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7D11B" w14:textId="77777777" w:rsidR="006D60DF" w:rsidRPr="002E56B9" w:rsidRDefault="006D60DF" w:rsidP="00D7761A">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30476DD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77D587" w14:textId="77777777" w:rsidR="006D60DF" w:rsidRPr="002E56B9" w:rsidRDefault="006D60DF" w:rsidP="00D7761A">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4627B3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4E9E9D" w14:textId="77777777" w:rsidR="006D60DF" w:rsidRPr="002E56B9" w:rsidRDefault="006D60DF" w:rsidP="00D7761A">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631F75B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B9351" w14:textId="77777777" w:rsidR="006D60DF" w:rsidRPr="002E56B9" w:rsidRDefault="006D60DF" w:rsidP="00D7761A">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5752DAC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F4183E" w14:textId="77777777" w:rsidR="006D60DF" w:rsidRPr="002E56B9" w:rsidRDefault="006D60DF" w:rsidP="00D7761A">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41308B3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0502D" w14:textId="77777777" w:rsidR="006D60DF" w:rsidRPr="002E56B9" w:rsidRDefault="006D60DF" w:rsidP="00D7761A">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2891F6E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589D28" w14:textId="77777777" w:rsidR="006D60DF" w:rsidRPr="002E56B9" w:rsidRDefault="006D60DF" w:rsidP="00D7761A">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6D60DF" w:rsidRPr="002E56B9" w14:paraId="059919D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B8C639" w14:textId="77777777" w:rsidR="006D60DF" w:rsidRPr="002E56B9" w:rsidRDefault="006D60DF" w:rsidP="00D7761A">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6D60DF" w:rsidRPr="002E56B9" w14:paraId="2964B08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80986F" w14:textId="77777777" w:rsidR="006D60DF" w:rsidRPr="002E56B9" w:rsidRDefault="006D60DF" w:rsidP="00D7761A">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6D60DF" w:rsidRPr="002E56B9" w14:paraId="314147E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62B21" w14:textId="77777777" w:rsidR="006D60DF" w:rsidRPr="002E56B9" w:rsidRDefault="006D60DF" w:rsidP="00D7761A">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6D60DF" w:rsidRPr="002E56B9" w14:paraId="6A0F304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7094F4" w14:textId="77777777" w:rsidR="006D60DF" w:rsidRPr="002E56B9" w:rsidRDefault="006D60DF" w:rsidP="00D7761A">
            <w:pPr>
              <w:pStyle w:val="TAN"/>
              <w:rPr>
                <w:lang w:eastAsia="zh-CN"/>
              </w:rPr>
            </w:pPr>
            <w:r w:rsidRPr="002E56B9">
              <w:rPr>
                <w:lang w:eastAsia="zh-CN"/>
              </w:rPr>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6D60DF" w:rsidRPr="002E56B9" w14:paraId="3C6FC7D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BBF340" w14:textId="77777777" w:rsidR="006D60DF" w:rsidRPr="002E56B9" w:rsidRDefault="006D60DF" w:rsidP="00D7761A">
            <w:pPr>
              <w:pStyle w:val="TAN"/>
              <w:rPr>
                <w:lang w:eastAsia="zh-CN"/>
              </w:rPr>
            </w:pPr>
            <w:r w:rsidRPr="002E56B9">
              <w:rPr>
                <w:lang w:eastAsia="zh-CN"/>
              </w:rPr>
              <w:t>C200</w:t>
            </w:r>
            <w:r w:rsidRPr="002E56B9">
              <w:rPr>
                <w:lang w:eastAsia="zh-CN"/>
              </w:rPr>
              <w:tab/>
            </w:r>
            <w:r w:rsidRPr="002E56B9">
              <w:t xml:space="preserve">IF (A.4.1-1/1 AND (A.4.1-3/1 OR A.4.1-3/2 OR A.4.1-3/3 OR A.4.1-3/5) AND NOT A.4.3.1-7a/2) AND A.4.3.2-1/104 THEN R ELSE N/A </w:t>
            </w:r>
          </w:p>
        </w:tc>
      </w:tr>
      <w:tr w:rsidR="006D60DF" w:rsidRPr="002E56B9" w14:paraId="0660EEF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1C0DF" w14:textId="77777777" w:rsidR="006D60DF" w:rsidRPr="002E56B9" w:rsidRDefault="006D60DF" w:rsidP="00D7761A">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6D60DF" w:rsidRPr="002E56B9" w14:paraId="10EB85F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BC96A1" w14:textId="77777777" w:rsidR="006D60DF" w:rsidRPr="002E56B9" w:rsidRDefault="006D60DF" w:rsidP="00D7761A">
            <w:pPr>
              <w:pStyle w:val="TAN"/>
              <w:rPr>
                <w:lang w:eastAsia="zh-CN"/>
              </w:rPr>
            </w:pPr>
            <w:r w:rsidRPr="002E56B9">
              <w:rPr>
                <w:lang w:eastAsia="zh-CN"/>
              </w:rPr>
              <w:lastRenderedPageBreak/>
              <w:t>C202</w:t>
            </w:r>
            <w:r w:rsidRPr="002E56B9">
              <w:rPr>
                <w:lang w:eastAsia="zh-CN"/>
              </w:rPr>
              <w:tab/>
            </w:r>
            <w:r w:rsidRPr="002E56B9">
              <w:t>IF (A.4.1-1/1 AND (A.4.1-3/1 OR A.4.1-3/2 OR A.4.1-3/3 OR A.4.1-3/5) AND (NOT A.4.3.9-1/2 AND A.4.3.1-7a/2)) AND A.4.3.2-1/106 THEN R ELSE N/A</w:t>
            </w:r>
          </w:p>
        </w:tc>
      </w:tr>
      <w:tr w:rsidR="006D60DF" w:rsidRPr="002E56B9" w14:paraId="474752E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F28A7" w14:textId="77777777" w:rsidR="006D60DF" w:rsidRPr="002E56B9" w:rsidRDefault="006D60DF" w:rsidP="00D7761A">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6D60DF" w:rsidRPr="002E56B9" w14:paraId="78D474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453A26" w14:textId="77777777" w:rsidR="006D60DF" w:rsidRPr="002E56B9" w:rsidRDefault="006D60DF" w:rsidP="00D7761A">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A.4.3.1-7a/1</w:t>
            </w:r>
            <w:r w:rsidRPr="002E56B9">
              <w:rPr>
                <w:lang w:eastAsia="zh-CN"/>
              </w:rPr>
              <w:t xml:space="preserve"> THEN R ELSE N/A</w:t>
            </w:r>
          </w:p>
        </w:tc>
      </w:tr>
      <w:tr w:rsidR="006D60DF" w:rsidRPr="002E56B9" w14:paraId="18FAA49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39BBF" w14:textId="77777777" w:rsidR="006D60DF" w:rsidRPr="002E56B9" w:rsidRDefault="006D60DF" w:rsidP="00D7761A">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A.4.3.2/9) AND A.4.3.1-7a/3</w:t>
            </w:r>
            <w:r w:rsidRPr="002E56B9">
              <w:rPr>
                <w:lang w:eastAsia="zh-CN"/>
              </w:rPr>
              <w:t xml:space="preserve"> THEN R ELSE N/A</w:t>
            </w:r>
          </w:p>
        </w:tc>
      </w:tr>
      <w:tr w:rsidR="006D60DF" w:rsidRPr="002E56B9" w14:paraId="12E7B0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7E84D" w14:textId="77777777" w:rsidR="006D60DF" w:rsidRPr="002E56B9" w:rsidRDefault="006D60DF" w:rsidP="00D7761A">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6D60DF" w:rsidRPr="00CC6412" w14:paraId="2CD0A86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695437" w14:textId="77777777" w:rsidR="006D60DF" w:rsidRPr="00CC6412" w:rsidRDefault="006D60DF" w:rsidP="00D7761A">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6D60DF" w:rsidRPr="002E56B9" w14:paraId="428C6C6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D9833C" w14:textId="77777777" w:rsidR="006D60DF" w:rsidRPr="002E56B9" w:rsidRDefault="006D60DF" w:rsidP="00D7761A">
            <w:pPr>
              <w:pStyle w:val="TAN"/>
              <w:rPr>
                <w:lang w:eastAsia="zh-CN"/>
              </w:rPr>
            </w:pPr>
            <w:r w:rsidRPr="002E56B9">
              <w:rPr>
                <w:lang w:eastAsia="zh-CN"/>
              </w:rPr>
              <w:t>C207</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6D60DF" w:rsidRPr="00CC6412" w14:paraId="1222592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6F8C5" w14:textId="77777777" w:rsidR="006D60DF" w:rsidRPr="00CC6412" w:rsidRDefault="006D60DF" w:rsidP="00D7761A">
            <w:pPr>
              <w:pStyle w:val="TAN"/>
              <w:rPr>
                <w:lang w:eastAsia="zh-CN"/>
              </w:rPr>
            </w:pPr>
            <w:r w:rsidRPr="00CC6412">
              <w:rPr>
                <w:lang w:eastAsia="zh-CN"/>
              </w:rPr>
              <w:t>C207a</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6D60DF" w:rsidRPr="002E56B9" w14:paraId="1C84F9B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C256B3" w14:textId="77777777" w:rsidR="006D60DF" w:rsidRPr="002E56B9" w:rsidRDefault="006D60DF" w:rsidP="00D7761A">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6D60DF" w:rsidRPr="002E56B9" w14:paraId="37AEC18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6C3EB7" w14:textId="77777777" w:rsidR="006D60DF" w:rsidRPr="002E56B9" w:rsidRDefault="006D60DF" w:rsidP="00D7761A">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6D60DF" w:rsidRPr="002E56B9" w14:paraId="1E7DF30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434A15" w14:textId="77777777" w:rsidR="006D60DF" w:rsidRPr="002E56B9" w:rsidRDefault="006D60DF" w:rsidP="00D7761A">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6D60DF" w:rsidRPr="002E56B9" w14:paraId="1304F68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02C00" w14:textId="77777777" w:rsidR="006D60DF" w:rsidRPr="002E56B9" w:rsidRDefault="006D60DF" w:rsidP="00D7761A">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6D60DF" w:rsidRPr="002E56B9" w14:paraId="64D5860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71B264" w14:textId="77777777" w:rsidR="006D60DF" w:rsidRPr="002E56B9" w:rsidRDefault="006D60DF" w:rsidP="00D7761A">
            <w:pPr>
              <w:pStyle w:val="TAN"/>
              <w:rPr>
                <w:lang w:eastAsia="zh-CN"/>
              </w:rPr>
            </w:pPr>
            <w:r w:rsidRPr="002E56B9">
              <w:rPr>
                <w:lang w:eastAsia="zh-CN"/>
              </w:rPr>
              <w:t>C212</w:t>
            </w:r>
            <w:r w:rsidRPr="002E56B9">
              <w:rPr>
                <w:lang w:eastAsia="zh-CN"/>
              </w:rPr>
              <w:tab/>
              <w:t>IF A.4.3.2-1/109 OR A.4.3.7-1/49 THEN R ELSE N/A</w:t>
            </w:r>
          </w:p>
        </w:tc>
      </w:tr>
      <w:tr w:rsidR="006D60DF" w:rsidRPr="002E56B9" w14:paraId="319F311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82F934" w14:textId="77777777" w:rsidR="006D60DF" w:rsidRPr="002E56B9" w:rsidRDefault="006D60DF" w:rsidP="00D7761A">
            <w:pPr>
              <w:pStyle w:val="TAN"/>
              <w:rPr>
                <w:lang w:eastAsia="zh-CN"/>
              </w:rPr>
            </w:pPr>
            <w:r w:rsidRPr="002E56B9">
              <w:rPr>
                <w:lang w:eastAsia="zh-CN"/>
              </w:rPr>
              <w:t>C213</w:t>
            </w:r>
            <w:r w:rsidRPr="002E56B9">
              <w:rPr>
                <w:lang w:eastAsia="zh-CN"/>
              </w:rPr>
              <w:tab/>
              <w:t>IF A.4.3.2-1/108 OR A.4.3.7-1/49 THEN R ELSE N/A</w:t>
            </w:r>
          </w:p>
        </w:tc>
      </w:tr>
      <w:tr w:rsidR="006D60DF" w:rsidRPr="002E56B9" w14:paraId="0117BD7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2BC455" w14:textId="77777777" w:rsidR="006D60DF" w:rsidRPr="002E56B9" w:rsidRDefault="006D60DF" w:rsidP="00D7761A">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6D60DF" w:rsidRPr="002E56B9" w14:paraId="5AC558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CBFD69" w14:textId="77777777" w:rsidR="006D60DF" w:rsidRPr="002E56B9" w:rsidRDefault="006D60DF" w:rsidP="00D7761A">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6D60DF" w:rsidRPr="002E56B9" w14:paraId="76D52AC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E888CE" w14:textId="77777777" w:rsidR="006D60DF" w:rsidRPr="002E56B9" w:rsidRDefault="006D60DF" w:rsidP="00D7761A">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6D60DF" w:rsidRPr="002E56B9" w14:paraId="657FC5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D76D0F" w14:textId="77777777" w:rsidR="006D60DF" w:rsidRPr="002E56B9" w:rsidRDefault="006D60DF" w:rsidP="00D7761A">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6D60DF" w:rsidRPr="002E56B9" w14:paraId="75B4738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B6324C" w14:textId="77777777" w:rsidR="006D60DF" w:rsidRPr="002E56B9" w:rsidRDefault="006D60DF" w:rsidP="00D7761A">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6D60DF" w:rsidRPr="002E56B9" w14:paraId="38EF45A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C043A1" w14:textId="77777777" w:rsidR="006D60DF" w:rsidRPr="002E56B9" w:rsidRDefault="006D60DF" w:rsidP="00D7761A">
            <w:pPr>
              <w:pStyle w:val="TAN"/>
              <w:rPr>
                <w:lang w:eastAsia="zh-CN"/>
              </w:rPr>
            </w:pPr>
            <w:r w:rsidRPr="002E56B9">
              <w:lastRenderedPageBreak/>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6D60DF" w:rsidRPr="002E56B9" w14:paraId="5789E4E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F695D" w14:textId="77777777" w:rsidR="006D60DF" w:rsidRPr="002E56B9" w:rsidRDefault="006D60DF" w:rsidP="00D7761A">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6D60DF" w:rsidRPr="002E56B9" w14:paraId="0FEB42B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1E929C" w14:textId="77777777" w:rsidR="006D60DF" w:rsidRPr="002E56B9" w:rsidRDefault="006D60DF" w:rsidP="00D7761A">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6D60DF" w:rsidRPr="002E56B9" w14:paraId="5D45215A"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6B2A5D" w14:textId="77777777" w:rsidR="006D60DF" w:rsidRPr="002E56B9" w:rsidRDefault="006D60DF" w:rsidP="00D7761A">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6D60DF" w:rsidRPr="002E56B9" w14:paraId="42C3C1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D654B" w14:textId="77777777" w:rsidR="006D60DF" w:rsidRPr="002E56B9" w:rsidRDefault="006D60DF" w:rsidP="00D7761A">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6D60DF" w:rsidRPr="002E56B9" w14:paraId="5394255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EE5086" w14:textId="77777777" w:rsidR="006D60DF" w:rsidRPr="002E56B9" w:rsidRDefault="006D60DF" w:rsidP="00D7761A">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6D60DF" w:rsidRPr="002E56B9" w14:paraId="58A7B78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90312" w14:textId="77777777" w:rsidR="006D60DF" w:rsidRPr="002E56B9" w:rsidRDefault="006D60DF" w:rsidP="00D7761A">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6D60DF" w:rsidRPr="002E56B9" w14:paraId="5F6EB59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8CF1F" w14:textId="77777777" w:rsidR="006D60DF" w:rsidRPr="002E56B9" w:rsidRDefault="006D60DF" w:rsidP="00D7761A">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6D60DF" w:rsidRPr="002E56B9" w14:paraId="1F8F062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A7B0A" w14:textId="77777777" w:rsidR="006D60DF" w:rsidRPr="002E56B9" w:rsidRDefault="006D60DF" w:rsidP="00D7761A">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6D60DF" w:rsidRPr="002E56B9" w14:paraId="0B23B64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BBFA3" w14:textId="77777777" w:rsidR="006D60DF" w:rsidRPr="002E56B9" w:rsidRDefault="006D60DF" w:rsidP="00D7761A">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6D60DF" w:rsidRPr="002E56B9" w14:paraId="46A8D40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437AD" w14:textId="77777777" w:rsidR="006D60DF" w:rsidRPr="002E56B9" w:rsidRDefault="006D60DF" w:rsidP="00D7761A">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6D60DF" w:rsidRPr="002E56B9" w14:paraId="6306E7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DB8EEC" w14:textId="77777777" w:rsidR="006D60DF" w:rsidRPr="002E56B9" w:rsidRDefault="006D60DF" w:rsidP="00D7761A">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6D60DF" w:rsidRPr="002E56B9" w14:paraId="1BF65C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345B8" w14:textId="77777777" w:rsidR="006D60DF" w:rsidRPr="002E56B9" w:rsidRDefault="006D60DF" w:rsidP="00D7761A">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6D60DF" w:rsidRPr="002E56B9" w14:paraId="5AF8D84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528D05" w14:textId="77777777" w:rsidR="006D60DF" w:rsidRPr="002E56B9" w:rsidRDefault="006D60DF" w:rsidP="00D7761A">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6D60DF" w:rsidRPr="002E56B9" w14:paraId="38B1009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DDF02" w14:textId="77777777" w:rsidR="006D60DF" w:rsidRPr="002E56B9" w:rsidRDefault="006D60DF" w:rsidP="00D7761A">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6D60DF" w:rsidRPr="002E56B9" w14:paraId="5C58FA8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701816" w14:textId="77777777" w:rsidR="006D60DF" w:rsidRPr="002E56B9" w:rsidRDefault="006D60DF" w:rsidP="00D7761A">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6D60DF" w:rsidRPr="002E56B9" w14:paraId="19AA25F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FF4AB" w14:textId="77777777" w:rsidR="006D60DF" w:rsidRPr="002E56B9" w:rsidRDefault="006D60DF" w:rsidP="00D7761A">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6D60DF" w:rsidRPr="002E56B9" w14:paraId="547CF35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FCA34" w14:textId="77777777" w:rsidR="006D60DF" w:rsidRPr="002E56B9" w:rsidRDefault="006D60DF" w:rsidP="00D7761A">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6D60DF" w:rsidRPr="002E56B9" w14:paraId="153EC30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F871A" w14:textId="77777777" w:rsidR="006D60DF" w:rsidRPr="002E56B9" w:rsidRDefault="006D60DF" w:rsidP="00D7761A">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6D60DF" w:rsidRPr="002E56B9" w14:paraId="704225CB"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CC50BD" w14:textId="77777777" w:rsidR="006D60DF" w:rsidRPr="002E56B9" w:rsidRDefault="006D60DF" w:rsidP="00D7761A">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6D60DF" w:rsidRPr="002E56B9" w14:paraId="7EA9389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B0D35C" w14:textId="77777777" w:rsidR="006D60DF" w:rsidRPr="002E56B9" w:rsidRDefault="006D60DF" w:rsidP="00D7761A">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6D60DF" w:rsidRPr="002E56B9" w14:paraId="52A6B46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EC5C88" w14:textId="77777777" w:rsidR="006D60DF" w:rsidRPr="002E56B9" w:rsidRDefault="006D60DF" w:rsidP="00D7761A">
            <w:pPr>
              <w:pStyle w:val="TAN"/>
            </w:pPr>
            <w:r w:rsidRPr="002E56B9">
              <w:t>C240</w:t>
            </w:r>
            <w:r w:rsidRPr="002E56B9">
              <w:tab/>
              <w:t xml:space="preserve">IF </w:t>
            </w:r>
            <w:r w:rsidRPr="002E56B9">
              <w:rPr>
                <w:lang w:eastAsia="zh-CN"/>
              </w:rPr>
              <w:t>(A.4.1-1/1 OR A.4.1-1/2) AND A.4.1-2/8 AND A.4.1-3/1 AND A.4.3.11-1/</w:t>
            </w:r>
            <w:r>
              <w:rPr>
                <w:lang w:eastAsia="zh-CN"/>
              </w:rPr>
              <w:t>10</w:t>
            </w:r>
            <w:r w:rsidRPr="002E56B9">
              <w:t xml:space="preserve"> THEN R ELSE N/A</w:t>
            </w:r>
          </w:p>
        </w:tc>
      </w:tr>
      <w:tr w:rsidR="006D60DF" w:rsidRPr="00266584" w14:paraId="17912D1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64D6CC" w14:textId="77777777" w:rsidR="006D60DF" w:rsidRPr="00266584" w:rsidRDefault="006D60DF" w:rsidP="00D7761A">
            <w:pPr>
              <w:pStyle w:val="TAN"/>
            </w:pPr>
            <w:r w:rsidRPr="00266584">
              <w:t>C240</w:t>
            </w:r>
            <w:r>
              <w:t>a</w:t>
            </w:r>
            <w:r w:rsidRPr="00266584">
              <w:tab/>
              <w:t xml:space="preserve">IF </w:t>
            </w:r>
            <w:r w:rsidRPr="00266584">
              <w:rPr>
                <w:lang w:eastAsia="zh-CN"/>
              </w:rPr>
              <w:t>(A.4.1-1/1 OR A.4.1-1/2) AND A.4.1-2/8 AND A.4.1-3/1 AND A.4.3.11-1/</w:t>
            </w:r>
            <w:r>
              <w:rPr>
                <w:lang w:eastAsia="zh-CN"/>
              </w:rPr>
              <w:t xml:space="preserve">10 AND </w:t>
            </w:r>
            <w:r w:rsidRPr="00266584">
              <w:rPr>
                <w:lang w:eastAsia="zh-CN"/>
              </w:rPr>
              <w:t>A.4.3.11-1/9</w:t>
            </w:r>
            <w:r w:rsidRPr="00266584">
              <w:t xml:space="preserve"> THEN R ELSE N/A</w:t>
            </w:r>
          </w:p>
        </w:tc>
      </w:tr>
      <w:tr w:rsidR="006D60DF" w:rsidRPr="002E56B9" w14:paraId="25A1431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77BDB85" w14:textId="77777777" w:rsidR="006D60DF" w:rsidRPr="002E56B9" w:rsidRDefault="006D60DF" w:rsidP="00D7761A">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6D60DF" w:rsidRPr="002E56B9" w14:paraId="5BFBA89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6970DDD" w14:textId="77777777" w:rsidR="006D60DF" w:rsidRPr="002E56B9" w:rsidRDefault="006D60DF" w:rsidP="00D7761A">
            <w:pPr>
              <w:pStyle w:val="TAN"/>
              <w:rPr>
                <w:lang w:val="fr-FR" w:eastAsia="fr-FR"/>
              </w:rPr>
            </w:pPr>
            <w:r w:rsidRPr="002E56B9">
              <w:rPr>
                <w:lang w:val="fr-FR" w:eastAsia="fr-FR"/>
              </w:rPr>
              <w:lastRenderedPageBreak/>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6D60DF" w:rsidRPr="002E56B9" w14:paraId="0BBC177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7F390A" w14:textId="77777777" w:rsidR="006D60DF" w:rsidRPr="002E56B9" w:rsidRDefault="006D60DF" w:rsidP="00D7761A">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6D60DF" w:rsidRPr="002E56B9" w14:paraId="3D73E1C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DCFA1C" w14:textId="77777777" w:rsidR="006D60DF" w:rsidRPr="002E56B9" w:rsidRDefault="006D60DF" w:rsidP="00D7761A">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6D60DF" w:rsidRPr="002E56B9" w14:paraId="5DB3C2C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1A8A44C" w14:textId="77777777" w:rsidR="006D60DF" w:rsidRPr="002E56B9" w:rsidRDefault="006D60DF" w:rsidP="00D7761A">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6D60DF" w:rsidRPr="002E56B9" w14:paraId="3F89D49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44393CC" w14:textId="77777777" w:rsidR="006D60DF" w:rsidRPr="002E56B9" w:rsidRDefault="006D60DF" w:rsidP="00D7761A">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6D60DF" w:rsidRPr="002E56B9" w14:paraId="1622AE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5ADC31B" w14:textId="77777777" w:rsidR="006D60DF" w:rsidRPr="002E56B9" w:rsidRDefault="006D60DF" w:rsidP="00D7761A">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6D60DF" w:rsidRPr="002E56B9" w14:paraId="256BCE3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B8416CF" w14:textId="77777777" w:rsidR="006D60DF" w:rsidRPr="002E56B9" w:rsidRDefault="006D60DF" w:rsidP="00D7761A">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6D60DF" w:rsidRPr="002E56B9" w14:paraId="2BB5956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3D273EA" w14:textId="77777777" w:rsidR="006D60DF" w:rsidRPr="002E56B9" w:rsidRDefault="006D60DF" w:rsidP="00D7761A">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6D60DF" w:rsidRPr="002E56B9" w14:paraId="092C36C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03054A5" w14:textId="77777777" w:rsidR="006D60DF" w:rsidRPr="002E56B9" w:rsidRDefault="006D60DF" w:rsidP="00D7761A">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6D60DF" w:rsidRPr="002E56B9" w14:paraId="131BFF83"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03F2FDE" w14:textId="77777777" w:rsidR="006D60DF" w:rsidRPr="002E56B9" w:rsidRDefault="006D60DF" w:rsidP="00D7761A">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6D60DF" w:rsidRPr="002E56B9" w14:paraId="334DDA5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261058" w14:textId="77777777" w:rsidR="006D60DF" w:rsidRPr="002E56B9" w:rsidRDefault="006D60DF" w:rsidP="00D7761A">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6D60DF" w:rsidRPr="002E56B9" w14:paraId="0C8F662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BD1304" w14:textId="77777777" w:rsidR="006D60DF" w:rsidRPr="002E56B9" w:rsidRDefault="006D60DF" w:rsidP="00D7761A">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6D60DF" w:rsidRPr="002E56B9" w14:paraId="6C762B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4DEC7B" w14:textId="77777777" w:rsidR="006D60DF" w:rsidRPr="002E56B9" w:rsidRDefault="006D60DF" w:rsidP="00D7761A">
            <w:pPr>
              <w:pStyle w:val="TAN"/>
            </w:pPr>
            <w:r w:rsidRPr="002E56B9">
              <w:rPr>
                <w:lang w:val="fr-FR" w:eastAsia="fr-FR"/>
              </w:rPr>
              <w:t>C254</w:t>
            </w:r>
            <w:r w:rsidRPr="002E56B9">
              <w:tab/>
              <w:t>IF (A.4.1-1/1 OR A.4.1-1/2) AND A.4.1-2/7 AND A.4.1-3/1 AND A.4.1-5/1 AND A.4.3.2-1/34 AND A.4.3.6-1/41 AND A.4.3.6-1/68 AND A.4.3.6-1/72 AND A.4.3.6-1/70 THEN R ELSE N/A</w:t>
            </w:r>
          </w:p>
        </w:tc>
      </w:tr>
      <w:tr w:rsidR="006D60DF" w:rsidRPr="002E56B9" w14:paraId="1CD8FF2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F172E" w14:textId="77777777" w:rsidR="006D60DF" w:rsidRPr="002E56B9" w:rsidRDefault="006D60DF" w:rsidP="00D7761A">
            <w:pPr>
              <w:pStyle w:val="TAN"/>
            </w:pPr>
            <w:r w:rsidRPr="002E56B9">
              <w:rPr>
                <w:lang w:val="fr-FR" w:eastAsia="fr-FR"/>
              </w:rPr>
              <w:t>C255</w:t>
            </w:r>
            <w:r w:rsidRPr="002E56B9">
              <w:tab/>
              <w:t>IF (A.4.1-1/1 OR A.4.1-1/2) AND A.4.1-2/7 AND A.4.1-3/1 AND A.4.1-5/1 AND A.4.3.6-1/68 AND A.4.3.6-1/72 AND (NOT A.4.3.6-1/70) THEN R ELSE N/A</w:t>
            </w:r>
          </w:p>
        </w:tc>
      </w:tr>
      <w:tr w:rsidR="006D60DF" w:rsidRPr="002E56B9" w14:paraId="74881C1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C2356B" w14:textId="77777777" w:rsidR="006D60DF" w:rsidRPr="002E56B9" w:rsidRDefault="006D60DF" w:rsidP="00D7761A">
            <w:pPr>
              <w:pStyle w:val="TAN"/>
            </w:pPr>
            <w:r w:rsidRPr="002E56B9">
              <w:rPr>
                <w:lang w:val="fr-FR" w:eastAsia="fr-FR"/>
              </w:rPr>
              <w:t>C256</w:t>
            </w:r>
            <w:r w:rsidRPr="002E56B9">
              <w:tab/>
              <w:t>IF (A.4.1-1/1 OR A.4.1-1/2) AND A.4.1-2/7 AND A.4.1-3/1 AND A.4.1-5/1 AND A.4.3.6-1/68 AND A.4.3.6-1/72 AND A.4.3.6-1/70 THEN R ELSE N/A</w:t>
            </w:r>
          </w:p>
        </w:tc>
      </w:tr>
      <w:tr w:rsidR="006D60DF" w:rsidRPr="002E56B9" w14:paraId="19D1C3E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A99BFB" w14:textId="77777777" w:rsidR="006D60DF" w:rsidRPr="002E56B9" w:rsidRDefault="006D60DF" w:rsidP="00D7761A">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6D60DF" w:rsidRPr="002E56B9" w14:paraId="4781E0A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6297A" w14:textId="77777777" w:rsidR="006D60DF" w:rsidRPr="002E56B9" w:rsidRDefault="006D60DF" w:rsidP="00D7761A">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6D60DF" w:rsidRPr="002E56B9" w14:paraId="356BD5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4040A" w14:textId="77777777" w:rsidR="006D60DF" w:rsidRPr="002E56B9" w:rsidRDefault="006D60DF" w:rsidP="00D7761A">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6D60DF" w:rsidRPr="002E56B9" w14:paraId="550D3A8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15F2F" w14:textId="77777777" w:rsidR="006D60DF" w:rsidRPr="002E56B9" w:rsidRDefault="006D60DF" w:rsidP="00D7761A">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6D60DF" w:rsidRPr="002E56B9" w14:paraId="11FA3BD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A5C0C" w14:textId="77777777" w:rsidR="006D60DF" w:rsidRPr="002E56B9" w:rsidRDefault="006D60DF" w:rsidP="00D7761A">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6D60DF" w:rsidRPr="002E56B9" w14:paraId="269A5900"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7385E" w14:textId="77777777" w:rsidR="006D60DF" w:rsidRPr="002E56B9" w:rsidRDefault="006D60DF" w:rsidP="00D7761A">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6D60DF" w:rsidRPr="002E56B9" w14:paraId="7B4FC0B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5093B" w14:textId="77777777" w:rsidR="006D60DF" w:rsidRPr="002E56B9" w:rsidRDefault="006D60DF" w:rsidP="00D7761A">
            <w:pPr>
              <w:pStyle w:val="TAN"/>
            </w:pPr>
            <w:r w:rsidRPr="002E56B9">
              <w:rPr>
                <w:lang w:val="fr-FR" w:eastAsia="fr-FR"/>
              </w:rPr>
              <w:lastRenderedPageBreak/>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6D60DF" w:rsidRPr="002E56B9" w14:paraId="4DFED816"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06992" w14:textId="77777777" w:rsidR="006D60DF" w:rsidRPr="002E56B9" w:rsidRDefault="006D60DF" w:rsidP="00D7761A">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6D60DF" w:rsidRPr="002E56B9" w14:paraId="5F7F6CE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499DC" w14:textId="77777777" w:rsidR="006D60DF" w:rsidRPr="002E56B9" w:rsidRDefault="006D60DF" w:rsidP="00D7761A">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6D60DF" w:rsidRPr="002E56B9" w14:paraId="2CC51E0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81CDE8" w14:textId="77777777" w:rsidR="006D60DF" w:rsidRPr="002E56B9" w:rsidRDefault="006D60DF" w:rsidP="00D7761A">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6D60DF" w:rsidRPr="00085B5B" w14:paraId="7B14A527"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D460A" w14:textId="77777777" w:rsidR="006D60DF" w:rsidRPr="00085B5B" w:rsidRDefault="006D60DF" w:rsidP="00D7761A">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6D60DF" w:rsidRPr="00085B5B" w14:paraId="36B70DF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10B9DC" w14:textId="77777777" w:rsidR="006D60DF" w:rsidRPr="00085B5B" w:rsidRDefault="006D60DF" w:rsidP="00D7761A">
            <w:pPr>
              <w:pStyle w:val="TAN"/>
              <w:rPr>
                <w:lang w:val="fr-FR" w:eastAsia="fr-FR"/>
              </w:rPr>
            </w:pPr>
            <w:r>
              <w:rPr>
                <w:lang w:val="fr-FR" w:eastAsia="fr-FR"/>
              </w:rPr>
              <w:t>C268</w:t>
            </w:r>
            <w:r>
              <w:rPr>
                <w:lang w:val="fr-FR" w:eastAsia="fr-FR"/>
              </w:rPr>
              <w:tab/>
            </w:r>
            <w:r w:rsidRPr="00085B5B">
              <w:rPr>
                <w:lang w:val="fr-FR" w:eastAsia="fr-FR"/>
              </w:rPr>
              <w:t xml:space="preserve">IF (A.4.1-4/1 OR A.4.1-4/2 OR A.4.1-4/3 OR A.4.1-4/5)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6D60DF" w:rsidRPr="00085B5B" w14:paraId="206B887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9F2C19" w14:textId="77777777" w:rsidR="006D60DF" w:rsidRPr="00085B5B" w:rsidRDefault="006D60DF" w:rsidP="00D7761A">
            <w:pPr>
              <w:pStyle w:val="TAN"/>
              <w:rPr>
                <w:lang w:val="fr-FR" w:eastAsia="fr-FR"/>
              </w:rPr>
            </w:pPr>
            <w:r>
              <w:rPr>
                <w:lang w:val="fr-FR" w:eastAsia="fr-FR"/>
              </w:rPr>
              <w:t>C269</w:t>
            </w:r>
            <w:r>
              <w:rPr>
                <w:lang w:val="fr-FR" w:eastAsia="fr-FR"/>
              </w:rPr>
              <w:tab/>
              <w:t xml:space="preserve">IF (A.4.1-4/1 OR A.4.1-4/2 OR A.4.1-4/3 OR A.4.1-4/5) AND (A.4.1-4A/3 OR A.4.1-4A/4 OR A.4.1-4A/6)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6D60DF" w:rsidRPr="00085B5B" w14:paraId="6DAA0C51"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5FC8E0" w14:textId="77777777" w:rsidR="006D60DF" w:rsidRPr="00085B5B" w:rsidRDefault="006D60DF" w:rsidP="00D7761A">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6D60DF" w:rsidRPr="00085B5B" w14:paraId="48483044"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A7828D" w14:textId="77777777" w:rsidR="006D60DF" w:rsidRPr="00085B5B" w:rsidRDefault="006D60DF" w:rsidP="00D7761A">
            <w:pPr>
              <w:pStyle w:val="TAN"/>
              <w:rPr>
                <w:lang w:val="fr-FR" w:eastAsia="fr-FR"/>
              </w:rPr>
            </w:pPr>
            <w:r>
              <w:rPr>
                <w:lang w:val="fr-FR" w:eastAsia="fr-FR"/>
              </w:rPr>
              <w:t>C271</w:t>
            </w:r>
            <w:r>
              <w:rPr>
                <w:lang w:val="fr-FR" w:eastAsia="fr-FR"/>
              </w:rPr>
              <w:tab/>
              <w:t xml:space="preserve">IF A.4.1-1/2 AND A.4.1-2/8 AND A.4.1-3/1 AND A.4.3.2A.1-1/1 AND </w:t>
            </w:r>
            <w:r w:rsidRPr="00085B5B">
              <w:rPr>
                <w:lang w:val="fr-FR" w:eastAsia="fr-FR"/>
              </w:rPr>
              <w:t>A.4.3.2-1</w:t>
            </w:r>
            <w:r>
              <w:rPr>
                <w:lang w:val="fr-FR" w:eastAsia="fr-FR"/>
              </w:rPr>
              <w:t>/128 THEN R ELSE N/A</w:t>
            </w:r>
          </w:p>
        </w:tc>
      </w:tr>
      <w:tr w:rsidR="006D60DF" w14:paraId="3B088D6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080C4" w14:textId="77777777" w:rsidR="006D60DF" w:rsidRDefault="006D60DF" w:rsidP="00D7761A">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6D60DF" w14:paraId="326B392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26B7EF" w14:textId="77777777" w:rsidR="006D60DF" w:rsidRDefault="006D60DF" w:rsidP="00D7761A">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6D60DF" w14:paraId="721D2CEC"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C1ACE" w14:textId="77777777" w:rsidR="006D60DF" w:rsidRDefault="006D60DF" w:rsidP="00D7761A">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6D60DF" w14:paraId="1B90306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513CA3" w14:textId="77777777" w:rsidR="006D60DF" w:rsidRDefault="006D60DF" w:rsidP="00D7761A">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6D60DF" w14:paraId="3148FE0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9E9F11" w14:textId="77777777" w:rsidR="006D60DF" w:rsidRDefault="006D60DF" w:rsidP="00D7761A">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6D60DF" w14:paraId="77A847C5"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455A5B" w14:textId="77777777" w:rsidR="006D60DF" w:rsidRDefault="006D60DF" w:rsidP="00D7761A">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6D60DF" w14:paraId="726C814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D6544B" w14:textId="77777777" w:rsidR="006D60DF" w:rsidRDefault="006D60DF" w:rsidP="00D7761A">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6D60DF" w14:paraId="506544E9"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A99927" w14:textId="77777777" w:rsidR="006D60DF" w:rsidRDefault="006D60DF" w:rsidP="00D7761A">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6D60DF" w:rsidRPr="007A77F1" w14:paraId="2F903282"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116D05" w14:textId="77777777" w:rsidR="006D60DF" w:rsidRPr="007A77F1" w:rsidRDefault="006D60DF" w:rsidP="00D7761A">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6D60DF" w14:paraId="5A3D86FF"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EE68F6" w14:textId="77777777" w:rsidR="006D60DF" w:rsidRDefault="006D60DF" w:rsidP="00D7761A">
            <w:pPr>
              <w:pStyle w:val="TAN"/>
              <w:rPr>
                <w:lang w:val="fr-FR" w:eastAsia="fr-FR"/>
              </w:rPr>
            </w:pPr>
            <w:r>
              <w:rPr>
                <w:lang w:val="fr-FR" w:eastAsia="fr-FR"/>
              </w:rPr>
              <w:t>C281</w:t>
            </w:r>
            <w:r w:rsidRPr="00BB629B">
              <w:tab/>
              <w:t xml:space="preserve">IF A.4.1-1/2 AND A.4.1-2/8 AND A.4.1-3/1 </w:t>
            </w:r>
            <w:r>
              <w:t>AND A.4.3.2-</w:t>
            </w:r>
            <w:r w:rsidRPr="009635E9">
              <w:t>1</w:t>
            </w:r>
            <w:r w:rsidRPr="009635E9">
              <w:rPr>
                <w:rPrChange w:id="27" w:author="Fernando Alonso Macias" w:date="2023-10-27T17:29:00Z">
                  <w:rPr>
                    <w:highlight w:val="yellow"/>
                  </w:rPr>
                </w:rPrChange>
              </w:rPr>
              <w:t>/</w:t>
            </w:r>
            <w:r w:rsidRPr="009635E9">
              <w:t>123</w:t>
            </w:r>
            <w:r>
              <w:t xml:space="preserve"> AND A.4.3.2-1/22 </w:t>
            </w:r>
            <w:r w:rsidRPr="00BB629B">
              <w:t>THEN R ELSE N/A</w:t>
            </w:r>
          </w:p>
        </w:tc>
      </w:tr>
      <w:tr w:rsidR="006D60DF" w14:paraId="552D931D"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0D87B" w14:textId="77777777" w:rsidR="006D60DF" w:rsidRDefault="006D60DF" w:rsidP="00D7761A">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6D60DF" w14:paraId="352EFA58"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71B4B9" w14:textId="77777777" w:rsidR="006D60DF" w:rsidRDefault="006D60DF" w:rsidP="00D7761A">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6D60DF" w:rsidRPr="002E56B9" w14:paraId="7EFEFAFE" w14:textId="77777777" w:rsidTr="00D7761A">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46D357" w14:textId="77777777" w:rsidR="006D60DF" w:rsidRPr="002E56B9" w:rsidRDefault="006D60DF" w:rsidP="00D7761A">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4626947C" w14:textId="77777777" w:rsidR="006D60DF" w:rsidRPr="002E56B9" w:rsidRDefault="006D60DF" w:rsidP="00D7761A">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511B37C1" w14:textId="77777777" w:rsidR="006D60DF" w:rsidRPr="002E56B9" w:rsidRDefault="006D60DF" w:rsidP="00D7761A">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1C36D7BC" w14:textId="77777777" w:rsidR="006D60DF" w:rsidRPr="002E56B9" w:rsidRDefault="006D60DF" w:rsidP="00D7761A">
            <w:pPr>
              <w:pStyle w:val="TAN"/>
              <w:ind w:left="805" w:hanging="805"/>
              <w:rPr>
                <w:lang w:eastAsia="zh-CN"/>
              </w:rPr>
            </w:pPr>
            <w:r w:rsidRPr="002E56B9">
              <w:rPr>
                <w:bCs/>
                <w:iCs/>
                <w:lang w:val="fr-FR" w:eastAsia="fr-FR"/>
              </w:rPr>
              <w:t>NOTE 4:</w:t>
            </w:r>
            <w:r w:rsidRPr="002E56B9">
              <w:rPr>
                <w:bCs/>
                <w:iCs/>
                <w:lang w:val="fr-FR" w:eastAsia="fr-FR"/>
              </w:rPr>
              <w:tab/>
            </w:r>
            <w:proofErr w:type="spellStart"/>
            <w:r w:rsidRPr="002E56B9">
              <w:rPr>
                <w:bCs/>
                <w:iCs/>
                <w:lang w:val="fr-FR" w:eastAsia="fr-FR"/>
              </w:rPr>
              <w:t>Cxxxw</w:t>
            </w:r>
            <w:proofErr w:type="spellEnd"/>
            <w:r w:rsidRPr="002E56B9">
              <w:rPr>
                <w:bCs/>
                <w:iCs/>
                <w:lang w:val="fr-FR" w:eastAsia="fr-FR"/>
              </w:rPr>
              <w:t xml:space="preserve"> </w:t>
            </w:r>
            <w:proofErr w:type="spellStart"/>
            <w:r w:rsidRPr="002E56B9">
              <w:rPr>
                <w:bCs/>
                <w:iCs/>
                <w:lang w:val="fr-FR" w:eastAsia="fr-FR"/>
              </w:rPr>
              <w:t>applicability</w:t>
            </w:r>
            <w:proofErr w:type="spellEnd"/>
            <w:r w:rsidRPr="002E56B9">
              <w:rPr>
                <w:bCs/>
                <w:iCs/>
                <w:lang w:val="fr-FR" w:eastAsia="fr-FR"/>
              </w:rPr>
              <w:t xml:space="preserve"> </w:t>
            </w:r>
            <w:proofErr w:type="spellStart"/>
            <w:r w:rsidRPr="002E56B9">
              <w:rPr>
                <w:bCs/>
                <w:iCs/>
                <w:lang w:val="fr-FR" w:eastAsia="fr-FR"/>
              </w:rPr>
              <w:t>is</w:t>
            </w:r>
            <w:proofErr w:type="spellEnd"/>
            <w:r w:rsidRPr="002E56B9">
              <w:rPr>
                <w:bCs/>
                <w:iCs/>
                <w:lang w:val="fr-FR" w:eastAsia="fr-FR"/>
              </w:rPr>
              <w:t xml:space="preserve"> </w:t>
            </w:r>
            <w:proofErr w:type="spellStart"/>
            <w:r w:rsidRPr="002E56B9">
              <w:rPr>
                <w:bCs/>
                <w:iCs/>
                <w:lang w:val="fr-FR" w:eastAsia="fr-FR"/>
              </w:rPr>
              <w:t>defined</w:t>
            </w:r>
            <w:proofErr w:type="spellEnd"/>
            <w:r w:rsidRPr="002E56B9">
              <w:rPr>
                <w:bCs/>
                <w:iCs/>
                <w:lang w:val="fr-FR" w:eastAsia="fr-FR"/>
              </w:rPr>
              <w:t xml:space="preserve"> for </w:t>
            </w:r>
            <w:proofErr w:type="spellStart"/>
            <w:r w:rsidRPr="002E56B9">
              <w:rPr>
                <w:bCs/>
                <w:iCs/>
                <w:lang w:val="fr-FR" w:eastAsia="fr-FR"/>
              </w:rPr>
              <w:t>mpr</w:t>
            </w:r>
            <w:proofErr w:type="spellEnd"/>
            <w:r w:rsidRPr="002E56B9">
              <w:rPr>
                <w:bCs/>
                <w:iCs/>
                <w:lang w:val="fr-FR" w:eastAsia="fr-FR"/>
              </w:rPr>
              <w:t xml:space="preserve"> Power Boost </w:t>
            </w:r>
            <w:proofErr w:type="spellStart"/>
            <w:r w:rsidRPr="002E56B9">
              <w:rPr>
                <w:bCs/>
                <w:iCs/>
                <w:lang w:val="fr-FR" w:eastAsia="fr-FR"/>
              </w:rPr>
              <w:t>related</w:t>
            </w:r>
            <w:proofErr w:type="spellEnd"/>
            <w:r w:rsidRPr="002E56B9">
              <w:rPr>
                <w:bCs/>
                <w:iCs/>
                <w:lang w:val="fr-FR" w:eastAsia="fr-FR"/>
              </w:rPr>
              <w:t xml:space="preserve"> test (</w:t>
            </w:r>
            <w:r w:rsidRPr="002E56B9">
              <w:rPr>
                <w:lang w:val="fr-FR" w:eastAsia="fr-FR"/>
              </w:rPr>
              <w:t>A.4.3.2-1/38</w:t>
            </w:r>
            <w:r w:rsidRPr="002E56B9">
              <w:rPr>
                <w:bCs/>
                <w:iCs/>
                <w:lang w:val="fr-FR" w:eastAsia="fr-FR"/>
              </w:rPr>
              <w:t>).</w:t>
            </w:r>
          </w:p>
        </w:tc>
      </w:tr>
    </w:tbl>
    <w:p w14:paraId="248A152D" w14:textId="77777777" w:rsidR="00E17263" w:rsidRDefault="00E17263" w:rsidP="00443B15">
      <w:pPr>
        <w:rPr>
          <w:b/>
          <w:bCs/>
          <w:noProof/>
          <w:color w:val="FF0000"/>
          <w:sz w:val="30"/>
          <w:szCs w:val="30"/>
        </w:rPr>
      </w:pPr>
    </w:p>
    <w:p w14:paraId="2668BB37" w14:textId="43E9385E" w:rsidR="00E17263" w:rsidRDefault="00E17263"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1385F29" w14:textId="77777777" w:rsidR="007E2A5D" w:rsidRDefault="007E2A5D" w:rsidP="007E2A5D">
      <w:pPr>
        <w:pStyle w:val="Heading2"/>
      </w:pPr>
      <w:bookmarkStart w:id="28" w:name="_Toc20936811"/>
      <w:bookmarkStart w:id="29" w:name="_Toc36713257"/>
      <w:bookmarkStart w:id="30" w:name="_Toc36713660"/>
      <w:bookmarkStart w:id="31" w:name="_Toc52217973"/>
      <w:bookmarkStart w:id="32" w:name="_Toc58499585"/>
      <w:bookmarkStart w:id="33" w:name="_Toc68538442"/>
      <w:bookmarkStart w:id="34" w:name="_Toc75510025"/>
      <w:bookmarkStart w:id="35" w:name="_Toc90971503"/>
      <w:bookmarkStart w:id="36" w:name="_Toc100158411"/>
      <w:bookmarkStart w:id="37" w:name="_Toc146905833"/>
      <w:r w:rsidRPr="002E56B9">
        <w:t>4.2</w:t>
      </w:r>
      <w:r w:rsidRPr="002E56B9">
        <w:tab/>
        <w:t>RRM conformance test cases</w:t>
      </w:r>
      <w:bookmarkEnd w:id="28"/>
      <w:bookmarkEnd w:id="29"/>
      <w:bookmarkEnd w:id="30"/>
      <w:bookmarkEnd w:id="31"/>
      <w:bookmarkEnd w:id="32"/>
      <w:bookmarkEnd w:id="33"/>
      <w:bookmarkEnd w:id="34"/>
      <w:bookmarkEnd w:id="35"/>
      <w:bookmarkEnd w:id="36"/>
      <w:bookmarkEnd w:id="37"/>
    </w:p>
    <w:p w14:paraId="784A7AAE" w14:textId="7914F7A9" w:rsidR="00D774AD" w:rsidRDefault="00D774AD" w:rsidP="00D774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35C37C4B" w14:textId="77777777" w:rsidR="00675CCF" w:rsidRPr="002E56B9" w:rsidRDefault="00675CCF" w:rsidP="00675CCF">
      <w:pPr>
        <w:pStyle w:val="TH"/>
      </w:pPr>
      <w:r w:rsidRPr="002E56B9">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675CCF" w:rsidRPr="002E56B9" w14:paraId="17B18DD4" w14:textId="77777777" w:rsidTr="00D7761A">
        <w:trPr>
          <w:cantSplit/>
          <w:tblHeader/>
          <w:jc w:val="center"/>
        </w:trPr>
        <w:tc>
          <w:tcPr>
            <w:tcW w:w="1171" w:type="dxa"/>
            <w:tcBorders>
              <w:top w:val="single" w:sz="4" w:space="0" w:color="auto"/>
              <w:left w:val="single" w:sz="4" w:space="0" w:color="auto"/>
              <w:bottom w:val="nil"/>
              <w:right w:val="single" w:sz="4" w:space="0" w:color="auto"/>
            </w:tcBorders>
            <w:hideMark/>
          </w:tcPr>
          <w:p w14:paraId="27841F6A" w14:textId="77777777" w:rsidR="00675CCF" w:rsidRPr="002E56B9" w:rsidRDefault="00675CCF" w:rsidP="00D7761A">
            <w:pPr>
              <w:pStyle w:val="TAH"/>
            </w:pPr>
            <w:r w:rsidRPr="002E56B9">
              <w:lastRenderedPageBreak/>
              <w:t>Clause</w:t>
            </w:r>
          </w:p>
        </w:tc>
        <w:tc>
          <w:tcPr>
            <w:tcW w:w="4519" w:type="dxa"/>
            <w:tcBorders>
              <w:top w:val="single" w:sz="4" w:space="0" w:color="auto"/>
              <w:left w:val="single" w:sz="4" w:space="0" w:color="auto"/>
              <w:bottom w:val="nil"/>
              <w:right w:val="single" w:sz="4" w:space="0" w:color="auto"/>
            </w:tcBorders>
            <w:hideMark/>
          </w:tcPr>
          <w:p w14:paraId="12B5FB01" w14:textId="77777777" w:rsidR="00675CCF" w:rsidRPr="002E56B9" w:rsidRDefault="00675CCF" w:rsidP="00D7761A">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6A6B1281" w14:textId="77777777" w:rsidR="00675CCF" w:rsidRPr="002E56B9" w:rsidRDefault="00675CCF" w:rsidP="00D7761A">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28B1C119" w14:textId="77777777" w:rsidR="00675CCF" w:rsidRPr="002E56B9" w:rsidRDefault="00675CCF" w:rsidP="00D7761A">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46499494" w14:textId="77777777" w:rsidR="00675CCF" w:rsidRPr="002E56B9" w:rsidRDefault="00675CCF" w:rsidP="00D7761A">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0FD5C9F6" w14:textId="77777777" w:rsidR="00675CCF" w:rsidRPr="002E56B9" w:rsidRDefault="00675CCF" w:rsidP="00D7761A">
            <w:pPr>
              <w:pStyle w:val="TAH"/>
            </w:pPr>
            <w:r w:rsidRPr="002E56B9">
              <w:rPr>
                <w:lang w:eastAsia="zh-TW"/>
              </w:rPr>
              <w:t>Branch</w:t>
            </w:r>
          </w:p>
        </w:tc>
      </w:tr>
      <w:tr w:rsidR="00675CCF" w:rsidRPr="002E56B9" w14:paraId="430D0C45" w14:textId="77777777" w:rsidTr="00D7761A">
        <w:trPr>
          <w:cantSplit/>
          <w:tblHeader/>
          <w:jc w:val="center"/>
        </w:trPr>
        <w:tc>
          <w:tcPr>
            <w:tcW w:w="1171" w:type="dxa"/>
            <w:tcBorders>
              <w:top w:val="nil"/>
              <w:left w:val="single" w:sz="4" w:space="0" w:color="auto"/>
              <w:bottom w:val="single" w:sz="4" w:space="0" w:color="auto"/>
              <w:right w:val="single" w:sz="4" w:space="0" w:color="auto"/>
            </w:tcBorders>
          </w:tcPr>
          <w:p w14:paraId="119ABEFB" w14:textId="77777777" w:rsidR="00675CCF" w:rsidRPr="002E56B9" w:rsidRDefault="00675CCF" w:rsidP="00D7761A">
            <w:pPr>
              <w:pStyle w:val="TAH"/>
            </w:pPr>
          </w:p>
        </w:tc>
        <w:tc>
          <w:tcPr>
            <w:tcW w:w="4519" w:type="dxa"/>
            <w:tcBorders>
              <w:top w:val="nil"/>
              <w:left w:val="single" w:sz="4" w:space="0" w:color="auto"/>
              <w:bottom w:val="single" w:sz="4" w:space="0" w:color="auto"/>
              <w:right w:val="single" w:sz="4" w:space="0" w:color="auto"/>
            </w:tcBorders>
          </w:tcPr>
          <w:p w14:paraId="789D692A" w14:textId="77777777" w:rsidR="00675CCF" w:rsidRPr="002E56B9" w:rsidRDefault="00675CCF" w:rsidP="00D7761A">
            <w:pPr>
              <w:pStyle w:val="TAH"/>
            </w:pPr>
          </w:p>
        </w:tc>
        <w:tc>
          <w:tcPr>
            <w:tcW w:w="850" w:type="dxa"/>
            <w:tcBorders>
              <w:top w:val="nil"/>
              <w:left w:val="single" w:sz="4" w:space="0" w:color="auto"/>
              <w:bottom w:val="single" w:sz="4" w:space="0" w:color="auto"/>
              <w:right w:val="single" w:sz="4" w:space="0" w:color="auto"/>
            </w:tcBorders>
          </w:tcPr>
          <w:p w14:paraId="49D8631F" w14:textId="77777777" w:rsidR="00675CCF" w:rsidRPr="002E56B9" w:rsidRDefault="00675CCF" w:rsidP="00D7761A">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D5F87A3" w14:textId="77777777" w:rsidR="00675CCF" w:rsidRPr="002E56B9" w:rsidRDefault="00675CCF" w:rsidP="00D7761A">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24E336DB" w14:textId="77777777" w:rsidR="00675CCF" w:rsidRPr="002E56B9" w:rsidRDefault="00675CCF" w:rsidP="00D7761A">
            <w:pPr>
              <w:pStyle w:val="TAH"/>
            </w:pPr>
            <w:r w:rsidRPr="002E56B9">
              <w:t>Comment</w:t>
            </w:r>
          </w:p>
        </w:tc>
        <w:tc>
          <w:tcPr>
            <w:tcW w:w="2037" w:type="dxa"/>
            <w:tcBorders>
              <w:top w:val="nil"/>
              <w:left w:val="single" w:sz="4" w:space="0" w:color="auto"/>
              <w:bottom w:val="single" w:sz="4" w:space="0" w:color="auto"/>
              <w:right w:val="single" w:sz="4" w:space="0" w:color="auto"/>
            </w:tcBorders>
          </w:tcPr>
          <w:p w14:paraId="3BBC43B4" w14:textId="77777777" w:rsidR="00675CCF" w:rsidRPr="002E56B9" w:rsidRDefault="00675CCF" w:rsidP="00D7761A">
            <w:pPr>
              <w:pStyle w:val="TAH"/>
            </w:pPr>
          </w:p>
        </w:tc>
        <w:tc>
          <w:tcPr>
            <w:tcW w:w="1363" w:type="dxa"/>
            <w:tcBorders>
              <w:top w:val="nil"/>
              <w:left w:val="single" w:sz="4" w:space="0" w:color="auto"/>
              <w:bottom w:val="single" w:sz="4" w:space="0" w:color="auto"/>
              <w:right w:val="single" w:sz="4" w:space="0" w:color="auto"/>
            </w:tcBorders>
          </w:tcPr>
          <w:p w14:paraId="407E298E" w14:textId="77777777" w:rsidR="00675CCF" w:rsidRPr="002E56B9" w:rsidRDefault="00675CCF" w:rsidP="00D7761A">
            <w:pPr>
              <w:pStyle w:val="TAH"/>
            </w:pPr>
          </w:p>
        </w:tc>
      </w:tr>
      <w:tr w:rsidR="00675CCF" w:rsidRPr="002E56B9" w14:paraId="71DACB3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9C8B2E" w14:textId="77777777" w:rsidR="00675CCF" w:rsidRPr="002E56B9" w:rsidRDefault="00675CCF" w:rsidP="00D7761A">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9454EE" w14:textId="77777777" w:rsidR="00675CCF" w:rsidRPr="002E56B9" w:rsidRDefault="00675CCF" w:rsidP="00D7761A">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8AF38C"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AE0777"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1569F"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44C4F1"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440759" w14:textId="77777777" w:rsidR="00675CCF" w:rsidRPr="002E56B9" w:rsidRDefault="00675CCF" w:rsidP="00D7761A">
            <w:pPr>
              <w:pStyle w:val="TAL"/>
              <w:rPr>
                <w:b/>
                <w:lang w:eastAsia="zh-CN"/>
              </w:rPr>
            </w:pPr>
          </w:p>
        </w:tc>
      </w:tr>
      <w:tr w:rsidR="00675CCF" w:rsidRPr="002E56B9" w14:paraId="6EA3A7F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B28B5D" w14:textId="77777777" w:rsidR="00675CCF" w:rsidRPr="002E56B9" w:rsidRDefault="00675CCF" w:rsidP="00D7761A">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996A31" w14:textId="77777777" w:rsidR="00675CCF" w:rsidRPr="002E56B9" w:rsidRDefault="00675CCF" w:rsidP="00D7761A">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8BB9EF"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68E163"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9B6B75"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3762ED7"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EF9E95" w14:textId="77777777" w:rsidR="00675CCF" w:rsidRPr="002E56B9" w:rsidRDefault="00675CCF" w:rsidP="00D7761A">
            <w:pPr>
              <w:pStyle w:val="TAL"/>
              <w:rPr>
                <w:b/>
                <w:lang w:eastAsia="zh-CN"/>
              </w:rPr>
            </w:pPr>
          </w:p>
        </w:tc>
      </w:tr>
      <w:tr w:rsidR="00675CCF" w:rsidRPr="002E56B9" w14:paraId="64F75F7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FE03D" w14:textId="77777777" w:rsidR="00675CCF" w:rsidRPr="002E56B9" w:rsidRDefault="00675CCF" w:rsidP="00D7761A">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FA437A" w14:textId="77777777" w:rsidR="00675CCF" w:rsidRPr="002E56B9" w:rsidRDefault="00675CCF" w:rsidP="00D7761A">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FB6574"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6FED94"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A29D1"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7233C13"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DC47633" w14:textId="77777777" w:rsidR="00675CCF" w:rsidRPr="002E56B9" w:rsidRDefault="00675CCF" w:rsidP="00D7761A">
            <w:pPr>
              <w:pStyle w:val="TAL"/>
              <w:rPr>
                <w:b/>
                <w:lang w:eastAsia="zh-CN"/>
              </w:rPr>
            </w:pPr>
          </w:p>
        </w:tc>
      </w:tr>
      <w:tr w:rsidR="00675CCF" w:rsidRPr="002E56B9" w14:paraId="76A9E75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152E86" w14:textId="77777777" w:rsidR="00675CCF" w:rsidRPr="002E56B9" w:rsidRDefault="00675CCF" w:rsidP="00D7761A">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24A66E33" w14:textId="77777777" w:rsidR="00675CCF" w:rsidRPr="002E56B9" w:rsidRDefault="00675CCF" w:rsidP="00D7761A">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DE51C1" w14:textId="77777777" w:rsidR="00675CCF" w:rsidRPr="002E56B9" w:rsidRDefault="00675CCF" w:rsidP="00D7761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F31312"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E2F7357" w14:textId="77777777" w:rsidR="00675CCF" w:rsidRPr="002E56B9" w:rsidRDefault="00675CCF" w:rsidP="00D7761A">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D68B1FA"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808C0C" w14:textId="77777777" w:rsidR="00675CCF" w:rsidRPr="002E56B9" w:rsidDel="00B36D8E" w:rsidRDefault="00675CCF" w:rsidP="00D7761A">
            <w:pPr>
              <w:pStyle w:val="TAL"/>
              <w:rPr>
                <w:del w:id="38" w:author="Fernando Alonso Macias" w:date="2023-10-27T15:59:00Z"/>
                <w:lang w:eastAsia="zh-CN"/>
              </w:rPr>
            </w:pPr>
            <w:r w:rsidRPr="002E56B9">
              <w:rPr>
                <w:lang w:eastAsia="zh-CN"/>
              </w:rPr>
              <w:t>2Rx</w:t>
            </w:r>
          </w:p>
          <w:p w14:paraId="0289AC76" w14:textId="77777777" w:rsidR="00675CCF" w:rsidRPr="002E56B9" w:rsidRDefault="00675CCF" w:rsidP="00D7761A">
            <w:pPr>
              <w:pStyle w:val="TAL"/>
              <w:rPr>
                <w:lang w:eastAsia="zh-CN"/>
              </w:rPr>
            </w:pPr>
            <w:del w:id="39" w:author="Fernando Alonso Macias" w:date="2023-10-27T15:59:00Z">
              <w:r w:rsidRPr="002E56B9" w:rsidDel="00B36D8E">
                <w:rPr>
                  <w:lang w:eastAsia="zh-CN"/>
                </w:rPr>
                <w:delText>4Rx</w:delText>
              </w:r>
            </w:del>
          </w:p>
        </w:tc>
      </w:tr>
      <w:tr w:rsidR="00675CCF" w:rsidRPr="002E56B9" w14:paraId="7BD4CB2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1C981F" w14:textId="77777777" w:rsidR="00675CCF" w:rsidRPr="002E56B9" w:rsidRDefault="00675CCF" w:rsidP="00D7761A">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3704D1ED" w14:textId="77777777" w:rsidR="00675CCF" w:rsidRPr="002E56B9" w:rsidRDefault="00675CCF" w:rsidP="00D7761A">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EF643E5" w14:textId="77777777" w:rsidR="00675CCF" w:rsidRPr="002E56B9" w:rsidRDefault="00675CCF" w:rsidP="00D7761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8977704" w14:textId="77777777" w:rsidR="00675CCF" w:rsidRPr="002E56B9" w:rsidRDefault="00675CCF" w:rsidP="00D7761A">
            <w:pPr>
              <w:pStyle w:val="TAL"/>
              <w:rPr>
                <w:lang w:eastAsia="zh-CN"/>
              </w:rPr>
            </w:pPr>
            <w:r w:rsidRPr="002E56B9">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5BDB197" w14:textId="77777777" w:rsidR="00675CCF" w:rsidRPr="002E56B9" w:rsidRDefault="00675CCF" w:rsidP="00D7761A">
            <w:pPr>
              <w:pStyle w:val="TAL"/>
              <w:rPr>
                <w:lang w:eastAsia="zh-CN"/>
              </w:rPr>
            </w:pPr>
            <w:r w:rsidRPr="002E56B9">
              <w:rPr>
                <w:rFonts w:eastAsia="SimSun"/>
                <w:lang w:eastAsia="zh-CN"/>
              </w:rPr>
              <w:t>UEs supporting EN-DC FR2</w:t>
            </w:r>
            <w:r w:rsidRPr="002E56B9">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952BF3B"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7EF7F4" w14:textId="77777777" w:rsidR="00675CCF" w:rsidRPr="002E56B9" w:rsidDel="00B36D8E" w:rsidRDefault="00675CCF" w:rsidP="00D7761A">
            <w:pPr>
              <w:pStyle w:val="TAL"/>
              <w:rPr>
                <w:del w:id="40" w:author="Fernando Alonso Macias" w:date="2023-10-27T15:59:00Z"/>
                <w:lang w:eastAsia="zh-CN"/>
              </w:rPr>
            </w:pPr>
            <w:r w:rsidRPr="002E56B9">
              <w:rPr>
                <w:lang w:eastAsia="zh-CN"/>
              </w:rPr>
              <w:t>2Rx</w:t>
            </w:r>
          </w:p>
          <w:p w14:paraId="1FFB03FD" w14:textId="77777777" w:rsidR="00675CCF" w:rsidRPr="002E56B9" w:rsidRDefault="00675CCF" w:rsidP="00D7761A">
            <w:pPr>
              <w:pStyle w:val="TAL"/>
              <w:rPr>
                <w:lang w:eastAsia="zh-CN"/>
              </w:rPr>
            </w:pPr>
            <w:del w:id="41" w:author="Fernando Alonso Macias" w:date="2023-10-27T15:59:00Z">
              <w:r w:rsidRPr="002E56B9" w:rsidDel="00B36D8E">
                <w:rPr>
                  <w:lang w:eastAsia="zh-CN"/>
                </w:rPr>
                <w:delText>4Rx</w:delText>
              </w:r>
            </w:del>
          </w:p>
        </w:tc>
      </w:tr>
      <w:tr w:rsidR="00675CCF" w:rsidRPr="002E56B9" w14:paraId="1EFEC54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2D82E453" w14:textId="77777777" w:rsidR="00675CCF" w:rsidRPr="002E56B9" w:rsidRDefault="00675CCF" w:rsidP="00D7761A">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117E0485" w14:textId="77777777" w:rsidR="00675CCF" w:rsidRPr="002E56B9" w:rsidRDefault="00675CCF" w:rsidP="00D7761A">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A8016EB" w14:textId="77777777" w:rsidR="00675CCF" w:rsidRPr="002E56B9" w:rsidRDefault="00675CCF" w:rsidP="00D7761A">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FBFC7B" w14:textId="77777777" w:rsidR="00675CCF" w:rsidRPr="002E56B9" w:rsidRDefault="00675CCF" w:rsidP="00D7761A">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411BC9E" w14:textId="77777777" w:rsidR="00675CCF" w:rsidRPr="002E56B9" w:rsidRDefault="00675CCF" w:rsidP="00D7761A">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77DF39B" w14:textId="77777777" w:rsidR="00675CCF" w:rsidRPr="002E56B9" w:rsidRDefault="00675CCF" w:rsidP="00D7761A">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65F76509" w14:textId="77777777" w:rsidR="00675CCF" w:rsidRPr="002E56B9" w:rsidDel="00B36D8E" w:rsidRDefault="00675CCF" w:rsidP="00D7761A">
            <w:pPr>
              <w:pStyle w:val="TAL"/>
              <w:rPr>
                <w:del w:id="42" w:author="Fernando Alonso Macias" w:date="2023-10-27T15:59:00Z"/>
              </w:rPr>
            </w:pPr>
            <w:r w:rsidRPr="002E56B9">
              <w:t>2Rx</w:t>
            </w:r>
          </w:p>
          <w:p w14:paraId="5EEC0167" w14:textId="77777777" w:rsidR="00675CCF" w:rsidRPr="002E56B9" w:rsidRDefault="00675CCF" w:rsidP="00D7761A">
            <w:pPr>
              <w:pStyle w:val="TAL"/>
              <w:rPr>
                <w:lang w:eastAsia="zh-CN"/>
              </w:rPr>
            </w:pPr>
            <w:del w:id="43" w:author="Fernando Alonso Macias" w:date="2023-10-27T15:59:00Z">
              <w:r w:rsidRPr="002E56B9" w:rsidDel="00B36D8E">
                <w:delText>4Rx</w:delText>
              </w:r>
            </w:del>
          </w:p>
        </w:tc>
      </w:tr>
      <w:tr w:rsidR="00675CCF" w:rsidRPr="002E56B9" w14:paraId="08F75FB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2EE30E1C" w14:textId="77777777" w:rsidR="00675CCF" w:rsidRPr="002E56B9" w:rsidRDefault="00675CCF" w:rsidP="00D7761A">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57A10F6D" w14:textId="77777777" w:rsidR="00675CCF" w:rsidRPr="002E56B9" w:rsidRDefault="00675CCF" w:rsidP="00D7761A">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8D9BED5" w14:textId="77777777" w:rsidR="00675CCF" w:rsidRPr="002E56B9" w:rsidRDefault="00675CCF" w:rsidP="00D7761A">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7AE359" w14:textId="77777777" w:rsidR="00675CCF" w:rsidRPr="002E56B9" w:rsidRDefault="00675CCF" w:rsidP="00D7761A">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9708B5F" w14:textId="77777777" w:rsidR="00675CCF" w:rsidRPr="002E56B9" w:rsidRDefault="00675CCF" w:rsidP="00D7761A">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D9FA4A3" w14:textId="77777777" w:rsidR="00675CCF" w:rsidRPr="002E56B9" w:rsidRDefault="00675CCF" w:rsidP="00D7761A">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07BD4FD" w14:textId="77777777" w:rsidR="00675CCF" w:rsidRPr="002E56B9" w:rsidDel="00B36D8E" w:rsidRDefault="00675CCF" w:rsidP="00D7761A">
            <w:pPr>
              <w:pStyle w:val="TAL"/>
              <w:rPr>
                <w:del w:id="44" w:author="Fernando Alonso Macias" w:date="2023-10-27T15:59:00Z"/>
              </w:rPr>
            </w:pPr>
            <w:r w:rsidRPr="002E56B9">
              <w:t>2Rx</w:t>
            </w:r>
          </w:p>
          <w:p w14:paraId="79A6A43B" w14:textId="77777777" w:rsidR="00675CCF" w:rsidRPr="002E56B9" w:rsidRDefault="00675CCF" w:rsidP="00D7761A">
            <w:pPr>
              <w:pStyle w:val="TAL"/>
              <w:rPr>
                <w:lang w:eastAsia="zh-CN"/>
              </w:rPr>
            </w:pPr>
            <w:del w:id="45" w:author="Fernando Alonso Macias" w:date="2023-10-27T15:59:00Z">
              <w:r w:rsidRPr="002E56B9" w:rsidDel="00B36D8E">
                <w:delText>4Rx</w:delText>
              </w:r>
            </w:del>
          </w:p>
        </w:tc>
      </w:tr>
      <w:tr w:rsidR="00675CCF" w:rsidRPr="002E56B9" w14:paraId="49B88DE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201274" w14:textId="77777777" w:rsidR="00675CCF" w:rsidRPr="002E56B9" w:rsidRDefault="00675CCF" w:rsidP="00D7761A">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A70A23E" w14:textId="77777777" w:rsidR="00675CCF" w:rsidRPr="002E56B9" w:rsidRDefault="00675CCF" w:rsidP="00D7761A">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0CDD8C"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9C0019"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BCC0C8"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3CA2AD"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39C7F3" w14:textId="77777777" w:rsidR="00675CCF" w:rsidRPr="002E56B9" w:rsidRDefault="00675CCF" w:rsidP="00D7761A">
            <w:pPr>
              <w:pStyle w:val="TAL"/>
              <w:rPr>
                <w:b/>
                <w:lang w:eastAsia="zh-CN"/>
              </w:rPr>
            </w:pPr>
          </w:p>
        </w:tc>
      </w:tr>
      <w:tr w:rsidR="00675CCF" w:rsidRPr="002E56B9" w14:paraId="617DB98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2945A4" w14:textId="77777777" w:rsidR="00675CCF" w:rsidRPr="002E56B9" w:rsidRDefault="00675CCF" w:rsidP="00D7761A">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61732D" w14:textId="77777777" w:rsidR="00675CCF" w:rsidRPr="002E56B9" w:rsidRDefault="00675CCF" w:rsidP="00D7761A">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8C73F2"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48C249"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524D47"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46B5FB4"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6435E1A" w14:textId="77777777" w:rsidR="00675CCF" w:rsidRPr="002E56B9" w:rsidRDefault="00675CCF" w:rsidP="00D7761A">
            <w:pPr>
              <w:pStyle w:val="TAL"/>
              <w:rPr>
                <w:b/>
                <w:lang w:eastAsia="zh-CN"/>
              </w:rPr>
            </w:pPr>
          </w:p>
        </w:tc>
      </w:tr>
      <w:tr w:rsidR="00675CCF" w:rsidRPr="002E56B9" w14:paraId="746EA5A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433EB8" w14:textId="77777777" w:rsidR="00675CCF" w:rsidRPr="002E56B9" w:rsidRDefault="00675CCF" w:rsidP="00D7761A">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41C9E80B" w14:textId="77777777" w:rsidR="00675CCF" w:rsidRPr="002E56B9" w:rsidRDefault="00675CCF" w:rsidP="00D7761A">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79D7C79B"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118ECD"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AA0344D" w14:textId="77777777" w:rsidR="00675CCF" w:rsidRPr="002E56B9" w:rsidRDefault="00675CCF" w:rsidP="00D7761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F03420A"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097231" w14:textId="77777777" w:rsidR="00675CCF" w:rsidRPr="002E56B9" w:rsidRDefault="00675CCF" w:rsidP="00D7761A">
            <w:pPr>
              <w:pStyle w:val="TAL"/>
              <w:rPr>
                <w:lang w:eastAsia="zh-CN"/>
              </w:rPr>
            </w:pPr>
            <w:r w:rsidRPr="002E56B9">
              <w:rPr>
                <w:lang w:eastAsia="zh-CN"/>
              </w:rPr>
              <w:t>2Rx</w:t>
            </w:r>
          </w:p>
        </w:tc>
      </w:tr>
      <w:tr w:rsidR="00675CCF" w:rsidRPr="002E56B9" w14:paraId="40D2FE3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D6E2EB" w14:textId="77777777" w:rsidR="00675CCF" w:rsidRPr="002E56B9" w:rsidRDefault="00675CCF" w:rsidP="00D7761A">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CC41FC" w14:textId="77777777" w:rsidR="00675CCF" w:rsidRPr="002E56B9" w:rsidRDefault="00675CCF" w:rsidP="00D7761A">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0C60FA"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DF1172F"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13410A"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B2E3BD"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D7B1F5" w14:textId="77777777" w:rsidR="00675CCF" w:rsidRPr="002E56B9" w:rsidRDefault="00675CCF" w:rsidP="00D7761A">
            <w:pPr>
              <w:pStyle w:val="TAL"/>
              <w:rPr>
                <w:b/>
                <w:lang w:eastAsia="zh-CN"/>
              </w:rPr>
            </w:pPr>
          </w:p>
        </w:tc>
      </w:tr>
      <w:tr w:rsidR="00675CCF" w:rsidRPr="002E56B9" w14:paraId="4CD7CE6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6F4158" w14:textId="77777777" w:rsidR="00675CCF" w:rsidRPr="002E56B9" w:rsidRDefault="00675CCF" w:rsidP="00D7761A">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2AC41B" w14:textId="77777777" w:rsidR="00675CCF" w:rsidRPr="002E56B9" w:rsidRDefault="00675CCF" w:rsidP="00D7761A">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B21274"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7AD363"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C0C88B4"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E55874"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F25BE" w14:textId="77777777" w:rsidR="00675CCF" w:rsidRPr="002E56B9" w:rsidRDefault="00675CCF" w:rsidP="00D7761A">
            <w:pPr>
              <w:pStyle w:val="TAL"/>
              <w:rPr>
                <w:b/>
                <w:lang w:eastAsia="zh-CN"/>
              </w:rPr>
            </w:pPr>
          </w:p>
        </w:tc>
      </w:tr>
      <w:tr w:rsidR="00675CCF" w:rsidRPr="002E56B9" w14:paraId="034565C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E1714BA" w14:textId="77777777" w:rsidR="00675CCF" w:rsidRPr="002E56B9" w:rsidRDefault="00675CCF" w:rsidP="00D7761A">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2682D0FB" w14:textId="77777777" w:rsidR="00675CCF" w:rsidRPr="002E56B9" w:rsidRDefault="00675CCF" w:rsidP="00D7761A">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397E383"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FFC026"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27B6E6A" w14:textId="77777777" w:rsidR="00675CCF" w:rsidRPr="002E56B9" w:rsidRDefault="00675CCF" w:rsidP="00D7761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4478EAF"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8398F90" w14:textId="77777777" w:rsidR="00675CCF" w:rsidRPr="002E56B9" w:rsidRDefault="00675CCF" w:rsidP="00D7761A">
            <w:pPr>
              <w:pStyle w:val="TAL"/>
              <w:rPr>
                <w:lang w:eastAsia="zh-CN"/>
              </w:rPr>
            </w:pPr>
            <w:r w:rsidRPr="002E56B9">
              <w:rPr>
                <w:lang w:eastAsia="zh-CN"/>
              </w:rPr>
              <w:t>2Rx</w:t>
            </w:r>
          </w:p>
        </w:tc>
      </w:tr>
      <w:tr w:rsidR="00675CCF" w:rsidRPr="002E56B9" w14:paraId="3F56A9B2"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5F1ED3" w14:textId="77777777" w:rsidR="00675CCF" w:rsidRPr="002E56B9" w:rsidRDefault="00675CCF" w:rsidP="00D7761A">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2E44B9" w14:textId="77777777" w:rsidR="00675CCF" w:rsidRPr="002E56B9" w:rsidRDefault="00675CCF" w:rsidP="00D7761A">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E0F1CF0"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D5F1B7"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EA6BABF"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D56ECE2"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ACA561E" w14:textId="77777777" w:rsidR="00675CCF" w:rsidRPr="002E56B9" w:rsidRDefault="00675CCF" w:rsidP="00D7761A">
            <w:pPr>
              <w:pStyle w:val="TAL"/>
              <w:rPr>
                <w:b/>
                <w:lang w:eastAsia="zh-CN"/>
              </w:rPr>
            </w:pPr>
          </w:p>
        </w:tc>
      </w:tr>
      <w:tr w:rsidR="00675CCF" w:rsidRPr="002E56B9" w14:paraId="41FFA9F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B8E19C" w14:textId="77777777" w:rsidR="00675CCF" w:rsidRPr="002E56B9" w:rsidRDefault="00675CCF" w:rsidP="00D7761A">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B4169C" w14:textId="77777777" w:rsidR="00675CCF" w:rsidRPr="002E56B9" w:rsidRDefault="00675CCF" w:rsidP="00D7761A">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D418BF"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C60219"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4B4116"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C0CD82F"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CE7232" w14:textId="77777777" w:rsidR="00675CCF" w:rsidRPr="002E56B9" w:rsidRDefault="00675CCF" w:rsidP="00D7761A">
            <w:pPr>
              <w:pStyle w:val="TAL"/>
              <w:rPr>
                <w:b/>
                <w:lang w:eastAsia="zh-CN"/>
              </w:rPr>
            </w:pPr>
          </w:p>
        </w:tc>
      </w:tr>
      <w:tr w:rsidR="00675CCF" w:rsidRPr="002E56B9" w14:paraId="239F251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27BB8D" w14:textId="77777777" w:rsidR="00675CCF" w:rsidRPr="002E56B9" w:rsidRDefault="00675CCF" w:rsidP="00D7761A">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7752D5C1" w14:textId="77777777" w:rsidR="00675CCF" w:rsidRPr="002E56B9" w:rsidRDefault="00675CCF" w:rsidP="00D7761A">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FDF3C88" w14:textId="3077C70C" w:rsidR="00675CCF" w:rsidRPr="002E56B9" w:rsidRDefault="00E22746" w:rsidP="00D7761A">
            <w:pPr>
              <w:pStyle w:val="TAC"/>
            </w:pPr>
            <w:ins w:id="46" w:author="Fernando Alonso Macias" w:date="2023-10-27T15:42:00Z">
              <w:r w:rsidRPr="002E56B9">
                <w:rPr>
                  <w:rFonts w:eastAsia="SimSun"/>
                  <w:szCs w:val="18"/>
                  <w:lang w:eastAsia="zh-CN"/>
                </w:rPr>
                <w:t>Rel-15</w:t>
              </w:r>
            </w:ins>
            <w:del w:id="47" w:author="Fernando Alonso Macias" w:date="2023-10-27T15:42:00Z">
              <w:r w:rsidR="00675CCF" w:rsidRPr="002E56B9" w:rsidDel="00E22746">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2220B24" w14:textId="4EC8F468" w:rsidR="00675CCF" w:rsidRPr="002E56B9" w:rsidRDefault="00911EB9" w:rsidP="00D7761A">
            <w:pPr>
              <w:pStyle w:val="TAL"/>
              <w:rPr>
                <w:lang w:eastAsia="zh-CN"/>
              </w:rPr>
            </w:pPr>
            <w:ins w:id="48" w:author="Fernando Alonso Macias" w:date="2023-10-27T15:44:00Z">
              <w:r w:rsidRPr="002E56B9">
                <w:rPr>
                  <w:rFonts w:eastAsia="SimSun"/>
                  <w:szCs w:val="18"/>
                  <w:lang w:eastAsia="zh-CN"/>
                </w:rPr>
                <w:t>C022</w:t>
              </w:r>
            </w:ins>
            <w:del w:id="49" w:author="Fernando Alonso Macias" w:date="2023-10-27T15:44:00Z">
              <w:r w:rsidR="00675CCF" w:rsidRPr="002E56B9"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1F1246D6" w14:textId="659F28BF" w:rsidR="00675CCF" w:rsidRPr="002E56B9" w:rsidRDefault="004F5AC3" w:rsidP="00D7761A">
            <w:pPr>
              <w:pStyle w:val="TAL"/>
              <w:rPr>
                <w:lang w:eastAsia="zh-CN"/>
              </w:rPr>
            </w:pPr>
            <w:ins w:id="50" w:author="Fernando Alonso Macias" w:date="2023-10-27T15:57:00Z">
              <w:r w:rsidRPr="002E56B9">
                <w:rPr>
                  <w:rFonts w:eastAsia="SimSun"/>
                  <w:szCs w:val="18"/>
                  <w:lang w:eastAsia="zh-CN"/>
                </w:rPr>
                <w:t>UEs supporting EN-DC FR2</w:t>
              </w:r>
            </w:ins>
            <w:del w:id="51" w:author="Fernando Alonso Macias" w:date="2023-10-27T15:57: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1B3442CE"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EF3A21E" w14:textId="77777777" w:rsidR="00675CCF" w:rsidRPr="002E56B9" w:rsidRDefault="00675CCF" w:rsidP="00D7761A">
            <w:pPr>
              <w:pStyle w:val="TAL"/>
              <w:rPr>
                <w:lang w:eastAsia="zh-CN"/>
              </w:rPr>
            </w:pPr>
            <w:r w:rsidRPr="002E56B9">
              <w:rPr>
                <w:lang w:eastAsia="zh-CN"/>
              </w:rPr>
              <w:t>2Rx</w:t>
            </w:r>
          </w:p>
        </w:tc>
      </w:tr>
      <w:tr w:rsidR="00675CCF" w:rsidRPr="002E56B9" w14:paraId="4671489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5F25DF" w14:textId="77777777" w:rsidR="00675CCF" w:rsidRPr="002E56B9" w:rsidRDefault="00675CCF" w:rsidP="00D7761A">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7C3CA42A" w14:textId="77777777" w:rsidR="00675CCF" w:rsidRPr="002E56B9" w:rsidRDefault="00675CCF" w:rsidP="00D7761A">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D72DC63" w14:textId="0123F1CF" w:rsidR="00675CCF" w:rsidRPr="002E56B9" w:rsidRDefault="00FA26E0" w:rsidP="00D7761A">
            <w:pPr>
              <w:pStyle w:val="TAC"/>
            </w:pPr>
            <w:ins w:id="52" w:author="Fernando Alonso Macias" w:date="2023-10-27T15:42:00Z">
              <w:r>
                <w:rPr>
                  <w:rFonts w:eastAsia="SimSun"/>
                  <w:szCs w:val="18"/>
                  <w:lang w:eastAsia="zh-CN"/>
                </w:rPr>
                <w:t>Rel</w:t>
              </w:r>
            </w:ins>
            <w:ins w:id="53" w:author="Fernando Alonso Macias" w:date="2023-10-27T15:43:00Z">
              <w:r>
                <w:rPr>
                  <w:rFonts w:eastAsia="SimSun"/>
                  <w:szCs w:val="18"/>
                  <w:lang w:eastAsia="zh-CN"/>
                </w:rPr>
                <w:t>-15</w:t>
              </w:r>
            </w:ins>
            <w:del w:id="54"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A7DA8FD" w14:textId="53DB47C3" w:rsidR="00675CCF" w:rsidRPr="002E56B9" w:rsidRDefault="00911EB9" w:rsidP="00D7761A">
            <w:pPr>
              <w:pStyle w:val="TAL"/>
              <w:rPr>
                <w:lang w:eastAsia="zh-CN"/>
              </w:rPr>
            </w:pPr>
            <w:ins w:id="55" w:author="Fernando Alonso Macias" w:date="2023-10-27T15:44:00Z">
              <w:r w:rsidRPr="002E56B9">
                <w:rPr>
                  <w:rFonts w:eastAsia="SimSun"/>
                  <w:szCs w:val="18"/>
                  <w:lang w:eastAsia="zh-CN"/>
                </w:rPr>
                <w:t>C022</w:t>
              </w:r>
            </w:ins>
            <w:del w:id="56" w:author="Fernando Alonso Macias" w:date="2023-10-27T15:44:00Z">
              <w:r w:rsidR="00675CCF" w:rsidRPr="002E56B9"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41C8E8BF" w14:textId="4C43B970" w:rsidR="00675CCF" w:rsidRPr="002E56B9" w:rsidRDefault="004F5AC3" w:rsidP="00D7761A">
            <w:pPr>
              <w:pStyle w:val="TAL"/>
              <w:rPr>
                <w:lang w:eastAsia="zh-CN"/>
              </w:rPr>
            </w:pPr>
            <w:ins w:id="57" w:author="Fernando Alonso Macias" w:date="2023-10-27T15:57:00Z">
              <w:r w:rsidRPr="002E56B9">
                <w:rPr>
                  <w:rFonts w:eastAsia="SimSun"/>
                  <w:szCs w:val="18"/>
                  <w:lang w:eastAsia="zh-CN"/>
                </w:rPr>
                <w:t>UEs supporting EN-DC FR2</w:t>
              </w:r>
            </w:ins>
            <w:del w:id="58" w:author="Fernando Alonso Macias" w:date="2023-10-27T15:57: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5395C486"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A11A0E" w14:textId="77777777" w:rsidR="00675CCF" w:rsidRPr="002E56B9" w:rsidRDefault="00675CCF" w:rsidP="00D7761A">
            <w:pPr>
              <w:pStyle w:val="TAL"/>
              <w:rPr>
                <w:lang w:eastAsia="zh-CN"/>
              </w:rPr>
            </w:pPr>
            <w:r w:rsidRPr="002E56B9">
              <w:rPr>
                <w:lang w:eastAsia="zh-CN"/>
              </w:rPr>
              <w:t>2Rx</w:t>
            </w:r>
          </w:p>
        </w:tc>
      </w:tr>
      <w:tr w:rsidR="00675CCF" w:rsidRPr="002E56B9" w14:paraId="3240038C"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FB1AA9" w14:textId="77777777" w:rsidR="00675CCF" w:rsidRPr="002E56B9" w:rsidRDefault="00675CCF" w:rsidP="00D7761A">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763A6948" w14:textId="77777777" w:rsidR="00675CCF" w:rsidRPr="002E56B9" w:rsidRDefault="00675CCF" w:rsidP="00D7761A">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9E5EF96" w14:textId="46BCAC59" w:rsidR="00675CCF" w:rsidRPr="002E56B9" w:rsidRDefault="00FA26E0" w:rsidP="00D7761A">
            <w:pPr>
              <w:pStyle w:val="TAC"/>
            </w:pPr>
            <w:ins w:id="59" w:author="Fernando Alonso Macias" w:date="2023-10-27T15:43:00Z">
              <w:r>
                <w:rPr>
                  <w:rFonts w:eastAsia="SimSun"/>
                  <w:szCs w:val="18"/>
                  <w:lang w:eastAsia="zh-CN"/>
                </w:rPr>
                <w:t>Rel-15</w:t>
              </w:r>
            </w:ins>
            <w:del w:id="60"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52524C9" w14:textId="15858963" w:rsidR="00675CCF" w:rsidRPr="002E56B9" w:rsidRDefault="00911EB9" w:rsidP="00D7761A">
            <w:pPr>
              <w:pStyle w:val="TAL"/>
              <w:rPr>
                <w:lang w:eastAsia="zh-CN"/>
              </w:rPr>
            </w:pPr>
            <w:ins w:id="61" w:author="Fernando Alonso Macias" w:date="2023-10-27T15:45:00Z">
              <w:r w:rsidRPr="002E56B9">
                <w:rPr>
                  <w:rFonts w:eastAsia="SimSun"/>
                  <w:lang w:eastAsia="zh-CN"/>
                </w:rPr>
                <w:t>C022a</w:t>
              </w:r>
            </w:ins>
            <w:del w:id="62" w:author="Fernando Alonso Macias" w:date="2023-10-27T15:45:00Z">
              <w:r w:rsidR="00675CCF" w:rsidRPr="002E56B9"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3D00FDF3" w14:textId="1D879B51" w:rsidR="00675CCF" w:rsidRPr="002E56B9" w:rsidRDefault="004F5AC3" w:rsidP="00D7761A">
            <w:pPr>
              <w:pStyle w:val="TAL"/>
              <w:rPr>
                <w:lang w:eastAsia="zh-CN"/>
              </w:rPr>
            </w:pPr>
            <w:ins w:id="63" w:author="Fernando Alonso Macias" w:date="2023-10-27T15:58:00Z">
              <w:r w:rsidRPr="002E56B9">
                <w:rPr>
                  <w:lang w:eastAsia="zh-CN"/>
                </w:rPr>
                <w:t>UEs supporting EN-DC FR2 and long DRX cycle</w:t>
              </w:r>
            </w:ins>
            <w:del w:id="64" w:author="Fernando Alonso Macias" w:date="2023-10-27T15:58: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6A1B1F54" w14:textId="77777777" w:rsidR="00675CCF" w:rsidRPr="002E56B9" w:rsidRDefault="00675CCF" w:rsidP="00D7761A">
            <w:pPr>
              <w:pStyle w:val="TAL"/>
              <w:rPr>
                <w:rFonts w:eastAsia="SimSun"/>
                <w:szCs w:val="18"/>
                <w:lang w:eastAsia="zh-CN"/>
              </w:rPr>
            </w:pPr>
            <w:del w:id="65" w:author="Fernando Alonso Macias" w:date="2023-10-27T16:04:00Z">
              <w:r w:rsidRPr="002E56B9" w:rsidDel="00866141">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2D8DC15E" w14:textId="77777777" w:rsidR="00675CCF" w:rsidRPr="002E56B9" w:rsidRDefault="00675CCF" w:rsidP="00D7761A">
            <w:pPr>
              <w:pStyle w:val="TAL"/>
              <w:rPr>
                <w:lang w:eastAsia="zh-CN"/>
              </w:rPr>
            </w:pPr>
            <w:r w:rsidRPr="002E56B9">
              <w:rPr>
                <w:lang w:eastAsia="zh-CN"/>
              </w:rPr>
              <w:t>2Rx</w:t>
            </w:r>
          </w:p>
        </w:tc>
      </w:tr>
      <w:tr w:rsidR="00675CCF" w:rsidRPr="002E56B9" w14:paraId="2652CF8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D4E7E0" w14:textId="77777777" w:rsidR="00675CCF" w:rsidRPr="002E56B9" w:rsidRDefault="00675CCF" w:rsidP="00D7761A">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6ED06A4B" w14:textId="77777777" w:rsidR="00675CCF" w:rsidRPr="002E56B9" w:rsidRDefault="00675CCF" w:rsidP="00D7761A">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C8AAAFE" w14:textId="1A970F5D" w:rsidR="00675CCF" w:rsidRPr="002E56B9" w:rsidRDefault="00FA26E0" w:rsidP="00D7761A">
            <w:pPr>
              <w:pStyle w:val="TAC"/>
            </w:pPr>
            <w:ins w:id="66" w:author="Fernando Alonso Macias" w:date="2023-10-27T15:43:00Z">
              <w:r>
                <w:rPr>
                  <w:rFonts w:eastAsia="SimSun"/>
                  <w:szCs w:val="18"/>
                  <w:lang w:eastAsia="zh-CN"/>
                </w:rPr>
                <w:t>Rel-15</w:t>
              </w:r>
            </w:ins>
            <w:del w:id="67"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7ECEB3E7" w14:textId="7E7737D7" w:rsidR="00675CCF" w:rsidRPr="002E56B9" w:rsidRDefault="00911EB9" w:rsidP="00D7761A">
            <w:pPr>
              <w:pStyle w:val="TAL"/>
              <w:rPr>
                <w:lang w:eastAsia="zh-CN"/>
              </w:rPr>
            </w:pPr>
            <w:ins w:id="68" w:author="Fernando Alonso Macias" w:date="2023-10-27T15:45:00Z">
              <w:r w:rsidRPr="002E56B9">
                <w:rPr>
                  <w:rFonts w:eastAsia="SimSun"/>
                  <w:lang w:eastAsia="zh-CN"/>
                </w:rPr>
                <w:t>C022a</w:t>
              </w:r>
            </w:ins>
            <w:del w:id="69" w:author="Fernando Alonso Macias" w:date="2023-10-27T15:45:00Z">
              <w:r w:rsidR="00675CCF" w:rsidRPr="002E56B9" w:rsidDel="00911EB9">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5AD898C1" w14:textId="0A98D64E" w:rsidR="00675CCF" w:rsidRPr="002E56B9" w:rsidRDefault="004F5AC3" w:rsidP="00D7761A">
            <w:pPr>
              <w:pStyle w:val="TAL"/>
              <w:rPr>
                <w:lang w:eastAsia="zh-CN"/>
              </w:rPr>
            </w:pPr>
            <w:ins w:id="70" w:author="Fernando Alonso Macias" w:date="2023-10-27T15:58:00Z">
              <w:r w:rsidRPr="002E56B9">
                <w:rPr>
                  <w:lang w:eastAsia="zh-CN"/>
                </w:rPr>
                <w:t>UEs supporting EN-DC FR2 and long DRX cycle</w:t>
              </w:r>
            </w:ins>
            <w:del w:id="71" w:author="Fernando Alonso Macias" w:date="2023-10-27T15:58: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2691D6C" w14:textId="77777777" w:rsidR="00675CCF" w:rsidRPr="002E56B9" w:rsidRDefault="00675CCF" w:rsidP="00D7761A">
            <w:pPr>
              <w:pStyle w:val="TAL"/>
              <w:rPr>
                <w:rFonts w:eastAsia="SimSun"/>
                <w:szCs w:val="18"/>
                <w:lang w:eastAsia="zh-CN"/>
              </w:rPr>
            </w:pPr>
            <w:del w:id="72" w:author="Fernando Alonso Macias" w:date="2023-10-27T16:04:00Z">
              <w:r w:rsidRPr="002E56B9" w:rsidDel="00866141">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559A94FF" w14:textId="77777777" w:rsidR="00675CCF" w:rsidRPr="002E56B9" w:rsidRDefault="00675CCF" w:rsidP="00D7761A">
            <w:pPr>
              <w:pStyle w:val="TAL"/>
              <w:rPr>
                <w:lang w:eastAsia="zh-CN"/>
              </w:rPr>
            </w:pPr>
            <w:r w:rsidRPr="002E56B9">
              <w:rPr>
                <w:lang w:eastAsia="zh-CN"/>
              </w:rPr>
              <w:t>2Rx</w:t>
            </w:r>
          </w:p>
        </w:tc>
      </w:tr>
      <w:tr w:rsidR="00675CCF" w:rsidRPr="002E56B9" w14:paraId="47E0167E"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F06687" w14:textId="77777777" w:rsidR="00675CCF" w:rsidRPr="002E56B9" w:rsidRDefault="00675CCF" w:rsidP="00D7761A">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0E9A25E2" w14:textId="77777777" w:rsidR="00675CCF" w:rsidRPr="002E56B9" w:rsidRDefault="00675CCF" w:rsidP="00D7761A">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AAC049A" w14:textId="6EA4D782" w:rsidR="00675CCF" w:rsidRPr="002E56B9" w:rsidRDefault="00FA26E0" w:rsidP="00D7761A">
            <w:pPr>
              <w:pStyle w:val="TAC"/>
            </w:pPr>
            <w:ins w:id="73" w:author="Fernando Alonso Macias" w:date="2023-10-27T15:43:00Z">
              <w:r>
                <w:rPr>
                  <w:rFonts w:eastAsia="SimSun"/>
                  <w:szCs w:val="18"/>
                  <w:lang w:eastAsia="zh-CN"/>
                </w:rPr>
                <w:t>Rel-15</w:t>
              </w:r>
            </w:ins>
            <w:del w:id="74"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43955F2" w14:textId="50985DC6" w:rsidR="00675CCF" w:rsidRPr="002E56B9" w:rsidRDefault="0060239A" w:rsidP="00D7761A">
            <w:pPr>
              <w:pStyle w:val="TAL"/>
              <w:rPr>
                <w:lang w:eastAsia="zh-CN"/>
              </w:rPr>
            </w:pPr>
            <w:ins w:id="75" w:author="Fernando Alonso Macias" w:date="2023-10-27T15:54:00Z">
              <w:r w:rsidRPr="002E56B9">
                <w:rPr>
                  <w:rFonts w:eastAsia="SimSun"/>
                  <w:szCs w:val="18"/>
                  <w:lang w:eastAsia="zh-CN"/>
                </w:rPr>
                <w:t>C</w:t>
              </w:r>
              <w:r w:rsidR="00B07B78">
                <w:rPr>
                  <w:rFonts w:eastAsia="SimSun"/>
                  <w:szCs w:val="18"/>
                  <w:lang w:eastAsia="zh-CN"/>
                </w:rPr>
                <w:t>161</w:t>
              </w:r>
            </w:ins>
            <w:del w:id="76" w:author="Fernando Alonso Macias" w:date="2023-10-27T15:54:00Z">
              <w:r w:rsidR="00675CCF" w:rsidRPr="002E56B9"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66A3021F" w14:textId="57D611CA" w:rsidR="00675CCF" w:rsidRPr="002E56B9" w:rsidRDefault="002C5B36" w:rsidP="00D7761A">
            <w:pPr>
              <w:pStyle w:val="TAL"/>
              <w:rPr>
                <w:lang w:eastAsia="zh-CN"/>
              </w:rPr>
            </w:pPr>
            <w:ins w:id="77" w:author="Fernando Alonso Macias" w:date="2023-10-27T15:58:00Z">
              <w:r w:rsidRPr="002E56B9">
                <w:rPr>
                  <w:rFonts w:eastAsia="SimSun"/>
                  <w:szCs w:val="18"/>
                  <w:lang w:eastAsia="zh-CN"/>
                </w:rPr>
                <w:t>UEs supporting EN-DC FR2</w:t>
              </w:r>
              <w:r>
                <w:rPr>
                  <w:rFonts w:eastAsia="SimSun"/>
                  <w:szCs w:val="18"/>
                  <w:lang w:eastAsia="zh-CN"/>
                </w:rPr>
                <w:t xml:space="preserve"> and CSI-RS based RLM</w:t>
              </w:r>
            </w:ins>
            <w:del w:id="78" w:author="Fernando Alonso Macias" w:date="2023-10-27T15:58:00Z">
              <w:r w:rsidR="00675CCF" w:rsidRPr="002E56B9" w:rsidDel="002C5B36">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16955DF8"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B42AC7C" w14:textId="77777777" w:rsidR="00675CCF" w:rsidRPr="002E56B9" w:rsidRDefault="00675CCF" w:rsidP="00D7761A">
            <w:pPr>
              <w:pStyle w:val="TAL"/>
              <w:rPr>
                <w:lang w:eastAsia="zh-CN"/>
              </w:rPr>
            </w:pPr>
            <w:r w:rsidRPr="002E56B9">
              <w:rPr>
                <w:lang w:eastAsia="zh-CN"/>
              </w:rPr>
              <w:t>2Rx</w:t>
            </w:r>
          </w:p>
        </w:tc>
      </w:tr>
      <w:tr w:rsidR="00675CCF" w:rsidRPr="002E56B9" w14:paraId="6ADAF7D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CBCCF1" w14:textId="77777777" w:rsidR="00675CCF" w:rsidRPr="002E56B9" w:rsidRDefault="00675CCF" w:rsidP="00D7761A">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77822C56" w14:textId="77777777" w:rsidR="00675CCF" w:rsidRPr="002E56B9" w:rsidRDefault="00675CCF" w:rsidP="00D7761A">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7EBE9EF" w14:textId="3D9DFD86" w:rsidR="00675CCF" w:rsidRPr="002E56B9" w:rsidRDefault="00FA26E0" w:rsidP="00D7761A">
            <w:pPr>
              <w:pStyle w:val="TAC"/>
            </w:pPr>
            <w:ins w:id="79" w:author="Fernando Alonso Macias" w:date="2023-10-27T15:43:00Z">
              <w:r>
                <w:rPr>
                  <w:rFonts w:eastAsia="SimSun"/>
                  <w:szCs w:val="18"/>
                  <w:lang w:eastAsia="zh-CN"/>
                </w:rPr>
                <w:t>Rel-15</w:t>
              </w:r>
            </w:ins>
            <w:del w:id="80"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107A580F" w14:textId="6E73B8A8" w:rsidR="00675CCF" w:rsidRPr="002E56B9" w:rsidRDefault="0060239A" w:rsidP="00D7761A">
            <w:pPr>
              <w:pStyle w:val="TAL"/>
              <w:rPr>
                <w:lang w:eastAsia="zh-CN"/>
              </w:rPr>
            </w:pPr>
            <w:ins w:id="81" w:author="Fernando Alonso Macias" w:date="2023-10-27T15:54:00Z">
              <w:r w:rsidRPr="002E56B9">
                <w:rPr>
                  <w:rFonts w:eastAsia="SimSun"/>
                  <w:szCs w:val="18"/>
                  <w:lang w:eastAsia="zh-CN"/>
                </w:rPr>
                <w:t>C</w:t>
              </w:r>
              <w:r w:rsidR="00B07B78">
                <w:rPr>
                  <w:rFonts w:eastAsia="SimSun"/>
                  <w:szCs w:val="18"/>
                  <w:lang w:eastAsia="zh-CN"/>
                </w:rPr>
                <w:t>161</w:t>
              </w:r>
            </w:ins>
            <w:del w:id="82" w:author="Fernando Alonso Macias" w:date="2023-10-27T15:54:00Z">
              <w:r w:rsidR="00675CCF" w:rsidRPr="002E56B9"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4090EFF2" w14:textId="6AE93C2D" w:rsidR="00675CCF" w:rsidRPr="002E56B9" w:rsidRDefault="002C5B36" w:rsidP="00D7761A">
            <w:pPr>
              <w:pStyle w:val="TAL"/>
              <w:rPr>
                <w:lang w:eastAsia="zh-CN"/>
              </w:rPr>
            </w:pPr>
            <w:ins w:id="83" w:author="Fernando Alonso Macias" w:date="2023-10-27T15:58:00Z">
              <w:r w:rsidRPr="002E56B9">
                <w:rPr>
                  <w:rFonts w:eastAsia="SimSun"/>
                  <w:szCs w:val="18"/>
                  <w:lang w:eastAsia="zh-CN"/>
                </w:rPr>
                <w:t>UEs supporting EN-DC FR2</w:t>
              </w:r>
              <w:r>
                <w:rPr>
                  <w:rFonts w:eastAsia="SimSun"/>
                  <w:szCs w:val="18"/>
                  <w:lang w:eastAsia="zh-CN"/>
                </w:rPr>
                <w:t xml:space="preserve"> and CSI-RS based </w:t>
              </w:r>
            </w:ins>
            <w:ins w:id="84" w:author="Fernando Alonso Macias" w:date="2023-10-27T15:59:00Z">
              <w:r>
                <w:rPr>
                  <w:rFonts w:eastAsia="SimSun"/>
                  <w:szCs w:val="18"/>
                  <w:lang w:eastAsia="zh-CN"/>
                </w:rPr>
                <w:t>RLM</w:t>
              </w:r>
            </w:ins>
            <w:del w:id="85" w:author="Fernando Alonso Macias" w:date="2023-10-27T15:58:00Z">
              <w:r w:rsidR="00675CCF" w:rsidRPr="002E56B9" w:rsidDel="002C5B36">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1351EF1C"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94EB0A1" w14:textId="77777777" w:rsidR="00675CCF" w:rsidRPr="002E56B9" w:rsidRDefault="00675CCF" w:rsidP="00D7761A">
            <w:pPr>
              <w:pStyle w:val="TAL"/>
              <w:rPr>
                <w:lang w:eastAsia="zh-CN"/>
              </w:rPr>
            </w:pPr>
            <w:r w:rsidRPr="002E56B9">
              <w:rPr>
                <w:lang w:eastAsia="zh-CN"/>
              </w:rPr>
              <w:t>2Rx</w:t>
            </w:r>
          </w:p>
        </w:tc>
      </w:tr>
      <w:tr w:rsidR="00675CCF" w:rsidRPr="002E56B9" w14:paraId="5A845A1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61D2E8" w14:textId="77777777" w:rsidR="00675CCF" w:rsidRPr="002E56B9" w:rsidRDefault="00675CCF" w:rsidP="00D7761A">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5CE5014B" w14:textId="77777777" w:rsidR="00675CCF" w:rsidRPr="002E56B9" w:rsidRDefault="00675CCF" w:rsidP="00D7761A">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86F938E" w14:textId="56B9D9BB" w:rsidR="00675CCF" w:rsidRPr="002E56B9" w:rsidRDefault="00FA26E0" w:rsidP="00D7761A">
            <w:pPr>
              <w:pStyle w:val="TAC"/>
            </w:pPr>
            <w:ins w:id="86" w:author="Fernando Alonso Macias" w:date="2023-10-27T15:43:00Z">
              <w:r>
                <w:rPr>
                  <w:rFonts w:eastAsia="SimSun"/>
                  <w:szCs w:val="18"/>
                  <w:lang w:eastAsia="zh-CN"/>
                </w:rPr>
                <w:t>Rel-15</w:t>
              </w:r>
            </w:ins>
            <w:del w:id="87"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4B7C8B59" w14:textId="625916EB" w:rsidR="00675CCF" w:rsidRPr="002E56B9" w:rsidRDefault="0060239A" w:rsidP="00D7761A">
            <w:pPr>
              <w:pStyle w:val="TAL"/>
              <w:rPr>
                <w:lang w:eastAsia="zh-CN"/>
              </w:rPr>
            </w:pPr>
            <w:ins w:id="88" w:author="Fernando Alonso Macias" w:date="2023-10-27T15:54:00Z">
              <w:r w:rsidRPr="002E56B9">
                <w:rPr>
                  <w:rFonts w:eastAsia="SimSun"/>
                  <w:szCs w:val="18"/>
                  <w:lang w:eastAsia="zh-CN"/>
                </w:rPr>
                <w:t>C</w:t>
              </w:r>
              <w:r w:rsidR="00B07B78">
                <w:rPr>
                  <w:rFonts w:eastAsia="SimSun"/>
                  <w:szCs w:val="18"/>
                  <w:lang w:eastAsia="zh-CN"/>
                </w:rPr>
                <w:t>162</w:t>
              </w:r>
            </w:ins>
            <w:del w:id="89" w:author="Fernando Alonso Macias" w:date="2023-10-27T15:54:00Z">
              <w:r w:rsidR="00675CCF" w:rsidRPr="002E56B9"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03FAAA3B" w14:textId="7DBCBB31" w:rsidR="00675CCF" w:rsidRPr="002E56B9" w:rsidRDefault="004F5AC3" w:rsidP="00D7761A">
            <w:pPr>
              <w:pStyle w:val="TAL"/>
              <w:rPr>
                <w:lang w:eastAsia="zh-CN"/>
              </w:rPr>
            </w:pPr>
            <w:ins w:id="90" w:author="Fernando Alonso Macias" w:date="2023-10-27T15:58:00Z">
              <w:r w:rsidRPr="002E56B9">
                <w:rPr>
                  <w:lang w:eastAsia="zh-CN"/>
                </w:rPr>
                <w:t>UEs supporting EN-DC FR2 and long DRX cycle</w:t>
              </w:r>
              <w:r>
                <w:rPr>
                  <w:lang w:eastAsia="zh-CN"/>
                </w:rPr>
                <w:t xml:space="preserve"> and CSI-RS based RLM</w:t>
              </w:r>
            </w:ins>
            <w:del w:id="91" w:author="Fernando Alonso Macias" w:date="2023-10-27T15:58: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42614531" w14:textId="77777777" w:rsidR="00675CCF" w:rsidRPr="002E56B9" w:rsidRDefault="00675CCF" w:rsidP="00D7761A">
            <w:pPr>
              <w:pStyle w:val="TAL"/>
              <w:rPr>
                <w:rFonts w:eastAsia="SimSun"/>
                <w:szCs w:val="18"/>
                <w:lang w:eastAsia="zh-CN"/>
              </w:rPr>
            </w:pPr>
            <w:del w:id="92" w:author="Fernando Alonso Macias" w:date="2023-10-27T16:04:00Z">
              <w:r w:rsidRPr="002E56B9" w:rsidDel="006D407A">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28A845A4" w14:textId="77777777" w:rsidR="00675CCF" w:rsidRPr="002E56B9" w:rsidRDefault="00675CCF" w:rsidP="00D7761A">
            <w:pPr>
              <w:pStyle w:val="TAL"/>
              <w:rPr>
                <w:lang w:eastAsia="zh-CN"/>
              </w:rPr>
            </w:pPr>
            <w:r w:rsidRPr="002E56B9">
              <w:rPr>
                <w:lang w:eastAsia="zh-CN"/>
              </w:rPr>
              <w:t>2Rx</w:t>
            </w:r>
          </w:p>
        </w:tc>
      </w:tr>
      <w:tr w:rsidR="00675CCF" w:rsidRPr="002E56B9" w14:paraId="663C31D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807F45" w14:textId="77777777" w:rsidR="00675CCF" w:rsidRPr="002E56B9" w:rsidRDefault="00675CCF" w:rsidP="00D7761A">
            <w:pPr>
              <w:pStyle w:val="TAL"/>
            </w:pPr>
            <w:r w:rsidRPr="002E56B9">
              <w:lastRenderedPageBreak/>
              <w:t>5.5.1.8</w:t>
            </w:r>
          </w:p>
        </w:tc>
        <w:tc>
          <w:tcPr>
            <w:tcW w:w="4519" w:type="dxa"/>
            <w:tcBorders>
              <w:top w:val="single" w:sz="4" w:space="0" w:color="auto"/>
              <w:left w:val="single" w:sz="4" w:space="0" w:color="auto"/>
              <w:bottom w:val="single" w:sz="4" w:space="0" w:color="auto"/>
              <w:right w:val="single" w:sz="4" w:space="0" w:color="auto"/>
            </w:tcBorders>
            <w:hideMark/>
          </w:tcPr>
          <w:p w14:paraId="369F30EA" w14:textId="77777777" w:rsidR="00675CCF" w:rsidRPr="002E56B9" w:rsidRDefault="00675CCF" w:rsidP="00D7761A">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424595A" w14:textId="1BD1A44D" w:rsidR="00675CCF" w:rsidRPr="002E56B9" w:rsidRDefault="00FA26E0" w:rsidP="00D7761A">
            <w:pPr>
              <w:pStyle w:val="TAC"/>
            </w:pPr>
            <w:ins w:id="93" w:author="Fernando Alonso Macias" w:date="2023-10-27T15:43:00Z">
              <w:r>
                <w:rPr>
                  <w:rFonts w:eastAsia="SimSun"/>
                  <w:szCs w:val="18"/>
                  <w:lang w:eastAsia="zh-CN"/>
                </w:rPr>
                <w:t>Rel-15</w:t>
              </w:r>
            </w:ins>
            <w:del w:id="94" w:author="Fernando Alonso Macias" w:date="2023-10-27T15:43:00Z">
              <w:r w:rsidR="00675CCF" w:rsidRPr="002E56B9" w:rsidDel="00FA26E0">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51848B17" w14:textId="07918D75" w:rsidR="00675CCF" w:rsidRPr="002E56B9" w:rsidRDefault="0060239A" w:rsidP="00D7761A">
            <w:pPr>
              <w:pStyle w:val="TAL"/>
              <w:rPr>
                <w:lang w:eastAsia="zh-CN"/>
              </w:rPr>
            </w:pPr>
            <w:ins w:id="95" w:author="Fernando Alonso Macias" w:date="2023-10-27T15:54:00Z">
              <w:r w:rsidRPr="002E56B9">
                <w:rPr>
                  <w:rFonts w:eastAsia="SimSun"/>
                  <w:szCs w:val="18"/>
                  <w:lang w:eastAsia="zh-CN"/>
                </w:rPr>
                <w:t>C</w:t>
              </w:r>
              <w:r w:rsidR="00B07B78">
                <w:rPr>
                  <w:rFonts w:eastAsia="SimSun"/>
                  <w:szCs w:val="18"/>
                  <w:lang w:eastAsia="zh-CN"/>
                </w:rPr>
                <w:t>162</w:t>
              </w:r>
            </w:ins>
            <w:del w:id="96" w:author="Fernando Alonso Macias" w:date="2023-10-27T15:54:00Z">
              <w:r w:rsidR="00675CCF" w:rsidRPr="002E56B9" w:rsidDel="0060239A">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64D8D070" w14:textId="422DE0F7" w:rsidR="00675CCF" w:rsidRPr="002E56B9" w:rsidRDefault="004F5AC3" w:rsidP="00D7761A">
            <w:pPr>
              <w:pStyle w:val="TAL"/>
              <w:rPr>
                <w:lang w:eastAsia="zh-CN"/>
              </w:rPr>
            </w:pPr>
            <w:ins w:id="97" w:author="Fernando Alonso Macias" w:date="2023-10-27T15:58:00Z">
              <w:r w:rsidRPr="002E56B9">
                <w:rPr>
                  <w:lang w:eastAsia="zh-CN"/>
                </w:rPr>
                <w:t>UEs supporting EN-DC FR2 and long DRX cycle</w:t>
              </w:r>
              <w:r>
                <w:rPr>
                  <w:lang w:eastAsia="zh-CN"/>
                </w:rPr>
                <w:t xml:space="preserve"> and CSI-RS based</w:t>
              </w:r>
              <w:r w:rsidR="002C5B36">
                <w:rPr>
                  <w:lang w:eastAsia="zh-CN"/>
                </w:rPr>
                <w:t xml:space="preserve"> RLM</w:t>
              </w:r>
            </w:ins>
            <w:del w:id="98" w:author="Fernando Alonso Macias" w:date="2023-10-27T15:58:00Z">
              <w:r w:rsidR="00675CCF" w:rsidRPr="002E56B9" w:rsidDel="004F5AC3">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6CC145C8" w14:textId="77777777" w:rsidR="00675CCF" w:rsidRPr="002E56B9" w:rsidRDefault="00675CCF" w:rsidP="00D7761A">
            <w:pPr>
              <w:pStyle w:val="TAL"/>
              <w:rPr>
                <w:rFonts w:eastAsia="SimSun"/>
                <w:szCs w:val="18"/>
                <w:lang w:eastAsia="zh-CN"/>
              </w:rPr>
            </w:pPr>
            <w:del w:id="99" w:author="Fernando Alonso Macias" w:date="2023-10-27T16:04:00Z">
              <w:r w:rsidRPr="002E56B9" w:rsidDel="006D407A">
                <w:rPr>
                  <w:szCs w:val="18"/>
                </w:rPr>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D9EF57A" w14:textId="77777777" w:rsidR="00675CCF" w:rsidRPr="002E56B9" w:rsidRDefault="00675CCF" w:rsidP="00D7761A">
            <w:pPr>
              <w:pStyle w:val="TAL"/>
              <w:rPr>
                <w:lang w:eastAsia="zh-CN"/>
              </w:rPr>
            </w:pPr>
            <w:r w:rsidRPr="002E56B9">
              <w:rPr>
                <w:lang w:eastAsia="zh-CN"/>
              </w:rPr>
              <w:t>2Rx</w:t>
            </w:r>
          </w:p>
        </w:tc>
      </w:tr>
      <w:tr w:rsidR="00675CCF" w:rsidRPr="002E56B9" w14:paraId="4EE8699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511438" w14:textId="77777777" w:rsidR="00675CCF" w:rsidRPr="002E56B9" w:rsidRDefault="00675CCF" w:rsidP="00D7761A">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77817FA2" w14:textId="77777777" w:rsidR="00675CCF" w:rsidRPr="002E56B9" w:rsidRDefault="00675CCF" w:rsidP="00D7761A">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3E0A5B25" w14:textId="1833018A" w:rsidR="00675CCF" w:rsidRPr="002E56B9" w:rsidRDefault="006949BF" w:rsidP="00D7761A">
            <w:pPr>
              <w:pStyle w:val="TAC"/>
            </w:pPr>
            <w:ins w:id="100" w:author="Fernando Alonso Macias" w:date="2023-10-27T17:22:00Z">
              <w:r w:rsidRPr="002E56B9">
                <w:rPr>
                  <w:rFonts w:eastAsia="SimSun"/>
                  <w:szCs w:val="18"/>
                  <w:lang w:eastAsia="zh-CN"/>
                </w:rPr>
                <w:t>Rel-15</w:t>
              </w:r>
            </w:ins>
            <w:del w:id="101" w:author="Fernando Alonso Macias" w:date="2023-10-27T17:22:00Z">
              <w:r w:rsidR="00675CCF" w:rsidRPr="002E56B9" w:rsidDel="006949BF">
                <w:rPr>
                  <w:rFonts w:eastAsia="SimSun"/>
                  <w:szCs w:val="18"/>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hideMark/>
          </w:tcPr>
          <w:p w14:paraId="2E57667F" w14:textId="302257DB" w:rsidR="00675CCF" w:rsidRPr="002E56B9" w:rsidRDefault="006949BF" w:rsidP="00D7761A">
            <w:pPr>
              <w:pStyle w:val="TAL"/>
              <w:rPr>
                <w:lang w:eastAsia="zh-CN"/>
              </w:rPr>
            </w:pPr>
            <w:ins w:id="102" w:author="Fernando Alonso Macias" w:date="2023-10-27T17:22:00Z">
              <w:r w:rsidRPr="00657628">
                <w:t>C022</w:t>
              </w:r>
            </w:ins>
            <w:ins w:id="103" w:author="Fernando Alonso Macias" w:date="2023-10-27T17:25:00Z">
              <w:r w:rsidR="00F64D90">
                <w:t>n</w:t>
              </w:r>
            </w:ins>
            <w:del w:id="104" w:author="Fernando Alonso Macias" w:date="2023-10-27T17:22:00Z">
              <w:r w:rsidR="00675CCF" w:rsidRPr="002E56B9" w:rsidDel="006949BF">
                <w:rPr>
                  <w:rFonts w:eastAsia="SimSun"/>
                  <w:szCs w:val="18"/>
                  <w:lang w:eastAsia="zh-CN"/>
                </w:rPr>
                <w:delText>FFS</w:delText>
              </w:r>
            </w:del>
          </w:p>
        </w:tc>
        <w:tc>
          <w:tcPr>
            <w:tcW w:w="3236" w:type="dxa"/>
            <w:tcBorders>
              <w:top w:val="single" w:sz="4" w:space="0" w:color="auto"/>
              <w:left w:val="single" w:sz="4" w:space="0" w:color="auto"/>
              <w:bottom w:val="single" w:sz="4" w:space="0" w:color="auto"/>
              <w:right w:val="single" w:sz="4" w:space="0" w:color="auto"/>
            </w:tcBorders>
            <w:hideMark/>
          </w:tcPr>
          <w:p w14:paraId="6A03D79F" w14:textId="2547F644" w:rsidR="00675CCF" w:rsidRPr="002E56B9" w:rsidRDefault="00F64D90" w:rsidP="00D7761A">
            <w:pPr>
              <w:pStyle w:val="TAL"/>
              <w:rPr>
                <w:lang w:eastAsia="zh-CN"/>
              </w:rPr>
            </w:pPr>
            <w:ins w:id="105" w:author="Fernando Alonso Macias" w:date="2023-10-27T17:26:00Z">
              <w:r w:rsidRPr="002E56B9">
                <w:rPr>
                  <w:lang w:eastAsia="zh-CN"/>
                </w:rPr>
                <w:t xml:space="preserve">UEs supporting </w:t>
              </w:r>
              <w:r>
                <w:rPr>
                  <w:lang w:eastAsia="zh-CN"/>
                </w:rPr>
                <w:t>EN-DC</w:t>
              </w:r>
              <w:r w:rsidRPr="002E56B9">
                <w:rPr>
                  <w:lang w:eastAsia="zh-CN"/>
                </w:rPr>
                <w:t xml:space="preserve"> FR2</w:t>
              </w:r>
              <w:r>
                <w:rPr>
                  <w:lang w:eastAsia="zh-CN"/>
                </w:rPr>
                <w:t xml:space="preserve"> and PDCCH monitoring in any symbol of the slot (with or without span gap)</w:t>
              </w:r>
            </w:ins>
            <w:del w:id="106" w:author="Fernando Alonso Macias" w:date="2023-10-27T17:26:00Z">
              <w:r w:rsidR="00675CCF" w:rsidRPr="002E56B9" w:rsidDel="00F64D90">
                <w:rPr>
                  <w:rFonts w:eastAsia="SimSun"/>
                  <w:szCs w:val="18"/>
                  <w:lang w:eastAsia="zh-CN"/>
                </w:rPr>
                <w:delText>FFS</w:delText>
              </w:r>
            </w:del>
          </w:p>
        </w:tc>
        <w:tc>
          <w:tcPr>
            <w:tcW w:w="2037" w:type="dxa"/>
            <w:tcBorders>
              <w:top w:val="single" w:sz="4" w:space="0" w:color="auto"/>
              <w:left w:val="single" w:sz="4" w:space="0" w:color="auto"/>
              <w:bottom w:val="single" w:sz="4" w:space="0" w:color="auto"/>
              <w:right w:val="single" w:sz="4" w:space="0" w:color="auto"/>
            </w:tcBorders>
            <w:hideMark/>
          </w:tcPr>
          <w:p w14:paraId="3073E586"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9391BB2" w14:textId="77777777" w:rsidR="00675CCF" w:rsidRPr="002E56B9" w:rsidRDefault="00675CCF" w:rsidP="00D7761A">
            <w:pPr>
              <w:pStyle w:val="TAL"/>
              <w:rPr>
                <w:lang w:eastAsia="zh-CN"/>
              </w:rPr>
            </w:pPr>
            <w:r w:rsidRPr="002E56B9">
              <w:rPr>
                <w:lang w:eastAsia="zh-CN"/>
              </w:rPr>
              <w:t>2Rx</w:t>
            </w:r>
          </w:p>
        </w:tc>
      </w:tr>
      <w:tr w:rsidR="00675CCF" w:rsidRPr="00657628" w14:paraId="3F525C7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452764E0" w14:textId="77777777" w:rsidR="00675CCF" w:rsidRPr="00657628" w:rsidRDefault="00675CCF" w:rsidP="00D7761A">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1355C6DC" w14:textId="77777777" w:rsidR="00675CCF" w:rsidRPr="00657628" w:rsidRDefault="00675CCF" w:rsidP="00D7761A">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5CBAA576" w14:textId="77777777" w:rsidR="00675CCF" w:rsidRPr="00657628" w:rsidRDefault="00675CCF" w:rsidP="00D7761A">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7F6A7AE7" w14:textId="77777777" w:rsidR="00675CCF" w:rsidRPr="00657628" w:rsidRDefault="00675CCF" w:rsidP="00D7761A">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32F9E45C" w14:textId="77777777" w:rsidR="00675CCF" w:rsidRPr="00657628" w:rsidRDefault="00675CCF" w:rsidP="00D7761A">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37BA5B63" w14:textId="77777777" w:rsidR="00675CCF" w:rsidRPr="00657628" w:rsidRDefault="00675CCF" w:rsidP="00D7761A">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0350C720" w14:textId="77777777" w:rsidR="00675CCF" w:rsidRPr="00657628" w:rsidDel="00B36D8E" w:rsidRDefault="00675CCF" w:rsidP="00D7761A">
            <w:pPr>
              <w:pStyle w:val="TAL"/>
              <w:rPr>
                <w:del w:id="107" w:author="Fernando Alonso Macias" w:date="2023-10-27T15:59:00Z"/>
              </w:rPr>
            </w:pPr>
            <w:r w:rsidRPr="00657628">
              <w:t>2Rx</w:t>
            </w:r>
          </w:p>
          <w:p w14:paraId="4CF3C827" w14:textId="77777777" w:rsidR="00675CCF" w:rsidRPr="00657628" w:rsidRDefault="00675CCF" w:rsidP="00D7761A">
            <w:pPr>
              <w:pStyle w:val="TAL"/>
              <w:rPr>
                <w:lang w:eastAsia="zh-CN"/>
              </w:rPr>
            </w:pPr>
            <w:del w:id="108" w:author="Fernando Alonso Macias" w:date="2023-10-27T15:59:00Z">
              <w:r w:rsidRPr="00657628" w:rsidDel="00B36D8E">
                <w:delText>4Rx</w:delText>
              </w:r>
            </w:del>
          </w:p>
        </w:tc>
      </w:tr>
      <w:tr w:rsidR="00675CCF" w:rsidRPr="002E56B9" w14:paraId="6D41EE4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B2C322" w14:textId="77777777" w:rsidR="00675CCF" w:rsidRPr="002E56B9" w:rsidRDefault="00675CCF" w:rsidP="00D7761A">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F4D122" w14:textId="77777777" w:rsidR="00675CCF" w:rsidRPr="002E56B9" w:rsidRDefault="00675CCF" w:rsidP="00D7761A">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C07E0C3"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4689C2"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1FA70C"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5873D1"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5FE787" w14:textId="77777777" w:rsidR="00675CCF" w:rsidRPr="002E56B9" w:rsidRDefault="00675CCF" w:rsidP="00D7761A">
            <w:pPr>
              <w:pStyle w:val="TAL"/>
              <w:rPr>
                <w:b/>
                <w:lang w:eastAsia="zh-CN"/>
              </w:rPr>
            </w:pPr>
          </w:p>
        </w:tc>
      </w:tr>
      <w:tr w:rsidR="00675CCF" w:rsidRPr="002E56B9" w14:paraId="3B2A273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5ED12B" w14:textId="77777777" w:rsidR="00675CCF" w:rsidRPr="002E56B9" w:rsidRDefault="00675CCF" w:rsidP="00D7761A">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718B1B16" w14:textId="77777777" w:rsidR="00675CCF" w:rsidRPr="002E56B9" w:rsidRDefault="00675CCF" w:rsidP="00D7761A">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09B0B3D" w14:textId="77777777" w:rsidR="00675CCF" w:rsidRPr="002E56B9" w:rsidRDefault="00675CCF" w:rsidP="00D7761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70ADA88" w14:textId="77777777" w:rsidR="00675CCF" w:rsidRPr="002E56B9" w:rsidRDefault="00675CCF" w:rsidP="00D7761A">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6E7629" w14:textId="77777777" w:rsidR="00675CCF" w:rsidRPr="002E56B9" w:rsidRDefault="00675CCF" w:rsidP="00D7761A">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6B7F7A1"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AA3DB8B" w14:textId="77777777" w:rsidR="00675CCF" w:rsidRPr="002E56B9" w:rsidRDefault="00675CCF" w:rsidP="00D7761A">
            <w:pPr>
              <w:pStyle w:val="TAL"/>
            </w:pPr>
            <w:r w:rsidRPr="002E56B9">
              <w:rPr>
                <w:lang w:eastAsia="zh-CN"/>
              </w:rPr>
              <w:t>2Rx</w:t>
            </w:r>
          </w:p>
        </w:tc>
      </w:tr>
      <w:tr w:rsidR="00675CCF" w:rsidRPr="002E56B9" w14:paraId="7135192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2FE410" w14:textId="77777777" w:rsidR="00675CCF" w:rsidRPr="002E56B9" w:rsidRDefault="00675CCF" w:rsidP="00D7761A">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574D2DA7" w14:textId="77777777" w:rsidR="00675CCF" w:rsidRPr="002E56B9" w:rsidRDefault="00675CCF" w:rsidP="00D7761A">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6DD3277" w14:textId="77777777" w:rsidR="00675CCF" w:rsidRPr="002E56B9" w:rsidRDefault="00675CCF" w:rsidP="00D7761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E5CE0E" w14:textId="77777777" w:rsidR="00675CCF" w:rsidRPr="002E56B9" w:rsidRDefault="00675CCF" w:rsidP="00D7761A">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1ECC39" w14:textId="77777777" w:rsidR="00675CCF" w:rsidRPr="002E56B9" w:rsidRDefault="00675CCF" w:rsidP="00D7761A">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8D7814"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F447B25" w14:textId="77777777" w:rsidR="00675CCF" w:rsidRPr="002E56B9" w:rsidRDefault="00675CCF" w:rsidP="00D7761A">
            <w:pPr>
              <w:pStyle w:val="TAL"/>
            </w:pPr>
            <w:r w:rsidRPr="002E56B9">
              <w:rPr>
                <w:lang w:eastAsia="zh-CN"/>
              </w:rPr>
              <w:t>2Rx</w:t>
            </w:r>
          </w:p>
        </w:tc>
      </w:tr>
      <w:tr w:rsidR="00675CCF" w:rsidRPr="002E56B9" w14:paraId="5810C78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12B76D" w14:textId="77777777" w:rsidR="00675CCF" w:rsidRPr="002E56B9" w:rsidRDefault="00675CCF" w:rsidP="00D7761A">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213845F" w14:textId="77777777" w:rsidR="00675CCF" w:rsidRPr="002E56B9" w:rsidRDefault="00675CCF" w:rsidP="00D7761A">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CA1E0E" w14:textId="77777777" w:rsidR="00675CCF" w:rsidRPr="002E56B9" w:rsidRDefault="00675CCF" w:rsidP="00D7761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EFEE80" w14:textId="77777777" w:rsidR="00675CCF" w:rsidRPr="002E56B9" w:rsidRDefault="00675CCF" w:rsidP="00D7761A">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C9DA89A" w14:textId="77777777" w:rsidR="00675CCF" w:rsidRPr="002E56B9" w:rsidRDefault="00675CCF" w:rsidP="00D7761A">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759D869"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CD02462" w14:textId="77777777" w:rsidR="00675CCF" w:rsidRPr="002E56B9" w:rsidRDefault="00675CCF" w:rsidP="00D7761A">
            <w:pPr>
              <w:pStyle w:val="TAL"/>
            </w:pPr>
            <w:r w:rsidRPr="002E56B9">
              <w:rPr>
                <w:lang w:eastAsia="zh-CN"/>
              </w:rPr>
              <w:t>2Rx</w:t>
            </w:r>
          </w:p>
        </w:tc>
      </w:tr>
      <w:tr w:rsidR="00675CCF" w:rsidRPr="002E56B9" w14:paraId="7C22760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4411F" w14:textId="77777777" w:rsidR="00675CCF" w:rsidRPr="002E56B9" w:rsidRDefault="00675CCF" w:rsidP="00D7761A">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0202EE06" w14:textId="77777777" w:rsidR="00675CCF" w:rsidRPr="002E56B9" w:rsidRDefault="00675CCF" w:rsidP="00D7761A">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57212A7" w14:textId="77777777" w:rsidR="00675CCF" w:rsidRPr="002E56B9" w:rsidRDefault="00675CCF" w:rsidP="00D7761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4426C88" w14:textId="77777777" w:rsidR="00675CCF" w:rsidRPr="002E56B9" w:rsidRDefault="00675CCF" w:rsidP="00D7761A">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34A8269" w14:textId="77777777" w:rsidR="00675CCF" w:rsidRPr="002E56B9" w:rsidRDefault="00675CCF" w:rsidP="00D7761A">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C79CA4B"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752520D" w14:textId="77777777" w:rsidR="00675CCF" w:rsidRPr="002E56B9" w:rsidRDefault="00675CCF" w:rsidP="00D7761A">
            <w:pPr>
              <w:pStyle w:val="TAL"/>
            </w:pPr>
            <w:r w:rsidRPr="002E56B9">
              <w:rPr>
                <w:lang w:eastAsia="zh-CN"/>
              </w:rPr>
              <w:t>2Rx</w:t>
            </w:r>
          </w:p>
        </w:tc>
      </w:tr>
      <w:tr w:rsidR="00675CCF" w:rsidRPr="002E56B9" w14:paraId="296760B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175C1C" w14:textId="77777777" w:rsidR="00675CCF" w:rsidRPr="002E56B9" w:rsidRDefault="00675CCF" w:rsidP="00D7761A">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08358F64" w14:textId="77777777" w:rsidR="00675CCF" w:rsidRPr="002E56B9" w:rsidRDefault="00675CCF" w:rsidP="00D7761A">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9CAB46A" w14:textId="77777777" w:rsidR="00675CCF" w:rsidRPr="002E56B9" w:rsidRDefault="00675CCF" w:rsidP="00D7761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0780C1E" w14:textId="77777777" w:rsidR="00675CCF" w:rsidRPr="002E56B9" w:rsidRDefault="00675CCF" w:rsidP="00D7761A">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875AAEC" w14:textId="77777777" w:rsidR="00675CCF" w:rsidRPr="002E56B9" w:rsidRDefault="00675CCF" w:rsidP="00D7761A">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52AF946"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CA9CE97" w14:textId="77777777" w:rsidR="00675CCF" w:rsidRPr="002E56B9" w:rsidRDefault="00675CCF" w:rsidP="00D7761A">
            <w:pPr>
              <w:pStyle w:val="TAL"/>
            </w:pPr>
            <w:r w:rsidRPr="002E56B9">
              <w:rPr>
                <w:lang w:eastAsia="zh-CN"/>
              </w:rPr>
              <w:t>2Rx</w:t>
            </w:r>
          </w:p>
        </w:tc>
      </w:tr>
      <w:tr w:rsidR="00675CCF" w:rsidRPr="002E56B9" w14:paraId="6FF8379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F6B2A8" w14:textId="77777777" w:rsidR="00675CCF" w:rsidRPr="002E56B9" w:rsidRDefault="00675CCF" w:rsidP="00D7761A">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C30D73B" w14:textId="77777777" w:rsidR="00675CCF" w:rsidRPr="002E56B9" w:rsidRDefault="00675CCF" w:rsidP="00D7761A">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8BDEA8A" w14:textId="77777777" w:rsidR="00675CCF" w:rsidRPr="002E56B9" w:rsidRDefault="00675CCF" w:rsidP="00D7761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DBB6EE" w14:textId="77777777" w:rsidR="00675CCF" w:rsidRPr="002E56B9" w:rsidRDefault="00675CCF" w:rsidP="00D7761A">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005999D" w14:textId="77777777" w:rsidR="00675CCF" w:rsidRPr="002E56B9" w:rsidRDefault="00675CCF" w:rsidP="00D7761A">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1E2C4A6"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39ED904" w14:textId="77777777" w:rsidR="00675CCF" w:rsidRPr="002E56B9" w:rsidRDefault="00675CCF" w:rsidP="00D7761A">
            <w:pPr>
              <w:pStyle w:val="TAL"/>
            </w:pPr>
            <w:r w:rsidRPr="002E56B9">
              <w:rPr>
                <w:lang w:eastAsia="zh-CN"/>
              </w:rPr>
              <w:t>2Rx</w:t>
            </w:r>
          </w:p>
        </w:tc>
      </w:tr>
      <w:tr w:rsidR="00675CCF" w:rsidRPr="002E56B9" w14:paraId="4F6DF6C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7933C3" w14:textId="77777777" w:rsidR="00675CCF" w:rsidRPr="002E56B9" w:rsidRDefault="00675CCF" w:rsidP="00D7761A">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4C37137" w14:textId="77777777" w:rsidR="00675CCF" w:rsidRPr="002E56B9" w:rsidRDefault="00675CCF" w:rsidP="00D7761A">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DB3FB8"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284F88"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7FFE80"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537C7E"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DBE1B0" w14:textId="77777777" w:rsidR="00675CCF" w:rsidRPr="002E56B9" w:rsidRDefault="00675CCF" w:rsidP="00D7761A">
            <w:pPr>
              <w:pStyle w:val="TAL"/>
              <w:rPr>
                <w:b/>
              </w:rPr>
            </w:pPr>
          </w:p>
        </w:tc>
      </w:tr>
      <w:tr w:rsidR="00675CCF" w:rsidRPr="002E56B9" w14:paraId="0E99DF9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A101F7" w14:textId="77777777" w:rsidR="00675CCF" w:rsidRPr="002E56B9" w:rsidRDefault="00675CCF" w:rsidP="00D7761A">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63D53A1E" w14:textId="77777777" w:rsidR="00675CCF" w:rsidRPr="002E56B9" w:rsidRDefault="00675CCF" w:rsidP="00D7761A">
            <w:pPr>
              <w:pStyle w:val="TAL"/>
              <w:rPr>
                <w:lang w:eastAsia="zh-CN"/>
              </w:rPr>
            </w:pPr>
            <w:r w:rsidRPr="002E56B9">
              <w:rPr>
                <w:rFonts w:eastAsia="MS Mincho"/>
              </w:rPr>
              <w:t xml:space="preserve">EN-DC FR2 </w:t>
            </w:r>
            <w:proofErr w:type="spellStart"/>
            <w:r w:rsidRPr="002E56B9">
              <w:rPr>
                <w:rFonts w:eastAsia="MS Mincho"/>
              </w:rPr>
              <w:t>SCell</w:t>
            </w:r>
            <w:proofErr w:type="spellEnd"/>
            <w:r w:rsidRPr="002E56B9">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623857E" w14:textId="77777777" w:rsidR="00675CCF" w:rsidRPr="002E56B9" w:rsidRDefault="00675CCF" w:rsidP="00D7761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C4D82A" w14:textId="77777777" w:rsidR="00675CCF" w:rsidRPr="002E56B9" w:rsidRDefault="00675CCF" w:rsidP="00D7761A">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69A58F3C" w14:textId="77777777" w:rsidR="00675CCF" w:rsidRPr="002E56B9" w:rsidRDefault="00675CCF" w:rsidP="00D7761A">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F74D1AF"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9CD4BC" w14:textId="77777777" w:rsidR="00675CCF" w:rsidRPr="002E56B9" w:rsidRDefault="00675CCF" w:rsidP="00D7761A">
            <w:pPr>
              <w:pStyle w:val="TAL"/>
            </w:pPr>
            <w:r w:rsidRPr="002E56B9">
              <w:rPr>
                <w:lang w:eastAsia="zh-CN"/>
              </w:rPr>
              <w:t>2Rx</w:t>
            </w:r>
          </w:p>
        </w:tc>
      </w:tr>
      <w:tr w:rsidR="00675CCF" w:rsidRPr="002E56B9" w14:paraId="2712A30D"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4022FBD8" w14:textId="77777777" w:rsidR="00675CCF" w:rsidRPr="002E56B9" w:rsidRDefault="00675CCF" w:rsidP="00D7761A">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19246776" w14:textId="77777777" w:rsidR="00675CCF" w:rsidRPr="002E56B9" w:rsidRDefault="00675CCF" w:rsidP="00D7761A">
            <w:pPr>
              <w:pStyle w:val="TAL"/>
              <w:rPr>
                <w:rFonts w:eastAsia="MS Mincho"/>
              </w:rPr>
            </w:pPr>
            <w:r w:rsidRPr="002E56B9">
              <w:rPr>
                <w:rFonts w:eastAsia="MS Mincho"/>
                <w:lang w:val="fr-FR" w:eastAsia="fr-FR"/>
              </w:rPr>
              <w:t xml:space="preserve">EN-DC FR2 direct </w:t>
            </w:r>
            <w:proofErr w:type="spellStart"/>
            <w:r w:rsidRPr="002E56B9">
              <w:rPr>
                <w:rFonts w:eastAsia="MS Mincho"/>
                <w:lang w:val="fr-FR" w:eastAsia="fr-FR"/>
              </w:rPr>
              <w:t>SCell</w:t>
            </w:r>
            <w:proofErr w:type="spellEnd"/>
            <w:r w:rsidRPr="002E56B9">
              <w:rPr>
                <w:rFonts w:eastAsia="MS Mincho"/>
                <w:lang w:val="fr-FR" w:eastAsia="fr-FR"/>
              </w:rPr>
              <w:t xml:space="preserve"> activation at </w:t>
            </w:r>
            <w:proofErr w:type="spellStart"/>
            <w:r w:rsidRPr="002E56B9">
              <w:rPr>
                <w:rFonts w:eastAsia="MS Mincho"/>
                <w:lang w:val="fr-FR" w:eastAsia="fr-FR"/>
              </w:rPr>
              <w:t>SCell</w:t>
            </w:r>
            <w:proofErr w:type="spellEnd"/>
            <w:r w:rsidRPr="002E56B9">
              <w:rPr>
                <w:rFonts w:eastAsia="MS Mincho"/>
                <w:lang w:val="fr-FR" w:eastAsia="fr-FR"/>
              </w:rPr>
              <w:t xml:space="preserve"> addition of </w:t>
            </w:r>
            <w:proofErr w:type="spellStart"/>
            <w:r w:rsidRPr="002E56B9">
              <w:rPr>
                <w:rFonts w:eastAsia="MS Mincho"/>
                <w:lang w:val="fr-FR" w:eastAsia="fr-FR"/>
              </w:rPr>
              <w:t>known</w:t>
            </w:r>
            <w:proofErr w:type="spellEnd"/>
            <w:r w:rsidRPr="002E56B9">
              <w:rPr>
                <w:rFonts w:eastAsia="MS Mincho"/>
                <w:lang w:val="fr-FR" w:eastAsia="fr-FR"/>
              </w:rPr>
              <w:t xml:space="preserve"> </w:t>
            </w:r>
            <w:proofErr w:type="spellStart"/>
            <w:r w:rsidRPr="002E56B9">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24A1D31D" w14:textId="77777777" w:rsidR="00675CCF" w:rsidRPr="002E56B9" w:rsidRDefault="00675CCF" w:rsidP="00D7761A">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F2CD0AE" w14:textId="77777777" w:rsidR="00675CCF" w:rsidRPr="002E56B9" w:rsidRDefault="00675CCF" w:rsidP="00D7761A">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254E988D" w14:textId="77777777" w:rsidR="00675CCF" w:rsidRPr="002E56B9" w:rsidRDefault="00675CCF" w:rsidP="00D7761A">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533F1E15"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3771E2B2" w14:textId="77777777" w:rsidR="00675CCF" w:rsidRPr="002E56B9" w:rsidRDefault="00675CCF" w:rsidP="00D7761A">
            <w:pPr>
              <w:pStyle w:val="TAL"/>
              <w:rPr>
                <w:lang w:eastAsia="zh-CN"/>
              </w:rPr>
            </w:pPr>
            <w:r w:rsidRPr="002E56B9">
              <w:rPr>
                <w:lang w:val="fr-FR" w:eastAsia="zh-CN"/>
              </w:rPr>
              <w:t>2Rx</w:t>
            </w:r>
          </w:p>
        </w:tc>
      </w:tr>
      <w:tr w:rsidR="00675CCF" w14:paraId="63AA62E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11060224" w14:textId="77777777" w:rsidR="00675CCF" w:rsidRDefault="00675CCF" w:rsidP="00D7761A">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2E8CDF71" w14:textId="77777777" w:rsidR="00675CCF" w:rsidRDefault="00675CCF" w:rsidP="00D7761A">
            <w:pPr>
              <w:pStyle w:val="TAL"/>
              <w:rPr>
                <w:rFonts w:eastAsia="MS Mincho"/>
                <w:lang w:val="fr-FR" w:eastAsia="fr-FR"/>
              </w:rPr>
            </w:pPr>
            <w:r>
              <w:t xml:space="preserve">EN-DC FR2 fast </w:t>
            </w:r>
            <w:proofErr w:type="spellStart"/>
            <w:r>
              <w:t>SCell</w:t>
            </w:r>
            <w:proofErr w:type="spellEnd"/>
            <w:r>
              <w:t xml:space="preserve"> Activation of </w:t>
            </w:r>
            <w:proofErr w:type="spellStart"/>
            <w:r>
              <w:t>SCell</w:t>
            </w:r>
            <w:proofErr w:type="spellEnd"/>
            <w:r>
              <w:t xml:space="preserve"> in FR2 intra-band</w:t>
            </w:r>
          </w:p>
        </w:tc>
        <w:tc>
          <w:tcPr>
            <w:tcW w:w="850" w:type="dxa"/>
            <w:tcBorders>
              <w:top w:val="single" w:sz="4" w:space="0" w:color="auto"/>
              <w:left w:val="single" w:sz="4" w:space="0" w:color="auto"/>
              <w:bottom w:val="single" w:sz="4" w:space="0" w:color="auto"/>
              <w:right w:val="single" w:sz="4" w:space="0" w:color="auto"/>
            </w:tcBorders>
          </w:tcPr>
          <w:p w14:paraId="6D64CD03" w14:textId="77777777" w:rsidR="00675CCF" w:rsidRDefault="00675CCF" w:rsidP="00D7761A">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4F19D98F" w14:textId="77777777" w:rsidR="00675CCF" w:rsidRDefault="00675CCF" w:rsidP="00D7761A">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2DBC2B53" w14:textId="77777777" w:rsidR="00675CCF" w:rsidRDefault="00675CCF" w:rsidP="00D7761A">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w:t>
            </w:r>
            <w:proofErr w:type="spellStart"/>
            <w:r>
              <w:rPr>
                <w:lang w:val="fr-FR" w:eastAsia="zh-CN"/>
              </w:rPr>
              <w:t>SCell</w:t>
            </w:r>
            <w:proofErr w:type="spellEnd"/>
            <w:r>
              <w:rPr>
                <w:lang w:val="fr-FR" w:eastAsia="zh-CN"/>
              </w:rPr>
              <w:t xml:space="preserve"> activation</w:t>
            </w:r>
          </w:p>
        </w:tc>
        <w:tc>
          <w:tcPr>
            <w:tcW w:w="2037" w:type="dxa"/>
            <w:tcBorders>
              <w:top w:val="single" w:sz="4" w:space="0" w:color="auto"/>
              <w:left w:val="single" w:sz="4" w:space="0" w:color="auto"/>
              <w:bottom w:val="single" w:sz="4" w:space="0" w:color="auto"/>
              <w:right w:val="single" w:sz="4" w:space="0" w:color="auto"/>
            </w:tcBorders>
          </w:tcPr>
          <w:p w14:paraId="26D6E9F8" w14:textId="77777777" w:rsidR="00675CCF" w:rsidRDefault="00675CCF" w:rsidP="00D7761A">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1DDA8844" w14:textId="77777777" w:rsidR="00675CCF" w:rsidRDefault="00675CCF" w:rsidP="00D7761A">
            <w:pPr>
              <w:pStyle w:val="TAL"/>
              <w:rPr>
                <w:lang w:val="fr-FR" w:eastAsia="zh-CN"/>
              </w:rPr>
            </w:pPr>
            <w:r>
              <w:rPr>
                <w:lang w:val="fr-FR" w:eastAsia="zh-CN"/>
              </w:rPr>
              <w:t>2Rx</w:t>
            </w:r>
          </w:p>
        </w:tc>
      </w:tr>
      <w:tr w:rsidR="00675CCF" w:rsidRPr="002E56B9" w14:paraId="305D7A1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A04B33" w14:textId="77777777" w:rsidR="00675CCF" w:rsidRPr="002E56B9" w:rsidRDefault="00675CCF" w:rsidP="00D7761A">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71A7DD" w14:textId="77777777" w:rsidR="00675CCF" w:rsidRPr="002E56B9" w:rsidRDefault="00675CCF" w:rsidP="00D7761A">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D4195F0" w14:textId="77777777" w:rsidR="00675CCF" w:rsidRPr="002E56B9"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21EB0F" w14:textId="77777777" w:rsidR="00675CCF" w:rsidRPr="002E56B9"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43743E" w14:textId="77777777" w:rsidR="00675CCF" w:rsidRPr="002E56B9"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ECF478A"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F84AE1" w14:textId="77777777" w:rsidR="00675CCF" w:rsidRPr="002E56B9" w:rsidRDefault="00675CCF" w:rsidP="00D7761A">
            <w:pPr>
              <w:pStyle w:val="TAL"/>
              <w:rPr>
                <w:b/>
              </w:rPr>
            </w:pPr>
          </w:p>
        </w:tc>
      </w:tr>
      <w:tr w:rsidR="00675CCF" w:rsidRPr="002E56B9" w14:paraId="145B83E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D21DB31" w14:textId="77777777" w:rsidR="00675CCF" w:rsidRPr="002E56B9" w:rsidRDefault="00675CCF" w:rsidP="00D7761A">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E28C90" w14:textId="77777777" w:rsidR="00675CCF" w:rsidRPr="002E56B9" w:rsidRDefault="00675CCF" w:rsidP="00D7761A">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375F22" w14:textId="77777777" w:rsidR="00675CCF" w:rsidRPr="002E56B9"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4967A2" w14:textId="77777777" w:rsidR="00675CCF" w:rsidRPr="002E56B9"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1961E2" w14:textId="77777777" w:rsidR="00675CCF" w:rsidRPr="002E56B9"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CCDF23"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9918DC" w14:textId="77777777" w:rsidR="00675CCF" w:rsidRPr="002E56B9" w:rsidRDefault="00675CCF" w:rsidP="00D7761A">
            <w:pPr>
              <w:pStyle w:val="TAL"/>
              <w:rPr>
                <w:b/>
              </w:rPr>
            </w:pPr>
          </w:p>
        </w:tc>
      </w:tr>
      <w:tr w:rsidR="00675CCF" w:rsidRPr="002E56B9" w14:paraId="7EE8A5EC"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E0999A" w14:textId="77777777" w:rsidR="00675CCF" w:rsidRPr="002E56B9" w:rsidRDefault="00675CCF" w:rsidP="00D7761A">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4716A81" w14:textId="77777777" w:rsidR="00675CCF" w:rsidRPr="002E56B9" w:rsidRDefault="00675CCF" w:rsidP="00D7761A">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E0FD497"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5B9D1D"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5A74FE9" w14:textId="77777777" w:rsidR="00675CCF" w:rsidRPr="002E56B9" w:rsidRDefault="00675CCF" w:rsidP="00D7761A">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B1402F"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F84129" w14:textId="77777777" w:rsidR="00675CCF" w:rsidRPr="002E56B9" w:rsidRDefault="00675CCF" w:rsidP="00D7761A">
            <w:pPr>
              <w:pStyle w:val="TAL"/>
            </w:pPr>
            <w:r w:rsidRPr="002E56B9">
              <w:rPr>
                <w:lang w:eastAsia="zh-CN"/>
              </w:rPr>
              <w:t>2Rx</w:t>
            </w:r>
          </w:p>
        </w:tc>
      </w:tr>
      <w:tr w:rsidR="00675CCF" w:rsidRPr="002E56B9" w14:paraId="2195D76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323B75" w14:textId="77777777" w:rsidR="00675CCF" w:rsidRPr="002E56B9" w:rsidRDefault="00675CCF" w:rsidP="00D7761A">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81FC090" w14:textId="77777777" w:rsidR="00675CCF" w:rsidRPr="002E56B9" w:rsidRDefault="00675CCF" w:rsidP="00D7761A">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52B0B9C"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F693B76" w14:textId="77777777" w:rsidR="00675CCF" w:rsidRPr="002E56B9" w:rsidRDefault="00675CCF" w:rsidP="00D7761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31AE4E6" w14:textId="77777777" w:rsidR="00675CCF" w:rsidRPr="002E56B9" w:rsidRDefault="00675CCF" w:rsidP="00D7761A">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79CC2CE2"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E2D86F" w14:textId="77777777" w:rsidR="00675CCF" w:rsidRPr="002E56B9" w:rsidRDefault="00675CCF" w:rsidP="00D7761A">
            <w:pPr>
              <w:pStyle w:val="TAL"/>
            </w:pPr>
            <w:r w:rsidRPr="002E56B9">
              <w:rPr>
                <w:lang w:eastAsia="zh-CN"/>
              </w:rPr>
              <w:t>2Rx</w:t>
            </w:r>
          </w:p>
        </w:tc>
      </w:tr>
      <w:tr w:rsidR="00675CCF" w:rsidRPr="002E56B9" w14:paraId="5D2AE46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74F298" w14:textId="77777777" w:rsidR="00675CCF" w:rsidRPr="002E56B9" w:rsidRDefault="00675CCF" w:rsidP="00D7761A">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7D8B6DD5" w14:textId="77777777" w:rsidR="00675CCF" w:rsidRPr="002E56B9" w:rsidRDefault="00675CCF" w:rsidP="00D7761A">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6901828E"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FA7D4A" w14:textId="77777777" w:rsidR="00675CCF" w:rsidRPr="002E56B9" w:rsidRDefault="00675CCF" w:rsidP="00D7761A">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9A57BD1" w14:textId="77777777" w:rsidR="00675CCF" w:rsidRPr="002E56B9" w:rsidRDefault="00675CCF" w:rsidP="00D7761A">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7C8BC52F"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9188820" w14:textId="77777777" w:rsidR="00675CCF" w:rsidRPr="002E56B9" w:rsidRDefault="00675CCF" w:rsidP="00D7761A">
            <w:pPr>
              <w:pStyle w:val="TAL"/>
            </w:pPr>
            <w:r w:rsidRPr="002E56B9">
              <w:rPr>
                <w:lang w:eastAsia="zh-CN"/>
              </w:rPr>
              <w:t>2Rx</w:t>
            </w:r>
          </w:p>
        </w:tc>
      </w:tr>
      <w:tr w:rsidR="00675CCF" w:rsidRPr="002E56B9" w14:paraId="49FDBB0E"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926C6" w14:textId="77777777" w:rsidR="00675CCF" w:rsidRPr="002E56B9" w:rsidRDefault="00675CCF" w:rsidP="00D7761A">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15A14E3A" w14:textId="77777777" w:rsidR="00675CCF" w:rsidRPr="002E56B9" w:rsidRDefault="00675CCF" w:rsidP="00D7761A">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842C7CE"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4F827A3" w14:textId="77777777" w:rsidR="00675CCF" w:rsidRPr="002E56B9" w:rsidRDefault="00675CCF" w:rsidP="00D7761A">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1F159772" w14:textId="77777777" w:rsidR="00675CCF" w:rsidRPr="002E56B9" w:rsidRDefault="00675CCF" w:rsidP="00D7761A">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A5FB43A"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91D74E" w14:textId="77777777" w:rsidR="00675CCF" w:rsidRPr="002E56B9" w:rsidRDefault="00675CCF" w:rsidP="00D7761A">
            <w:pPr>
              <w:pStyle w:val="TAL"/>
            </w:pPr>
            <w:r w:rsidRPr="002E56B9">
              <w:rPr>
                <w:lang w:eastAsia="zh-CN"/>
              </w:rPr>
              <w:t>2Rx</w:t>
            </w:r>
          </w:p>
        </w:tc>
      </w:tr>
      <w:tr w:rsidR="00675CCF" w:rsidRPr="002E56B9" w14:paraId="26D50AE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FDDB42" w14:textId="77777777" w:rsidR="00675CCF" w:rsidRPr="002E56B9" w:rsidRDefault="00675CCF" w:rsidP="00D7761A">
            <w:pPr>
              <w:pStyle w:val="TAL"/>
              <w:rPr>
                <w:lang w:eastAsia="zh-CN"/>
              </w:rPr>
            </w:pPr>
            <w:r w:rsidRPr="002E56B9">
              <w:rPr>
                <w:rFonts w:eastAsia="MS Mincho"/>
              </w:rPr>
              <w:lastRenderedPageBreak/>
              <w:t>5.5.5.5</w:t>
            </w:r>
          </w:p>
        </w:tc>
        <w:tc>
          <w:tcPr>
            <w:tcW w:w="4519" w:type="dxa"/>
            <w:tcBorders>
              <w:top w:val="single" w:sz="4" w:space="0" w:color="auto"/>
              <w:left w:val="single" w:sz="4" w:space="0" w:color="auto"/>
              <w:bottom w:val="single" w:sz="4" w:space="0" w:color="auto"/>
              <w:right w:val="single" w:sz="4" w:space="0" w:color="auto"/>
            </w:tcBorders>
            <w:hideMark/>
          </w:tcPr>
          <w:p w14:paraId="16D13E48" w14:textId="77777777" w:rsidR="00675CCF" w:rsidRPr="002E56B9" w:rsidRDefault="00675CCF" w:rsidP="00D7761A">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44F18AF"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72EB2F"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8B53C6B" w14:textId="77777777" w:rsidR="00675CCF" w:rsidRPr="002E56B9" w:rsidRDefault="00675CCF" w:rsidP="00D7761A">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0BDBC69E"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5F448A" w14:textId="77777777" w:rsidR="00675CCF" w:rsidRPr="002E56B9" w:rsidRDefault="00675CCF" w:rsidP="00D7761A">
            <w:pPr>
              <w:pStyle w:val="TAL"/>
            </w:pPr>
            <w:r w:rsidRPr="002E56B9">
              <w:rPr>
                <w:lang w:eastAsia="zh-CN"/>
              </w:rPr>
              <w:t>2Rx</w:t>
            </w:r>
          </w:p>
        </w:tc>
      </w:tr>
      <w:tr w:rsidR="00675CCF" w:rsidRPr="002E56B9" w14:paraId="5DE7085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560FC5D6" w14:textId="77777777" w:rsidR="00675CCF" w:rsidRPr="002E56B9" w:rsidRDefault="00675CCF" w:rsidP="00D7761A">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362589FF" w14:textId="77777777" w:rsidR="00675CCF" w:rsidRPr="002E56B9" w:rsidRDefault="00675CCF" w:rsidP="00D7761A">
            <w:pPr>
              <w:pStyle w:val="TAL"/>
            </w:pPr>
            <w:r w:rsidRPr="002E56B9">
              <w:t xml:space="preserve">EN-DC FR2 CSI-RS-based BFD and LR for </w:t>
            </w:r>
            <w:proofErr w:type="spellStart"/>
            <w:r w:rsidRPr="002E56B9">
              <w:t>SCell</w:t>
            </w:r>
            <w:proofErr w:type="spellEnd"/>
            <w:r w:rsidRPr="002E56B9">
              <w:t xml:space="preserve"> in non-DRX</w:t>
            </w:r>
          </w:p>
        </w:tc>
        <w:tc>
          <w:tcPr>
            <w:tcW w:w="850" w:type="dxa"/>
            <w:tcBorders>
              <w:top w:val="single" w:sz="4" w:space="0" w:color="auto"/>
              <w:left w:val="single" w:sz="4" w:space="0" w:color="auto"/>
              <w:bottom w:val="single" w:sz="4" w:space="0" w:color="auto"/>
              <w:right w:val="single" w:sz="4" w:space="0" w:color="auto"/>
            </w:tcBorders>
          </w:tcPr>
          <w:p w14:paraId="592BBAA6" w14:textId="77777777" w:rsidR="00675CCF" w:rsidRPr="002E56B9" w:rsidRDefault="00675CCF" w:rsidP="00D7761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7DA4694A" w14:textId="77777777" w:rsidR="00675CCF" w:rsidRPr="002E56B9" w:rsidRDefault="00675CCF" w:rsidP="00D7761A">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276826CF" w14:textId="77777777" w:rsidR="00675CCF" w:rsidRPr="002E56B9" w:rsidRDefault="00675CCF" w:rsidP="00D7761A">
            <w:pPr>
              <w:pStyle w:val="TAL"/>
            </w:pPr>
            <w:r w:rsidRPr="002E56B9">
              <w:t>UEs supporting EN-DC FR2</w:t>
            </w:r>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61A58E77"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27575F12" w14:textId="54F6DC5B" w:rsidR="00675CCF" w:rsidRPr="002E56B9" w:rsidRDefault="00B36D8E" w:rsidP="00D7761A">
            <w:pPr>
              <w:pStyle w:val="TAL"/>
              <w:rPr>
                <w:lang w:eastAsia="zh-CN"/>
              </w:rPr>
            </w:pPr>
            <w:ins w:id="109" w:author="Fernando Alonso Macias" w:date="2023-10-27T15:59:00Z">
              <w:r>
                <w:rPr>
                  <w:lang w:eastAsia="zh-CN"/>
                </w:rPr>
                <w:t>2Rx</w:t>
              </w:r>
            </w:ins>
          </w:p>
        </w:tc>
      </w:tr>
      <w:tr w:rsidR="00675CCF" w:rsidRPr="002E56B9" w14:paraId="796DEC9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3379A12" w14:textId="77777777" w:rsidR="00675CCF" w:rsidRPr="002E56B9" w:rsidRDefault="00675CCF" w:rsidP="00D7761A">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071E5B51" w14:textId="77777777" w:rsidR="00675CCF" w:rsidRPr="002E56B9" w:rsidRDefault="00675CCF" w:rsidP="00D7761A">
            <w:pPr>
              <w:pStyle w:val="TAL"/>
            </w:pPr>
            <w:r w:rsidRPr="002E56B9">
              <w:t xml:space="preserve">EN-DC FR2 </w:t>
            </w:r>
            <w:proofErr w:type="spellStart"/>
            <w:r w:rsidRPr="002E56B9">
              <w:t>SCell</w:t>
            </w:r>
            <w:proofErr w:type="spellEnd"/>
            <w:r w:rsidRPr="002E56B9">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32A1DD70" w14:textId="77777777" w:rsidR="00675CCF" w:rsidRPr="002E56B9" w:rsidRDefault="00675CCF" w:rsidP="00D7761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06B8E633" w14:textId="77777777" w:rsidR="00675CCF" w:rsidRPr="002E56B9" w:rsidRDefault="00675CCF" w:rsidP="00D7761A">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E63F8EB" w14:textId="77777777" w:rsidR="00675CCF" w:rsidRPr="002E56B9" w:rsidRDefault="00675CCF" w:rsidP="00D7761A">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5C515561"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3745522A" w14:textId="2AFA3CF4" w:rsidR="00675CCF" w:rsidRPr="002E56B9" w:rsidRDefault="00B36D8E" w:rsidP="00D7761A">
            <w:pPr>
              <w:pStyle w:val="TAL"/>
              <w:rPr>
                <w:lang w:eastAsia="zh-CN"/>
              </w:rPr>
            </w:pPr>
            <w:ins w:id="110" w:author="Fernando Alonso Macias" w:date="2023-10-27T15:59:00Z">
              <w:r>
                <w:rPr>
                  <w:lang w:eastAsia="zh-CN"/>
                </w:rPr>
                <w:t>2Rx</w:t>
              </w:r>
            </w:ins>
          </w:p>
        </w:tc>
      </w:tr>
      <w:tr w:rsidR="00675CCF" w:rsidRPr="00BB629B" w14:paraId="04F382E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91B8806" w14:textId="77777777" w:rsidR="00675CCF" w:rsidRPr="00BB629B" w:rsidRDefault="00675CCF" w:rsidP="00D7761A">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003E1631" w14:textId="77777777" w:rsidR="00675CCF" w:rsidRPr="00BB629B" w:rsidRDefault="00675CCF" w:rsidP="00D7761A">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68E5F844" w14:textId="77777777" w:rsidR="00675CCF" w:rsidRPr="00BB629B" w:rsidRDefault="00675CCF" w:rsidP="00D7761A">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97237D2" w14:textId="77777777" w:rsidR="00675CCF" w:rsidRPr="00BB629B" w:rsidRDefault="00675CCF" w:rsidP="00D7761A">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0DD469D4" w14:textId="77777777" w:rsidR="00675CCF" w:rsidRDefault="00675CCF" w:rsidP="00D7761A">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28ECAB21" w14:textId="77777777" w:rsidR="00675CCF" w:rsidRPr="00BB629B"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1A6DE4E9" w14:textId="5D6D998A" w:rsidR="00675CCF" w:rsidRPr="00BB629B" w:rsidRDefault="00B36D8E" w:rsidP="00D7761A">
            <w:pPr>
              <w:pStyle w:val="TAL"/>
              <w:rPr>
                <w:lang w:eastAsia="zh-CN"/>
              </w:rPr>
            </w:pPr>
            <w:ins w:id="111" w:author="Fernando Alonso Macias" w:date="2023-10-27T15:59:00Z">
              <w:r>
                <w:rPr>
                  <w:lang w:eastAsia="zh-CN"/>
                </w:rPr>
                <w:t>2Rx</w:t>
              </w:r>
            </w:ins>
          </w:p>
        </w:tc>
      </w:tr>
      <w:tr w:rsidR="00675CCF" w:rsidRPr="002E56B9" w14:paraId="327FC4A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F1C3F8" w14:textId="77777777" w:rsidR="00675CCF" w:rsidRPr="002E56B9" w:rsidRDefault="00675CCF" w:rsidP="00D7761A">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F7B1B9" w14:textId="77777777" w:rsidR="00675CCF" w:rsidRPr="002E56B9" w:rsidRDefault="00675CCF" w:rsidP="00D7761A">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69DBA1"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1B65AA"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17EAC0"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957FE0"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5769BA" w14:textId="77777777" w:rsidR="00675CCF" w:rsidRPr="002E56B9" w:rsidRDefault="00675CCF" w:rsidP="00D7761A">
            <w:pPr>
              <w:pStyle w:val="TAL"/>
              <w:rPr>
                <w:b/>
              </w:rPr>
            </w:pPr>
          </w:p>
        </w:tc>
      </w:tr>
      <w:tr w:rsidR="00675CCF" w:rsidRPr="002E56B9" w14:paraId="60CA720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A7604D" w14:textId="77777777" w:rsidR="00675CCF" w:rsidRPr="002E56B9" w:rsidRDefault="00675CCF" w:rsidP="00D7761A">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2667EE" w14:textId="77777777" w:rsidR="00675CCF" w:rsidRPr="002E56B9" w:rsidRDefault="00675CCF" w:rsidP="00D7761A">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6DD5E7"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B3BA7D"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0061066"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3AFDB5E"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7F7579" w14:textId="77777777" w:rsidR="00675CCF" w:rsidRPr="002E56B9" w:rsidRDefault="00675CCF" w:rsidP="00D7761A">
            <w:pPr>
              <w:pStyle w:val="TAL"/>
              <w:rPr>
                <w:b/>
              </w:rPr>
            </w:pPr>
          </w:p>
        </w:tc>
      </w:tr>
      <w:tr w:rsidR="00675CCF" w:rsidRPr="002E56B9" w14:paraId="1018E65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848267" w14:textId="77777777" w:rsidR="00675CCF" w:rsidRPr="002E56B9" w:rsidRDefault="00675CCF" w:rsidP="00D7761A">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38B94CA" w14:textId="77777777" w:rsidR="00675CCF" w:rsidRPr="002E56B9" w:rsidRDefault="00675CCF" w:rsidP="00D7761A">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CD7EE62" w14:textId="77777777" w:rsidR="00675CCF" w:rsidRPr="002E56B9" w:rsidRDefault="00675CCF" w:rsidP="00D7761A">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E1201D" w14:textId="77777777" w:rsidR="00675CCF" w:rsidRPr="002E56B9" w:rsidRDefault="00675CCF" w:rsidP="00D7761A">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99AB6A" w14:textId="77777777" w:rsidR="00675CCF" w:rsidRPr="002E56B9" w:rsidRDefault="00675CCF" w:rsidP="00D7761A">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F51C1CC"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0E849A1C" w14:textId="77777777" w:rsidR="00675CCF" w:rsidRPr="002E56B9" w:rsidRDefault="00675CCF" w:rsidP="00D7761A">
            <w:pPr>
              <w:pStyle w:val="TAL"/>
            </w:pPr>
            <w:r w:rsidRPr="002E56B9">
              <w:rPr>
                <w:lang w:eastAsia="zh-CN"/>
              </w:rPr>
              <w:t>2Rx</w:t>
            </w:r>
          </w:p>
        </w:tc>
      </w:tr>
      <w:tr w:rsidR="00675CCF" w:rsidRPr="002E56B9" w14:paraId="3D74643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4933A1" w14:textId="77777777" w:rsidR="00675CCF" w:rsidRPr="002E56B9" w:rsidRDefault="00675CCF" w:rsidP="00D7761A">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614E7EC7" w14:textId="77777777" w:rsidR="00675CCF" w:rsidRPr="002E56B9" w:rsidRDefault="00675CCF" w:rsidP="00D7761A">
            <w:pPr>
              <w:pStyle w:val="TAL"/>
              <w:rPr>
                <w:lang w:eastAsia="zh-CN"/>
              </w:rPr>
            </w:pPr>
            <w:r w:rsidRPr="002E56B9">
              <w:rPr>
                <w:rFonts w:eastAsia="MS Mincho"/>
              </w:rPr>
              <w:t xml:space="preserve">EN-DC FR2 DCI-based DL active BWP switch with </w:t>
            </w:r>
            <w:proofErr w:type="spellStart"/>
            <w:r w:rsidRPr="002E56B9">
              <w:rPr>
                <w:rFonts w:eastAsia="MS Mincho"/>
              </w:rPr>
              <w:t>SCell</w:t>
            </w:r>
            <w:proofErr w:type="spellEnd"/>
            <w:r w:rsidRPr="002E56B9">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B628996" w14:textId="77777777" w:rsidR="00675CCF" w:rsidRPr="002E56B9" w:rsidRDefault="00675CCF" w:rsidP="00D7761A">
            <w:pPr>
              <w:pStyle w:val="TAC"/>
              <w:rPr>
                <w:rFonts w:eastAsia="SimSun"/>
              </w:rPr>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E450B8C" w14:textId="77777777" w:rsidR="00675CCF" w:rsidRPr="002E56B9" w:rsidRDefault="00675CCF" w:rsidP="00D7761A">
            <w:pPr>
              <w:pStyle w:val="TAL"/>
              <w:rPr>
                <w:rFonts w:eastAsia="SimSun"/>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9D8BB59" w14:textId="77777777" w:rsidR="00675CCF" w:rsidRPr="002E56B9" w:rsidRDefault="00675CCF" w:rsidP="00D7761A">
            <w:pPr>
              <w:pStyle w:val="TAL"/>
              <w:rPr>
                <w:rFonts w:eastAsia="SimSun"/>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A9815BA"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7867CF4" w14:textId="77777777" w:rsidR="00675CCF" w:rsidRPr="002E56B9" w:rsidRDefault="00675CCF" w:rsidP="00D7761A">
            <w:pPr>
              <w:pStyle w:val="TAL"/>
            </w:pPr>
            <w:r w:rsidRPr="002E56B9">
              <w:rPr>
                <w:lang w:eastAsia="zh-CN"/>
              </w:rPr>
              <w:t>2Rx</w:t>
            </w:r>
          </w:p>
        </w:tc>
      </w:tr>
      <w:tr w:rsidR="00675CCF" w:rsidRPr="002E56B9" w14:paraId="1205DCE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4BDE9" w14:textId="77777777" w:rsidR="00675CCF" w:rsidRPr="002E56B9" w:rsidRDefault="00675CCF" w:rsidP="00D7761A">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667520" w14:textId="77777777" w:rsidR="00675CCF" w:rsidRPr="002E56B9" w:rsidRDefault="00675CCF" w:rsidP="00D7761A">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A83287" w14:textId="77777777" w:rsidR="00675CCF" w:rsidRPr="002E56B9"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A74014" w14:textId="77777777" w:rsidR="00675CCF" w:rsidRPr="002E56B9"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A5233B5" w14:textId="77777777" w:rsidR="00675CCF" w:rsidRPr="002E56B9"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E9664B9"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A2C900" w14:textId="77777777" w:rsidR="00675CCF" w:rsidRPr="002E56B9" w:rsidRDefault="00675CCF" w:rsidP="00D7761A">
            <w:pPr>
              <w:pStyle w:val="TAL"/>
              <w:rPr>
                <w:b/>
              </w:rPr>
            </w:pPr>
          </w:p>
        </w:tc>
      </w:tr>
      <w:tr w:rsidR="00675CCF" w:rsidRPr="002E56B9" w14:paraId="4010FAE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F7F325" w14:textId="77777777" w:rsidR="00675CCF" w:rsidRPr="002E56B9" w:rsidRDefault="00675CCF" w:rsidP="00D7761A">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14377D87" w14:textId="77777777" w:rsidR="00675CCF" w:rsidRPr="002E56B9" w:rsidRDefault="00675CCF" w:rsidP="00D7761A">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FD76887" w14:textId="77777777" w:rsidR="00675CCF" w:rsidRPr="002E56B9" w:rsidRDefault="00675CCF" w:rsidP="00D7761A">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D1DDA1" w14:textId="77777777" w:rsidR="00675CCF" w:rsidRPr="002E56B9" w:rsidRDefault="00675CCF" w:rsidP="00D7761A">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F305A7C" w14:textId="77777777" w:rsidR="00675CCF" w:rsidRPr="002E56B9" w:rsidRDefault="00675CCF" w:rsidP="00D7761A">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D0BF73A"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183E0A" w14:textId="77777777" w:rsidR="00675CCF" w:rsidRPr="002E56B9" w:rsidRDefault="00675CCF" w:rsidP="00D7761A">
            <w:pPr>
              <w:pStyle w:val="TAL"/>
            </w:pPr>
            <w:r w:rsidRPr="002E56B9">
              <w:rPr>
                <w:lang w:eastAsia="zh-CN"/>
              </w:rPr>
              <w:t>2Rx</w:t>
            </w:r>
          </w:p>
        </w:tc>
      </w:tr>
      <w:tr w:rsidR="00675CCF" w:rsidRPr="002E56B9" w14:paraId="2216F18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76074B" w14:textId="77777777" w:rsidR="00675CCF" w:rsidRPr="002E56B9" w:rsidRDefault="00675CCF" w:rsidP="00D7761A">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02BBDC" w14:textId="77777777" w:rsidR="00675CCF" w:rsidRPr="002E56B9" w:rsidRDefault="00675CCF" w:rsidP="00D7761A">
            <w:pPr>
              <w:pStyle w:val="TAL"/>
              <w:rPr>
                <w:rFonts w:eastAsia="MS Mincho"/>
                <w:b/>
              </w:rPr>
            </w:pPr>
            <w:proofErr w:type="spellStart"/>
            <w:r w:rsidRPr="002E56B9">
              <w:rPr>
                <w:rFonts w:eastAsia="MS Mincho" w:cs="Arial"/>
                <w:b/>
                <w:szCs w:val="18"/>
              </w:rPr>
              <w:t>PSCell</w:t>
            </w:r>
            <w:proofErr w:type="spellEnd"/>
            <w:r w:rsidRPr="002E56B9">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8EDCB2D" w14:textId="77777777" w:rsidR="00675CCF" w:rsidRPr="002E56B9"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985889" w14:textId="77777777" w:rsidR="00675CCF" w:rsidRPr="002E56B9"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0895BC8" w14:textId="77777777" w:rsidR="00675CCF" w:rsidRPr="002E56B9"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092E398" w14:textId="77777777" w:rsidR="00675CCF" w:rsidRPr="002E56B9" w:rsidRDefault="00675CCF" w:rsidP="00D7761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321330" w14:textId="77777777" w:rsidR="00675CCF" w:rsidRPr="002E56B9" w:rsidRDefault="00675CCF" w:rsidP="00D7761A">
            <w:pPr>
              <w:pStyle w:val="TAL"/>
              <w:rPr>
                <w:b/>
              </w:rPr>
            </w:pPr>
          </w:p>
        </w:tc>
      </w:tr>
      <w:tr w:rsidR="00675CCF" w:rsidRPr="002E56B9" w14:paraId="1E65896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CA0C2" w14:textId="77777777" w:rsidR="00675CCF" w:rsidRPr="002E56B9" w:rsidRDefault="00675CCF" w:rsidP="00D7761A">
            <w:pPr>
              <w:pStyle w:val="TAL"/>
              <w:rPr>
                <w:lang w:eastAsia="zh-CN"/>
              </w:rPr>
            </w:pPr>
            <w:r w:rsidRPr="002E56B9">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61F00EB6" w14:textId="77777777" w:rsidR="00675CCF" w:rsidRPr="002E56B9" w:rsidRDefault="00675CCF" w:rsidP="00D7761A">
            <w:pPr>
              <w:pStyle w:val="TAL"/>
              <w:rPr>
                <w:lang w:eastAsia="zh-CN"/>
              </w:rPr>
            </w:pPr>
            <w:r w:rsidRPr="002E56B9">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51714CF5" w14:textId="77777777" w:rsidR="00675CCF" w:rsidRPr="002E56B9" w:rsidRDefault="00675CCF" w:rsidP="00D7761A">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02A241FA" w14:textId="77777777" w:rsidR="00675CCF" w:rsidRPr="002E56B9" w:rsidRDefault="00675CCF" w:rsidP="00D7761A">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5C9C7AC" w14:textId="77777777" w:rsidR="00675CCF" w:rsidRPr="002E56B9" w:rsidRDefault="00675CCF" w:rsidP="00D7761A">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48FDDFA3"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E794C00" w14:textId="77777777" w:rsidR="00675CCF" w:rsidRPr="002E56B9" w:rsidRDefault="00675CCF" w:rsidP="00D7761A">
            <w:pPr>
              <w:pStyle w:val="TAL"/>
            </w:pPr>
          </w:p>
        </w:tc>
      </w:tr>
      <w:tr w:rsidR="00675CCF" w:rsidRPr="002E56B9" w14:paraId="7EBCA8D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54C906" w14:textId="77777777" w:rsidR="00675CCF" w:rsidRPr="002E56B9" w:rsidRDefault="00675CCF" w:rsidP="00D7761A">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B0C326" w14:textId="77777777" w:rsidR="00675CCF" w:rsidRPr="002E56B9" w:rsidRDefault="00675CCF" w:rsidP="00D7761A">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3B45B9" w14:textId="77777777" w:rsidR="00675CCF" w:rsidRPr="002E56B9"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EE9788" w14:textId="77777777" w:rsidR="00675CCF" w:rsidRPr="002E56B9"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33827A2" w14:textId="77777777" w:rsidR="00675CCF" w:rsidRPr="002E56B9"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55228F" w14:textId="77777777" w:rsidR="00675CCF" w:rsidRPr="002E56B9" w:rsidRDefault="00675CCF" w:rsidP="00D7761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1B7DFB" w14:textId="77777777" w:rsidR="00675CCF" w:rsidRPr="002E56B9" w:rsidRDefault="00675CCF" w:rsidP="00D7761A">
            <w:pPr>
              <w:pStyle w:val="TAL"/>
              <w:rPr>
                <w:b/>
              </w:rPr>
            </w:pPr>
          </w:p>
        </w:tc>
      </w:tr>
      <w:tr w:rsidR="00675CCF" w:rsidRPr="002E56B9" w14:paraId="6DE5E63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A7770A" w14:textId="77777777" w:rsidR="00675CCF" w:rsidRPr="002E56B9" w:rsidRDefault="00675CCF" w:rsidP="00D7761A">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018E7036" w14:textId="77777777" w:rsidR="00675CCF" w:rsidRPr="002E56B9" w:rsidRDefault="00675CCF" w:rsidP="00D7761A">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0737639" w14:textId="77777777" w:rsidR="00675CCF" w:rsidRPr="002E56B9" w:rsidRDefault="00675CCF" w:rsidP="00D7761A">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88B41CB" w14:textId="77777777" w:rsidR="00675CCF" w:rsidRPr="002E56B9" w:rsidRDefault="00675CCF" w:rsidP="00D7761A">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1168134B" w14:textId="77777777" w:rsidR="00675CCF" w:rsidRPr="002E56B9" w:rsidRDefault="00675CCF" w:rsidP="00D7761A">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0B8D22D"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D63EF73" w14:textId="77777777" w:rsidR="00675CCF" w:rsidRPr="002E56B9" w:rsidRDefault="00675CCF" w:rsidP="00D7761A">
            <w:pPr>
              <w:pStyle w:val="TAL"/>
            </w:pPr>
            <w:r w:rsidRPr="002E56B9">
              <w:rPr>
                <w:lang w:eastAsia="zh-CN"/>
              </w:rPr>
              <w:t>2Rx</w:t>
            </w:r>
          </w:p>
        </w:tc>
      </w:tr>
      <w:tr w:rsidR="00675CCF" w:rsidRPr="002E56B9" w14:paraId="7362269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BDCB36" w14:textId="77777777" w:rsidR="00675CCF" w:rsidRPr="002E56B9" w:rsidRDefault="00675CCF" w:rsidP="00D7761A">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7299A94" w14:textId="77777777" w:rsidR="00675CCF" w:rsidRPr="002E56B9" w:rsidRDefault="00675CCF" w:rsidP="00D7761A">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521BEFF0" w14:textId="77777777" w:rsidR="00675CCF" w:rsidRPr="002E56B9" w:rsidRDefault="00675CCF" w:rsidP="00D7761A">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D0B1AB" w14:textId="77777777" w:rsidR="00675CCF" w:rsidRPr="002E56B9" w:rsidRDefault="00675CCF" w:rsidP="00D7761A">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253C9AAE" w14:textId="77777777" w:rsidR="00675CCF" w:rsidRPr="002E56B9" w:rsidRDefault="00675CCF" w:rsidP="00D7761A">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2106C979" w14:textId="77777777" w:rsidR="00675CCF" w:rsidRPr="002E56B9" w:rsidRDefault="00675CCF" w:rsidP="00D7761A">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C6BECA5" w14:textId="77777777" w:rsidR="00675CCF" w:rsidRPr="002E56B9" w:rsidRDefault="00675CCF" w:rsidP="00D7761A">
            <w:pPr>
              <w:pStyle w:val="TAL"/>
            </w:pPr>
            <w:r w:rsidRPr="002E56B9">
              <w:rPr>
                <w:lang w:eastAsia="zh-CN"/>
              </w:rPr>
              <w:t>2Rx</w:t>
            </w:r>
          </w:p>
        </w:tc>
      </w:tr>
      <w:tr w:rsidR="00675CCF" w:rsidRPr="00BB629B" w14:paraId="126E4C9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E8476" w14:textId="77777777" w:rsidR="00675CCF" w:rsidRPr="00BB629B" w:rsidRDefault="00675CCF" w:rsidP="00D7761A">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DC590B" w14:textId="77777777" w:rsidR="00675CCF" w:rsidRPr="00BB629B" w:rsidRDefault="00675CCF" w:rsidP="00D7761A">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150BAFB" w14:textId="77777777" w:rsidR="00675CCF" w:rsidRPr="00BB629B" w:rsidRDefault="00675CCF" w:rsidP="00D7761A">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1223408" w14:textId="77777777" w:rsidR="00675CCF" w:rsidRPr="00BB629B" w:rsidRDefault="00675CCF" w:rsidP="00D7761A">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832F2B1" w14:textId="77777777" w:rsidR="00675CCF" w:rsidRPr="00BB629B" w:rsidRDefault="00675CCF" w:rsidP="00D7761A">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955DB2" w14:textId="77777777" w:rsidR="00675CCF" w:rsidRPr="00BB629B" w:rsidRDefault="00675CCF" w:rsidP="00D7761A">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E3856FF" w14:textId="77777777" w:rsidR="00675CCF" w:rsidRPr="00BB629B" w:rsidRDefault="00675CCF" w:rsidP="00D7761A">
            <w:pPr>
              <w:pStyle w:val="TAL"/>
              <w:rPr>
                <w:b/>
              </w:rPr>
            </w:pPr>
          </w:p>
        </w:tc>
      </w:tr>
      <w:tr w:rsidR="00675CCF" w:rsidRPr="00BB629B" w14:paraId="4B913E9C"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C7D933A" w14:textId="77777777" w:rsidR="00675CCF" w:rsidRPr="00BB629B" w:rsidRDefault="00675CCF" w:rsidP="00D7761A">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6885E565" w14:textId="77777777" w:rsidR="00675CCF" w:rsidRPr="00BB629B" w:rsidRDefault="00675CCF" w:rsidP="00D7761A">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3BE3EE9" w14:textId="77777777" w:rsidR="00675CCF" w:rsidRPr="00BB629B" w:rsidRDefault="00675CCF" w:rsidP="00D7761A">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64806E13" w14:textId="77777777" w:rsidR="00675CCF" w:rsidRPr="00BB629B" w:rsidRDefault="00675CCF" w:rsidP="00D7761A">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2E0BAB71" w14:textId="77777777" w:rsidR="00675CCF" w:rsidRPr="00BB629B" w:rsidRDefault="00675CCF" w:rsidP="00D7761A">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10BCCE0B" w14:textId="77777777" w:rsidR="00675CCF" w:rsidRPr="00BB629B" w:rsidRDefault="00675CCF" w:rsidP="00D7761A">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639341E" w14:textId="77777777" w:rsidR="00675CCF" w:rsidRPr="00BB629B" w:rsidRDefault="00675CCF" w:rsidP="00D7761A">
            <w:pPr>
              <w:pStyle w:val="TAL"/>
            </w:pPr>
            <w:r w:rsidRPr="00BB629B">
              <w:rPr>
                <w:lang w:eastAsia="zh-CN"/>
              </w:rPr>
              <w:t>2Rx</w:t>
            </w:r>
          </w:p>
        </w:tc>
      </w:tr>
      <w:tr w:rsidR="00675CCF" w:rsidRPr="00BB629B" w14:paraId="6168E03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1BCD1A" w14:textId="77777777" w:rsidR="00675CCF" w:rsidRPr="00BB629B" w:rsidRDefault="00675CCF" w:rsidP="00D7761A">
            <w:pPr>
              <w:pStyle w:val="TAL"/>
              <w:rPr>
                <w:rFonts w:eastAsia="MS Mincho"/>
              </w:rPr>
            </w:pPr>
            <w:r w:rsidRPr="00BB629B">
              <w:rPr>
                <w:rFonts w:eastAsia="MS Mincho"/>
              </w:rPr>
              <w:lastRenderedPageBreak/>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2B981D89" w14:textId="77777777" w:rsidR="00675CCF" w:rsidRPr="00BB629B" w:rsidRDefault="00675CCF" w:rsidP="00D7761A">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05B1E85D" w14:textId="77777777" w:rsidR="00675CCF" w:rsidRPr="00BB629B" w:rsidRDefault="00675CCF" w:rsidP="00D7761A">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152BF83A" w14:textId="77777777" w:rsidR="00675CCF" w:rsidRPr="00BB629B" w:rsidRDefault="00675CCF" w:rsidP="00D7761A">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52DE84A3" w14:textId="77777777" w:rsidR="00675CCF" w:rsidRPr="00BB629B" w:rsidRDefault="00675CCF" w:rsidP="00D7761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D934A91" w14:textId="77777777" w:rsidR="00675CCF" w:rsidRPr="00BB629B" w:rsidRDefault="00675CCF" w:rsidP="00D7761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6A05EFC" w14:textId="77777777" w:rsidR="00675CCF" w:rsidRPr="00BB629B" w:rsidRDefault="00675CCF" w:rsidP="00D7761A">
            <w:pPr>
              <w:pStyle w:val="TAL"/>
            </w:pPr>
            <w:r w:rsidRPr="00BB629B">
              <w:rPr>
                <w:lang w:eastAsia="zh-CN"/>
              </w:rPr>
              <w:t>2Rx</w:t>
            </w:r>
          </w:p>
        </w:tc>
      </w:tr>
      <w:tr w:rsidR="00675CCF" w:rsidRPr="00BB629B" w14:paraId="23E9C5D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F6F2CD9" w14:textId="77777777" w:rsidR="00675CCF" w:rsidRPr="00BB629B" w:rsidRDefault="00675CCF" w:rsidP="00D7761A">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37184C83" w14:textId="77777777" w:rsidR="00675CCF" w:rsidRPr="00BB629B" w:rsidRDefault="00675CCF" w:rsidP="00D7761A">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3A3C0299" w14:textId="77777777" w:rsidR="00675CCF" w:rsidRPr="00BB629B" w:rsidRDefault="00675CCF" w:rsidP="00D7761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2B3C8C96" w14:textId="77777777" w:rsidR="00675CCF" w:rsidRPr="00BB629B" w:rsidRDefault="00675CCF" w:rsidP="00D7761A">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4CEA2AA3" w14:textId="77777777" w:rsidR="00675CCF" w:rsidRDefault="00675CCF" w:rsidP="00D7761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4E728861" w14:textId="77777777" w:rsidR="00675CCF" w:rsidRPr="00BB629B" w:rsidRDefault="00675CCF" w:rsidP="00D7761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1AE6D0ED" w14:textId="77777777" w:rsidR="00675CCF" w:rsidRPr="00BB629B" w:rsidRDefault="00675CCF" w:rsidP="00D7761A">
            <w:pPr>
              <w:pStyle w:val="TAL"/>
              <w:rPr>
                <w:lang w:eastAsia="zh-CN"/>
              </w:rPr>
            </w:pPr>
            <w:r w:rsidRPr="00BB629B">
              <w:rPr>
                <w:lang w:eastAsia="zh-CN"/>
              </w:rPr>
              <w:t>2Rx</w:t>
            </w:r>
          </w:p>
        </w:tc>
      </w:tr>
      <w:tr w:rsidR="00675CCF" w:rsidRPr="002E56B9" w14:paraId="49D881E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58070C" w14:textId="77777777" w:rsidR="00675CCF" w:rsidRPr="002E56B9" w:rsidRDefault="00675CCF" w:rsidP="00D7761A">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1342CE" w14:textId="77777777" w:rsidR="00675CCF" w:rsidRPr="002E56B9" w:rsidRDefault="00675CCF" w:rsidP="00D7761A">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F6C4CF" w14:textId="77777777" w:rsidR="00675CCF" w:rsidRPr="002E56B9" w:rsidRDefault="00675CCF" w:rsidP="00D7761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CE9094C" w14:textId="77777777" w:rsidR="00675CCF" w:rsidRPr="002E56B9" w:rsidRDefault="00675CCF" w:rsidP="00D7761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16891E" w14:textId="77777777" w:rsidR="00675CCF" w:rsidRPr="002E56B9" w:rsidRDefault="00675CCF" w:rsidP="00D7761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971BF0" w14:textId="77777777" w:rsidR="00675CCF" w:rsidRPr="002E56B9" w:rsidRDefault="00675CCF" w:rsidP="00D7761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17B070" w14:textId="77777777" w:rsidR="00675CCF" w:rsidRPr="002E56B9" w:rsidRDefault="00675CCF" w:rsidP="00D7761A">
            <w:pPr>
              <w:pStyle w:val="TAL"/>
              <w:rPr>
                <w:b/>
              </w:rPr>
            </w:pPr>
          </w:p>
        </w:tc>
      </w:tr>
      <w:tr w:rsidR="00675CCF" w:rsidRPr="002E56B9" w14:paraId="44408C3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FBF36E" w14:textId="77777777" w:rsidR="00675CCF" w:rsidRPr="002E56B9" w:rsidRDefault="00675CCF" w:rsidP="00D7761A">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9B67025" w14:textId="77777777" w:rsidR="00675CCF" w:rsidRPr="002E56B9" w:rsidRDefault="00675CCF" w:rsidP="00D7761A">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F90339"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FD7C00" w14:textId="77777777" w:rsidR="00675CCF" w:rsidRPr="002E56B9" w:rsidRDefault="00675CCF" w:rsidP="00D7761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8ABAC1" w14:textId="77777777" w:rsidR="00675CCF" w:rsidRPr="002E56B9"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2B6524"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D3E68E" w14:textId="77777777" w:rsidR="00675CCF" w:rsidRPr="002E56B9" w:rsidRDefault="00675CCF" w:rsidP="00D7761A">
            <w:pPr>
              <w:pStyle w:val="TAL"/>
              <w:rPr>
                <w:b/>
                <w:lang w:eastAsia="ko-KR"/>
              </w:rPr>
            </w:pPr>
          </w:p>
        </w:tc>
      </w:tr>
      <w:tr w:rsidR="00675CCF" w:rsidRPr="002E56B9" w14:paraId="2C7A6DF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4FB70D" w14:textId="77777777" w:rsidR="00675CCF" w:rsidRPr="002E56B9" w:rsidRDefault="00675CCF" w:rsidP="00D7761A">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C2E59D8" w14:textId="77777777" w:rsidR="00675CCF" w:rsidRPr="002E56B9" w:rsidRDefault="00675CCF" w:rsidP="00D7761A">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59399181" w14:textId="77777777" w:rsidR="00675CCF" w:rsidRPr="002E56B9" w:rsidRDefault="00675CCF" w:rsidP="00D7761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8FDA22"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AFFCC6" w14:textId="77777777" w:rsidR="00675CCF" w:rsidRPr="002E56B9" w:rsidRDefault="00675CCF" w:rsidP="00D7761A">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6F81417F"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4CBA91DB" w14:textId="77777777" w:rsidR="00675CCF" w:rsidRPr="002E56B9" w:rsidRDefault="00675CCF" w:rsidP="00D7761A">
            <w:pPr>
              <w:pStyle w:val="TAL"/>
            </w:pPr>
            <w:r w:rsidRPr="002E56B9">
              <w:rPr>
                <w:lang w:eastAsia="zh-CN"/>
              </w:rPr>
              <w:t>2Rx</w:t>
            </w:r>
          </w:p>
        </w:tc>
      </w:tr>
      <w:tr w:rsidR="00675CCF" w:rsidRPr="002E56B9" w14:paraId="56379F2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D9ED7A" w14:textId="77777777" w:rsidR="00675CCF" w:rsidRPr="002E56B9" w:rsidRDefault="00675CCF" w:rsidP="00D7761A">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6786379" w14:textId="77777777" w:rsidR="00675CCF" w:rsidRPr="002E56B9" w:rsidRDefault="00675CCF" w:rsidP="00D7761A">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238CE011" w14:textId="77777777" w:rsidR="00675CCF" w:rsidRPr="002E56B9" w:rsidRDefault="00675CCF" w:rsidP="00D7761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7CAE1C" w14:textId="77777777" w:rsidR="00675CCF" w:rsidRPr="002E56B9" w:rsidRDefault="00675CCF" w:rsidP="00D7761A">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0306261" w14:textId="77777777" w:rsidR="00675CCF" w:rsidRPr="002E56B9" w:rsidRDefault="00675CCF" w:rsidP="00D7761A">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B3B06F8"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8728DE" w14:textId="77777777" w:rsidR="00675CCF" w:rsidRPr="002E56B9" w:rsidRDefault="00675CCF" w:rsidP="00D7761A">
            <w:pPr>
              <w:pStyle w:val="TAL"/>
            </w:pPr>
            <w:r w:rsidRPr="002E56B9">
              <w:rPr>
                <w:lang w:eastAsia="zh-CN"/>
              </w:rPr>
              <w:t>2Rx</w:t>
            </w:r>
          </w:p>
        </w:tc>
      </w:tr>
      <w:tr w:rsidR="00675CCF" w:rsidRPr="002E56B9" w14:paraId="4C68F8DA"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E127C2" w14:textId="77777777" w:rsidR="00675CCF" w:rsidRPr="002E56B9" w:rsidRDefault="00675CCF" w:rsidP="00D7761A">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0EBF04BD" w14:textId="77777777" w:rsidR="00675CCF" w:rsidRPr="002E56B9" w:rsidRDefault="00675CCF" w:rsidP="00D7761A">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5125702B" w14:textId="77777777" w:rsidR="00675CCF" w:rsidRPr="002E56B9" w:rsidRDefault="00675CCF" w:rsidP="00D7761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4D1397" w14:textId="77777777" w:rsidR="00675CCF" w:rsidRPr="002E56B9" w:rsidRDefault="00675CCF" w:rsidP="00D7761A">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3BF545E6" w14:textId="77777777" w:rsidR="00675CCF" w:rsidRPr="002E56B9" w:rsidRDefault="00675CCF" w:rsidP="00D7761A">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B874B51" w14:textId="77777777" w:rsidR="00675CCF" w:rsidRPr="002E56B9" w:rsidRDefault="00675CCF" w:rsidP="00D7761A">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0613633" w14:textId="77777777" w:rsidR="00675CCF" w:rsidRPr="002E56B9" w:rsidRDefault="00675CCF" w:rsidP="00D7761A">
            <w:pPr>
              <w:pStyle w:val="TAL"/>
            </w:pPr>
            <w:r w:rsidRPr="002E56B9">
              <w:rPr>
                <w:lang w:eastAsia="zh-CN"/>
              </w:rPr>
              <w:t>2Rx</w:t>
            </w:r>
          </w:p>
        </w:tc>
      </w:tr>
      <w:tr w:rsidR="00675CCF" w:rsidRPr="002E56B9" w14:paraId="1727B24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1F911E" w14:textId="77777777" w:rsidR="00675CCF" w:rsidRPr="002E56B9" w:rsidRDefault="00675CCF" w:rsidP="00D7761A">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400F2881" w14:textId="77777777" w:rsidR="00675CCF" w:rsidRPr="002E56B9" w:rsidRDefault="00675CCF" w:rsidP="00D7761A">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091B967" w14:textId="77777777" w:rsidR="00675CCF" w:rsidRPr="002E56B9" w:rsidRDefault="00675CCF" w:rsidP="00D7761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26469" w14:textId="77777777" w:rsidR="00675CCF" w:rsidRPr="002E56B9" w:rsidRDefault="00675CCF" w:rsidP="00D7761A">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5252C844" w14:textId="77777777" w:rsidR="00675CCF" w:rsidRPr="002E56B9" w:rsidRDefault="00675CCF" w:rsidP="00D7761A">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4CD9B46A"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EB2CEF" w14:textId="77777777" w:rsidR="00675CCF" w:rsidRPr="002E56B9" w:rsidRDefault="00675CCF" w:rsidP="00D7761A">
            <w:pPr>
              <w:pStyle w:val="TAL"/>
            </w:pPr>
            <w:r w:rsidRPr="002E56B9">
              <w:rPr>
                <w:lang w:eastAsia="zh-CN"/>
              </w:rPr>
              <w:t>2Rx</w:t>
            </w:r>
          </w:p>
        </w:tc>
      </w:tr>
      <w:tr w:rsidR="00675CCF" w:rsidRPr="002E56B9" w14:paraId="39F3280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EF2562" w14:textId="77777777" w:rsidR="00675CCF" w:rsidRPr="002E56B9" w:rsidRDefault="00675CCF" w:rsidP="00D7761A">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97A0767" w14:textId="77777777" w:rsidR="00675CCF" w:rsidRPr="002E56B9" w:rsidRDefault="00675CCF" w:rsidP="00D7761A">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7ADC5A"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642BAF" w14:textId="77777777" w:rsidR="00675CCF" w:rsidRPr="002E56B9" w:rsidRDefault="00675CCF" w:rsidP="00D7761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EC9AE3" w14:textId="77777777" w:rsidR="00675CCF" w:rsidRPr="002E56B9"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9FEC6CA"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1D026E" w14:textId="77777777" w:rsidR="00675CCF" w:rsidRPr="002E56B9" w:rsidRDefault="00675CCF" w:rsidP="00D7761A">
            <w:pPr>
              <w:pStyle w:val="TAL"/>
              <w:rPr>
                <w:b/>
                <w:lang w:eastAsia="ko-KR"/>
              </w:rPr>
            </w:pPr>
          </w:p>
        </w:tc>
      </w:tr>
      <w:tr w:rsidR="00675CCF" w:rsidRPr="002E56B9" w14:paraId="19D6F6E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527386" w14:textId="77777777" w:rsidR="00675CCF" w:rsidRPr="002E56B9" w:rsidRDefault="00675CCF" w:rsidP="00D7761A">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3626A842" w14:textId="77777777" w:rsidR="00675CCF" w:rsidRPr="002E56B9" w:rsidRDefault="00675CCF" w:rsidP="00D7761A">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0411B7E2"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6C80CA7" w14:textId="77777777" w:rsidR="00675CCF" w:rsidRPr="002E56B9" w:rsidRDefault="00675CCF" w:rsidP="00D7761A">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39A3B4F" w14:textId="77777777" w:rsidR="00675CCF" w:rsidRPr="002E56B9" w:rsidRDefault="00675CCF" w:rsidP="00D7761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EE21AF8"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316AB3" w14:textId="77777777" w:rsidR="00675CCF" w:rsidRPr="002E56B9" w:rsidRDefault="00675CCF" w:rsidP="00D7761A">
            <w:pPr>
              <w:pStyle w:val="TAL"/>
              <w:rPr>
                <w:lang w:eastAsia="ko-KR"/>
              </w:rPr>
            </w:pPr>
            <w:r w:rsidRPr="002E56B9">
              <w:rPr>
                <w:lang w:eastAsia="zh-CN"/>
              </w:rPr>
              <w:t>2Rx</w:t>
            </w:r>
          </w:p>
        </w:tc>
      </w:tr>
      <w:tr w:rsidR="00675CCF" w:rsidRPr="002E56B9" w14:paraId="6DE8727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CA8CED" w14:textId="77777777" w:rsidR="00675CCF" w:rsidRPr="002E56B9" w:rsidRDefault="00675CCF" w:rsidP="00D7761A">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038D59DC" w14:textId="77777777" w:rsidR="00675CCF" w:rsidRPr="002E56B9" w:rsidRDefault="00675CCF" w:rsidP="00D7761A">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0BD06C4"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EB96FBC" w14:textId="77777777" w:rsidR="00675CCF" w:rsidRPr="002E56B9" w:rsidRDefault="00675CCF" w:rsidP="00D7761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B0053AB" w14:textId="77777777" w:rsidR="00675CCF" w:rsidRPr="002E56B9" w:rsidRDefault="00675CCF" w:rsidP="00D7761A">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16968ED5"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22E56" w14:textId="77777777" w:rsidR="00675CCF" w:rsidRPr="002E56B9" w:rsidRDefault="00675CCF" w:rsidP="00D7761A">
            <w:pPr>
              <w:pStyle w:val="TAL"/>
              <w:rPr>
                <w:lang w:eastAsia="ko-KR"/>
              </w:rPr>
            </w:pPr>
            <w:r w:rsidRPr="002E56B9">
              <w:rPr>
                <w:lang w:eastAsia="zh-CN"/>
              </w:rPr>
              <w:t>2Rx</w:t>
            </w:r>
          </w:p>
        </w:tc>
      </w:tr>
      <w:tr w:rsidR="00675CCF" w:rsidRPr="002E56B9" w14:paraId="6EE42EB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7CBF57" w14:textId="77777777" w:rsidR="00675CCF" w:rsidRPr="002E56B9" w:rsidRDefault="00675CCF" w:rsidP="00D7761A">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11C51A64" w14:textId="77777777" w:rsidR="00675CCF" w:rsidRPr="002E56B9" w:rsidRDefault="00675CCF" w:rsidP="00D7761A">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1922121"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E0DCEAB"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2BE749A" w14:textId="77777777" w:rsidR="00675CCF" w:rsidRPr="002E56B9" w:rsidRDefault="00675CCF" w:rsidP="00D7761A">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8C02CC"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54378F" w14:textId="77777777" w:rsidR="00675CCF" w:rsidRPr="002E56B9" w:rsidRDefault="00675CCF" w:rsidP="00D7761A">
            <w:pPr>
              <w:pStyle w:val="TAL"/>
            </w:pPr>
            <w:r w:rsidRPr="002E56B9">
              <w:rPr>
                <w:lang w:eastAsia="zh-CN"/>
              </w:rPr>
              <w:t>2Rx</w:t>
            </w:r>
          </w:p>
        </w:tc>
      </w:tr>
      <w:tr w:rsidR="00675CCF" w:rsidRPr="002E56B9" w14:paraId="671623F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E0B3B7" w14:textId="77777777" w:rsidR="00675CCF" w:rsidRPr="002E56B9" w:rsidRDefault="00675CCF" w:rsidP="00D7761A">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15B44EE" w14:textId="77777777" w:rsidR="00675CCF" w:rsidRPr="002E56B9" w:rsidRDefault="00675CCF" w:rsidP="00D7761A">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57022F2" w14:textId="77777777" w:rsidR="00675CCF" w:rsidRPr="002E56B9" w:rsidRDefault="00675CCF" w:rsidP="00D7761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F97881" w14:textId="77777777" w:rsidR="00675CCF" w:rsidRPr="002E56B9" w:rsidRDefault="00675CCF" w:rsidP="00D7761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90B77F" w14:textId="77777777" w:rsidR="00675CCF" w:rsidRPr="002E56B9" w:rsidRDefault="00675CCF" w:rsidP="00D7761A">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4DC3351"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A97C66" w14:textId="77777777" w:rsidR="00675CCF" w:rsidRPr="002E56B9" w:rsidRDefault="00675CCF" w:rsidP="00D7761A">
            <w:pPr>
              <w:pStyle w:val="TAL"/>
            </w:pPr>
            <w:r w:rsidRPr="002E56B9">
              <w:rPr>
                <w:lang w:eastAsia="zh-CN"/>
              </w:rPr>
              <w:t>2Rx</w:t>
            </w:r>
          </w:p>
        </w:tc>
      </w:tr>
      <w:tr w:rsidR="00675CCF" w:rsidRPr="002E56B9" w14:paraId="1E316BF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6E2BBE" w14:textId="77777777" w:rsidR="00675CCF" w:rsidRPr="002E56B9" w:rsidRDefault="00675CCF" w:rsidP="00D7761A">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38910BA3" w14:textId="77777777" w:rsidR="00675CCF" w:rsidRPr="002E56B9" w:rsidRDefault="00675CCF" w:rsidP="00D7761A">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2F785078" w14:textId="77777777" w:rsidR="00675CCF" w:rsidRPr="002E56B9" w:rsidRDefault="00675CCF" w:rsidP="00D7761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5B3E6C8" w14:textId="77777777" w:rsidR="00675CCF" w:rsidRPr="002E56B9" w:rsidRDefault="00675CCF" w:rsidP="00D7761A">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1A962AB" w14:textId="77777777" w:rsidR="00675CCF" w:rsidRPr="002E56B9" w:rsidRDefault="00675CCF" w:rsidP="00D7761A">
            <w:pPr>
              <w:pStyle w:val="TAL"/>
              <w:rPr>
                <w:rFonts w:eastAsia="MS Mincho"/>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A3B160E" w14:textId="77777777" w:rsidR="00675CCF" w:rsidRPr="002E56B9" w:rsidRDefault="00675CCF" w:rsidP="00D7761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77CA126A" w14:textId="77777777" w:rsidR="00675CCF" w:rsidRPr="002E56B9" w:rsidRDefault="00675CCF" w:rsidP="00D7761A">
            <w:pPr>
              <w:pStyle w:val="TAL"/>
            </w:pPr>
            <w:r w:rsidRPr="002E56B9">
              <w:rPr>
                <w:lang w:eastAsia="zh-CN"/>
              </w:rPr>
              <w:t>2Rx</w:t>
            </w:r>
          </w:p>
        </w:tc>
      </w:tr>
      <w:tr w:rsidR="00675CCF" w:rsidRPr="002E56B9" w14:paraId="406D702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079528" w14:textId="77777777" w:rsidR="00675CCF" w:rsidRPr="002E56B9" w:rsidRDefault="00675CCF" w:rsidP="00D7761A">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62F202BC" w14:textId="77777777" w:rsidR="00675CCF" w:rsidRPr="002E56B9" w:rsidRDefault="00675CCF" w:rsidP="00D7761A">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95FD304" w14:textId="77777777" w:rsidR="00675CCF" w:rsidRPr="002E56B9" w:rsidRDefault="00675CCF" w:rsidP="00D7761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C2F2FCB" w14:textId="77777777" w:rsidR="00675CCF" w:rsidRPr="002E56B9" w:rsidRDefault="00675CCF" w:rsidP="00D7761A">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9497BF3" w14:textId="77777777" w:rsidR="00675CCF" w:rsidRPr="002E56B9" w:rsidRDefault="00675CCF" w:rsidP="00D7761A">
            <w:pPr>
              <w:pStyle w:val="TAL"/>
              <w:rPr>
                <w:rFonts w:eastAsia="MS Mincho"/>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250733" w14:textId="77777777" w:rsidR="00675CCF" w:rsidRPr="002E56B9" w:rsidRDefault="00675CCF" w:rsidP="00D7761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7E91F4E8" w14:textId="77777777" w:rsidR="00675CCF" w:rsidRPr="002E56B9" w:rsidRDefault="00675CCF" w:rsidP="00D7761A">
            <w:pPr>
              <w:pStyle w:val="TAL"/>
            </w:pPr>
            <w:r w:rsidRPr="002E56B9">
              <w:rPr>
                <w:lang w:eastAsia="zh-CN"/>
              </w:rPr>
              <w:t>2Rx</w:t>
            </w:r>
          </w:p>
        </w:tc>
      </w:tr>
      <w:tr w:rsidR="00675CCF" w:rsidRPr="002E56B9" w14:paraId="0EB584F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73619A" w14:textId="77777777" w:rsidR="00675CCF" w:rsidRPr="002E56B9" w:rsidRDefault="00675CCF" w:rsidP="00D7761A">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027432F5" w14:textId="77777777" w:rsidR="00675CCF" w:rsidRPr="002E56B9" w:rsidRDefault="00675CCF" w:rsidP="00D7761A">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ED38498"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3929FC6" w14:textId="77777777" w:rsidR="00675CCF" w:rsidRPr="002E56B9" w:rsidRDefault="00675CCF" w:rsidP="00D7761A">
            <w:pPr>
              <w:pStyle w:val="TAL"/>
              <w:rPr>
                <w:lang w:eastAsia="zh-CN"/>
              </w:rPr>
            </w:pPr>
            <w:r w:rsidRPr="002E56B9">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3B0856A2" w14:textId="77777777" w:rsidR="00675CCF" w:rsidRPr="002E56B9" w:rsidRDefault="00675CCF" w:rsidP="00D7761A">
            <w:pPr>
              <w:pStyle w:val="TAL"/>
              <w:rPr>
                <w:lang w:eastAsia="zh-CN"/>
              </w:rPr>
            </w:pPr>
            <w:r w:rsidRPr="002E56B9">
              <w:t xml:space="preserve">UEs supporting EN-DC FR1 and </w:t>
            </w:r>
            <w:r w:rsidRPr="002E56B9">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49F04750" w14:textId="77777777" w:rsidR="00675CCF" w:rsidRPr="002E56B9" w:rsidRDefault="00675CCF" w:rsidP="00D7761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21ECA653" w14:textId="77777777" w:rsidR="00675CCF" w:rsidRPr="002E56B9" w:rsidRDefault="00675CCF" w:rsidP="00D7761A">
            <w:pPr>
              <w:pStyle w:val="TAL"/>
            </w:pPr>
            <w:r w:rsidRPr="002E56B9">
              <w:rPr>
                <w:lang w:eastAsia="zh-CN"/>
              </w:rPr>
              <w:t>2Rx</w:t>
            </w:r>
          </w:p>
        </w:tc>
      </w:tr>
      <w:tr w:rsidR="00675CCF" w:rsidRPr="002E56B9" w14:paraId="539FAA8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4BA9DCB" w14:textId="77777777" w:rsidR="00675CCF" w:rsidRPr="002E56B9" w:rsidRDefault="00675CCF" w:rsidP="00D7761A">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66445913" w14:textId="77777777" w:rsidR="00675CCF" w:rsidRPr="002E56B9" w:rsidRDefault="00675CCF" w:rsidP="00D7761A">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71A100E"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DE6E756" w14:textId="77777777" w:rsidR="00675CCF" w:rsidRPr="002E56B9" w:rsidRDefault="00675CCF" w:rsidP="00D7761A">
            <w:pPr>
              <w:pStyle w:val="TAL"/>
              <w:rPr>
                <w:lang w:eastAsia="zh-CN"/>
              </w:rPr>
            </w:pPr>
            <w:r w:rsidRPr="002E56B9">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4E45D0EB" w14:textId="77777777" w:rsidR="00675CCF" w:rsidRPr="002E56B9" w:rsidRDefault="00675CCF" w:rsidP="00D7761A">
            <w:pPr>
              <w:pStyle w:val="TAL"/>
              <w:rPr>
                <w:lang w:eastAsia="zh-CN"/>
              </w:rPr>
            </w:pPr>
            <w:r w:rsidRPr="002E56B9">
              <w:t xml:space="preserve">UEs supporting EN-DC FR1 and </w:t>
            </w:r>
            <w:r w:rsidRPr="002E56B9">
              <w:rPr>
                <w:rFonts w:eastAsia="MS Mincho"/>
              </w:rPr>
              <w:t xml:space="preserve">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76C98D1" w14:textId="77777777" w:rsidR="00675CCF" w:rsidRPr="002E56B9" w:rsidRDefault="00675CCF" w:rsidP="00D7761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C2F74C6" w14:textId="77777777" w:rsidR="00675CCF" w:rsidRPr="002E56B9" w:rsidRDefault="00675CCF" w:rsidP="00D7761A">
            <w:pPr>
              <w:pStyle w:val="TAL"/>
            </w:pPr>
            <w:r w:rsidRPr="002E56B9">
              <w:rPr>
                <w:lang w:eastAsia="zh-CN"/>
              </w:rPr>
              <w:t>2Rx</w:t>
            </w:r>
          </w:p>
        </w:tc>
      </w:tr>
      <w:tr w:rsidR="00675CCF" w:rsidRPr="002E56B9" w14:paraId="0263756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F5D7AF2" w14:textId="77777777" w:rsidR="00675CCF" w:rsidRPr="002E56B9" w:rsidRDefault="00675CCF" w:rsidP="00D7761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0426C75" w14:textId="77777777" w:rsidR="00675CCF" w:rsidRPr="002E56B9" w:rsidRDefault="00675CCF" w:rsidP="00D7761A">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F479679"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8649537"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5BD6986" w14:textId="77777777" w:rsidR="00675CCF" w:rsidRPr="002E56B9"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E860DFA"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7D2F08F" w14:textId="77777777" w:rsidR="00675CCF" w:rsidRPr="002E56B9" w:rsidRDefault="00675CCF" w:rsidP="00D7761A">
            <w:pPr>
              <w:pStyle w:val="TAL"/>
              <w:rPr>
                <w:b/>
              </w:rPr>
            </w:pPr>
          </w:p>
        </w:tc>
      </w:tr>
      <w:tr w:rsidR="00675CCF" w:rsidRPr="002E56B9" w14:paraId="3DEB0D49"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C9B5632" w14:textId="77777777" w:rsidR="00675CCF" w:rsidRPr="002E56B9" w:rsidRDefault="00675CCF" w:rsidP="00D7761A">
            <w:pPr>
              <w:pStyle w:val="TAL"/>
            </w:pPr>
            <w:r w:rsidRPr="002E56B9">
              <w:rPr>
                <w:rFonts w:cs="Arial"/>
                <w:szCs w:val="18"/>
              </w:rPr>
              <w:lastRenderedPageBreak/>
              <w:t>5.6.3.1</w:t>
            </w:r>
          </w:p>
        </w:tc>
        <w:tc>
          <w:tcPr>
            <w:tcW w:w="4519" w:type="dxa"/>
            <w:tcBorders>
              <w:top w:val="single" w:sz="4" w:space="0" w:color="auto"/>
              <w:left w:val="single" w:sz="4" w:space="0" w:color="auto"/>
              <w:bottom w:val="single" w:sz="4" w:space="0" w:color="auto"/>
              <w:right w:val="single" w:sz="4" w:space="0" w:color="auto"/>
            </w:tcBorders>
            <w:hideMark/>
          </w:tcPr>
          <w:p w14:paraId="2E467FFA" w14:textId="77777777" w:rsidR="00675CCF" w:rsidRPr="002E56B9" w:rsidRDefault="00675CCF" w:rsidP="00D7761A">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61A8730F"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652ED1B"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5ED272" w14:textId="77777777" w:rsidR="00675CCF" w:rsidRPr="002E56B9" w:rsidRDefault="00675CCF" w:rsidP="00D7761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BC0446"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FCFFB9" w14:textId="77777777" w:rsidR="00675CCF" w:rsidRPr="002E56B9" w:rsidRDefault="00675CCF" w:rsidP="00D7761A">
            <w:pPr>
              <w:pStyle w:val="TAL"/>
            </w:pPr>
            <w:r w:rsidRPr="002E56B9">
              <w:rPr>
                <w:lang w:eastAsia="zh-CN"/>
              </w:rPr>
              <w:t>2Rx</w:t>
            </w:r>
          </w:p>
        </w:tc>
      </w:tr>
      <w:tr w:rsidR="00675CCF" w:rsidRPr="002E56B9" w14:paraId="15BBD2F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698262" w14:textId="77777777" w:rsidR="00675CCF" w:rsidRPr="002E56B9" w:rsidRDefault="00675CCF" w:rsidP="00D7761A">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53BBD3C6" w14:textId="77777777" w:rsidR="00675CCF" w:rsidRPr="002E56B9" w:rsidRDefault="00675CCF" w:rsidP="00D7761A">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7B83B9A"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1D379A2" w14:textId="77777777" w:rsidR="00675CCF" w:rsidRPr="002E56B9" w:rsidRDefault="00675CCF" w:rsidP="00D7761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8EE0AE7" w14:textId="77777777" w:rsidR="00675CCF" w:rsidRPr="002E56B9" w:rsidRDefault="00675CCF" w:rsidP="00D7761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F250B98"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B3AB196" w14:textId="77777777" w:rsidR="00675CCF" w:rsidRPr="002E56B9" w:rsidRDefault="00675CCF" w:rsidP="00D7761A">
            <w:pPr>
              <w:pStyle w:val="TAL"/>
            </w:pPr>
            <w:r w:rsidRPr="002E56B9">
              <w:rPr>
                <w:lang w:eastAsia="zh-CN"/>
              </w:rPr>
              <w:t>2Rx</w:t>
            </w:r>
          </w:p>
        </w:tc>
      </w:tr>
      <w:tr w:rsidR="00675CCF" w:rsidRPr="002E56B9" w14:paraId="1601DDF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97F603" w14:textId="77777777" w:rsidR="00675CCF" w:rsidRPr="002E56B9" w:rsidRDefault="00675CCF" w:rsidP="00D7761A">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DC5AD1B" w14:textId="77777777" w:rsidR="00675CCF" w:rsidRPr="002E56B9" w:rsidRDefault="00675CCF" w:rsidP="00D7761A">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38E9A62"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0C57692" w14:textId="77777777" w:rsidR="00675CCF" w:rsidRPr="002E56B9" w:rsidRDefault="00675CCF" w:rsidP="00D7761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2629821" w14:textId="77777777" w:rsidR="00675CCF" w:rsidRPr="002E56B9" w:rsidRDefault="00675CCF" w:rsidP="00D7761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B7302B4"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3B8FA0" w14:textId="77777777" w:rsidR="00675CCF" w:rsidRPr="002E56B9" w:rsidRDefault="00675CCF" w:rsidP="00D7761A">
            <w:pPr>
              <w:pStyle w:val="TAL"/>
            </w:pPr>
            <w:r w:rsidRPr="002E56B9">
              <w:rPr>
                <w:lang w:eastAsia="zh-CN"/>
              </w:rPr>
              <w:t>2Rx</w:t>
            </w:r>
          </w:p>
        </w:tc>
      </w:tr>
      <w:tr w:rsidR="00675CCF" w:rsidRPr="002E56B9" w14:paraId="17F0B912"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0AD3BB3" w14:textId="77777777" w:rsidR="00675CCF" w:rsidRPr="002E56B9" w:rsidRDefault="00675CCF" w:rsidP="00D7761A">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0D81C3D" w14:textId="77777777" w:rsidR="00675CCF" w:rsidRPr="002E56B9" w:rsidRDefault="00675CCF" w:rsidP="00D7761A">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DC044AD" w14:textId="77777777" w:rsidR="00675CCF" w:rsidRPr="002E56B9" w:rsidRDefault="00675CCF" w:rsidP="00D7761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41765B5" w14:textId="77777777" w:rsidR="00675CCF" w:rsidRPr="002E56B9" w:rsidRDefault="00675CCF" w:rsidP="00D7761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0A5A7D2" w14:textId="77777777" w:rsidR="00675CCF" w:rsidRPr="002E56B9" w:rsidRDefault="00675CCF" w:rsidP="00D7761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E23FFAC"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146843" w14:textId="77777777" w:rsidR="00675CCF" w:rsidRPr="002E56B9" w:rsidRDefault="00675CCF" w:rsidP="00D7761A">
            <w:pPr>
              <w:pStyle w:val="TAL"/>
            </w:pPr>
            <w:r w:rsidRPr="002E56B9">
              <w:rPr>
                <w:lang w:eastAsia="zh-CN"/>
              </w:rPr>
              <w:t>2Rx</w:t>
            </w:r>
          </w:p>
        </w:tc>
      </w:tr>
      <w:tr w:rsidR="00675CCF" w:rsidRPr="002E56B9" w14:paraId="5A16429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08F89C24" w14:textId="77777777" w:rsidR="00675CCF" w:rsidRPr="002E56B9" w:rsidRDefault="00675CCF" w:rsidP="00D7761A">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48AD82F" w14:textId="77777777" w:rsidR="00675CCF" w:rsidRPr="002E56B9" w:rsidRDefault="00675CCF" w:rsidP="00D7761A">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D946B60" w14:textId="77777777" w:rsidR="00675CCF" w:rsidRPr="002E56B9" w:rsidRDefault="00675CCF" w:rsidP="00D7761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1E815B8" w14:textId="77777777" w:rsidR="00675CCF" w:rsidRPr="002E56B9" w:rsidRDefault="00675CCF" w:rsidP="00D7761A">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1F961780" w14:textId="77777777" w:rsidR="00675CCF" w:rsidRPr="002E56B9" w:rsidRDefault="00675CCF" w:rsidP="00D7761A">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5C10534E"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7958ADF3" w14:textId="77777777" w:rsidR="00675CCF" w:rsidRPr="002E56B9" w:rsidRDefault="00675CCF" w:rsidP="00D7761A">
            <w:pPr>
              <w:pStyle w:val="TAL"/>
              <w:rPr>
                <w:lang w:eastAsia="zh-CN"/>
              </w:rPr>
            </w:pPr>
            <w:r w:rsidRPr="002E56B9">
              <w:rPr>
                <w:lang w:eastAsia="zh-CN"/>
              </w:rPr>
              <w:t>2Rx</w:t>
            </w:r>
          </w:p>
        </w:tc>
      </w:tr>
      <w:tr w:rsidR="00675CCF" w:rsidRPr="002E56B9" w14:paraId="6072E42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30518FC" w14:textId="77777777" w:rsidR="00675CCF" w:rsidRPr="002E56B9" w:rsidRDefault="00675CCF" w:rsidP="00D7761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59C40A2" w14:textId="77777777" w:rsidR="00675CCF" w:rsidRPr="002E56B9" w:rsidRDefault="00675CCF" w:rsidP="00D7761A">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6684C76"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4A1AE5"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7F6765E" w14:textId="77777777" w:rsidR="00675CCF" w:rsidRPr="002E56B9" w:rsidRDefault="00675CCF" w:rsidP="00D7761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2527D050" w14:textId="77777777" w:rsidR="00675CCF" w:rsidRPr="002E56B9" w:rsidRDefault="00675CCF" w:rsidP="00D7761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36F5094" w14:textId="77777777" w:rsidR="00675CCF" w:rsidRPr="002E56B9" w:rsidRDefault="00675CCF" w:rsidP="00D7761A">
            <w:pPr>
              <w:pStyle w:val="TAL"/>
              <w:rPr>
                <w:b/>
              </w:rPr>
            </w:pPr>
          </w:p>
        </w:tc>
      </w:tr>
      <w:tr w:rsidR="00675CCF" w:rsidRPr="002E56B9" w14:paraId="10E85714"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32A69FD4" w14:textId="77777777" w:rsidR="00675CCF" w:rsidRPr="002E56B9" w:rsidRDefault="00675CCF" w:rsidP="00D7761A">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3D4E59B0" w14:textId="77777777" w:rsidR="00675CCF" w:rsidRPr="002E56B9" w:rsidRDefault="00675CCF" w:rsidP="00D7761A">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1D38E55" w14:textId="77777777" w:rsidR="00675CCF" w:rsidRPr="002E56B9" w:rsidRDefault="00675CCF" w:rsidP="00D7761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C07FABE" w14:textId="77777777" w:rsidR="00675CCF" w:rsidRPr="002E56B9" w:rsidRDefault="00675CCF" w:rsidP="00D7761A">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492B16C7" w14:textId="77777777" w:rsidR="00675CCF" w:rsidRPr="002E56B9" w:rsidRDefault="00675CCF" w:rsidP="00D7761A">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515B347"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7C8B5C3E" w14:textId="77777777" w:rsidR="00675CCF" w:rsidRPr="002E56B9" w:rsidDel="00B36D8E" w:rsidRDefault="00675CCF" w:rsidP="00D7761A">
            <w:pPr>
              <w:pStyle w:val="TAL"/>
              <w:rPr>
                <w:del w:id="112" w:author="Fernando Alonso Macias" w:date="2023-10-27T15:59:00Z"/>
              </w:rPr>
            </w:pPr>
            <w:r w:rsidRPr="002E56B9">
              <w:t>2Rx</w:t>
            </w:r>
          </w:p>
          <w:p w14:paraId="095EB23C" w14:textId="77777777" w:rsidR="00675CCF" w:rsidRPr="002E56B9" w:rsidRDefault="00675CCF" w:rsidP="00D7761A">
            <w:pPr>
              <w:pStyle w:val="TAL"/>
              <w:rPr>
                <w:lang w:eastAsia="zh-CN"/>
              </w:rPr>
            </w:pPr>
            <w:del w:id="113" w:author="Fernando Alonso Macias" w:date="2023-10-27T15:59:00Z">
              <w:r w:rsidRPr="002E56B9" w:rsidDel="00B36D8E">
                <w:delText>4Rx</w:delText>
              </w:r>
            </w:del>
          </w:p>
        </w:tc>
      </w:tr>
      <w:tr w:rsidR="00675CCF" w:rsidRPr="002E56B9" w14:paraId="0AD2929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3C616558" w14:textId="77777777" w:rsidR="00675CCF" w:rsidRPr="002E56B9" w:rsidRDefault="00675CCF" w:rsidP="00D7761A">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7F79BAF4" w14:textId="77777777" w:rsidR="00675CCF" w:rsidRPr="002E56B9" w:rsidRDefault="00675CCF" w:rsidP="00D7761A">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C06289C" w14:textId="77777777" w:rsidR="00675CCF" w:rsidRPr="002E56B9" w:rsidRDefault="00675CCF" w:rsidP="00D7761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350E030" w14:textId="77777777" w:rsidR="00675CCF" w:rsidRPr="002E56B9" w:rsidRDefault="00675CCF" w:rsidP="00D7761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20B53A20" w14:textId="77777777" w:rsidR="00675CCF" w:rsidRPr="002E56B9" w:rsidRDefault="00675CCF" w:rsidP="00D7761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383A94D"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4D02DA58" w14:textId="77777777" w:rsidR="00675CCF" w:rsidRPr="002E56B9" w:rsidDel="00B36D8E" w:rsidRDefault="00675CCF" w:rsidP="00D7761A">
            <w:pPr>
              <w:pStyle w:val="TAL"/>
              <w:rPr>
                <w:del w:id="114" w:author="Fernando Alonso Macias" w:date="2023-10-27T15:59:00Z"/>
              </w:rPr>
            </w:pPr>
            <w:r w:rsidRPr="002E56B9">
              <w:t>2Rx</w:t>
            </w:r>
          </w:p>
          <w:p w14:paraId="017F46FA" w14:textId="77777777" w:rsidR="00675CCF" w:rsidRPr="002E56B9" w:rsidRDefault="00675CCF" w:rsidP="00D7761A">
            <w:pPr>
              <w:pStyle w:val="TAL"/>
              <w:rPr>
                <w:lang w:eastAsia="zh-CN"/>
              </w:rPr>
            </w:pPr>
            <w:del w:id="115" w:author="Fernando Alonso Macias" w:date="2023-10-27T15:59:00Z">
              <w:r w:rsidRPr="002E56B9" w:rsidDel="00B36D8E">
                <w:delText>4Rx</w:delText>
              </w:r>
            </w:del>
          </w:p>
        </w:tc>
      </w:tr>
      <w:tr w:rsidR="00675CCF" w:rsidRPr="002E56B9" w14:paraId="0BD3AD6E"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tcPr>
          <w:p w14:paraId="4B4EF71C" w14:textId="77777777" w:rsidR="00675CCF" w:rsidRPr="002E56B9" w:rsidRDefault="00675CCF" w:rsidP="00D7761A">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F6AD85C" w14:textId="77777777" w:rsidR="00675CCF" w:rsidRPr="002E56B9" w:rsidRDefault="00675CCF" w:rsidP="00D7761A">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0FB01DD" w14:textId="77777777" w:rsidR="00675CCF" w:rsidRPr="002E56B9" w:rsidRDefault="00675CCF" w:rsidP="00D7761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88336DB" w14:textId="77777777" w:rsidR="00675CCF" w:rsidRPr="002E56B9" w:rsidRDefault="00675CCF" w:rsidP="00D7761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4CDC328B" w14:textId="77777777" w:rsidR="00675CCF" w:rsidRPr="002E56B9" w:rsidRDefault="00675CCF" w:rsidP="00D7761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368BE72C" w14:textId="77777777" w:rsidR="00675CCF" w:rsidRPr="002E56B9" w:rsidRDefault="00675CCF" w:rsidP="00D7761A">
            <w:pPr>
              <w:pStyle w:val="TAL"/>
            </w:pPr>
          </w:p>
        </w:tc>
        <w:tc>
          <w:tcPr>
            <w:tcW w:w="1363" w:type="dxa"/>
            <w:tcBorders>
              <w:top w:val="single" w:sz="4" w:space="0" w:color="auto"/>
              <w:left w:val="single" w:sz="4" w:space="0" w:color="auto"/>
              <w:bottom w:val="single" w:sz="4" w:space="0" w:color="auto"/>
              <w:right w:val="single" w:sz="4" w:space="0" w:color="auto"/>
            </w:tcBorders>
          </w:tcPr>
          <w:p w14:paraId="3030534F" w14:textId="77777777" w:rsidR="00675CCF" w:rsidRPr="002E56B9" w:rsidDel="00B36D8E" w:rsidRDefault="00675CCF" w:rsidP="00D7761A">
            <w:pPr>
              <w:pStyle w:val="TAL"/>
              <w:rPr>
                <w:del w:id="116" w:author="Fernando Alonso Macias" w:date="2023-10-27T15:59:00Z"/>
              </w:rPr>
            </w:pPr>
            <w:r w:rsidRPr="002E56B9">
              <w:t>2Rx</w:t>
            </w:r>
          </w:p>
          <w:p w14:paraId="48F8CCC0" w14:textId="77777777" w:rsidR="00675CCF" w:rsidRPr="002E56B9" w:rsidRDefault="00675CCF" w:rsidP="00D7761A">
            <w:pPr>
              <w:pStyle w:val="TAL"/>
              <w:rPr>
                <w:lang w:eastAsia="zh-CN"/>
              </w:rPr>
            </w:pPr>
            <w:del w:id="117" w:author="Fernando Alonso Macias" w:date="2023-10-27T15:59:00Z">
              <w:r w:rsidRPr="002E56B9" w:rsidDel="00B36D8E">
                <w:delText>4Rx</w:delText>
              </w:r>
            </w:del>
          </w:p>
        </w:tc>
      </w:tr>
      <w:tr w:rsidR="00675CCF" w:rsidRPr="002E56B9" w14:paraId="6B9229B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B119F8" w14:textId="77777777" w:rsidR="00675CCF" w:rsidRPr="002E56B9" w:rsidRDefault="00675CCF" w:rsidP="00D7761A">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3E2418" w14:textId="77777777" w:rsidR="00675CCF" w:rsidRPr="002E56B9" w:rsidRDefault="00675CCF" w:rsidP="00D7761A">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FBA73A"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4B354F"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48FE5A"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5296D7"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C718F45" w14:textId="77777777" w:rsidR="00675CCF" w:rsidRPr="002E56B9" w:rsidRDefault="00675CCF" w:rsidP="00D7761A">
            <w:pPr>
              <w:pStyle w:val="TAL"/>
              <w:rPr>
                <w:b/>
              </w:rPr>
            </w:pPr>
          </w:p>
        </w:tc>
      </w:tr>
      <w:tr w:rsidR="00675CCF" w:rsidRPr="002E56B9" w14:paraId="63351DB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882DD" w14:textId="77777777" w:rsidR="00675CCF" w:rsidRPr="002E56B9" w:rsidRDefault="00675CCF" w:rsidP="00D7761A">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A14981" w14:textId="77777777" w:rsidR="00675CCF" w:rsidRPr="002E56B9" w:rsidRDefault="00675CCF" w:rsidP="00D7761A">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D9EF3"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1795E2"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DDF57E"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21F95F2"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C86770" w14:textId="77777777" w:rsidR="00675CCF" w:rsidRPr="002E56B9" w:rsidRDefault="00675CCF" w:rsidP="00D7761A">
            <w:pPr>
              <w:pStyle w:val="TAL"/>
              <w:rPr>
                <w:b/>
              </w:rPr>
            </w:pPr>
          </w:p>
        </w:tc>
      </w:tr>
      <w:tr w:rsidR="00675CCF" w:rsidRPr="002E56B9" w14:paraId="346F62F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C1A9C9" w14:textId="77777777" w:rsidR="00675CCF" w:rsidRPr="002E56B9" w:rsidRDefault="00675CCF" w:rsidP="00D7761A">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2B9B2F41" w14:textId="77777777" w:rsidR="00675CCF" w:rsidRPr="002E56B9" w:rsidRDefault="00675CCF" w:rsidP="00D7761A">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B70A308"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2B629E"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A7312DA" w14:textId="77777777" w:rsidR="00675CCF" w:rsidRPr="002E56B9" w:rsidRDefault="00675CCF" w:rsidP="00D7761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BA70BA9"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7743C4" w14:textId="77777777" w:rsidR="00675CCF" w:rsidRPr="002E56B9" w:rsidRDefault="00675CCF" w:rsidP="00D7761A">
            <w:pPr>
              <w:pStyle w:val="TAL"/>
            </w:pPr>
            <w:r w:rsidRPr="002E56B9">
              <w:rPr>
                <w:lang w:eastAsia="zh-CN"/>
              </w:rPr>
              <w:t>2Rx</w:t>
            </w:r>
          </w:p>
        </w:tc>
      </w:tr>
      <w:tr w:rsidR="00675CCF" w:rsidRPr="002E56B9" w14:paraId="41FEB07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335587" w14:textId="77777777" w:rsidR="00675CCF" w:rsidRPr="002E56B9" w:rsidRDefault="00675CCF" w:rsidP="00D7761A">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3C64D956" w14:textId="77777777" w:rsidR="00675CCF" w:rsidRPr="002E56B9" w:rsidRDefault="00675CCF" w:rsidP="00D7761A">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3F2820D"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73DCFB"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F13BC3" w14:textId="77777777" w:rsidR="00675CCF" w:rsidRPr="002E56B9" w:rsidRDefault="00675CCF" w:rsidP="00D7761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8E729F"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CFFBE1" w14:textId="77777777" w:rsidR="00675CCF" w:rsidRPr="002E56B9" w:rsidRDefault="00675CCF" w:rsidP="00D7761A">
            <w:pPr>
              <w:pStyle w:val="TAL"/>
            </w:pPr>
            <w:r w:rsidRPr="002E56B9">
              <w:rPr>
                <w:lang w:eastAsia="zh-CN"/>
              </w:rPr>
              <w:t>2Rx</w:t>
            </w:r>
          </w:p>
        </w:tc>
      </w:tr>
      <w:tr w:rsidR="00675CCF" w:rsidRPr="002E56B9" w14:paraId="4B2DC2F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C4BB3E" w14:textId="77777777" w:rsidR="00675CCF" w:rsidRPr="002E56B9" w:rsidRDefault="00675CCF" w:rsidP="00D7761A">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30501696" w14:textId="77777777" w:rsidR="00675CCF" w:rsidRPr="002E56B9" w:rsidRDefault="00675CCF" w:rsidP="00D7761A">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B7F42E6"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363332" w14:textId="77777777" w:rsidR="00675CCF" w:rsidRPr="002E56B9" w:rsidRDefault="00675CCF" w:rsidP="00D7761A">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656BD23" w14:textId="77777777" w:rsidR="00675CCF" w:rsidRPr="002E56B9" w:rsidRDefault="00675CCF" w:rsidP="00D7761A">
            <w:pPr>
              <w:pStyle w:val="TAL"/>
              <w:rPr>
                <w:lang w:eastAsia="zh-CN"/>
              </w:rPr>
            </w:pPr>
            <w:r w:rsidRPr="002E56B9">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8A2B57E" w14:textId="77777777" w:rsidR="00675CCF" w:rsidRPr="002E56B9" w:rsidRDefault="00675CCF" w:rsidP="00D7761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55196B14" w14:textId="77777777" w:rsidR="00675CCF" w:rsidRPr="002E56B9" w:rsidRDefault="00675CCF" w:rsidP="00D7761A">
            <w:pPr>
              <w:pStyle w:val="TAL"/>
            </w:pPr>
            <w:r w:rsidRPr="002E56B9">
              <w:rPr>
                <w:lang w:eastAsia="zh-CN"/>
              </w:rPr>
              <w:t>2Rx</w:t>
            </w:r>
          </w:p>
        </w:tc>
      </w:tr>
      <w:tr w:rsidR="00675CCF" w:rsidRPr="002E56B9" w14:paraId="62C4559B"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D82BB" w14:textId="77777777" w:rsidR="00675CCF" w:rsidRPr="002E56B9" w:rsidRDefault="00675CCF" w:rsidP="00D7761A">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AD0337" w14:textId="77777777" w:rsidR="00675CCF" w:rsidRPr="002E56B9" w:rsidRDefault="00675CCF" w:rsidP="00D7761A">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6615987"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B47652"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2BFF4F"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7EE332B"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2DDEAD" w14:textId="77777777" w:rsidR="00675CCF" w:rsidRPr="002E56B9" w:rsidRDefault="00675CCF" w:rsidP="00D7761A">
            <w:pPr>
              <w:pStyle w:val="TAL"/>
              <w:rPr>
                <w:b/>
              </w:rPr>
            </w:pPr>
          </w:p>
        </w:tc>
      </w:tr>
      <w:tr w:rsidR="00675CCF" w:rsidRPr="002E56B9" w14:paraId="10B330E3"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151572" w14:textId="77777777" w:rsidR="00675CCF" w:rsidRPr="002E56B9" w:rsidRDefault="00675CCF" w:rsidP="00D7761A">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40E46CBD" w14:textId="77777777" w:rsidR="00675CCF" w:rsidRPr="002E56B9" w:rsidRDefault="00675CCF" w:rsidP="00D7761A">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62C5C97"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E8BCBC"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19D54C3" w14:textId="77777777" w:rsidR="00675CCF" w:rsidRPr="002E56B9" w:rsidRDefault="00675CCF" w:rsidP="00D7761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BC975DD"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BB5B87" w14:textId="77777777" w:rsidR="00675CCF" w:rsidRPr="002E56B9" w:rsidRDefault="00675CCF" w:rsidP="00D7761A">
            <w:pPr>
              <w:pStyle w:val="TAL"/>
            </w:pPr>
            <w:r w:rsidRPr="002E56B9">
              <w:rPr>
                <w:lang w:eastAsia="zh-CN"/>
              </w:rPr>
              <w:t>2Rx</w:t>
            </w:r>
          </w:p>
        </w:tc>
      </w:tr>
      <w:tr w:rsidR="00675CCF" w:rsidRPr="002E56B9" w14:paraId="5856EA25"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67205F" w14:textId="77777777" w:rsidR="00675CCF" w:rsidRPr="002E56B9" w:rsidRDefault="00675CCF" w:rsidP="00D7761A">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2051C749" w14:textId="77777777" w:rsidR="00675CCF" w:rsidRPr="002E56B9" w:rsidRDefault="00675CCF" w:rsidP="00D7761A">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C570F23"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ECA6D4" w14:textId="77777777" w:rsidR="00675CCF" w:rsidRPr="002E56B9" w:rsidRDefault="00675CCF" w:rsidP="00D7761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BC8E942" w14:textId="77777777" w:rsidR="00675CCF" w:rsidRPr="002E56B9" w:rsidRDefault="00675CCF" w:rsidP="00D7761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5A96571"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A55912" w14:textId="77777777" w:rsidR="00675CCF" w:rsidRPr="002E56B9" w:rsidRDefault="00675CCF" w:rsidP="00D7761A">
            <w:pPr>
              <w:pStyle w:val="TAL"/>
            </w:pPr>
            <w:r w:rsidRPr="002E56B9">
              <w:rPr>
                <w:lang w:eastAsia="zh-CN"/>
              </w:rPr>
              <w:t>2Rx</w:t>
            </w:r>
          </w:p>
        </w:tc>
      </w:tr>
      <w:tr w:rsidR="00675CCF" w:rsidRPr="002E56B9" w14:paraId="070660C7"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168C8" w14:textId="77777777" w:rsidR="00675CCF" w:rsidRPr="002E56B9" w:rsidRDefault="00675CCF" w:rsidP="00D7761A">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8FD843E" w14:textId="77777777" w:rsidR="00675CCF" w:rsidRPr="002E56B9" w:rsidRDefault="00675CCF" w:rsidP="00D7761A">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C71238"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012C410"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F86BDC"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74EACCB"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47A15D" w14:textId="77777777" w:rsidR="00675CCF" w:rsidRPr="002E56B9" w:rsidRDefault="00675CCF" w:rsidP="00D7761A">
            <w:pPr>
              <w:pStyle w:val="TAL"/>
              <w:rPr>
                <w:b/>
              </w:rPr>
            </w:pPr>
          </w:p>
        </w:tc>
      </w:tr>
      <w:tr w:rsidR="00675CCF" w:rsidRPr="002E56B9" w14:paraId="48D9769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BB6CAA" w14:textId="77777777" w:rsidR="00675CCF" w:rsidRPr="002E56B9" w:rsidRDefault="00675CCF" w:rsidP="00D7761A">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23447C58" w14:textId="77777777" w:rsidR="00675CCF" w:rsidRPr="002E56B9" w:rsidRDefault="00675CCF" w:rsidP="00D7761A">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562F37E"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3F31B" w14:textId="77777777" w:rsidR="00675CCF" w:rsidRPr="002E56B9" w:rsidRDefault="00675CCF" w:rsidP="00D7761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E320D7A" w14:textId="77777777" w:rsidR="00675CCF" w:rsidRPr="002E56B9" w:rsidRDefault="00675CCF" w:rsidP="00D7761A">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713BE3C6"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9E16B2" w14:textId="77777777" w:rsidR="00675CCF" w:rsidRPr="002E56B9" w:rsidRDefault="00675CCF" w:rsidP="00D7761A">
            <w:pPr>
              <w:pStyle w:val="TAL"/>
            </w:pPr>
            <w:r w:rsidRPr="002E56B9">
              <w:rPr>
                <w:lang w:eastAsia="zh-CN"/>
              </w:rPr>
              <w:t>2Rx</w:t>
            </w:r>
          </w:p>
        </w:tc>
      </w:tr>
      <w:tr w:rsidR="00675CCF" w:rsidRPr="002E56B9" w14:paraId="42FDFB28"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A67297" w14:textId="77777777" w:rsidR="00675CCF" w:rsidRPr="002E56B9" w:rsidRDefault="00675CCF" w:rsidP="00D7761A">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6186E37E" w14:textId="77777777" w:rsidR="00675CCF" w:rsidRPr="002E56B9" w:rsidRDefault="00675CCF" w:rsidP="00D7761A">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ED25469" w14:textId="77777777" w:rsidR="00675CCF" w:rsidRPr="002E56B9" w:rsidRDefault="00675CCF" w:rsidP="00D7761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FCE862" w14:textId="77777777" w:rsidR="00675CCF" w:rsidRPr="002E56B9" w:rsidRDefault="00675CCF" w:rsidP="00D7761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26BBFD5" w14:textId="77777777" w:rsidR="00675CCF" w:rsidRPr="002E56B9" w:rsidRDefault="00675CCF" w:rsidP="00D7761A">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AAB2C1D" w14:textId="77777777" w:rsidR="00675CCF" w:rsidRPr="002E56B9" w:rsidRDefault="00675CCF" w:rsidP="00D7761A">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3C8374A" w14:textId="77777777" w:rsidR="00675CCF" w:rsidRPr="002E56B9" w:rsidRDefault="00675CCF" w:rsidP="00D7761A">
            <w:pPr>
              <w:pStyle w:val="TAL"/>
            </w:pPr>
            <w:r w:rsidRPr="002E56B9">
              <w:rPr>
                <w:lang w:eastAsia="zh-CN"/>
              </w:rPr>
              <w:t>2Rx</w:t>
            </w:r>
          </w:p>
        </w:tc>
      </w:tr>
      <w:tr w:rsidR="00675CCF" w:rsidRPr="002E56B9" w14:paraId="43B2064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990F3D" w14:textId="77777777" w:rsidR="00675CCF" w:rsidRPr="002E56B9" w:rsidRDefault="00675CCF" w:rsidP="00D7761A">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EEA6B9B" w14:textId="77777777" w:rsidR="00675CCF" w:rsidRPr="002E56B9" w:rsidRDefault="00675CCF" w:rsidP="00D7761A">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2EE7FC"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867DBE"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92E200"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F4FD21"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9FC0BE" w14:textId="77777777" w:rsidR="00675CCF" w:rsidRPr="002E56B9" w:rsidRDefault="00675CCF" w:rsidP="00D7761A">
            <w:pPr>
              <w:pStyle w:val="TAL"/>
              <w:rPr>
                <w:b/>
              </w:rPr>
            </w:pPr>
          </w:p>
        </w:tc>
      </w:tr>
      <w:tr w:rsidR="00675CCF" w:rsidRPr="002E56B9" w14:paraId="15D14B6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A78FB0" w14:textId="77777777" w:rsidR="00675CCF" w:rsidRPr="002E56B9" w:rsidRDefault="00675CCF" w:rsidP="00D7761A">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A4007C2" w14:textId="77777777" w:rsidR="00675CCF" w:rsidRPr="002E56B9" w:rsidRDefault="00675CCF" w:rsidP="00D7761A">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769FDB" w14:textId="77777777" w:rsidR="00675CCF" w:rsidRPr="002E56B9" w:rsidRDefault="00675CCF" w:rsidP="00D7761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DF4A22" w14:textId="77777777" w:rsidR="00675CCF" w:rsidRPr="002E56B9" w:rsidRDefault="00675CCF" w:rsidP="00D7761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B2BCF52" w14:textId="77777777" w:rsidR="00675CCF" w:rsidRPr="002E56B9" w:rsidRDefault="00675CCF" w:rsidP="00D7761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ABD55E2"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C947173" w14:textId="77777777" w:rsidR="00675CCF" w:rsidRPr="002E56B9" w:rsidRDefault="00675CCF" w:rsidP="00D7761A">
            <w:pPr>
              <w:pStyle w:val="TAL"/>
              <w:rPr>
                <w:b/>
              </w:rPr>
            </w:pPr>
            <w:r w:rsidRPr="002E56B9">
              <w:rPr>
                <w:lang w:eastAsia="zh-CN"/>
              </w:rPr>
              <w:t>2Rx</w:t>
            </w:r>
          </w:p>
        </w:tc>
      </w:tr>
      <w:tr w:rsidR="00675CCF" w:rsidRPr="002E56B9" w14:paraId="572CD8C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4592CB" w14:textId="77777777" w:rsidR="00675CCF" w:rsidRPr="002E56B9" w:rsidRDefault="00675CCF" w:rsidP="00D7761A">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D1D4553" w14:textId="77777777" w:rsidR="00675CCF" w:rsidRPr="002E56B9" w:rsidRDefault="00675CCF" w:rsidP="00D7761A">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930E3" w14:textId="77777777" w:rsidR="00675CCF" w:rsidRPr="002E56B9" w:rsidRDefault="00675CCF" w:rsidP="00D7761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D51CA1" w14:textId="77777777" w:rsidR="00675CCF" w:rsidRPr="002E56B9" w:rsidRDefault="00675CCF" w:rsidP="00D7761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AB80DC1" w14:textId="77777777" w:rsidR="00675CCF" w:rsidRPr="002E56B9" w:rsidRDefault="00675CCF" w:rsidP="00D7761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1F4609B"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472AFCB0" w14:textId="77777777" w:rsidR="00675CCF" w:rsidRPr="002E56B9" w:rsidRDefault="00675CCF" w:rsidP="00D7761A">
            <w:pPr>
              <w:pStyle w:val="TAL"/>
              <w:rPr>
                <w:b/>
              </w:rPr>
            </w:pPr>
            <w:r w:rsidRPr="002E56B9">
              <w:rPr>
                <w:lang w:eastAsia="zh-CN"/>
              </w:rPr>
              <w:t>2Rx</w:t>
            </w:r>
          </w:p>
        </w:tc>
      </w:tr>
      <w:tr w:rsidR="00675CCF" w:rsidRPr="002E56B9" w14:paraId="57D45221"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E86541D" w14:textId="77777777" w:rsidR="00675CCF" w:rsidRPr="002E56B9" w:rsidRDefault="00675CCF" w:rsidP="00D7761A">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255D159" w14:textId="77777777" w:rsidR="00675CCF" w:rsidRPr="002E56B9" w:rsidRDefault="00675CCF" w:rsidP="00D7761A">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4D2411" w14:textId="77777777" w:rsidR="00675CCF" w:rsidRPr="002E56B9" w:rsidRDefault="00675CCF" w:rsidP="00D7761A">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6D66C3" w14:textId="77777777" w:rsidR="00675CCF" w:rsidRPr="002E56B9" w:rsidRDefault="00675CCF" w:rsidP="00D7761A">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B0BFE5D" w14:textId="77777777" w:rsidR="00675CCF" w:rsidRPr="002E56B9" w:rsidRDefault="00675CCF" w:rsidP="00D7761A">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62A001E"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14533992" w14:textId="77777777" w:rsidR="00675CCF" w:rsidRPr="002E56B9" w:rsidRDefault="00675CCF" w:rsidP="00D7761A">
            <w:pPr>
              <w:pStyle w:val="TAL"/>
              <w:rPr>
                <w:lang w:eastAsia="zh-CN"/>
              </w:rPr>
            </w:pPr>
            <w:r w:rsidRPr="002E56B9">
              <w:rPr>
                <w:lang w:eastAsia="zh-CN"/>
              </w:rPr>
              <w:t>2Rx</w:t>
            </w:r>
          </w:p>
        </w:tc>
      </w:tr>
      <w:tr w:rsidR="00675CCF" w:rsidRPr="002E56B9" w14:paraId="4BD4728F"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5FAFC2" w14:textId="77777777" w:rsidR="00675CCF" w:rsidRPr="002E56B9" w:rsidRDefault="00675CCF" w:rsidP="00D7761A">
            <w:pPr>
              <w:pStyle w:val="TAL"/>
              <w:rPr>
                <w:b/>
              </w:rPr>
            </w:pPr>
            <w:r w:rsidRPr="002E56B9">
              <w:rPr>
                <w:b/>
              </w:rPr>
              <w:lastRenderedPageBreak/>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CE64AF0" w14:textId="77777777" w:rsidR="00675CCF" w:rsidRPr="002E56B9" w:rsidRDefault="00675CCF" w:rsidP="00D7761A">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9D5D280" w14:textId="77777777" w:rsidR="00675CCF" w:rsidRPr="002E56B9" w:rsidRDefault="00675CCF" w:rsidP="00D7761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F92EFA" w14:textId="77777777" w:rsidR="00675CCF" w:rsidRPr="002E56B9" w:rsidRDefault="00675CCF" w:rsidP="00D7761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8BE252" w14:textId="77777777" w:rsidR="00675CCF" w:rsidRPr="002E56B9" w:rsidRDefault="00675CCF" w:rsidP="00D7761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7631CA" w14:textId="77777777" w:rsidR="00675CCF" w:rsidRPr="002E56B9" w:rsidRDefault="00675CCF" w:rsidP="00D7761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60EF98" w14:textId="77777777" w:rsidR="00675CCF" w:rsidRPr="002E56B9" w:rsidRDefault="00675CCF" w:rsidP="00D7761A">
            <w:pPr>
              <w:pStyle w:val="TAL"/>
              <w:rPr>
                <w:b/>
              </w:rPr>
            </w:pPr>
          </w:p>
        </w:tc>
      </w:tr>
      <w:tr w:rsidR="00675CCF" w:rsidRPr="002E56B9" w14:paraId="001649B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3BB7B5" w14:textId="77777777" w:rsidR="00675CCF" w:rsidRPr="002E56B9" w:rsidRDefault="00675CCF" w:rsidP="00D7761A">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7E0379D6" w14:textId="77777777" w:rsidR="00675CCF" w:rsidRPr="002E56B9" w:rsidRDefault="00675CCF" w:rsidP="00D7761A">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665F3D6" w14:textId="77777777" w:rsidR="00675CCF" w:rsidRPr="002E56B9" w:rsidRDefault="00675CCF" w:rsidP="00D7761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484490" w14:textId="77777777" w:rsidR="00675CCF" w:rsidRPr="002E56B9" w:rsidRDefault="00675CCF" w:rsidP="00D7761A">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1F7B30C4" w14:textId="77777777" w:rsidR="00675CCF" w:rsidRPr="002E56B9" w:rsidRDefault="00675CCF" w:rsidP="00D7761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540A8AC5"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37A90EB" w14:textId="77777777" w:rsidR="00675CCF" w:rsidRPr="002E56B9" w:rsidRDefault="00675CCF" w:rsidP="00D7761A">
            <w:pPr>
              <w:pStyle w:val="TAL"/>
            </w:pPr>
            <w:r w:rsidRPr="002E56B9">
              <w:rPr>
                <w:lang w:eastAsia="zh-CN"/>
              </w:rPr>
              <w:t>2Rx</w:t>
            </w:r>
          </w:p>
        </w:tc>
      </w:tr>
      <w:tr w:rsidR="00675CCF" w:rsidRPr="002E56B9" w14:paraId="13116EC0"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158EE5" w14:textId="77777777" w:rsidR="00675CCF" w:rsidRPr="002E56B9" w:rsidRDefault="00675CCF" w:rsidP="00D7761A">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4017DC9B" w14:textId="77777777" w:rsidR="00675CCF" w:rsidRPr="002E56B9" w:rsidRDefault="00675CCF" w:rsidP="00D7761A">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76FFB2" w14:textId="77777777" w:rsidR="00675CCF" w:rsidRPr="002E56B9" w:rsidRDefault="00675CCF" w:rsidP="00D7761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63C4440" w14:textId="77777777" w:rsidR="00675CCF" w:rsidRPr="002E56B9" w:rsidRDefault="00675CCF" w:rsidP="00D7761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31133D5E" w14:textId="77777777" w:rsidR="00675CCF" w:rsidRPr="002E56B9" w:rsidRDefault="00675CCF" w:rsidP="00D7761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A260B20"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85AB82" w14:textId="77777777" w:rsidR="00675CCF" w:rsidRPr="002E56B9" w:rsidRDefault="00675CCF" w:rsidP="00D7761A">
            <w:pPr>
              <w:pStyle w:val="TAL"/>
            </w:pPr>
            <w:r w:rsidRPr="002E56B9">
              <w:rPr>
                <w:lang w:eastAsia="zh-CN"/>
              </w:rPr>
              <w:t>2Rx</w:t>
            </w:r>
          </w:p>
        </w:tc>
      </w:tr>
      <w:tr w:rsidR="00675CCF" w:rsidRPr="002E56B9" w14:paraId="508DB7B6" w14:textId="77777777" w:rsidTr="00D7761A">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D26B08" w14:textId="77777777" w:rsidR="00675CCF" w:rsidRPr="002E56B9" w:rsidRDefault="00675CCF" w:rsidP="00D7761A">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0960DCFD" w14:textId="77777777" w:rsidR="00675CCF" w:rsidRPr="002E56B9" w:rsidRDefault="00675CCF" w:rsidP="00D7761A">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0A8989" w14:textId="77777777" w:rsidR="00675CCF" w:rsidRPr="002E56B9" w:rsidRDefault="00675CCF" w:rsidP="00D7761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34B2C62" w14:textId="77777777" w:rsidR="00675CCF" w:rsidRPr="002E56B9" w:rsidRDefault="00675CCF" w:rsidP="00D7761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75F25662" w14:textId="77777777" w:rsidR="00675CCF" w:rsidRPr="002E56B9" w:rsidRDefault="00675CCF" w:rsidP="00D7761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CE8E2F0" w14:textId="77777777" w:rsidR="00675CCF" w:rsidRPr="002E56B9" w:rsidRDefault="00675CCF" w:rsidP="00D7761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571357" w14:textId="77777777" w:rsidR="00675CCF" w:rsidRPr="002E56B9" w:rsidRDefault="00675CCF" w:rsidP="00D7761A">
            <w:pPr>
              <w:pStyle w:val="TAL"/>
            </w:pPr>
            <w:r w:rsidRPr="002E56B9">
              <w:rPr>
                <w:lang w:eastAsia="zh-CN"/>
              </w:rPr>
              <w:t>2Rx</w:t>
            </w:r>
          </w:p>
        </w:tc>
      </w:tr>
      <w:tr w:rsidR="00675CCF" w:rsidRPr="002E56B9" w14:paraId="2EB82185" w14:textId="77777777" w:rsidTr="00D7761A">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7CDA96A" w14:textId="77777777" w:rsidR="00675CCF" w:rsidRPr="002E56B9" w:rsidRDefault="00675CCF" w:rsidP="00D7761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57E941B7" w14:textId="77777777" w:rsidR="00675CCF" w:rsidRPr="002E56B9" w:rsidRDefault="00675CCF" w:rsidP="00D7761A">
            <w:pPr>
              <w:pStyle w:val="TAN"/>
              <w:rPr>
                <w:lang w:eastAsia="zh-TW"/>
              </w:rPr>
            </w:pPr>
            <w:r w:rsidRPr="002E56B9">
              <w:rPr>
                <w:rFonts w:eastAsia="SimSun"/>
              </w:rPr>
              <w:t>NOTE 2:</w:t>
            </w:r>
            <w:r w:rsidRPr="002E56B9">
              <w:rPr>
                <w:lang w:eastAsia="zh-TW"/>
              </w:rPr>
              <w:tab/>
            </w:r>
            <w:r w:rsidRPr="002E56B9">
              <w:t>Void.</w:t>
            </w:r>
          </w:p>
          <w:p w14:paraId="2A8AED23" w14:textId="77777777" w:rsidR="00675CCF" w:rsidRPr="002E56B9" w:rsidRDefault="00675CCF" w:rsidP="00D7761A">
            <w:pPr>
              <w:pStyle w:val="TAN"/>
              <w:rPr>
                <w:rFonts w:eastAsia="SimSun"/>
                <w:lang w:eastAsia="zh-CN"/>
              </w:rPr>
            </w:pPr>
            <w:r w:rsidRPr="002E56B9">
              <w:rPr>
                <w:rFonts w:eastAsia="SimSun"/>
                <w:lang w:eastAsia="zh-CN"/>
              </w:rPr>
              <w:t>NOTE 3:</w:t>
            </w:r>
            <w:r w:rsidRPr="002E56B9">
              <w:rPr>
                <w:lang w:eastAsia="zh-TW"/>
              </w:rPr>
              <w:tab/>
              <w:t>Void</w:t>
            </w:r>
            <w:r w:rsidRPr="002E56B9">
              <w:t>.</w:t>
            </w:r>
          </w:p>
        </w:tc>
      </w:tr>
    </w:tbl>
    <w:p w14:paraId="38BDB90F" w14:textId="77777777" w:rsidR="002E1424" w:rsidRDefault="002E1424" w:rsidP="00443B15">
      <w:pPr>
        <w:rPr>
          <w:b/>
          <w:bCs/>
          <w:noProof/>
          <w:color w:val="FF0000"/>
          <w:sz w:val="30"/>
          <w:szCs w:val="30"/>
        </w:rPr>
      </w:pPr>
    </w:p>
    <w:p w14:paraId="5B00671A" w14:textId="77777777" w:rsidR="00D774AD" w:rsidRDefault="00D774AD" w:rsidP="00D774AD">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259EF935" w14:textId="77777777" w:rsidR="00E22746" w:rsidRPr="002E56B9" w:rsidRDefault="00E22746" w:rsidP="00E22746">
      <w:pPr>
        <w:pStyle w:val="TH"/>
      </w:pPr>
      <w:r w:rsidRPr="002E56B9">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E22746" w:rsidRPr="002E56B9" w14:paraId="54EE8F0A" w14:textId="77777777" w:rsidTr="00D7761A">
        <w:trPr>
          <w:tblHeader/>
          <w:jc w:val="center"/>
        </w:trPr>
        <w:tc>
          <w:tcPr>
            <w:tcW w:w="1160" w:type="dxa"/>
            <w:tcBorders>
              <w:top w:val="single" w:sz="4" w:space="0" w:color="auto"/>
              <w:left w:val="single" w:sz="4" w:space="0" w:color="auto"/>
              <w:bottom w:val="nil"/>
              <w:right w:val="single" w:sz="4" w:space="0" w:color="auto"/>
            </w:tcBorders>
            <w:hideMark/>
          </w:tcPr>
          <w:p w14:paraId="5ECB1DA0" w14:textId="77777777" w:rsidR="00E22746" w:rsidRPr="002E56B9" w:rsidRDefault="00E22746" w:rsidP="00D7761A">
            <w:pPr>
              <w:pStyle w:val="TAH"/>
            </w:pPr>
            <w:r w:rsidRPr="002E56B9">
              <w:lastRenderedPageBreak/>
              <w:t>Clause</w:t>
            </w:r>
          </w:p>
        </w:tc>
        <w:tc>
          <w:tcPr>
            <w:tcW w:w="4428" w:type="dxa"/>
            <w:tcBorders>
              <w:top w:val="single" w:sz="4" w:space="0" w:color="auto"/>
              <w:left w:val="single" w:sz="4" w:space="0" w:color="auto"/>
              <w:bottom w:val="nil"/>
              <w:right w:val="single" w:sz="4" w:space="0" w:color="auto"/>
            </w:tcBorders>
            <w:hideMark/>
          </w:tcPr>
          <w:p w14:paraId="313C65E2" w14:textId="77777777" w:rsidR="00E22746" w:rsidRPr="002E56B9" w:rsidRDefault="00E22746" w:rsidP="00D7761A">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751D5202" w14:textId="77777777" w:rsidR="00E22746" w:rsidRPr="002E56B9" w:rsidRDefault="00E22746" w:rsidP="00D7761A">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00E01ECD" w14:textId="77777777" w:rsidR="00E22746" w:rsidRPr="002E56B9" w:rsidRDefault="00E22746" w:rsidP="00D7761A">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310A4C8E" w14:textId="77777777" w:rsidR="00E22746" w:rsidRPr="002E56B9" w:rsidRDefault="00E22746" w:rsidP="00D7761A">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7327B242" w14:textId="77777777" w:rsidR="00E22746" w:rsidRPr="002E56B9" w:rsidRDefault="00E22746" w:rsidP="00D7761A">
            <w:pPr>
              <w:pStyle w:val="TAH"/>
            </w:pPr>
            <w:r w:rsidRPr="002E56B9">
              <w:rPr>
                <w:lang w:eastAsia="zh-TW"/>
              </w:rPr>
              <w:t>Branch</w:t>
            </w:r>
          </w:p>
        </w:tc>
      </w:tr>
      <w:tr w:rsidR="00E22746" w:rsidRPr="002E56B9" w14:paraId="68CAD569" w14:textId="77777777" w:rsidTr="00D7761A">
        <w:trPr>
          <w:tblHeader/>
          <w:jc w:val="center"/>
        </w:trPr>
        <w:tc>
          <w:tcPr>
            <w:tcW w:w="1160" w:type="dxa"/>
            <w:tcBorders>
              <w:top w:val="nil"/>
              <w:left w:val="single" w:sz="4" w:space="0" w:color="auto"/>
              <w:bottom w:val="single" w:sz="4" w:space="0" w:color="auto"/>
              <w:right w:val="single" w:sz="4" w:space="0" w:color="auto"/>
            </w:tcBorders>
          </w:tcPr>
          <w:p w14:paraId="5EF25B02" w14:textId="77777777" w:rsidR="00E22746" w:rsidRPr="002E56B9" w:rsidRDefault="00E22746" w:rsidP="00D7761A">
            <w:pPr>
              <w:pStyle w:val="TAH"/>
            </w:pPr>
          </w:p>
        </w:tc>
        <w:tc>
          <w:tcPr>
            <w:tcW w:w="4428" w:type="dxa"/>
            <w:tcBorders>
              <w:top w:val="nil"/>
              <w:left w:val="single" w:sz="4" w:space="0" w:color="auto"/>
              <w:bottom w:val="single" w:sz="4" w:space="0" w:color="auto"/>
              <w:right w:val="single" w:sz="4" w:space="0" w:color="auto"/>
            </w:tcBorders>
          </w:tcPr>
          <w:p w14:paraId="129A368B" w14:textId="77777777" w:rsidR="00E22746" w:rsidRPr="002E56B9" w:rsidRDefault="00E22746" w:rsidP="00D7761A">
            <w:pPr>
              <w:pStyle w:val="TAH"/>
            </w:pPr>
          </w:p>
        </w:tc>
        <w:tc>
          <w:tcPr>
            <w:tcW w:w="851" w:type="dxa"/>
            <w:tcBorders>
              <w:top w:val="nil"/>
              <w:left w:val="single" w:sz="4" w:space="0" w:color="auto"/>
              <w:bottom w:val="single" w:sz="4" w:space="0" w:color="auto"/>
              <w:right w:val="single" w:sz="4" w:space="0" w:color="auto"/>
            </w:tcBorders>
          </w:tcPr>
          <w:p w14:paraId="412B2BAB" w14:textId="77777777" w:rsidR="00E22746" w:rsidRPr="002E56B9" w:rsidRDefault="00E22746" w:rsidP="00D7761A">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037094D" w14:textId="77777777" w:rsidR="00E22746" w:rsidRPr="002E56B9" w:rsidRDefault="00E22746" w:rsidP="00D7761A">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4A6CA211" w14:textId="77777777" w:rsidR="00E22746" w:rsidRPr="002E56B9" w:rsidRDefault="00E22746" w:rsidP="00D7761A">
            <w:pPr>
              <w:pStyle w:val="TAH"/>
            </w:pPr>
            <w:r w:rsidRPr="002E56B9">
              <w:t>Comment</w:t>
            </w:r>
          </w:p>
        </w:tc>
        <w:tc>
          <w:tcPr>
            <w:tcW w:w="1969" w:type="dxa"/>
            <w:tcBorders>
              <w:top w:val="nil"/>
              <w:left w:val="single" w:sz="4" w:space="0" w:color="auto"/>
              <w:bottom w:val="single" w:sz="4" w:space="0" w:color="auto"/>
              <w:right w:val="single" w:sz="4" w:space="0" w:color="auto"/>
            </w:tcBorders>
          </w:tcPr>
          <w:p w14:paraId="449250E0" w14:textId="77777777" w:rsidR="00E22746" w:rsidRPr="002E56B9" w:rsidRDefault="00E22746" w:rsidP="00D7761A">
            <w:pPr>
              <w:pStyle w:val="TAH"/>
            </w:pPr>
          </w:p>
        </w:tc>
        <w:tc>
          <w:tcPr>
            <w:tcW w:w="1420" w:type="dxa"/>
            <w:tcBorders>
              <w:top w:val="nil"/>
              <w:left w:val="single" w:sz="4" w:space="0" w:color="auto"/>
              <w:bottom w:val="single" w:sz="4" w:space="0" w:color="auto"/>
              <w:right w:val="single" w:sz="4" w:space="0" w:color="auto"/>
            </w:tcBorders>
          </w:tcPr>
          <w:p w14:paraId="3C356E07" w14:textId="77777777" w:rsidR="00E22746" w:rsidRPr="002E56B9" w:rsidRDefault="00E22746" w:rsidP="00D7761A">
            <w:pPr>
              <w:pStyle w:val="TAH"/>
            </w:pPr>
          </w:p>
        </w:tc>
      </w:tr>
      <w:tr w:rsidR="00E22746" w:rsidRPr="002E56B9" w14:paraId="21E492DC"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86A194D" w14:textId="77777777" w:rsidR="00E22746" w:rsidRPr="002E56B9" w:rsidRDefault="00E22746" w:rsidP="00D7761A">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295977FD" w14:textId="77777777" w:rsidR="00E22746" w:rsidRPr="002E56B9" w:rsidRDefault="00E22746" w:rsidP="00D7761A">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685CF6A8"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6F6B63"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77A56F"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B125F74"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AE4AD99" w14:textId="77777777" w:rsidR="00E22746" w:rsidRPr="002E56B9" w:rsidRDefault="00E22746" w:rsidP="00D7761A">
            <w:pPr>
              <w:pStyle w:val="TAL"/>
              <w:rPr>
                <w:b/>
              </w:rPr>
            </w:pPr>
          </w:p>
        </w:tc>
      </w:tr>
      <w:tr w:rsidR="00E22746" w:rsidRPr="002E56B9" w14:paraId="3452B8D5"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E2D850" w14:textId="77777777" w:rsidR="00E22746" w:rsidRPr="002E56B9" w:rsidRDefault="00E22746" w:rsidP="00D7761A">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1915F77" w14:textId="77777777" w:rsidR="00E22746" w:rsidRPr="002E56B9" w:rsidRDefault="00E22746" w:rsidP="00D7761A">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1080903"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4E7514"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EE7AEC"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FEE96EA"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F20470E" w14:textId="77777777" w:rsidR="00E22746" w:rsidRPr="002E56B9" w:rsidRDefault="00E22746" w:rsidP="00D7761A">
            <w:pPr>
              <w:pStyle w:val="TAL"/>
              <w:rPr>
                <w:b/>
              </w:rPr>
            </w:pPr>
          </w:p>
        </w:tc>
      </w:tr>
      <w:tr w:rsidR="00E22746" w:rsidRPr="002E56B9" w14:paraId="680C24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4898790" w14:textId="77777777" w:rsidR="00E22746" w:rsidRPr="002E56B9" w:rsidRDefault="00E22746" w:rsidP="00D7761A">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0B228465" w14:textId="77777777" w:rsidR="00E22746" w:rsidRPr="002E56B9" w:rsidRDefault="00E22746" w:rsidP="00D7761A">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63DCB71" w14:textId="77777777" w:rsidR="00E22746" w:rsidRPr="002E56B9" w:rsidRDefault="00E22746" w:rsidP="00D7761A">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BB28318" w14:textId="77777777" w:rsidR="00E22746" w:rsidRPr="002E56B9" w:rsidRDefault="00E22746" w:rsidP="00D7761A">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A5C0FC8" w14:textId="77777777" w:rsidR="00E22746" w:rsidRPr="002E56B9" w:rsidRDefault="00E22746" w:rsidP="00D7761A">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8D619E3"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ABF614" w14:textId="77777777" w:rsidR="00E22746" w:rsidRPr="002E56B9" w:rsidRDefault="00E22746" w:rsidP="00D7761A">
            <w:pPr>
              <w:pStyle w:val="TAL"/>
            </w:pPr>
            <w:r w:rsidRPr="002E56B9">
              <w:t>2Rx</w:t>
            </w:r>
          </w:p>
        </w:tc>
      </w:tr>
      <w:tr w:rsidR="00E22746" w:rsidRPr="002E56B9" w14:paraId="7AB5D32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4D67912" w14:textId="77777777" w:rsidR="00E22746" w:rsidRPr="002E56B9" w:rsidRDefault="00E22746" w:rsidP="00D7761A">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22EF83A1" w14:textId="77777777" w:rsidR="00E22746" w:rsidRPr="002E56B9" w:rsidRDefault="00E22746" w:rsidP="00D7761A">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9997407" w14:textId="77777777" w:rsidR="00E22746" w:rsidRPr="002E56B9" w:rsidRDefault="00E22746" w:rsidP="00D7761A">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F0527C0" w14:textId="77777777" w:rsidR="00E22746" w:rsidRPr="002E56B9" w:rsidRDefault="00E22746" w:rsidP="00D7761A">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3D2F094" w14:textId="77777777" w:rsidR="00E22746" w:rsidRPr="002E56B9" w:rsidRDefault="00E22746" w:rsidP="00D7761A">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E64331C"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5098EBE" w14:textId="77777777" w:rsidR="00E22746" w:rsidRPr="002E56B9" w:rsidRDefault="00E22746" w:rsidP="00D7761A">
            <w:pPr>
              <w:pStyle w:val="TAL"/>
            </w:pPr>
            <w:r w:rsidRPr="002E56B9">
              <w:t>2Rx</w:t>
            </w:r>
          </w:p>
        </w:tc>
      </w:tr>
      <w:tr w:rsidR="00E22746" w:rsidRPr="002E56B9" w14:paraId="35883DE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2C719D77" w14:textId="77777777" w:rsidR="00E22746" w:rsidRPr="002E56B9" w:rsidRDefault="00E22746" w:rsidP="00D7761A">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1DB2971A" w14:textId="77777777" w:rsidR="00E22746" w:rsidRPr="002E56B9" w:rsidRDefault="00E22746" w:rsidP="00D7761A">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75B951D" w14:textId="77777777" w:rsidR="00E22746" w:rsidRPr="002E56B9" w:rsidRDefault="00E22746" w:rsidP="00D7761A">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F745D1D" w14:textId="77777777" w:rsidR="00E22746" w:rsidRPr="002E56B9" w:rsidRDefault="00E22746" w:rsidP="00D7761A">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E250ABB" w14:textId="77777777" w:rsidR="00E22746" w:rsidRPr="002E56B9" w:rsidRDefault="00E22746" w:rsidP="00D7761A">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E19A90A" w14:textId="77777777" w:rsidR="00E22746" w:rsidRPr="002E56B9"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7696E9" w14:textId="77777777" w:rsidR="00E22746" w:rsidRPr="002E56B9" w:rsidRDefault="00E22746" w:rsidP="00D7761A">
            <w:pPr>
              <w:pStyle w:val="TAL"/>
            </w:pPr>
            <w:r w:rsidRPr="002E56B9">
              <w:t>2Rx</w:t>
            </w:r>
          </w:p>
        </w:tc>
      </w:tr>
      <w:tr w:rsidR="00E22746" w:rsidRPr="002E56B9" w14:paraId="63CE72B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46BC089C" w14:textId="77777777" w:rsidR="00E22746" w:rsidRPr="002E56B9" w:rsidRDefault="00E22746" w:rsidP="00D7761A">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36A310E7" w14:textId="77777777" w:rsidR="00E22746" w:rsidRPr="002E56B9" w:rsidRDefault="00E22746" w:rsidP="00D7761A">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8CC4BA8" w14:textId="77777777" w:rsidR="00E22746" w:rsidRPr="002E56B9" w:rsidRDefault="00E22746" w:rsidP="00D7761A">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07F286C" w14:textId="77777777" w:rsidR="00E22746" w:rsidRPr="002E56B9" w:rsidRDefault="00E22746" w:rsidP="00D7761A">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3EA082" w14:textId="77777777" w:rsidR="00E22746" w:rsidRPr="002E56B9" w:rsidRDefault="00E22746" w:rsidP="00D7761A">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2A07CEF" w14:textId="77777777" w:rsidR="00E22746" w:rsidRPr="002E56B9"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E5B146" w14:textId="77777777" w:rsidR="00E22746" w:rsidRPr="002E56B9" w:rsidRDefault="00E22746" w:rsidP="00D7761A">
            <w:pPr>
              <w:pStyle w:val="TAL"/>
            </w:pPr>
            <w:r w:rsidRPr="002E56B9">
              <w:t>2Rx</w:t>
            </w:r>
          </w:p>
        </w:tc>
      </w:tr>
      <w:tr w:rsidR="00E22746" w:rsidRPr="002E56B9" w14:paraId="301F80A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214B23B" w14:textId="77777777" w:rsidR="00E22746" w:rsidRPr="002E56B9" w:rsidRDefault="00E22746" w:rsidP="00D7761A">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F062552" w14:textId="77777777" w:rsidR="00E22746" w:rsidRPr="002E56B9" w:rsidRDefault="00E22746" w:rsidP="00D7761A">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9D2BB38" w14:textId="77777777" w:rsidR="00E22746" w:rsidRPr="002E56B9" w:rsidRDefault="00E22746" w:rsidP="00D7761A">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652AA4" w14:textId="77777777" w:rsidR="00E22746" w:rsidRPr="002E56B9" w:rsidRDefault="00E22746" w:rsidP="00D7761A">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217A25" w14:textId="77777777" w:rsidR="00E22746" w:rsidRPr="002E56B9" w:rsidRDefault="00E22746" w:rsidP="00D7761A">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757A97E" w14:textId="77777777" w:rsidR="00E22746" w:rsidRPr="002E56B9"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90E2E9F" w14:textId="77777777" w:rsidR="00E22746" w:rsidRPr="002E56B9" w:rsidRDefault="00E22746" w:rsidP="00D7761A">
            <w:pPr>
              <w:pStyle w:val="TAL"/>
            </w:pPr>
            <w:r w:rsidRPr="002E56B9">
              <w:t>2Rx</w:t>
            </w:r>
          </w:p>
        </w:tc>
      </w:tr>
      <w:tr w:rsidR="00E22746" w:rsidRPr="002E56B9" w14:paraId="2C384EC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43982A84" w14:textId="77777777" w:rsidR="00E22746" w:rsidRPr="002E56B9" w:rsidRDefault="00E22746" w:rsidP="00D7761A">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FA3D03C" w14:textId="77777777" w:rsidR="00E22746" w:rsidRPr="002E56B9" w:rsidRDefault="00E22746" w:rsidP="00D7761A">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A78762D" w14:textId="77777777" w:rsidR="00E22746" w:rsidRPr="002E56B9" w:rsidRDefault="00E22746" w:rsidP="00D7761A">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A5A50CC" w14:textId="77777777" w:rsidR="00E22746" w:rsidRPr="002E56B9" w:rsidRDefault="00E22746" w:rsidP="00D7761A">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DA81A6" w14:textId="77777777" w:rsidR="00E22746" w:rsidRPr="002E56B9" w:rsidRDefault="00E22746" w:rsidP="00D7761A">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AAC611F" w14:textId="77777777" w:rsidR="00E22746" w:rsidRPr="002E56B9" w:rsidRDefault="00E22746" w:rsidP="00D7761A">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216B55C" w14:textId="77777777" w:rsidR="00E22746" w:rsidRPr="002E56B9" w:rsidRDefault="00E22746" w:rsidP="00D7761A">
            <w:pPr>
              <w:pStyle w:val="TAL"/>
            </w:pPr>
            <w:r w:rsidRPr="002E56B9">
              <w:t>2Rx</w:t>
            </w:r>
          </w:p>
        </w:tc>
      </w:tr>
      <w:tr w:rsidR="00E22746" w:rsidRPr="00BB629B" w14:paraId="6886247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7323522" w14:textId="77777777" w:rsidR="00E22746" w:rsidRPr="00BB629B" w:rsidRDefault="00E22746" w:rsidP="00D7761A">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2C2D05DC" w14:textId="77777777" w:rsidR="00E22746" w:rsidRPr="00BB629B" w:rsidRDefault="00E22746" w:rsidP="00D7761A">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6469EB7" w14:textId="77777777" w:rsidR="00E22746" w:rsidRPr="00BB629B" w:rsidRDefault="00E22746" w:rsidP="00D7761A">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6E43AB7E" w14:textId="77777777" w:rsidR="00E22746" w:rsidRPr="00BB629B" w:rsidRDefault="00E22746" w:rsidP="00D7761A">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516F8E2" w14:textId="77777777" w:rsidR="00E22746" w:rsidRDefault="00E22746" w:rsidP="00D7761A">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4D56D689" w14:textId="77777777" w:rsidR="00E22746" w:rsidRPr="00BB629B" w:rsidRDefault="00E22746" w:rsidP="00D7761A">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77116D8" w14:textId="77777777" w:rsidR="00E22746" w:rsidRPr="00BB629B" w:rsidRDefault="00E22746" w:rsidP="00D7761A">
            <w:pPr>
              <w:pStyle w:val="TAL"/>
            </w:pPr>
            <w:r>
              <w:t>2Rx</w:t>
            </w:r>
          </w:p>
        </w:tc>
      </w:tr>
      <w:tr w:rsidR="00E22746" w:rsidRPr="002E56B9" w14:paraId="7CC53321"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D322526" w14:textId="77777777" w:rsidR="00E22746" w:rsidRPr="002E56B9" w:rsidRDefault="00E22746" w:rsidP="00D7761A">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7C811ED" w14:textId="77777777" w:rsidR="00E22746" w:rsidRPr="002E56B9" w:rsidRDefault="00E22746" w:rsidP="00D7761A">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16472F6"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9B143F"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64764D"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E1B3167"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443168E" w14:textId="77777777" w:rsidR="00E22746" w:rsidRPr="002E56B9" w:rsidRDefault="00E22746" w:rsidP="00D7761A">
            <w:pPr>
              <w:pStyle w:val="TAL"/>
              <w:rPr>
                <w:b/>
              </w:rPr>
            </w:pPr>
          </w:p>
        </w:tc>
      </w:tr>
      <w:tr w:rsidR="00E22746" w:rsidRPr="002E56B9" w14:paraId="5AF154F5"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tcPr>
          <w:p w14:paraId="34476842" w14:textId="77777777" w:rsidR="00E22746" w:rsidRPr="002E56B9" w:rsidRDefault="00E22746" w:rsidP="00D7761A">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2777BC7" w14:textId="77777777" w:rsidR="00E22746" w:rsidRPr="002E56B9" w:rsidRDefault="00E22746" w:rsidP="00D7761A">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2CD445EE"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8B7D9F"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5F2584"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2EE9E2"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CF4E07" w14:textId="77777777" w:rsidR="00E22746" w:rsidRPr="002E56B9" w:rsidRDefault="00E22746" w:rsidP="00D7761A">
            <w:pPr>
              <w:pStyle w:val="TAL"/>
              <w:rPr>
                <w:b/>
              </w:rPr>
            </w:pPr>
          </w:p>
        </w:tc>
      </w:tr>
      <w:tr w:rsidR="00E22746" w:rsidRPr="002E56B9" w14:paraId="19A90E7C"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auto"/>
          </w:tcPr>
          <w:p w14:paraId="775522ED" w14:textId="77777777" w:rsidR="00E22746" w:rsidRPr="002E56B9" w:rsidRDefault="00E22746" w:rsidP="00D7761A">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1829DBD5" w14:textId="77777777" w:rsidR="00E22746" w:rsidRPr="002E56B9" w:rsidRDefault="00E22746" w:rsidP="00D7761A">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18E32611" w14:textId="77777777" w:rsidR="00E22746" w:rsidRPr="002E56B9" w:rsidRDefault="00E22746" w:rsidP="00D7761A">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3809AE" w14:textId="77777777" w:rsidR="00E22746" w:rsidRPr="002E56B9" w:rsidRDefault="00E22746" w:rsidP="00D7761A">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D83832" w14:textId="77777777" w:rsidR="00E22746" w:rsidRPr="002E56B9" w:rsidRDefault="00E22746" w:rsidP="00D7761A">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06F0A3CB" w14:textId="77777777" w:rsidR="00E22746" w:rsidRPr="002E56B9" w:rsidRDefault="00E22746" w:rsidP="00D7761A">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8C85D1D" w14:textId="77777777" w:rsidR="00E22746" w:rsidRPr="002E56B9" w:rsidRDefault="00E22746" w:rsidP="00D7761A">
            <w:pPr>
              <w:pStyle w:val="TAL"/>
            </w:pPr>
            <w:r w:rsidRPr="002E56B9">
              <w:t>2RX</w:t>
            </w:r>
          </w:p>
        </w:tc>
      </w:tr>
      <w:tr w:rsidR="00E22746" w:rsidRPr="002E56B9" w14:paraId="62D6F07E"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59D6293" w14:textId="77777777" w:rsidR="00E22746" w:rsidRPr="002E56B9" w:rsidRDefault="00E22746" w:rsidP="00D7761A">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1DB455F" w14:textId="77777777" w:rsidR="00E22746" w:rsidRPr="002E56B9" w:rsidRDefault="00E22746" w:rsidP="00D7761A">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401082E"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A3AF2B"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83E907"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8F744E"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D6DA81B" w14:textId="77777777" w:rsidR="00E22746" w:rsidRPr="002E56B9" w:rsidRDefault="00E22746" w:rsidP="00D7761A">
            <w:pPr>
              <w:pStyle w:val="TAL"/>
              <w:rPr>
                <w:b/>
              </w:rPr>
            </w:pPr>
          </w:p>
        </w:tc>
      </w:tr>
      <w:tr w:rsidR="00E22746" w:rsidRPr="002E56B9" w14:paraId="0EA0A920"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AD5060F" w14:textId="77777777" w:rsidR="00E22746" w:rsidRPr="002E56B9" w:rsidRDefault="00E22746" w:rsidP="00D7761A">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09566A0F" w14:textId="77777777" w:rsidR="00E22746" w:rsidRPr="002E56B9" w:rsidRDefault="00E22746" w:rsidP="00D7761A">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532F779F"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0CF51D"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243806" w14:textId="77777777" w:rsidR="00E22746" w:rsidRPr="002E56B9" w:rsidRDefault="00E22746" w:rsidP="00D7761A">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85F386" w14:textId="77777777" w:rsidR="00E22746" w:rsidRPr="002E56B9" w:rsidRDefault="00E22746" w:rsidP="00D7761A">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CDC6878" w14:textId="77777777" w:rsidR="00E22746" w:rsidRPr="002E56B9" w:rsidRDefault="00E22746" w:rsidP="00D7761A">
            <w:pPr>
              <w:pStyle w:val="TAL"/>
              <w:rPr>
                <w:b/>
              </w:rPr>
            </w:pPr>
          </w:p>
        </w:tc>
      </w:tr>
      <w:tr w:rsidR="00E22746" w:rsidRPr="002E56B9" w14:paraId="2B1677B2"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auto"/>
          </w:tcPr>
          <w:p w14:paraId="4484E8D2" w14:textId="77777777" w:rsidR="00E22746" w:rsidRPr="002E56B9" w:rsidRDefault="00E22746" w:rsidP="00D7761A">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39E4A2F8" w14:textId="77777777" w:rsidR="00E22746" w:rsidRPr="002E56B9" w:rsidRDefault="00E22746" w:rsidP="00D7761A">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34CE667" w14:textId="77777777" w:rsidR="00E22746" w:rsidRPr="002E56B9" w:rsidRDefault="00E22746" w:rsidP="00D7761A">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82FBCE3" w14:textId="77777777" w:rsidR="00E22746" w:rsidRPr="002E56B9" w:rsidRDefault="00E22746" w:rsidP="00D7761A">
            <w:pPr>
              <w:pStyle w:val="TAL"/>
              <w:rPr>
                <w:b/>
              </w:rPr>
            </w:pPr>
            <w:r w:rsidRPr="002E56B9">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6DFE2C" w14:textId="77777777" w:rsidR="00E22746" w:rsidRPr="002E56B9" w:rsidRDefault="00E22746" w:rsidP="00D7761A">
            <w:pPr>
              <w:pStyle w:val="TAL"/>
              <w:rPr>
                <w:b/>
              </w:rPr>
            </w:pPr>
            <w:r w:rsidRPr="002E56B9">
              <w:rPr>
                <w:lang w:eastAsia="zh-CN"/>
              </w:rPr>
              <w:t xml:space="preserve">UEs supporting 5GS NR SA FR1 and 5GS NR SA FR2 and inter-frequency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58BCB02E" w14:textId="77777777" w:rsidR="00E22746" w:rsidRPr="002E56B9" w:rsidRDefault="00E22746" w:rsidP="00D7761A">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9BFB884" w14:textId="77777777" w:rsidR="00E22746" w:rsidRPr="002E56B9" w:rsidRDefault="00E22746" w:rsidP="00D7761A">
            <w:pPr>
              <w:pStyle w:val="TAL"/>
              <w:rPr>
                <w:b/>
              </w:rPr>
            </w:pPr>
            <w:r w:rsidRPr="002E56B9">
              <w:t>2Rx</w:t>
            </w:r>
          </w:p>
        </w:tc>
      </w:tr>
      <w:tr w:rsidR="00E22746" w:rsidRPr="002E56B9" w14:paraId="405A82C1" w14:textId="77777777" w:rsidTr="00D7761A">
        <w:trPr>
          <w:jc w:val="center"/>
        </w:trPr>
        <w:tc>
          <w:tcPr>
            <w:tcW w:w="1160" w:type="dxa"/>
            <w:tcBorders>
              <w:top w:val="nil"/>
              <w:left w:val="single" w:sz="4" w:space="0" w:color="auto"/>
              <w:bottom w:val="single" w:sz="4" w:space="0" w:color="auto"/>
              <w:right w:val="single" w:sz="4" w:space="0" w:color="auto"/>
            </w:tcBorders>
            <w:shd w:val="clear" w:color="auto" w:fill="auto"/>
          </w:tcPr>
          <w:p w14:paraId="17FAB60B" w14:textId="77777777" w:rsidR="00E22746" w:rsidRPr="002E56B9" w:rsidRDefault="00E22746" w:rsidP="00D7761A">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8267753" w14:textId="77777777" w:rsidR="00E22746" w:rsidRPr="002E56B9" w:rsidRDefault="00E22746" w:rsidP="00D7761A">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6BC6EE3" w14:textId="77777777" w:rsidR="00E22746" w:rsidRPr="002E56B9" w:rsidRDefault="00E22746" w:rsidP="00D7761A">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F6DC19" w14:textId="77777777" w:rsidR="00E22746" w:rsidRPr="002E56B9" w:rsidRDefault="00E22746" w:rsidP="00D7761A">
            <w:pPr>
              <w:pStyle w:val="TAL"/>
              <w:rPr>
                <w:b/>
              </w:rPr>
            </w:pPr>
            <w:r w:rsidRPr="002E56B9">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A66788F" w14:textId="77777777" w:rsidR="00E22746" w:rsidRPr="002E56B9" w:rsidRDefault="00E22746" w:rsidP="00D7761A">
            <w:pPr>
              <w:pStyle w:val="TAL"/>
              <w:rPr>
                <w:b/>
              </w:rPr>
            </w:pPr>
            <w:r w:rsidRPr="002E56B9">
              <w:rPr>
                <w:lang w:eastAsia="zh-CN"/>
              </w:rPr>
              <w:t xml:space="preserve">UEs supporting 5GS NR SA FR1 and 5GS NR SA FR2 and inter-frequency async 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382BD8BF" w14:textId="77777777" w:rsidR="00E22746" w:rsidRPr="002E56B9" w:rsidRDefault="00E22746" w:rsidP="00D7761A">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526E637" w14:textId="77777777" w:rsidR="00E22746" w:rsidRPr="002E56B9" w:rsidRDefault="00E22746" w:rsidP="00D7761A">
            <w:pPr>
              <w:pStyle w:val="TAL"/>
              <w:rPr>
                <w:b/>
              </w:rPr>
            </w:pPr>
            <w:r w:rsidRPr="002E56B9">
              <w:t>2Rx</w:t>
            </w:r>
          </w:p>
        </w:tc>
      </w:tr>
      <w:tr w:rsidR="00E22746" w:rsidRPr="002E56B9" w14:paraId="2A0E954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56F77C" w14:textId="77777777" w:rsidR="00E22746" w:rsidRPr="002E56B9" w:rsidRDefault="00E22746" w:rsidP="00D7761A">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6133EE" w14:textId="77777777" w:rsidR="00E22746" w:rsidRPr="002E56B9" w:rsidRDefault="00E22746" w:rsidP="00D7761A">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611E9E1"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465453"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1DE11A"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5159F8"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F5496C" w14:textId="77777777" w:rsidR="00E22746" w:rsidRPr="002E56B9" w:rsidRDefault="00E22746" w:rsidP="00D7761A">
            <w:pPr>
              <w:pStyle w:val="TAL"/>
              <w:rPr>
                <w:b/>
              </w:rPr>
            </w:pPr>
          </w:p>
        </w:tc>
      </w:tr>
      <w:tr w:rsidR="00E22746" w:rsidRPr="002E56B9" w14:paraId="7D8352F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81342A" w14:textId="77777777" w:rsidR="00E22746" w:rsidRPr="002E56B9" w:rsidRDefault="00E22746" w:rsidP="00D7761A">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BAD64B" w14:textId="77777777" w:rsidR="00E22746" w:rsidRPr="002E56B9" w:rsidRDefault="00E22746" w:rsidP="00D7761A">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BBED70"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90B4A2"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6E879E"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5566EE"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5A8A96" w14:textId="77777777" w:rsidR="00E22746" w:rsidRPr="002E56B9" w:rsidRDefault="00E22746" w:rsidP="00D7761A">
            <w:pPr>
              <w:pStyle w:val="TAL"/>
              <w:rPr>
                <w:b/>
              </w:rPr>
            </w:pPr>
          </w:p>
        </w:tc>
      </w:tr>
      <w:tr w:rsidR="00E22746" w:rsidRPr="002E56B9" w14:paraId="464B07D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212A998" w14:textId="77777777" w:rsidR="00E22746" w:rsidRPr="002E56B9" w:rsidRDefault="00E22746" w:rsidP="00D7761A">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1100FA5F" w14:textId="77777777" w:rsidR="00E22746" w:rsidRPr="002E56B9" w:rsidRDefault="00E22746" w:rsidP="00D7761A">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6D91D34B" w14:textId="77777777" w:rsidR="00E22746" w:rsidRPr="002E56B9" w:rsidRDefault="00E22746" w:rsidP="00D7761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63DAB6" w14:textId="77777777" w:rsidR="00E22746" w:rsidRPr="002E56B9" w:rsidRDefault="00E22746" w:rsidP="00D7761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CA3257" w14:textId="77777777" w:rsidR="00E22746" w:rsidRPr="002E56B9" w:rsidRDefault="00E22746" w:rsidP="00D7761A">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2F9EC41"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E93961" w14:textId="77777777" w:rsidR="00E22746" w:rsidRPr="002E56B9" w:rsidRDefault="00E22746" w:rsidP="00D7761A">
            <w:pPr>
              <w:pStyle w:val="TAL"/>
            </w:pPr>
            <w:r w:rsidRPr="002E56B9">
              <w:t>2Rx</w:t>
            </w:r>
          </w:p>
        </w:tc>
      </w:tr>
      <w:tr w:rsidR="00E22746" w:rsidRPr="002E56B9" w14:paraId="23CAFEE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777C500" w14:textId="77777777" w:rsidR="00E22746" w:rsidRPr="002E56B9" w:rsidRDefault="00E22746" w:rsidP="00D7761A">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8CD764D" w14:textId="77777777" w:rsidR="00E22746" w:rsidRPr="002E56B9" w:rsidRDefault="00E22746" w:rsidP="00D7761A">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5D4057FD" w14:textId="77777777" w:rsidR="00E22746" w:rsidRPr="002E56B9" w:rsidRDefault="00E22746" w:rsidP="00D7761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7C73F5" w14:textId="77777777" w:rsidR="00E22746" w:rsidRPr="002E56B9" w:rsidRDefault="00E22746" w:rsidP="00D7761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97938D3" w14:textId="77777777" w:rsidR="00E22746" w:rsidRPr="002E56B9" w:rsidRDefault="00E22746" w:rsidP="00D7761A">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A85C0AF"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83DBEBB" w14:textId="77777777" w:rsidR="00E22746" w:rsidRPr="002E56B9" w:rsidRDefault="00E22746" w:rsidP="00D7761A">
            <w:pPr>
              <w:pStyle w:val="TAL"/>
            </w:pPr>
            <w:r w:rsidRPr="002E56B9">
              <w:t>2Rx</w:t>
            </w:r>
          </w:p>
        </w:tc>
      </w:tr>
      <w:tr w:rsidR="00E22746" w:rsidRPr="002E56B9" w14:paraId="5FEB0C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DA0A347" w14:textId="77777777" w:rsidR="00E22746" w:rsidRPr="002E56B9" w:rsidRDefault="00E22746" w:rsidP="00D7761A">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56A4B4B5" w14:textId="77777777" w:rsidR="00E22746" w:rsidRPr="002E56B9" w:rsidRDefault="00E22746" w:rsidP="00D7761A">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07B55C66" w14:textId="77777777" w:rsidR="00E22746" w:rsidRPr="002E56B9" w:rsidRDefault="00E22746" w:rsidP="00D7761A">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53A663F5" w14:textId="77777777" w:rsidR="00E22746" w:rsidRPr="002E56B9" w:rsidRDefault="00E22746" w:rsidP="00D7761A">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3155A2F8" w14:textId="77777777" w:rsidR="00E22746" w:rsidRPr="002E56B9" w:rsidRDefault="00E22746" w:rsidP="00D7761A">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D59CC53" w14:textId="77777777" w:rsidR="00E22746" w:rsidRPr="002E56B9" w:rsidRDefault="00E22746" w:rsidP="00D7761A">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90069E3" w14:textId="77777777" w:rsidR="00E22746" w:rsidRPr="002E56B9" w:rsidRDefault="00E22746" w:rsidP="00D7761A">
            <w:pPr>
              <w:pStyle w:val="TAL"/>
            </w:pPr>
            <w:r w:rsidRPr="002E56B9">
              <w:t>2Rx</w:t>
            </w:r>
          </w:p>
        </w:tc>
      </w:tr>
      <w:tr w:rsidR="00E22746" w:rsidRPr="002E56B9" w14:paraId="6537C42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40A99E" w14:textId="77777777" w:rsidR="00E22746" w:rsidRPr="002E56B9" w:rsidRDefault="00E22746" w:rsidP="00D7761A">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B7F41A" w14:textId="77777777" w:rsidR="00E22746" w:rsidRPr="002E56B9" w:rsidRDefault="00E22746" w:rsidP="00D7761A">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1C8441"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0A8049"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E86614"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A10D52"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788C699" w14:textId="77777777" w:rsidR="00E22746" w:rsidRPr="002E56B9" w:rsidRDefault="00E22746" w:rsidP="00D7761A">
            <w:pPr>
              <w:pStyle w:val="TAL"/>
              <w:rPr>
                <w:b/>
              </w:rPr>
            </w:pPr>
          </w:p>
        </w:tc>
      </w:tr>
      <w:tr w:rsidR="00E22746" w:rsidRPr="002E56B9" w14:paraId="7D35934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76E086E" w14:textId="77777777" w:rsidR="00E22746" w:rsidRPr="002E56B9" w:rsidRDefault="00E22746" w:rsidP="00D7761A">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43463722" w14:textId="77777777" w:rsidR="00E22746" w:rsidRPr="002E56B9" w:rsidRDefault="00E22746" w:rsidP="00D7761A">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7BDDEA7" w14:textId="77777777" w:rsidR="00E22746" w:rsidRPr="002E56B9" w:rsidRDefault="00E22746" w:rsidP="00D7761A">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A139B90" w14:textId="77777777" w:rsidR="00E22746" w:rsidRPr="002E56B9" w:rsidRDefault="00E22746" w:rsidP="00D7761A">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43B68E" w14:textId="77777777" w:rsidR="00E22746" w:rsidRPr="002E56B9" w:rsidRDefault="00E22746" w:rsidP="00D7761A">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9BF5E38" w14:textId="77777777" w:rsidR="00E22746" w:rsidRPr="002E56B9" w:rsidRDefault="00E22746" w:rsidP="00D7761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8E7545" w14:textId="77777777" w:rsidR="00E22746" w:rsidRPr="002E56B9" w:rsidRDefault="00E22746" w:rsidP="00D7761A">
            <w:pPr>
              <w:pStyle w:val="TAL"/>
            </w:pPr>
            <w:r w:rsidRPr="002E56B9">
              <w:t>2Rx</w:t>
            </w:r>
          </w:p>
        </w:tc>
      </w:tr>
      <w:tr w:rsidR="00E22746" w:rsidRPr="002E56B9" w14:paraId="7E89545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B5F37DA" w14:textId="77777777" w:rsidR="00E22746" w:rsidRPr="002E56B9" w:rsidRDefault="00E22746" w:rsidP="00D7761A">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5EEE56D2" w14:textId="77777777" w:rsidR="00E22746" w:rsidRPr="002E56B9" w:rsidRDefault="00E22746" w:rsidP="00D7761A">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885B211" w14:textId="77777777" w:rsidR="00E22746" w:rsidRPr="002E56B9" w:rsidRDefault="00E22746" w:rsidP="00D7761A">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0D3913" w14:textId="77777777" w:rsidR="00E22746" w:rsidRPr="002E56B9" w:rsidRDefault="00E22746" w:rsidP="00D7761A">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2537454" w14:textId="77777777" w:rsidR="00E22746" w:rsidRPr="002E56B9" w:rsidRDefault="00E22746" w:rsidP="00D7761A">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6A29FF8" w14:textId="77777777" w:rsidR="00E22746" w:rsidRPr="002E56B9" w:rsidRDefault="00E22746" w:rsidP="00D7761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7DFC4B0" w14:textId="77777777" w:rsidR="00E22746" w:rsidRPr="002E56B9" w:rsidRDefault="00E22746" w:rsidP="00D7761A">
            <w:pPr>
              <w:pStyle w:val="TAL"/>
            </w:pPr>
            <w:r w:rsidRPr="002E56B9">
              <w:t>2Rx</w:t>
            </w:r>
          </w:p>
        </w:tc>
      </w:tr>
      <w:tr w:rsidR="00E22746" w:rsidRPr="002E56B9" w14:paraId="3ABE6C2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576C8CE" w14:textId="77777777" w:rsidR="00E22746" w:rsidRPr="002E56B9" w:rsidRDefault="00E22746" w:rsidP="00D7761A">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9027042" w14:textId="77777777" w:rsidR="00E22746" w:rsidRPr="002E56B9" w:rsidRDefault="00E22746" w:rsidP="00D7761A">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D9983B2" w14:textId="77777777" w:rsidR="00E22746" w:rsidRPr="002E56B9" w:rsidRDefault="00E22746" w:rsidP="00D7761A">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55E16D6" w14:textId="77777777" w:rsidR="00E22746" w:rsidRPr="002E56B9" w:rsidRDefault="00E22746" w:rsidP="00D7761A">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259EDB0C" w14:textId="77777777" w:rsidR="00E22746" w:rsidRPr="002E56B9" w:rsidRDefault="00E22746" w:rsidP="00D7761A">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A4623E4" w14:textId="77777777" w:rsidR="00E22746" w:rsidRPr="002E56B9" w:rsidRDefault="00E22746" w:rsidP="00D7761A">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FDBB513" w14:textId="77777777" w:rsidR="00E22746" w:rsidRPr="002E56B9" w:rsidRDefault="00E22746" w:rsidP="00D7761A">
            <w:pPr>
              <w:pStyle w:val="TAL"/>
            </w:pPr>
            <w:r w:rsidRPr="002E56B9">
              <w:rPr>
                <w:lang w:eastAsia="zh-CN"/>
              </w:rPr>
              <w:t>2Rx</w:t>
            </w:r>
          </w:p>
        </w:tc>
      </w:tr>
      <w:tr w:rsidR="00E22746" w:rsidRPr="002E56B9" w14:paraId="33E1355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48BEC2" w14:textId="77777777" w:rsidR="00E22746" w:rsidRPr="002E56B9" w:rsidRDefault="00E22746" w:rsidP="00D7761A">
            <w:pPr>
              <w:pStyle w:val="TAL"/>
              <w:rPr>
                <w:b/>
              </w:rPr>
            </w:pPr>
            <w:r w:rsidRPr="002E56B9">
              <w:rPr>
                <w:b/>
              </w:rPr>
              <w:lastRenderedPageBreak/>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AEC19" w14:textId="77777777" w:rsidR="00E22746" w:rsidRPr="002E56B9" w:rsidRDefault="00E22746" w:rsidP="00D7761A">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D049D5"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FAD468C"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783E5A"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FCE634"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1814C3" w14:textId="77777777" w:rsidR="00E22746" w:rsidRPr="002E56B9" w:rsidRDefault="00E22746" w:rsidP="00D7761A">
            <w:pPr>
              <w:pStyle w:val="TAL"/>
              <w:rPr>
                <w:b/>
              </w:rPr>
            </w:pPr>
          </w:p>
        </w:tc>
      </w:tr>
      <w:tr w:rsidR="00E22746" w:rsidRPr="002E56B9" w14:paraId="0AE7A3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1C7FC6E" w14:textId="77777777" w:rsidR="00E22746" w:rsidRPr="002E56B9" w:rsidRDefault="00E22746" w:rsidP="00D7761A">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502C0025" w14:textId="77777777" w:rsidR="00E22746" w:rsidRPr="002E56B9" w:rsidRDefault="00E22746" w:rsidP="00D7761A">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430E72C5" w14:textId="77777777" w:rsidR="00E22746" w:rsidRPr="002E56B9" w:rsidRDefault="00E22746" w:rsidP="00D7761A">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C55B58D" w14:textId="77777777" w:rsidR="00E22746" w:rsidRPr="002E56B9" w:rsidRDefault="00E22746" w:rsidP="00D7761A">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22AEBA" w14:textId="77777777" w:rsidR="00E22746" w:rsidRPr="002E56B9" w:rsidRDefault="00E22746" w:rsidP="00D7761A">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095DA82"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EC64E6" w14:textId="77777777" w:rsidR="00E22746" w:rsidRPr="002E56B9" w:rsidRDefault="00E22746" w:rsidP="00D7761A">
            <w:pPr>
              <w:pStyle w:val="TAL"/>
            </w:pPr>
            <w:r w:rsidRPr="002E56B9">
              <w:t>2Rx</w:t>
            </w:r>
          </w:p>
        </w:tc>
      </w:tr>
      <w:tr w:rsidR="00E22746" w:rsidRPr="002E56B9" w14:paraId="78C5273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848814" w14:textId="77777777" w:rsidR="00E22746" w:rsidRPr="002E56B9" w:rsidRDefault="00E22746" w:rsidP="00D7761A">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654A79" w14:textId="77777777" w:rsidR="00E22746" w:rsidRPr="002E56B9" w:rsidRDefault="00E22746" w:rsidP="00D7761A">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E6CA50"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EC4E69"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88C279"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3997BDE"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31BA4E" w14:textId="77777777" w:rsidR="00E22746" w:rsidRPr="002E56B9" w:rsidRDefault="00E22746" w:rsidP="00D7761A">
            <w:pPr>
              <w:pStyle w:val="TAL"/>
              <w:rPr>
                <w:b/>
              </w:rPr>
            </w:pPr>
          </w:p>
        </w:tc>
      </w:tr>
      <w:tr w:rsidR="00E22746" w:rsidRPr="002E56B9" w14:paraId="7EF8830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E7D4929" w14:textId="77777777" w:rsidR="00E22746" w:rsidRPr="002E56B9" w:rsidRDefault="00E22746" w:rsidP="00D7761A">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676C72F3" w14:textId="77777777" w:rsidR="00E22746" w:rsidRPr="002E56B9" w:rsidRDefault="00E22746" w:rsidP="00D7761A">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82B1F0" w14:textId="77777777" w:rsidR="00E22746" w:rsidRPr="002E56B9" w:rsidRDefault="00E22746" w:rsidP="00D7761A">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EF11FFA" w14:textId="77777777" w:rsidR="00E22746" w:rsidRPr="002E56B9" w:rsidRDefault="00E22746" w:rsidP="00D7761A">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36480DB" w14:textId="77777777" w:rsidR="00E22746" w:rsidRPr="002E56B9" w:rsidRDefault="00E22746" w:rsidP="00D7761A">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61B00C87"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DD6F02" w14:textId="77777777" w:rsidR="00E22746" w:rsidRPr="002E56B9" w:rsidRDefault="00E22746" w:rsidP="00D7761A">
            <w:pPr>
              <w:pStyle w:val="TAL"/>
            </w:pPr>
            <w:r w:rsidRPr="002E56B9">
              <w:t>2Rx</w:t>
            </w:r>
          </w:p>
        </w:tc>
      </w:tr>
      <w:tr w:rsidR="00E22746" w:rsidRPr="002E56B9" w14:paraId="3F068B0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EC6B10E" w14:textId="77777777" w:rsidR="00E22746" w:rsidRPr="002E56B9" w:rsidRDefault="00E22746" w:rsidP="00D7761A">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7832AF2" w14:textId="77777777" w:rsidR="00E22746" w:rsidRPr="002E56B9" w:rsidRDefault="00E22746" w:rsidP="00D7761A">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E135CFC" w14:textId="77777777" w:rsidR="00E22746" w:rsidRPr="002E56B9" w:rsidRDefault="00E22746" w:rsidP="00D7761A">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E2E593" w14:textId="77777777" w:rsidR="00E22746" w:rsidRPr="002E56B9" w:rsidRDefault="00E22746" w:rsidP="00D7761A">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68DEA74" w14:textId="77777777" w:rsidR="00E22746" w:rsidRPr="002E56B9" w:rsidRDefault="00E22746" w:rsidP="00D7761A">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D684ADE" w14:textId="77777777" w:rsidR="00E22746" w:rsidRPr="002E56B9" w:rsidRDefault="00E22746" w:rsidP="00D7761A">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0D01AF" w14:textId="77777777" w:rsidR="00E22746" w:rsidRPr="002E56B9" w:rsidRDefault="00E22746" w:rsidP="00D7761A">
            <w:pPr>
              <w:pStyle w:val="TAL"/>
            </w:pPr>
            <w:r w:rsidRPr="002E56B9">
              <w:t>2Rx</w:t>
            </w:r>
          </w:p>
        </w:tc>
      </w:tr>
      <w:tr w:rsidR="00E22746" w:rsidRPr="002E56B9" w14:paraId="3A3E68B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0FD644" w14:textId="77777777" w:rsidR="00E22746" w:rsidRPr="002E56B9" w:rsidRDefault="00E22746" w:rsidP="00D7761A">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9BE949" w14:textId="77777777" w:rsidR="00E22746" w:rsidRPr="002E56B9" w:rsidRDefault="00E22746" w:rsidP="00D7761A">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5175A7"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B634F"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BD86CC"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E90353"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313801" w14:textId="77777777" w:rsidR="00E22746" w:rsidRPr="002E56B9" w:rsidRDefault="00E22746" w:rsidP="00D7761A">
            <w:pPr>
              <w:pStyle w:val="TAL"/>
              <w:rPr>
                <w:b/>
              </w:rPr>
            </w:pPr>
          </w:p>
        </w:tc>
      </w:tr>
      <w:tr w:rsidR="00E22746" w:rsidRPr="002E56B9" w14:paraId="6C254C4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742F81D" w14:textId="77777777" w:rsidR="00E22746" w:rsidRPr="002E56B9" w:rsidRDefault="00E22746" w:rsidP="00D7761A">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3531A6" w14:textId="77777777" w:rsidR="00E22746" w:rsidRPr="002E56B9" w:rsidRDefault="00E22746" w:rsidP="00D7761A">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BE813A"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705254"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134C8F"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6D0775"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C3D092" w14:textId="77777777" w:rsidR="00E22746" w:rsidRPr="002E56B9" w:rsidRDefault="00E22746" w:rsidP="00D7761A">
            <w:pPr>
              <w:pStyle w:val="TAL"/>
              <w:rPr>
                <w:b/>
              </w:rPr>
            </w:pPr>
          </w:p>
        </w:tc>
      </w:tr>
      <w:tr w:rsidR="00E22746" w:rsidRPr="002E56B9" w14:paraId="4245C52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DED08F3" w14:textId="77777777" w:rsidR="00E22746" w:rsidRPr="002E56B9" w:rsidRDefault="00E22746" w:rsidP="00D7761A">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97D5088" w14:textId="77777777" w:rsidR="00E22746" w:rsidRPr="002E56B9" w:rsidRDefault="00E22746" w:rsidP="00D7761A">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7874DCC" w14:textId="77777777" w:rsidR="00E22746" w:rsidRPr="002E56B9" w:rsidRDefault="00E22746" w:rsidP="00D7761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CC03D29" w14:textId="77777777" w:rsidR="00E22746" w:rsidRPr="002E56B9" w:rsidRDefault="00E22746" w:rsidP="00D7761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F7349F" w14:textId="77777777" w:rsidR="00E22746" w:rsidRPr="002E56B9" w:rsidRDefault="00E22746" w:rsidP="00D7761A">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7AA92B9"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CBB0AE" w14:textId="77777777" w:rsidR="00E22746" w:rsidRPr="002E56B9" w:rsidRDefault="00E22746" w:rsidP="00D7761A">
            <w:pPr>
              <w:pStyle w:val="TAL"/>
            </w:pPr>
            <w:r w:rsidRPr="002E56B9">
              <w:t>2Rx</w:t>
            </w:r>
          </w:p>
        </w:tc>
      </w:tr>
      <w:tr w:rsidR="00E22746" w:rsidRPr="002E56B9" w14:paraId="0D86D1F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A916A7" w14:textId="77777777" w:rsidR="00E22746" w:rsidRPr="002E56B9" w:rsidRDefault="00E22746" w:rsidP="00D7761A">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D6C1F6" w14:textId="77777777" w:rsidR="00E22746" w:rsidRPr="002E56B9" w:rsidRDefault="00E22746" w:rsidP="00D7761A">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7DBC42B"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01A299"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C7C6E2"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25BD52"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DCB7DF" w14:textId="77777777" w:rsidR="00E22746" w:rsidRPr="002E56B9" w:rsidRDefault="00E22746" w:rsidP="00D7761A">
            <w:pPr>
              <w:pStyle w:val="TAL"/>
              <w:rPr>
                <w:b/>
              </w:rPr>
            </w:pPr>
          </w:p>
        </w:tc>
      </w:tr>
      <w:tr w:rsidR="00E22746" w:rsidRPr="002E56B9" w14:paraId="10C6BC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83280A6" w14:textId="77777777" w:rsidR="00E22746" w:rsidRPr="002E56B9" w:rsidRDefault="00E22746" w:rsidP="00D7761A">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7E1A74" w14:textId="77777777" w:rsidR="00E22746" w:rsidRPr="002E56B9" w:rsidRDefault="00E22746" w:rsidP="00D7761A">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C985D1"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1F8D2E"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77C08E"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22CCD4"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187ED6" w14:textId="77777777" w:rsidR="00E22746" w:rsidRPr="002E56B9" w:rsidRDefault="00E22746" w:rsidP="00D7761A">
            <w:pPr>
              <w:pStyle w:val="TAL"/>
              <w:rPr>
                <w:b/>
              </w:rPr>
            </w:pPr>
          </w:p>
        </w:tc>
      </w:tr>
      <w:tr w:rsidR="00E22746" w:rsidRPr="002E56B9" w14:paraId="7AD3820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346ADCA" w14:textId="77777777" w:rsidR="00E22746" w:rsidRPr="002E56B9" w:rsidRDefault="00E22746" w:rsidP="00D7761A">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985EEA2" w14:textId="77777777" w:rsidR="00E22746" w:rsidRPr="002E56B9" w:rsidRDefault="00E22746" w:rsidP="00D7761A">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22084EE" w14:textId="77777777" w:rsidR="00E22746" w:rsidRPr="002E56B9" w:rsidRDefault="00E22746" w:rsidP="00D7761A">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9894A0" w14:textId="77777777" w:rsidR="00E22746" w:rsidRPr="002E56B9" w:rsidRDefault="00E22746" w:rsidP="00D7761A">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8A82C3" w14:textId="77777777" w:rsidR="00E22746" w:rsidRPr="002E56B9" w:rsidRDefault="00E22746" w:rsidP="00D7761A">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8C73501" w14:textId="77777777" w:rsidR="00E22746" w:rsidRPr="002E56B9" w:rsidRDefault="00E22746" w:rsidP="00D7761A">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4929BF" w14:textId="77777777" w:rsidR="00E22746" w:rsidRPr="002E56B9" w:rsidRDefault="00E22746" w:rsidP="00D7761A">
            <w:pPr>
              <w:pStyle w:val="TAL"/>
            </w:pPr>
            <w:r w:rsidRPr="002E56B9">
              <w:t>2Rx</w:t>
            </w:r>
          </w:p>
        </w:tc>
      </w:tr>
      <w:tr w:rsidR="00E22746" w:rsidRPr="002E56B9" w14:paraId="103D77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F30AB00" w14:textId="77777777" w:rsidR="00E22746" w:rsidRPr="002E56B9" w:rsidRDefault="00E22746" w:rsidP="00D7761A">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91CF219" w14:textId="77777777" w:rsidR="00E22746" w:rsidRPr="002E56B9" w:rsidRDefault="00E22746" w:rsidP="00D7761A">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806D6A" w14:textId="77777777" w:rsidR="00E22746" w:rsidRPr="002E56B9" w:rsidRDefault="00E22746" w:rsidP="00D7761A">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F26E87" w14:textId="77777777" w:rsidR="00E22746" w:rsidRPr="002E56B9" w:rsidRDefault="00E22746" w:rsidP="00D7761A">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86DD8D" w14:textId="77777777" w:rsidR="00E22746" w:rsidRPr="002E56B9" w:rsidRDefault="00E22746" w:rsidP="00D7761A">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EE4004"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AB277" w14:textId="77777777" w:rsidR="00E22746" w:rsidRPr="002E56B9" w:rsidRDefault="00E22746" w:rsidP="00D7761A">
            <w:pPr>
              <w:pStyle w:val="TAL"/>
              <w:rPr>
                <w:b/>
              </w:rPr>
            </w:pPr>
          </w:p>
        </w:tc>
      </w:tr>
      <w:tr w:rsidR="00E22746" w:rsidRPr="002E56B9" w14:paraId="4AB34BF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18250A" w14:textId="77777777" w:rsidR="00E22746" w:rsidRPr="002E56B9" w:rsidRDefault="00E22746" w:rsidP="00D7761A">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51C1B5" w14:textId="77777777" w:rsidR="00E22746" w:rsidRPr="002E56B9" w:rsidRDefault="00E22746" w:rsidP="00D7761A">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8104C2" w14:textId="77777777" w:rsidR="00E22746" w:rsidRPr="002E56B9" w:rsidRDefault="00E22746" w:rsidP="00D7761A">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A075AB" w14:textId="77777777" w:rsidR="00E22746" w:rsidRPr="002E56B9" w:rsidRDefault="00E22746" w:rsidP="00D7761A">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CF103D" w14:textId="77777777" w:rsidR="00E22746" w:rsidRPr="002E56B9" w:rsidRDefault="00E22746" w:rsidP="00D7761A">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AEDC50" w14:textId="77777777" w:rsidR="00E22746" w:rsidRPr="002E56B9" w:rsidRDefault="00E22746" w:rsidP="00D7761A">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46AEF8" w14:textId="77777777" w:rsidR="00E22746" w:rsidRPr="002E56B9" w:rsidRDefault="00E22746" w:rsidP="00D7761A">
            <w:pPr>
              <w:pStyle w:val="TAL"/>
              <w:rPr>
                <w:b/>
              </w:rPr>
            </w:pPr>
          </w:p>
        </w:tc>
      </w:tr>
      <w:tr w:rsidR="003F008C" w:rsidRPr="00BB629B" w14:paraId="1A8C64B4" w14:textId="77777777" w:rsidTr="00D7761A">
        <w:trPr>
          <w:jc w:val="center"/>
          <w:ins w:id="118"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2BE5577D" w14:textId="7CEDBE9C" w:rsidR="003F008C" w:rsidRPr="00BB629B" w:rsidRDefault="003F008C" w:rsidP="003F008C">
            <w:pPr>
              <w:pStyle w:val="TAL"/>
              <w:rPr>
                <w:ins w:id="119" w:author="Fernando Alonso Macias" w:date="2023-10-27T16:05:00Z"/>
                <w:lang w:eastAsia="zh-CN"/>
              </w:rPr>
            </w:pPr>
            <w:ins w:id="120" w:author="Fernando Alonso Macias" w:date="2023-10-27T16:06:00Z">
              <w:r>
                <w:rPr>
                  <w:lang w:eastAsia="zh-CN"/>
                </w:rPr>
                <w:t>7.5.1.1</w:t>
              </w:r>
            </w:ins>
          </w:p>
        </w:tc>
        <w:tc>
          <w:tcPr>
            <w:tcW w:w="4428" w:type="dxa"/>
            <w:tcBorders>
              <w:top w:val="single" w:sz="4" w:space="0" w:color="auto"/>
              <w:left w:val="single" w:sz="4" w:space="0" w:color="auto"/>
              <w:bottom w:val="single" w:sz="4" w:space="0" w:color="auto"/>
              <w:right w:val="single" w:sz="4" w:space="0" w:color="auto"/>
            </w:tcBorders>
          </w:tcPr>
          <w:p w14:paraId="185A23BD" w14:textId="1E4E51DB" w:rsidR="003F008C" w:rsidRPr="0089177E" w:rsidRDefault="00AF5D2E" w:rsidP="00AF5D2E">
            <w:pPr>
              <w:pStyle w:val="TAL"/>
              <w:rPr>
                <w:ins w:id="121" w:author="Fernando Alonso Macias" w:date="2023-10-27T16:05:00Z"/>
                <w:rFonts w:cs="Arial"/>
                <w:szCs w:val="24"/>
              </w:rPr>
            </w:pPr>
            <w:ins w:id="122" w:author="Fernando Alonso Macias" w:date="2023-10-27T16:07:00Z">
              <w:r w:rsidRPr="00AF5D2E">
                <w:rPr>
                  <w:rFonts w:cs="Arial"/>
                  <w:szCs w:val="24"/>
                </w:rPr>
                <w:t xml:space="preserve">Radio Link Monitoring Out-of-sync Test for FR2 </w:t>
              </w:r>
              <w:proofErr w:type="spellStart"/>
              <w:r w:rsidRPr="00AF5D2E">
                <w:rPr>
                  <w:rFonts w:cs="Arial"/>
                  <w:szCs w:val="24"/>
                </w:rPr>
                <w:t>PCell</w:t>
              </w:r>
              <w:proofErr w:type="spellEnd"/>
              <w:r w:rsidRPr="00AF5D2E">
                <w:rPr>
                  <w:rFonts w:cs="Arial"/>
                  <w:szCs w:val="24"/>
                </w:rPr>
                <w:t xml:space="preserve"> configured with </w:t>
              </w:r>
              <w:proofErr w:type="spellStart"/>
              <w:r w:rsidRPr="00AF5D2E">
                <w:rPr>
                  <w:rFonts w:cs="Arial"/>
                  <w:szCs w:val="24"/>
                </w:rPr>
                <w:t>SSBbased</w:t>
              </w:r>
              <w:proofErr w:type="spellEnd"/>
              <w:r>
                <w:rPr>
                  <w:rFonts w:cs="Arial"/>
                  <w:szCs w:val="24"/>
                </w:rPr>
                <w:t xml:space="preserve"> </w:t>
              </w:r>
              <w:r w:rsidRPr="00AF5D2E">
                <w:rPr>
                  <w:rFonts w:cs="Arial"/>
                  <w:szCs w:val="24"/>
                </w:rPr>
                <w:t>RLM RS in non-DRX mode</w:t>
              </w:r>
            </w:ins>
          </w:p>
        </w:tc>
        <w:tc>
          <w:tcPr>
            <w:tcW w:w="851" w:type="dxa"/>
            <w:tcBorders>
              <w:top w:val="single" w:sz="4" w:space="0" w:color="auto"/>
              <w:left w:val="single" w:sz="4" w:space="0" w:color="auto"/>
              <w:bottom w:val="single" w:sz="4" w:space="0" w:color="auto"/>
              <w:right w:val="single" w:sz="4" w:space="0" w:color="auto"/>
            </w:tcBorders>
          </w:tcPr>
          <w:p w14:paraId="5519CE85" w14:textId="2E8DE1AD" w:rsidR="003F008C" w:rsidRPr="00BB629B" w:rsidRDefault="003F008C" w:rsidP="003F008C">
            <w:pPr>
              <w:pStyle w:val="TAC"/>
              <w:rPr>
                <w:ins w:id="123" w:author="Fernando Alonso Macias" w:date="2023-10-27T16:05:00Z"/>
                <w:lang w:eastAsia="zh-CN"/>
              </w:rPr>
            </w:pPr>
            <w:ins w:id="124" w:author="Fernando Alonso Macias" w:date="2023-10-27T16:06:00Z">
              <w:r w:rsidRPr="00BB629B">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5A149B62" w14:textId="70D1C7C8" w:rsidR="003F008C" w:rsidRPr="00BB629B" w:rsidRDefault="003F008C" w:rsidP="003F008C">
            <w:pPr>
              <w:pStyle w:val="TAL"/>
              <w:rPr>
                <w:ins w:id="125" w:author="Fernando Alonso Macias" w:date="2023-10-27T16:05:00Z"/>
              </w:rPr>
            </w:pPr>
            <w:ins w:id="126" w:author="Fernando Alonso Macias" w:date="2023-10-27T16:06:00Z">
              <w:r w:rsidRPr="002E56B9">
                <w:rPr>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6399DAFC" w14:textId="3AEA3A45" w:rsidR="003F008C" w:rsidRDefault="003F008C" w:rsidP="003F008C">
            <w:pPr>
              <w:pStyle w:val="TAL"/>
              <w:rPr>
                <w:ins w:id="127" w:author="Fernando Alonso Macias" w:date="2023-10-27T16:05:00Z"/>
                <w:lang w:eastAsia="zh-CN"/>
              </w:rPr>
            </w:pPr>
            <w:ins w:id="128" w:author="Fernando Alonso Macias" w:date="2023-10-27T16:06:00Z">
              <w:r w:rsidRPr="002E56B9">
                <w:rPr>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072F454" w14:textId="0F385CA7" w:rsidR="003F008C" w:rsidRPr="00BB629B" w:rsidRDefault="003F008C" w:rsidP="003F008C">
            <w:pPr>
              <w:pStyle w:val="TAL"/>
              <w:rPr>
                <w:ins w:id="129" w:author="Fernando Alonso Macias" w:date="2023-10-27T16:05:00Z"/>
              </w:rPr>
            </w:pPr>
            <w:ins w:id="130" w:author="Fernando Alonso Macias" w:date="2023-10-27T16:06:00Z">
              <w:r w:rsidRPr="00BB629B">
                <w:t>NOTE 1</w:t>
              </w:r>
            </w:ins>
          </w:p>
        </w:tc>
        <w:tc>
          <w:tcPr>
            <w:tcW w:w="1420" w:type="dxa"/>
            <w:tcBorders>
              <w:top w:val="single" w:sz="4" w:space="0" w:color="auto"/>
              <w:left w:val="single" w:sz="4" w:space="0" w:color="auto"/>
              <w:bottom w:val="single" w:sz="4" w:space="0" w:color="auto"/>
              <w:right w:val="single" w:sz="4" w:space="0" w:color="auto"/>
            </w:tcBorders>
          </w:tcPr>
          <w:p w14:paraId="7513FAE0" w14:textId="6838B9BF" w:rsidR="003F008C" w:rsidRPr="00BB629B" w:rsidRDefault="003F008C" w:rsidP="003F008C">
            <w:pPr>
              <w:pStyle w:val="TAL"/>
              <w:rPr>
                <w:ins w:id="131" w:author="Fernando Alonso Macias" w:date="2023-10-27T16:05:00Z"/>
              </w:rPr>
            </w:pPr>
            <w:ins w:id="132" w:author="Fernando Alonso Macias" w:date="2023-10-27T16:05:00Z">
              <w:r w:rsidRPr="00BB629B">
                <w:t>2Rx</w:t>
              </w:r>
            </w:ins>
          </w:p>
        </w:tc>
      </w:tr>
      <w:tr w:rsidR="003F008C" w:rsidRPr="00BB629B" w14:paraId="12B15DBE" w14:textId="77777777" w:rsidTr="00D7761A">
        <w:trPr>
          <w:jc w:val="center"/>
          <w:ins w:id="133"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45C82C5A" w14:textId="1E04AE8F" w:rsidR="003F008C" w:rsidRPr="00BB629B" w:rsidRDefault="003F008C" w:rsidP="003F008C">
            <w:pPr>
              <w:pStyle w:val="TAL"/>
              <w:rPr>
                <w:ins w:id="134" w:author="Fernando Alonso Macias" w:date="2023-10-27T16:05:00Z"/>
                <w:lang w:eastAsia="zh-CN"/>
              </w:rPr>
            </w:pPr>
            <w:ins w:id="135" w:author="Fernando Alonso Macias" w:date="2023-10-27T16:06:00Z">
              <w:r>
                <w:rPr>
                  <w:lang w:eastAsia="zh-CN"/>
                </w:rPr>
                <w:t>7.5.1.2</w:t>
              </w:r>
            </w:ins>
          </w:p>
        </w:tc>
        <w:tc>
          <w:tcPr>
            <w:tcW w:w="4428" w:type="dxa"/>
            <w:tcBorders>
              <w:top w:val="single" w:sz="4" w:space="0" w:color="auto"/>
              <w:left w:val="single" w:sz="4" w:space="0" w:color="auto"/>
              <w:bottom w:val="single" w:sz="4" w:space="0" w:color="auto"/>
              <w:right w:val="single" w:sz="4" w:space="0" w:color="auto"/>
            </w:tcBorders>
          </w:tcPr>
          <w:p w14:paraId="2B5A4DBE" w14:textId="06EE7AB6" w:rsidR="003F008C" w:rsidRPr="0089177E" w:rsidRDefault="00AF5D2E" w:rsidP="00AF5D2E">
            <w:pPr>
              <w:pStyle w:val="TAL"/>
              <w:rPr>
                <w:ins w:id="136" w:author="Fernando Alonso Macias" w:date="2023-10-27T16:05:00Z"/>
                <w:rFonts w:cs="Arial"/>
                <w:szCs w:val="24"/>
              </w:rPr>
            </w:pPr>
            <w:ins w:id="137" w:author="Fernando Alonso Macias" w:date="2023-10-27T16:07:00Z">
              <w:r w:rsidRPr="00AF5D2E">
                <w:rPr>
                  <w:rFonts w:cs="Arial"/>
                  <w:szCs w:val="24"/>
                </w:rPr>
                <w:t xml:space="preserve">Radio Link Monitoring In-sync Test for FR2 </w:t>
              </w:r>
              <w:proofErr w:type="spellStart"/>
              <w:r w:rsidRPr="00AF5D2E">
                <w:rPr>
                  <w:rFonts w:cs="Arial"/>
                  <w:szCs w:val="24"/>
                </w:rPr>
                <w:t>PCell</w:t>
              </w:r>
              <w:proofErr w:type="spellEnd"/>
              <w:r w:rsidRPr="00AF5D2E">
                <w:rPr>
                  <w:rFonts w:cs="Arial"/>
                  <w:szCs w:val="24"/>
                </w:rPr>
                <w:t xml:space="preserve"> configured with SSB-based</w:t>
              </w:r>
              <w:r>
                <w:rPr>
                  <w:rFonts w:cs="Arial"/>
                  <w:szCs w:val="24"/>
                </w:rPr>
                <w:t xml:space="preserve"> </w:t>
              </w:r>
              <w:r w:rsidRPr="00AF5D2E">
                <w:rPr>
                  <w:rFonts w:cs="Arial"/>
                  <w:szCs w:val="24"/>
                </w:rPr>
                <w:t>RLM RS in non-DRX mode</w:t>
              </w:r>
            </w:ins>
          </w:p>
        </w:tc>
        <w:tc>
          <w:tcPr>
            <w:tcW w:w="851" w:type="dxa"/>
            <w:tcBorders>
              <w:top w:val="single" w:sz="4" w:space="0" w:color="auto"/>
              <w:left w:val="single" w:sz="4" w:space="0" w:color="auto"/>
              <w:bottom w:val="single" w:sz="4" w:space="0" w:color="auto"/>
              <w:right w:val="single" w:sz="4" w:space="0" w:color="auto"/>
            </w:tcBorders>
          </w:tcPr>
          <w:p w14:paraId="42652BB8" w14:textId="141784AA" w:rsidR="003F008C" w:rsidRPr="00BB629B" w:rsidRDefault="003F008C" w:rsidP="003F008C">
            <w:pPr>
              <w:pStyle w:val="TAC"/>
              <w:rPr>
                <w:ins w:id="138" w:author="Fernando Alonso Macias" w:date="2023-10-27T16:05:00Z"/>
                <w:lang w:eastAsia="zh-CN"/>
              </w:rPr>
            </w:pPr>
            <w:ins w:id="139" w:author="Fernando Alonso Macias" w:date="2023-10-27T16:06:00Z">
              <w:r>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3E4B0670" w14:textId="1AA0D506" w:rsidR="003F008C" w:rsidRPr="00BB629B" w:rsidRDefault="003F008C" w:rsidP="003F008C">
            <w:pPr>
              <w:pStyle w:val="TAL"/>
              <w:rPr>
                <w:ins w:id="140" w:author="Fernando Alonso Macias" w:date="2023-10-27T16:05:00Z"/>
              </w:rPr>
            </w:pPr>
            <w:ins w:id="141" w:author="Fernando Alonso Macias" w:date="2023-10-27T16:06:00Z">
              <w:r w:rsidRPr="002E56B9">
                <w:rPr>
                  <w:lang w:eastAsia="zh-CN"/>
                </w:rPr>
                <w:t>C006</w:t>
              </w:r>
            </w:ins>
          </w:p>
        </w:tc>
        <w:tc>
          <w:tcPr>
            <w:tcW w:w="3136" w:type="dxa"/>
            <w:tcBorders>
              <w:top w:val="single" w:sz="4" w:space="0" w:color="auto"/>
              <w:left w:val="single" w:sz="4" w:space="0" w:color="auto"/>
              <w:bottom w:val="single" w:sz="4" w:space="0" w:color="auto"/>
              <w:right w:val="single" w:sz="4" w:space="0" w:color="auto"/>
            </w:tcBorders>
          </w:tcPr>
          <w:p w14:paraId="5F42D34C" w14:textId="2718F5DD" w:rsidR="003F008C" w:rsidRDefault="003F008C" w:rsidP="003F008C">
            <w:pPr>
              <w:pStyle w:val="TAL"/>
              <w:rPr>
                <w:ins w:id="142" w:author="Fernando Alonso Macias" w:date="2023-10-27T16:05:00Z"/>
                <w:lang w:eastAsia="zh-CN"/>
              </w:rPr>
            </w:pPr>
            <w:ins w:id="143" w:author="Fernando Alonso Macias" w:date="2023-10-27T16:06:00Z">
              <w:r w:rsidRPr="002E56B9">
                <w:rPr>
                  <w:lang w:eastAsia="zh-CN"/>
                </w:rPr>
                <w:t>UEs supporting 5GS NR SA FR2</w:t>
              </w:r>
            </w:ins>
          </w:p>
        </w:tc>
        <w:tc>
          <w:tcPr>
            <w:tcW w:w="1969" w:type="dxa"/>
            <w:tcBorders>
              <w:top w:val="single" w:sz="4" w:space="0" w:color="auto"/>
              <w:left w:val="single" w:sz="4" w:space="0" w:color="auto"/>
              <w:bottom w:val="single" w:sz="4" w:space="0" w:color="auto"/>
              <w:right w:val="single" w:sz="4" w:space="0" w:color="auto"/>
            </w:tcBorders>
          </w:tcPr>
          <w:p w14:paraId="21B0F7EF" w14:textId="00471E6E" w:rsidR="003F008C" w:rsidRPr="00BB629B" w:rsidRDefault="003F008C" w:rsidP="003F008C">
            <w:pPr>
              <w:pStyle w:val="TAL"/>
              <w:rPr>
                <w:ins w:id="144" w:author="Fernando Alonso Macias" w:date="2023-10-27T16:05:00Z"/>
              </w:rPr>
            </w:pPr>
            <w:ins w:id="145" w:author="Fernando Alonso Macias" w:date="2023-10-27T16:06:00Z">
              <w:r w:rsidRPr="00BB629B">
                <w:t>NOTE 1</w:t>
              </w:r>
            </w:ins>
          </w:p>
        </w:tc>
        <w:tc>
          <w:tcPr>
            <w:tcW w:w="1420" w:type="dxa"/>
            <w:tcBorders>
              <w:top w:val="single" w:sz="4" w:space="0" w:color="auto"/>
              <w:left w:val="single" w:sz="4" w:space="0" w:color="auto"/>
              <w:bottom w:val="single" w:sz="4" w:space="0" w:color="auto"/>
              <w:right w:val="single" w:sz="4" w:space="0" w:color="auto"/>
            </w:tcBorders>
          </w:tcPr>
          <w:p w14:paraId="1D243FD4" w14:textId="633AB2A5" w:rsidR="003F008C" w:rsidRPr="00BB629B" w:rsidRDefault="003F008C" w:rsidP="003F008C">
            <w:pPr>
              <w:pStyle w:val="TAL"/>
              <w:rPr>
                <w:ins w:id="146" w:author="Fernando Alonso Macias" w:date="2023-10-27T16:05:00Z"/>
              </w:rPr>
            </w:pPr>
            <w:ins w:id="147" w:author="Fernando Alonso Macias" w:date="2023-10-27T16:05:00Z">
              <w:r w:rsidRPr="00BB629B">
                <w:t>2Rx</w:t>
              </w:r>
            </w:ins>
          </w:p>
        </w:tc>
      </w:tr>
      <w:tr w:rsidR="003F008C" w:rsidRPr="00BB629B" w14:paraId="069FAB16" w14:textId="77777777" w:rsidTr="00D7761A">
        <w:trPr>
          <w:jc w:val="center"/>
          <w:ins w:id="148"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0ED9ACBF" w14:textId="709EF7A6" w:rsidR="003F008C" w:rsidRPr="00BB629B" w:rsidRDefault="003F008C" w:rsidP="003F008C">
            <w:pPr>
              <w:pStyle w:val="TAL"/>
              <w:rPr>
                <w:ins w:id="149" w:author="Fernando Alonso Macias" w:date="2023-10-27T16:05:00Z"/>
                <w:lang w:eastAsia="zh-CN"/>
              </w:rPr>
            </w:pPr>
            <w:ins w:id="150" w:author="Fernando Alonso Macias" w:date="2023-10-27T16:06:00Z">
              <w:r>
                <w:rPr>
                  <w:lang w:eastAsia="zh-CN"/>
                </w:rPr>
                <w:t>7.5.1.3</w:t>
              </w:r>
            </w:ins>
          </w:p>
        </w:tc>
        <w:tc>
          <w:tcPr>
            <w:tcW w:w="4428" w:type="dxa"/>
            <w:tcBorders>
              <w:top w:val="single" w:sz="4" w:space="0" w:color="auto"/>
              <w:left w:val="single" w:sz="4" w:space="0" w:color="auto"/>
              <w:bottom w:val="single" w:sz="4" w:space="0" w:color="auto"/>
              <w:right w:val="single" w:sz="4" w:space="0" w:color="auto"/>
            </w:tcBorders>
          </w:tcPr>
          <w:p w14:paraId="4FC4CE90" w14:textId="67C247B7" w:rsidR="003F008C" w:rsidRPr="0089177E" w:rsidRDefault="00504854" w:rsidP="00504854">
            <w:pPr>
              <w:pStyle w:val="TAL"/>
              <w:rPr>
                <w:ins w:id="151" w:author="Fernando Alonso Macias" w:date="2023-10-27T16:05:00Z"/>
                <w:rFonts w:cs="Arial"/>
                <w:szCs w:val="24"/>
              </w:rPr>
            </w:pPr>
            <w:ins w:id="152" w:author="Fernando Alonso Macias" w:date="2023-10-27T16:07:00Z">
              <w:r w:rsidRPr="00504854">
                <w:rPr>
                  <w:rFonts w:cs="Arial"/>
                  <w:szCs w:val="24"/>
                </w:rPr>
                <w:t xml:space="preserve">Radio Link Monitoring Out-of-sync Test for FR2 </w:t>
              </w:r>
              <w:proofErr w:type="spellStart"/>
              <w:r w:rsidRPr="00504854">
                <w:rPr>
                  <w:rFonts w:cs="Arial"/>
                  <w:szCs w:val="24"/>
                </w:rPr>
                <w:t>PCell</w:t>
              </w:r>
              <w:proofErr w:type="spellEnd"/>
              <w:r w:rsidRPr="00504854">
                <w:rPr>
                  <w:rFonts w:cs="Arial"/>
                  <w:szCs w:val="24"/>
                </w:rPr>
                <w:t xml:space="preserve"> configured with </w:t>
              </w:r>
              <w:proofErr w:type="spellStart"/>
              <w:r w:rsidRPr="00504854">
                <w:rPr>
                  <w:rFonts w:cs="Arial"/>
                  <w:szCs w:val="24"/>
                </w:rPr>
                <w:t>SSBbased</w:t>
              </w:r>
              <w:proofErr w:type="spellEnd"/>
              <w:r>
                <w:rPr>
                  <w:rFonts w:cs="Arial"/>
                  <w:szCs w:val="24"/>
                </w:rPr>
                <w:t xml:space="preserve"> </w:t>
              </w:r>
              <w:r w:rsidRPr="00504854">
                <w:rPr>
                  <w:rFonts w:cs="Arial"/>
                  <w:szCs w:val="24"/>
                </w:rPr>
                <w:t>RLM RS in DRX mode</w:t>
              </w:r>
            </w:ins>
          </w:p>
        </w:tc>
        <w:tc>
          <w:tcPr>
            <w:tcW w:w="851" w:type="dxa"/>
            <w:tcBorders>
              <w:top w:val="single" w:sz="4" w:space="0" w:color="auto"/>
              <w:left w:val="single" w:sz="4" w:space="0" w:color="auto"/>
              <w:bottom w:val="single" w:sz="4" w:space="0" w:color="auto"/>
              <w:right w:val="single" w:sz="4" w:space="0" w:color="auto"/>
            </w:tcBorders>
          </w:tcPr>
          <w:p w14:paraId="4C354679" w14:textId="654926ED" w:rsidR="003F008C" w:rsidRPr="00BB629B" w:rsidRDefault="003F008C" w:rsidP="003F008C">
            <w:pPr>
              <w:pStyle w:val="TAC"/>
              <w:rPr>
                <w:ins w:id="153" w:author="Fernando Alonso Macias" w:date="2023-10-27T16:05:00Z"/>
                <w:lang w:eastAsia="zh-CN"/>
              </w:rPr>
            </w:pPr>
            <w:ins w:id="154" w:author="Fernando Alonso Macias" w:date="2023-10-27T16:06:00Z">
              <w:r>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32DD79D5" w14:textId="25A21EC2" w:rsidR="003F008C" w:rsidRPr="00BB629B" w:rsidRDefault="003F008C" w:rsidP="003F008C">
            <w:pPr>
              <w:pStyle w:val="TAL"/>
              <w:rPr>
                <w:ins w:id="155" w:author="Fernando Alonso Macias" w:date="2023-10-27T16:05:00Z"/>
              </w:rPr>
            </w:pPr>
            <w:ins w:id="156" w:author="Fernando Alonso Macias" w:date="2023-10-27T16:06:00Z">
              <w:r w:rsidRPr="002E56B9">
                <w:t>C006a</w:t>
              </w:r>
            </w:ins>
          </w:p>
        </w:tc>
        <w:tc>
          <w:tcPr>
            <w:tcW w:w="3136" w:type="dxa"/>
            <w:tcBorders>
              <w:top w:val="single" w:sz="4" w:space="0" w:color="auto"/>
              <w:left w:val="single" w:sz="4" w:space="0" w:color="auto"/>
              <w:bottom w:val="single" w:sz="4" w:space="0" w:color="auto"/>
              <w:right w:val="single" w:sz="4" w:space="0" w:color="auto"/>
            </w:tcBorders>
          </w:tcPr>
          <w:p w14:paraId="7597AD1A" w14:textId="5782C1FB" w:rsidR="003F008C" w:rsidRDefault="003F008C" w:rsidP="003F008C">
            <w:pPr>
              <w:pStyle w:val="TAL"/>
              <w:rPr>
                <w:ins w:id="157" w:author="Fernando Alonso Macias" w:date="2023-10-27T16:05:00Z"/>
                <w:lang w:eastAsia="zh-CN"/>
              </w:rPr>
            </w:pPr>
            <w:ins w:id="158" w:author="Fernando Alonso Macias" w:date="2023-10-27T16:06:00Z">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56D8BEA6" w14:textId="77777777" w:rsidR="003F008C" w:rsidRPr="00BB629B" w:rsidRDefault="003F008C" w:rsidP="003F008C">
            <w:pPr>
              <w:pStyle w:val="TAL"/>
              <w:rPr>
                <w:ins w:id="159" w:author="Fernando Alonso Macias" w:date="2023-10-27T16:05:00Z"/>
              </w:rPr>
            </w:pPr>
          </w:p>
        </w:tc>
        <w:tc>
          <w:tcPr>
            <w:tcW w:w="1420" w:type="dxa"/>
            <w:tcBorders>
              <w:top w:val="single" w:sz="4" w:space="0" w:color="auto"/>
              <w:left w:val="single" w:sz="4" w:space="0" w:color="auto"/>
              <w:bottom w:val="single" w:sz="4" w:space="0" w:color="auto"/>
              <w:right w:val="single" w:sz="4" w:space="0" w:color="auto"/>
            </w:tcBorders>
          </w:tcPr>
          <w:p w14:paraId="5416B80D" w14:textId="5DE4511C" w:rsidR="003F008C" w:rsidRPr="00BB629B" w:rsidRDefault="003F008C" w:rsidP="003F008C">
            <w:pPr>
              <w:pStyle w:val="TAL"/>
              <w:rPr>
                <w:ins w:id="160" w:author="Fernando Alonso Macias" w:date="2023-10-27T16:05:00Z"/>
              </w:rPr>
            </w:pPr>
            <w:ins w:id="161" w:author="Fernando Alonso Macias" w:date="2023-10-27T16:05:00Z">
              <w:r w:rsidRPr="00BB629B">
                <w:t>2Rx</w:t>
              </w:r>
            </w:ins>
          </w:p>
        </w:tc>
      </w:tr>
      <w:tr w:rsidR="003F008C" w:rsidRPr="00BB629B" w14:paraId="5F3F60AD" w14:textId="77777777" w:rsidTr="00D7761A">
        <w:trPr>
          <w:jc w:val="center"/>
          <w:ins w:id="162" w:author="Fernando Alonso Macias" w:date="2023-10-27T16:05:00Z"/>
        </w:trPr>
        <w:tc>
          <w:tcPr>
            <w:tcW w:w="1160" w:type="dxa"/>
            <w:tcBorders>
              <w:top w:val="single" w:sz="4" w:space="0" w:color="auto"/>
              <w:left w:val="single" w:sz="4" w:space="0" w:color="auto"/>
              <w:bottom w:val="single" w:sz="4" w:space="0" w:color="auto"/>
              <w:right w:val="single" w:sz="4" w:space="0" w:color="auto"/>
            </w:tcBorders>
          </w:tcPr>
          <w:p w14:paraId="0BA8DE0E" w14:textId="572D2AA1" w:rsidR="003F008C" w:rsidRPr="00BB629B" w:rsidRDefault="003F008C" w:rsidP="003F008C">
            <w:pPr>
              <w:pStyle w:val="TAL"/>
              <w:rPr>
                <w:ins w:id="163" w:author="Fernando Alonso Macias" w:date="2023-10-27T16:05:00Z"/>
                <w:lang w:eastAsia="zh-CN"/>
              </w:rPr>
            </w:pPr>
            <w:ins w:id="164" w:author="Fernando Alonso Macias" w:date="2023-10-27T16:06:00Z">
              <w:r>
                <w:rPr>
                  <w:lang w:eastAsia="zh-CN"/>
                </w:rPr>
                <w:t>7.5.1.4</w:t>
              </w:r>
            </w:ins>
          </w:p>
        </w:tc>
        <w:tc>
          <w:tcPr>
            <w:tcW w:w="4428" w:type="dxa"/>
            <w:tcBorders>
              <w:top w:val="single" w:sz="4" w:space="0" w:color="auto"/>
              <w:left w:val="single" w:sz="4" w:space="0" w:color="auto"/>
              <w:bottom w:val="single" w:sz="4" w:space="0" w:color="auto"/>
              <w:right w:val="single" w:sz="4" w:space="0" w:color="auto"/>
            </w:tcBorders>
          </w:tcPr>
          <w:p w14:paraId="685B6718" w14:textId="0C1711F7" w:rsidR="003F008C" w:rsidRPr="0089177E" w:rsidRDefault="00504854" w:rsidP="00504854">
            <w:pPr>
              <w:pStyle w:val="TAL"/>
              <w:rPr>
                <w:ins w:id="165" w:author="Fernando Alonso Macias" w:date="2023-10-27T16:05:00Z"/>
                <w:rFonts w:cs="Arial"/>
                <w:szCs w:val="24"/>
              </w:rPr>
            </w:pPr>
            <w:ins w:id="166" w:author="Fernando Alonso Macias" w:date="2023-10-27T16:08:00Z">
              <w:r w:rsidRPr="00504854">
                <w:rPr>
                  <w:rFonts w:cs="Arial"/>
                  <w:szCs w:val="24"/>
                </w:rPr>
                <w:t xml:space="preserve">Radio Link Monitoring In-sync Test for FR2 </w:t>
              </w:r>
              <w:proofErr w:type="spellStart"/>
              <w:r w:rsidRPr="00504854">
                <w:rPr>
                  <w:rFonts w:cs="Arial"/>
                  <w:szCs w:val="24"/>
                </w:rPr>
                <w:t>PCell</w:t>
              </w:r>
              <w:proofErr w:type="spellEnd"/>
              <w:r w:rsidRPr="00504854">
                <w:rPr>
                  <w:rFonts w:cs="Arial"/>
                  <w:szCs w:val="24"/>
                </w:rPr>
                <w:t xml:space="preserve"> configured with SSB-based</w:t>
              </w:r>
              <w:r>
                <w:rPr>
                  <w:rFonts w:cs="Arial"/>
                  <w:szCs w:val="24"/>
                </w:rPr>
                <w:t xml:space="preserve"> </w:t>
              </w:r>
              <w:r w:rsidRPr="00504854">
                <w:rPr>
                  <w:rFonts w:cs="Arial"/>
                  <w:szCs w:val="24"/>
                </w:rPr>
                <w:t>RLM RS in DRX mode</w:t>
              </w:r>
            </w:ins>
          </w:p>
        </w:tc>
        <w:tc>
          <w:tcPr>
            <w:tcW w:w="851" w:type="dxa"/>
            <w:tcBorders>
              <w:top w:val="single" w:sz="4" w:space="0" w:color="auto"/>
              <w:left w:val="single" w:sz="4" w:space="0" w:color="auto"/>
              <w:bottom w:val="single" w:sz="4" w:space="0" w:color="auto"/>
              <w:right w:val="single" w:sz="4" w:space="0" w:color="auto"/>
            </w:tcBorders>
          </w:tcPr>
          <w:p w14:paraId="158F03C6" w14:textId="426742A4" w:rsidR="003F008C" w:rsidRPr="00BB629B" w:rsidRDefault="003F008C" w:rsidP="003F008C">
            <w:pPr>
              <w:pStyle w:val="TAC"/>
              <w:rPr>
                <w:ins w:id="167" w:author="Fernando Alonso Macias" w:date="2023-10-27T16:05:00Z"/>
                <w:lang w:eastAsia="zh-CN"/>
              </w:rPr>
            </w:pPr>
            <w:ins w:id="168" w:author="Fernando Alonso Macias" w:date="2023-10-27T16:06:00Z">
              <w:r>
                <w:rPr>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2A9086AB" w14:textId="67708DBA" w:rsidR="003F008C" w:rsidRPr="00BB629B" w:rsidRDefault="003F008C" w:rsidP="003F008C">
            <w:pPr>
              <w:pStyle w:val="TAL"/>
              <w:rPr>
                <w:ins w:id="169" w:author="Fernando Alonso Macias" w:date="2023-10-27T16:05:00Z"/>
              </w:rPr>
            </w:pPr>
            <w:ins w:id="170" w:author="Fernando Alonso Macias" w:date="2023-10-27T16:06:00Z">
              <w:r w:rsidRPr="002E56B9">
                <w:t>C006a</w:t>
              </w:r>
            </w:ins>
          </w:p>
        </w:tc>
        <w:tc>
          <w:tcPr>
            <w:tcW w:w="3136" w:type="dxa"/>
            <w:tcBorders>
              <w:top w:val="single" w:sz="4" w:space="0" w:color="auto"/>
              <w:left w:val="single" w:sz="4" w:space="0" w:color="auto"/>
              <w:bottom w:val="single" w:sz="4" w:space="0" w:color="auto"/>
              <w:right w:val="single" w:sz="4" w:space="0" w:color="auto"/>
            </w:tcBorders>
          </w:tcPr>
          <w:p w14:paraId="058B0965" w14:textId="63FA13AD" w:rsidR="003F008C" w:rsidRDefault="003F008C" w:rsidP="003F008C">
            <w:pPr>
              <w:pStyle w:val="TAL"/>
              <w:rPr>
                <w:ins w:id="171" w:author="Fernando Alonso Macias" w:date="2023-10-27T16:05:00Z"/>
                <w:lang w:eastAsia="zh-CN"/>
              </w:rPr>
            </w:pPr>
            <w:ins w:id="172" w:author="Fernando Alonso Macias" w:date="2023-10-27T16:06:00Z">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ins>
          </w:p>
        </w:tc>
        <w:tc>
          <w:tcPr>
            <w:tcW w:w="1969" w:type="dxa"/>
            <w:tcBorders>
              <w:top w:val="single" w:sz="4" w:space="0" w:color="auto"/>
              <w:left w:val="single" w:sz="4" w:space="0" w:color="auto"/>
              <w:bottom w:val="single" w:sz="4" w:space="0" w:color="auto"/>
              <w:right w:val="single" w:sz="4" w:space="0" w:color="auto"/>
            </w:tcBorders>
          </w:tcPr>
          <w:p w14:paraId="41F40ECE" w14:textId="77777777" w:rsidR="003F008C" w:rsidRPr="00BB629B" w:rsidRDefault="003F008C" w:rsidP="003F008C">
            <w:pPr>
              <w:pStyle w:val="TAL"/>
              <w:rPr>
                <w:ins w:id="173" w:author="Fernando Alonso Macias" w:date="2023-10-27T16:05:00Z"/>
              </w:rPr>
            </w:pPr>
          </w:p>
        </w:tc>
        <w:tc>
          <w:tcPr>
            <w:tcW w:w="1420" w:type="dxa"/>
            <w:tcBorders>
              <w:top w:val="single" w:sz="4" w:space="0" w:color="auto"/>
              <w:left w:val="single" w:sz="4" w:space="0" w:color="auto"/>
              <w:bottom w:val="single" w:sz="4" w:space="0" w:color="auto"/>
              <w:right w:val="single" w:sz="4" w:space="0" w:color="auto"/>
            </w:tcBorders>
          </w:tcPr>
          <w:p w14:paraId="4AE8C7A2" w14:textId="1B0891F7" w:rsidR="003F008C" w:rsidRPr="00BB629B" w:rsidRDefault="003F008C" w:rsidP="003F008C">
            <w:pPr>
              <w:pStyle w:val="TAL"/>
              <w:rPr>
                <w:ins w:id="174" w:author="Fernando Alonso Macias" w:date="2023-10-27T16:05:00Z"/>
              </w:rPr>
            </w:pPr>
            <w:ins w:id="175" w:author="Fernando Alonso Macias" w:date="2023-10-27T16:05:00Z">
              <w:r w:rsidRPr="00BB629B">
                <w:t>2Rx</w:t>
              </w:r>
            </w:ins>
          </w:p>
        </w:tc>
      </w:tr>
      <w:tr w:rsidR="003F008C" w:rsidRPr="00BB629B" w14:paraId="1AB35F4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5B771854" w14:textId="77777777" w:rsidR="003F008C" w:rsidRPr="00BB629B" w:rsidRDefault="003F008C" w:rsidP="003F008C">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02ED2C2E" w14:textId="77777777" w:rsidR="003F008C" w:rsidRPr="00BB629B" w:rsidRDefault="003F008C" w:rsidP="003F008C">
            <w:pPr>
              <w:pStyle w:val="TAL"/>
              <w:rPr>
                <w:rFonts w:cs="Arial"/>
                <w:szCs w:val="24"/>
              </w:rPr>
            </w:pPr>
            <w:r w:rsidRPr="0089177E">
              <w:rPr>
                <w:rFonts w:cs="Arial"/>
                <w:szCs w:val="24"/>
              </w:rPr>
              <w:t xml:space="preserve">NR SA FR2 Radio Link Monitoring Out-of-sync Test for </w:t>
            </w:r>
            <w:proofErr w:type="spellStart"/>
            <w:r w:rsidRPr="0089177E">
              <w:rPr>
                <w:rFonts w:cs="Arial"/>
                <w:szCs w:val="24"/>
              </w:rPr>
              <w:t>PCell</w:t>
            </w:r>
            <w:proofErr w:type="spellEnd"/>
            <w:r w:rsidRPr="0089177E">
              <w:rPr>
                <w:rFonts w:cs="Arial"/>
                <w:szCs w:val="24"/>
              </w:rPr>
              <w:t xml:space="preserve">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5FC49622" w14:textId="77777777" w:rsidR="003F008C" w:rsidRPr="00BB629B" w:rsidRDefault="003F008C" w:rsidP="003F008C">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3C083C1" w14:textId="77777777" w:rsidR="003F008C" w:rsidRPr="00BB629B" w:rsidRDefault="003F008C" w:rsidP="003F008C">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5B8B2EB8" w14:textId="77777777" w:rsidR="003F008C" w:rsidRDefault="003F008C" w:rsidP="003F008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058C3E1C" w14:textId="77777777" w:rsidR="003F008C" w:rsidRPr="00BB629B" w:rsidRDefault="003F008C" w:rsidP="003F008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703775E9" w14:textId="77777777" w:rsidR="003F008C" w:rsidRPr="00BB629B" w:rsidRDefault="003F008C" w:rsidP="003F008C">
            <w:pPr>
              <w:pStyle w:val="TAL"/>
            </w:pPr>
            <w:r w:rsidRPr="00BB629B">
              <w:t>2Rx</w:t>
            </w:r>
          </w:p>
        </w:tc>
      </w:tr>
      <w:tr w:rsidR="003F008C" w:rsidRPr="00BB629B" w14:paraId="4037149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6E5A4B4E" w14:textId="77777777" w:rsidR="003F008C" w:rsidRPr="00BB629B" w:rsidRDefault="003F008C" w:rsidP="003F008C">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907D17F" w14:textId="77777777" w:rsidR="003F008C" w:rsidRPr="00BB629B" w:rsidRDefault="003F008C" w:rsidP="003F008C">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BFCA6D0" w14:textId="77777777" w:rsidR="003F008C" w:rsidRPr="00BB629B" w:rsidRDefault="003F008C" w:rsidP="003F008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69863D1" w14:textId="77777777" w:rsidR="003F008C" w:rsidRPr="00BB629B" w:rsidRDefault="003F008C" w:rsidP="003F008C">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1F39EBC5" w14:textId="77777777" w:rsidR="003F008C" w:rsidRDefault="003F008C" w:rsidP="003F008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0C16A9CE" w14:textId="77777777" w:rsidR="003F008C" w:rsidRPr="00BB629B" w:rsidRDefault="003F008C" w:rsidP="003F008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5C7CF104" w14:textId="77777777" w:rsidR="003F008C" w:rsidRPr="00BB629B" w:rsidRDefault="003F008C" w:rsidP="003F008C">
            <w:pPr>
              <w:pStyle w:val="TAL"/>
            </w:pPr>
            <w:r w:rsidRPr="00BB629B">
              <w:t>2Rx</w:t>
            </w:r>
          </w:p>
        </w:tc>
      </w:tr>
      <w:tr w:rsidR="003F008C" w:rsidRPr="00BB629B" w14:paraId="324B7EC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C1E0BE0" w14:textId="77777777" w:rsidR="003F008C" w:rsidRPr="00BB629B" w:rsidRDefault="003F008C" w:rsidP="003F008C">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47BA3F21" w14:textId="77777777" w:rsidR="003F008C" w:rsidRPr="00BB629B" w:rsidRDefault="003F008C" w:rsidP="003F008C">
            <w:pPr>
              <w:pStyle w:val="TAL"/>
              <w:rPr>
                <w:rFonts w:cs="Arial"/>
                <w:szCs w:val="24"/>
              </w:rPr>
            </w:pPr>
            <w:r w:rsidRPr="0089177E">
              <w:rPr>
                <w:rFonts w:cs="Arial"/>
                <w:szCs w:val="24"/>
              </w:rPr>
              <w:t xml:space="preserve">NR SA FR2 Radio Link Monitoring Out-of-sync Test for FR2 </w:t>
            </w:r>
            <w:proofErr w:type="spellStart"/>
            <w:r w:rsidRPr="0089177E">
              <w:rPr>
                <w:rFonts w:cs="Arial"/>
                <w:szCs w:val="24"/>
              </w:rPr>
              <w:t>PCell</w:t>
            </w:r>
            <w:proofErr w:type="spellEnd"/>
            <w:r w:rsidRPr="0089177E">
              <w:rPr>
                <w:rFonts w:cs="Arial"/>
                <w:szCs w:val="24"/>
              </w:rPr>
              <w:t xml:space="preserve">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4F14BC04" w14:textId="77777777" w:rsidR="003F008C" w:rsidRPr="00BB629B" w:rsidRDefault="003F008C" w:rsidP="003F008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97DB5ED" w14:textId="77777777" w:rsidR="003F008C" w:rsidRPr="00BB629B" w:rsidRDefault="003F008C" w:rsidP="003F008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6B92216" w14:textId="77777777" w:rsidR="003F008C" w:rsidRDefault="003F008C" w:rsidP="003F008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575D696D" w14:textId="77777777" w:rsidR="003F008C" w:rsidRPr="00BB629B" w:rsidRDefault="003F008C" w:rsidP="003F008C">
            <w:pPr>
              <w:pStyle w:val="TAL"/>
            </w:pPr>
            <w:del w:id="176" w:author="Fernando Alonso Macias" w:date="2023-10-27T16:02:00Z">
              <w:r w:rsidRPr="00BB629B" w:rsidDel="001D650D">
                <w:delText>NOTE 1</w:delText>
              </w:r>
            </w:del>
          </w:p>
        </w:tc>
        <w:tc>
          <w:tcPr>
            <w:tcW w:w="1420" w:type="dxa"/>
            <w:tcBorders>
              <w:top w:val="single" w:sz="4" w:space="0" w:color="auto"/>
              <w:left w:val="single" w:sz="4" w:space="0" w:color="auto"/>
              <w:bottom w:val="single" w:sz="4" w:space="0" w:color="auto"/>
              <w:right w:val="single" w:sz="4" w:space="0" w:color="auto"/>
            </w:tcBorders>
          </w:tcPr>
          <w:p w14:paraId="35A266B8" w14:textId="77777777" w:rsidR="003F008C" w:rsidRPr="00BB629B" w:rsidRDefault="003F008C" w:rsidP="003F008C">
            <w:pPr>
              <w:pStyle w:val="TAL"/>
            </w:pPr>
            <w:r w:rsidRPr="00BB629B">
              <w:t>2Rx</w:t>
            </w:r>
          </w:p>
        </w:tc>
      </w:tr>
      <w:tr w:rsidR="003F008C" w:rsidRPr="00BB629B" w14:paraId="52D2F35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54C7623" w14:textId="77777777" w:rsidR="003F008C" w:rsidRPr="00BB629B" w:rsidRDefault="003F008C" w:rsidP="003F008C">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15CD344" w14:textId="77777777" w:rsidR="003F008C" w:rsidRPr="00BB629B" w:rsidRDefault="003F008C" w:rsidP="003F008C">
            <w:pPr>
              <w:pStyle w:val="TAL"/>
              <w:rPr>
                <w:rFonts w:cs="Arial"/>
                <w:szCs w:val="24"/>
              </w:rPr>
            </w:pPr>
            <w:r w:rsidRPr="0089177E">
              <w:rPr>
                <w:rFonts w:cs="Arial"/>
                <w:szCs w:val="24"/>
              </w:rPr>
              <w:t xml:space="preserve">NR SA FR2 Radio Link Monitoring In-sync Test for FR2 </w:t>
            </w:r>
            <w:proofErr w:type="spellStart"/>
            <w:r w:rsidRPr="0089177E">
              <w:rPr>
                <w:rFonts w:cs="Arial"/>
                <w:szCs w:val="24"/>
              </w:rPr>
              <w:t>PCell</w:t>
            </w:r>
            <w:proofErr w:type="spellEnd"/>
            <w:r w:rsidRPr="0089177E">
              <w:rPr>
                <w:rFonts w:cs="Arial"/>
                <w:szCs w:val="24"/>
              </w:rPr>
              <w:t xml:space="preserve">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5121942B" w14:textId="77777777" w:rsidR="003F008C" w:rsidRPr="00BB629B" w:rsidRDefault="003F008C" w:rsidP="003F008C">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03E25DE" w14:textId="77777777" w:rsidR="003F008C" w:rsidRPr="00BB629B" w:rsidRDefault="003F008C" w:rsidP="003F008C">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3B3F6CDF" w14:textId="77777777" w:rsidR="003F008C" w:rsidRDefault="003F008C" w:rsidP="003F008C">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B407BD6" w14:textId="77777777" w:rsidR="003F008C" w:rsidRPr="00BB629B" w:rsidRDefault="003F008C" w:rsidP="003F008C">
            <w:pPr>
              <w:pStyle w:val="TAL"/>
            </w:pPr>
            <w:del w:id="177" w:author="Fernando Alonso Macias" w:date="2023-10-27T16:02:00Z">
              <w:r w:rsidRPr="00BB629B" w:rsidDel="001D650D">
                <w:delText>NOTE 1</w:delText>
              </w:r>
            </w:del>
          </w:p>
        </w:tc>
        <w:tc>
          <w:tcPr>
            <w:tcW w:w="1420" w:type="dxa"/>
            <w:tcBorders>
              <w:top w:val="single" w:sz="4" w:space="0" w:color="auto"/>
              <w:left w:val="single" w:sz="4" w:space="0" w:color="auto"/>
              <w:bottom w:val="single" w:sz="4" w:space="0" w:color="auto"/>
              <w:right w:val="single" w:sz="4" w:space="0" w:color="auto"/>
            </w:tcBorders>
          </w:tcPr>
          <w:p w14:paraId="43DB6588" w14:textId="77777777" w:rsidR="003F008C" w:rsidRPr="00BB629B" w:rsidRDefault="003F008C" w:rsidP="003F008C">
            <w:pPr>
              <w:pStyle w:val="TAL"/>
            </w:pPr>
            <w:r w:rsidRPr="00BB629B">
              <w:t>2Rx</w:t>
            </w:r>
          </w:p>
        </w:tc>
      </w:tr>
      <w:tr w:rsidR="003F008C" w:rsidRPr="002E56B9" w14:paraId="3C490D4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1CF1247" w14:textId="77777777" w:rsidR="003F008C" w:rsidRPr="002E56B9" w:rsidRDefault="003F008C" w:rsidP="003F008C">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7FFCD8F3" w14:textId="77777777" w:rsidR="003F008C" w:rsidRPr="002E56B9" w:rsidRDefault="003F008C" w:rsidP="003F008C">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221BD419"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0A48A31" w14:textId="547D8170" w:rsidR="003F008C" w:rsidRPr="002E56B9" w:rsidRDefault="003F008C" w:rsidP="003F008C">
            <w:pPr>
              <w:pStyle w:val="TAL"/>
            </w:pPr>
            <w:r w:rsidRPr="002E56B9">
              <w:t>C006</w:t>
            </w:r>
            <w:ins w:id="178" w:author="Fernando Alonso Macias" w:date="2023-10-27T17:21:00Z">
              <w:r w:rsidR="008B0B18">
                <w:t>n</w:t>
              </w:r>
            </w:ins>
          </w:p>
        </w:tc>
        <w:tc>
          <w:tcPr>
            <w:tcW w:w="3136" w:type="dxa"/>
            <w:tcBorders>
              <w:top w:val="single" w:sz="4" w:space="0" w:color="auto"/>
              <w:left w:val="single" w:sz="4" w:space="0" w:color="auto"/>
              <w:bottom w:val="single" w:sz="4" w:space="0" w:color="auto"/>
              <w:right w:val="single" w:sz="4" w:space="0" w:color="auto"/>
            </w:tcBorders>
            <w:hideMark/>
          </w:tcPr>
          <w:p w14:paraId="63563BBC" w14:textId="13C13CC0" w:rsidR="003F008C" w:rsidRPr="002E56B9" w:rsidRDefault="003F008C" w:rsidP="003F008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ins w:id="179" w:author="Fernando Alonso Macias" w:date="2023-10-27T17:21:00Z">
              <w:r w:rsidR="008B0B18">
                <w:rPr>
                  <w:lang w:eastAsia="zh-CN"/>
                </w:rPr>
                <w:t xml:space="preserve"> and </w:t>
              </w:r>
              <w:r w:rsidR="00281A13">
                <w:rPr>
                  <w:lang w:eastAsia="zh-CN"/>
                </w:rPr>
                <w:t xml:space="preserve">PDCCH monitoring </w:t>
              </w:r>
              <w:r w:rsidR="00550FD9">
                <w:rPr>
                  <w:lang w:eastAsia="zh-CN"/>
                </w:rPr>
                <w:t>in any symbol of the slot</w:t>
              </w:r>
              <w:r w:rsidR="00C22C64">
                <w:rPr>
                  <w:lang w:eastAsia="zh-CN"/>
                </w:rPr>
                <w:t xml:space="preserve"> (with or without </w:t>
              </w:r>
            </w:ins>
            <w:ins w:id="180" w:author="Fernando Alonso Macias" w:date="2023-10-27T17:22:00Z">
              <w:r w:rsidR="00C22C64">
                <w:rPr>
                  <w:lang w:eastAsia="zh-CN"/>
                </w:rPr>
                <w:t>span gap)</w:t>
              </w:r>
            </w:ins>
          </w:p>
        </w:tc>
        <w:tc>
          <w:tcPr>
            <w:tcW w:w="1969" w:type="dxa"/>
            <w:tcBorders>
              <w:top w:val="single" w:sz="4" w:space="0" w:color="auto"/>
              <w:left w:val="single" w:sz="4" w:space="0" w:color="auto"/>
              <w:bottom w:val="single" w:sz="4" w:space="0" w:color="auto"/>
              <w:right w:val="single" w:sz="4" w:space="0" w:color="auto"/>
            </w:tcBorders>
            <w:hideMark/>
          </w:tcPr>
          <w:p w14:paraId="7E3E9580" w14:textId="77777777" w:rsidR="003F008C" w:rsidRPr="002E56B9" w:rsidRDefault="003F008C" w:rsidP="003F008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1FA5985" w14:textId="77777777" w:rsidR="003F008C" w:rsidRPr="002E56B9" w:rsidRDefault="003F008C" w:rsidP="003F008C">
            <w:pPr>
              <w:pStyle w:val="TAL"/>
            </w:pPr>
            <w:r w:rsidRPr="002E56B9">
              <w:t>2Rx</w:t>
            </w:r>
          </w:p>
        </w:tc>
      </w:tr>
      <w:tr w:rsidR="003F008C" w:rsidRPr="002E56B9" w14:paraId="56998D7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8EF49E" w14:textId="77777777" w:rsidR="003F008C" w:rsidRPr="002E56B9" w:rsidRDefault="003F008C" w:rsidP="003F008C">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4B4875" w14:textId="77777777" w:rsidR="003F008C" w:rsidRPr="002E56B9" w:rsidRDefault="003F008C" w:rsidP="003F008C">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27A265"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8DDA21"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F5EADE"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F404069"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F3B5FE" w14:textId="77777777" w:rsidR="003F008C" w:rsidRPr="002E56B9" w:rsidRDefault="003F008C" w:rsidP="003F008C">
            <w:pPr>
              <w:pStyle w:val="TAL"/>
              <w:rPr>
                <w:b/>
              </w:rPr>
            </w:pPr>
          </w:p>
        </w:tc>
      </w:tr>
      <w:tr w:rsidR="003F008C" w:rsidRPr="002E56B9" w14:paraId="5D7161B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BD3FC6B" w14:textId="77777777" w:rsidR="003F008C" w:rsidRPr="002E56B9" w:rsidRDefault="003F008C" w:rsidP="003F008C">
            <w:pPr>
              <w:pStyle w:val="TAL"/>
              <w:rPr>
                <w:bCs/>
              </w:rPr>
            </w:pPr>
            <w:r w:rsidRPr="002E56B9">
              <w:rPr>
                <w:lang w:eastAsia="zh-CN"/>
              </w:rPr>
              <w:lastRenderedPageBreak/>
              <w:t>7.5.2.1</w:t>
            </w:r>
          </w:p>
        </w:tc>
        <w:tc>
          <w:tcPr>
            <w:tcW w:w="4428" w:type="dxa"/>
            <w:tcBorders>
              <w:top w:val="single" w:sz="4" w:space="0" w:color="auto"/>
              <w:left w:val="single" w:sz="4" w:space="0" w:color="auto"/>
              <w:bottom w:val="single" w:sz="4" w:space="0" w:color="auto"/>
              <w:right w:val="single" w:sz="4" w:space="0" w:color="auto"/>
            </w:tcBorders>
            <w:hideMark/>
          </w:tcPr>
          <w:p w14:paraId="6E8782F0" w14:textId="77777777" w:rsidR="003F008C" w:rsidRPr="002E56B9" w:rsidRDefault="003F008C" w:rsidP="003F008C">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5FB72ADF"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F48641" w14:textId="77777777" w:rsidR="003F008C" w:rsidRPr="002E56B9" w:rsidRDefault="003F008C" w:rsidP="003F008C">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0FCF2BE8" w14:textId="77777777" w:rsidR="003F008C" w:rsidRPr="002E56B9" w:rsidRDefault="003F008C" w:rsidP="003F008C">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19D410EA"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99AC3C" w14:textId="77777777" w:rsidR="003F008C" w:rsidRPr="002E56B9" w:rsidRDefault="003F008C" w:rsidP="003F008C">
            <w:pPr>
              <w:pStyle w:val="TAL"/>
            </w:pPr>
            <w:r w:rsidRPr="002E56B9">
              <w:t>2Rx</w:t>
            </w:r>
          </w:p>
        </w:tc>
      </w:tr>
      <w:tr w:rsidR="003F008C" w:rsidRPr="002E56B9" w14:paraId="57762C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BECDA6" w14:textId="77777777" w:rsidR="003F008C" w:rsidRPr="002E56B9" w:rsidRDefault="003F008C" w:rsidP="003F008C">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E4322B" w14:textId="77777777" w:rsidR="003F008C" w:rsidRPr="002E56B9" w:rsidRDefault="003F008C" w:rsidP="003F008C">
            <w:pPr>
              <w:pStyle w:val="TAL"/>
              <w:rPr>
                <w:b/>
              </w:rPr>
            </w:pPr>
            <w:proofErr w:type="spellStart"/>
            <w:r w:rsidRPr="002E56B9">
              <w:rPr>
                <w:b/>
              </w:rPr>
              <w:t>Scell</w:t>
            </w:r>
            <w:proofErr w:type="spellEnd"/>
            <w:r w:rsidRPr="002E56B9">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6585CC"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CAA56B"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38F090"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716CFF"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6F64AE" w14:textId="77777777" w:rsidR="003F008C" w:rsidRPr="002E56B9" w:rsidRDefault="003F008C" w:rsidP="003F008C">
            <w:pPr>
              <w:pStyle w:val="TAL"/>
              <w:rPr>
                <w:b/>
              </w:rPr>
            </w:pPr>
          </w:p>
        </w:tc>
      </w:tr>
      <w:tr w:rsidR="003F008C" w:rsidRPr="002E56B9" w14:paraId="3A56682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B8B4558" w14:textId="77777777" w:rsidR="003F008C" w:rsidRPr="002E56B9" w:rsidRDefault="003F008C" w:rsidP="003F008C">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58F03B7A" w14:textId="77777777" w:rsidR="003F008C" w:rsidRPr="002E56B9" w:rsidRDefault="003F008C" w:rsidP="003F008C">
            <w:pPr>
              <w:pStyle w:val="TAL"/>
              <w:rPr>
                <w:lang w:eastAsia="zh-CN"/>
              </w:rPr>
            </w:pPr>
            <w:r w:rsidRPr="002E56B9">
              <w:t xml:space="preserve">NR SA FR2-FR2 intra-band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3269090" w14:textId="77777777" w:rsidR="003F008C" w:rsidRPr="002E56B9" w:rsidRDefault="003F008C" w:rsidP="003F008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984A49A" w14:textId="77777777" w:rsidR="003F008C" w:rsidRPr="002E56B9" w:rsidRDefault="003F008C" w:rsidP="003F008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0AB7BF2" w14:textId="77777777" w:rsidR="003F008C" w:rsidRPr="002E56B9" w:rsidRDefault="003F008C" w:rsidP="003F008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DBE97C7" w14:textId="77777777" w:rsidR="003F008C" w:rsidRPr="002E56B9" w:rsidRDefault="003F008C" w:rsidP="003F008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3D19539" w14:textId="77777777" w:rsidR="003F008C" w:rsidRPr="002E56B9" w:rsidRDefault="003F008C" w:rsidP="003F008C">
            <w:pPr>
              <w:pStyle w:val="TAL"/>
            </w:pPr>
            <w:r w:rsidRPr="002E56B9">
              <w:t>2Rx</w:t>
            </w:r>
          </w:p>
        </w:tc>
      </w:tr>
      <w:tr w:rsidR="003F008C" w:rsidRPr="002E56B9" w14:paraId="3601790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FE7503B" w14:textId="77777777" w:rsidR="003F008C" w:rsidRPr="002E56B9" w:rsidRDefault="003F008C" w:rsidP="003F008C">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07FD9EA9" w14:textId="77777777" w:rsidR="003F008C" w:rsidRPr="002E56B9" w:rsidRDefault="003F008C" w:rsidP="003F008C">
            <w:pPr>
              <w:pStyle w:val="TAL"/>
              <w:rPr>
                <w:lang w:eastAsia="zh-CN"/>
              </w:rPr>
            </w:pPr>
            <w:r w:rsidRPr="002E56B9">
              <w:t xml:space="preserve">NR SA FR1-FR2 inter-band </w:t>
            </w:r>
            <w:proofErr w:type="spellStart"/>
            <w:r w:rsidRPr="002E56B9">
              <w:t>SCell</w:t>
            </w:r>
            <w:proofErr w:type="spellEnd"/>
            <w:r w:rsidRPr="002E56B9">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7BC67DA" w14:textId="77777777" w:rsidR="003F008C" w:rsidRPr="002E56B9" w:rsidRDefault="003F008C" w:rsidP="003F008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1E8E15A" w14:textId="77777777" w:rsidR="003F008C" w:rsidRPr="002E56B9" w:rsidRDefault="003F008C" w:rsidP="003F008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E19F44A" w14:textId="77777777" w:rsidR="003F008C" w:rsidRPr="002E56B9" w:rsidRDefault="003F008C" w:rsidP="003F008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4BD9660" w14:textId="77777777" w:rsidR="003F008C" w:rsidRPr="002E56B9" w:rsidRDefault="003F008C" w:rsidP="003F008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83EA30A" w14:textId="77777777" w:rsidR="003F008C" w:rsidRPr="002E56B9" w:rsidRDefault="003F008C" w:rsidP="003F008C">
            <w:pPr>
              <w:pStyle w:val="TAL"/>
            </w:pPr>
            <w:r w:rsidRPr="002E56B9">
              <w:t>2Rx</w:t>
            </w:r>
          </w:p>
        </w:tc>
      </w:tr>
      <w:tr w:rsidR="003F008C" w:rsidRPr="002E56B9" w14:paraId="4E68C1C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18C8C1B" w14:textId="77777777" w:rsidR="003F008C" w:rsidRPr="002E56B9" w:rsidRDefault="003F008C" w:rsidP="003F008C">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37E7D91A" w14:textId="77777777" w:rsidR="003F008C" w:rsidRPr="002E56B9" w:rsidRDefault="003F008C" w:rsidP="003F008C">
            <w:pPr>
              <w:pStyle w:val="TAL"/>
            </w:pPr>
            <w:proofErr w:type="spellStart"/>
            <w:r w:rsidRPr="002E56B9">
              <w:t>SCell</w:t>
            </w:r>
            <w:proofErr w:type="spellEnd"/>
            <w:r w:rsidRPr="002E56B9">
              <w:t xml:space="preserve"> Activation and deactivation </w:t>
            </w:r>
            <w:r w:rsidRPr="002E56B9">
              <w:rPr>
                <w:rFonts w:hint="eastAsia"/>
                <w:lang w:eastAsia="zh-CN"/>
              </w:rPr>
              <w:t>for</w:t>
            </w:r>
            <w:r w:rsidRPr="002E56B9">
              <w:t xml:space="preserve"> </w:t>
            </w:r>
            <w:proofErr w:type="spellStart"/>
            <w:r w:rsidRPr="002E56B9">
              <w:t>SCell</w:t>
            </w:r>
            <w:proofErr w:type="spellEnd"/>
            <w:r w:rsidRPr="002E56B9">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5480867F" w14:textId="77777777" w:rsidR="003F008C" w:rsidRPr="002E56B9" w:rsidRDefault="003F008C" w:rsidP="003F008C">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61B49DFC" w14:textId="77777777" w:rsidR="003F008C" w:rsidRPr="002E56B9" w:rsidRDefault="003F008C" w:rsidP="003F008C">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91DC34E" w14:textId="77777777" w:rsidR="003F008C" w:rsidRPr="002E56B9" w:rsidRDefault="003F008C" w:rsidP="003F008C">
            <w:pPr>
              <w:pStyle w:val="TAL"/>
              <w:rPr>
                <w:rFonts w:eastAsia="SimSun"/>
              </w:rPr>
            </w:pPr>
            <w:bookmarkStart w:id="181"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181"/>
          </w:p>
        </w:tc>
        <w:tc>
          <w:tcPr>
            <w:tcW w:w="1969" w:type="dxa"/>
            <w:tcBorders>
              <w:top w:val="single" w:sz="4" w:space="0" w:color="auto"/>
              <w:left w:val="single" w:sz="4" w:space="0" w:color="auto"/>
              <w:bottom w:val="single" w:sz="4" w:space="0" w:color="auto"/>
              <w:right w:val="single" w:sz="4" w:space="0" w:color="auto"/>
            </w:tcBorders>
          </w:tcPr>
          <w:p w14:paraId="35DA83B8"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1AFBF167" w14:textId="77777777" w:rsidR="003F008C" w:rsidRPr="002E56B9" w:rsidRDefault="003F008C" w:rsidP="003F008C">
            <w:pPr>
              <w:pStyle w:val="TAL"/>
            </w:pPr>
            <w:r w:rsidRPr="002E56B9">
              <w:t>2Rx</w:t>
            </w:r>
          </w:p>
        </w:tc>
      </w:tr>
      <w:tr w:rsidR="003F008C" w:rsidRPr="002E56B9" w14:paraId="393AC58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23DFB6F5" w14:textId="77777777" w:rsidR="003F008C" w:rsidRPr="002E56B9" w:rsidRDefault="003F008C" w:rsidP="003F008C">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587A948B" w14:textId="77777777" w:rsidR="003F008C" w:rsidRPr="002E56B9" w:rsidRDefault="003F008C" w:rsidP="003F008C">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SCell</w:t>
            </w:r>
            <w:proofErr w:type="spellEnd"/>
            <w:r w:rsidRPr="002E56B9">
              <w:rPr>
                <w:lang w:val="fr-FR" w:eastAsia="fr-FR"/>
              </w:rPr>
              <w:t xml:space="preserve"> addition of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71A17388" w14:textId="77777777" w:rsidR="003F008C" w:rsidRPr="002E56B9" w:rsidRDefault="003F008C" w:rsidP="003F008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59DA1CD8" w14:textId="77777777" w:rsidR="003F008C" w:rsidRPr="002E56B9" w:rsidRDefault="003F008C" w:rsidP="003F008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1F916ECD" w14:textId="77777777" w:rsidR="003F008C" w:rsidRPr="002E56B9" w:rsidRDefault="003F008C" w:rsidP="003F008C">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9546A44" w14:textId="77777777" w:rsidR="003F008C" w:rsidRPr="002E56B9"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67D8A99" w14:textId="77777777" w:rsidR="003F008C" w:rsidRPr="002E56B9" w:rsidRDefault="003F008C" w:rsidP="003F008C">
            <w:pPr>
              <w:pStyle w:val="TAL"/>
            </w:pPr>
            <w:r w:rsidRPr="002E56B9">
              <w:rPr>
                <w:lang w:val="fr-FR" w:eastAsia="fr-FR"/>
              </w:rPr>
              <w:t>2Rx</w:t>
            </w:r>
          </w:p>
        </w:tc>
      </w:tr>
      <w:tr w:rsidR="003F008C" w:rsidRPr="002E56B9" w14:paraId="45C4B83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EB8C3DB" w14:textId="77777777" w:rsidR="003F008C" w:rsidRPr="002E56B9" w:rsidRDefault="003F008C" w:rsidP="003F008C">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13E6D0B" w14:textId="77777777" w:rsidR="003F008C" w:rsidRPr="002E56B9" w:rsidRDefault="003F008C" w:rsidP="003F008C">
            <w:pPr>
              <w:pStyle w:val="TAL"/>
            </w:pPr>
            <w:r w:rsidRPr="002E56B9">
              <w:rPr>
                <w:lang w:val="fr-FR" w:eastAsia="fr-FR"/>
              </w:rPr>
              <w:t xml:space="preserve">NR SA FR2 direct </w:t>
            </w:r>
            <w:proofErr w:type="spellStart"/>
            <w:r w:rsidRPr="002E56B9">
              <w:rPr>
                <w:lang w:val="fr-FR" w:eastAsia="fr-FR"/>
              </w:rPr>
              <w:t>SCell</w:t>
            </w:r>
            <w:proofErr w:type="spellEnd"/>
            <w:r w:rsidRPr="002E56B9">
              <w:rPr>
                <w:lang w:val="fr-FR" w:eastAsia="fr-FR"/>
              </w:rPr>
              <w:t xml:space="preserve">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w:t>
            </w:r>
            <w:proofErr w:type="spellStart"/>
            <w:r w:rsidRPr="002E56B9">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42EA1996" w14:textId="77777777" w:rsidR="003F008C" w:rsidRPr="002E56B9" w:rsidRDefault="003F008C" w:rsidP="003F008C">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9E45A1F" w14:textId="77777777" w:rsidR="003F008C" w:rsidRPr="002E56B9" w:rsidRDefault="003F008C" w:rsidP="003F008C">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38622DCE" w14:textId="77777777" w:rsidR="003F008C" w:rsidRPr="002E56B9" w:rsidRDefault="003F008C" w:rsidP="003F008C">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w:t>
            </w:r>
            <w:proofErr w:type="spellStart"/>
            <w:r w:rsidRPr="002E56B9">
              <w:rPr>
                <w:lang w:val="fr-FR" w:eastAsia="zh-CN"/>
              </w:rPr>
              <w:t>SCell</w:t>
            </w:r>
            <w:proofErr w:type="spellEnd"/>
            <w:r w:rsidRPr="002E56B9">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298409CF" w14:textId="77777777" w:rsidR="003F008C" w:rsidRPr="002E56B9"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9791919" w14:textId="77777777" w:rsidR="003F008C" w:rsidRPr="002E56B9" w:rsidRDefault="003F008C" w:rsidP="003F008C">
            <w:pPr>
              <w:pStyle w:val="TAL"/>
            </w:pPr>
            <w:r w:rsidRPr="002E56B9">
              <w:rPr>
                <w:lang w:val="fr-FR" w:eastAsia="fr-FR"/>
              </w:rPr>
              <w:t>2Rx</w:t>
            </w:r>
          </w:p>
        </w:tc>
      </w:tr>
      <w:tr w:rsidR="003F008C" w14:paraId="563E402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26DAD6B1" w14:textId="77777777" w:rsidR="003F008C" w:rsidRDefault="003F008C" w:rsidP="003F008C">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346B0231" w14:textId="77777777" w:rsidR="003F008C" w:rsidRDefault="003F008C" w:rsidP="003F008C">
            <w:pPr>
              <w:pStyle w:val="TAL"/>
              <w:rPr>
                <w:lang w:val="fr-FR" w:eastAsia="fr-FR"/>
              </w:rPr>
            </w:pPr>
            <w:r>
              <w:rPr>
                <w:lang w:val="fr-FR" w:eastAsia="fr-FR"/>
              </w:rPr>
              <w:t xml:space="preserve">NR SA FR2 </w:t>
            </w:r>
            <w:proofErr w:type="spellStart"/>
            <w:r>
              <w:t>SCell</w:t>
            </w:r>
            <w:proofErr w:type="spellEnd"/>
            <w:r>
              <w:t xml:space="preserve"> Activation </w:t>
            </w:r>
            <w:r>
              <w:rPr>
                <w:lang w:eastAsia="zh-CN"/>
              </w:rPr>
              <w:t>for</w:t>
            </w:r>
            <w:r>
              <w:t xml:space="preserve"> </w:t>
            </w:r>
            <w:proofErr w:type="spellStart"/>
            <w:r>
              <w:t>SCell</w:t>
            </w:r>
            <w:proofErr w:type="spellEnd"/>
            <w:r>
              <w:t xml:space="preserve"> in FR2 intra-band in non-DRX</w:t>
            </w:r>
          </w:p>
        </w:tc>
        <w:tc>
          <w:tcPr>
            <w:tcW w:w="851" w:type="dxa"/>
            <w:tcBorders>
              <w:top w:val="single" w:sz="4" w:space="0" w:color="auto"/>
              <w:left w:val="single" w:sz="4" w:space="0" w:color="auto"/>
              <w:bottom w:val="single" w:sz="4" w:space="0" w:color="auto"/>
              <w:right w:val="single" w:sz="4" w:space="0" w:color="auto"/>
            </w:tcBorders>
          </w:tcPr>
          <w:p w14:paraId="083FECFE" w14:textId="77777777" w:rsidR="003F008C" w:rsidRDefault="003F008C" w:rsidP="003F008C">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177381ED" w14:textId="77777777" w:rsidR="003F008C" w:rsidRDefault="003F008C" w:rsidP="003F008C">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454C16AC" w14:textId="77777777" w:rsidR="003F008C" w:rsidRDefault="003F008C" w:rsidP="003F008C">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 and fast </w:t>
            </w:r>
            <w:proofErr w:type="spellStart"/>
            <w:r>
              <w:rPr>
                <w:lang w:val="fr-FR" w:eastAsia="zh-CN"/>
              </w:rPr>
              <w:t>SCell</w:t>
            </w:r>
            <w:proofErr w:type="spellEnd"/>
            <w:r>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130E9975" w14:textId="77777777" w:rsidR="003F008C" w:rsidRDefault="003F008C" w:rsidP="003F008C">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3221D03B" w14:textId="77777777" w:rsidR="003F008C" w:rsidRDefault="003F008C" w:rsidP="003F008C">
            <w:pPr>
              <w:pStyle w:val="TAL"/>
              <w:rPr>
                <w:lang w:val="fr-FR" w:eastAsia="fr-FR"/>
              </w:rPr>
            </w:pPr>
            <w:r>
              <w:rPr>
                <w:lang w:val="fr-FR" w:eastAsia="fr-FR"/>
              </w:rPr>
              <w:t>2Rx</w:t>
            </w:r>
          </w:p>
        </w:tc>
      </w:tr>
      <w:tr w:rsidR="003F008C" w:rsidRPr="002E56B9" w14:paraId="70296A7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2FCE0B" w14:textId="77777777" w:rsidR="003F008C" w:rsidRPr="002E56B9" w:rsidRDefault="003F008C" w:rsidP="003F008C">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E00467A" w14:textId="77777777" w:rsidR="003F008C" w:rsidRPr="002E56B9" w:rsidRDefault="003F008C" w:rsidP="003F008C">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9C7EEE"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E2451"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83DF36"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81705C4"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645004E" w14:textId="77777777" w:rsidR="003F008C" w:rsidRPr="002E56B9" w:rsidRDefault="003F008C" w:rsidP="003F008C">
            <w:pPr>
              <w:pStyle w:val="TAL"/>
              <w:rPr>
                <w:b/>
              </w:rPr>
            </w:pPr>
          </w:p>
        </w:tc>
      </w:tr>
      <w:tr w:rsidR="003F008C" w:rsidRPr="002E56B9" w14:paraId="71A75B3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FE6C8B9" w14:textId="77777777" w:rsidR="003F008C" w:rsidRPr="002E56B9" w:rsidRDefault="003F008C" w:rsidP="003F008C">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53AF4B88" w14:textId="77777777" w:rsidR="003F008C" w:rsidRPr="002E56B9" w:rsidRDefault="003F008C" w:rsidP="003F008C">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6F170A9"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77BA51C" w14:textId="77777777" w:rsidR="003F008C" w:rsidRPr="002E56B9" w:rsidRDefault="003F008C" w:rsidP="003F008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D7A1955" w14:textId="77777777" w:rsidR="003F008C" w:rsidRPr="002E56B9" w:rsidRDefault="003F008C" w:rsidP="003F008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02ABCF4"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29FA5C5" w14:textId="77777777" w:rsidR="003F008C" w:rsidRPr="002E56B9" w:rsidRDefault="003F008C" w:rsidP="003F008C">
            <w:pPr>
              <w:pStyle w:val="TAL"/>
            </w:pPr>
            <w:r w:rsidRPr="002E56B9">
              <w:t>2Rx</w:t>
            </w:r>
          </w:p>
        </w:tc>
      </w:tr>
      <w:tr w:rsidR="003F008C" w:rsidRPr="002E56B9" w14:paraId="1AA9C5C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C6264E8" w14:textId="77777777" w:rsidR="003F008C" w:rsidRPr="002E56B9" w:rsidRDefault="003F008C" w:rsidP="003F008C">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25C5E6BC" w14:textId="77777777" w:rsidR="003F008C" w:rsidRPr="002E56B9" w:rsidRDefault="003F008C" w:rsidP="003F008C">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4317498"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52AAD5" w14:textId="77777777" w:rsidR="003F008C" w:rsidRPr="002E56B9" w:rsidRDefault="003F008C" w:rsidP="003F008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46708F63" w14:textId="77777777" w:rsidR="003F008C" w:rsidRPr="002E56B9" w:rsidRDefault="003F008C" w:rsidP="003F008C">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73992EB"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C625ED" w14:textId="77777777" w:rsidR="003F008C" w:rsidRPr="002E56B9" w:rsidRDefault="003F008C" w:rsidP="003F008C">
            <w:pPr>
              <w:pStyle w:val="TAL"/>
            </w:pPr>
            <w:r w:rsidRPr="002E56B9">
              <w:t>2Rx</w:t>
            </w:r>
          </w:p>
        </w:tc>
      </w:tr>
      <w:tr w:rsidR="003F008C" w:rsidRPr="002E56B9" w14:paraId="270128E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E15EEA2" w14:textId="77777777" w:rsidR="003F008C" w:rsidRPr="002E56B9" w:rsidRDefault="003F008C" w:rsidP="003F008C">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2A70C0A7" w14:textId="77777777" w:rsidR="003F008C" w:rsidRPr="002E56B9" w:rsidRDefault="003F008C" w:rsidP="003F008C">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29B8DA0"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4950D7D" w14:textId="77777777" w:rsidR="003F008C" w:rsidRPr="002E56B9" w:rsidRDefault="003F008C" w:rsidP="003F008C">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4533507F" w14:textId="77777777" w:rsidR="003F008C" w:rsidRPr="002E56B9" w:rsidRDefault="003F008C" w:rsidP="003F008C">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CA3FB0A"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E2A5D9" w14:textId="77777777" w:rsidR="003F008C" w:rsidRPr="002E56B9" w:rsidRDefault="003F008C" w:rsidP="003F008C">
            <w:pPr>
              <w:pStyle w:val="TAL"/>
            </w:pPr>
            <w:r w:rsidRPr="002E56B9">
              <w:t>2Rx</w:t>
            </w:r>
          </w:p>
        </w:tc>
      </w:tr>
      <w:tr w:rsidR="003F008C" w:rsidRPr="002E56B9" w14:paraId="6446EA3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28C2E04" w14:textId="77777777" w:rsidR="003F008C" w:rsidRPr="002E56B9" w:rsidRDefault="003F008C" w:rsidP="003F008C">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6CE3D74" w14:textId="77777777" w:rsidR="003F008C" w:rsidRPr="002E56B9" w:rsidRDefault="003F008C" w:rsidP="003F008C">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1183121" w14:textId="77777777" w:rsidR="003F008C" w:rsidRPr="002E56B9" w:rsidRDefault="003F008C" w:rsidP="003F008C">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219C5A" w14:textId="77777777" w:rsidR="003F008C" w:rsidRPr="002E56B9" w:rsidRDefault="003F008C" w:rsidP="003F008C">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0C77E89D" w14:textId="77777777" w:rsidR="003F008C" w:rsidRPr="002E56B9" w:rsidRDefault="003F008C" w:rsidP="003F008C">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6F238030"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FF99145" w14:textId="77777777" w:rsidR="003F008C" w:rsidRPr="002E56B9" w:rsidRDefault="003F008C" w:rsidP="003F008C">
            <w:pPr>
              <w:pStyle w:val="TAL"/>
            </w:pPr>
            <w:r w:rsidRPr="002E56B9">
              <w:t>2Rx</w:t>
            </w:r>
          </w:p>
        </w:tc>
      </w:tr>
      <w:tr w:rsidR="003F008C" w:rsidRPr="002E56B9" w14:paraId="23034A2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F9349BF" w14:textId="77777777" w:rsidR="003F008C" w:rsidRPr="002E56B9" w:rsidRDefault="003F008C" w:rsidP="003F008C">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080E61A" w14:textId="77777777" w:rsidR="003F008C" w:rsidRPr="002E56B9" w:rsidRDefault="003F008C" w:rsidP="003F008C">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C083263" w14:textId="77777777" w:rsidR="003F008C" w:rsidRPr="002E56B9" w:rsidRDefault="003F008C" w:rsidP="003F008C">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181C99F" w14:textId="77777777" w:rsidR="003F008C" w:rsidRPr="002E56B9" w:rsidRDefault="003F008C" w:rsidP="003F008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B20A171" w14:textId="77777777" w:rsidR="003F008C" w:rsidRPr="002E56B9" w:rsidRDefault="003F008C" w:rsidP="003F008C">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DDE4D3C"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445C0D4" w14:textId="77777777" w:rsidR="003F008C" w:rsidRPr="002E56B9" w:rsidRDefault="003F008C" w:rsidP="003F008C">
            <w:pPr>
              <w:pStyle w:val="TAL"/>
            </w:pPr>
            <w:r w:rsidRPr="002E56B9">
              <w:t>2Rx</w:t>
            </w:r>
          </w:p>
        </w:tc>
      </w:tr>
      <w:tr w:rsidR="003F008C" w:rsidRPr="002E56B9" w14:paraId="062D73F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50416CEC" w14:textId="77777777" w:rsidR="003F008C" w:rsidRPr="002E56B9" w:rsidRDefault="003F008C" w:rsidP="003F008C">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8FC8BFF" w14:textId="77777777" w:rsidR="003F008C" w:rsidRPr="002E56B9" w:rsidRDefault="003F008C" w:rsidP="003F008C">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0B93B5EB" w14:textId="77777777" w:rsidR="003F008C" w:rsidRPr="002E56B9" w:rsidRDefault="003F008C" w:rsidP="003F008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CB6AAA6" w14:textId="77777777" w:rsidR="003F008C" w:rsidRPr="002E56B9" w:rsidRDefault="003F008C" w:rsidP="003F008C">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46BD7793" w14:textId="77777777" w:rsidR="003F008C" w:rsidRPr="002E56B9" w:rsidRDefault="003F008C" w:rsidP="003F008C">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DA11100"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57161B98" w14:textId="77777777" w:rsidR="003F008C" w:rsidRPr="002E56B9" w:rsidRDefault="003F008C" w:rsidP="003F008C">
            <w:pPr>
              <w:pStyle w:val="TAL"/>
            </w:pPr>
            <w:r w:rsidRPr="002E56B9">
              <w:t>2Rx</w:t>
            </w:r>
          </w:p>
        </w:tc>
      </w:tr>
      <w:tr w:rsidR="003F008C" w:rsidRPr="002E56B9" w14:paraId="604093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8C63A66" w14:textId="77777777" w:rsidR="003F008C" w:rsidRPr="002E56B9" w:rsidRDefault="003F008C" w:rsidP="003F008C">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07BB1DF8" w14:textId="77777777" w:rsidR="003F008C" w:rsidRPr="002E56B9" w:rsidRDefault="003F008C" w:rsidP="003F008C">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0796E70" w14:textId="77777777" w:rsidR="003F008C" w:rsidRPr="002E56B9" w:rsidRDefault="003F008C" w:rsidP="003F008C">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D8E9322" w14:textId="77777777" w:rsidR="003F008C" w:rsidRPr="002E56B9" w:rsidRDefault="003F008C" w:rsidP="003F008C">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21AF4E07" w14:textId="77777777" w:rsidR="003F008C" w:rsidRPr="002E56B9" w:rsidRDefault="003F008C" w:rsidP="003F008C">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D5131BE"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0EEE1FA4" w14:textId="77777777" w:rsidR="003F008C" w:rsidRPr="002E56B9" w:rsidRDefault="003F008C" w:rsidP="003F008C">
            <w:pPr>
              <w:pStyle w:val="TAL"/>
            </w:pPr>
            <w:r w:rsidRPr="002E56B9">
              <w:t>2Rx</w:t>
            </w:r>
          </w:p>
        </w:tc>
      </w:tr>
      <w:tr w:rsidR="003F008C" w:rsidRPr="002E56B9" w14:paraId="458789F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8617CB9" w14:textId="77777777" w:rsidR="003F008C" w:rsidRPr="002E56B9" w:rsidRDefault="003F008C" w:rsidP="003F008C">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FA924F" w14:textId="77777777" w:rsidR="003F008C" w:rsidRPr="002E56B9" w:rsidRDefault="003F008C" w:rsidP="003F008C">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CBB705" w14:textId="77777777" w:rsidR="003F008C" w:rsidRPr="002E56B9" w:rsidRDefault="003F008C" w:rsidP="003F008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38F7E1"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8A745D" w14:textId="77777777" w:rsidR="003F008C" w:rsidRPr="002E56B9" w:rsidRDefault="003F008C" w:rsidP="003F008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9EF6EB"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7354C3" w14:textId="77777777" w:rsidR="003F008C" w:rsidRPr="002E56B9" w:rsidRDefault="003F008C" w:rsidP="003F008C">
            <w:pPr>
              <w:pStyle w:val="TAL"/>
              <w:rPr>
                <w:b/>
              </w:rPr>
            </w:pPr>
          </w:p>
        </w:tc>
      </w:tr>
      <w:tr w:rsidR="003F008C" w:rsidRPr="002E56B9" w14:paraId="34C6FEA1"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C3C454" w14:textId="77777777" w:rsidR="003F008C" w:rsidRPr="002E56B9" w:rsidRDefault="003F008C" w:rsidP="003F008C">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4FCC4B" w14:textId="77777777" w:rsidR="003F008C" w:rsidRPr="002E56B9" w:rsidRDefault="003F008C" w:rsidP="003F008C">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5D23CD"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333F0D"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068574"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3A81AB"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8D4CC5" w14:textId="77777777" w:rsidR="003F008C" w:rsidRPr="002E56B9" w:rsidRDefault="003F008C" w:rsidP="003F008C">
            <w:pPr>
              <w:pStyle w:val="TAL"/>
              <w:rPr>
                <w:b/>
              </w:rPr>
            </w:pPr>
          </w:p>
        </w:tc>
      </w:tr>
      <w:tr w:rsidR="003F008C" w:rsidRPr="002E56B9" w14:paraId="20A9DA8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12330E4" w14:textId="77777777" w:rsidR="003F008C" w:rsidRPr="002E56B9" w:rsidRDefault="003F008C" w:rsidP="003F008C">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E1782D4" w14:textId="77777777" w:rsidR="003F008C" w:rsidRPr="002E56B9" w:rsidRDefault="003F008C" w:rsidP="003F008C">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02DD59" w14:textId="77777777" w:rsidR="003F008C" w:rsidRPr="002E56B9" w:rsidRDefault="003F008C" w:rsidP="003F008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3F29379" w14:textId="77777777" w:rsidR="003F008C" w:rsidRPr="002E56B9" w:rsidRDefault="003F008C" w:rsidP="003F008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C10516A" w14:textId="77777777" w:rsidR="003F008C" w:rsidRPr="002E56B9" w:rsidRDefault="003F008C" w:rsidP="003F008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9101BC9" w14:textId="77777777" w:rsidR="003F008C" w:rsidRPr="002E56B9" w:rsidRDefault="003F008C" w:rsidP="003F008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6A06C469" w14:textId="77777777" w:rsidR="003F008C" w:rsidRPr="002E56B9" w:rsidRDefault="003F008C" w:rsidP="003F008C">
            <w:pPr>
              <w:pStyle w:val="TAL"/>
            </w:pPr>
            <w:r w:rsidRPr="002E56B9">
              <w:t>2Rx</w:t>
            </w:r>
          </w:p>
        </w:tc>
      </w:tr>
      <w:tr w:rsidR="003F008C" w:rsidRPr="002E56B9" w14:paraId="000DCD3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F31DDA4" w14:textId="77777777" w:rsidR="003F008C" w:rsidRPr="002E56B9" w:rsidRDefault="003F008C" w:rsidP="003F008C">
            <w:pPr>
              <w:pStyle w:val="TAL"/>
              <w:rPr>
                <w:bCs/>
              </w:rPr>
            </w:pPr>
            <w:r w:rsidRPr="002E56B9">
              <w:rPr>
                <w:lang w:eastAsia="zh-CN"/>
              </w:rPr>
              <w:lastRenderedPageBreak/>
              <w:t>7.5.6.1.2</w:t>
            </w:r>
          </w:p>
        </w:tc>
        <w:tc>
          <w:tcPr>
            <w:tcW w:w="4428" w:type="dxa"/>
            <w:tcBorders>
              <w:top w:val="single" w:sz="4" w:space="0" w:color="auto"/>
              <w:left w:val="single" w:sz="4" w:space="0" w:color="auto"/>
              <w:bottom w:val="single" w:sz="4" w:space="0" w:color="auto"/>
              <w:right w:val="single" w:sz="4" w:space="0" w:color="auto"/>
            </w:tcBorders>
            <w:hideMark/>
          </w:tcPr>
          <w:p w14:paraId="27109992" w14:textId="77777777" w:rsidR="003F008C" w:rsidRPr="002E56B9" w:rsidRDefault="003F008C" w:rsidP="003F008C">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2E04A55" w14:textId="77777777" w:rsidR="003F008C" w:rsidRPr="002E56B9" w:rsidRDefault="003F008C" w:rsidP="003F008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19085FB" w14:textId="77777777" w:rsidR="003F008C" w:rsidRPr="002E56B9" w:rsidRDefault="003F008C" w:rsidP="003F008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070C5A1" w14:textId="77777777" w:rsidR="003F008C" w:rsidRPr="002E56B9" w:rsidRDefault="003F008C" w:rsidP="003F008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5A63FD" w14:textId="77777777" w:rsidR="003F008C" w:rsidRPr="002E56B9" w:rsidRDefault="003F008C" w:rsidP="003F008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3BACB16" w14:textId="77777777" w:rsidR="003F008C" w:rsidRPr="002E56B9" w:rsidRDefault="003F008C" w:rsidP="003F008C">
            <w:pPr>
              <w:pStyle w:val="TAL"/>
            </w:pPr>
            <w:r w:rsidRPr="002E56B9">
              <w:t>2Rx</w:t>
            </w:r>
          </w:p>
        </w:tc>
      </w:tr>
      <w:tr w:rsidR="003F008C" w:rsidRPr="002E56B9" w14:paraId="074D351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C8719CA" w14:textId="77777777" w:rsidR="003F008C" w:rsidRPr="002E56B9" w:rsidRDefault="003F008C" w:rsidP="003F008C">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5F52D8E" w14:textId="77777777" w:rsidR="003F008C" w:rsidRPr="002E56B9" w:rsidRDefault="003F008C" w:rsidP="003F008C">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9E17987" w14:textId="77777777" w:rsidR="003F008C" w:rsidRPr="002E56B9" w:rsidRDefault="003F008C" w:rsidP="003F008C">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9FFFAD3" w14:textId="77777777" w:rsidR="003F008C" w:rsidRPr="002E56B9" w:rsidRDefault="003F008C" w:rsidP="003F008C">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0C462EC5" w14:textId="77777777" w:rsidR="003F008C" w:rsidRPr="002E56B9" w:rsidRDefault="003F008C" w:rsidP="003F008C">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B7D054B" w14:textId="77777777" w:rsidR="003F008C" w:rsidRPr="002E56B9" w:rsidRDefault="003F008C" w:rsidP="003F008C">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06410443" w14:textId="77777777" w:rsidR="003F008C" w:rsidRPr="002E56B9" w:rsidRDefault="003F008C" w:rsidP="003F008C">
            <w:pPr>
              <w:pStyle w:val="TAL"/>
            </w:pPr>
            <w:r w:rsidRPr="002E56B9">
              <w:t>2Rx</w:t>
            </w:r>
          </w:p>
        </w:tc>
      </w:tr>
      <w:tr w:rsidR="003F008C" w:rsidRPr="002E56B9" w14:paraId="783FEFF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FB6AE8" w14:textId="77777777" w:rsidR="003F008C" w:rsidRPr="002E56B9" w:rsidRDefault="003F008C" w:rsidP="003F008C">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412A29" w14:textId="77777777" w:rsidR="003F008C" w:rsidRPr="002E56B9" w:rsidRDefault="003F008C" w:rsidP="003F008C">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FB459B"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AA1591"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0A0F61"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FCBC74"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D67B2C" w14:textId="77777777" w:rsidR="003F008C" w:rsidRPr="002E56B9" w:rsidRDefault="003F008C" w:rsidP="003F008C">
            <w:pPr>
              <w:pStyle w:val="TAL"/>
              <w:rPr>
                <w:b/>
              </w:rPr>
            </w:pPr>
          </w:p>
        </w:tc>
      </w:tr>
      <w:tr w:rsidR="003F008C" w:rsidRPr="002E56B9" w14:paraId="09FCAD4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7E5E4A5" w14:textId="77777777" w:rsidR="003F008C" w:rsidRPr="002E56B9" w:rsidRDefault="003F008C" w:rsidP="003F008C">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98168FA" w14:textId="77777777" w:rsidR="003F008C" w:rsidRPr="002E56B9" w:rsidRDefault="003F008C" w:rsidP="003F008C">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A53342" w14:textId="77777777" w:rsidR="003F008C" w:rsidRPr="002E56B9" w:rsidRDefault="003F008C" w:rsidP="003F008C">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AC4F27" w14:textId="77777777" w:rsidR="003F008C" w:rsidRPr="002E56B9" w:rsidRDefault="003F008C" w:rsidP="003F008C">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D6585C0" w14:textId="77777777" w:rsidR="003F008C" w:rsidRPr="002E56B9" w:rsidRDefault="003F008C" w:rsidP="003F008C">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AC8F6E2" w14:textId="77777777" w:rsidR="003F008C" w:rsidRPr="002E56B9" w:rsidRDefault="003F008C" w:rsidP="003F008C">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AB417AB" w14:textId="77777777" w:rsidR="003F008C" w:rsidRPr="002E56B9" w:rsidRDefault="003F008C" w:rsidP="003F008C">
            <w:pPr>
              <w:pStyle w:val="TAL"/>
            </w:pPr>
            <w:r w:rsidRPr="002E56B9">
              <w:t>2Rx</w:t>
            </w:r>
          </w:p>
        </w:tc>
      </w:tr>
      <w:tr w:rsidR="003F008C" w:rsidRPr="002E56B9" w14:paraId="6CEE826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8F3795" w14:textId="77777777" w:rsidR="003F008C" w:rsidRPr="002E56B9" w:rsidRDefault="003F008C" w:rsidP="003F008C">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5425F9" w14:textId="77777777" w:rsidR="003F008C" w:rsidRPr="002E56B9" w:rsidRDefault="003F008C" w:rsidP="003F008C">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4188F0"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2F43F7"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4F4056"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63E267"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F18E58" w14:textId="77777777" w:rsidR="003F008C" w:rsidRPr="002E56B9" w:rsidRDefault="003F008C" w:rsidP="003F008C">
            <w:pPr>
              <w:pStyle w:val="TAL"/>
              <w:rPr>
                <w:b/>
              </w:rPr>
            </w:pPr>
          </w:p>
        </w:tc>
      </w:tr>
      <w:tr w:rsidR="003F008C" w:rsidRPr="002E56B9" w14:paraId="1C163BE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50ECC92" w14:textId="77777777" w:rsidR="003F008C" w:rsidRPr="002E56B9" w:rsidRDefault="003F008C" w:rsidP="003F008C">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73CAB469" w14:textId="77777777" w:rsidR="003F008C" w:rsidRPr="002E56B9" w:rsidRDefault="003F008C" w:rsidP="003F008C">
            <w:pPr>
              <w:pStyle w:val="TAL"/>
              <w:rPr>
                <w:lang w:eastAsia="zh-CN"/>
              </w:rPr>
            </w:pPr>
            <w:r w:rsidRPr="002E56B9">
              <w:t xml:space="preserve">NR SA FR2 addition and release delay of 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27802E6" w14:textId="77777777" w:rsidR="003F008C" w:rsidRPr="002E56B9" w:rsidRDefault="003F008C" w:rsidP="003F008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141AFB" w14:textId="77777777" w:rsidR="003F008C" w:rsidRPr="002E56B9" w:rsidRDefault="003F008C" w:rsidP="003F008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B5BD877" w14:textId="77777777" w:rsidR="003F008C" w:rsidRPr="002E56B9" w:rsidRDefault="003F008C" w:rsidP="003F008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D8C196F" w14:textId="77777777" w:rsidR="003F008C" w:rsidRPr="002E56B9" w:rsidRDefault="003F008C" w:rsidP="003F008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B886C0" w14:textId="77777777" w:rsidR="003F008C" w:rsidRPr="002E56B9" w:rsidRDefault="003F008C" w:rsidP="003F008C">
            <w:pPr>
              <w:pStyle w:val="TAL"/>
            </w:pPr>
            <w:r w:rsidRPr="002E56B9">
              <w:t>2Rx</w:t>
            </w:r>
          </w:p>
        </w:tc>
      </w:tr>
      <w:tr w:rsidR="003F008C" w:rsidRPr="002E56B9" w14:paraId="3664201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C050A0D" w14:textId="77777777" w:rsidR="003F008C" w:rsidRPr="002E56B9" w:rsidRDefault="003F008C" w:rsidP="003F008C">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085F553D" w14:textId="77777777" w:rsidR="003F008C" w:rsidRPr="002E56B9" w:rsidRDefault="003F008C" w:rsidP="003F008C">
            <w:pPr>
              <w:pStyle w:val="TAL"/>
              <w:rPr>
                <w:lang w:eastAsia="zh-CN"/>
              </w:rPr>
            </w:pPr>
            <w:r w:rsidRPr="002E56B9">
              <w:t xml:space="preserve">NR SA FR2 addition and release delay of unknown </w:t>
            </w:r>
            <w:proofErr w:type="spellStart"/>
            <w:r w:rsidRPr="002E56B9">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C55C7B2" w14:textId="77777777" w:rsidR="003F008C" w:rsidRPr="002E56B9" w:rsidRDefault="003F008C" w:rsidP="003F008C">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1DADCE5" w14:textId="77777777" w:rsidR="003F008C" w:rsidRPr="002E56B9" w:rsidRDefault="003F008C" w:rsidP="003F008C">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458FFE1" w14:textId="77777777" w:rsidR="003F008C" w:rsidRPr="002E56B9" w:rsidRDefault="003F008C" w:rsidP="003F008C">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55D278A" w14:textId="77777777" w:rsidR="003F008C" w:rsidRPr="002E56B9" w:rsidRDefault="003F008C" w:rsidP="003F008C">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1C2B9F0" w14:textId="77777777" w:rsidR="003F008C" w:rsidRPr="002E56B9" w:rsidRDefault="003F008C" w:rsidP="003F008C">
            <w:pPr>
              <w:pStyle w:val="TAL"/>
            </w:pPr>
            <w:r w:rsidRPr="002E56B9">
              <w:t>2Rx</w:t>
            </w:r>
          </w:p>
        </w:tc>
      </w:tr>
      <w:tr w:rsidR="003F008C" w:rsidRPr="002E56B9" w14:paraId="17C2B8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305F36" w14:textId="77777777" w:rsidR="003F008C" w:rsidRPr="002E56B9" w:rsidRDefault="003F008C" w:rsidP="003F008C">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16551" w14:textId="77777777" w:rsidR="003F008C" w:rsidRPr="002E56B9" w:rsidRDefault="003F008C" w:rsidP="003F008C">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8D84C"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ECFD3"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27A0EC"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5584AE"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FE64B" w14:textId="77777777" w:rsidR="003F008C" w:rsidRPr="002E56B9" w:rsidRDefault="003F008C" w:rsidP="003F008C">
            <w:pPr>
              <w:pStyle w:val="TAL"/>
              <w:rPr>
                <w:b/>
              </w:rPr>
            </w:pPr>
          </w:p>
        </w:tc>
      </w:tr>
      <w:tr w:rsidR="003F008C" w:rsidRPr="002E56B9" w14:paraId="2548B0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6CD6E" w14:textId="77777777" w:rsidR="003F008C" w:rsidRPr="002E56B9" w:rsidRDefault="003F008C" w:rsidP="003F008C">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3B70B" w14:textId="77777777" w:rsidR="003F008C" w:rsidRPr="002E56B9" w:rsidRDefault="003F008C" w:rsidP="003F008C">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B22924"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E12591"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6AFD33"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058FA"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26BA7" w14:textId="77777777" w:rsidR="003F008C" w:rsidRPr="002E56B9" w:rsidRDefault="003F008C" w:rsidP="003F008C">
            <w:pPr>
              <w:pStyle w:val="TAL"/>
              <w:rPr>
                <w:b/>
              </w:rPr>
            </w:pPr>
          </w:p>
        </w:tc>
      </w:tr>
      <w:tr w:rsidR="003F008C" w:rsidRPr="002E56B9" w14:paraId="35DEF77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0B4493E" w14:textId="77777777" w:rsidR="003F008C" w:rsidRPr="002E56B9" w:rsidRDefault="003F008C" w:rsidP="003F008C">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4F6AD160" w14:textId="77777777" w:rsidR="003F008C" w:rsidRPr="002E56B9" w:rsidRDefault="003F008C" w:rsidP="003F008C">
            <w:pPr>
              <w:pStyle w:val="TAL"/>
            </w:pPr>
            <w:r w:rsidRPr="002E56B9">
              <w:t xml:space="preserve">NR SA </w:t>
            </w:r>
            <w:proofErr w:type="spellStart"/>
            <w:r w:rsidRPr="002E56B9">
              <w:t>PCell</w:t>
            </w:r>
            <w:proofErr w:type="spellEnd"/>
            <w:r w:rsidRPr="002E56B9">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FEF2179" w14:textId="77777777" w:rsidR="003F008C" w:rsidRPr="002E56B9" w:rsidRDefault="003F008C" w:rsidP="003F008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3E3F161" w14:textId="77777777" w:rsidR="003F008C" w:rsidRPr="002E56B9" w:rsidRDefault="003F008C" w:rsidP="003F008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AAFE895" w14:textId="77777777" w:rsidR="003F008C" w:rsidRPr="002E56B9" w:rsidRDefault="003F008C" w:rsidP="003F008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97A8DDF" w14:textId="77777777" w:rsidR="003F008C" w:rsidRPr="002E56B9"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A173A8" w14:textId="77777777" w:rsidR="003F008C" w:rsidRPr="002E56B9" w:rsidRDefault="003F008C" w:rsidP="003F008C">
            <w:pPr>
              <w:pStyle w:val="TAL"/>
            </w:pPr>
            <w:r w:rsidRPr="002E56B9">
              <w:t>2Rx</w:t>
            </w:r>
          </w:p>
        </w:tc>
      </w:tr>
      <w:tr w:rsidR="003F008C" w:rsidRPr="002E56B9" w14:paraId="47F0B10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80E0F" w14:textId="77777777" w:rsidR="003F008C" w:rsidRPr="002E56B9" w:rsidRDefault="003F008C" w:rsidP="003F008C">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D02506" w14:textId="77777777" w:rsidR="003F008C" w:rsidRPr="002E56B9" w:rsidRDefault="003F008C" w:rsidP="003F008C">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292D46"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BAA4F5"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70C44"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E6E90"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4467A" w14:textId="77777777" w:rsidR="003F008C" w:rsidRPr="002E56B9" w:rsidRDefault="003F008C" w:rsidP="003F008C">
            <w:pPr>
              <w:pStyle w:val="TAL"/>
              <w:rPr>
                <w:b/>
              </w:rPr>
            </w:pPr>
          </w:p>
        </w:tc>
      </w:tr>
      <w:tr w:rsidR="003F008C" w:rsidRPr="002E56B9" w14:paraId="70CD815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7C52DCA" w14:textId="77777777" w:rsidR="003F008C" w:rsidRPr="002E56B9" w:rsidRDefault="003F008C" w:rsidP="003F008C">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627A9811" w14:textId="77777777" w:rsidR="003F008C" w:rsidRPr="002E56B9" w:rsidRDefault="003F008C" w:rsidP="003F008C">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14289D6B" w14:textId="77777777" w:rsidR="003F008C" w:rsidRPr="002E56B9" w:rsidRDefault="003F008C" w:rsidP="003F008C">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752BD228" w14:textId="77777777" w:rsidR="003F008C" w:rsidRPr="002E56B9" w:rsidRDefault="003F008C" w:rsidP="003F008C">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2D2A42E4" w14:textId="77777777" w:rsidR="003F008C" w:rsidRPr="002E56B9" w:rsidRDefault="003F008C" w:rsidP="003F008C">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4954F021" w14:textId="77777777" w:rsidR="003F008C" w:rsidRPr="002E56B9"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A8D10E1" w14:textId="77777777" w:rsidR="003F008C" w:rsidRPr="002E56B9" w:rsidRDefault="003F008C" w:rsidP="003F008C">
            <w:pPr>
              <w:pStyle w:val="TAL"/>
            </w:pPr>
            <w:r w:rsidRPr="002E56B9">
              <w:t>2Rx</w:t>
            </w:r>
          </w:p>
        </w:tc>
      </w:tr>
      <w:tr w:rsidR="003F008C" w:rsidRPr="002E56B9" w14:paraId="5206FCF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6E8059B" w14:textId="77777777" w:rsidR="003F008C" w:rsidRPr="002E56B9" w:rsidRDefault="003F008C" w:rsidP="003F008C">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E2BCFDE" w14:textId="77777777" w:rsidR="003F008C" w:rsidRPr="002E56B9" w:rsidRDefault="003F008C" w:rsidP="003F008C">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D25934"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B50CC4"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76BC1"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ADBFEE"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8C7D4" w14:textId="77777777" w:rsidR="003F008C" w:rsidRPr="002E56B9" w:rsidRDefault="003F008C" w:rsidP="003F008C">
            <w:pPr>
              <w:pStyle w:val="TAL"/>
              <w:rPr>
                <w:b/>
              </w:rPr>
            </w:pPr>
          </w:p>
        </w:tc>
      </w:tr>
      <w:tr w:rsidR="003F008C" w:rsidRPr="009E7A29" w14:paraId="77015CF8" w14:textId="77777777" w:rsidTr="00D7761A">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234740" w14:textId="77777777" w:rsidR="003F008C" w:rsidRPr="009E7A29" w:rsidRDefault="003F008C" w:rsidP="003F008C">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17152F1" w14:textId="77777777" w:rsidR="003F008C" w:rsidRPr="009E7A29" w:rsidRDefault="003F008C" w:rsidP="003F008C">
            <w:pPr>
              <w:pStyle w:val="TAL"/>
              <w:rPr>
                <w:bCs/>
                <w:lang w:eastAsia="zh-CN"/>
              </w:rPr>
            </w:pPr>
            <w:r w:rsidRPr="009E7A29">
              <w:rPr>
                <w:bCs/>
                <w:lang w:eastAsia="zh-CN"/>
              </w:rPr>
              <w:t xml:space="preserve">NR </w:t>
            </w:r>
            <w:proofErr w:type="spellStart"/>
            <w:r w:rsidRPr="009E7A29">
              <w:rPr>
                <w:bCs/>
                <w:lang w:eastAsia="zh-CN"/>
              </w:rPr>
              <w:t>PCell</w:t>
            </w:r>
            <w:proofErr w:type="spellEnd"/>
            <w:r w:rsidRPr="009E7A29">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7C896" w14:textId="77777777" w:rsidR="003F008C" w:rsidRPr="009E7A29" w:rsidRDefault="003F008C" w:rsidP="003F008C">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B26DEA9" w14:textId="77777777" w:rsidR="003F008C" w:rsidRPr="009E7A29" w:rsidRDefault="003F008C" w:rsidP="003F008C">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38CDC4" w14:textId="77777777" w:rsidR="003F008C" w:rsidRPr="009E7A29" w:rsidRDefault="003F008C" w:rsidP="003F008C">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73A9FE9" w14:textId="77777777" w:rsidR="003F008C" w:rsidRPr="009E7A29" w:rsidRDefault="003F008C" w:rsidP="003F008C">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F1580F6" w14:textId="77777777" w:rsidR="003F008C" w:rsidRPr="009E7A29" w:rsidRDefault="003F008C" w:rsidP="003F008C">
            <w:pPr>
              <w:pStyle w:val="TAL"/>
              <w:rPr>
                <w:bCs/>
              </w:rPr>
            </w:pPr>
            <w:r w:rsidRPr="009E7A29">
              <w:rPr>
                <w:bCs/>
              </w:rPr>
              <w:t>2Rx</w:t>
            </w:r>
          </w:p>
        </w:tc>
      </w:tr>
      <w:tr w:rsidR="003F008C" w:rsidRPr="002E56B9" w14:paraId="331D9A8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A587CD3" w14:textId="77777777" w:rsidR="003F008C" w:rsidRPr="002E56B9" w:rsidRDefault="003F008C" w:rsidP="003F008C">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FB95F53" w14:textId="77777777" w:rsidR="003F008C" w:rsidRPr="002E56B9" w:rsidRDefault="003F008C" w:rsidP="003F008C">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8AE798"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E3702F"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C539D3A"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EC3B853"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83248A" w14:textId="77777777" w:rsidR="003F008C" w:rsidRPr="002E56B9" w:rsidRDefault="003F008C" w:rsidP="003F008C">
            <w:pPr>
              <w:pStyle w:val="TAL"/>
              <w:rPr>
                <w:b/>
              </w:rPr>
            </w:pPr>
          </w:p>
        </w:tc>
      </w:tr>
      <w:tr w:rsidR="003F008C" w:rsidRPr="002E56B9" w14:paraId="20EFE5D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1BED397" w14:textId="77777777" w:rsidR="003F008C" w:rsidRPr="002E56B9" w:rsidRDefault="003F008C" w:rsidP="003F008C">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0C7FC74" w14:textId="77777777" w:rsidR="003F008C" w:rsidRPr="002E56B9" w:rsidRDefault="003F008C" w:rsidP="003F008C">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CDB9C" w14:textId="77777777" w:rsidR="003F008C" w:rsidRPr="002E56B9" w:rsidRDefault="003F008C" w:rsidP="003F008C">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AF1D7FA" w14:textId="77777777" w:rsidR="003F008C" w:rsidRPr="002E56B9" w:rsidRDefault="003F008C" w:rsidP="003F008C">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F73F4D" w14:textId="77777777" w:rsidR="003F008C" w:rsidRPr="002E56B9" w:rsidRDefault="003F008C" w:rsidP="003F008C">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4450A2"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9D5FA4A" w14:textId="77777777" w:rsidR="003F008C" w:rsidRPr="002E56B9" w:rsidRDefault="003F008C" w:rsidP="003F008C">
            <w:pPr>
              <w:pStyle w:val="TAL"/>
              <w:rPr>
                <w:b/>
              </w:rPr>
            </w:pPr>
            <w:r w:rsidRPr="002E56B9">
              <w:t>2Rx</w:t>
            </w:r>
          </w:p>
        </w:tc>
      </w:tr>
      <w:tr w:rsidR="003F008C" w:rsidRPr="000F6278" w14:paraId="6171BCF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E52283A" w14:textId="77777777" w:rsidR="003F008C" w:rsidRPr="000F6278" w:rsidRDefault="003F008C" w:rsidP="003F008C">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0DE03DA" w14:textId="77777777" w:rsidR="003F008C" w:rsidRPr="000F6278" w:rsidRDefault="003F008C" w:rsidP="003F008C">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468051" w14:textId="77777777" w:rsidR="003F008C" w:rsidRPr="000F6278"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B546CB" w14:textId="77777777" w:rsidR="003F008C" w:rsidRPr="000F6278"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69A965" w14:textId="77777777" w:rsidR="003F008C" w:rsidRPr="000F6278"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947323" w14:textId="77777777" w:rsidR="003F008C" w:rsidRPr="000F6278"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11F1B1" w14:textId="77777777" w:rsidR="003F008C" w:rsidRPr="000F6278" w:rsidRDefault="003F008C" w:rsidP="003F008C">
            <w:pPr>
              <w:pStyle w:val="TAL"/>
              <w:rPr>
                <w:b/>
              </w:rPr>
            </w:pPr>
          </w:p>
        </w:tc>
      </w:tr>
      <w:tr w:rsidR="003F008C" w:rsidRPr="000F6278" w14:paraId="613C821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36B02E8" w14:textId="77777777" w:rsidR="003F008C" w:rsidRPr="00A16264" w:rsidRDefault="003F008C" w:rsidP="003F008C">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5B5A72" w14:textId="77777777" w:rsidR="003F008C" w:rsidRPr="00A16264" w:rsidRDefault="003F008C" w:rsidP="003F008C">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98AED" w14:textId="77777777" w:rsidR="003F008C" w:rsidRPr="00A16264" w:rsidRDefault="003F008C" w:rsidP="003F008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54372D2" w14:textId="77777777" w:rsidR="003F008C" w:rsidRPr="00A16264" w:rsidRDefault="003F008C" w:rsidP="003F008C">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98E27E" w14:textId="77777777" w:rsidR="003F008C" w:rsidRPr="00A16264" w:rsidRDefault="003F008C" w:rsidP="003F008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35CD84" w14:textId="77777777" w:rsidR="003F008C" w:rsidRPr="00A16264" w:rsidRDefault="003F008C" w:rsidP="003F008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E1A47AC" w14:textId="77777777" w:rsidR="003F008C" w:rsidRPr="000F6278" w:rsidRDefault="003F008C" w:rsidP="003F008C">
            <w:pPr>
              <w:pStyle w:val="TAL"/>
              <w:rPr>
                <w:b/>
              </w:rPr>
            </w:pPr>
            <w:r w:rsidRPr="000F6278">
              <w:t>2Rx</w:t>
            </w:r>
          </w:p>
        </w:tc>
      </w:tr>
      <w:tr w:rsidR="003F008C" w:rsidRPr="000F6278" w14:paraId="5AC42E2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57F982" w14:textId="77777777" w:rsidR="003F008C" w:rsidRPr="00A16264" w:rsidRDefault="003F008C" w:rsidP="003F008C">
            <w:pPr>
              <w:pStyle w:val="TAL"/>
              <w:rPr>
                <w:b/>
              </w:rPr>
            </w:pPr>
            <w:r w:rsidRPr="00A16264">
              <w:lastRenderedPageBreak/>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F0BD6CD" w14:textId="77777777" w:rsidR="003F008C" w:rsidRPr="00A16264" w:rsidRDefault="003F008C" w:rsidP="003F008C">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3C69DD" w14:textId="77777777" w:rsidR="003F008C" w:rsidRPr="00A16264" w:rsidRDefault="003F008C" w:rsidP="003F008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B612A3" w14:textId="77777777" w:rsidR="003F008C" w:rsidRPr="00A16264" w:rsidRDefault="003F008C" w:rsidP="003F008C">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FF5B867" w14:textId="77777777" w:rsidR="003F008C" w:rsidRPr="00A16264" w:rsidRDefault="003F008C" w:rsidP="003F008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0B0224E" w14:textId="77777777" w:rsidR="003F008C" w:rsidRPr="00A16264" w:rsidRDefault="003F008C" w:rsidP="003F008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020F0D7" w14:textId="77777777" w:rsidR="003F008C" w:rsidRPr="000F6278" w:rsidRDefault="003F008C" w:rsidP="003F008C">
            <w:pPr>
              <w:pStyle w:val="TAL"/>
              <w:rPr>
                <w:b/>
              </w:rPr>
            </w:pPr>
            <w:r w:rsidRPr="000F6278">
              <w:t>2Rx</w:t>
            </w:r>
          </w:p>
        </w:tc>
      </w:tr>
      <w:tr w:rsidR="003F008C" w:rsidRPr="000F6278" w14:paraId="367172F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32BD4BB" w14:textId="77777777" w:rsidR="003F008C" w:rsidRPr="00A16264" w:rsidRDefault="003F008C" w:rsidP="003F008C">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38CCABF" w14:textId="77777777" w:rsidR="003F008C" w:rsidRPr="00A16264" w:rsidRDefault="003F008C" w:rsidP="003F008C">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ADFCC" w14:textId="77777777" w:rsidR="003F008C" w:rsidRPr="00A16264" w:rsidRDefault="003F008C" w:rsidP="003F008C">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7869DA" w14:textId="77777777" w:rsidR="003F008C" w:rsidRPr="00A16264" w:rsidRDefault="003F008C" w:rsidP="003F008C">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81BABF" w14:textId="77777777" w:rsidR="003F008C" w:rsidRPr="00A16264" w:rsidRDefault="003F008C" w:rsidP="003F008C">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BE5F01A" w14:textId="77777777" w:rsidR="003F008C" w:rsidRPr="00A16264" w:rsidRDefault="003F008C" w:rsidP="003F008C">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F38F08F" w14:textId="77777777" w:rsidR="003F008C" w:rsidRPr="000F6278" w:rsidRDefault="003F008C" w:rsidP="003F008C">
            <w:pPr>
              <w:pStyle w:val="TAL"/>
              <w:rPr>
                <w:b/>
              </w:rPr>
            </w:pPr>
            <w:r w:rsidRPr="000F6278">
              <w:t>2Rx</w:t>
            </w:r>
          </w:p>
        </w:tc>
      </w:tr>
      <w:tr w:rsidR="003F008C" w:rsidRPr="002E56B9" w14:paraId="6FC6679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555A55" w14:textId="77777777" w:rsidR="003F008C" w:rsidRPr="002E56B9" w:rsidRDefault="003F008C" w:rsidP="003F008C">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77437A" w14:textId="77777777" w:rsidR="003F008C" w:rsidRPr="002E56B9" w:rsidRDefault="003F008C" w:rsidP="003F008C">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645591"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3388FF"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1B7914"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00B0F6"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9185CA" w14:textId="77777777" w:rsidR="003F008C" w:rsidRPr="002E56B9" w:rsidRDefault="003F008C" w:rsidP="003F008C">
            <w:pPr>
              <w:pStyle w:val="TAL"/>
              <w:rPr>
                <w:b/>
              </w:rPr>
            </w:pPr>
          </w:p>
        </w:tc>
      </w:tr>
      <w:tr w:rsidR="003F008C" w:rsidRPr="002E56B9" w14:paraId="1CB1F5A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9817B41" w14:textId="77777777" w:rsidR="003F008C" w:rsidRPr="002E56B9" w:rsidRDefault="003F008C" w:rsidP="003F008C">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622D46" w14:textId="77777777" w:rsidR="003F008C" w:rsidRPr="002E56B9" w:rsidRDefault="003F008C" w:rsidP="003F008C">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6FCD44"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2286B1"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95F7BC"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4DD36B"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B48DD6" w14:textId="77777777" w:rsidR="003F008C" w:rsidRPr="002E56B9" w:rsidRDefault="003F008C" w:rsidP="003F008C">
            <w:pPr>
              <w:pStyle w:val="TAL"/>
              <w:rPr>
                <w:b/>
              </w:rPr>
            </w:pPr>
          </w:p>
        </w:tc>
      </w:tr>
      <w:tr w:rsidR="003F008C" w:rsidRPr="002E56B9" w14:paraId="479BAAF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22ACAC2" w14:textId="77777777" w:rsidR="003F008C" w:rsidRPr="002E56B9" w:rsidRDefault="003F008C" w:rsidP="003F008C">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6EB1574E" w14:textId="77777777" w:rsidR="003F008C" w:rsidRPr="002E56B9" w:rsidRDefault="003F008C" w:rsidP="003F008C">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246F3BA8"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505A4C" w14:textId="77777777" w:rsidR="003F008C" w:rsidRPr="002E56B9" w:rsidRDefault="003F008C" w:rsidP="003F008C">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57A4ED46"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D2F8432"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2EF7656" w14:textId="77777777" w:rsidR="003F008C" w:rsidRPr="002E56B9" w:rsidRDefault="003F008C" w:rsidP="003F008C">
            <w:pPr>
              <w:pStyle w:val="TAL"/>
            </w:pPr>
            <w:r w:rsidRPr="002E56B9">
              <w:t>2Rx</w:t>
            </w:r>
          </w:p>
        </w:tc>
      </w:tr>
      <w:tr w:rsidR="003F008C" w:rsidRPr="002E56B9" w14:paraId="63FC51C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9FAAAE2" w14:textId="77777777" w:rsidR="003F008C" w:rsidRPr="002E56B9" w:rsidRDefault="003F008C" w:rsidP="003F008C">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07A822E" w14:textId="77777777" w:rsidR="003F008C" w:rsidRPr="002E56B9" w:rsidRDefault="003F008C" w:rsidP="003F008C">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6E115FF"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415B813" w14:textId="77777777" w:rsidR="003F008C" w:rsidRPr="002E56B9" w:rsidRDefault="003F008C" w:rsidP="003F008C">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20435B9D"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31E5E0A"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0A94D3" w14:textId="77777777" w:rsidR="003F008C" w:rsidRPr="002E56B9" w:rsidRDefault="003F008C" w:rsidP="003F008C">
            <w:pPr>
              <w:pStyle w:val="TAL"/>
            </w:pPr>
            <w:r w:rsidRPr="002E56B9">
              <w:t>2Rx</w:t>
            </w:r>
          </w:p>
        </w:tc>
      </w:tr>
      <w:tr w:rsidR="003F008C" w:rsidRPr="002E56B9" w14:paraId="73940E3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1D9DAB7" w14:textId="77777777" w:rsidR="003F008C" w:rsidRPr="002E56B9" w:rsidRDefault="003F008C" w:rsidP="003F008C">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7DA88AC0" w14:textId="77777777" w:rsidR="003F008C" w:rsidRPr="002E56B9" w:rsidRDefault="003F008C" w:rsidP="003F008C">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45DFD3A6"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6C7505C" w14:textId="77777777" w:rsidR="003F008C" w:rsidRPr="002E56B9" w:rsidRDefault="003F008C" w:rsidP="003F008C">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1762B716" w14:textId="77777777" w:rsidR="003F008C" w:rsidRPr="002E56B9" w:rsidRDefault="003F008C" w:rsidP="003F008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41167C6B"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6AFDBE8" w14:textId="77777777" w:rsidR="003F008C" w:rsidRPr="002E56B9" w:rsidRDefault="003F008C" w:rsidP="003F008C">
            <w:pPr>
              <w:pStyle w:val="TAL"/>
            </w:pPr>
            <w:r w:rsidRPr="002E56B9">
              <w:t>2Rx</w:t>
            </w:r>
          </w:p>
        </w:tc>
      </w:tr>
      <w:tr w:rsidR="003F008C" w:rsidRPr="002E56B9" w14:paraId="55BBF8A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1F38538" w14:textId="77777777" w:rsidR="003F008C" w:rsidRPr="002E56B9" w:rsidRDefault="003F008C" w:rsidP="003F008C">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64A7269" w14:textId="77777777" w:rsidR="003F008C" w:rsidRPr="002E56B9" w:rsidRDefault="003F008C" w:rsidP="003F008C">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1140169"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86D5C2" w14:textId="77777777" w:rsidR="003F008C" w:rsidRPr="002E56B9" w:rsidRDefault="003F008C" w:rsidP="003F008C">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3AC371A8" w14:textId="77777777" w:rsidR="003F008C" w:rsidRPr="002E56B9" w:rsidRDefault="003F008C" w:rsidP="003F008C">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6EC0F5F"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16AB71" w14:textId="77777777" w:rsidR="003F008C" w:rsidRPr="002E56B9" w:rsidRDefault="003F008C" w:rsidP="003F008C">
            <w:pPr>
              <w:pStyle w:val="TAL"/>
            </w:pPr>
            <w:r w:rsidRPr="002E56B9">
              <w:t>2Rx</w:t>
            </w:r>
          </w:p>
        </w:tc>
      </w:tr>
      <w:tr w:rsidR="003F008C" w:rsidRPr="002E56B9" w14:paraId="706D0D8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3FCA88" w14:textId="77777777" w:rsidR="003F008C" w:rsidRPr="002E56B9" w:rsidRDefault="003F008C" w:rsidP="003F008C">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499A66" w14:textId="77777777" w:rsidR="003F008C" w:rsidRPr="002E56B9" w:rsidRDefault="003F008C" w:rsidP="003F008C">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3B5107A"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45CE7E"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0F9E21"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32101D"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A0DDE3" w14:textId="77777777" w:rsidR="003F008C" w:rsidRPr="002E56B9" w:rsidRDefault="003F008C" w:rsidP="003F008C">
            <w:pPr>
              <w:pStyle w:val="TAL"/>
              <w:rPr>
                <w:b/>
              </w:rPr>
            </w:pPr>
          </w:p>
        </w:tc>
      </w:tr>
      <w:tr w:rsidR="003F008C" w:rsidRPr="002E56B9" w14:paraId="21AD6BD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2ACD980" w14:textId="77777777" w:rsidR="003F008C" w:rsidRPr="002E56B9" w:rsidRDefault="003F008C" w:rsidP="003F008C">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C20CBCE" w14:textId="77777777" w:rsidR="003F008C" w:rsidRPr="002E56B9" w:rsidRDefault="003F008C" w:rsidP="003F008C">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1378289"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97C6C4" w14:textId="77777777" w:rsidR="003F008C" w:rsidRPr="002E56B9" w:rsidRDefault="003F008C" w:rsidP="003F008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B136ED"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F950752"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46E434" w14:textId="77777777" w:rsidR="003F008C" w:rsidRPr="002E56B9" w:rsidRDefault="003F008C" w:rsidP="003F008C">
            <w:pPr>
              <w:pStyle w:val="TAL"/>
            </w:pPr>
            <w:r w:rsidRPr="002E56B9">
              <w:t>2Rx</w:t>
            </w:r>
          </w:p>
        </w:tc>
      </w:tr>
      <w:tr w:rsidR="003F008C" w:rsidRPr="002E56B9" w14:paraId="1626E8B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50F05DA" w14:textId="77777777" w:rsidR="003F008C" w:rsidRPr="002E56B9" w:rsidRDefault="003F008C" w:rsidP="003F008C">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7C604180" w14:textId="77777777" w:rsidR="003F008C" w:rsidRPr="002E56B9" w:rsidRDefault="003F008C" w:rsidP="003F008C">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3BDCC61"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35668E5" w14:textId="77777777" w:rsidR="003F008C" w:rsidRPr="002E56B9" w:rsidRDefault="003F008C" w:rsidP="003F008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5031A38"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311A816"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6A5AB8" w14:textId="77777777" w:rsidR="003F008C" w:rsidRPr="002E56B9" w:rsidRDefault="003F008C" w:rsidP="003F008C">
            <w:pPr>
              <w:pStyle w:val="TAL"/>
            </w:pPr>
            <w:r w:rsidRPr="002E56B9">
              <w:t>2Rx</w:t>
            </w:r>
          </w:p>
        </w:tc>
      </w:tr>
      <w:tr w:rsidR="003F008C" w:rsidRPr="002E56B9" w14:paraId="7D7FACF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DBB4E5C" w14:textId="77777777" w:rsidR="003F008C" w:rsidRPr="002E56B9" w:rsidRDefault="003F008C" w:rsidP="003F008C">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5BA0600" w14:textId="77777777" w:rsidR="003F008C" w:rsidRPr="002E56B9" w:rsidRDefault="003F008C" w:rsidP="003F008C">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C84FB1B"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4A1EAC3" w14:textId="77777777" w:rsidR="003F008C" w:rsidRPr="002E56B9" w:rsidRDefault="003F008C" w:rsidP="003F008C">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2B81E45"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6E1854"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A83180" w14:textId="77777777" w:rsidR="003F008C" w:rsidRPr="002E56B9" w:rsidRDefault="003F008C" w:rsidP="003F008C">
            <w:pPr>
              <w:pStyle w:val="TAL"/>
            </w:pPr>
            <w:r w:rsidRPr="002E56B9">
              <w:t>2Rx</w:t>
            </w:r>
          </w:p>
        </w:tc>
      </w:tr>
      <w:tr w:rsidR="003F008C" w:rsidRPr="002E56B9" w14:paraId="04FBC5C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261AE1FC" w14:textId="77777777" w:rsidR="003F008C" w:rsidRPr="002E56B9" w:rsidRDefault="003F008C" w:rsidP="003F008C">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05C5630" w14:textId="77777777" w:rsidR="003F008C" w:rsidRPr="002E56B9" w:rsidRDefault="003F008C" w:rsidP="003F008C">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216360E2"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8871E0" w14:textId="77777777" w:rsidR="003F008C" w:rsidRPr="002E56B9" w:rsidRDefault="003F008C" w:rsidP="003F008C">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9858BEC"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355A5CA"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7C6140A" w14:textId="77777777" w:rsidR="003F008C" w:rsidRPr="002E56B9" w:rsidRDefault="003F008C" w:rsidP="003F008C">
            <w:pPr>
              <w:pStyle w:val="TAL"/>
            </w:pPr>
            <w:r w:rsidRPr="002E56B9">
              <w:t>2Rx</w:t>
            </w:r>
          </w:p>
        </w:tc>
      </w:tr>
      <w:tr w:rsidR="003F008C" w:rsidRPr="002E56B9" w14:paraId="418281A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9DF7720" w14:textId="77777777" w:rsidR="003F008C" w:rsidRPr="002E56B9" w:rsidRDefault="003F008C" w:rsidP="003F008C">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1CE9EEED" w14:textId="77777777" w:rsidR="003F008C" w:rsidRPr="002E56B9" w:rsidRDefault="003F008C" w:rsidP="003F008C">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57FCDF1"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30C7A35" w14:textId="77777777" w:rsidR="003F008C" w:rsidRPr="002E56B9" w:rsidRDefault="003F008C" w:rsidP="003F008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B90D0F" w14:textId="77777777" w:rsidR="003F008C" w:rsidRPr="002E56B9" w:rsidRDefault="003F008C" w:rsidP="003F008C">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4636CF11" w14:textId="77777777" w:rsidR="003F008C" w:rsidRPr="002E56B9" w:rsidRDefault="003F008C" w:rsidP="003F008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FB2981E" w14:textId="77777777" w:rsidR="003F008C" w:rsidRPr="002E56B9" w:rsidRDefault="003F008C" w:rsidP="003F008C">
            <w:pPr>
              <w:pStyle w:val="TAL"/>
            </w:pPr>
            <w:r w:rsidRPr="002E56B9">
              <w:t>2Rx</w:t>
            </w:r>
          </w:p>
        </w:tc>
      </w:tr>
      <w:tr w:rsidR="003F008C" w:rsidRPr="002E56B9" w14:paraId="5F0BD5E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46B5AE54" w14:textId="77777777" w:rsidR="003F008C" w:rsidRPr="002E56B9" w:rsidRDefault="003F008C" w:rsidP="003F008C">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2ED963F" w14:textId="77777777" w:rsidR="003F008C" w:rsidRPr="002E56B9" w:rsidRDefault="003F008C" w:rsidP="003F008C">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2FA9BE89"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DFF6AD5" w14:textId="77777777" w:rsidR="003F008C" w:rsidRPr="002E56B9" w:rsidRDefault="003F008C" w:rsidP="003F008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AB237C8" w14:textId="77777777" w:rsidR="003F008C" w:rsidRPr="002E56B9" w:rsidRDefault="003F008C" w:rsidP="003F008C">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12DBA8" w14:textId="77777777" w:rsidR="003F008C" w:rsidRPr="002E56B9" w:rsidRDefault="003F008C" w:rsidP="003F008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8819A5E" w14:textId="77777777" w:rsidR="003F008C" w:rsidRPr="002E56B9" w:rsidRDefault="003F008C" w:rsidP="003F008C">
            <w:pPr>
              <w:pStyle w:val="TAL"/>
            </w:pPr>
            <w:r w:rsidRPr="002E56B9">
              <w:t>2Rx</w:t>
            </w:r>
          </w:p>
        </w:tc>
      </w:tr>
      <w:tr w:rsidR="003F008C" w:rsidRPr="002E56B9" w14:paraId="235AAE7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41AAD67" w14:textId="77777777" w:rsidR="003F008C" w:rsidRPr="002E56B9" w:rsidRDefault="003F008C" w:rsidP="003F008C">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E7B2D1E" w14:textId="77777777" w:rsidR="003F008C" w:rsidRPr="002E56B9" w:rsidRDefault="003F008C" w:rsidP="003F008C">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67EDCE6"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ED26EA" w14:textId="77777777" w:rsidR="003F008C" w:rsidRPr="002E56B9" w:rsidRDefault="003F008C" w:rsidP="003F008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3FAC429" w14:textId="77777777" w:rsidR="003F008C" w:rsidRPr="002E56B9" w:rsidRDefault="003F008C" w:rsidP="003F008C">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6443AFA" w14:textId="77777777" w:rsidR="003F008C" w:rsidRPr="002E56B9" w:rsidRDefault="003F008C" w:rsidP="003F008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9759BF" w14:textId="77777777" w:rsidR="003F008C" w:rsidRPr="002E56B9" w:rsidRDefault="003F008C" w:rsidP="003F008C">
            <w:pPr>
              <w:pStyle w:val="TAL"/>
            </w:pPr>
            <w:r w:rsidRPr="002E56B9">
              <w:t>2Rx</w:t>
            </w:r>
          </w:p>
        </w:tc>
      </w:tr>
      <w:tr w:rsidR="003F008C" w:rsidRPr="002E56B9" w14:paraId="2674CCA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8E38F93" w14:textId="77777777" w:rsidR="003F008C" w:rsidRPr="002E56B9" w:rsidRDefault="003F008C" w:rsidP="003F008C">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D07E8C5" w14:textId="77777777" w:rsidR="003F008C" w:rsidRPr="002E56B9" w:rsidRDefault="003F008C" w:rsidP="003F008C">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379BCC3" w14:textId="77777777" w:rsidR="003F008C" w:rsidRPr="002E56B9" w:rsidRDefault="003F008C" w:rsidP="003F008C">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04B4D98" w14:textId="77777777" w:rsidR="003F008C" w:rsidRPr="002E56B9" w:rsidRDefault="003F008C" w:rsidP="003F008C">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3ECA85F" w14:textId="77777777" w:rsidR="003F008C" w:rsidRPr="002E56B9" w:rsidRDefault="003F008C" w:rsidP="003F008C">
            <w:pPr>
              <w:pStyle w:val="TAL"/>
            </w:pPr>
            <w:r w:rsidRPr="002E56B9">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9040A6B" w14:textId="77777777" w:rsidR="003F008C" w:rsidRPr="002E56B9" w:rsidRDefault="003F008C" w:rsidP="003F008C">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1096C4" w14:textId="77777777" w:rsidR="003F008C" w:rsidRPr="002E56B9" w:rsidRDefault="003F008C" w:rsidP="003F008C">
            <w:pPr>
              <w:pStyle w:val="TAL"/>
            </w:pPr>
            <w:r w:rsidRPr="002E56B9">
              <w:t>2Rx</w:t>
            </w:r>
          </w:p>
        </w:tc>
      </w:tr>
      <w:tr w:rsidR="003F008C" w:rsidRPr="002E56B9" w14:paraId="7838B01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9DACD6B" w14:textId="77777777" w:rsidR="003F008C" w:rsidRPr="002E56B9" w:rsidRDefault="003F008C" w:rsidP="003F008C">
            <w:pPr>
              <w:pStyle w:val="TAL"/>
              <w:rPr>
                <w:rFonts w:eastAsia="MS Mincho"/>
                <w:b/>
              </w:rPr>
            </w:pPr>
            <w:r w:rsidRPr="002E56B9">
              <w:rPr>
                <w:rFonts w:cs="Arial"/>
                <w:b/>
                <w:bCs/>
                <w:szCs w:val="18"/>
              </w:rPr>
              <w:lastRenderedPageBreak/>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A078406" w14:textId="77777777" w:rsidR="003F008C" w:rsidRPr="002E56B9" w:rsidRDefault="003F008C" w:rsidP="003F008C">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D60A136" w14:textId="77777777" w:rsidR="003F008C" w:rsidRPr="002E56B9" w:rsidRDefault="003F008C" w:rsidP="003F008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F1575F3" w14:textId="77777777" w:rsidR="003F008C" w:rsidRPr="002E56B9" w:rsidRDefault="003F008C" w:rsidP="003F008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55AC33E" w14:textId="77777777" w:rsidR="003F008C" w:rsidRPr="002E56B9" w:rsidRDefault="003F008C" w:rsidP="003F008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60104CE"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022202A" w14:textId="77777777" w:rsidR="003F008C" w:rsidRPr="002E56B9" w:rsidRDefault="003F008C" w:rsidP="003F008C">
            <w:pPr>
              <w:pStyle w:val="TAL"/>
              <w:rPr>
                <w:b/>
              </w:rPr>
            </w:pPr>
          </w:p>
        </w:tc>
      </w:tr>
      <w:tr w:rsidR="003F008C" w:rsidRPr="002E56B9" w14:paraId="4D4B058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1C945F7" w14:textId="77777777" w:rsidR="003F008C" w:rsidRPr="002E56B9" w:rsidRDefault="003F008C" w:rsidP="003F008C">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18DF145" w14:textId="77777777" w:rsidR="003F008C" w:rsidRPr="002E56B9" w:rsidRDefault="003F008C" w:rsidP="003F008C">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D6DA40F" w14:textId="77777777" w:rsidR="003F008C" w:rsidRPr="002E56B9" w:rsidRDefault="003F008C" w:rsidP="003F008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23B8B92" w14:textId="77777777" w:rsidR="003F008C" w:rsidRPr="002E56B9" w:rsidRDefault="003F008C" w:rsidP="003F008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663BC1" w14:textId="77777777" w:rsidR="003F008C" w:rsidRPr="002E56B9" w:rsidRDefault="003F008C" w:rsidP="003F008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A0F1B2D"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09272CD" w14:textId="77777777" w:rsidR="003F008C" w:rsidRPr="002E56B9" w:rsidRDefault="003F008C" w:rsidP="003F008C">
            <w:pPr>
              <w:pStyle w:val="TAL"/>
            </w:pPr>
            <w:r w:rsidRPr="002E56B9">
              <w:t>2Rx</w:t>
            </w:r>
          </w:p>
        </w:tc>
      </w:tr>
      <w:tr w:rsidR="003F008C" w:rsidRPr="002E56B9" w14:paraId="6B895BDE"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21FEAD4" w14:textId="77777777" w:rsidR="003F008C" w:rsidRPr="002E56B9" w:rsidRDefault="003F008C" w:rsidP="003F008C">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2D80983D" w14:textId="77777777" w:rsidR="003F008C" w:rsidRPr="002E56B9" w:rsidRDefault="003F008C" w:rsidP="003F008C">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95D321B" w14:textId="77777777" w:rsidR="003F008C" w:rsidRPr="002E56B9" w:rsidRDefault="003F008C" w:rsidP="003F008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57F666" w14:textId="77777777" w:rsidR="003F008C" w:rsidRPr="002E56B9" w:rsidRDefault="003F008C" w:rsidP="003F008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4947090" w14:textId="77777777" w:rsidR="003F008C" w:rsidRPr="002E56B9" w:rsidRDefault="003F008C" w:rsidP="003F008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AEFF0F"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D7BA582" w14:textId="77777777" w:rsidR="003F008C" w:rsidRPr="002E56B9" w:rsidRDefault="003F008C" w:rsidP="003F008C">
            <w:pPr>
              <w:pStyle w:val="TAL"/>
            </w:pPr>
            <w:r w:rsidRPr="002E56B9">
              <w:t>2Rx</w:t>
            </w:r>
          </w:p>
        </w:tc>
      </w:tr>
      <w:tr w:rsidR="003F008C" w:rsidRPr="002E56B9" w14:paraId="7F895BC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0F964638" w14:textId="77777777" w:rsidR="003F008C" w:rsidRPr="002E56B9" w:rsidRDefault="003F008C" w:rsidP="003F008C">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13107B7C" w14:textId="77777777" w:rsidR="003F008C" w:rsidRPr="002E56B9" w:rsidRDefault="003F008C" w:rsidP="003F008C">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A5DECCE" w14:textId="77777777" w:rsidR="003F008C" w:rsidRPr="002E56B9" w:rsidRDefault="003F008C" w:rsidP="003F008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05293D9" w14:textId="77777777" w:rsidR="003F008C" w:rsidRPr="002E56B9" w:rsidRDefault="003F008C" w:rsidP="003F008C">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FEACCB" w14:textId="77777777" w:rsidR="003F008C" w:rsidRPr="002E56B9" w:rsidRDefault="003F008C" w:rsidP="003F008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737D419"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3D0779B" w14:textId="77777777" w:rsidR="003F008C" w:rsidRPr="002E56B9" w:rsidRDefault="003F008C" w:rsidP="003F008C">
            <w:pPr>
              <w:pStyle w:val="TAL"/>
            </w:pPr>
            <w:r w:rsidRPr="002E56B9">
              <w:t>2Rx</w:t>
            </w:r>
          </w:p>
        </w:tc>
      </w:tr>
      <w:tr w:rsidR="003F008C" w:rsidRPr="002E56B9" w14:paraId="3A0DBE0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394009F" w14:textId="77777777" w:rsidR="003F008C" w:rsidRPr="002E56B9" w:rsidRDefault="003F008C" w:rsidP="003F008C">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FE8A74E" w14:textId="77777777" w:rsidR="003F008C" w:rsidRPr="002E56B9" w:rsidRDefault="003F008C" w:rsidP="003F008C">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B67497B" w14:textId="77777777" w:rsidR="003F008C" w:rsidRPr="002E56B9" w:rsidRDefault="003F008C" w:rsidP="003F008C">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7ACE1F" w14:textId="77777777" w:rsidR="003F008C" w:rsidRPr="002E56B9" w:rsidRDefault="003F008C" w:rsidP="003F008C">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6425E52" w14:textId="77777777" w:rsidR="003F008C" w:rsidRPr="002E56B9" w:rsidRDefault="003F008C" w:rsidP="003F008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3B292836"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4F870D7" w14:textId="77777777" w:rsidR="003F008C" w:rsidRPr="002E56B9" w:rsidRDefault="003F008C" w:rsidP="003F008C">
            <w:pPr>
              <w:pStyle w:val="TAL"/>
            </w:pPr>
            <w:r w:rsidRPr="002E56B9">
              <w:t>2Rx</w:t>
            </w:r>
          </w:p>
        </w:tc>
      </w:tr>
      <w:tr w:rsidR="003F008C" w14:paraId="5499402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3C40B950" w14:textId="77777777" w:rsidR="003F008C" w:rsidRDefault="003F008C" w:rsidP="003F008C">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1A11FB92" w14:textId="77777777" w:rsidR="003F008C" w:rsidRDefault="003F008C" w:rsidP="003F008C">
            <w:pPr>
              <w:pStyle w:val="TAL"/>
              <w:rPr>
                <w:rFonts w:cs="Arial"/>
                <w:szCs w:val="18"/>
              </w:rPr>
            </w:pPr>
            <w:r w:rsidRPr="00CF2139">
              <w:rPr>
                <w:rFonts w:cs="Arial"/>
                <w:szCs w:val="18"/>
              </w:rPr>
              <w:t xml:space="preserve">NR SA FR2 Inter-cell SSB based L1-RSRP measurements on FR2 </w:t>
            </w:r>
            <w:proofErr w:type="spellStart"/>
            <w:r w:rsidRPr="00CF2139">
              <w:rPr>
                <w:rFonts w:cs="Arial"/>
                <w:szCs w:val="18"/>
              </w:rPr>
              <w:t>SCell</w:t>
            </w:r>
            <w:proofErr w:type="spellEnd"/>
            <w:r w:rsidRPr="00CF2139">
              <w:rPr>
                <w:rFonts w:cs="Arial"/>
                <w:szCs w:val="18"/>
              </w:rPr>
              <w:t xml:space="preserve"> when DRX is not used</w:t>
            </w:r>
          </w:p>
        </w:tc>
        <w:tc>
          <w:tcPr>
            <w:tcW w:w="851" w:type="dxa"/>
            <w:tcBorders>
              <w:top w:val="single" w:sz="4" w:space="0" w:color="auto"/>
              <w:left w:val="single" w:sz="4" w:space="0" w:color="auto"/>
              <w:bottom w:val="single" w:sz="4" w:space="0" w:color="auto"/>
              <w:right w:val="single" w:sz="4" w:space="0" w:color="auto"/>
            </w:tcBorders>
          </w:tcPr>
          <w:p w14:paraId="3EECCAC9" w14:textId="77777777" w:rsidR="003F008C" w:rsidRDefault="003F008C" w:rsidP="003F008C">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1D2C4415" w14:textId="77777777" w:rsidR="003F008C" w:rsidRDefault="003F008C" w:rsidP="003F008C">
            <w:pPr>
              <w:pStyle w:val="TAL"/>
              <w:rPr>
                <w:lang w:eastAsia="zh-CN"/>
              </w:rPr>
            </w:pPr>
            <w:r>
              <w:rPr>
                <w:lang w:eastAsia="zh-CN"/>
              </w:rPr>
              <w:t>C006zb</w:t>
            </w:r>
          </w:p>
        </w:tc>
        <w:tc>
          <w:tcPr>
            <w:tcW w:w="3136" w:type="dxa"/>
            <w:tcBorders>
              <w:top w:val="single" w:sz="4" w:space="0" w:color="auto"/>
              <w:left w:val="single" w:sz="4" w:space="0" w:color="auto"/>
              <w:bottom w:val="single" w:sz="4" w:space="0" w:color="auto"/>
              <w:right w:val="single" w:sz="4" w:space="0" w:color="auto"/>
            </w:tcBorders>
          </w:tcPr>
          <w:p w14:paraId="463CA2E9" w14:textId="77777777" w:rsidR="003F008C" w:rsidRDefault="003F008C" w:rsidP="003F008C">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1F4290D9" w14:textId="77777777" w:rsidR="003F008C" w:rsidRDefault="003F008C" w:rsidP="003F008C">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57BBA441" w14:textId="77777777" w:rsidR="003F008C" w:rsidRDefault="003F008C" w:rsidP="003F008C">
            <w:pPr>
              <w:pStyle w:val="TAL"/>
            </w:pPr>
            <w:r>
              <w:t>2Rx</w:t>
            </w:r>
          </w:p>
        </w:tc>
      </w:tr>
      <w:tr w:rsidR="003F008C" w:rsidRPr="002E56B9" w14:paraId="3C1772A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163E2F1F" w14:textId="77777777" w:rsidR="003F008C" w:rsidRPr="002E56B9" w:rsidRDefault="003F008C" w:rsidP="003F008C">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6AA278C6" w14:textId="77777777" w:rsidR="003F008C" w:rsidRPr="002E56B9" w:rsidRDefault="003F008C" w:rsidP="003F008C">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76002CD4" w14:textId="77777777" w:rsidR="003F008C" w:rsidRPr="002E56B9" w:rsidRDefault="003F008C" w:rsidP="003F008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FC4A63D" w14:textId="77777777" w:rsidR="003F008C" w:rsidRPr="002E56B9" w:rsidRDefault="003F008C" w:rsidP="003F008C">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362A81A6" w14:textId="77777777" w:rsidR="003F008C" w:rsidRPr="002E56B9" w:rsidRDefault="003F008C" w:rsidP="003F008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17BC9127"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38194276" w14:textId="77777777" w:rsidR="003F008C" w:rsidRPr="002E56B9" w:rsidRDefault="003F008C" w:rsidP="003F008C">
            <w:pPr>
              <w:pStyle w:val="TAL"/>
            </w:pPr>
            <w:r w:rsidRPr="002E56B9">
              <w:t>2Rx</w:t>
            </w:r>
          </w:p>
        </w:tc>
      </w:tr>
      <w:tr w:rsidR="003F008C" w:rsidRPr="002E56B9" w14:paraId="0D61978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A970719" w14:textId="77777777" w:rsidR="003F008C" w:rsidRPr="002E56B9" w:rsidRDefault="003F008C" w:rsidP="003F008C">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EF84963" w14:textId="77777777" w:rsidR="003F008C" w:rsidRPr="002E56B9" w:rsidRDefault="003F008C" w:rsidP="003F008C">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62425BE" w14:textId="77777777" w:rsidR="003F008C" w:rsidRPr="002E56B9" w:rsidRDefault="003F008C" w:rsidP="003F008C">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3C8CE81" w14:textId="77777777" w:rsidR="003F008C" w:rsidRPr="002E56B9" w:rsidRDefault="003F008C" w:rsidP="003F008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9A6F499" w14:textId="77777777" w:rsidR="003F008C" w:rsidRPr="002E56B9" w:rsidRDefault="003F008C" w:rsidP="003F008C">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5023ADE"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219933B6" w14:textId="77777777" w:rsidR="003F008C" w:rsidRPr="002E56B9" w:rsidRDefault="003F008C" w:rsidP="003F008C">
            <w:pPr>
              <w:pStyle w:val="TAL"/>
              <w:rPr>
                <w:b/>
              </w:rPr>
            </w:pPr>
          </w:p>
        </w:tc>
      </w:tr>
      <w:tr w:rsidR="003F008C" w:rsidRPr="002E56B9" w14:paraId="436B88AD"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73FEB150" w14:textId="77777777" w:rsidR="003F008C" w:rsidRPr="002E56B9" w:rsidRDefault="003F008C" w:rsidP="003F008C">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0CE54EC4" w14:textId="77777777" w:rsidR="003F008C" w:rsidRPr="002E56B9" w:rsidRDefault="003F008C" w:rsidP="003F008C">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540B5CB0" w14:textId="77777777" w:rsidR="003F008C" w:rsidRPr="002E56B9" w:rsidRDefault="003F008C" w:rsidP="003F008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EFC193" w14:textId="77777777" w:rsidR="003F008C" w:rsidRPr="002E56B9" w:rsidRDefault="003F008C" w:rsidP="003F008C">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2E204FC" w14:textId="77777777" w:rsidR="003F008C" w:rsidRPr="002E56B9" w:rsidRDefault="003F008C" w:rsidP="003F008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43E6168E"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6CFC2BB6" w14:textId="77777777" w:rsidR="003F008C" w:rsidRPr="002E56B9" w:rsidRDefault="003F008C" w:rsidP="003F008C">
            <w:pPr>
              <w:keepNext/>
              <w:keepLines/>
              <w:spacing w:after="0"/>
              <w:rPr>
                <w:rFonts w:ascii="Arial" w:hAnsi="Arial" w:cs="Arial"/>
                <w:sz w:val="18"/>
                <w:lang w:eastAsia="zh-CN"/>
              </w:rPr>
            </w:pPr>
            <w:r w:rsidRPr="002E56B9">
              <w:rPr>
                <w:rFonts w:ascii="Arial" w:hAnsi="Arial" w:cs="Arial"/>
                <w:sz w:val="18"/>
                <w:lang w:eastAsia="zh-CN"/>
              </w:rPr>
              <w:t>2Rx</w:t>
            </w:r>
          </w:p>
          <w:p w14:paraId="2125D510" w14:textId="77777777" w:rsidR="003F008C" w:rsidRPr="002E56B9" w:rsidRDefault="003F008C" w:rsidP="003F008C">
            <w:pPr>
              <w:pStyle w:val="TAL"/>
            </w:pPr>
            <w:r w:rsidRPr="002E56B9">
              <w:rPr>
                <w:rFonts w:cs="Arial"/>
                <w:lang w:eastAsia="zh-CN"/>
              </w:rPr>
              <w:t>4Rx</w:t>
            </w:r>
          </w:p>
        </w:tc>
      </w:tr>
      <w:tr w:rsidR="003F008C" w:rsidRPr="002E56B9" w14:paraId="349E9C5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F6721BA" w14:textId="77777777" w:rsidR="003F008C" w:rsidRPr="002E56B9" w:rsidRDefault="003F008C" w:rsidP="003F008C">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02859DFD" w14:textId="77777777" w:rsidR="003F008C" w:rsidRPr="002E56B9" w:rsidRDefault="003F008C" w:rsidP="003F008C">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B0A95FA" w14:textId="77777777" w:rsidR="003F008C" w:rsidRPr="002E56B9" w:rsidRDefault="003F008C" w:rsidP="003F008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02871F6" w14:textId="77777777" w:rsidR="003F008C" w:rsidRPr="002E56B9" w:rsidRDefault="003F008C" w:rsidP="003F008C">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AA8C88D" w14:textId="77777777" w:rsidR="003F008C" w:rsidRPr="002E56B9" w:rsidRDefault="003F008C" w:rsidP="003F008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822AF6C"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15B0B926" w14:textId="77777777" w:rsidR="003F008C" w:rsidRPr="002E56B9" w:rsidRDefault="003F008C" w:rsidP="003F008C">
            <w:pPr>
              <w:keepNext/>
              <w:keepLines/>
              <w:spacing w:after="0"/>
              <w:rPr>
                <w:rFonts w:ascii="Arial" w:hAnsi="Arial" w:cs="Arial"/>
                <w:sz w:val="18"/>
                <w:lang w:eastAsia="zh-CN"/>
              </w:rPr>
            </w:pPr>
            <w:r w:rsidRPr="002E56B9">
              <w:rPr>
                <w:rFonts w:ascii="Arial" w:hAnsi="Arial" w:cs="Arial"/>
                <w:sz w:val="18"/>
                <w:lang w:eastAsia="zh-CN"/>
              </w:rPr>
              <w:t>2Rx</w:t>
            </w:r>
          </w:p>
          <w:p w14:paraId="37BBA466" w14:textId="77777777" w:rsidR="003F008C" w:rsidRPr="002E56B9" w:rsidRDefault="003F008C" w:rsidP="003F008C">
            <w:pPr>
              <w:pStyle w:val="TAL"/>
            </w:pPr>
            <w:r w:rsidRPr="002E56B9">
              <w:rPr>
                <w:rFonts w:cs="Arial"/>
                <w:lang w:eastAsia="zh-CN"/>
              </w:rPr>
              <w:t>4Rx</w:t>
            </w:r>
          </w:p>
        </w:tc>
      </w:tr>
      <w:tr w:rsidR="003F008C" w:rsidRPr="002E56B9" w14:paraId="7922443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43E1AEA5" w14:textId="77777777" w:rsidR="003F008C" w:rsidRPr="002E56B9" w:rsidRDefault="003F008C" w:rsidP="003F008C">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43F5CA61" w14:textId="77777777" w:rsidR="003F008C" w:rsidRPr="002E56B9" w:rsidRDefault="003F008C" w:rsidP="003F008C">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4761CE4B" w14:textId="77777777" w:rsidR="003F008C" w:rsidRPr="002E56B9" w:rsidRDefault="003F008C" w:rsidP="003F008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E33F209" w14:textId="77777777" w:rsidR="003F008C" w:rsidRPr="002E56B9" w:rsidRDefault="003F008C" w:rsidP="003F008C">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79D8EE20" w14:textId="77777777" w:rsidR="003F008C" w:rsidRPr="002E56B9" w:rsidRDefault="003F008C" w:rsidP="003F008C">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12343DEF"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7938BA7C" w14:textId="77777777" w:rsidR="003F008C" w:rsidRPr="002E56B9" w:rsidRDefault="003F008C" w:rsidP="003F008C">
            <w:pPr>
              <w:keepNext/>
              <w:keepLines/>
              <w:spacing w:after="0"/>
              <w:rPr>
                <w:rFonts w:ascii="Arial" w:hAnsi="Arial" w:cs="Arial"/>
                <w:sz w:val="18"/>
                <w:lang w:eastAsia="zh-CN"/>
              </w:rPr>
            </w:pPr>
            <w:r w:rsidRPr="002E56B9">
              <w:rPr>
                <w:rFonts w:ascii="Arial" w:hAnsi="Arial" w:cs="Arial"/>
                <w:sz w:val="18"/>
                <w:lang w:eastAsia="zh-CN"/>
              </w:rPr>
              <w:t>2Rx</w:t>
            </w:r>
          </w:p>
          <w:p w14:paraId="10571DE3" w14:textId="77777777" w:rsidR="003F008C" w:rsidRPr="002E56B9" w:rsidRDefault="003F008C" w:rsidP="003F008C">
            <w:pPr>
              <w:pStyle w:val="TAL"/>
            </w:pPr>
            <w:r w:rsidRPr="002E56B9">
              <w:rPr>
                <w:rFonts w:cs="Arial"/>
                <w:lang w:eastAsia="zh-CN"/>
              </w:rPr>
              <w:t>4Rx</w:t>
            </w:r>
          </w:p>
        </w:tc>
      </w:tr>
      <w:tr w:rsidR="003F008C" w:rsidRPr="002E56B9" w14:paraId="6C4DD34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A0A989" w14:textId="77777777" w:rsidR="003F008C" w:rsidRPr="002E56B9" w:rsidRDefault="003F008C" w:rsidP="003F008C">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94AA6F" w14:textId="77777777" w:rsidR="003F008C" w:rsidRPr="002E56B9" w:rsidRDefault="003F008C" w:rsidP="003F008C">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5B50F8"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C3E2277"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BD3067"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F6E550"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C81EAE" w14:textId="77777777" w:rsidR="003F008C" w:rsidRPr="002E56B9" w:rsidRDefault="003F008C" w:rsidP="003F008C">
            <w:pPr>
              <w:pStyle w:val="TAL"/>
              <w:rPr>
                <w:b/>
              </w:rPr>
            </w:pPr>
          </w:p>
        </w:tc>
      </w:tr>
      <w:tr w:rsidR="003F008C" w:rsidRPr="002E56B9" w14:paraId="50270A7F"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0AF0B03" w14:textId="77777777" w:rsidR="003F008C" w:rsidRPr="002E56B9" w:rsidRDefault="003F008C" w:rsidP="003F008C">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564618D4" w14:textId="77777777" w:rsidR="003F008C" w:rsidRPr="002E56B9" w:rsidRDefault="003F008C" w:rsidP="003F008C">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5A335355" w14:textId="77777777" w:rsidR="003F008C" w:rsidRPr="002E56B9" w:rsidRDefault="003F008C" w:rsidP="003F008C">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E10D2C5" w14:textId="77777777" w:rsidR="003F008C" w:rsidRPr="002E56B9" w:rsidRDefault="003F008C" w:rsidP="003F008C">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72C92C"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C9C95B1" w14:textId="77777777" w:rsidR="003F008C" w:rsidRPr="002E56B9" w:rsidRDefault="003F008C" w:rsidP="003F008C">
            <w:pPr>
              <w:pStyle w:val="TAL"/>
            </w:pPr>
          </w:p>
        </w:tc>
        <w:tc>
          <w:tcPr>
            <w:tcW w:w="1420" w:type="dxa"/>
            <w:tcBorders>
              <w:top w:val="single" w:sz="4" w:space="0" w:color="auto"/>
              <w:left w:val="single" w:sz="4" w:space="0" w:color="auto"/>
              <w:bottom w:val="single" w:sz="4" w:space="0" w:color="auto"/>
              <w:right w:val="single" w:sz="4" w:space="0" w:color="auto"/>
            </w:tcBorders>
          </w:tcPr>
          <w:p w14:paraId="7E27990A" w14:textId="77777777" w:rsidR="003F008C" w:rsidRPr="002E56B9" w:rsidRDefault="003F008C" w:rsidP="003F008C">
            <w:pPr>
              <w:pStyle w:val="TAL"/>
              <w:rPr>
                <w:rFonts w:cs="Arial"/>
                <w:lang w:eastAsia="zh-CN"/>
              </w:rPr>
            </w:pPr>
            <w:r w:rsidRPr="002E56B9">
              <w:t>2Rx</w:t>
            </w:r>
          </w:p>
        </w:tc>
      </w:tr>
      <w:tr w:rsidR="003F008C" w:rsidRPr="002E56B9" w14:paraId="21953BD6"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04CA7957" w14:textId="77777777" w:rsidR="003F008C" w:rsidRPr="002E56B9" w:rsidRDefault="003F008C" w:rsidP="003F008C">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669DB1DB" w14:textId="77777777" w:rsidR="003F008C" w:rsidRPr="002E56B9" w:rsidRDefault="003F008C" w:rsidP="003F008C">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ABD01B0" w14:textId="77777777" w:rsidR="003F008C" w:rsidRPr="002E56B9" w:rsidRDefault="003F008C" w:rsidP="003F008C">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FF6A2B1" w14:textId="77777777" w:rsidR="003F008C" w:rsidRPr="002E56B9" w:rsidRDefault="003F008C" w:rsidP="003F008C">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3CC2D67" w14:textId="77777777" w:rsidR="003F008C" w:rsidRPr="002E56B9" w:rsidRDefault="003F008C" w:rsidP="003F008C">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AF69EBD" w14:textId="77777777" w:rsidR="003F008C" w:rsidRPr="002E56B9" w:rsidRDefault="003F008C" w:rsidP="003F008C">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23475BA" w14:textId="77777777" w:rsidR="003F008C" w:rsidRPr="002E56B9" w:rsidRDefault="003F008C" w:rsidP="003F008C">
            <w:pPr>
              <w:pStyle w:val="TAL"/>
            </w:pPr>
            <w:r w:rsidRPr="002E56B9">
              <w:t>2Rx</w:t>
            </w:r>
          </w:p>
        </w:tc>
      </w:tr>
      <w:tr w:rsidR="003F008C" w:rsidRPr="002E56B9" w14:paraId="38D9908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253D5B" w14:textId="77777777" w:rsidR="003F008C" w:rsidRPr="002E56B9" w:rsidRDefault="003F008C" w:rsidP="003F008C">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AFCA3D" w14:textId="77777777" w:rsidR="003F008C" w:rsidRPr="002E56B9" w:rsidRDefault="003F008C" w:rsidP="003F008C">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2EE5B80"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39396E"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5D1B6F"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F24F82"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E1146E" w14:textId="77777777" w:rsidR="003F008C" w:rsidRPr="002E56B9" w:rsidRDefault="003F008C" w:rsidP="003F008C">
            <w:pPr>
              <w:pStyle w:val="TAL"/>
              <w:rPr>
                <w:b/>
              </w:rPr>
            </w:pPr>
          </w:p>
        </w:tc>
      </w:tr>
      <w:tr w:rsidR="003F008C" w:rsidRPr="002E56B9" w14:paraId="46EF276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D89AF2F" w14:textId="77777777" w:rsidR="003F008C" w:rsidRPr="002E56B9" w:rsidRDefault="003F008C" w:rsidP="003F008C">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6125D63" w14:textId="77777777" w:rsidR="003F008C" w:rsidRPr="002E56B9" w:rsidRDefault="003F008C" w:rsidP="003F008C">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958B76"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14084E"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8F7B64"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7D8A1D"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284BC3" w14:textId="77777777" w:rsidR="003F008C" w:rsidRPr="002E56B9" w:rsidRDefault="003F008C" w:rsidP="003F008C">
            <w:pPr>
              <w:pStyle w:val="TAL"/>
              <w:rPr>
                <w:b/>
              </w:rPr>
            </w:pPr>
          </w:p>
        </w:tc>
      </w:tr>
      <w:tr w:rsidR="003F008C" w:rsidRPr="002E56B9" w14:paraId="424E8CD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FC81AD2" w14:textId="77777777" w:rsidR="003F008C" w:rsidRPr="002E56B9" w:rsidRDefault="003F008C" w:rsidP="003F008C">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1AB9DA29" w14:textId="77777777" w:rsidR="003F008C" w:rsidRPr="002E56B9" w:rsidRDefault="003F008C" w:rsidP="003F008C">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6F311A3" w14:textId="77777777" w:rsidR="003F008C" w:rsidRPr="002E56B9" w:rsidRDefault="003F008C" w:rsidP="003F008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F883A4" w14:textId="77777777" w:rsidR="003F008C" w:rsidRPr="002E56B9" w:rsidRDefault="003F008C" w:rsidP="003F008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9DEF3DB"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93E0B1F"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3D9A1F" w14:textId="77777777" w:rsidR="003F008C" w:rsidRPr="002E56B9" w:rsidRDefault="003F008C" w:rsidP="003F008C">
            <w:pPr>
              <w:pStyle w:val="TAL"/>
            </w:pPr>
            <w:r w:rsidRPr="002E56B9">
              <w:t>2Rx</w:t>
            </w:r>
          </w:p>
        </w:tc>
      </w:tr>
      <w:tr w:rsidR="003F008C" w:rsidRPr="002E56B9" w14:paraId="7F1ED6D7"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A7D5444" w14:textId="77777777" w:rsidR="003F008C" w:rsidRPr="002E56B9" w:rsidRDefault="003F008C" w:rsidP="003F008C">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151697D6" w14:textId="77777777" w:rsidR="003F008C" w:rsidRPr="002E56B9" w:rsidRDefault="003F008C" w:rsidP="003F008C">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ECBAC22" w14:textId="77777777" w:rsidR="003F008C" w:rsidRPr="002E56B9" w:rsidRDefault="003F008C" w:rsidP="003F008C">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976175" w14:textId="77777777" w:rsidR="003F008C" w:rsidRPr="002E56B9" w:rsidRDefault="003F008C" w:rsidP="003F008C">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8827574"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FE0ECEF"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EE682A" w14:textId="77777777" w:rsidR="003F008C" w:rsidRPr="002E56B9" w:rsidRDefault="003F008C" w:rsidP="003F008C">
            <w:pPr>
              <w:pStyle w:val="TAL"/>
            </w:pPr>
            <w:r w:rsidRPr="002E56B9">
              <w:t>2Rx</w:t>
            </w:r>
          </w:p>
        </w:tc>
      </w:tr>
      <w:tr w:rsidR="003F008C" w:rsidRPr="002E56B9" w14:paraId="248A1F5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24F02A" w14:textId="77777777" w:rsidR="003F008C" w:rsidRPr="002E56B9" w:rsidRDefault="003F008C" w:rsidP="003F008C">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1E510C" w14:textId="77777777" w:rsidR="003F008C" w:rsidRPr="002E56B9" w:rsidRDefault="003F008C" w:rsidP="003F008C">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1838BD" w14:textId="77777777" w:rsidR="003F008C" w:rsidRPr="002E56B9" w:rsidRDefault="003F008C" w:rsidP="003F008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457C69" w14:textId="77777777" w:rsidR="003F008C" w:rsidRPr="002E56B9" w:rsidRDefault="003F008C" w:rsidP="003F008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C28224" w14:textId="77777777" w:rsidR="003F008C" w:rsidRPr="002E56B9" w:rsidRDefault="003F008C" w:rsidP="003F008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076930"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5AFC34" w14:textId="77777777" w:rsidR="003F008C" w:rsidRPr="002E56B9" w:rsidRDefault="003F008C" w:rsidP="003F008C">
            <w:pPr>
              <w:pStyle w:val="TAL"/>
              <w:rPr>
                <w:b/>
              </w:rPr>
            </w:pPr>
          </w:p>
        </w:tc>
      </w:tr>
      <w:tr w:rsidR="003F008C" w:rsidRPr="002E56B9" w14:paraId="07304124"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61E1659B" w14:textId="77777777" w:rsidR="003F008C" w:rsidRPr="002E56B9" w:rsidRDefault="003F008C" w:rsidP="003F008C">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F03E811" w14:textId="77777777" w:rsidR="003F008C" w:rsidRPr="002E56B9" w:rsidRDefault="003F008C" w:rsidP="003F008C">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3EA9835" w14:textId="77777777" w:rsidR="003F008C" w:rsidRPr="002E56B9" w:rsidRDefault="003F008C" w:rsidP="003F008C">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9DE26C3" w14:textId="77777777" w:rsidR="003F008C" w:rsidRPr="002E56B9" w:rsidRDefault="003F008C" w:rsidP="003F008C">
            <w:pPr>
              <w:pStyle w:val="TAL"/>
            </w:pPr>
            <w:r w:rsidRPr="002E56B9">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81C3E8" w14:textId="77777777" w:rsidR="003F008C" w:rsidRPr="002E56B9" w:rsidRDefault="003F008C" w:rsidP="003F008C">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F45768B" w14:textId="77777777" w:rsidR="003F008C" w:rsidRPr="002E56B9" w:rsidRDefault="003F008C" w:rsidP="003F008C">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36E1957A" w14:textId="77777777" w:rsidR="003F008C" w:rsidRPr="002E56B9" w:rsidRDefault="003F008C" w:rsidP="003F008C">
            <w:pPr>
              <w:pStyle w:val="TAL"/>
            </w:pPr>
            <w:r w:rsidRPr="002E56B9">
              <w:t>2Rx</w:t>
            </w:r>
          </w:p>
        </w:tc>
      </w:tr>
      <w:tr w:rsidR="003F008C" w:rsidRPr="002E56B9" w14:paraId="6A845CAA"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3FB10E" w14:textId="77777777" w:rsidR="003F008C" w:rsidRPr="002E56B9" w:rsidRDefault="003F008C" w:rsidP="003F008C">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786204" w14:textId="77777777" w:rsidR="003F008C" w:rsidRPr="002E56B9" w:rsidRDefault="003F008C" w:rsidP="003F008C">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C551DEE"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69EB36"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712F7C"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37A315"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7819D9" w14:textId="77777777" w:rsidR="003F008C" w:rsidRPr="002E56B9" w:rsidRDefault="003F008C" w:rsidP="003F008C">
            <w:pPr>
              <w:pStyle w:val="TAL"/>
              <w:rPr>
                <w:b/>
              </w:rPr>
            </w:pPr>
          </w:p>
        </w:tc>
      </w:tr>
      <w:tr w:rsidR="003F008C" w:rsidRPr="002E56B9" w14:paraId="1121957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2E3E6DB" w14:textId="77777777" w:rsidR="003F008C" w:rsidRPr="002E56B9" w:rsidRDefault="003F008C" w:rsidP="003F008C">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2C1C5E7D" w14:textId="77777777" w:rsidR="003F008C" w:rsidRPr="002E56B9" w:rsidRDefault="003F008C" w:rsidP="003F008C">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61AFDC" w14:textId="77777777" w:rsidR="003F008C" w:rsidRPr="002E56B9" w:rsidRDefault="003F008C" w:rsidP="003F008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A46B94" w14:textId="77777777" w:rsidR="003F008C" w:rsidRPr="002E56B9" w:rsidRDefault="003F008C" w:rsidP="003F008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BFF2BF" w14:textId="77777777" w:rsidR="003F008C" w:rsidRPr="002E56B9" w:rsidRDefault="003F008C" w:rsidP="003F008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D04508"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F50DDC" w14:textId="77777777" w:rsidR="003F008C" w:rsidRPr="002E56B9" w:rsidRDefault="003F008C" w:rsidP="003F008C">
            <w:pPr>
              <w:pStyle w:val="TAL"/>
            </w:pPr>
            <w:r w:rsidRPr="002E56B9">
              <w:t>2Rx</w:t>
            </w:r>
          </w:p>
        </w:tc>
      </w:tr>
      <w:tr w:rsidR="003F008C" w:rsidRPr="002E56B9" w14:paraId="7E87C584"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0703A04" w14:textId="77777777" w:rsidR="003F008C" w:rsidRPr="002E56B9" w:rsidRDefault="003F008C" w:rsidP="003F008C">
            <w:pPr>
              <w:pStyle w:val="TAL"/>
            </w:pPr>
            <w:r w:rsidRPr="002E56B9">
              <w:lastRenderedPageBreak/>
              <w:t>7.7.2.2</w:t>
            </w:r>
          </w:p>
        </w:tc>
        <w:tc>
          <w:tcPr>
            <w:tcW w:w="4428" w:type="dxa"/>
            <w:tcBorders>
              <w:top w:val="single" w:sz="4" w:space="0" w:color="auto"/>
              <w:left w:val="single" w:sz="4" w:space="0" w:color="auto"/>
              <w:bottom w:val="single" w:sz="4" w:space="0" w:color="auto"/>
              <w:right w:val="single" w:sz="4" w:space="0" w:color="auto"/>
            </w:tcBorders>
            <w:hideMark/>
          </w:tcPr>
          <w:p w14:paraId="7C6E9D57" w14:textId="77777777" w:rsidR="003F008C" w:rsidRPr="002E56B9" w:rsidRDefault="003F008C" w:rsidP="003F008C">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A971668" w14:textId="77777777" w:rsidR="003F008C" w:rsidRPr="002E56B9" w:rsidRDefault="003F008C" w:rsidP="003F008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1435ABD" w14:textId="77777777" w:rsidR="003F008C" w:rsidRPr="002E56B9" w:rsidRDefault="003F008C" w:rsidP="003F008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FFCDF07" w14:textId="77777777" w:rsidR="003F008C" w:rsidRPr="002E56B9" w:rsidRDefault="003F008C" w:rsidP="003F008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304C544"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10A49C" w14:textId="77777777" w:rsidR="003F008C" w:rsidRPr="002E56B9" w:rsidRDefault="003F008C" w:rsidP="003F008C">
            <w:pPr>
              <w:pStyle w:val="TAL"/>
            </w:pPr>
            <w:r w:rsidRPr="002E56B9">
              <w:t>2Rx</w:t>
            </w:r>
          </w:p>
        </w:tc>
      </w:tr>
      <w:tr w:rsidR="003F008C" w:rsidRPr="002E56B9" w14:paraId="4ADDD540"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9B158C8" w14:textId="77777777" w:rsidR="003F008C" w:rsidRPr="002E56B9" w:rsidRDefault="003F008C" w:rsidP="003F008C">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A7C5FF" w14:textId="77777777" w:rsidR="003F008C" w:rsidRPr="002E56B9" w:rsidRDefault="003F008C" w:rsidP="003F008C">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663C392"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527C27"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719BE9"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8773F3D"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C20244" w14:textId="77777777" w:rsidR="003F008C" w:rsidRPr="002E56B9" w:rsidRDefault="003F008C" w:rsidP="003F008C">
            <w:pPr>
              <w:pStyle w:val="TAL"/>
              <w:rPr>
                <w:b/>
              </w:rPr>
            </w:pPr>
          </w:p>
        </w:tc>
      </w:tr>
      <w:tr w:rsidR="003F008C" w:rsidRPr="002E56B9" w14:paraId="0A3634E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3B4ADD54" w14:textId="77777777" w:rsidR="003F008C" w:rsidRPr="002E56B9" w:rsidRDefault="003F008C" w:rsidP="003F008C">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4219BAA1" w14:textId="77777777" w:rsidR="003F008C" w:rsidRPr="002E56B9" w:rsidRDefault="003F008C" w:rsidP="003F008C">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0198787" w14:textId="77777777" w:rsidR="003F008C" w:rsidRPr="002E56B9" w:rsidRDefault="003F008C" w:rsidP="003F008C">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714C77" w14:textId="77777777" w:rsidR="003F008C" w:rsidRPr="002E56B9" w:rsidRDefault="003F008C" w:rsidP="003F008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B8F45F9" w14:textId="77777777" w:rsidR="003F008C" w:rsidRPr="002E56B9" w:rsidRDefault="003F008C" w:rsidP="003F008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27C4C01"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57CA798" w14:textId="77777777" w:rsidR="003F008C" w:rsidRPr="002E56B9" w:rsidRDefault="003F008C" w:rsidP="003F008C">
            <w:pPr>
              <w:pStyle w:val="TAL"/>
            </w:pPr>
            <w:r w:rsidRPr="002E56B9">
              <w:t>2Rx</w:t>
            </w:r>
          </w:p>
        </w:tc>
      </w:tr>
      <w:tr w:rsidR="003F008C" w:rsidRPr="002E56B9" w14:paraId="0472E25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5C987515" w14:textId="77777777" w:rsidR="003F008C" w:rsidRPr="002E56B9" w:rsidRDefault="003F008C" w:rsidP="003F008C">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5FD0876F" w14:textId="77777777" w:rsidR="003F008C" w:rsidRPr="002E56B9" w:rsidRDefault="003F008C" w:rsidP="003F008C">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DE8A13D" w14:textId="77777777" w:rsidR="003F008C" w:rsidRPr="002E56B9" w:rsidRDefault="003F008C" w:rsidP="003F008C">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07E7AED" w14:textId="77777777" w:rsidR="003F008C" w:rsidRPr="002E56B9" w:rsidRDefault="003F008C" w:rsidP="003F008C">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3EA0CD" w14:textId="77777777" w:rsidR="003F008C" w:rsidRPr="002E56B9" w:rsidRDefault="003F008C" w:rsidP="003F008C">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0ABB5FC"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715266" w14:textId="77777777" w:rsidR="003F008C" w:rsidRPr="002E56B9" w:rsidRDefault="003F008C" w:rsidP="003F008C">
            <w:pPr>
              <w:pStyle w:val="TAL"/>
            </w:pPr>
            <w:r w:rsidRPr="002E56B9">
              <w:t>2Rx</w:t>
            </w:r>
          </w:p>
        </w:tc>
      </w:tr>
      <w:tr w:rsidR="003F008C" w:rsidRPr="002E56B9" w14:paraId="5DA566F3"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619119" w14:textId="77777777" w:rsidR="003F008C" w:rsidRPr="002E56B9" w:rsidRDefault="003F008C" w:rsidP="003F008C">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084B18" w14:textId="77777777" w:rsidR="003F008C" w:rsidRPr="002E56B9" w:rsidRDefault="003F008C" w:rsidP="003F008C">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35977B"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0139A0"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0C9734"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1164D5"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560908" w14:textId="77777777" w:rsidR="003F008C" w:rsidRPr="002E56B9" w:rsidRDefault="003F008C" w:rsidP="003F008C">
            <w:pPr>
              <w:pStyle w:val="TAL"/>
              <w:rPr>
                <w:b/>
              </w:rPr>
            </w:pPr>
          </w:p>
        </w:tc>
      </w:tr>
      <w:tr w:rsidR="003F008C" w:rsidRPr="002E56B9" w14:paraId="4F7B2238"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2D6B599C" w14:textId="77777777" w:rsidR="003F008C" w:rsidRPr="002E56B9" w:rsidRDefault="003F008C" w:rsidP="003F008C">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A598DA4" w14:textId="77777777" w:rsidR="003F008C" w:rsidRPr="002E56B9" w:rsidRDefault="003F008C" w:rsidP="003F008C">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B897F" w14:textId="77777777" w:rsidR="003F008C" w:rsidRPr="002E56B9" w:rsidRDefault="003F008C" w:rsidP="003F008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F69A76" w14:textId="77777777" w:rsidR="003F008C" w:rsidRPr="002E56B9" w:rsidRDefault="003F008C" w:rsidP="003F008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C908C18" w14:textId="77777777" w:rsidR="003F008C" w:rsidRPr="002E56B9" w:rsidRDefault="003F008C" w:rsidP="003F008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05B257F"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3BA5C7D" w14:textId="77777777" w:rsidR="003F008C" w:rsidRPr="002E56B9" w:rsidRDefault="003F008C" w:rsidP="003F008C">
            <w:pPr>
              <w:pStyle w:val="TAL"/>
              <w:rPr>
                <w:b/>
              </w:rPr>
            </w:pPr>
            <w:r w:rsidRPr="002E56B9">
              <w:t>2Rx</w:t>
            </w:r>
          </w:p>
        </w:tc>
      </w:tr>
      <w:tr w:rsidR="003F008C" w:rsidRPr="002E56B9" w14:paraId="0D6F31A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1DC8D18" w14:textId="77777777" w:rsidR="003F008C" w:rsidRPr="002E56B9" w:rsidRDefault="003F008C" w:rsidP="003F008C">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51DA7E3" w14:textId="77777777" w:rsidR="003F008C" w:rsidRPr="002E56B9" w:rsidRDefault="003F008C" w:rsidP="003F008C">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E84F6" w14:textId="77777777" w:rsidR="003F008C" w:rsidRPr="002E56B9" w:rsidRDefault="003F008C" w:rsidP="003F008C">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0FF8E83" w14:textId="77777777" w:rsidR="003F008C" w:rsidRPr="002E56B9" w:rsidRDefault="003F008C" w:rsidP="003F008C">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70AF375" w14:textId="77777777" w:rsidR="003F008C" w:rsidRPr="002E56B9" w:rsidRDefault="003F008C" w:rsidP="003F008C">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A2AAE5D"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26FFDFA" w14:textId="77777777" w:rsidR="003F008C" w:rsidRPr="002E56B9" w:rsidRDefault="003F008C" w:rsidP="003F008C">
            <w:pPr>
              <w:pStyle w:val="TAL"/>
              <w:rPr>
                <w:b/>
              </w:rPr>
            </w:pPr>
            <w:r w:rsidRPr="002E56B9">
              <w:t>2Rx</w:t>
            </w:r>
          </w:p>
        </w:tc>
      </w:tr>
      <w:tr w:rsidR="003F008C" w:rsidRPr="002E56B9" w14:paraId="0CA4830C"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D047E7" w14:textId="77777777" w:rsidR="003F008C" w:rsidRPr="002E56B9" w:rsidRDefault="003F008C" w:rsidP="003F008C">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A635544" w14:textId="77777777" w:rsidR="003F008C" w:rsidRPr="002E56B9" w:rsidRDefault="003F008C" w:rsidP="003F008C">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FCADE5C" w14:textId="77777777" w:rsidR="003F008C" w:rsidRPr="002E56B9" w:rsidRDefault="003F008C" w:rsidP="003F008C">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C11BED" w14:textId="77777777" w:rsidR="003F008C" w:rsidRPr="002E56B9" w:rsidRDefault="003F008C" w:rsidP="003F008C">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594F41" w14:textId="77777777" w:rsidR="003F008C" w:rsidRPr="002E56B9" w:rsidRDefault="003F008C" w:rsidP="003F008C">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4249B5"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12571B" w14:textId="77777777" w:rsidR="003F008C" w:rsidRPr="002E56B9" w:rsidRDefault="003F008C" w:rsidP="003F008C">
            <w:pPr>
              <w:pStyle w:val="TAL"/>
            </w:pPr>
          </w:p>
        </w:tc>
      </w:tr>
      <w:tr w:rsidR="003F008C" w:rsidRPr="002E56B9" w14:paraId="69EB4A22"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E442DD7" w14:textId="77777777" w:rsidR="003F008C" w:rsidRPr="002E56B9" w:rsidRDefault="003F008C" w:rsidP="003F008C">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9F59B6" w14:textId="77777777" w:rsidR="003F008C" w:rsidRPr="002E56B9" w:rsidRDefault="003F008C" w:rsidP="003F008C">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17554" w14:textId="77777777" w:rsidR="003F008C" w:rsidRPr="002E56B9" w:rsidRDefault="003F008C" w:rsidP="003F008C">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E3F0C07" w14:textId="77777777" w:rsidR="003F008C" w:rsidRPr="002E56B9" w:rsidRDefault="003F008C" w:rsidP="003F008C">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BD53B2" w14:textId="77777777" w:rsidR="003F008C" w:rsidRPr="002E56B9" w:rsidRDefault="003F008C" w:rsidP="003F008C">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407D8D"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21D524D" w14:textId="77777777" w:rsidR="003F008C" w:rsidRPr="002E56B9" w:rsidRDefault="003F008C" w:rsidP="003F008C">
            <w:pPr>
              <w:pStyle w:val="TAL"/>
            </w:pPr>
            <w:r w:rsidRPr="002E56B9">
              <w:t>2Rx</w:t>
            </w:r>
          </w:p>
        </w:tc>
      </w:tr>
      <w:tr w:rsidR="003F008C" w:rsidRPr="002E56B9" w14:paraId="5153A739"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87E56E" w14:textId="77777777" w:rsidR="003F008C" w:rsidRPr="002E56B9" w:rsidRDefault="003F008C" w:rsidP="003F008C">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794FBB" w14:textId="77777777" w:rsidR="003F008C" w:rsidRPr="002E56B9" w:rsidRDefault="003F008C" w:rsidP="003F008C">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F47733" w14:textId="77777777" w:rsidR="003F008C" w:rsidRPr="002E56B9" w:rsidRDefault="003F008C" w:rsidP="003F008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8DCE33" w14:textId="77777777" w:rsidR="003F008C" w:rsidRPr="002E56B9" w:rsidRDefault="003F008C" w:rsidP="003F008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2C38F2" w14:textId="77777777" w:rsidR="003F008C" w:rsidRPr="002E56B9" w:rsidRDefault="003F008C" w:rsidP="003F008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915B27" w14:textId="77777777" w:rsidR="003F008C" w:rsidRPr="002E56B9" w:rsidRDefault="003F008C" w:rsidP="003F008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62CCB3" w14:textId="77777777" w:rsidR="003F008C" w:rsidRPr="002E56B9" w:rsidRDefault="003F008C" w:rsidP="003F008C">
            <w:pPr>
              <w:pStyle w:val="TAL"/>
              <w:rPr>
                <w:b/>
              </w:rPr>
            </w:pPr>
          </w:p>
        </w:tc>
      </w:tr>
      <w:tr w:rsidR="003F008C" w:rsidRPr="002E56B9" w14:paraId="2FBCC6B5"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11431864" w14:textId="77777777" w:rsidR="003F008C" w:rsidRPr="002E56B9" w:rsidRDefault="003F008C" w:rsidP="003F008C">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60B7045" w14:textId="77777777" w:rsidR="003F008C" w:rsidRPr="002E56B9" w:rsidRDefault="003F008C" w:rsidP="003F008C">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FDEECE6" w14:textId="77777777" w:rsidR="003F008C" w:rsidRPr="002E56B9" w:rsidRDefault="003F008C" w:rsidP="003F008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7632E142" w14:textId="77777777" w:rsidR="003F008C" w:rsidRPr="002E56B9" w:rsidRDefault="003F008C" w:rsidP="003F008C">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18F8998A" w14:textId="77777777" w:rsidR="003F008C" w:rsidRPr="002E56B9" w:rsidRDefault="003F008C" w:rsidP="003F008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142700A7"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750BF04" w14:textId="77777777" w:rsidR="003F008C" w:rsidRPr="002E56B9" w:rsidRDefault="003F008C" w:rsidP="003F008C">
            <w:pPr>
              <w:pStyle w:val="TAL"/>
            </w:pPr>
            <w:r w:rsidRPr="002E56B9">
              <w:t>2Rx</w:t>
            </w:r>
          </w:p>
        </w:tc>
      </w:tr>
      <w:tr w:rsidR="003F008C" w:rsidRPr="002E56B9" w14:paraId="613C35E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hideMark/>
          </w:tcPr>
          <w:p w14:paraId="781FE7D1" w14:textId="77777777" w:rsidR="003F008C" w:rsidRPr="002E56B9" w:rsidRDefault="003F008C" w:rsidP="003F008C">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B0D2380" w14:textId="77777777" w:rsidR="003F008C" w:rsidRPr="002E56B9" w:rsidRDefault="003F008C" w:rsidP="003F008C">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17D8F7" w14:textId="77777777" w:rsidR="003F008C" w:rsidRPr="002E56B9" w:rsidRDefault="003F008C" w:rsidP="003F008C">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7EB5220" w14:textId="77777777" w:rsidR="003F008C" w:rsidRPr="002E56B9" w:rsidRDefault="003F008C" w:rsidP="003F008C">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9BA59AA" w14:textId="77777777" w:rsidR="003F008C" w:rsidRPr="002E56B9" w:rsidRDefault="003F008C" w:rsidP="003F008C">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D0E7F89" w14:textId="77777777" w:rsidR="003F008C" w:rsidRPr="002E56B9" w:rsidRDefault="003F008C" w:rsidP="003F008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3F8E20" w14:textId="77777777" w:rsidR="003F008C" w:rsidRPr="002E56B9" w:rsidRDefault="003F008C" w:rsidP="003F008C">
            <w:pPr>
              <w:pStyle w:val="TAL"/>
            </w:pPr>
            <w:r w:rsidRPr="002E56B9">
              <w:t>2Rx</w:t>
            </w:r>
          </w:p>
        </w:tc>
      </w:tr>
      <w:tr w:rsidR="003F008C" w:rsidRPr="002E56B9" w14:paraId="022B242B" w14:textId="77777777" w:rsidTr="00D7761A">
        <w:trPr>
          <w:jc w:val="center"/>
        </w:trPr>
        <w:tc>
          <w:tcPr>
            <w:tcW w:w="1160" w:type="dxa"/>
            <w:tcBorders>
              <w:top w:val="single" w:sz="4" w:space="0" w:color="auto"/>
              <w:left w:val="single" w:sz="4" w:space="0" w:color="auto"/>
              <w:bottom w:val="single" w:sz="4" w:space="0" w:color="auto"/>
              <w:right w:val="single" w:sz="4" w:space="0" w:color="auto"/>
            </w:tcBorders>
          </w:tcPr>
          <w:p w14:paraId="5DED5F79" w14:textId="77777777" w:rsidR="003F008C" w:rsidRPr="002E56B9" w:rsidRDefault="003F008C" w:rsidP="003F008C">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6747C65" w14:textId="77777777" w:rsidR="003F008C" w:rsidRPr="002E56B9" w:rsidRDefault="003F008C" w:rsidP="003F008C">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DD52DEB" w14:textId="77777777" w:rsidR="003F008C" w:rsidRPr="002E56B9" w:rsidRDefault="003F008C" w:rsidP="003F008C">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264F7AB2" w14:textId="77777777" w:rsidR="003F008C" w:rsidRPr="002E56B9" w:rsidRDefault="003F008C" w:rsidP="003F008C">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5222CEE9" w14:textId="77777777" w:rsidR="003F008C" w:rsidRPr="002E56B9" w:rsidRDefault="003F008C" w:rsidP="003F008C">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1C68AF17" w14:textId="77777777" w:rsidR="003F008C" w:rsidRPr="002E56B9" w:rsidRDefault="003F008C" w:rsidP="003F008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11D527" w14:textId="77777777" w:rsidR="003F008C" w:rsidRPr="002E56B9" w:rsidRDefault="003F008C" w:rsidP="003F008C">
            <w:pPr>
              <w:pStyle w:val="TAL"/>
            </w:pPr>
            <w:r w:rsidRPr="002E56B9">
              <w:t>2Rx</w:t>
            </w:r>
          </w:p>
        </w:tc>
      </w:tr>
      <w:tr w:rsidR="003F008C" w:rsidRPr="002E56B9" w14:paraId="7078DBDD" w14:textId="77777777" w:rsidTr="00D7761A">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C1747C8" w14:textId="77777777" w:rsidR="003F008C" w:rsidRPr="002E56B9" w:rsidRDefault="003F008C" w:rsidP="003F008C">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429AC69" w14:textId="77777777" w:rsidR="003F008C" w:rsidRPr="002E56B9" w:rsidRDefault="003F008C" w:rsidP="003F008C">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DC80013" w14:textId="77777777" w:rsidR="003F008C" w:rsidRPr="002E56B9" w:rsidRDefault="003F008C" w:rsidP="003F008C">
            <w:pPr>
              <w:pStyle w:val="TAN"/>
            </w:pPr>
            <w:r w:rsidRPr="002E56B9">
              <w:rPr>
                <w:rFonts w:eastAsia="SimSun"/>
                <w:lang w:eastAsia="zh-CN"/>
              </w:rPr>
              <w:t>NOTE 3:</w:t>
            </w:r>
            <w:r w:rsidRPr="002E56B9">
              <w:rPr>
                <w:lang w:eastAsia="zh-TW"/>
              </w:rPr>
              <w:tab/>
              <w:t>Void</w:t>
            </w:r>
            <w:r w:rsidRPr="002E56B9">
              <w:t>.</w:t>
            </w:r>
          </w:p>
          <w:p w14:paraId="3CB7C121" w14:textId="77777777" w:rsidR="003F008C" w:rsidRPr="002E56B9" w:rsidRDefault="003F008C" w:rsidP="003F008C">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r>
    </w:tbl>
    <w:p w14:paraId="4BC91519" w14:textId="77777777"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7E2A5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F8FE3" w14:textId="77777777" w:rsidR="000463E3" w:rsidRDefault="000463E3">
      <w:r>
        <w:separator/>
      </w:r>
    </w:p>
  </w:endnote>
  <w:endnote w:type="continuationSeparator" w:id="0">
    <w:p w14:paraId="465753FF" w14:textId="77777777" w:rsidR="000463E3" w:rsidRDefault="00046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60197" w14:textId="77777777" w:rsidR="000463E3" w:rsidRDefault="000463E3">
      <w:r>
        <w:separator/>
      </w:r>
    </w:p>
  </w:footnote>
  <w:footnote w:type="continuationSeparator" w:id="0">
    <w:p w14:paraId="01712654" w14:textId="77777777" w:rsidR="000463E3" w:rsidRDefault="00046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40"/>
  </w:num>
  <w:num w:numId="3" w16cid:durableId="164592945">
    <w:abstractNumId w:val="20"/>
  </w:num>
  <w:num w:numId="4" w16cid:durableId="1236089601">
    <w:abstractNumId w:val="26"/>
  </w:num>
  <w:num w:numId="5" w16cid:durableId="895747209">
    <w:abstractNumId w:val="22"/>
  </w:num>
  <w:num w:numId="6" w16cid:durableId="1392073858">
    <w:abstractNumId w:val="30"/>
  </w:num>
  <w:num w:numId="7" w16cid:durableId="1277524664">
    <w:abstractNumId w:val="38"/>
  </w:num>
  <w:num w:numId="8" w16cid:durableId="1148284143">
    <w:abstractNumId w:val="23"/>
  </w:num>
  <w:num w:numId="9" w16cid:durableId="407121365">
    <w:abstractNumId w:val="35"/>
  </w:num>
  <w:num w:numId="10" w16cid:durableId="2117485762">
    <w:abstractNumId w:val="14"/>
  </w:num>
  <w:num w:numId="11" w16cid:durableId="1231690045">
    <w:abstractNumId w:val="28"/>
  </w:num>
  <w:num w:numId="12" w16cid:durableId="1003897604">
    <w:abstractNumId w:val="36"/>
  </w:num>
  <w:num w:numId="13" w16cid:durableId="1117717982">
    <w:abstractNumId w:val="42"/>
  </w:num>
  <w:num w:numId="14" w16cid:durableId="1608342043">
    <w:abstractNumId w:val="21"/>
  </w:num>
  <w:num w:numId="15" w16cid:durableId="931820483">
    <w:abstractNumId w:val="24"/>
  </w:num>
  <w:num w:numId="16" w16cid:durableId="421297697">
    <w:abstractNumId w:val="17"/>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9"/>
  </w:num>
  <w:num w:numId="22" w16cid:durableId="738283690">
    <w:abstractNumId w:val="32"/>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1"/>
  </w:num>
  <w:num w:numId="28" w16cid:durableId="248318059">
    <w:abstractNumId w:val="18"/>
  </w:num>
  <w:num w:numId="29" w16cid:durableId="159784185">
    <w:abstractNumId w:val="2"/>
  </w:num>
  <w:num w:numId="30" w16cid:durableId="667558758">
    <w:abstractNumId w:val="11"/>
  </w:num>
  <w:num w:numId="31" w16cid:durableId="1685864278">
    <w:abstractNumId w:val="43"/>
  </w:num>
  <w:num w:numId="32" w16cid:durableId="142159573">
    <w:abstractNumId w:val="39"/>
  </w:num>
  <w:num w:numId="33" w16cid:durableId="1456411859">
    <w:abstractNumId w:val="10"/>
  </w:num>
  <w:num w:numId="34" w16cid:durableId="290402554">
    <w:abstractNumId w:val="6"/>
  </w:num>
  <w:num w:numId="35" w16cid:durableId="528378971">
    <w:abstractNumId w:val="25"/>
  </w:num>
  <w:num w:numId="36" w16cid:durableId="471872434">
    <w:abstractNumId w:val="9"/>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350372318">
    <w:abstractNumId w:val="13"/>
  </w:num>
  <w:num w:numId="40" w16cid:durableId="18820588">
    <w:abstractNumId w:val="44"/>
  </w:num>
  <w:num w:numId="41" w16cid:durableId="1706634472">
    <w:abstractNumId w:val="3"/>
  </w:num>
  <w:num w:numId="42" w16cid:durableId="201332975">
    <w:abstractNumId w:val="16"/>
  </w:num>
  <w:num w:numId="43" w16cid:durableId="1269697411">
    <w:abstractNumId w:val="8"/>
  </w:num>
  <w:num w:numId="44"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26108926">
    <w:abstractNumId w:val="7"/>
  </w:num>
  <w:num w:numId="46" w16cid:durableId="859439603">
    <w:abstractNumId w:val="19"/>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7"/>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63E3"/>
    <w:rsid w:val="000539D0"/>
    <w:rsid w:val="00054463"/>
    <w:rsid w:val="00060034"/>
    <w:rsid w:val="00091F59"/>
    <w:rsid w:val="000A45EA"/>
    <w:rsid w:val="000A6394"/>
    <w:rsid w:val="000A7DDC"/>
    <w:rsid w:val="000B358B"/>
    <w:rsid w:val="000B7FED"/>
    <w:rsid w:val="000C038A"/>
    <w:rsid w:val="000C0572"/>
    <w:rsid w:val="000C5613"/>
    <w:rsid w:val="000C6598"/>
    <w:rsid w:val="000D44B3"/>
    <w:rsid w:val="000E40FD"/>
    <w:rsid w:val="001013A3"/>
    <w:rsid w:val="00113D9E"/>
    <w:rsid w:val="00145D43"/>
    <w:rsid w:val="001650A6"/>
    <w:rsid w:val="00192C46"/>
    <w:rsid w:val="00192D8E"/>
    <w:rsid w:val="001A08B3"/>
    <w:rsid w:val="001A3A55"/>
    <w:rsid w:val="001A7B60"/>
    <w:rsid w:val="001B52F0"/>
    <w:rsid w:val="001B7A65"/>
    <w:rsid w:val="001C6F7A"/>
    <w:rsid w:val="001D650D"/>
    <w:rsid w:val="001E41F3"/>
    <w:rsid w:val="001E70EB"/>
    <w:rsid w:val="001F1CB6"/>
    <w:rsid w:val="001F3829"/>
    <w:rsid w:val="001F6608"/>
    <w:rsid w:val="00217F7B"/>
    <w:rsid w:val="00222FD9"/>
    <w:rsid w:val="00225F27"/>
    <w:rsid w:val="0025553D"/>
    <w:rsid w:val="0026004D"/>
    <w:rsid w:val="00261519"/>
    <w:rsid w:val="002640DD"/>
    <w:rsid w:val="00275D12"/>
    <w:rsid w:val="0028088A"/>
    <w:rsid w:val="00281A13"/>
    <w:rsid w:val="0028423A"/>
    <w:rsid w:val="00284FEB"/>
    <w:rsid w:val="002860C4"/>
    <w:rsid w:val="00295D44"/>
    <w:rsid w:val="002A20BE"/>
    <w:rsid w:val="002B56F6"/>
    <w:rsid w:val="002B5741"/>
    <w:rsid w:val="002C5B36"/>
    <w:rsid w:val="002C65DA"/>
    <w:rsid w:val="002D250D"/>
    <w:rsid w:val="002E1424"/>
    <w:rsid w:val="002E472E"/>
    <w:rsid w:val="002E6977"/>
    <w:rsid w:val="00305409"/>
    <w:rsid w:val="00311D5D"/>
    <w:rsid w:val="003239AA"/>
    <w:rsid w:val="003257C7"/>
    <w:rsid w:val="0033528E"/>
    <w:rsid w:val="00341944"/>
    <w:rsid w:val="003609EF"/>
    <w:rsid w:val="0036231A"/>
    <w:rsid w:val="00374DD4"/>
    <w:rsid w:val="00377013"/>
    <w:rsid w:val="00382AF8"/>
    <w:rsid w:val="00386FC9"/>
    <w:rsid w:val="003A2F24"/>
    <w:rsid w:val="003C1CA0"/>
    <w:rsid w:val="003C7D1D"/>
    <w:rsid w:val="003D131D"/>
    <w:rsid w:val="003D2656"/>
    <w:rsid w:val="003D35EE"/>
    <w:rsid w:val="003D6676"/>
    <w:rsid w:val="003E1A36"/>
    <w:rsid w:val="003E5ECC"/>
    <w:rsid w:val="003F008C"/>
    <w:rsid w:val="003F11A8"/>
    <w:rsid w:val="003F6D2B"/>
    <w:rsid w:val="00403C70"/>
    <w:rsid w:val="00410371"/>
    <w:rsid w:val="00417B7F"/>
    <w:rsid w:val="004242F1"/>
    <w:rsid w:val="00426B0F"/>
    <w:rsid w:val="00442709"/>
    <w:rsid w:val="00443B15"/>
    <w:rsid w:val="004471E7"/>
    <w:rsid w:val="0045287E"/>
    <w:rsid w:val="004553BD"/>
    <w:rsid w:val="00456580"/>
    <w:rsid w:val="004653EB"/>
    <w:rsid w:val="00485765"/>
    <w:rsid w:val="00494152"/>
    <w:rsid w:val="004A2769"/>
    <w:rsid w:val="004B75B7"/>
    <w:rsid w:val="004C3C6F"/>
    <w:rsid w:val="004C6AD4"/>
    <w:rsid w:val="004F04FB"/>
    <w:rsid w:val="004F3CB7"/>
    <w:rsid w:val="004F5AC3"/>
    <w:rsid w:val="004F75D8"/>
    <w:rsid w:val="00500BF9"/>
    <w:rsid w:val="00504854"/>
    <w:rsid w:val="0051580D"/>
    <w:rsid w:val="00541D04"/>
    <w:rsid w:val="00547111"/>
    <w:rsid w:val="00550FD9"/>
    <w:rsid w:val="00551E9E"/>
    <w:rsid w:val="00565C27"/>
    <w:rsid w:val="00580954"/>
    <w:rsid w:val="00592D74"/>
    <w:rsid w:val="005B0B83"/>
    <w:rsid w:val="005B0BDE"/>
    <w:rsid w:val="005B62B6"/>
    <w:rsid w:val="005D640A"/>
    <w:rsid w:val="005D7AB5"/>
    <w:rsid w:val="005E2C44"/>
    <w:rsid w:val="005E30BA"/>
    <w:rsid w:val="005F5130"/>
    <w:rsid w:val="00601970"/>
    <w:rsid w:val="0060239A"/>
    <w:rsid w:val="006033FE"/>
    <w:rsid w:val="00615E0E"/>
    <w:rsid w:val="00621188"/>
    <w:rsid w:val="006257ED"/>
    <w:rsid w:val="0064799C"/>
    <w:rsid w:val="00665C47"/>
    <w:rsid w:val="00667DA8"/>
    <w:rsid w:val="00675CCF"/>
    <w:rsid w:val="00676523"/>
    <w:rsid w:val="006949BF"/>
    <w:rsid w:val="00695808"/>
    <w:rsid w:val="006A4F8F"/>
    <w:rsid w:val="006B2765"/>
    <w:rsid w:val="006B46FB"/>
    <w:rsid w:val="006B547F"/>
    <w:rsid w:val="006D407A"/>
    <w:rsid w:val="006D60DF"/>
    <w:rsid w:val="006E21FB"/>
    <w:rsid w:val="006E259A"/>
    <w:rsid w:val="006F6FC4"/>
    <w:rsid w:val="007176FF"/>
    <w:rsid w:val="00737EAC"/>
    <w:rsid w:val="00781C97"/>
    <w:rsid w:val="00785F9E"/>
    <w:rsid w:val="00792342"/>
    <w:rsid w:val="00793865"/>
    <w:rsid w:val="007977A8"/>
    <w:rsid w:val="007A1D7F"/>
    <w:rsid w:val="007A33AA"/>
    <w:rsid w:val="007B512A"/>
    <w:rsid w:val="007B7433"/>
    <w:rsid w:val="007C2097"/>
    <w:rsid w:val="007C3978"/>
    <w:rsid w:val="007D6A07"/>
    <w:rsid w:val="007E2A5D"/>
    <w:rsid w:val="007F507A"/>
    <w:rsid w:val="007F6EED"/>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66141"/>
    <w:rsid w:val="00870EE7"/>
    <w:rsid w:val="008863B9"/>
    <w:rsid w:val="008A45A6"/>
    <w:rsid w:val="008B0B18"/>
    <w:rsid w:val="008B0F1B"/>
    <w:rsid w:val="008C1D71"/>
    <w:rsid w:val="008C622B"/>
    <w:rsid w:val="008D3244"/>
    <w:rsid w:val="008F3789"/>
    <w:rsid w:val="008F686C"/>
    <w:rsid w:val="00911EB9"/>
    <w:rsid w:val="009148DE"/>
    <w:rsid w:val="00920C6D"/>
    <w:rsid w:val="00941E30"/>
    <w:rsid w:val="009610E2"/>
    <w:rsid w:val="009635E9"/>
    <w:rsid w:val="00965642"/>
    <w:rsid w:val="009717A5"/>
    <w:rsid w:val="00972C95"/>
    <w:rsid w:val="009771B4"/>
    <w:rsid w:val="009777D9"/>
    <w:rsid w:val="00991B88"/>
    <w:rsid w:val="009A027E"/>
    <w:rsid w:val="009A5753"/>
    <w:rsid w:val="009A579D"/>
    <w:rsid w:val="009C124D"/>
    <w:rsid w:val="009E3297"/>
    <w:rsid w:val="009F734F"/>
    <w:rsid w:val="00A172CE"/>
    <w:rsid w:val="00A17B9A"/>
    <w:rsid w:val="00A211ED"/>
    <w:rsid w:val="00A246B6"/>
    <w:rsid w:val="00A25C0D"/>
    <w:rsid w:val="00A47E70"/>
    <w:rsid w:val="00A50CF0"/>
    <w:rsid w:val="00A5412F"/>
    <w:rsid w:val="00A7671C"/>
    <w:rsid w:val="00A84836"/>
    <w:rsid w:val="00A86DBB"/>
    <w:rsid w:val="00A91E2D"/>
    <w:rsid w:val="00AA2CBC"/>
    <w:rsid w:val="00AB2827"/>
    <w:rsid w:val="00AC5820"/>
    <w:rsid w:val="00AD1CD8"/>
    <w:rsid w:val="00AD5B38"/>
    <w:rsid w:val="00AF5261"/>
    <w:rsid w:val="00AF5972"/>
    <w:rsid w:val="00AF5D2E"/>
    <w:rsid w:val="00B07B78"/>
    <w:rsid w:val="00B258BB"/>
    <w:rsid w:val="00B341E1"/>
    <w:rsid w:val="00B36D8E"/>
    <w:rsid w:val="00B37AC9"/>
    <w:rsid w:val="00B673A9"/>
    <w:rsid w:val="00B67B97"/>
    <w:rsid w:val="00B67D1F"/>
    <w:rsid w:val="00B712B3"/>
    <w:rsid w:val="00B92632"/>
    <w:rsid w:val="00B968C8"/>
    <w:rsid w:val="00BA3EC5"/>
    <w:rsid w:val="00BA51D9"/>
    <w:rsid w:val="00BA7EFE"/>
    <w:rsid w:val="00BB5C5A"/>
    <w:rsid w:val="00BB5DFC"/>
    <w:rsid w:val="00BD279D"/>
    <w:rsid w:val="00BD6BB8"/>
    <w:rsid w:val="00BE5B42"/>
    <w:rsid w:val="00BF3209"/>
    <w:rsid w:val="00C02985"/>
    <w:rsid w:val="00C04784"/>
    <w:rsid w:val="00C05B47"/>
    <w:rsid w:val="00C132A8"/>
    <w:rsid w:val="00C21158"/>
    <w:rsid w:val="00C22C64"/>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44"/>
    <w:rsid w:val="00D24991"/>
    <w:rsid w:val="00D26C87"/>
    <w:rsid w:val="00D37D8B"/>
    <w:rsid w:val="00D4610C"/>
    <w:rsid w:val="00D4621A"/>
    <w:rsid w:val="00D50255"/>
    <w:rsid w:val="00D56D09"/>
    <w:rsid w:val="00D57E55"/>
    <w:rsid w:val="00D66520"/>
    <w:rsid w:val="00D774AD"/>
    <w:rsid w:val="00D8369B"/>
    <w:rsid w:val="00D86684"/>
    <w:rsid w:val="00DA2C5B"/>
    <w:rsid w:val="00DA7848"/>
    <w:rsid w:val="00DD1F86"/>
    <w:rsid w:val="00DD273C"/>
    <w:rsid w:val="00DD3256"/>
    <w:rsid w:val="00DE34CF"/>
    <w:rsid w:val="00E132A6"/>
    <w:rsid w:val="00E13F3D"/>
    <w:rsid w:val="00E17263"/>
    <w:rsid w:val="00E21766"/>
    <w:rsid w:val="00E22011"/>
    <w:rsid w:val="00E22746"/>
    <w:rsid w:val="00E34898"/>
    <w:rsid w:val="00E42411"/>
    <w:rsid w:val="00E472C6"/>
    <w:rsid w:val="00E537E9"/>
    <w:rsid w:val="00E57210"/>
    <w:rsid w:val="00E81155"/>
    <w:rsid w:val="00E8343C"/>
    <w:rsid w:val="00E94B58"/>
    <w:rsid w:val="00E96F7A"/>
    <w:rsid w:val="00EB09B7"/>
    <w:rsid w:val="00EB20C6"/>
    <w:rsid w:val="00EB42E6"/>
    <w:rsid w:val="00EB57FA"/>
    <w:rsid w:val="00EE7D7C"/>
    <w:rsid w:val="00F101EF"/>
    <w:rsid w:val="00F13FA4"/>
    <w:rsid w:val="00F25D98"/>
    <w:rsid w:val="00F300FB"/>
    <w:rsid w:val="00F42EAA"/>
    <w:rsid w:val="00F5661A"/>
    <w:rsid w:val="00F64D90"/>
    <w:rsid w:val="00F736BD"/>
    <w:rsid w:val="00F761CC"/>
    <w:rsid w:val="00F77B66"/>
    <w:rsid w:val="00F83200"/>
    <w:rsid w:val="00F84865"/>
    <w:rsid w:val="00FA26E0"/>
    <w:rsid w:val="00FA3D41"/>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311D5D"/>
  </w:style>
  <w:style w:type="table" w:customStyle="1" w:styleId="113">
    <w:name w:val="表格格線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311D5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311D5D"/>
    <w:rPr>
      <w:rFonts w:ascii="Times New Roman" w:hAnsi="Times New Roman"/>
      <w:i/>
      <w:iCs/>
      <w:color w:val="4F81BD" w:themeColor="accent1"/>
      <w:lang w:val="en-GB" w:eastAsia="en-US"/>
    </w:rPr>
  </w:style>
  <w:style w:type="table" w:customStyle="1" w:styleId="2fb">
    <w:name w:val="网格型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311D5D"/>
    <w:rPr>
      <w:rFonts w:ascii="Times New Roman" w:hAnsi="Times New Roman"/>
      <w:i/>
      <w:iCs/>
      <w:color w:val="4F81BD" w:themeColor="accent1"/>
      <w:lang w:val="en-GB" w:eastAsia="en-US"/>
    </w:rPr>
  </w:style>
  <w:style w:type="table" w:customStyle="1" w:styleId="TableGrid8">
    <w:name w:val="Table Grid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311D5D"/>
    <w:rPr>
      <w:rFonts w:ascii="Times New Roman" w:eastAsia="SimSun" w:hAnsi="Times New Roman"/>
      <w:lang w:val="en-GB" w:eastAsia="en-US"/>
    </w:rPr>
  </w:style>
  <w:style w:type="paragraph" w:customStyle="1" w:styleId="Doc-text2">
    <w:name w:val="Doc-text2"/>
    <w:basedOn w:val="Normal"/>
    <w:link w:val="Doc-text2Char"/>
    <w:qFormat/>
    <w:rsid w:val="00311D5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11D5D"/>
    <w:rPr>
      <w:rFonts w:ascii="Arial" w:eastAsia="MS Mincho" w:hAnsi="Arial" w:cs="Arial"/>
      <w:lang w:val="en-GB" w:eastAsia="ja-JP"/>
    </w:rPr>
  </w:style>
  <w:style w:type="paragraph" w:customStyle="1" w:styleId="115">
    <w:name w:val="1.1"/>
    <w:basedOn w:val="Heading3"/>
    <w:link w:val="11Char"/>
    <w:qFormat/>
    <w:rsid w:val="00311D5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311D5D"/>
    <w:rPr>
      <w:rFonts w:ascii="Arial" w:eastAsia="MS Mincho" w:hAnsi="Arial"/>
      <w:b/>
      <w:bCs/>
      <w:sz w:val="24"/>
      <w:szCs w:val="26"/>
      <w:lang w:val="en-US" w:eastAsia="en-GB"/>
    </w:rPr>
  </w:style>
  <w:style w:type="character" w:customStyle="1" w:styleId="1ffa">
    <w:name w:val="明显强调1"/>
    <w:uiPriority w:val="21"/>
    <w:qFormat/>
    <w:rsid w:val="00311D5D"/>
    <w:rPr>
      <w:b/>
      <w:bCs/>
      <w:i/>
      <w:iCs/>
      <w:color w:val="4F81BD"/>
    </w:rPr>
  </w:style>
  <w:style w:type="paragraph" w:customStyle="1" w:styleId="Paragraphedeliste">
    <w:name w:val="Paragraphe de liste"/>
    <w:basedOn w:val="Normal"/>
    <w:uiPriority w:val="34"/>
    <w:qFormat/>
    <w:rsid w:val="00311D5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11D5D"/>
    <w:pPr>
      <w:numPr>
        <w:numId w:val="4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11D5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11D5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311D5D"/>
    <w:rPr>
      <w:rFonts w:ascii="Times New Roman" w:hAnsi="Times New Roman"/>
      <w:i/>
      <w:iCs/>
      <w:color w:val="4F81BD" w:themeColor="accent1"/>
      <w:lang w:val="en-GB" w:eastAsia="en-US"/>
    </w:rPr>
  </w:style>
  <w:style w:type="table" w:customStyle="1" w:styleId="5f3">
    <w:name w:val="网格型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311D5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311D5D"/>
    <w:rPr>
      <w:color w:val="605E5C"/>
      <w:shd w:val="clear" w:color="auto" w:fill="E1DFDD"/>
    </w:rPr>
  </w:style>
  <w:style w:type="character" w:customStyle="1" w:styleId="SubtitleChar3">
    <w:name w:val="Subtitle Char3"/>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311D5D"/>
    <w:rPr>
      <w:rFonts w:ascii="Times New Roman" w:eastAsia="Batang" w:hAnsi="Times New Roman"/>
      <w:lang w:val="en-GB" w:eastAsia="en-US"/>
    </w:rPr>
  </w:style>
  <w:style w:type="table" w:customStyle="1" w:styleId="TableGrid100">
    <w:name w:val="Table Grid1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11D5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11D5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311D5D"/>
    <w:rPr>
      <w:rFonts w:ascii="Cambria" w:hAnsi="Cambria" w:cs="Times New Roman" w:hint="default"/>
      <w:b/>
      <w:bCs/>
      <w:kern w:val="28"/>
      <w:sz w:val="32"/>
      <w:szCs w:val="32"/>
      <w:lang w:val="en-GB" w:eastAsia="en-US"/>
    </w:rPr>
  </w:style>
  <w:style w:type="character" w:customStyle="1" w:styleId="1ffe">
    <w:name w:val="副標題 字元1"/>
    <w:rsid w:val="00311D5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311D5D"/>
    <w:rPr>
      <w:rFonts w:ascii="Times New Roman" w:hAnsi="Times New Roman" w:cs="Times New Roman" w:hint="default"/>
      <w:i/>
      <w:iCs/>
      <w:color w:val="4F81BD"/>
      <w:lang w:val="en-GB" w:eastAsia="en-US"/>
    </w:rPr>
  </w:style>
  <w:style w:type="table" w:customStyle="1" w:styleId="TableGrid712">
    <w:name w:val="Table Grid7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11D5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311D5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11D5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11D5D"/>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11D5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11D5D"/>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11D5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11D5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D5D"/>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11D5D"/>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11D5D"/>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11D5D"/>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11D5D"/>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D5D"/>
    <w:rPr>
      <w:rFonts w:ascii="Times New Roman" w:eastAsia="SimSun" w:hAnsi="Times New Roman"/>
      <w:lang w:val="en-GB" w:eastAsia="en-US"/>
    </w:rPr>
  </w:style>
  <w:style w:type="character" w:customStyle="1" w:styleId="IntenseQuoteChar2">
    <w:name w:val="Intense Quote Char2"/>
    <w:basedOn w:val="DefaultParagraphFont"/>
    <w:uiPriority w:val="30"/>
    <w:rsid w:val="00311D5D"/>
    <w:rPr>
      <w:rFonts w:ascii="Times New Roman" w:hAnsi="Times New Roman"/>
      <w:i/>
      <w:iCs/>
      <w:color w:val="4F81BD" w:themeColor="accent1"/>
      <w:lang w:val="en-GB" w:eastAsia="en-US"/>
    </w:rPr>
  </w:style>
  <w:style w:type="table" w:customStyle="1" w:styleId="TableGrid30">
    <w:name w:val="Table Grid30"/>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311D5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11D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11D5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11D5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11D5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11D5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11D5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11D5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11D5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11D5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11D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11D5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11D5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11D5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11D5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11D5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132</TotalTime>
  <Pages>37</Pages>
  <Words>13900</Words>
  <Characters>79236</Characters>
  <Application>Microsoft Office Word</Application>
  <DocSecurity>0</DocSecurity>
  <Lines>660</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92</cp:revision>
  <cp:lastPrinted>1900-01-01T08:00:00Z</cp:lastPrinted>
  <dcterms:created xsi:type="dcterms:W3CDTF">2023-07-07T21:31:00Z</dcterms:created>
  <dcterms:modified xsi:type="dcterms:W3CDTF">2023-11-03T22:37:00Z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