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76F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400ACF">
        <w:rPr>
          <w:b/>
          <w:i/>
          <w:noProof/>
          <w:sz w:val="28"/>
        </w:rPr>
        <w:t>7173</w:t>
      </w:r>
    </w:p>
    <w:p w14:paraId="08C34F10" w14:textId="77777777" w:rsidR="00400ACF" w:rsidRDefault="00400ACF" w:rsidP="00400A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225C93"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B174A" w:rsidR="001E41F3" w:rsidRPr="00410371" w:rsidRDefault="00E84693" w:rsidP="00547111">
            <w:pPr>
              <w:pStyle w:val="CRCoverPage"/>
              <w:spacing w:after="0"/>
              <w:rPr>
                <w:noProof/>
              </w:rPr>
            </w:pPr>
            <w:r>
              <w:rPr>
                <w:noProof/>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5C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46B2D" w:rsidR="001E41F3" w:rsidRPr="00410371" w:rsidRDefault="00225C93">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5628C1">
                <w:rPr>
                  <w:b/>
                  <w:noProof/>
                  <w:sz w:val="28"/>
                </w:rPr>
                <w:t>.3</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AD69C" w:rsidR="001E41F3" w:rsidRDefault="00070639">
            <w:pPr>
              <w:pStyle w:val="CRCoverPage"/>
              <w:spacing w:after="0"/>
              <w:ind w:left="100"/>
              <w:rPr>
                <w:noProof/>
              </w:rPr>
            </w:pPr>
            <w:r w:rsidRPr="00070639">
              <w:t xml:space="preserve">Addition of TTs for test case </w:t>
            </w:r>
            <w:r w:rsidR="005628C1">
              <w:t>7.5.1.</w:t>
            </w:r>
            <w:r w:rsidR="006B3770">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225C93">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225C93">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5C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25C93">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993A7"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6B3770">
              <w:rPr>
                <w:lang w:val="en-US" w:eastAsia="zh-CN"/>
              </w:rPr>
              <w:t>7</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DF32559"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6B3770">
              <w:rPr>
                <w:noProof/>
              </w:rPr>
              <w:t>7</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38DB9C0D"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6B3770">
              <w:rPr>
                <w:rFonts w:eastAsia="PMingLiU"/>
                <w:noProof/>
                <w:lang w:eastAsia="zh-TW"/>
              </w:rPr>
              <w:t>7</w:t>
            </w:r>
            <w:r w:rsidR="00193B64" w:rsidRPr="00193B64">
              <w:rPr>
                <w:rFonts w:eastAsia="PMingLiU"/>
                <w:noProof/>
                <w:lang w:eastAsia="zh-TW"/>
              </w:rPr>
              <w:t xml:space="preserve"> TT v2</w:t>
            </w:r>
            <w:r w:rsidR="00C370CE" w:rsidRPr="009709C5">
              <w:t>.zip</w:t>
            </w:r>
            <w:r w:rsidR="00070639">
              <w:t>”</w:t>
            </w:r>
          </w:p>
          <w:p w14:paraId="00D3B8F7" w14:textId="3E72E91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6B3770">
              <w:rPr>
                <w:rFonts w:eastAsia="PMingLiU"/>
                <w:noProof/>
                <w:lang w:eastAsia="zh-TW"/>
              </w:rPr>
              <w:t>7</w:t>
            </w:r>
            <w:r w:rsidR="0002669A" w:rsidRPr="0002669A">
              <w:rPr>
                <w:rFonts w:eastAsia="PMingLiU"/>
                <w:noProof/>
                <w:lang w:eastAsia="zh-TW"/>
              </w:rPr>
              <w:t>+7.5.1.</w:t>
            </w:r>
            <w:r w:rsidR="006B3770">
              <w:rPr>
                <w:rFonts w:eastAsia="PMingLiU"/>
                <w:noProof/>
                <w:lang w:eastAsia="zh-TW"/>
              </w:rPr>
              <w:t>7</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 xml:space="preserve">“38.533 5.4.3.1+7.4.3.1 </w:t>
            </w:r>
            <w:proofErr w:type="gramStart"/>
            <w:r w:rsidRPr="009709C5">
              <w:t>TT.zip“</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6F1B5DB5" w14:textId="77777777" w:rsidR="001A0EF0" w:rsidRDefault="001A0EF0" w:rsidP="003407E8">
            <w:pPr>
              <w:keepNext/>
              <w:keepLines/>
              <w:spacing w:after="0"/>
              <w:rPr>
                <w:ins w:id="13" w:author="Fernando Alonso Macias" w:date="2023-10-25T14:16:00Z"/>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60D1215" w14:textId="7E9D4820" w:rsidR="006B3770" w:rsidRPr="009709C5" w:rsidRDefault="006B3770" w:rsidP="003407E8">
            <w:pPr>
              <w:keepNext/>
              <w:keepLines/>
              <w:spacing w:after="0"/>
              <w:rPr>
                <w:rFonts w:ascii="Arial" w:eastAsia="SimSun" w:hAnsi="Arial"/>
                <w:sz w:val="18"/>
              </w:rPr>
            </w:pPr>
            <w:ins w:id="14" w:author="Fernando Alonso Macias" w:date="2023-10-25T14:16:00Z">
              <w:r>
                <w:rPr>
                  <w:rFonts w:ascii="Arial" w:eastAsia="Yu Mincho" w:hAnsi="Arial"/>
                  <w:sz w:val="18"/>
                  <w:szCs w:val="22"/>
                </w:rPr>
                <w:t>7.5.1.7</w:t>
              </w:r>
            </w:ins>
          </w:p>
        </w:tc>
        <w:tc>
          <w:tcPr>
            <w:tcW w:w="3234" w:type="dxa"/>
            <w:tcBorders>
              <w:top w:val="single" w:sz="4" w:space="0" w:color="auto"/>
              <w:left w:val="single" w:sz="4" w:space="0" w:color="auto"/>
              <w:bottom w:val="single" w:sz="4" w:space="0" w:color="auto"/>
              <w:right w:val="single" w:sz="4" w:space="0" w:color="auto"/>
            </w:tcBorders>
          </w:tcPr>
          <w:p w14:paraId="5E7B668D" w14:textId="02E4356B"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ins w:id="15" w:author="Fernando Alonso Macias" w:date="2023-10-25T14:17:00Z">
              <w:r w:rsidR="006B3770">
                <w:rPr>
                  <w:rFonts w:eastAsia="Yu Mincho"/>
                  <w:szCs w:val="22"/>
                </w:rPr>
                <w:t>+7.5.1.7</w:t>
              </w:r>
            </w:ins>
            <w:r w:rsidRPr="00423C14">
              <w:rPr>
                <w:rFonts w:eastAsia="Yu Mincho"/>
                <w:szCs w:val="22"/>
              </w:rPr>
              <w:t xml:space="preserve"> TT</w:t>
            </w:r>
            <w:del w:id="16" w:author="Fernando Alonso Macias" w:date="2023-10-25T14:17:00Z">
              <w:r w:rsidRPr="00301377" w:rsidDel="006B3770">
                <w:rPr>
                  <w:rFonts w:eastAsia="Yu Mincho"/>
                  <w:szCs w:val="22"/>
                </w:rPr>
                <w:delText xml:space="preserve"> v2</w:delText>
              </w:r>
            </w:del>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3D34DB14"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2FC55F1D"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5DAD" w14:textId="77777777" w:rsidR="00D768DC" w:rsidRDefault="00D768DC">
      <w:r>
        <w:separator/>
      </w:r>
    </w:p>
  </w:endnote>
  <w:endnote w:type="continuationSeparator" w:id="0">
    <w:p w14:paraId="12BFD8CE" w14:textId="77777777" w:rsidR="00D768DC" w:rsidRDefault="00D7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1115" w14:textId="77777777" w:rsidR="00D768DC" w:rsidRDefault="00D768DC">
      <w:r>
        <w:separator/>
      </w:r>
    </w:p>
  </w:footnote>
  <w:footnote w:type="continuationSeparator" w:id="0">
    <w:p w14:paraId="2DDE97D0" w14:textId="77777777" w:rsidR="00D768DC" w:rsidRDefault="00D7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C93"/>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0ACF"/>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3770"/>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84693"/>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9</Pages>
  <Words>1968</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119</cp:revision>
  <cp:lastPrinted>1900-01-01T08:00:00Z</cp:lastPrinted>
  <dcterms:created xsi:type="dcterms:W3CDTF">2021-10-22T23:43:00Z</dcterms:created>
  <dcterms:modified xsi:type="dcterms:W3CDTF">2023-11-03T22:06:00Z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