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DD2F4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A6319E">
        <w:rPr>
          <w:b/>
          <w:i/>
          <w:noProof/>
          <w:sz w:val="28"/>
        </w:rPr>
        <w:t>7172</w:t>
      </w:r>
    </w:p>
    <w:p w14:paraId="48D6875E" w14:textId="77777777" w:rsidR="00EE477A" w:rsidRDefault="00EE477A" w:rsidP="00EE47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E3E1E"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23B9" w:rsidR="001E41F3" w:rsidRPr="00410371" w:rsidRDefault="00A6319E" w:rsidP="00547111">
            <w:pPr>
              <w:pStyle w:val="CRCoverPage"/>
              <w:spacing w:after="0"/>
              <w:rPr>
                <w:noProof/>
              </w:rPr>
            </w:pPr>
            <w:r>
              <w:rPr>
                <w:noProof/>
              </w:rPr>
              <w:t>0636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3E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46B2D" w:rsidR="001E41F3" w:rsidRPr="00410371" w:rsidRDefault="00EE3E1E">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5628C1">
                <w:rPr>
                  <w:b/>
                  <w:noProof/>
                  <w:sz w:val="28"/>
                </w:rPr>
                <w:t>.3</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9D19D" w:rsidR="001E41F3" w:rsidRDefault="00070639">
            <w:pPr>
              <w:pStyle w:val="CRCoverPage"/>
              <w:spacing w:after="0"/>
              <w:ind w:left="100"/>
              <w:rPr>
                <w:noProof/>
              </w:rPr>
            </w:pPr>
            <w:r w:rsidRPr="00070639">
              <w:t xml:space="preserve">Addition of TTs for test case </w:t>
            </w:r>
            <w:r w:rsidR="005628C1">
              <w:t>7.5.1.</w:t>
            </w:r>
            <w:r w:rsidR="005807C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EE3E1E">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EE3E1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3E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EE3E1E">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4B67E"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5807CA">
              <w:rPr>
                <w:lang w:val="en-US" w:eastAsia="zh-CN"/>
              </w:rPr>
              <w:t>6</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356720C"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5807CA">
              <w:rPr>
                <w:noProof/>
              </w:rPr>
              <w:t>6</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499C96D8"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5807CA">
              <w:rPr>
                <w:rFonts w:eastAsia="PMingLiU"/>
                <w:noProof/>
                <w:lang w:eastAsia="zh-TW"/>
              </w:rPr>
              <w:t>6</w:t>
            </w:r>
            <w:r w:rsidR="00193B64" w:rsidRPr="00193B64">
              <w:rPr>
                <w:rFonts w:eastAsia="PMingLiU"/>
                <w:noProof/>
                <w:lang w:eastAsia="zh-TW"/>
              </w:rPr>
              <w:t xml:space="preserve"> TT v2</w:t>
            </w:r>
            <w:r w:rsidR="00C370CE" w:rsidRPr="009709C5">
              <w:t>.zip</w:t>
            </w:r>
            <w:r w:rsidR="00070639">
              <w:t>”</w:t>
            </w:r>
          </w:p>
          <w:p w14:paraId="00D3B8F7" w14:textId="1AFE09AC"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5807CA">
              <w:rPr>
                <w:rFonts w:eastAsia="PMingLiU"/>
                <w:noProof/>
                <w:lang w:eastAsia="zh-TW"/>
              </w:rPr>
              <w:t>6</w:t>
            </w:r>
            <w:r w:rsidR="0002669A" w:rsidRPr="0002669A">
              <w:rPr>
                <w:rFonts w:eastAsia="PMingLiU"/>
                <w:noProof/>
                <w:lang w:eastAsia="zh-TW"/>
              </w:rPr>
              <w:t>+7.5.1.</w:t>
            </w:r>
            <w:r w:rsidR="005807CA">
              <w:rPr>
                <w:rFonts w:eastAsia="PMingLiU"/>
                <w:noProof/>
                <w:lang w:eastAsia="zh-TW"/>
              </w:rPr>
              <w:t>6</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1BE3F217"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7152A566"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455685E" w14:textId="77777777" w:rsidR="001A0EF0" w:rsidRDefault="001A0EF0" w:rsidP="003407E8">
            <w:pPr>
              <w:pStyle w:val="TAL"/>
              <w:rPr>
                <w:ins w:id="13" w:author="Fernando Alonso Macias" w:date="2023-10-25T14:15:00Z"/>
              </w:rPr>
            </w:pPr>
            <w:r w:rsidRPr="009709C5">
              <w:t>5.5.1.6</w:t>
            </w:r>
          </w:p>
          <w:p w14:paraId="2093D0D3" w14:textId="41BE8427" w:rsidR="005807CA" w:rsidRPr="009709C5" w:rsidRDefault="005807CA" w:rsidP="003407E8">
            <w:pPr>
              <w:pStyle w:val="TAL"/>
            </w:pPr>
            <w:ins w:id="14" w:author="Fernando Alonso Macias" w:date="2023-10-25T14:15:00Z">
              <w:r>
                <w:t>7.5.1.6</w:t>
              </w:r>
            </w:ins>
          </w:p>
        </w:tc>
        <w:tc>
          <w:tcPr>
            <w:tcW w:w="3234" w:type="dxa"/>
            <w:tcBorders>
              <w:top w:val="single" w:sz="4" w:space="0" w:color="auto"/>
              <w:left w:val="single" w:sz="4" w:space="0" w:color="auto"/>
              <w:bottom w:val="single" w:sz="4" w:space="0" w:color="auto"/>
              <w:right w:val="single" w:sz="4" w:space="0" w:color="auto"/>
            </w:tcBorders>
          </w:tcPr>
          <w:p w14:paraId="61BEE520" w14:textId="263256AE" w:rsidR="001A0EF0" w:rsidRPr="009709C5" w:rsidRDefault="001A0EF0" w:rsidP="003407E8">
            <w:pPr>
              <w:pStyle w:val="TAL"/>
            </w:pPr>
            <w:r w:rsidRPr="009709C5">
              <w:t>“38.533 5.5.1.6</w:t>
            </w:r>
            <w:ins w:id="15" w:author="Fernando Alonso Macias" w:date="2023-10-25T14:15:00Z">
              <w:r w:rsidR="005807CA">
                <w:t>+7.5.1.6</w:t>
              </w:r>
            </w:ins>
            <w:r w:rsidRPr="009709C5">
              <w:t xml:space="preserve"> TT</w:t>
            </w:r>
            <w:del w:id="16" w:author="Fernando Alonso Macias" w:date="2023-10-25T14:15:00Z">
              <w:r w:rsidRPr="00EC4A17" w:rsidDel="005807CA">
                <w:delText>_v2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6A6DD" w14:textId="77777777" w:rsidR="004D6BE3" w:rsidRDefault="004D6BE3">
      <w:r>
        <w:separator/>
      </w:r>
    </w:p>
  </w:endnote>
  <w:endnote w:type="continuationSeparator" w:id="0">
    <w:p w14:paraId="3CFDD48A" w14:textId="77777777" w:rsidR="004D6BE3" w:rsidRDefault="004D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9C1D" w14:textId="77777777" w:rsidR="004D6BE3" w:rsidRDefault="004D6BE3">
      <w:r>
        <w:separator/>
      </w:r>
    </w:p>
  </w:footnote>
  <w:footnote w:type="continuationSeparator" w:id="0">
    <w:p w14:paraId="265E7700" w14:textId="77777777" w:rsidR="004D6BE3" w:rsidRDefault="004D6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D6BE3"/>
    <w:rsid w:val="004E18EC"/>
    <w:rsid w:val="004F04FB"/>
    <w:rsid w:val="004F0AAD"/>
    <w:rsid w:val="004F3CB7"/>
    <w:rsid w:val="004F75D8"/>
    <w:rsid w:val="00500BF9"/>
    <w:rsid w:val="0051580D"/>
    <w:rsid w:val="00524C4F"/>
    <w:rsid w:val="00541D04"/>
    <w:rsid w:val="00547111"/>
    <w:rsid w:val="00553FD7"/>
    <w:rsid w:val="005628C1"/>
    <w:rsid w:val="00565C27"/>
    <w:rsid w:val="005807CA"/>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6319E"/>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3E1E"/>
    <w:rsid w:val="00EE477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1591</TotalTime>
  <Pages>9</Pages>
  <Words>1969</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119</cp:revision>
  <cp:lastPrinted>1900-01-01T08:00:00Z</cp:lastPrinted>
  <dcterms:created xsi:type="dcterms:W3CDTF">2021-10-22T23:43:00Z</dcterms:created>
  <dcterms:modified xsi:type="dcterms:W3CDTF">2023-11-03T22:04:00Z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