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FC3D46"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fldSimple w:instr=" DOCPROPERTY  Tdoc#  \* MERGEFORMAT ">
        <w:r w:rsidR="00422DE0" w:rsidRPr="00E13F3D">
          <w:rPr>
            <w:b/>
            <w:i/>
            <w:noProof/>
            <w:sz w:val="28"/>
          </w:rPr>
          <w:t>R5-</w:t>
        </w:r>
      </w:fldSimple>
      <w:r w:rsidR="002823D2">
        <w:rPr>
          <w:b/>
          <w:i/>
          <w:noProof/>
          <w:sz w:val="28"/>
        </w:rPr>
        <w:t>23</w:t>
      </w:r>
      <w:r w:rsidR="005A038A">
        <w:rPr>
          <w:b/>
          <w:i/>
          <w:noProof/>
          <w:sz w:val="28"/>
        </w:rPr>
        <w:t>7167</w:t>
      </w:r>
    </w:p>
    <w:p w14:paraId="5354BFCF" w14:textId="77777777" w:rsidR="00824D82" w:rsidRDefault="00824D82" w:rsidP="00824D8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7D667D25" w:rsidR="001E41F3" w:rsidRPr="0054266A" w:rsidRDefault="00000000" w:rsidP="00EC45EE">
            <w:pPr>
              <w:pStyle w:val="CRCoverPage"/>
              <w:spacing w:after="0"/>
              <w:jc w:val="center"/>
              <w:rPr>
                <w:b/>
                <w:noProof/>
                <w:sz w:val="28"/>
              </w:rPr>
            </w:pPr>
            <w:fldSimple w:instr=" DOCPROPERTY  Spec#  \* MERGEFORMAT ">
              <w:r w:rsidR="00F57BFF" w:rsidRPr="00410371">
                <w:rPr>
                  <w:b/>
                  <w:noProof/>
                  <w:sz w:val="28"/>
                </w:rPr>
                <w:t>38.533</w:t>
              </w:r>
            </w:fldSimple>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7351F3AF" w:rsidR="001E41F3" w:rsidRPr="0054266A" w:rsidRDefault="00824D82" w:rsidP="00547111">
            <w:pPr>
              <w:pStyle w:val="CRCoverPage"/>
              <w:spacing w:after="0"/>
              <w:rPr>
                <w:noProof/>
              </w:rPr>
            </w:pPr>
            <w:r>
              <w:rPr>
                <w:noProof/>
              </w:rPr>
              <w:t>2840</w:t>
            </w:r>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18E95496" w:rsidR="001E41F3" w:rsidRPr="0054266A" w:rsidRDefault="00000000" w:rsidP="00E13F3D">
            <w:pPr>
              <w:pStyle w:val="CRCoverPage"/>
              <w:spacing w:after="0"/>
              <w:jc w:val="center"/>
              <w:rPr>
                <w:b/>
                <w:noProof/>
              </w:rPr>
            </w:pPr>
            <w:fldSimple w:instr=" DOCPROPERTY  Revision  \* MERGEFORMAT ">
              <w:r w:rsidR="00EC45EE" w:rsidRPr="0054266A">
                <w:rPr>
                  <w:b/>
                  <w:noProof/>
                  <w:sz w:val="28"/>
                </w:rPr>
                <w:t>-</w:t>
              </w:r>
            </w:fldSimple>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78CB7328" w:rsidR="001E41F3" w:rsidRPr="0054266A" w:rsidRDefault="00000000">
            <w:pPr>
              <w:pStyle w:val="CRCoverPage"/>
              <w:spacing w:after="0"/>
              <w:jc w:val="center"/>
              <w:rPr>
                <w:noProof/>
                <w:sz w:val="28"/>
              </w:rPr>
            </w:pPr>
            <w:fldSimple w:instr=" DOCPROPERTY  Version  \* MERGEFORMAT ">
              <w:r w:rsidR="00EC45EE" w:rsidRPr="0054266A">
                <w:rPr>
                  <w:b/>
                  <w:noProof/>
                  <w:sz w:val="28"/>
                </w:rPr>
                <w:t>17.</w:t>
              </w:r>
              <w:r w:rsidR="00266E12">
                <w:rPr>
                  <w:b/>
                  <w:noProof/>
                  <w:sz w:val="28"/>
                </w:rPr>
                <w:t>8</w:t>
              </w:r>
              <w:r w:rsidR="00EC45EE" w:rsidRPr="0054266A">
                <w:rPr>
                  <w:b/>
                  <w:noProof/>
                  <w:sz w:val="28"/>
                </w:rPr>
                <w:t>.0</w:t>
              </w:r>
            </w:fldSimple>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0" w:name="_Hlt497126619"/>
              <w:r w:rsidRPr="0054266A">
                <w:rPr>
                  <w:rStyle w:val="Hyperlink"/>
                  <w:rFonts w:cs="Arial"/>
                  <w:b/>
                  <w:i/>
                  <w:noProof/>
                  <w:color w:val="FF0000"/>
                </w:rPr>
                <w:t>L</w:t>
              </w:r>
              <w:bookmarkEnd w:id="0"/>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5698B2A6" w:rsidR="001E41F3" w:rsidRPr="0054266A" w:rsidRDefault="00A70EE0">
            <w:pPr>
              <w:pStyle w:val="CRCoverPage"/>
              <w:spacing w:after="0"/>
              <w:ind w:left="100"/>
              <w:rPr>
                <w:noProof/>
              </w:rPr>
            </w:pPr>
            <w:r>
              <w:t xml:space="preserve">Addition of NR-U EN-DC </w:t>
            </w:r>
            <w:proofErr w:type="spellStart"/>
            <w:r w:rsidR="00827C61" w:rsidRPr="007275DF">
              <w:t>PSCell</w:t>
            </w:r>
            <w:proofErr w:type="spellEnd"/>
            <w:r w:rsidR="00827C61" w:rsidRPr="007275DF">
              <w:t xml:space="preserve"> addition and release delay</w:t>
            </w:r>
            <w:r w:rsidR="00827C61">
              <w:t xml:space="preserve"> </w:t>
            </w:r>
            <w:r>
              <w:t>test case</w:t>
            </w:r>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2170E716" w:rsidR="001E41F3" w:rsidRPr="0054266A" w:rsidRDefault="00000000">
            <w:pPr>
              <w:pStyle w:val="CRCoverPage"/>
              <w:spacing w:after="0"/>
              <w:ind w:left="100"/>
              <w:rPr>
                <w:noProof/>
              </w:rPr>
            </w:pPr>
            <w:fldSimple w:instr=" DOCPROPERTY  SourceIfWg  \* MERGEFORMAT ">
              <w:fldSimple w:instr=" DOCPROPERTY  SourceIfWg  \* MERGEFORMAT ">
                <w:r w:rsidR="002823D2" w:rsidRPr="002A20BE">
                  <w:rPr>
                    <w:noProof/>
                  </w:rPr>
                  <w:t xml:space="preserve">Qualcomm </w:t>
                </w:r>
                <w:r w:rsidR="002823D2">
                  <w:rPr>
                    <w:noProof/>
                  </w:rPr>
                  <w:t>Technologies Ireland</w:t>
                </w:r>
              </w:fldSimple>
            </w:fldSimple>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000000" w:rsidP="00547111">
            <w:pPr>
              <w:pStyle w:val="CRCoverPage"/>
              <w:spacing w:after="0"/>
              <w:ind w:left="100"/>
              <w:rPr>
                <w:noProof/>
              </w:rPr>
            </w:pPr>
            <w:fldSimple w:instr=" DOCPROPERTY  SourceIfTsg  \* MERGEFORMAT ">
              <w:r w:rsidR="00EC45EE" w:rsidRPr="0054266A">
                <w:rPr>
                  <w:noProof/>
                </w:rPr>
                <w:t>R5</w:t>
              </w:r>
            </w:fldSimple>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65A1F1CF" w:rsidR="001E41F3" w:rsidRPr="0054266A"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84457">
                        <w:rPr>
                          <w:noProof/>
                        </w:rPr>
                        <w:t>NR_unlic-UEConTest</w:t>
                      </w:r>
                    </w:fldSimple>
                  </w:fldSimple>
                </w:fldSimple>
              </w:fldSimple>
            </w:fldSimple>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41AC4455" w:rsidR="001E41F3" w:rsidRPr="0054266A" w:rsidRDefault="00000000">
            <w:pPr>
              <w:pStyle w:val="CRCoverPage"/>
              <w:spacing w:after="0"/>
              <w:ind w:left="100"/>
              <w:rPr>
                <w:noProof/>
              </w:rPr>
            </w:pPr>
            <w:fldSimple w:instr=" DOCPROPERTY  ResDate  \* MERGEFORMAT ">
              <w:r w:rsidR="00EC45EE" w:rsidRPr="0054266A">
                <w:rPr>
                  <w:noProof/>
                </w:rPr>
                <w:t>202</w:t>
              </w:r>
              <w:r w:rsidR="0054266A" w:rsidRPr="0054266A">
                <w:rPr>
                  <w:noProof/>
                </w:rPr>
                <w:t>3</w:t>
              </w:r>
              <w:r w:rsidR="00EC45EE" w:rsidRPr="0054266A">
                <w:rPr>
                  <w:noProof/>
                </w:rPr>
                <w:t>-</w:t>
              </w:r>
              <w:r w:rsidR="003A0F27">
                <w:rPr>
                  <w:noProof/>
                </w:rPr>
                <w:t>1</w:t>
              </w:r>
              <w:r w:rsidR="002823D2">
                <w:rPr>
                  <w:noProof/>
                </w:rPr>
                <w:t>1-13</w:t>
              </w:r>
            </w:fldSimple>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000000" w:rsidP="00D24991">
            <w:pPr>
              <w:pStyle w:val="CRCoverPage"/>
              <w:spacing w:after="0"/>
              <w:ind w:left="100" w:right="-609"/>
              <w:rPr>
                <w:b/>
                <w:noProof/>
              </w:rPr>
            </w:pPr>
            <w:fldSimple w:instr=" DOCPROPERTY  Cat  \* MERGEFORMAT ">
              <w:r w:rsidR="00EC45EE" w:rsidRPr="0054266A">
                <w:rPr>
                  <w:b/>
                  <w:noProof/>
                </w:rPr>
                <w:t>F</w:t>
              </w:r>
            </w:fldSimple>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26941ED0" w:rsidR="001E41F3" w:rsidRPr="0054266A" w:rsidRDefault="00000000">
            <w:pPr>
              <w:pStyle w:val="CRCoverPage"/>
              <w:spacing w:after="0"/>
              <w:ind w:left="100"/>
              <w:rPr>
                <w:noProof/>
              </w:rPr>
            </w:pPr>
            <w:fldSimple w:instr=" DOCPROPERTY  Release  \* MERGEFORMAT ">
              <w:r w:rsidR="00D24991" w:rsidRPr="0054266A">
                <w:rPr>
                  <w:noProof/>
                </w:rPr>
                <w:t>Re</w:t>
              </w:r>
              <w:r w:rsidR="00EC45EE" w:rsidRPr="0054266A">
                <w:rPr>
                  <w:noProof/>
                </w:rPr>
                <w:t>l-17</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6BD67F5A" w14:textId="019590C7" w:rsidR="00C66AE8" w:rsidRDefault="00C66AE8" w:rsidP="00C66AE8">
            <w:pPr>
              <w:pStyle w:val="CRCoverPage"/>
              <w:numPr>
                <w:ilvl w:val="0"/>
                <w:numId w:val="46"/>
              </w:numPr>
              <w:spacing w:after="0"/>
              <w:rPr>
                <w:lang w:val="en-US" w:eastAsia="zh-CN"/>
              </w:rPr>
            </w:pPr>
            <w:r>
              <w:rPr>
                <w:lang w:val="en-US" w:eastAsia="zh-CN"/>
              </w:rPr>
              <w:t xml:space="preserve">Minimum conformance requirements for </w:t>
            </w:r>
            <w:r w:rsidRPr="00752C6E">
              <w:rPr>
                <w:lang w:val="en-US" w:eastAsia="zh-CN"/>
              </w:rPr>
              <w:t>NR-U NSA</w:t>
            </w:r>
            <w:r w:rsidR="008471BC">
              <w:rPr>
                <w:lang w:val="en-US" w:eastAsia="zh-CN"/>
              </w:rPr>
              <w:t xml:space="preserve"> </w:t>
            </w:r>
            <w:proofErr w:type="spellStart"/>
            <w:r w:rsidR="00827C61" w:rsidRPr="007275DF">
              <w:t>PSCell</w:t>
            </w:r>
            <w:proofErr w:type="spellEnd"/>
            <w:r w:rsidR="00827C61" w:rsidRPr="007275DF">
              <w:t xml:space="preserve"> addition and release delay</w:t>
            </w:r>
            <w:r w:rsidR="00827C61">
              <w:rPr>
                <w:lang w:val="en-US" w:eastAsia="zh-CN"/>
              </w:rPr>
              <w:t xml:space="preserve"> </w:t>
            </w:r>
            <w:r w:rsidR="004806DE">
              <w:rPr>
                <w:lang w:val="en-US" w:eastAsia="zh-CN"/>
              </w:rPr>
              <w:t xml:space="preserve">with CCA </w:t>
            </w:r>
            <w:r>
              <w:rPr>
                <w:lang w:val="en-US" w:eastAsia="zh-CN"/>
              </w:rPr>
              <w:t>is missing in the specification.</w:t>
            </w:r>
          </w:p>
          <w:p w14:paraId="708AA7DE" w14:textId="1CE23DDD" w:rsidR="0092752B" w:rsidRPr="00752C6E" w:rsidRDefault="00C66AE8" w:rsidP="00752C6E">
            <w:pPr>
              <w:pStyle w:val="CRCoverPage"/>
              <w:numPr>
                <w:ilvl w:val="0"/>
                <w:numId w:val="46"/>
              </w:numPr>
              <w:spacing w:after="0"/>
              <w:rPr>
                <w:lang w:val="en-US" w:eastAsia="zh-CN"/>
              </w:rPr>
            </w:pPr>
            <w:r w:rsidRPr="00752C6E">
              <w:rPr>
                <w:lang w:val="en-US" w:eastAsia="zh-CN"/>
              </w:rPr>
              <w:t xml:space="preserve">NR-U NSA </w:t>
            </w:r>
            <w:proofErr w:type="spellStart"/>
            <w:r w:rsidR="004806DE" w:rsidRPr="007275DF">
              <w:t>PSCell</w:t>
            </w:r>
            <w:proofErr w:type="spellEnd"/>
            <w:r w:rsidR="004806DE" w:rsidRPr="007275DF">
              <w:t xml:space="preserve"> addition and release delay</w:t>
            </w:r>
            <w:r w:rsidR="004806DE" w:rsidRPr="00752C6E">
              <w:rPr>
                <w:lang w:val="en-US" w:eastAsia="zh-CN"/>
              </w:rPr>
              <w:t xml:space="preserve"> </w:t>
            </w:r>
            <w:r w:rsidRPr="00752C6E">
              <w:rPr>
                <w:lang w:val="en-US" w:eastAsia="zh-CN"/>
              </w:rPr>
              <w:t>with CCA</w:t>
            </w:r>
            <w:r>
              <w:rPr>
                <w:lang w:val="en-US" w:eastAsia="zh-CN"/>
              </w:rPr>
              <w:t xml:space="preserve"> test case is missing in the specification.</w:t>
            </w: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1314CF4B" w14:textId="3B203828" w:rsidR="008471BC" w:rsidRDefault="008471BC" w:rsidP="008471BC">
            <w:pPr>
              <w:pStyle w:val="CRCoverPage"/>
              <w:numPr>
                <w:ilvl w:val="0"/>
                <w:numId w:val="46"/>
              </w:numPr>
              <w:spacing w:after="0"/>
              <w:rPr>
                <w:noProof/>
              </w:rPr>
            </w:pPr>
            <w:r>
              <w:rPr>
                <w:noProof/>
              </w:rPr>
              <w:t xml:space="preserve">Added minimum conformance requirements for </w:t>
            </w:r>
            <w:proofErr w:type="spellStart"/>
            <w:r w:rsidR="004806DE" w:rsidRPr="007275DF">
              <w:t>PSCell</w:t>
            </w:r>
            <w:proofErr w:type="spellEnd"/>
            <w:r w:rsidR="004806DE" w:rsidRPr="007275DF">
              <w:t xml:space="preserve"> addition and release delay</w:t>
            </w:r>
            <w:r w:rsidR="004806DE">
              <w:rPr>
                <w:lang w:val="en-US" w:eastAsia="zh-CN"/>
              </w:rPr>
              <w:t xml:space="preserve"> </w:t>
            </w:r>
            <w:r w:rsidR="00821B43" w:rsidRPr="00752C6E">
              <w:rPr>
                <w:lang w:val="en-US" w:eastAsia="zh-CN"/>
              </w:rPr>
              <w:t>with CCA</w:t>
            </w:r>
            <w:r w:rsidR="00821B43">
              <w:rPr>
                <w:lang w:val="en-US" w:eastAsia="zh-CN"/>
              </w:rPr>
              <w:t xml:space="preserve"> </w:t>
            </w:r>
            <w:r>
              <w:rPr>
                <w:lang w:val="en-US" w:eastAsia="zh-CN"/>
              </w:rPr>
              <w:t xml:space="preserve">in </w:t>
            </w:r>
            <w:r>
              <w:rPr>
                <w:noProof/>
              </w:rPr>
              <w:t xml:space="preserve">section </w:t>
            </w:r>
            <w:r w:rsidRPr="00FD04D5">
              <w:rPr>
                <w:rFonts w:cs="Arial"/>
                <w:szCs w:val="24"/>
              </w:rPr>
              <w:t>10.</w:t>
            </w:r>
            <w:r>
              <w:rPr>
                <w:rFonts w:cs="Arial"/>
                <w:szCs w:val="24"/>
              </w:rPr>
              <w:t>3.</w:t>
            </w:r>
            <w:r w:rsidR="004806DE">
              <w:rPr>
                <w:rFonts w:cs="Arial"/>
                <w:szCs w:val="24"/>
              </w:rPr>
              <w:t>6</w:t>
            </w:r>
            <w:r w:rsidRPr="007B38D9">
              <w:t>.0</w:t>
            </w:r>
          </w:p>
          <w:p w14:paraId="2E76CF13" w14:textId="463E57FE" w:rsidR="0050022D" w:rsidRDefault="004F07A2" w:rsidP="004F07A2">
            <w:pPr>
              <w:pStyle w:val="CRCoverPage"/>
              <w:spacing w:after="0"/>
            </w:pPr>
            <w:r>
              <w:rPr>
                <w:noProof/>
              </w:rPr>
              <w:t xml:space="preserve">  </w:t>
            </w:r>
            <w:r w:rsidR="008471BC">
              <w:rPr>
                <w:noProof/>
              </w:rPr>
              <w:t xml:space="preserve">-     Added new </w:t>
            </w:r>
            <w:r w:rsidR="008471BC" w:rsidRPr="004F07A2">
              <w:rPr>
                <w:noProof/>
              </w:rPr>
              <w:t xml:space="preserve">NR-U NSA </w:t>
            </w:r>
            <w:proofErr w:type="spellStart"/>
            <w:r w:rsidR="0050022D" w:rsidRPr="007275DF">
              <w:t>PSCell</w:t>
            </w:r>
            <w:proofErr w:type="spellEnd"/>
            <w:r w:rsidR="0050022D" w:rsidRPr="007275DF">
              <w:t xml:space="preserve"> addition and release delay</w:t>
            </w:r>
            <w:r w:rsidR="0050022D">
              <w:t xml:space="preserve"> </w:t>
            </w:r>
            <w:r w:rsidR="00821B43" w:rsidRPr="00752C6E">
              <w:rPr>
                <w:lang w:val="en-US" w:eastAsia="zh-CN"/>
              </w:rPr>
              <w:t>with CCA</w:t>
            </w:r>
          </w:p>
          <w:p w14:paraId="31C656EC" w14:textId="5C1E4992" w:rsidR="004F07A2" w:rsidRPr="003A0F27" w:rsidRDefault="0050022D" w:rsidP="0050022D">
            <w:pPr>
              <w:pStyle w:val="CRCoverPage"/>
              <w:spacing w:after="0"/>
              <w:rPr>
                <w:noProof/>
                <w:highlight w:val="yellow"/>
              </w:rPr>
            </w:pPr>
            <w:r>
              <w:t xml:space="preserve">        test case</w:t>
            </w:r>
            <w:r w:rsidR="008471BC">
              <w:rPr>
                <w:noProof/>
              </w:rPr>
              <w:t xml:space="preserve"> </w:t>
            </w:r>
            <w:r w:rsidR="008471BC" w:rsidRPr="004F07A2">
              <w:rPr>
                <w:noProof/>
              </w:rPr>
              <w:t>10.3.</w:t>
            </w:r>
            <w:r>
              <w:rPr>
                <w:noProof/>
              </w:rPr>
              <w:t>6.1</w:t>
            </w:r>
            <w:r w:rsidR="008471BC">
              <w:rPr>
                <w:noProof/>
              </w:rPr>
              <w:t xml:space="preserve"> </w:t>
            </w: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C7412" w14:textId="08C64A0C" w:rsidR="000D054C" w:rsidRDefault="000D054C" w:rsidP="000D054C">
            <w:pPr>
              <w:pStyle w:val="CRCoverPage"/>
              <w:spacing w:after="0"/>
              <w:ind w:left="100"/>
              <w:rPr>
                <w:noProof/>
              </w:rPr>
            </w:pPr>
            <w:r>
              <w:rPr>
                <w:noProof/>
              </w:rPr>
              <w:t>Test case would be missing from the specification.</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D268B" w:rsidR="001E41F3" w:rsidRPr="0054266A" w:rsidRDefault="003418F8" w:rsidP="00036C9F">
            <w:pPr>
              <w:pStyle w:val="CRCoverPage"/>
              <w:spacing w:after="0"/>
              <w:rPr>
                <w:noProof/>
              </w:rPr>
            </w:pPr>
            <w:r w:rsidRPr="00FD04D5">
              <w:rPr>
                <w:rFonts w:cs="Arial"/>
                <w:szCs w:val="24"/>
              </w:rPr>
              <w:t>10.</w:t>
            </w:r>
            <w:r>
              <w:rPr>
                <w:rFonts w:cs="Arial"/>
                <w:szCs w:val="24"/>
              </w:rPr>
              <w:t>3.</w:t>
            </w:r>
            <w:r w:rsidR="0050022D">
              <w:rPr>
                <w:rFonts w:cs="Arial"/>
                <w:szCs w:val="24"/>
              </w:rPr>
              <w:t>6</w:t>
            </w:r>
            <w:r w:rsidR="002823D2">
              <w:rPr>
                <w:rFonts w:cs="Arial"/>
                <w:szCs w:val="24"/>
              </w:rPr>
              <w:t>, 10.3.6.0, 10.3.6.1</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B4499B" w14:textId="77777777" w:rsidR="00690001" w:rsidRDefault="00690001" w:rsidP="0069000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C787868" w14:textId="77777777" w:rsidR="00690001" w:rsidRDefault="00690001" w:rsidP="00690001">
      <w:pPr>
        <w:pStyle w:val="Heading2"/>
      </w:pPr>
      <w:r w:rsidRPr="007E76AD">
        <w:t>10.3</w:t>
      </w:r>
      <w:r w:rsidRPr="007E76AD">
        <w:tab/>
        <w:t>Signalling characteristics</w:t>
      </w:r>
    </w:p>
    <w:p w14:paraId="54AFF0FE" w14:textId="77777777" w:rsidR="00690001" w:rsidRDefault="00690001" w:rsidP="00690001">
      <w:pPr>
        <w:rPr>
          <w:b/>
          <w:bCs/>
          <w:noProof/>
          <w:color w:val="FF0000"/>
          <w:sz w:val="30"/>
          <w:szCs w:val="30"/>
        </w:rPr>
      </w:pPr>
      <w:bookmarkStart w:id="1" w:name="_Hlk82512652"/>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bookmarkEnd w:id="1"/>
    <w:p w14:paraId="69CB3855" w14:textId="77777777" w:rsidR="00B274D7" w:rsidRPr="007E76AD" w:rsidRDefault="00B274D7" w:rsidP="00B274D7">
      <w:pPr>
        <w:pStyle w:val="Heading3"/>
        <w:rPr>
          <w:ins w:id="2" w:author="Shankar Anand" w:date="2023-11-01T22:15:00Z"/>
        </w:rPr>
      </w:pPr>
      <w:ins w:id="3" w:author="Shankar Anand" w:date="2023-11-01T22:15:00Z">
        <w:r w:rsidRPr="007E76AD">
          <w:t>10.3.</w:t>
        </w:r>
        <w:r>
          <w:t>6</w:t>
        </w:r>
        <w:r w:rsidRPr="007E76AD">
          <w:tab/>
        </w:r>
        <w:proofErr w:type="spellStart"/>
        <w:r w:rsidRPr="007275DF">
          <w:t>PSCell</w:t>
        </w:r>
        <w:proofErr w:type="spellEnd"/>
        <w:r w:rsidRPr="007275DF">
          <w:t xml:space="preserve"> addition and release delay</w:t>
        </w:r>
      </w:ins>
    </w:p>
    <w:p w14:paraId="343CF96F" w14:textId="77777777" w:rsidR="00B274D7" w:rsidRDefault="00B274D7" w:rsidP="00B274D7">
      <w:pPr>
        <w:pStyle w:val="Heading4"/>
        <w:keepNext w:val="0"/>
        <w:keepLines w:val="0"/>
        <w:rPr>
          <w:ins w:id="4" w:author="Shankar Anand" w:date="2023-11-01T22:15:00Z"/>
        </w:rPr>
      </w:pPr>
      <w:bookmarkStart w:id="5" w:name="_Toc52295875"/>
      <w:bookmarkStart w:id="6" w:name="_Toc59027578"/>
      <w:bookmarkStart w:id="7" w:name="_Toc69328072"/>
      <w:bookmarkStart w:id="8" w:name="_Toc75989709"/>
      <w:bookmarkStart w:id="9" w:name="_Toc75992815"/>
      <w:bookmarkStart w:id="10" w:name="_Toc76018592"/>
      <w:bookmarkStart w:id="11" w:name="_Toc84513658"/>
      <w:bookmarkStart w:id="12" w:name="_Toc84514222"/>
      <w:ins w:id="13" w:author="Shankar Anand" w:date="2023-11-01T22:15:00Z">
        <w:r w:rsidRPr="007E76AD">
          <w:t>10.3.</w:t>
        </w:r>
        <w:r>
          <w:t>6</w:t>
        </w:r>
        <w:r w:rsidRPr="00FD04D5">
          <w:rPr>
            <w:rFonts w:cs="Arial"/>
            <w:szCs w:val="24"/>
          </w:rPr>
          <w:t>.</w:t>
        </w:r>
        <w:r>
          <w:rPr>
            <w:rFonts w:cs="Arial"/>
            <w:szCs w:val="24"/>
          </w:rPr>
          <w:t>0</w:t>
        </w:r>
        <w:bookmarkStart w:id="14" w:name="_Toc21621434"/>
        <w:bookmarkStart w:id="15" w:name="_Toc29297048"/>
        <w:bookmarkStart w:id="16" w:name="_Toc36149239"/>
        <w:bookmarkStart w:id="17" w:name="_Toc44092817"/>
        <w:bookmarkStart w:id="18" w:name="_Toc44093366"/>
        <w:bookmarkStart w:id="19" w:name="_Toc44094189"/>
        <w:bookmarkStart w:id="20" w:name="_Toc44094468"/>
        <w:bookmarkStart w:id="21" w:name="_Toc52295884"/>
        <w:bookmarkStart w:id="22" w:name="_Toc59027587"/>
        <w:bookmarkStart w:id="23" w:name="_Toc69328081"/>
        <w:bookmarkStart w:id="24" w:name="_Toc75989718"/>
        <w:bookmarkStart w:id="25" w:name="_Toc75992824"/>
        <w:bookmarkStart w:id="26" w:name="_Toc76018601"/>
        <w:bookmarkStart w:id="27" w:name="_Toc84513667"/>
        <w:bookmarkStart w:id="28" w:name="_Toc84514231"/>
        <w:bookmarkEnd w:id="5"/>
        <w:bookmarkEnd w:id="6"/>
        <w:bookmarkEnd w:id="7"/>
        <w:bookmarkEnd w:id="8"/>
        <w:bookmarkEnd w:id="9"/>
        <w:bookmarkEnd w:id="10"/>
        <w:bookmarkEnd w:id="11"/>
        <w:bookmarkEnd w:id="12"/>
        <w:r w:rsidRPr="007B38D9">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p>
    <w:p w14:paraId="2239E806" w14:textId="77777777" w:rsidR="00B274D7" w:rsidRPr="007B38D9" w:rsidRDefault="00B274D7" w:rsidP="00B274D7">
      <w:pPr>
        <w:pStyle w:val="Heading5"/>
        <w:keepNext w:val="0"/>
        <w:keepLines w:val="0"/>
        <w:rPr>
          <w:ins w:id="29" w:author="Shankar Anand" w:date="2023-11-01T22:15:00Z"/>
        </w:rPr>
      </w:pPr>
      <w:bookmarkStart w:id="30" w:name="_Toc59027595"/>
      <w:bookmarkStart w:id="31" w:name="_Toc69328089"/>
      <w:bookmarkStart w:id="32" w:name="_Toc75989726"/>
      <w:bookmarkStart w:id="33" w:name="_Toc75992832"/>
      <w:bookmarkStart w:id="34" w:name="_Toc76018609"/>
      <w:bookmarkStart w:id="35" w:name="_Toc84513675"/>
      <w:bookmarkStart w:id="36" w:name="_Toc84514239"/>
      <w:ins w:id="37" w:author="Shankar Anand" w:date="2023-11-01T22:15:00Z">
        <w:r w:rsidRPr="007E76AD">
          <w:t>10.3.</w:t>
        </w:r>
        <w:r>
          <w:t>6</w:t>
        </w:r>
        <w:r w:rsidRPr="007B38D9">
          <w:t>.0.1</w:t>
        </w:r>
        <w:r w:rsidRPr="007B38D9">
          <w:tab/>
          <w:t xml:space="preserve">NR </w:t>
        </w:r>
        <w:proofErr w:type="spellStart"/>
        <w:r w:rsidRPr="007B38D9">
          <w:rPr>
            <w:lang w:eastAsia="zh-CN"/>
          </w:rPr>
          <w:t>P</w:t>
        </w:r>
        <w:r w:rsidRPr="007B38D9">
          <w:t>SCell</w:t>
        </w:r>
        <w:proofErr w:type="spellEnd"/>
        <w:r w:rsidRPr="007B38D9">
          <w:t xml:space="preserve"> Addition Delay Requirement</w:t>
        </w:r>
        <w:bookmarkEnd w:id="30"/>
        <w:bookmarkEnd w:id="31"/>
        <w:bookmarkEnd w:id="32"/>
        <w:bookmarkEnd w:id="33"/>
        <w:bookmarkEnd w:id="34"/>
        <w:bookmarkEnd w:id="35"/>
        <w:bookmarkEnd w:id="36"/>
      </w:ins>
    </w:p>
    <w:p w14:paraId="2286F9B6" w14:textId="77777777" w:rsidR="00B274D7" w:rsidRPr="00691C10" w:rsidRDefault="00B274D7" w:rsidP="00B274D7">
      <w:pPr>
        <w:rPr>
          <w:ins w:id="38" w:author="Shankar Anand" w:date="2023-11-01T22:15:00Z"/>
        </w:rPr>
      </w:pPr>
      <w:ins w:id="39" w:author="Shankar Anand" w:date="2023-11-01T22:15:00Z">
        <w:r w:rsidRPr="00691C10">
          <w:t xml:space="preserve">The requirements in this section shall apply for the UE which is configured with </w:t>
        </w:r>
        <w:proofErr w:type="spellStart"/>
        <w:r w:rsidRPr="00691C10">
          <w:rPr>
            <w:rFonts w:hint="eastAsia"/>
          </w:rPr>
          <w:t>PCell</w:t>
        </w:r>
        <w:proofErr w:type="spellEnd"/>
        <w:r w:rsidRPr="00691C10">
          <w:t xml:space="preserve">, and may also be configured with one or more </w:t>
        </w:r>
        <w:proofErr w:type="spellStart"/>
        <w:r w:rsidRPr="00691C10">
          <w:t>SCells</w:t>
        </w:r>
        <w:proofErr w:type="spellEnd"/>
        <w:r w:rsidRPr="00691C10">
          <w:t>.</w:t>
        </w:r>
      </w:ins>
    </w:p>
    <w:p w14:paraId="2F267231" w14:textId="77777777" w:rsidR="00B274D7" w:rsidRPr="00691C10" w:rsidRDefault="00B274D7" w:rsidP="00B274D7">
      <w:pPr>
        <w:rPr>
          <w:ins w:id="40" w:author="Shankar Anand" w:date="2023-11-01T22:15:00Z"/>
          <w:rFonts w:eastAsia="SimSun"/>
          <w:lang w:eastAsia="ja-JP"/>
        </w:rPr>
      </w:pPr>
      <w:ins w:id="41" w:author="Shankar Anand" w:date="2023-11-01T22:15:00Z">
        <w:r w:rsidRPr="00691C10">
          <w:rPr>
            <w:rFonts w:eastAsia="SimSun"/>
          </w:rPr>
          <w:t xml:space="preserve">Upon receiving NR </w:t>
        </w:r>
        <w:proofErr w:type="spellStart"/>
        <w:r w:rsidRPr="00691C10">
          <w:rPr>
            <w:rFonts w:eastAsia="SimSun"/>
            <w:lang w:eastAsia="zh-CN"/>
          </w:rPr>
          <w:t>P</w:t>
        </w:r>
        <w:r w:rsidRPr="00691C10">
          <w:rPr>
            <w:rFonts w:eastAsia="SimSun"/>
          </w:rPr>
          <w:t>SCell</w:t>
        </w:r>
        <w:proofErr w:type="spellEnd"/>
        <w:r w:rsidRPr="00691C10">
          <w:rPr>
            <w:rFonts w:eastAsia="SimSun"/>
          </w:rPr>
          <w:t xml:space="preserve"> </w:t>
        </w:r>
        <w:r w:rsidRPr="00691C10">
          <w:rPr>
            <w:rFonts w:eastAsia="SimSun"/>
            <w:lang w:eastAsia="ja-JP"/>
          </w:rPr>
          <w:t xml:space="preserve">addition </w:t>
        </w:r>
        <w:r w:rsidRPr="00691C10">
          <w:rPr>
            <w:rFonts w:eastAsia="SimSun"/>
          </w:rPr>
          <w:t xml:space="preserve">in subframe </w:t>
        </w:r>
        <w:r w:rsidRPr="00691C10">
          <w:rPr>
            <w:rFonts w:eastAsia="SimSun"/>
            <w:i/>
          </w:rPr>
          <w:t>n</w:t>
        </w:r>
        <w:r w:rsidRPr="00691C10">
          <w:rPr>
            <w:rFonts w:eastAsia="SimSun"/>
          </w:rPr>
          <w:t>, the UE shall be capable to</w:t>
        </w:r>
        <w:r w:rsidRPr="00691C10">
          <w:rPr>
            <w:rFonts w:eastAsia="SimSun"/>
            <w:lang w:eastAsia="zh-CN"/>
          </w:rPr>
          <w:t xml:space="preserve"> </w:t>
        </w:r>
        <w:r w:rsidRPr="00691C10">
          <w:rPr>
            <w:rFonts w:eastAsia="SimSun"/>
          </w:rPr>
          <w:t xml:space="preserve">transmit </w:t>
        </w:r>
        <w:r w:rsidRPr="00691C10">
          <w:rPr>
            <w:rFonts w:eastAsia="SimSun"/>
            <w:lang w:eastAsia="ja-JP"/>
          </w:rPr>
          <w:t>P</w:t>
        </w:r>
        <w:r w:rsidRPr="00691C10">
          <w:rPr>
            <w:rFonts w:eastAsia="SimSun"/>
          </w:rPr>
          <w:t xml:space="preserve">RACH </w:t>
        </w:r>
        <w:r w:rsidRPr="00691C10">
          <w:rPr>
            <w:rFonts w:eastAsia="SimSun"/>
            <w:lang w:eastAsia="ja-JP"/>
          </w:rPr>
          <w:t xml:space="preserve">preamble </w:t>
        </w:r>
        <w:r w:rsidRPr="00691C10">
          <w:rPr>
            <w:rFonts w:eastAsia="SimSun"/>
          </w:rPr>
          <w:t xml:space="preserve">towards NR </w:t>
        </w:r>
        <w:proofErr w:type="spellStart"/>
        <w:r w:rsidRPr="00691C10">
          <w:rPr>
            <w:rFonts w:eastAsia="SimSun"/>
          </w:rPr>
          <w:t>PSCel</w:t>
        </w:r>
        <w:r w:rsidRPr="00691C10">
          <w:rPr>
            <w:rFonts w:eastAsia="SimSun"/>
            <w:lang w:eastAsia="zh-CN"/>
          </w:rPr>
          <w:t>l</w:t>
        </w:r>
        <w:proofErr w:type="spellEnd"/>
        <w:r w:rsidRPr="00691C10">
          <w:rPr>
            <w:rFonts w:eastAsia="SimSun"/>
            <w:lang w:eastAsia="zh-CN"/>
          </w:rPr>
          <w:t xml:space="preserve"> no</w:t>
        </w:r>
        <w:r w:rsidRPr="00691C10">
          <w:rPr>
            <w:rFonts w:eastAsia="SimSun"/>
          </w:rPr>
          <w:t xml:space="preserve"> later than in subframe </w:t>
        </w:r>
        <w:r w:rsidRPr="00691C10">
          <w:rPr>
            <w:rFonts w:eastAsia="SimSun"/>
            <w:i/>
          </w:rPr>
          <w:t xml:space="preserve">n </w:t>
        </w:r>
        <w:r w:rsidRPr="00691C10">
          <w:rPr>
            <w:rFonts w:eastAsia="SimSun"/>
          </w:rPr>
          <w:t>+</w:t>
        </w:r>
        <w:r w:rsidRPr="00691C10">
          <w:rPr>
            <w:rFonts w:eastAsia="SimSun"/>
            <w:lang w:eastAsia="ja-JP"/>
          </w:rPr>
          <w:t xml:space="preserve"> </w:t>
        </w:r>
        <w:proofErr w:type="spellStart"/>
        <w:r w:rsidRPr="00691C10">
          <w:rPr>
            <w:rFonts w:eastAsia="SimSun"/>
            <w:lang w:eastAsia="ja-JP"/>
          </w:rPr>
          <w:t>T</w:t>
        </w:r>
        <w:r w:rsidRPr="00691C10">
          <w:rPr>
            <w:rFonts w:eastAsia="SimSun"/>
            <w:vertAlign w:val="subscript"/>
            <w:lang w:eastAsia="ja-JP"/>
          </w:rPr>
          <w:t>config</w:t>
        </w:r>
        <w:proofErr w:type="spellEnd"/>
        <w:r w:rsidRPr="00691C10">
          <w:rPr>
            <w:rFonts w:eastAsia="SimSun"/>
            <w:vertAlign w:val="subscript"/>
            <w:lang w:eastAsia="ja-JP"/>
          </w:rPr>
          <w:t xml:space="preserve"> </w:t>
        </w:r>
        <w:proofErr w:type="spellStart"/>
        <w:r w:rsidRPr="00691C10">
          <w:rPr>
            <w:rFonts w:eastAsia="SimSun"/>
            <w:vertAlign w:val="subscript"/>
            <w:lang w:eastAsia="ja-JP"/>
          </w:rPr>
          <w:t>PSCell_withCCA</w:t>
        </w:r>
        <w:proofErr w:type="spellEnd"/>
        <w:r w:rsidRPr="00691C10">
          <w:rPr>
            <w:rFonts w:eastAsia="SimSun"/>
            <w:lang w:eastAsia="ja-JP"/>
          </w:rPr>
          <w:t>:</w:t>
        </w:r>
      </w:ins>
    </w:p>
    <w:p w14:paraId="70F788AE" w14:textId="77777777" w:rsidR="00B274D7" w:rsidRPr="00691C10" w:rsidRDefault="00B274D7" w:rsidP="00B274D7">
      <w:pPr>
        <w:rPr>
          <w:ins w:id="42" w:author="Shankar Anand" w:date="2023-11-01T22:15:00Z"/>
        </w:rPr>
      </w:pPr>
      <w:ins w:id="43" w:author="Shankar Anand" w:date="2023-11-01T22:15:00Z">
        <w:r w:rsidRPr="00691C10">
          <w:t>Where:</w:t>
        </w:r>
      </w:ins>
    </w:p>
    <w:p w14:paraId="634374F8" w14:textId="77777777" w:rsidR="00B274D7" w:rsidRPr="00691C10" w:rsidRDefault="00B274D7" w:rsidP="00B274D7">
      <w:pPr>
        <w:pStyle w:val="B1"/>
        <w:rPr>
          <w:ins w:id="44" w:author="Shankar Anand" w:date="2023-11-01T22:15:00Z"/>
          <w:rFonts w:eastAsia="SimSun"/>
          <w:vertAlign w:val="subscript"/>
          <w:lang w:eastAsia="zh-CN"/>
        </w:rPr>
      </w:pPr>
      <w:proofErr w:type="spellStart"/>
      <w:ins w:id="45" w:author="Shankar Anand" w:date="2023-11-01T22:15:00Z">
        <w:r w:rsidRPr="00691C10">
          <w:t>T</w:t>
        </w:r>
        <w:r w:rsidRPr="00691C10">
          <w:rPr>
            <w:vertAlign w:val="subscript"/>
          </w:rPr>
          <w:t>config_PSCell_withCCA</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search_withCCA</w:t>
        </w:r>
        <w:proofErr w:type="spellEnd"/>
        <w:r w:rsidRPr="00691C10">
          <w:t xml:space="preserve"> + T</w:t>
        </w:r>
        <w:r w:rsidRPr="00691C10">
          <w:rPr>
            <w:vertAlign w:val="subscript"/>
          </w:rPr>
          <w:t>∆_</w:t>
        </w:r>
        <w:proofErr w:type="spellStart"/>
        <w:r w:rsidRPr="00691C10">
          <w:rPr>
            <w:vertAlign w:val="subscript"/>
          </w:rPr>
          <w:t>withCCA</w:t>
        </w:r>
        <w:proofErr w:type="spellEnd"/>
        <w:r w:rsidRPr="00691C10">
          <w:t xml:space="preserve"> + </w:t>
        </w:r>
        <w:proofErr w:type="spellStart"/>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691C10">
          <w:t xml:space="preserve"> + 2 </w:t>
        </w:r>
        <w:proofErr w:type="spellStart"/>
        <w:r w:rsidRPr="00691C10">
          <w:t>ms</w:t>
        </w:r>
        <w:proofErr w:type="spellEnd"/>
      </w:ins>
    </w:p>
    <w:p w14:paraId="2DEB2E61" w14:textId="77777777" w:rsidR="00B274D7" w:rsidRPr="00691C10" w:rsidRDefault="00B274D7" w:rsidP="00B274D7">
      <w:pPr>
        <w:pStyle w:val="B1"/>
        <w:rPr>
          <w:ins w:id="46" w:author="Shankar Anand" w:date="2023-11-01T22:15:00Z"/>
        </w:rPr>
      </w:pPr>
      <w:proofErr w:type="spellStart"/>
      <w:ins w:id="47" w:author="Shankar Anand" w:date="2023-11-01T22:15:00Z">
        <w:r w:rsidRPr="00691C10">
          <w:t>T</w:t>
        </w:r>
        <w:r w:rsidRPr="00691C10">
          <w:rPr>
            <w:vertAlign w:val="subscript"/>
          </w:rPr>
          <w:t>RRC_delay</w:t>
        </w:r>
        <w:proofErr w:type="spellEnd"/>
        <w:r w:rsidRPr="00691C10">
          <w:t xml:space="preserve"> is the RRC procedure delay as specified in </w:t>
        </w:r>
        <w:r w:rsidRPr="007B38D9">
          <w:t>TS 36.331 [29].</w:t>
        </w:r>
      </w:ins>
    </w:p>
    <w:p w14:paraId="325F0260" w14:textId="77777777" w:rsidR="00B274D7" w:rsidRPr="00691C10" w:rsidRDefault="00B274D7" w:rsidP="00B274D7">
      <w:pPr>
        <w:pStyle w:val="B1"/>
        <w:rPr>
          <w:ins w:id="48" w:author="Shankar Anand" w:date="2023-11-01T22:15:00Z"/>
        </w:rPr>
      </w:pPr>
      <w:proofErr w:type="spellStart"/>
      <w:ins w:id="49" w:author="Shankar Anand" w:date="2023-11-01T22:15:00Z">
        <w:r w:rsidRPr="00691C10">
          <w:t>T</w:t>
        </w:r>
        <w:r w:rsidRPr="00691C10">
          <w:rPr>
            <w:vertAlign w:val="subscript"/>
          </w:rPr>
          <w:t>processing</w:t>
        </w:r>
        <w:proofErr w:type="spellEnd"/>
        <w:r w:rsidRPr="00691C10">
          <w:t xml:space="preserve"> is the software processing time needed by UE, including RF warm up period. </w:t>
        </w:r>
        <w:proofErr w:type="spellStart"/>
        <w:r w:rsidRPr="00691C10">
          <w:t>T</w:t>
        </w:r>
        <w:r w:rsidRPr="00691C10">
          <w:rPr>
            <w:vertAlign w:val="subscript"/>
          </w:rPr>
          <w:t>processing</w:t>
        </w:r>
        <w:proofErr w:type="spellEnd"/>
        <w:r w:rsidRPr="00691C10">
          <w:t xml:space="preserve"> = 20 </w:t>
        </w:r>
        <w:proofErr w:type="spellStart"/>
        <w:r w:rsidRPr="00691C10">
          <w:t>ms</w:t>
        </w:r>
        <w:proofErr w:type="spellEnd"/>
        <w:r w:rsidRPr="00691C10">
          <w:t>.</w:t>
        </w:r>
      </w:ins>
    </w:p>
    <w:p w14:paraId="01EAED21" w14:textId="77777777" w:rsidR="00B274D7" w:rsidRPr="00691C10" w:rsidRDefault="00B274D7" w:rsidP="00B274D7">
      <w:pPr>
        <w:pStyle w:val="B1"/>
        <w:rPr>
          <w:ins w:id="50" w:author="Shankar Anand" w:date="2023-11-01T22:15:00Z"/>
        </w:rPr>
      </w:pPr>
      <w:proofErr w:type="spellStart"/>
      <w:ins w:id="51" w:author="Shankar Anand" w:date="2023-11-01T22:15:00Z">
        <w:r w:rsidRPr="00691C10">
          <w:t>T</w:t>
        </w:r>
        <w:r w:rsidRPr="00691C10">
          <w:rPr>
            <w:vertAlign w:val="subscript"/>
          </w:rPr>
          <w:t>search_withCCA</w:t>
        </w:r>
        <w:proofErr w:type="spellEnd"/>
        <w:r w:rsidRPr="00691C10">
          <w:t xml:space="preserve"> is the time for AGC settling and PSS/SSS detection.</w:t>
        </w:r>
      </w:ins>
    </w:p>
    <w:p w14:paraId="2C97ACB5" w14:textId="77777777" w:rsidR="00B274D7" w:rsidRPr="00691C10" w:rsidRDefault="00B274D7" w:rsidP="00B274D7">
      <w:pPr>
        <w:pStyle w:val="B2"/>
        <w:rPr>
          <w:ins w:id="52" w:author="Shankar Anand" w:date="2023-11-01T22:15:00Z"/>
        </w:rPr>
      </w:pPr>
      <w:ins w:id="53" w:author="Shankar Anand" w:date="2023-11-01T22:15:00Z">
        <w:r w:rsidRPr="00691C10">
          <w:t>-</w:t>
        </w:r>
        <w:r w:rsidRPr="00691C10">
          <w:tab/>
          <w:t xml:space="preserve">If the target cell is known, then </w:t>
        </w:r>
        <w:proofErr w:type="spellStart"/>
        <w:r w:rsidRPr="00691C10">
          <w:t>T</w:t>
        </w:r>
        <w:r w:rsidRPr="00691C10">
          <w:rPr>
            <w:vertAlign w:val="subscript"/>
          </w:rPr>
          <w:t>search_withCCA</w:t>
        </w:r>
        <w:proofErr w:type="spellEnd"/>
        <w:r w:rsidRPr="00691C10">
          <w:t xml:space="preserve"> = 0 </w:t>
        </w:r>
        <w:proofErr w:type="spellStart"/>
        <w:r w:rsidRPr="00691C10">
          <w:t>ms</w:t>
        </w:r>
        <w:proofErr w:type="spellEnd"/>
        <w:r w:rsidRPr="00691C10">
          <w:t>.</w:t>
        </w:r>
        <w:r w:rsidRPr="00691C10">
          <w:rPr>
            <w:lang w:eastAsia="fr-FR"/>
          </w:rPr>
          <w:t xml:space="preserve"> </w:t>
        </w:r>
        <w:r w:rsidRPr="00691C10">
          <w:t xml:space="preserve">If the target cell is an unknown cell and the </w:t>
        </w:r>
        <w:r w:rsidRPr="00691C10">
          <w:rPr>
            <w:rFonts w:cs="v4.2.0"/>
          </w:rPr>
          <w:t>target cell Es/</w:t>
        </w:r>
        <w:proofErr w:type="spellStart"/>
        <w:r w:rsidRPr="00691C10">
          <w:rPr>
            <w:rFonts w:cs="v4.2.0"/>
          </w:rPr>
          <w:t>Iot</w:t>
        </w:r>
        <w:proofErr w:type="spellEnd"/>
        <w:r w:rsidRPr="00691C10">
          <w:rPr>
            <w:rFonts w:cs="v4.2.0"/>
          </w:rPr>
          <w:t xml:space="preserve"> </w:t>
        </w:r>
        <w:r w:rsidRPr="00691C10">
          <w:rPr>
            <w:rFonts w:hint="eastAsia"/>
          </w:rPr>
          <w:t>≥</w:t>
        </w:r>
        <w:r w:rsidRPr="00691C10">
          <w:t xml:space="preserve"> </w:t>
        </w:r>
        <w:r w:rsidRPr="00691C10">
          <w:rPr>
            <w:rFonts w:cs="v4.2.0"/>
          </w:rPr>
          <w:t xml:space="preserve"> -2 dB</w:t>
        </w:r>
        <w:r w:rsidRPr="00691C10">
          <w:t xml:space="preserve">, then </w:t>
        </w:r>
        <w:proofErr w:type="spellStart"/>
        <w:r w:rsidRPr="00691C10">
          <w:t>T</w:t>
        </w:r>
        <w:r w:rsidRPr="00691C10">
          <w:rPr>
            <w:vertAlign w:val="subscript"/>
          </w:rPr>
          <w:t>search_withCCA</w:t>
        </w:r>
        <w:proofErr w:type="spellEnd"/>
        <w:r w:rsidRPr="00691C10">
          <w:t xml:space="preserve"> = (3 + L</w:t>
        </w:r>
        <w:r w:rsidRPr="00691C10">
          <w:rPr>
            <w:vertAlign w:val="subscript"/>
          </w:rPr>
          <w:t>1</w:t>
        </w:r>
        <w:r w:rsidRPr="00691C10">
          <w:t xml:space="preserve">)* </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t xml:space="preserve"> where L</w:t>
        </w:r>
        <w:r w:rsidRPr="00691C10">
          <w:rPr>
            <w:vertAlign w:val="subscript"/>
          </w:rPr>
          <w:t>1</w:t>
        </w:r>
        <w:r w:rsidRPr="00691C10">
          <w:t xml:space="preserve"> is the number of SMTC occasions not available at the UE for AGC settling and PSS/SSS detection.</w:t>
        </w:r>
      </w:ins>
    </w:p>
    <w:p w14:paraId="51C96B8E" w14:textId="77777777" w:rsidR="00B274D7" w:rsidRPr="00691C10" w:rsidRDefault="00B274D7" w:rsidP="00B274D7">
      <w:pPr>
        <w:pStyle w:val="B1"/>
        <w:rPr>
          <w:ins w:id="54" w:author="Shankar Anand" w:date="2023-11-01T22:15:00Z"/>
        </w:rPr>
      </w:pPr>
      <w:ins w:id="55" w:author="Shankar Anand" w:date="2023-11-01T22:15:00Z">
        <w:r w:rsidRPr="00691C10">
          <w:t>T</w:t>
        </w:r>
        <w:r w:rsidRPr="00691C10">
          <w:rPr>
            <w:vertAlign w:val="subscript"/>
          </w:rPr>
          <w:t>∆_</w:t>
        </w:r>
        <w:proofErr w:type="spellStart"/>
        <w:r w:rsidRPr="00691C10">
          <w:rPr>
            <w:vertAlign w:val="subscript"/>
          </w:rPr>
          <w:t>withCCA</w:t>
        </w:r>
        <w:proofErr w:type="spellEnd"/>
        <w:r w:rsidRPr="00691C10">
          <w:t xml:space="preserve"> is time for fine time tracking and acquiring full timing information of the target cell. T</w:t>
        </w:r>
        <w:r w:rsidRPr="00691C10">
          <w:rPr>
            <w:vertAlign w:val="subscript"/>
          </w:rPr>
          <w:t>∆_</w:t>
        </w:r>
        <w:proofErr w:type="spellStart"/>
        <w:r w:rsidRPr="00691C10">
          <w:rPr>
            <w:vertAlign w:val="subscript"/>
          </w:rPr>
          <w:t>withCCA</w:t>
        </w:r>
        <w:proofErr w:type="spellEnd"/>
        <w:r w:rsidRPr="00691C10">
          <w:t xml:space="preserve"> = (1+ L</w:t>
        </w:r>
        <w:r w:rsidRPr="00691C10">
          <w:rPr>
            <w:vertAlign w:val="subscript"/>
          </w:rPr>
          <w:t>2</w:t>
        </w:r>
        <w:r w:rsidRPr="00691C10">
          <w:t>)</w:t>
        </w:r>
        <w:r w:rsidRPr="00691C10">
          <w:rPr>
            <w:lang w:eastAsia="fr-FR"/>
          </w:rPr>
          <w:t>*</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rPr>
            <w:rFonts w:eastAsia="Calibri"/>
          </w:rPr>
          <w:t xml:space="preserve"> for a known or for an unknown </w:t>
        </w:r>
        <w:proofErr w:type="spellStart"/>
        <w:r w:rsidRPr="00691C10">
          <w:rPr>
            <w:rFonts w:eastAsia="Calibri"/>
          </w:rPr>
          <w:t>PSCell</w:t>
        </w:r>
        <w:proofErr w:type="spellEnd"/>
        <w:r w:rsidRPr="00691C10">
          <w:t xml:space="preserve"> where L</w:t>
        </w:r>
        <w:r w:rsidRPr="00691C10">
          <w:rPr>
            <w:vertAlign w:val="subscript"/>
          </w:rPr>
          <w:t>2</w:t>
        </w:r>
        <w:r w:rsidRPr="00691C10">
          <w:t xml:space="preserve"> is the number of SMTC occasions not available at the UE for fine time tracking and acquiring full timing information.</w:t>
        </w:r>
      </w:ins>
    </w:p>
    <w:p w14:paraId="37300239" w14:textId="77777777" w:rsidR="00B274D7" w:rsidRDefault="00B274D7" w:rsidP="00B274D7">
      <w:pPr>
        <w:pStyle w:val="B1"/>
        <w:rPr>
          <w:ins w:id="56" w:author="Shankar Anand" w:date="2023-11-01T22:15:00Z"/>
          <w:lang w:eastAsia="ko-KR"/>
        </w:rPr>
      </w:pPr>
      <w:proofErr w:type="spellStart"/>
      <w:ins w:id="57" w:author="Shankar Anand" w:date="2023-11-01T22:15:00Z">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691C10">
          <w:rPr>
            <w:vertAlign w:val="subscript"/>
          </w:rPr>
          <w:t xml:space="preserve"> </w:t>
        </w:r>
        <w:r w:rsidRPr="0014496F">
          <w:rPr>
            <w:lang w:eastAsia="ko-KR"/>
          </w:rPr>
          <w:t>is the delay uncertainty in acquiring the first available PRACH occasion in the target NR cell:</w:t>
        </w:r>
      </w:ins>
    </w:p>
    <w:p w14:paraId="47D2242A" w14:textId="77777777" w:rsidR="00B274D7" w:rsidRPr="003F5145" w:rsidRDefault="00B274D7" w:rsidP="00B274D7">
      <w:pPr>
        <w:pStyle w:val="B1"/>
        <w:rPr>
          <w:ins w:id="58" w:author="Shankar Anand" w:date="2023-11-01T22:15:00Z"/>
        </w:rPr>
      </w:pPr>
      <w:proofErr w:type="spellStart"/>
      <w:ins w:id="59" w:author="Shankar Anand" w:date="2023-11-01T22:15:00Z">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3F5145">
          <w:rPr>
            <w:lang w:eastAsia="ko-KR"/>
          </w:rPr>
          <w:t xml:space="preserve"> = (1+L</w:t>
        </w:r>
        <w:r>
          <w:rPr>
            <w:vertAlign w:val="subscript"/>
            <w:lang w:eastAsia="ko-KR"/>
          </w:rPr>
          <w:t>3</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w:t>
        </w:r>
        <w:proofErr w:type="spellStart"/>
        <w:r>
          <w:t>ms</w:t>
        </w:r>
        <w:proofErr w:type="spellEnd"/>
        <w:r w:rsidRPr="003F5145">
          <w:rPr>
            <w:lang w:eastAsia="ko-KR"/>
          </w:rPr>
          <w:t xml:space="preserve">; </w:t>
        </w:r>
        <w:r w:rsidRPr="003F5145">
          <w:t>where:</w:t>
        </w:r>
      </w:ins>
    </w:p>
    <w:p w14:paraId="63C248D4" w14:textId="77777777" w:rsidR="00B274D7" w:rsidRPr="003F5145" w:rsidRDefault="00B274D7" w:rsidP="00B274D7">
      <w:pPr>
        <w:pStyle w:val="B2"/>
        <w:rPr>
          <w:ins w:id="60" w:author="Shankar Anand" w:date="2023-11-01T22:15:00Z"/>
        </w:rPr>
      </w:pPr>
      <w:ins w:id="61" w:author="Shankar Anand" w:date="2023-11-01T22:15:00Z">
        <w:r w:rsidRPr="003F5145">
          <w:t>-</w:t>
        </w:r>
        <w:r w:rsidRPr="003F5145">
          <w:tab/>
          <w:t>L</w:t>
        </w:r>
        <w:r>
          <w:rPr>
            <w:vertAlign w:val="subscript"/>
          </w:rPr>
          <w:t>3</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Pr>
            <w:vertAlign w:val="subscript"/>
          </w:rPr>
          <w:t>3</w:t>
        </w:r>
        <w:r w:rsidRPr="000E4DD2">
          <w:t xml:space="preserve"> = 0 for Type 2C UL channel access procedure as defined in TS 37.213</w:t>
        </w:r>
        <w:r>
          <w:t xml:space="preserve"> [37]</w:t>
        </w:r>
        <w:r w:rsidRPr="000E4DD2">
          <w:t>.</w:t>
        </w:r>
        <w:r>
          <w:t xml:space="preserve"> </w:t>
        </w:r>
        <w:r w:rsidRPr="003F5145">
          <w:t xml:space="preserve"> </w:t>
        </w:r>
      </w:ins>
    </w:p>
    <w:p w14:paraId="2F70EA99" w14:textId="77777777" w:rsidR="00B274D7" w:rsidRPr="003F5145" w:rsidRDefault="00B274D7" w:rsidP="00B274D7">
      <w:pPr>
        <w:pStyle w:val="B2"/>
        <w:rPr>
          <w:ins w:id="62" w:author="Shankar Anand" w:date="2023-11-01T22:15:00Z"/>
          <w:lang w:eastAsia="ko-KR"/>
        </w:rPr>
      </w:pPr>
      <w:ins w:id="63" w:author="Shankar Anand" w:date="2023-11-01T22:15:00Z">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w:t>
        </w:r>
        <w:r>
          <w:rPr>
            <w:lang w:eastAsia="ko-KR"/>
          </w:rPr>
          <w:t>8</w:t>
        </w:r>
        <w:r w:rsidRPr="003F5145">
          <w:rPr>
            <w:lang w:eastAsia="ko-KR"/>
          </w:rPr>
          <w:t>].</w:t>
        </w:r>
      </w:ins>
    </w:p>
    <w:p w14:paraId="19E4B38B" w14:textId="77777777" w:rsidR="00B274D7" w:rsidRPr="00CB41E6" w:rsidRDefault="00B274D7" w:rsidP="00B274D7">
      <w:pPr>
        <w:pStyle w:val="B2"/>
        <w:rPr>
          <w:ins w:id="64" w:author="Shankar Anand" w:date="2023-11-01T22:15:00Z"/>
          <w:rFonts w:eastAsia="Malgun Gothic"/>
          <w:lang w:eastAsia="ko-KR"/>
        </w:rPr>
      </w:pPr>
      <w:ins w:id="65" w:author="Shankar Anand" w:date="2023-11-01T22:15:00Z">
        <w:r>
          <w:t>-</w:t>
        </w:r>
        <w:r>
          <w:tab/>
        </w:r>
        <w:r w:rsidRPr="0014496F">
          <w:t>The value of L</w:t>
        </w:r>
        <w:r>
          <w:t>3</w:t>
        </w:r>
        <w:r w:rsidRPr="0014496F">
          <w:t xml:space="preserve"> is limited by </w:t>
        </w:r>
        <w:r w:rsidRPr="0014496F">
          <w:rPr>
            <w:i/>
            <w:iCs/>
          </w:rPr>
          <w:t>PREAMBLE_TRANSMISSION_COUNTER</w:t>
        </w:r>
        <w:r w:rsidRPr="0014496F">
          <w:t>, which is increased when PRACH occasion is unavailable for PRACH transmission due to UL CCA failure as specified in TS 38.321 [</w:t>
        </w:r>
        <w:r>
          <w:t>12</w:t>
        </w:r>
        <w:r w:rsidRPr="0014496F">
          <w:t xml:space="preserve">]. The UE behaviour when </w:t>
        </w:r>
        <w:r w:rsidRPr="0014496F">
          <w:rPr>
            <w:i/>
            <w:iCs/>
          </w:rPr>
          <w:t>PREAMBLE_TRANSMISSION_COUNTER</w:t>
        </w:r>
        <w:r w:rsidRPr="0014496F">
          <w:t xml:space="preserve"> reaches the </w:t>
        </w:r>
        <w:proofErr w:type="spellStart"/>
        <w:r w:rsidRPr="0014496F">
          <w:rPr>
            <w:i/>
            <w:iCs/>
          </w:rPr>
          <w:t>preambleTransMax</w:t>
        </w:r>
        <w:proofErr w:type="spellEnd"/>
        <w:r w:rsidRPr="0014496F">
          <w:t xml:space="preserve"> is specified in TS 38.321 [</w:t>
        </w:r>
        <w:r>
          <w:t>12</w:t>
        </w:r>
        <w:r w:rsidRPr="0014496F">
          <w:t>].</w:t>
        </w:r>
      </w:ins>
    </w:p>
    <w:p w14:paraId="75C8ABAB" w14:textId="77777777" w:rsidR="00B274D7" w:rsidRPr="00691C10" w:rsidRDefault="00B274D7" w:rsidP="00B274D7">
      <w:pPr>
        <w:pStyle w:val="B1"/>
        <w:rPr>
          <w:ins w:id="66" w:author="Shankar Anand" w:date="2023-11-01T22:15:00Z"/>
          <w:lang w:eastAsia="zh-CN"/>
        </w:rPr>
      </w:pPr>
      <w:proofErr w:type="spellStart"/>
      <w:ins w:id="67" w:author="Shankar Anand" w:date="2023-11-01T22:15:00Z">
        <w:r w:rsidRPr="00691C10">
          <w:rPr>
            <w:lang w:eastAsia="zh-CN"/>
          </w:rPr>
          <w:t>Trs</w:t>
        </w:r>
        <w:proofErr w:type="spellEnd"/>
        <w:r w:rsidRPr="00691C10">
          <w:rPr>
            <w:lang w:eastAsia="zh-CN"/>
          </w:rPr>
          <w:t xml:space="preserve"> is the SMTC periodicity of the target NR cell if the UE has been provided with an SMTC configuration for the target cell in </w:t>
        </w:r>
        <w:proofErr w:type="spellStart"/>
        <w:r w:rsidRPr="00691C10">
          <w:rPr>
            <w:lang w:eastAsia="zh-CN"/>
          </w:rPr>
          <w:t>PSCell</w:t>
        </w:r>
        <w:proofErr w:type="spellEnd"/>
        <w:r w:rsidRPr="00691C10">
          <w:rPr>
            <w:lang w:eastAsia="zh-CN"/>
          </w:rPr>
          <w:t xml:space="preserve"> addition message, otherwise</w:t>
        </w:r>
        <w:r w:rsidRPr="00691C10">
          <w:t xml:space="preserve"> </w:t>
        </w:r>
        <w:proofErr w:type="spellStart"/>
        <w:r w:rsidRPr="00691C10">
          <w:rPr>
            <w:lang w:eastAsia="zh-CN"/>
          </w:rPr>
          <w:t>Trs</w:t>
        </w:r>
        <w:proofErr w:type="spellEnd"/>
        <w:r w:rsidRPr="00691C10">
          <w:rPr>
            <w:lang w:eastAsia="zh-CN"/>
          </w:rPr>
          <w:t xml:space="preserve"> is the SMTC configured in the </w:t>
        </w:r>
        <w:proofErr w:type="spellStart"/>
        <w:r w:rsidRPr="00FB2355">
          <w:rPr>
            <w:i/>
            <w:iCs/>
            <w:lang w:eastAsia="zh-CN"/>
          </w:rPr>
          <w:t>measObjectNR</w:t>
        </w:r>
        <w:proofErr w:type="spellEnd"/>
        <w:r w:rsidRPr="00691C10">
          <w:rPr>
            <w:lang w:eastAsia="zh-CN"/>
          </w:rPr>
          <w:t xml:space="preserve"> having the same SSB frequency and subcarrier spacing. If UE is not provided SMTC configuration or measurement object on this frequency: the requirement in this clause is applied with </w:t>
        </w:r>
        <w:proofErr w:type="spellStart"/>
        <w:r w:rsidRPr="00691C10">
          <w:rPr>
            <w:lang w:eastAsia="zh-CN"/>
          </w:rPr>
          <w:t>Trs</w:t>
        </w:r>
        <w:proofErr w:type="spellEnd"/>
        <w:r w:rsidRPr="00691C10">
          <w:rPr>
            <w:lang w:eastAsia="zh-CN"/>
          </w:rPr>
          <w:t xml:space="preserve"> =5 </w:t>
        </w:r>
        <w:proofErr w:type="spellStart"/>
        <w:r w:rsidRPr="00691C10">
          <w:rPr>
            <w:lang w:eastAsia="zh-CN"/>
          </w:rPr>
          <w:t>ms</w:t>
        </w:r>
        <w:proofErr w:type="spellEnd"/>
        <w:r w:rsidRPr="00691C10">
          <w:rPr>
            <w:lang w:eastAsia="zh-CN"/>
          </w:rPr>
          <w:t xml:space="preserve"> assuming the SSB transmission periodicity is 5ms, and there is no requirement if the SSB transmission periodicity is not 5 </w:t>
        </w:r>
        <w:proofErr w:type="spellStart"/>
        <w:r w:rsidRPr="00691C10">
          <w:rPr>
            <w:lang w:eastAsia="zh-CN"/>
          </w:rPr>
          <w:t>ms</w:t>
        </w:r>
        <w:proofErr w:type="spellEnd"/>
        <w:r w:rsidRPr="00691C10">
          <w:rPr>
            <w:lang w:eastAsia="zh-CN"/>
          </w:rPr>
          <w:t>.</w:t>
        </w:r>
      </w:ins>
    </w:p>
    <w:p w14:paraId="2E6EA699" w14:textId="77777777" w:rsidR="00B274D7" w:rsidRPr="00691C10" w:rsidRDefault="00B274D7" w:rsidP="00B274D7">
      <w:pPr>
        <w:pStyle w:val="NO"/>
        <w:rPr>
          <w:ins w:id="68" w:author="Shankar Anand" w:date="2023-11-01T22:15:00Z"/>
          <w:lang w:eastAsia="zh-CN"/>
        </w:rPr>
      </w:pPr>
      <w:ins w:id="69" w:author="Shankar Anand" w:date="2023-11-01T22:15:00Z">
        <w:r w:rsidRPr="00691C10">
          <w:rPr>
            <w:lang w:eastAsia="zh-CN"/>
          </w:rPr>
          <w:t>NOTE 1:</w:t>
        </w:r>
        <w:r w:rsidRPr="00691C10">
          <w:tab/>
        </w:r>
        <w:r w:rsidRPr="00691C10">
          <w:rPr>
            <w:lang w:eastAsia="zh-CN"/>
          </w:rPr>
          <w:t xml:space="preserve">The </w:t>
        </w:r>
        <w:proofErr w:type="spellStart"/>
        <w:r w:rsidRPr="00691C10">
          <w:rPr>
            <w:lang w:eastAsia="zh-CN"/>
          </w:rPr>
          <w:t>PSCell</w:t>
        </w:r>
        <w:proofErr w:type="spellEnd"/>
        <w:r w:rsidRPr="00691C10">
          <w:rPr>
            <w:lang w:eastAsia="zh-CN"/>
          </w:rPr>
          <w:t xml:space="preserve"> addition delay including the potential extensions caused by L</w:t>
        </w:r>
        <w:r w:rsidRPr="00691C10">
          <w:rPr>
            <w:vertAlign w:val="subscript"/>
            <w:lang w:eastAsia="zh-CN"/>
          </w:rPr>
          <w:t>1</w:t>
        </w:r>
        <w:r>
          <w:rPr>
            <w:lang w:eastAsia="zh-CN"/>
          </w:rPr>
          <w:t xml:space="preserve">, </w:t>
        </w:r>
        <w:r w:rsidRPr="00691C10">
          <w:rPr>
            <w:lang w:eastAsia="zh-CN"/>
          </w:rPr>
          <w:t>L</w:t>
        </w:r>
        <w:r w:rsidRPr="00691C10">
          <w:rPr>
            <w:vertAlign w:val="subscript"/>
            <w:lang w:eastAsia="zh-CN"/>
          </w:rPr>
          <w:t>2</w:t>
        </w:r>
        <w:r>
          <w:rPr>
            <w:vertAlign w:val="superscript"/>
            <w:lang w:eastAsia="zh-CN"/>
          </w:rPr>
          <w:t xml:space="preserve"> </w:t>
        </w:r>
        <w:r>
          <w:rPr>
            <w:lang w:eastAsia="zh-CN"/>
          </w:rPr>
          <w:t>and L</w:t>
        </w:r>
        <w:r w:rsidRPr="00CB41E6">
          <w:rPr>
            <w:vertAlign w:val="subscript"/>
            <w:lang w:eastAsia="zh-CN"/>
          </w:rPr>
          <w:t>3</w:t>
        </w:r>
        <w:r w:rsidRPr="00691C10">
          <w:rPr>
            <w:lang w:eastAsia="zh-CN"/>
          </w:rPr>
          <w:t xml:space="preserve"> is limited by the T304 timer </w:t>
        </w:r>
        <w:r w:rsidRPr="007B38D9">
          <w:t>TS 38.331 [13].</w:t>
        </w:r>
      </w:ins>
    </w:p>
    <w:p w14:paraId="65FA0F93" w14:textId="77777777" w:rsidR="00B274D7" w:rsidRPr="00691C10" w:rsidRDefault="00B274D7" w:rsidP="00B274D7">
      <w:pPr>
        <w:rPr>
          <w:ins w:id="70" w:author="Shankar Anand" w:date="2023-11-01T22:15:00Z"/>
        </w:rPr>
      </w:pPr>
      <w:ins w:id="71" w:author="Shankar Anand" w:date="2023-11-01T22:15:00Z">
        <w:r w:rsidRPr="00691C10">
          <w:rPr>
            <w:rFonts w:cs="v4.2.0"/>
            <w:lang w:eastAsia="zh-CN"/>
          </w:rPr>
          <w:t xml:space="preserve">The NR </w:t>
        </w:r>
        <w:proofErr w:type="spellStart"/>
        <w:r w:rsidRPr="00691C10">
          <w:rPr>
            <w:rFonts w:cs="v4.2.0"/>
            <w:lang w:eastAsia="zh-CN"/>
          </w:rPr>
          <w:t>PSC</w:t>
        </w:r>
        <w:r w:rsidRPr="00691C10">
          <w:rPr>
            <w:rFonts w:cs="v4.2.0"/>
          </w:rPr>
          <w:t>ell</w:t>
        </w:r>
        <w:proofErr w:type="spellEnd"/>
        <w:r w:rsidRPr="00691C10">
          <w:rPr>
            <w:rFonts w:cs="v4.2.0"/>
          </w:rPr>
          <w:t xml:space="preserve"> operating with CCA is known if it </w:t>
        </w:r>
        <w:r w:rsidRPr="00691C10">
          <w:t>has been meeting the following conditions:</w:t>
        </w:r>
      </w:ins>
    </w:p>
    <w:p w14:paraId="45346BFE" w14:textId="77777777" w:rsidR="00B274D7" w:rsidRPr="00691C10" w:rsidRDefault="00B274D7" w:rsidP="00B274D7">
      <w:pPr>
        <w:pStyle w:val="B1"/>
        <w:rPr>
          <w:ins w:id="72" w:author="Shankar Anand" w:date="2023-11-01T22:15:00Z"/>
        </w:rPr>
      </w:pPr>
      <w:ins w:id="73" w:author="Shankar Anand" w:date="2023-11-01T22:15:00Z">
        <w:r w:rsidRPr="00691C10">
          <w:t>During the last 5</w:t>
        </w:r>
        <w:r w:rsidRPr="00691C10">
          <w:rPr>
            <w:rFonts w:hint="eastAsia"/>
          </w:rPr>
          <w:t xml:space="preserve"> seconds</w:t>
        </w:r>
        <w:r w:rsidRPr="00691C10">
          <w:t xml:space="preserve"> before the reception of the NR </w:t>
        </w:r>
        <w:proofErr w:type="spellStart"/>
        <w:r w:rsidRPr="00691C10">
          <w:rPr>
            <w:rFonts w:hint="eastAsia"/>
            <w:lang w:eastAsia="zh-CN"/>
          </w:rPr>
          <w:t>P</w:t>
        </w:r>
        <w:r w:rsidRPr="00691C10">
          <w:t>SCell</w:t>
        </w:r>
        <w:proofErr w:type="spellEnd"/>
        <w:r w:rsidRPr="00691C10">
          <w:t xml:space="preserve"> </w:t>
        </w:r>
        <w:r w:rsidRPr="00691C10">
          <w:rPr>
            <w:rFonts w:hint="eastAsia"/>
            <w:lang w:eastAsia="zh-CN"/>
          </w:rPr>
          <w:t>configuration</w:t>
        </w:r>
        <w:r w:rsidRPr="00691C10">
          <w:t xml:space="preserve"> command:</w:t>
        </w:r>
      </w:ins>
    </w:p>
    <w:p w14:paraId="071FD734" w14:textId="77777777" w:rsidR="00B274D7" w:rsidRPr="00691C10" w:rsidRDefault="00B274D7" w:rsidP="00B274D7">
      <w:pPr>
        <w:pStyle w:val="B2"/>
        <w:rPr>
          <w:ins w:id="74" w:author="Shankar Anand" w:date="2023-11-01T22:15:00Z"/>
        </w:rPr>
      </w:pPr>
      <w:ins w:id="75" w:author="Shankar Anand" w:date="2023-11-01T22:15:00Z">
        <w:r w:rsidRPr="00691C10">
          <w:lastRenderedPageBreak/>
          <w:t>-</w:t>
        </w:r>
        <w:r w:rsidRPr="00691C10">
          <w:tab/>
          <w:t xml:space="preserve">the UE has sent a valid measurement report for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and</w:t>
        </w:r>
      </w:ins>
    </w:p>
    <w:p w14:paraId="6B8F96E4" w14:textId="77777777" w:rsidR="00B274D7" w:rsidRPr="00691C10" w:rsidRDefault="00B274D7" w:rsidP="00B274D7">
      <w:pPr>
        <w:pStyle w:val="B2"/>
        <w:rPr>
          <w:ins w:id="76" w:author="Shankar Anand" w:date="2023-11-01T22:15:00Z"/>
        </w:rPr>
      </w:pPr>
      <w:ins w:id="77" w:author="Shankar Anand" w:date="2023-11-01T22:15:00Z">
        <w:r w:rsidRPr="00691C10">
          <w:t>-</w:t>
        </w:r>
        <w:r w:rsidRPr="00691C10">
          <w:tab/>
          <w:t xml:space="preserve">One of the SSBs measured from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remains detectable according to the cell identification conditions </w:t>
        </w:r>
        <w:r w:rsidRPr="00691C10">
          <w:rPr>
            <w:lang w:val="en-US"/>
          </w:rPr>
          <w:t xml:space="preserve">in the </w:t>
        </w:r>
        <w:r>
          <w:rPr>
            <w:lang w:val="en-US"/>
          </w:rPr>
          <w:t xml:space="preserve">SMTC </w:t>
        </w:r>
        <w:r w:rsidRPr="00691C10">
          <w:rPr>
            <w:lang w:val="en-US"/>
          </w:rPr>
          <w:t>occasions available at the UE, as</w:t>
        </w:r>
        <w:r w:rsidRPr="00691C10">
          <w:t xml:space="preserve"> specified in section </w:t>
        </w:r>
        <w:r w:rsidRPr="00691C10">
          <w:rPr>
            <w:rFonts w:eastAsia="Malgun Gothic" w:hint="eastAsia"/>
            <w:lang w:eastAsia="zh-CN"/>
          </w:rPr>
          <w:t>9.3</w:t>
        </w:r>
        <w:r w:rsidRPr="00691C10">
          <w:rPr>
            <w:rFonts w:eastAsia="Malgun Gothic"/>
            <w:lang w:eastAsia="zh-CN"/>
          </w:rPr>
          <w:t>A</w:t>
        </w:r>
        <w:r w:rsidRPr="00691C10">
          <w:t xml:space="preserve"> of TS 38.133 [</w:t>
        </w:r>
        <w:r>
          <w:t>6</w:t>
        </w:r>
        <w:r w:rsidRPr="00691C10">
          <w:t>],</w:t>
        </w:r>
      </w:ins>
    </w:p>
    <w:p w14:paraId="7E9CA116" w14:textId="77777777" w:rsidR="00B274D7" w:rsidRPr="00691C10" w:rsidRDefault="00B274D7" w:rsidP="00B274D7">
      <w:pPr>
        <w:pStyle w:val="B1"/>
        <w:rPr>
          <w:ins w:id="78" w:author="Shankar Anand" w:date="2023-11-01T22:15:00Z"/>
        </w:rPr>
      </w:pPr>
      <w:ins w:id="79" w:author="Shankar Anand" w:date="2023-11-01T22:15:00Z">
        <w:r w:rsidRPr="00691C10">
          <w:t>-</w:t>
        </w:r>
        <w:r w:rsidRPr="00691C10">
          <w:tab/>
          <w:t xml:space="preserve">One of the SSBs measured from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also remains detectable during the NR </w:t>
        </w:r>
        <w:proofErr w:type="spellStart"/>
        <w:r w:rsidRPr="00691C10">
          <w:rPr>
            <w:lang w:eastAsia="zh-CN"/>
          </w:rPr>
          <w:t>P</w:t>
        </w:r>
        <w:r w:rsidRPr="00691C10">
          <w:t>SCell</w:t>
        </w:r>
        <w:proofErr w:type="spellEnd"/>
        <w:r w:rsidRPr="00691C10">
          <w:t xml:space="preserve"> </w:t>
        </w:r>
        <w:r w:rsidRPr="00691C10">
          <w:rPr>
            <w:lang w:eastAsia="zh-CN"/>
          </w:rPr>
          <w:t>configuration</w:t>
        </w:r>
        <w:r w:rsidRPr="00691C10">
          <w:t xml:space="preserve"> delay according to the cell identification conditions </w:t>
        </w:r>
        <w:r w:rsidRPr="00691C10">
          <w:rPr>
            <w:lang w:val="en-US"/>
          </w:rPr>
          <w:t xml:space="preserve">in the </w:t>
        </w:r>
        <w:r>
          <w:rPr>
            <w:lang w:val="en-US"/>
          </w:rPr>
          <w:t xml:space="preserve">SMTC </w:t>
        </w:r>
        <w:r w:rsidRPr="00691C10">
          <w:rPr>
            <w:lang w:val="en-US"/>
          </w:rPr>
          <w:t>occasions available at the UE, as</w:t>
        </w:r>
        <w:r w:rsidRPr="00691C10">
          <w:t xml:space="preserve"> specified in section 9.3A of TS 38.133 [</w:t>
        </w:r>
        <w:r>
          <w:t>6</w:t>
        </w:r>
        <w:r w:rsidRPr="00691C10">
          <w:t>].</w:t>
        </w:r>
      </w:ins>
    </w:p>
    <w:p w14:paraId="59DCB75C" w14:textId="52B742B9" w:rsidR="00B274D7" w:rsidRDefault="00B274D7" w:rsidP="00B274D7">
      <w:pPr>
        <w:rPr>
          <w:ins w:id="80" w:author="Fernando Alonso Macias" w:date="2023-11-01T15:17:00Z"/>
        </w:rPr>
      </w:pPr>
      <w:ins w:id="81" w:author="Shankar Anand" w:date="2023-11-01T22:15:00Z">
        <w:r w:rsidRPr="00691C10">
          <w:t xml:space="preserve">otherwise it is unknown. The </w:t>
        </w:r>
        <w:proofErr w:type="spellStart"/>
        <w:r w:rsidRPr="00691C10">
          <w:t>PCell</w:t>
        </w:r>
        <w:proofErr w:type="spellEnd"/>
        <w:r w:rsidRPr="00691C10">
          <w:t xml:space="preserve"> interruption specified in </w:t>
        </w:r>
      </w:ins>
      <w:ins w:id="82" w:author="Fernando Alonso Macias" w:date="2023-11-01T15:21:00Z">
        <w:r w:rsidR="00815135">
          <w:t xml:space="preserve">36.133 [23] </w:t>
        </w:r>
      </w:ins>
      <w:ins w:id="83" w:author="Shankar Anand" w:date="2023-11-01T22:15:00Z">
        <w:r w:rsidRPr="00691C10">
          <w:rPr>
            <w:lang w:eastAsia="zh-CN"/>
          </w:rPr>
          <w:t xml:space="preserve">section </w:t>
        </w:r>
        <w:r w:rsidRPr="00691C10">
          <w:rPr>
            <w:rFonts w:eastAsia="Malgun Gothic" w:hint="eastAsia"/>
            <w:lang w:eastAsia="zh-CN"/>
          </w:rPr>
          <w:t>7.32</w:t>
        </w:r>
        <w:r w:rsidRPr="00691C10">
          <w:t xml:space="preserve"> is allowed only during the RRC reconfiguration procedure </w:t>
        </w:r>
        <w:r w:rsidRPr="007B38D9">
          <w:t>TS 36.331 [29]</w:t>
        </w:r>
      </w:ins>
    </w:p>
    <w:p w14:paraId="2AD3C24F" w14:textId="23ABB9E8" w:rsidR="002823D2" w:rsidRDefault="002823D2" w:rsidP="00B274D7">
      <w:pPr>
        <w:rPr>
          <w:ins w:id="84" w:author="Shankar Anand" w:date="2023-11-01T22:15:00Z"/>
        </w:rPr>
      </w:pPr>
      <w:ins w:id="85" w:author="Fernando Alonso Macias" w:date="2023-11-01T15:17:00Z">
        <w:r w:rsidRPr="002823D2">
          <w:t>The normative reference for this requirement is TS 3</w:t>
        </w:r>
      </w:ins>
      <w:ins w:id="86" w:author="Fernando Alonso Macias" w:date="2023-11-01T15:19:00Z">
        <w:r w:rsidR="00815135">
          <w:t>6</w:t>
        </w:r>
      </w:ins>
      <w:ins w:id="87" w:author="Fernando Alonso Macias" w:date="2023-11-01T15:17:00Z">
        <w:r w:rsidRPr="002823D2">
          <w:t>.133 [</w:t>
        </w:r>
      </w:ins>
      <w:ins w:id="88" w:author="Fernando Alonso Macias" w:date="2023-11-01T15:20:00Z">
        <w:r w:rsidR="00815135">
          <w:t>23</w:t>
        </w:r>
      </w:ins>
      <w:ins w:id="89" w:author="Fernando Alonso Macias" w:date="2023-11-01T15:17:00Z">
        <w:r w:rsidRPr="002823D2">
          <w:t>] clause</w:t>
        </w:r>
      </w:ins>
      <w:ins w:id="90" w:author="Fernando Alonso Macias" w:date="2023-11-01T15:20:00Z">
        <w:r w:rsidR="00815135">
          <w:t xml:space="preserve"> 7.31A.2</w:t>
        </w:r>
      </w:ins>
      <w:ins w:id="91" w:author="Fernando Alonso Macias" w:date="2023-11-01T15:17:00Z">
        <w:r w:rsidRPr="002823D2">
          <w:t>.</w:t>
        </w:r>
      </w:ins>
    </w:p>
    <w:p w14:paraId="037333B2" w14:textId="77777777" w:rsidR="00B274D7" w:rsidRPr="007B38D9" w:rsidRDefault="00B274D7" w:rsidP="00B274D7">
      <w:pPr>
        <w:pStyle w:val="Heading5"/>
        <w:keepNext w:val="0"/>
        <w:keepLines w:val="0"/>
        <w:rPr>
          <w:ins w:id="92" w:author="Shankar Anand" w:date="2023-11-01T22:15:00Z"/>
        </w:rPr>
      </w:pPr>
      <w:bookmarkStart w:id="93" w:name="_Toc59027596"/>
      <w:bookmarkStart w:id="94" w:name="_Toc69328090"/>
      <w:bookmarkStart w:id="95" w:name="_Toc75989727"/>
      <w:bookmarkStart w:id="96" w:name="_Toc75992833"/>
      <w:bookmarkStart w:id="97" w:name="_Toc76018610"/>
      <w:bookmarkStart w:id="98" w:name="_Toc84513676"/>
      <w:bookmarkStart w:id="99" w:name="_Toc84514240"/>
      <w:ins w:id="100" w:author="Shankar Anand" w:date="2023-11-01T22:15:00Z">
        <w:r w:rsidRPr="007E76AD">
          <w:t>10.3.</w:t>
        </w:r>
        <w:r>
          <w:t>6</w:t>
        </w:r>
        <w:r w:rsidRPr="007B38D9">
          <w:t>.0.</w:t>
        </w:r>
        <w:r>
          <w:t>2</w:t>
        </w:r>
        <w:r w:rsidRPr="007B38D9">
          <w:tab/>
          <w:t xml:space="preserve">NR </w:t>
        </w:r>
        <w:proofErr w:type="spellStart"/>
        <w:r w:rsidRPr="007B38D9">
          <w:rPr>
            <w:lang w:eastAsia="zh-CN"/>
          </w:rPr>
          <w:t>P</w:t>
        </w:r>
        <w:r w:rsidRPr="007B38D9">
          <w:t>SCell</w:t>
        </w:r>
        <w:proofErr w:type="spellEnd"/>
        <w:r w:rsidRPr="007B38D9">
          <w:t xml:space="preserve"> Release Delay Requirement</w:t>
        </w:r>
        <w:bookmarkEnd w:id="93"/>
        <w:bookmarkEnd w:id="94"/>
        <w:bookmarkEnd w:id="95"/>
        <w:bookmarkEnd w:id="96"/>
        <w:bookmarkEnd w:id="97"/>
        <w:bookmarkEnd w:id="98"/>
        <w:bookmarkEnd w:id="99"/>
      </w:ins>
    </w:p>
    <w:p w14:paraId="7592DD06" w14:textId="77777777" w:rsidR="00B274D7" w:rsidRPr="00691C10" w:rsidRDefault="00B274D7" w:rsidP="00B274D7">
      <w:pPr>
        <w:rPr>
          <w:ins w:id="101" w:author="Shankar Anand" w:date="2023-11-01T22:15:00Z"/>
        </w:rPr>
      </w:pPr>
      <w:bookmarkStart w:id="102" w:name="_Toc21621435"/>
      <w:bookmarkStart w:id="103" w:name="_Toc29297049"/>
      <w:bookmarkStart w:id="104" w:name="_Toc36149240"/>
      <w:bookmarkStart w:id="105" w:name="_Toc44092818"/>
      <w:bookmarkStart w:id="106" w:name="_Toc44093367"/>
      <w:bookmarkStart w:id="107" w:name="_Toc44094190"/>
      <w:bookmarkStart w:id="108" w:name="_Toc44094469"/>
      <w:bookmarkStart w:id="109" w:name="_Toc52295885"/>
      <w:bookmarkStart w:id="110" w:name="_Toc59027588"/>
      <w:bookmarkStart w:id="111" w:name="_Toc69328082"/>
      <w:bookmarkStart w:id="112" w:name="_Toc75989719"/>
      <w:bookmarkStart w:id="113" w:name="_Toc75992825"/>
      <w:bookmarkStart w:id="114" w:name="_Toc76018602"/>
      <w:bookmarkStart w:id="115" w:name="_Toc84513668"/>
      <w:bookmarkStart w:id="116" w:name="_Toc84514232"/>
      <w:ins w:id="117" w:author="Shankar Anand" w:date="2023-11-01T22:15:00Z">
        <w:r w:rsidRPr="00691C10">
          <w:t>The requirements in this section shall apply for a UE which is:</w:t>
        </w:r>
      </w:ins>
    </w:p>
    <w:p w14:paraId="1E361336" w14:textId="77777777" w:rsidR="00B274D7" w:rsidRPr="00691C10" w:rsidRDefault="00B274D7" w:rsidP="00B274D7">
      <w:pPr>
        <w:pStyle w:val="B1"/>
        <w:rPr>
          <w:ins w:id="118" w:author="Shankar Anand" w:date="2023-11-01T22:15:00Z"/>
        </w:rPr>
      </w:pPr>
      <w:ins w:id="119" w:author="Shankar Anand" w:date="2023-11-01T22:15:00Z">
        <w:r>
          <w:rPr>
            <w:lang w:eastAsia="zh-CN"/>
          </w:rPr>
          <w:t>-</w:t>
        </w:r>
        <w:r>
          <w:rPr>
            <w:lang w:eastAsia="zh-CN"/>
          </w:rPr>
          <w:tab/>
        </w:r>
        <w:r w:rsidRPr="00691C10">
          <w:rPr>
            <w:lang w:eastAsia="zh-CN"/>
          </w:rPr>
          <w:t>configured with</w:t>
        </w:r>
        <w:r w:rsidRPr="00691C10">
          <w:t xml:space="preserve"> </w:t>
        </w:r>
        <w:proofErr w:type="spellStart"/>
        <w:r w:rsidRPr="00691C10">
          <w:rPr>
            <w:rFonts w:hint="eastAsia"/>
            <w:lang w:eastAsia="zh-CN"/>
          </w:rPr>
          <w:t>P</w:t>
        </w:r>
        <w:r w:rsidRPr="00691C10">
          <w:t>Cell</w:t>
        </w:r>
        <w:proofErr w:type="spellEnd"/>
        <w:r w:rsidRPr="00691C10">
          <w:t>, and</w:t>
        </w:r>
      </w:ins>
    </w:p>
    <w:p w14:paraId="1B8BC4FA" w14:textId="77777777" w:rsidR="00B274D7" w:rsidRPr="00691C10" w:rsidRDefault="00B274D7" w:rsidP="00B274D7">
      <w:pPr>
        <w:pStyle w:val="B1"/>
        <w:rPr>
          <w:ins w:id="120" w:author="Shankar Anand" w:date="2023-11-01T22:15:00Z"/>
          <w:lang w:eastAsia="zh-CN"/>
        </w:rPr>
      </w:pPr>
      <w:ins w:id="121" w:author="Shankar Anand" w:date="2023-11-01T22:15:00Z">
        <w:r>
          <w:t>-</w:t>
        </w:r>
        <w:r>
          <w:tab/>
        </w:r>
        <w:r w:rsidRPr="00691C10">
          <w:t xml:space="preserve">configured with  </w:t>
        </w:r>
        <w:r w:rsidRPr="00691C10">
          <w:rPr>
            <w:lang w:eastAsia="zh-CN"/>
          </w:rPr>
          <w:t xml:space="preserve">NR </w:t>
        </w:r>
        <w:proofErr w:type="spellStart"/>
        <w:r w:rsidRPr="00691C10">
          <w:rPr>
            <w:rFonts w:hint="eastAsia"/>
            <w:lang w:eastAsia="zh-CN"/>
          </w:rPr>
          <w:t>PSCell</w:t>
        </w:r>
        <w:proofErr w:type="spellEnd"/>
        <w:r w:rsidRPr="00691C10">
          <w:rPr>
            <w:lang w:eastAsia="zh-CN"/>
          </w:rPr>
          <w:t xml:space="preserve"> operating with CCA, and </w:t>
        </w:r>
      </w:ins>
    </w:p>
    <w:p w14:paraId="5C1073CD" w14:textId="77777777" w:rsidR="00B274D7" w:rsidRPr="00691C10" w:rsidRDefault="00B274D7" w:rsidP="00B274D7">
      <w:pPr>
        <w:pStyle w:val="B1"/>
        <w:rPr>
          <w:ins w:id="122" w:author="Shankar Anand" w:date="2023-11-01T22:15:00Z"/>
          <w:lang w:eastAsia="zh-CN"/>
        </w:rPr>
      </w:pPr>
      <w:ins w:id="123" w:author="Shankar Anand" w:date="2023-11-01T22:15:00Z">
        <w:r>
          <w:rPr>
            <w:lang w:eastAsia="zh-CN"/>
          </w:rPr>
          <w:t>-</w:t>
        </w:r>
        <w:r>
          <w:rPr>
            <w:lang w:eastAsia="zh-CN"/>
          </w:rPr>
          <w:tab/>
        </w:r>
        <w:r w:rsidRPr="00691C10">
          <w:rPr>
            <w:lang w:eastAsia="zh-CN"/>
          </w:rPr>
          <w:t xml:space="preserve">may also be configured with one or more </w:t>
        </w:r>
        <w:proofErr w:type="spellStart"/>
        <w:r w:rsidRPr="00691C10">
          <w:rPr>
            <w:lang w:eastAsia="zh-CN"/>
          </w:rPr>
          <w:t>SCells</w:t>
        </w:r>
        <w:proofErr w:type="spellEnd"/>
        <w:r w:rsidRPr="00691C10">
          <w:rPr>
            <w:lang w:eastAsia="zh-CN"/>
          </w:rPr>
          <w:t>, and</w:t>
        </w:r>
      </w:ins>
    </w:p>
    <w:p w14:paraId="7E375629" w14:textId="77777777" w:rsidR="00B274D7" w:rsidRPr="00691C10" w:rsidRDefault="00B274D7" w:rsidP="00B274D7">
      <w:pPr>
        <w:pStyle w:val="B1"/>
        <w:rPr>
          <w:ins w:id="124" w:author="Shankar Anand" w:date="2023-11-01T22:15:00Z"/>
        </w:rPr>
      </w:pPr>
      <w:ins w:id="125" w:author="Shankar Anand" w:date="2023-11-01T22:15:00Z">
        <w:r>
          <w:rPr>
            <w:lang w:eastAsia="zh-CN"/>
          </w:rPr>
          <w:t>-</w:t>
        </w:r>
        <w:r>
          <w:rPr>
            <w:lang w:eastAsia="zh-CN"/>
          </w:rPr>
          <w:tab/>
        </w:r>
        <w:r w:rsidRPr="00691C10">
          <w:rPr>
            <w:lang w:eastAsia="zh-CN"/>
          </w:rPr>
          <w:t xml:space="preserve">may also be configured with one or more NR </w:t>
        </w:r>
        <w:proofErr w:type="spellStart"/>
        <w:r w:rsidRPr="00691C10">
          <w:rPr>
            <w:lang w:eastAsia="zh-CN"/>
          </w:rPr>
          <w:t>SCells</w:t>
        </w:r>
        <w:proofErr w:type="spellEnd"/>
        <w:r w:rsidRPr="00691C10">
          <w:rPr>
            <w:lang w:eastAsia="zh-CN"/>
          </w:rPr>
          <w:t xml:space="preserve"> operating with CCA.</w:t>
        </w:r>
      </w:ins>
    </w:p>
    <w:p w14:paraId="2BF1692B" w14:textId="77777777" w:rsidR="00B274D7" w:rsidRPr="00691C10" w:rsidRDefault="00B274D7" w:rsidP="00B274D7">
      <w:pPr>
        <w:rPr>
          <w:ins w:id="126" w:author="Shankar Anand" w:date="2023-11-01T22:15:00Z"/>
        </w:rPr>
      </w:pPr>
      <w:ins w:id="127" w:author="Shankar Anand" w:date="2023-11-01T22:15:00Z">
        <w:r w:rsidRPr="00691C10">
          <w:t xml:space="preserve">Upon receiving NR </w:t>
        </w:r>
        <w:proofErr w:type="spellStart"/>
        <w:r w:rsidRPr="00691C10">
          <w:rPr>
            <w:rFonts w:hint="eastAsia"/>
          </w:rPr>
          <w:t>P</w:t>
        </w:r>
        <w:r w:rsidRPr="00691C10">
          <w:t>SCell</w:t>
        </w:r>
        <w:proofErr w:type="spellEnd"/>
        <w:r w:rsidRPr="00691C10">
          <w:t xml:space="preserve"> </w:t>
        </w:r>
        <w:r w:rsidRPr="00691C10">
          <w:rPr>
            <w:rFonts w:hint="eastAsia"/>
          </w:rPr>
          <w:t xml:space="preserve">release </w:t>
        </w:r>
        <w:r w:rsidRPr="00691C10">
          <w:t xml:space="preserve">in subframe </w:t>
        </w:r>
        <w:r w:rsidRPr="00691C10">
          <w:rPr>
            <w:i/>
          </w:rPr>
          <w:t>n</w:t>
        </w:r>
        <w:r w:rsidRPr="00691C10">
          <w:t xml:space="preserve">, the UE shall accomplish the release actions specified in </w:t>
        </w:r>
        <w:r w:rsidRPr="007B38D9">
          <w:t>TS 36.331 [29]</w:t>
        </w:r>
        <w:r>
          <w:t xml:space="preserve"> </w:t>
        </w:r>
        <w:r w:rsidRPr="00691C10">
          <w:t xml:space="preserve">no later than in subframe </w:t>
        </w:r>
        <w:r w:rsidRPr="00691C10">
          <w:rPr>
            <w:i/>
          </w:rPr>
          <w:t>n+</w:t>
        </w:r>
        <w:r w:rsidRPr="00691C10">
          <w:t xml:space="preserve"> </w:t>
        </w:r>
        <w:proofErr w:type="spellStart"/>
        <w:r w:rsidRPr="00691C10">
          <w:t>T</w:t>
        </w:r>
        <w:r w:rsidRPr="00691C10">
          <w:rPr>
            <w:vertAlign w:val="subscript"/>
          </w:rPr>
          <w:t>RRC_delay</w:t>
        </w:r>
        <w:proofErr w:type="spellEnd"/>
        <w:r w:rsidRPr="00691C10">
          <w:t>:</w:t>
        </w:r>
      </w:ins>
    </w:p>
    <w:p w14:paraId="675C5D47" w14:textId="77777777" w:rsidR="00B274D7" w:rsidRPr="00691C10" w:rsidRDefault="00B274D7" w:rsidP="00B274D7">
      <w:pPr>
        <w:rPr>
          <w:ins w:id="128" w:author="Shankar Anand" w:date="2023-11-01T22:15:00Z"/>
        </w:rPr>
      </w:pPr>
      <w:ins w:id="129" w:author="Shankar Anand" w:date="2023-11-01T22:15:00Z">
        <w:r w:rsidRPr="00691C10">
          <w:t>Where</w:t>
        </w:r>
      </w:ins>
    </w:p>
    <w:p w14:paraId="5D7351A5" w14:textId="77777777" w:rsidR="00B274D7" w:rsidRPr="00691C10" w:rsidRDefault="00B274D7" w:rsidP="00B274D7">
      <w:pPr>
        <w:pStyle w:val="B1"/>
        <w:rPr>
          <w:ins w:id="130" w:author="Shankar Anand" w:date="2023-11-01T22:15:00Z"/>
        </w:rPr>
      </w:pPr>
      <w:ins w:id="131" w:author="Shankar Anand" w:date="2023-11-01T22:15:00Z">
        <w:r w:rsidRPr="00691C10">
          <w:tab/>
        </w:r>
        <w:proofErr w:type="spellStart"/>
        <w:r w:rsidRPr="00691C10">
          <w:t>T</w:t>
        </w:r>
        <w:r w:rsidRPr="00691C10">
          <w:rPr>
            <w:vertAlign w:val="subscript"/>
          </w:rPr>
          <w:t>RRC_delay</w:t>
        </w:r>
        <w:proofErr w:type="spellEnd"/>
        <w:r w:rsidRPr="00691C10">
          <w:t xml:space="preserve"> is the RRC procedure delay as specified in </w:t>
        </w:r>
        <w:r w:rsidRPr="007B38D9">
          <w:t>TS 36.331 [29]</w:t>
        </w:r>
        <w:r>
          <w:t>.</w:t>
        </w:r>
      </w:ins>
    </w:p>
    <w:p w14:paraId="2C101384" w14:textId="4E47F5EA" w:rsidR="00B274D7" w:rsidRDefault="00B274D7" w:rsidP="00B274D7">
      <w:pPr>
        <w:rPr>
          <w:ins w:id="132" w:author="Fernando Alonso Macias" w:date="2023-11-01T15:16:00Z"/>
        </w:rPr>
      </w:pPr>
      <w:ins w:id="133" w:author="Shankar Anand" w:date="2023-11-01T22:15:00Z">
        <w:r w:rsidRPr="00691C10">
          <w:t xml:space="preserve">The </w:t>
        </w:r>
        <w:proofErr w:type="spellStart"/>
        <w:r w:rsidRPr="00691C10">
          <w:t>PCell</w:t>
        </w:r>
        <w:proofErr w:type="spellEnd"/>
        <w:r w:rsidRPr="00691C10">
          <w:t xml:space="preserve"> interruption specified in</w:t>
        </w:r>
      </w:ins>
      <w:ins w:id="134" w:author="Fernando Alonso Macias" w:date="2023-11-01T15:16:00Z">
        <w:r w:rsidR="002823D2">
          <w:t xml:space="preserve"> 36.133 [23]</w:t>
        </w:r>
      </w:ins>
      <w:ins w:id="135" w:author="Shankar Anand" w:date="2023-11-01T22:15:00Z">
        <w:r w:rsidRPr="00691C10">
          <w:t xml:space="preserve"> section </w:t>
        </w:r>
        <w:r w:rsidRPr="00691C10">
          <w:rPr>
            <w:rFonts w:eastAsia="Malgun Gothic" w:hint="eastAsia"/>
            <w:lang w:eastAsia="zh-CN"/>
          </w:rPr>
          <w:t>7.32</w:t>
        </w:r>
        <w:r w:rsidRPr="00691C10">
          <w:t xml:space="preserve"> is allowed only during the RRC reconfiguration procedure </w:t>
        </w:r>
        <w:r w:rsidRPr="007B38D9">
          <w:t>TS 36.331 [29]</w:t>
        </w:r>
        <w:r w:rsidRPr="00691C10">
          <w:t>.</w:t>
        </w:r>
      </w:ins>
    </w:p>
    <w:p w14:paraId="4CDB58AC" w14:textId="47576874" w:rsidR="002823D2" w:rsidRPr="000D13F6" w:rsidRDefault="002823D2" w:rsidP="00B274D7">
      <w:pPr>
        <w:rPr>
          <w:ins w:id="136" w:author="Shankar Anand" w:date="2023-11-01T22:15:00Z"/>
        </w:rPr>
      </w:pPr>
      <w:ins w:id="137" w:author="Fernando Alonso Macias" w:date="2023-11-01T15:17:00Z">
        <w:r w:rsidRPr="002823D2">
          <w:t>The normative reference for this requirement is TS 3</w:t>
        </w:r>
      </w:ins>
      <w:ins w:id="138" w:author="Fernando Alonso Macias" w:date="2023-11-01T15:21:00Z">
        <w:r w:rsidR="00815135">
          <w:t>6.133</w:t>
        </w:r>
      </w:ins>
      <w:ins w:id="139" w:author="Fernando Alonso Macias" w:date="2023-11-01T15:17:00Z">
        <w:r w:rsidRPr="002823D2">
          <w:t xml:space="preserve"> [</w:t>
        </w:r>
      </w:ins>
      <w:ins w:id="140" w:author="Fernando Alonso Macias" w:date="2023-11-01T15:21:00Z">
        <w:r w:rsidR="00815135">
          <w:t>23</w:t>
        </w:r>
      </w:ins>
      <w:ins w:id="141" w:author="Fernando Alonso Macias" w:date="2023-11-01T15:17:00Z">
        <w:r w:rsidRPr="002823D2">
          <w:t>] clause</w:t>
        </w:r>
      </w:ins>
      <w:ins w:id="142" w:author="Fernando Alonso Macias" w:date="2023-11-01T15:21:00Z">
        <w:r w:rsidR="00815135">
          <w:t xml:space="preserve"> 7.31A.3</w:t>
        </w:r>
      </w:ins>
      <w:ins w:id="143" w:author="Fernando Alonso Macias" w:date="2023-11-01T15:17:00Z">
        <w:r w:rsidRPr="002823D2">
          <w:t>.</w:t>
        </w:r>
      </w:ins>
    </w:p>
    <w:p w14:paraId="7FC969FE" w14:textId="4515A28B" w:rsidR="00B274D7" w:rsidRDefault="00B274D7" w:rsidP="00B274D7">
      <w:pPr>
        <w:pStyle w:val="Heading4"/>
        <w:keepNext w:val="0"/>
        <w:keepLines w:val="0"/>
        <w:rPr>
          <w:ins w:id="144" w:author="Shankar Anand" w:date="2023-11-01T22:15:00Z"/>
        </w:rPr>
      </w:pPr>
      <w:ins w:id="145" w:author="Shankar Anand" w:date="2023-11-01T22:15:00Z">
        <w:r w:rsidRPr="00ED26D4">
          <w:t>10.3.6.</w:t>
        </w:r>
        <w:r w:rsidRPr="007B38D9">
          <w:t>1</w:t>
        </w:r>
        <w:r w:rsidRPr="007B38D9">
          <w:tab/>
        </w:r>
      </w:ins>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id="146" w:author="Fernando Alonso Macias" w:date="2023-11-01T15:22:00Z">
        <w:r w:rsidR="00815135">
          <w:t xml:space="preserve">EN-DC FR1 </w:t>
        </w:r>
      </w:ins>
      <w:ins w:id="147" w:author="Shankar Anand" w:date="2023-11-01T22:15:00Z">
        <w:r w:rsidRPr="007275DF">
          <w:t xml:space="preserve">Addition and Release Delay of known NR </w:t>
        </w:r>
        <w:proofErr w:type="spellStart"/>
        <w:r w:rsidRPr="007275DF">
          <w:t>PSCell</w:t>
        </w:r>
        <w:proofErr w:type="spellEnd"/>
        <w:r w:rsidRPr="007275DF">
          <w:t xml:space="preserve"> on the carrier under CCA</w:t>
        </w:r>
      </w:ins>
    </w:p>
    <w:p w14:paraId="6CF43A92" w14:textId="77777777" w:rsidR="00B274D7" w:rsidRPr="00FD04D5" w:rsidRDefault="00B274D7" w:rsidP="00B274D7">
      <w:pPr>
        <w:pStyle w:val="EditorsNote"/>
        <w:rPr>
          <w:ins w:id="148" w:author="Shankar Anand" w:date="2023-11-01T22:15:00Z"/>
          <w:rFonts w:eastAsia="SimSun"/>
          <w:lang w:eastAsia="zh-CN"/>
        </w:rPr>
      </w:pPr>
      <w:ins w:id="149" w:author="Shankar Anand" w:date="2023-11-01T22:15:00Z">
        <w:r w:rsidRPr="00FD04D5">
          <w:rPr>
            <w:rFonts w:eastAsia="SimSun"/>
            <w:lang w:eastAsia="zh-CN"/>
          </w:rPr>
          <w:t xml:space="preserve">Editor's Note: </w:t>
        </w:r>
      </w:ins>
    </w:p>
    <w:p w14:paraId="7077D245" w14:textId="77777777" w:rsidR="00B274D7" w:rsidRPr="00FD04D5" w:rsidRDefault="00B274D7" w:rsidP="00B274D7">
      <w:pPr>
        <w:pStyle w:val="EditorsNote"/>
        <w:numPr>
          <w:ilvl w:val="0"/>
          <w:numId w:val="44"/>
        </w:numPr>
        <w:rPr>
          <w:ins w:id="150" w:author="Shankar Anand" w:date="2023-11-01T22:15:00Z"/>
          <w:rFonts w:eastAsia="SimSun"/>
          <w:lang w:eastAsia="zh-CN"/>
        </w:rPr>
      </w:pPr>
      <w:ins w:id="151" w:author="Shankar Anand" w:date="2023-11-01T22:15:00Z">
        <w:r w:rsidRPr="00FD04D5">
          <w:rPr>
            <w:rFonts w:eastAsia="SimSun"/>
            <w:lang w:eastAsia="zh-CN"/>
          </w:rPr>
          <w:t>MU and TT analysis is incomplete</w:t>
        </w:r>
      </w:ins>
    </w:p>
    <w:p w14:paraId="3FCA9C2D" w14:textId="77777777" w:rsidR="00B274D7" w:rsidRPr="00FD04D5" w:rsidRDefault="00B274D7" w:rsidP="00B274D7">
      <w:pPr>
        <w:pStyle w:val="EditorsNote"/>
        <w:numPr>
          <w:ilvl w:val="0"/>
          <w:numId w:val="44"/>
        </w:numPr>
        <w:rPr>
          <w:ins w:id="152" w:author="Shankar Anand" w:date="2023-11-01T22:15:00Z"/>
          <w:rFonts w:eastAsia="SimSun"/>
          <w:lang w:eastAsia="zh-CN"/>
        </w:rPr>
      </w:pPr>
      <w:ins w:id="153" w:author="Shankar Anand" w:date="2023-11-01T22:15:00Z">
        <w:r>
          <w:rPr>
            <w:rFonts w:eastAsia="SimSun"/>
            <w:lang w:eastAsia="zh-CN"/>
          </w:rPr>
          <w:t>T</w:t>
        </w:r>
        <w:r w:rsidRPr="00FD04D5">
          <w:rPr>
            <w:rFonts w:eastAsia="SimSun"/>
            <w:lang w:eastAsia="zh-CN"/>
          </w:rPr>
          <w:t>est procedure may need to be updated</w:t>
        </w:r>
      </w:ins>
    </w:p>
    <w:p w14:paraId="5AD62E9B" w14:textId="77777777" w:rsidR="00B274D7" w:rsidRDefault="00B274D7" w:rsidP="00B274D7">
      <w:pPr>
        <w:pStyle w:val="EditorsNote"/>
        <w:numPr>
          <w:ilvl w:val="0"/>
          <w:numId w:val="44"/>
        </w:numPr>
        <w:rPr>
          <w:ins w:id="154" w:author="Shankar Anand" w:date="2023-11-01T22:15:00Z"/>
          <w:rFonts w:eastAsia="SimSun"/>
          <w:lang w:eastAsia="zh-CN"/>
        </w:rPr>
      </w:pPr>
      <w:ins w:id="155" w:author="Shankar Anand" w:date="2023-11-01T22:15:00Z">
        <w:r w:rsidRPr="00FD04D5">
          <w:rPr>
            <w:rFonts w:eastAsia="SimSun"/>
            <w:lang w:eastAsia="zh-CN"/>
          </w:rPr>
          <w:t>Statistical analysis to determine test case verdict is FFS</w:t>
        </w:r>
      </w:ins>
    </w:p>
    <w:p w14:paraId="65C6DC5A" w14:textId="77777777" w:rsidR="00B274D7" w:rsidRPr="007B38D9" w:rsidRDefault="00B274D7" w:rsidP="00B274D7">
      <w:pPr>
        <w:pStyle w:val="H6"/>
        <w:keepNext w:val="0"/>
        <w:keepLines w:val="0"/>
        <w:rPr>
          <w:ins w:id="156" w:author="Shankar Anand" w:date="2023-11-01T22:15:00Z"/>
        </w:rPr>
      </w:pPr>
      <w:ins w:id="157" w:author="Shankar Anand" w:date="2023-11-01T22:15:00Z">
        <w:r w:rsidRPr="00ED26D4">
          <w:t>10.3.6.</w:t>
        </w:r>
        <w:r w:rsidRPr="007B38D9">
          <w:t>1.1</w:t>
        </w:r>
        <w:r w:rsidRPr="007B38D9">
          <w:tab/>
          <w:t>Test purpose</w:t>
        </w:r>
      </w:ins>
    </w:p>
    <w:p w14:paraId="1900660E" w14:textId="3C29D01A" w:rsidR="00B274D7" w:rsidRPr="007B38D9" w:rsidRDefault="00B274D7" w:rsidP="00B274D7">
      <w:pPr>
        <w:rPr>
          <w:ins w:id="158" w:author="Shankar Anand" w:date="2023-11-01T22:15:00Z"/>
          <w:lang w:eastAsia="zh-TW"/>
        </w:rPr>
      </w:pPr>
      <w:ins w:id="159" w:author="Shankar Anand" w:date="2023-11-01T22:15:00Z">
        <w:r w:rsidRPr="007B38D9">
          <w:rPr>
            <w:lang w:eastAsia="zh-TW"/>
          </w:rPr>
          <w:t>T</w:t>
        </w:r>
        <w:r w:rsidRPr="007B38D9">
          <w:rPr>
            <w:lang w:eastAsia="sv-SE"/>
          </w:rPr>
          <w:t xml:space="preserve">his test is to verify that the </w:t>
        </w:r>
      </w:ins>
      <w:ins w:id="160" w:author="Shankar Anand" w:date="2023-11-02T01:46:00Z">
        <w:r w:rsidR="0031172F" w:rsidRPr="007275DF">
          <w:t xml:space="preserve">NR </w:t>
        </w:r>
        <w:proofErr w:type="spellStart"/>
        <w:r w:rsidR="0031172F" w:rsidRPr="007275DF">
          <w:t>PSCell</w:t>
        </w:r>
        <w:proofErr w:type="spellEnd"/>
        <w:r w:rsidR="0031172F" w:rsidRPr="007275DF">
          <w:t xml:space="preserve"> addition and release delays on the carrier under CCA </w:t>
        </w:r>
      </w:ins>
      <w:ins w:id="161" w:author="Shankar Anand" w:date="2023-11-01T22:15:00Z">
        <w:r w:rsidRPr="007B38D9">
          <w:t>are within the requirements</w:t>
        </w:r>
      </w:ins>
      <w:ins w:id="162" w:author="Fernando Alonso Macias" w:date="2023-11-01T15:45:00Z">
        <w:r w:rsidR="0016163B">
          <w:t xml:space="preserve"> defined in </w:t>
        </w:r>
        <w:r w:rsidR="003166AA">
          <w:t>3</w:t>
        </w:r>
      </w:ins>
      <w:ins w:id="163" w:author="Fernando Alonso Macias" w:date="2023-11-01T15:46:00Z">
        <w:r w:rsidR="003166AA">
          <w:t>6.133 [23] clause 7.31A.2</w:t>
        </w:r>
      </w:ins>
      <w:ins w:id="164" w:author="Shankar Anand" w:date="2023-11-02T01:47:00Z">
        <w:r w:rsidR="0020651A">
          <w:t>.</w:t>
        </w:r>
      </w:ins>
    </w:p>
    <w:p w14:paraId="3F57D624" w14:textId="77777777" w:rsidR="00B274D7" w:rsidRPr="007B38D9" w:rsidRDefault="00B274D7" w:rsidP="00B274D7">
      <w:pPr>
        <w:pStyle w:val="H6"/>
        <w:keepNext w:val="0"/>
        <w:keepLines w:val="0"/>
        <w:rPr>
          <w:ins w:id="165" w:author="Shankar Anand" w:date="2023-11-01T22:15:00Z"/>
        </w:rPr>
      </w:pPr>
      <w:ins w:id="166" w:author="Shankar Anand" w:date="2023-11-01T22:15:00Z">
        <w:r w:rsidRPr="00ED26D4">
          <w:t>10.3.6.</w:t>
        </w:r>
        <w:r w:rsidRPr="007B38D9">
          <w:t>1.2</w:t>
        </w:r>
        <w:r w:rsidRPr="007B38D9">
          <w:tab/>
          <w:t>Test applicability</w:t>
        </w:r>
      </w:ins>
    </w:p>
    <w:p w14:paraId="76339163" w14:textId="7DCE0024" w:rsidR="00F9271F" w:rsidRPr="007B38D9" w:rsidRDefault="00E85A79" w:rsidP="00F9271F">
      <w:pPr>
        <w:rPr>
          <w:ins w:id="167" w:author="Shankar Anand" w:date="2023-11-02T01:47:00Z"/>
          <w:lang w:eastAsia="sv-SE"/>
        </w:rPr>
      </w:pPr>
      <w:ins w:id="168" w:author="Shankar Anand" w:date="2023-11-02T01:48:00Z">
        <w:r w:rsidRPr="007B38D9">
          <w:rPr>
            <w:rFonts w:cs="v4.2.0"/>
          </w:rPr>
          <w:t xml:space="preserve">This test applies to all types of </w:t>
        </w:r>
        <w:r w:rsidRPr="007B38D9">
          <w:rPr>
            <w:lang w:eastAsia="sv-SE"/>
          </w:rPr>
          <w:t>E-UTRA</w:t>
        </w:r>
        <w:r w:rsidRPr="007B38D9">
          <w:rPr>
            <w:rFonts w:cs="v4.2.0"/>
          </w:rPr>
          <w:t xml:space="preserve"> UE release 1</w:t>
        </w:r>
        <w:r>
          <w:rPr>
            <w:rFonts w:cs="v4.2.0"/>
          </w:rPr>
          <w:t>6</w:t>
        </w:r>
        <w:r w:rsidRPr="007B38D9">
          <w:rPr>
            <w:rFonts w:cs="v4.2.0"/>
          </w:rPr>
          <w:t xml:space="preserve"> onwards, supporting EN-DC</w:t>
        </w:r>
      </w:ins>
      <w:ins w:id="169" w:author="Fernando Alonso Macias" w:date="2023-11-01T20:23:00Z">
        <w:r w:rsidR="00327C6A">
          <w:rPr>
            <w:rFonts w:cs="v4.2.0"/>
          </w:rPr>
          <w:t>, RRM measurements, and UL</w:t>
        </w:r>
      </w:ins>
      <w:ins w:id="170" w:author="Shankar Anand" w:date="2023-11-02T01:48:00Z">
        <w:r>
          <w:rPr>
            <w:rFonts w:cs="v4.2.0"/>
          </w:rPr>
          <w:t xml:space="preserve"> </w:t>
        </w:r>
        <w:r w:rsidRPr="00C74756">
          <w:t>with a shared spectrum NR carrier</w:t>
        </w:r>
      </w:ins>
      <w:ins w:id="171" w:author="Shankar Anand" w:date="2023-11-02T01:49:00Z">
        <w:r w:rsidR="0074341F">
          <w:rPr>
            <w:rFonts w:cs="v4.2.0"/>
          </w:rPr>
          <w:t>.</w:t>
        </w:r>
      </w:ins>
    </w:p>
    <w:p w14:paraId="65611063" w14:textId="77777777" w:rsidR="00B274D7" w:rsidRPr="007B38D9" w:rsidRDefault="00B274D7" w:rsidP="00B274D7">
      <w:pPr>
        <w:pStyle w:val="H6"/>
        <w:keepNext w:val="0"/>
        <w:keepLines w:val="0"/>
        <w:rPr>
          <w:ins w:id="172" w:author="Shankar Anand" w:date="2023-11-01T22:15:00Z"/>
        </w:rPr>
      </w:pPr>
      <w:ins w:id="173" w:author="Shankar Anand" w:date="2023-11-01T22:15:00Z">
        <w:r w:rsidRPr="00ED26D4">
          <w:t>10.3.6.</w:t>
        </w:r>
        <w:r w:rsidRPr="007B38D9">
          <w:t>1.3</w:t>
        </w:r>
        <w:r w:rsidRPr="007B38D9">
          <w:tab/>
          <w:t>Minimum conformance requirements</w:t>
        </w:r>
      </w:ins>
    </w:p>
    <w:p w14:paraId="57BE8473" w14:textId="77777777" w:rsidR="00B274D7" w:rsidRPr="007B38D9" w:rsidRDefault="00B274D7" w:rsidP="00B274D7">
      <w:pPr>
        <w:rPr>
          <w:ins w:id="174" w:author="Shankar Anand" w:date="2023-11-01T22:15:00Z"/>
          <w:lang w:eastAsia="sv-SE"/>
        </w:rPr>
      </w:pPr>
      <w:ins w:id="175" w:author="Shankar Anand" w:date="2023-11-01T22:15:00Z">
        <w:r w:rsidRPr="007B38D9">
          <w:rPr>
            <w:lang w:eastAsia="sv-SE"/>
          </w:rPr>
          <w:t xml:space="preserve">The minimum conformance requirements are specified in clause </w:t>
        </w:r>
        <w:r w:rsidRPr="007E76AD">
          <w:t>10.3.</w:t>
        </w:r>
        <w:r>
          <w:t>6</w:t>
        </w:r>
        <w:r w:rsidRPr="00FD04D5">
          <w:rPr>
            <w:rFonts w:cs="Arial"/>
            <w:szCs w:val="24"/>
          </w:rPr>
          <w:t>.</w:t>
        </w:r>
        <w:r>
          <w:rPr>
            <w:rFonts w:cs="Arial"/>
            <w:szCs w:val="24"/>
          </w:rPr>
          <w:t>0</w:t>
        </w:r>
        <w:r w:rsidRPr="007B38D9">
          <w:rPr>
            <w:lang w:eastAsia="sv-SE"/>
          </w:rPr>
          <w:t>.</w:t>
        </w:r>
      </w:ins>
    </w:p>
    <w:p w14:paraId="42EC0B7D" w14:textId="77777777" w:rsidR="00B274D7" w:rsidRPr="007B38D9" w:rsidRDefault="00B274D7" w:rsidP="00B274D7">
      <w:pPr>
        <w:rPr>
          <w:ins w:id="176" w:author="Shankar Anand" w:date="2023-11-01T22:15:00Z"/>
          <w:lang w:eastAsia="sv-SE"/>
        </w:rPr>
      </w:pPr>
      <w:ins w:id="177" w:author="Shankar Anand" w:date="2023-11-01T22:15:00Z">
        <w:r w:rsidRPr="007B38D9">
          <w:rPr>
            <w:lang w:eastAsia="sv-SE"/>
          </w:rPr>
          <w:t xml:space="preserve">The normative reference for this requirement is TS 38.133 [6] clause </w:t>
        </w:r>
        <w:bookmarkStart w:id="178" w:name="_Hlk82516051"/>
        <w:r w:rsidRPr="007275DF">
          <w:t>A.10.3.6.1</w:t>
        </w:r>
        <w:bookmarkEnd w:id="178"/>
        <w:r w:rsidRPr="007B38D9">
          <w:rPr>
            <w:lang w:eastAsia="sv-SE"/>
          </w:rPr>
          <w:t>.</w:t>
        </w:r>
      </w:ins>
    </w:p>
    <w:p w14:paraId="7481A0D6" w14:textId="77777777" w:rsidR="00B274D7" w:rsidRDefault="00B274D7" w:rsidP="00B274D7">
      <w:pPr>
        <w:pStyle w:val="H6"/>
        <w:keepNext w:val="0"/>
        <w:keepLines w:val="0"/>
        <w:rPr>
          <w:ins w:id="179" w:author="Shankar Anand" w:date="2023-11-01T22:15:00Z"/>
        </w:rPr>
      </w:pPr>
      <w:ins w:id="180" w:author="Shankar Anand" w:date="2023-11-01T22:15:00Z">
        <w:r w:rsidRPr="00ED26D4">
          <w:t>10.3.6.</w:t>
        </w:r>
        <w:r w:rsidRPr="007B38D9">
          <w:t>1.4</w:t>
        </w:r>
        <w:r w:rsidRPr="007B38D9">
          <w:tab/>
          <w:t>Test description</w:t>
        </w:r>
      </w:ins>
    </w:p>
    <w:p w14:paraId="2C041732" w14:textId="77777777" w:rsidR="00B274D7" w:rsidRDefault="00B274D7" w:rsidP="00B274D7">
      <w:pPr>
        <w:rPr>
          <w:ins w:id="181" w:author="Shankar Anand" w:date="2023-11-01T22:15:00Z"/>
          <w:rFonts w:cs="v4.2.0"/>
        </w:rPr>
      </w:pPr>
      <w:ins w:id="182" w:author="Shankar Anand" w:date="2023-11-01T22:15:00Z">
        <w:r>
          <w:rPr>
            <w:rFonts w:cs="v4.2.0"/>
          </w:rPr>
          <w:lastRenderedPageBreak/>
          <w:t>Two</w:t>
        </w:r>
        <w:r w:rsidRPr="00C74756">
          <w:rPr>
            <w:rFonts w:cs="v4.2.0"/>
          </w:rPr>
          <w:t xml:space="preserve"> cells are deployed in the test, which are E-UTRAN </w:t>
        </w:r>
        <w:proofErr w:type="spellStart"/>
        <w:r w:rsidRPr="00C74756">
          <w:rPr>
            <w:rFonts w:cs="v4.2.0"/>
          </w:rPr>
          <w:t>PCell</w:t>
        </w:r>
        <w:proofErr w:type="spellEnd"/>
        <w:r w:rsidRPr="00C74756">
          <w:rPr>
            <w:rFonts w:cs="v4.2.0"/>
          </w:rPr>
          <w:t xml:space="preserve"> (Cell 1) and </w:t>
        </w:r>
        <w:proofErr w:type="spellStart"/>
        <w:r w:rsidRPr="00C74756">
          <w:rPr>
            <w:rFonts w:cs="v4.2.0"/>
          </w:rPr>
          <w:t>PSCell</w:t>
        </w:r>
        <w:proofErr w:type="spellEnd"/>
        <w:r w:rsidRPr="00C74756">
          <w:rPr>
            <w:rFonts w:cs="v4.2.0"/>
          </w:rPr>
          <w:t xml:space="preserve"> (Cell 2) with CCA </w:t>
        </w:r>
        <w:r w:rsidRPr="00C74756">
          <w:t>transmitting SSBs in DBT windows according to DL CCA model</w:t>
        </w:r>
        <w:r w:rsidRPr="00C74756">
          <w:rPr>
            <w:rFonts w:cs="v4.2.0"/>
          </w:rPr>
          <w:t xml:space="preserve">: </w:t>
        </w:r>
        <w:proofErr w:type="spellStart"/>
        <w:r w:rsidRPr="00C74756">
          <w:rPr>
            <w:rFonts w:cs="v4.2.0"/>
          </w:rPr>
          <w:t>PSCell</w:t>
        </w:r>
        <w:proofErr w:type="spellEnd"/>
        <w:r w:rsidRPr="00C74756">
          <w:rPr>
            <w:rFonts w:cs="v4.2.0"/>
          </w:rPr>
          <w:t xml:space="preserve"> (Cell 2). The test parameters for the </w:t>
        </w:r>
        <w:r>
          <w:rPr>
            <w:rFonts w:cs="v4.2.0"/>
          </w:rPr>
          <w:t>two</w:t>
        </w:r>
        <w:r w:rsidRPr="00C74756">
          <w:rPr>
            <w:rFonts w:cs="v4.2.0"/>
          </w:rPr>
          <w:t xml:space="preserve"> cells are given in Table </w:t>
        </w:r>
        <w:r w:rsidRPr="00ED26D4">
          <w:t>10.3.6.</w:t>
        </w:r>
        <w:r w:rsidRPr="007B38D9">
          <w:t>1</w:t>
        </w:r>
        <w:r w:rsidRPr="00C74756">
          <w:rPr>
            <w:rFonts w:cs="v4.2.0"/>
          </w:rPr>
          <w:t xml:space="preserve">.4.1-1 and </w:t>
        </w:r>
        <w:r w:rsidRPr="00ED26D4">
          <w:t>10.3.6.</w:t>
        </w:r>
        <w:r w:rsidRPr="007B38D9">
          <w:t>1</w:t>
        </w:r>
        <w:r w:rsidRPr="00C74756">
          <w:rPr>
            <w:rFonts w:cs="v4.2.0"/>
          </w:rPr>
          <w:t xml:space="preserve">.4.1-3 below. </w:t>
        </w:r>
      </w:ins>
    </w:p>
    <w:p w14:paraId="33FAB0E8" w14:textId="77777777" w:rsidR="00B274D7" w:rsidRPr="00C74756" w:rsidRDefault="00B274D7" w:rsidP="00B274D7">
      <w:pPr>
        <w:rPr>
          <w:ins w:id="183" w:author="Shankar Anand" w:date="2023-11-01T22:15:00Z"/>
          <w:snapToGrid w:val="0"/>
        </w:rPr>
      </w:pPr>
      <w:ins w:id="184" w:author="Shankar Anand" w:date="2023-11-01T22:15: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336182A8" w14:textId="77777777" w:rsidR="00B274D7" w:rsidRPr="007B38D9" w:rsidRDefault="00B274D7" w:rsidP="00B274D7">
      <w:pPr>
        <w:pStyle w:val="H6"/>
        <w:keepNext w:val="0"/>
        <w:keepLines w:val="0"/>
        <w:rPr>
          <w:ins w:id="185" w:author="Shankar Anand" w:date="2023-11-01T22:15:00Z"/>
        </w:rPr>
      </w:pPr>
      <w:ins w:id="186" w:author="Shankar Anand" w:date="2023-11-01T22:15:00Z">
        <w:r w:rsidRPr="00ED26D4">
          <w:t>10.3.6.</w:t>
        </w:r>
        <w:r w:rsidRPr="007B38D9">
          <w:t>1.4.1</w:t>
        </w:r>
        <w:r w:rsidRPr="007B38D9">
          <w:tab/>
          <w:t>Initial conditions</w:t>
        </w:r>
      </w:ins>
    </w:p>
    <w:p w14:paraId="3EDE40B9" w14:textId="77777777" w:rsidR="00B274D7" w:rsidRPr="007B38D9" w:rsidRDefault="00B274D7" w:rsidP="00B274D7">
      <w:pPr>
        <w:rPr>
          <w:ins w:id="187" w:author="Shankar Anand" w:date="2023-11-01T22:15:00Z"/>
          <w:lang w:eastAsia="sv-SE"/>
        </w:rPr>
      </w:pPr>
      <w:ins w:id="188" w:author="Shankar Anand" w:date="2023-11-01T22:15:00Z">
        <w:r w:rsidRPr="007B38D9">
          <w:rPr>
            <w:lang w:eastAsia="sv-SE"/>
          </w:rPr>
          <w:t xml:space="preserve">This test shall be tested using any of the test configurations in Table </w:t>
        </w:r>
        <w:r w:rsidRPr="00ED26D4">
          <w:t>10.3.6.</w:t>
        </w:r>
        <w:r w:rsidRPr="007B38D9">
          <w:t>1.4.1</w:t>
        </w:r>
        <w:r w:rsidRPr="007B38D9">
          <w:rPr>
            <w:lang w:eastAsia="sv-SE"/>
          </w:rPr>
          <w:t>-1.</w:t>
        </w:r>
      </w:ins>
    </w:p>
    <w:p w14:paraId="6F65BCF1" w14:textId="4E14E68A" w:rsidR="00B274D7" w:rsidRPr="007B38D9" w:rsidRDefault="00B274D7" w:rsidP="00B274D7">
      <w:pPr>
        <w:pStyle w:val="TH"/>
        <w:keepNext w:val="0"/>
        <w:keepLines w:val="0"/>
        <w:rPr>
          <w:ins w:id="189" w:author="Shankar Anand" w:date="2023-11-01T22:15:00Z"/>
        </w:rPr>
      </w:pPr>
      <w:ins w:id="190" w:author="Shankar Anand" w:date="2023-11-01T22:15:00Z">
        <w:r w:rsidRPr="007B38D9">
          <w:t xml:space="preserve">Table </w:t>
        </w:r>
        <w:r w:rsidRPr="00ED26D4">
          <w:t>10.3.6.</w:t>
        </w:r>
        <w:r w:rsidRPr="007B38D9">
          <w:t>1.4.1-1: Test configurations</w:t>
        </w:r>
      </w:ins>
      <w:ins w:id="191" w:author="Fernando Alonso Macias" w:date="2023-11-01T15:24:00Z">
        <w:r w:rsidR="00815135">
          <w:t xml:space="preserve"> for </w:t>
        </w:r>
        <w:r w:rsidR="00815135" w:rsidRPr="00815135">
          <w:t xml:space="preserve">EN-DC FR1 Addition and Release Delay of known NR </w:t>
        </w:r>
        <w:proofErr w:type="spellStart"/>
        <w:r w:rsidR="00815135" w:rsidRPr="00815135">
          <w:t>PSCell</w:t>
        </w:r>
        <w:proofErr w:type="spellEnd"/>
        <w:r w:rsidR="00815135" w:rsidRPr="00815135">
          <w:t xml:space="preserve"> on the carrier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274D7" w:rsidRPr="007275DF" w14:paraId="46022EE4" w14:textId="77777777" w:rsidTr="00813522">
        <w:trPr>
          <w:trHeight w:val="274"/>
          <w:jc w:val="center"/>
          <w:ins w:id="192" w:author="Shankar Anand" w:date="2023-11-01T22:15:00Z"/>
        </w:trPr>
        <w:tc>
          <w:tcPr>
            <w:tcW w:w="1631" w:type="dxa"/>
            <w:tcBorders>
              <w:top w:val="single" w:sz="4" w:space="0" w:color="auto"/>
              <w:left w:val="single" w:sz="4" w:space="0" w:color="auto"/>
              <w:bottom w:val="single" w:sz="4" w:space="0" w:color="auto"/>
              <w:right w:val="single" w:sz="4" w:space="0" w:color="auto"/>
            </w:tcBorders>
            <w:hideMark/>
          </w:tcPr>
          <w:p w14:paraId="2D0E4B2F" w14:textId="77777777" w:rsidR="00B274D7" w:rsidRPr="007275DF" w:rsidRDefault="00B274D7" w:rsidP="00813522">
            <w:pPr>
              <w:pStyle w:val="TAH"/>
              <w:spacing w:line="254" w:lineRule="auto"/>
              <w:rPr>
                <w:ins w:id="193" w:author="Shankar Anand" w:date="2023-11-01T22:15:00Z"/>
                <w:lang w:eastAsia="zh-TW"/>
              </w:rPr>
            </w:pPr>
            <w:ins w:id="194" w:author="Shankar Anand" w:date="2023-11-01T22:15:00Z">
              <w:r w:rsidRPr="007275DF">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186717A1" w14:textId="77777777" w:rsidR="00B274D7" w:rsidRPr="007275DF" w:rsidRDefault="00B274D7" w:rsidP="00813522">
            <w:pPr>
              <w:pStyle w:val="TAH"/>
              <w:spacing w:line="254" w:lineRule="auto"/>
              <w:rPr>
                <w:ins w:id="195" w:author="Shankar Anand" w:date="2023-11-01T22:15:00Z"/>
                <w:lang w:eastAsia="zh-TW"/>
              </w:rPr>
            </w:pPr>
            <w:ins w:id="196" w:author="Shankar Anand" w:date="2023-11-01T22:15:00Z">
              <w:r w:rsidRPr="007275DF">
                <w:rPr>
                  <w:lang w:eastAsia="zh-TW"/>
                </w:rPr>
                <w:t>Description</w:t>
              </w:r>
            </w:ins>
          </w:p>
        </w:tc>
      </w:tr>
      <w:tr w:rsidR="00B274D7" w:rsidRPr="007275DF" w14:paraId="2F31CE39" w14:textId="77777777" w:rsidTr="00813522">
        <w:trPr>
          <w:trHeight w:val="274"/>
          <w:jc w:val="center"/>
          <w:ins w:id="197" w:author="Shankar Anand" w:date="2023-11-01T22:15:00Z"/>
        </w:trPr>
        <w:tc>
          <w:tcPr>
            <w:tcW w:w="1631" w:type="dxa"/>
            <w:tcBorders>
              <w:top w:val="single" w:sz="4" w:space="0" w:color="auto"/>
              <w:left w:val="single" w:sz="4" w:space="0" w:color="auto"/>
              <w:bottom w:val="single" w:sz="4" w:space="0" w:color="auto"/>
              <w:right w:val="single" w:sz="4" w:space="0" w:color="auto"/>
            </w:tcBorders>
            <w:hideMark/>
          </w:tcPr>
          <w:p w14:paraId="5CCDAB88" w14:textId="77777777" w:rsidR="00B274D7" w:rsidRPr="007275DF" w:rsidRDefault="00B274D7">
            <w:pPr>
              <w:pStyle w:val="TAL"/>
              <w:jc w:val="center"/>
              <w:rPr>
                <w:ins w:id="198" w:author="Shankar Anand" w:date="2023-11-01T22:15:00Z"/>
                <w:lang w:eastAsia="zh-TW"/>
              </w:rPr>
              <w:pPrChange w:id="199" w:author="Fernando Alonso Macias" w:date="2023-11-01T15:24:00Z">
                <w:pPr>
                  <w:pStyle w:val="TAL"/>
                </w:pPr>
              </w:pPrChange>
            </w:pPr>
            <w:ins w:id="200" w:author="Shankar Anand" w:date="2023-11-01T22:15:00Z">
              <w:r w:rsidRPr="00ED26D4">
                <w:t>10.3.6.</w:t>
              </w:r>
              <w:r w:rsidRPr="007B38D9">
                <w:t>1</w:t>
              </w:r>
              <w:r>
                <w:t>-</w:t>
              </w:r>
              <w:r w:rsidRPr="007275DF">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93A5DEA" w14:textId="77777777" w:rsidR="00B274D7" w:rsidRPr="007275DF" w:rsidRDefault="00B274D7" w:rsidP="00813522">
            <w:pPr>
              <w:pStyle w:val="TAL"/>
              <w:rPr>
                <w:ins w:id="201" w:author="Shankar Anand" w:date="2023-11-01T22:15:00Z"/>
                <w:lang w:eastAsia="zh-TW"/>
              </w:rPr>
            </w:pPr>
            <w:ins w:id="202" w:author="Shankar Anand" w:date="2023-11-01T22:15:00Z">
              <w:r w:rsidRPr="007275DF">
                <w:rPr>
                  <w:lang w:eastAsia="zh-TW"/>
                </w:rPr>
                <w:t>LTE FDD, NR SCS 30 kHz, BW 40 MHz, TDD</w:t>
              </w:r>
            </w:ins>
          </w:p>
        </w:tc>
      </w:tr>
      <w:tr w:rsidR="00B274D7" w:rsidRPr="007275DF" w14:paraId="07708E37" w14:textId="77777777" w:rsidTr="00813522">
        <w:trPr>
          <w:trHeight w:val="274"/>
          <w:jc w:val="center"/>
          <w:ins w:id="203" w:author="Shankar Anand" w:date="2023-11-01T22:15:00Z"/>
        </w:trPr>
        <w:tc>
          <w:tcPr>
            <w:tcW w:w="1631" w:type="dxa"/>
            <w:tcBorders>
              <w:top w:val="single" w:sz="4" w:space="0" w:color="auto"/>
              <w:left w:val="single" w:sz="4" w:space="0" w:color="auto"/>
              <w:bottom w:val="single" w:sz="4" w:space="0" w:color="auto"/>
              <w:right w:val="single" w:sz="4" w:space="0" w:color="auto"/>
            </w:tcBorders>
            <w:hideMark/>
          </w:tcPr>
          <w:p w14:paraId="24C12FFC" w14:textId="77777777" w:rsidR="00B274D7" w:rsidRPr="007275DF" w:rsidRDefault="00B274D7">
            <w:pPr>
              <w:pStyle w:val="TAL"/>
              <w:jc w:val="center"/>
              <w:rPr>
                <w:ins w:id="204" w:author="Shankar Anand" w:date="2023-11-01T22:15:00Z"/>
                <w:lang w:eastAsia="zh-TW"/>
              </w:rPr>
              <w:pPrChange w:id="205" w:author="Fernando Alonso Macias" w:date="2023-11-01T15:24:00Z">
                <w:pPr>
                  <w:pStyle w:val="TAL"/>
                </w:pPr>
              </w:pPrChange>
            </w:pPr>
            <w:ins w:id="206" w:author="Shankar Anand" w:date="2023-11-01T22:15:00Z">
              <w:r w:rsidRPr="00ED26D4">
                <w:t>10.3.6.</w:t>
              </w:r>
              <w:r w:rsidRPr="007B38D9">
                <w:t>1</w:t>
              </w:r>
              <w:r>
                <w:t>-</w:t>
              </w:r>
              <w:r w:rsidRPr="007275DF">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225A90C5" w14:textId="77777777" w:rsidR="00B274D7" w:rsidRPr="007275DF" w:rsidRDefault="00B274D7" w:rsidP="00813522">
            <w:pPr>
              <w:pStyle w:val="TAL"/>
              <w:rPr>
                <w:ins w:id="207" w:author="Shankar Anand" w:date="2023-11-01T22:15:00Z"/>
                <w:lang w:eastAsia="zh-TW"/>
              </w:rPr>
            </w:pPr>
            <w:ins w:id="208" w:author="Shankar Anand" w:date="2023-11-01T22:15:00Z">
              <w:r w:rsidRPr="007275DF">
                <w:rPr>
                  <w:lang w:eastAsia="zh-TW"/>
                </w:rPr>
                <w:t>LTE TDD, NR SCS 30 kHz, BW 40 MHz, TDD</w:t>
              </w:r>
            </w:ins>
          </w:p>
        </w:tc>
      </w:tr>
      <w:tr w:rsidR="00B274D7" w:rsidRPr="007275DF" w14:paraId="718CCFF7" w14:textId="77777777" w:rsidTr="00813522">
        <w:trPr>
          <w:trHeight w:val="274"/>
          <w:jc w:val="center"/>
          <w:ins w:id="209" w:author="Shankar Anand" w:date="2023-11-01T22:15:00Z"/>
        </w:trPr>
        <w:tc>
          <w:tcPr>
            <w:tcW w:w="6601" w:type="dxa"/>
            <w:gridSpan w:val="2"/>
            <w:tcBorders>
              <w:top w:val="single" w:sz="4" w:space="0" w:color="auto"/>
              <w:left w:val="single" w:sz="4" w:space="0" w:color="auto"/>
              <w:bottom w:val="single" w:sz="4" w:space="0" w:color="auto"/>
              <w:right w:val="single" w:sz="4" w:space="0" w:color="auto"/>
            </w:tcBorders>
            <w:hideMark/>
          </w:tcPr>
          <w:p w14:paraId="040C93C0" w14:textId="77777777" w:rsidR="00B274D7" w:rsidRPr="007275DF" w:rsidRDefault="00B274D7" w:rsidP="00813522">
            <w:pPr>
              <w:pStyle w:val="TAN"/>
              <w:rPr>
                <w:ins w:id="210" w:author="Shankar Anand" w:date="2023-11-01T22:15:00Z"/>
                <w:lang w:eastAsia="zh-TW"/>
              </w:rPr>
            </w:pPr>
            <w:ins w:id="211" w:author="Shankar Anand" w:date="2023-11-01T22:15:00Z">
              <w:r w:rsidRPr="007275DF">
                <w:rPr>
                  <w:lang w:eastAsia="zh-TW"/>
                </w:rPr>
                <w:t>Note:</w:t>
              </w:r>
              <w:r w:rsidRPr="007275DF">
                <w:rPr>
                  <w:lang w:eastAsia="zh-TW"/>
                </w:rPr>
                <w:tab/>
                <w:t>The UE is only required to pass in one of the supported test configurations in FR1</w:t>
              </w:r>
            </w:ins>
          </w:p>
        </w:tc>
      </w:tr>
    </w:tbl>
    <w:p w14:paraId="42131ECE" w14:textId="77777777" w:rsidR="00B274D7" w:rsidRDefault="00B274D7" w:rsidP="00B274D7">
      <w:pPr>
        <w:rPr>
          <w:ins w:id="212" w:author="Shankar Anand" w:date="2023-11-01T22:15:00Z"/>
          <w:lang w:eastAsia="sv-SE"/>
        </w:rPr>
      </w:pPr>
    </w:p>
    <w:p w14:paraId="7291AA36" w14:textId="77777777" w:rsidR="00B274D7" w:rsidRPr="007B38D9" w:rsidRDefault="00B274D7" w:rsidP="00B274D7">
      <w:pPr>
        <w:rPr>
          <w:ins w:id="213" w:author="Shankar Anand" w:date="2023-11-01T22:15:00Z"/>
          <w:lang w:eastAsia="sv-SE"/>
        </w:rPr>
      </w:pPr>
      <w:ins w:id="214" w:author="Shankar Anand" w:date="2023-11-01T22:15:00Z">
        <w:r w:rsidRPr="007B38D9">
          <w:rPr>
            <w:lang w:eastAsia="sv-SE"/>
          </w:rPr>
          <w:t xml:space="preserve">Configure the test equipment and the DUT according to the parameters in Table </w:t>
        </w:r>
        <w:r w:rsidRPr="00ED26D4">
          <w:t>10.3.6.</w:t>
        </w:r>
        <w:r w:rsidRPr="007B38D9">
          <w:t>1.4.1</w:t>
        </w:r>
        <w:r w:rsidRPr="007B38D9">
          <w:rPr>
            <w:lang w:eastAsia="sv-SE"/>
          </w:rPr>
          <w:t>-2.</w:t>
        </w:r>
      </w:ins>
    </w:p>
    <w:p w14:paraId="593BD09A" w14:textId="60E7125A" w:rsidR="00B274D7" w:rsidRPr="007B38D9" w:rsidRDefault="00B274D7" w:rsidP="00B274D7">
      <w:pPr>
        <w:pStyle w:val="TH"/>
        <w:keepNext w:val="0"/>
        <w:keepLines w:val="0"/>
        <w:rPr>
          <w:ins w:id="215" w:author="Shankar Anand" w:date="2023-11-01T22:15:00Z"/>
        </w:rPr>
      </w:pPr>
      <w:ins w:id="216" w:author="Shankar Anand" w:date="2023-11-01T22:15:00Z">
        <w:r w:rsidRPr="007B38D9">
          <w:t xml:space="preserve">Table </w:t>
        </w:r>
        <w:r w:rsidRPr="00ED26D4">
          <w:t>10.3.6.</w:t>
        </w:r>
        <w:r w:rsidRPr="007B38D9">
          <w:t>1.4.1-2: Initial conditions</w:t>
        </w:r>
      </w:ins>
      <w:ins w:id="217" w:author="Fernando Alonso Macias" w:date="2023-11-01T15:24:00Z">
        <w:r w:rsidR="00815135">
          <w:t xml:space="preserve"> for </w:t>
        </w:r>
        <w:r w:rsidR="00815135" w:rsidRPr="00815135">
          <w:t xml:space="preserve">EN-DC FR1 Addition and Release Delay of known NR </w:t>
        </w:r>
        <w:proofErr w:type="spellStart"/>
        <w:r w:rsidR="00815135" w:rsidRPr="00815135">
          <w:t>PSCell</w:t>
        </w:r>
        <w:proofErr w:type="spellEnd"/>
        <w:r w:rsidR="00815135" w:rsidRPr="00815135">
          <w:t xml:space="preserve"> on the carrier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74D7" w:rsidRPr="007B38D9" w14:paraId="32CD26C2" w14:textId="77777777" w:rsidTr="00813522">
        <w:trPr>
          <w:jc w:val="center"/>
          <w:ins w:id="218"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66BE8EDE" w14:textId="77777777" w:rsidR="00B274D7" w:rsidRPr="007B38D9" w:rsidRDefault="00B274D7" w:rsidP="00813522">
            <w:pPr>
              <w:pStyle w:val="TAH"/>
              <w:rPr>
                <w:ins w:id="219" w:author="Shankar Anand" w:date="2023-11-01T22:15:00Z"/>
              </w:rPr>
            </w:pPr>
            <w:ins w:id="220" w:author="Shankar Anand" w:date="2023-11-01T22:15: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7BBC35" w14:textId="77777777" w:rsidR="00B274D7" w:rsidRPr="007B38D9" w:rsidRDefault="00B274D7" w:rsidP="00813522">
            <w:pPr>
              <w:pStyle w:val="TAH"/>
              <w:rPr>
                <w:ins w:id="221" w:author="Shankar Anand" w:date="2023-11-01T22:15:00Z"/>
              </w:rPr>
            </w:pPr>
            <w:ins w:id="222" w:author="Shankar Anand" w:date="2023-11-01T22:15: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20F003C3" w14:textId="77777777" w:rsidR="00B274D7" w:rsidRPr="007B38D9" w:rsidRDefault="00B274D7" w:rsidP="00813522">
            <w:pPr>
              <w:pStyle w:val="TAH"/>
              <w:rPr>
                <w:ins w:id="223" w:author="Shankar Anand" w:date="2023-11-01T22:15:00Z"/>
              </w:rPr>
            </w:pPr>
            <w:ins w:id="224" w:author="Shankar Anand" w:date="2023-11-01T22:15:00Z">
              <w:r w:rsidRPr="007B38D9">
                <w:t>Comment</w:t>
              </w:r>
            </w:ins>
          </w:p>
        </w:tc>
      </w:tr>
      <w:tr w:rsidR="00B274D7" w:rsidRPr="007B38D9" w14:paraId="7FD79F5C" w14:textId="77777777" w:rsidTr="00813522">
        <w:trPr>
          <w:jc w:val="center"/>
          <w:ins w:id="225"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0354AEEE" w14:textId="77777777" w:rsidR="00B274D7" w:rsidRPr="007B38D9" w:rsidRDefault="00B274D7" w:rsidP="00813522">
            <w:pPr>
              <w:pStyle w:val="TAC"/>
              <w:rPr>
                <w:ins w:id="226" w:author="Shankar Anand" w:date="2023-11-01T22:15:00Z"/>
              </w:rPr>
            </w:pPr>
            <w:ins w:id="227" w:author="Shankar Anand" w:date="2023-11-01T22:15: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C79AC1" w14:textId="77777777" w:rsidR="00B274D7" w:rsidRPr="007B38D9" w:rsidRDefault="00B274D7" w:rsidP="00813522">
            <w:pPr>
              <w:pStyle w:val="TAC"/>
              <w:rPr>
                <w:ins w:id="228" w:author="Shankar Anand" w:date="2023-11-01T22:15:00Z"/>
              </w:rPr>
            </w:pPr>
            <w:ins w:id="229" w:author="Shankar Anand" w:date="2023-11-01T22:15:00Z">
              <w:r w:rsidRPr="007B38D9">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1E88C418" w14:textId="77777777" w:rsidR="00B274D7" w:rsidRPr="007B38D9" w:rsidRDefault="00B274D7" w:rsidP="00813522">
            <w:pPr>
              <w:pStyle w:val="TAC"/>
              <w:rPr>
                <w:ins w:id="230" w:author="Shankar Anand" w:date="2023-11-01T22:15:00Z"/>
              </w:rPr>
            </w:pPr>
            <w:ins w:id="231" w:author="Shankar Anand" w:date="2023-11-01T22:15:00Z">
              <w:r w:rsidRPr="007B38D9">
                <w:t>As specified in TS 38.508-1 [14] clause 4.1.</w:t>
              </w:r>
            </w:ins>
          </w:p>
        </w:tc>
      </w:tr>
      <w:tr w:rsidR="00B274D7" w:rsidRPr="007B38D9" w14:paraId="0EC7E0AC" w14:textId="77777777" w:rsidTr="00813522">
        <w:trPr>
          <w:jc w:val="center"/>
          <w:ins w:id="232"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0E099A0A" w14:textId="77777777" w:rsidR="00B274D7" w:rsidRPr="007B38D9" w:rsidRDefault="00B274D7" w:rsidP="00813522">
            <w:pPr>
              <w:pStyle w:val="TAC"/>
              <w:rPr>
                <w:ins w:id="233" w:author="Shankar Anand" w:date="2023-11-01T22:15:00Z"/>
              </w:rPr>
            </w:pPr>
            <w:ins w:id="234" w:author="Shankar Anand" w:date="2023-11-01T22:15: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16730CD" w14:textId="77777777" w:rsidR="00B274D7" w:rsidRPr="007B38D9" w:rsidRDefault="00B274D7" w:rsidP="00813522">
            <w:pPr>
              <w:pStyle w:val="TAC"/>
              <w:rPr>
                <w:ins w:id="235" w:author="Shankar Anand" w:date="2023-11-01T22:15:00Z"/>
              </w:rPr>
            </w:pPr>
            <w:ins w:id="236" w:author="Shankar Anand" w:date="2023-11-01T22:15:00Z">
              <w:r w:rsidRPr="007B38D9">
                <w:t>As specified in Annex E, Table E.</w:t>
              </w:r>
              <w:r>
                <w:t>8</w:t>
              </w:r>
              <w:r w:rsidRPr="007B38D9">
                <w:t>-1 and TS 38.508-1 [14] clause 4.3.1.</w:t>
              </w:r>
            </w:ins>
          </w:p>
        </w:tc>
      </w:tr>
      <w:tr w:rsidR="00B274D7" w:rsidRPr="007B38D9" w14:paraId="40FB1C1F" w14:textId="77777777" w:rsidTr="00813522">
        <w:trPr>
          <w:jc w:val="center"/>
          <w:ins w:id="237"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2502E2CE" w14:textId="77777777" w:rsidR="00B274D7" w:rsidRPr="007B38D9" w:rsidRDefault="00B274D7" w:rsidP="00813522">
            <w:pPr>
              <w:pStyle w:val="TAC"/>
              <w:rPr>
                <w:ins w:id="238" w:author="Shankar Anand" w:date="2023-11-01T22:15:00Z"/>
              </w:rPr>
            </w:pPr>
            <w:ins w:id="239" w:author="Shankar Anand" w:date="2023-11-01T22:15: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AC3B4C6" w14:textId="77777777" w:rsidR="00B274D7" w:rsidRPr="007B38D9" w:rsidRDefault="00B274D7" w:rsidP="00813522">
            <w:pPr>
              <w:pStyle w:val="TAC"/>
              <w:rPr>
                <w:ins w:id="240" w:author="Shankar Anand" w:date="2023-11-01T22:15:00Z"/>
              </w:rPr>
            </w:pPr>
            <w:ins w:id="241" w:author="Shankar Anand" w:date="2023-11-01T22:15:00Z">
              <w:r w:rsidRPr="007B38D9">
                <w:t>As specified by the test configuration selected from Table 4.5.7.1.4.1-1.</w:t>
              </w:r>
            </w:ins>
          </w:p>
        </w:tc>
      </w:tr>
      <w:tr w:rsidR="00B274D7" w:rsidRPr="007B38D9" w14:paraId="1DE2D371" w14:textId="77777777" w:rsidTr="00813522">
        <w:trPr>
          <w:jc w:val="center"/>
          <w:ins w:id="242"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7C72A567" w14:textId="77777777" w:rsidR="00B274D7" w:rsidRPr="007B38D9" w:rsidRDefault="00B274D7" w:rsidP="00813522">
            <w:pPr>
              <w:pStyle w:val="TAC"/>
              <w:rPr>
                <w:ins w:id="243" w:author="Shankar Anand" w:date="2023-11-01T22:15:00Z"/>
              </w:rPr>
            </w:pPr>
            <w:ins w:id="244" w:author="Shankar Anand" w:date="2023-11-01T22:15: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5405FF2" w14:textId="77777777" w:rsidR="00B274D7" w:rsidRPr="007B38D9" w:rsidRDefault="00B274D7" w:rsidP="00813522">
            <w:pPr>
              <w:pStyle w:val="TAC"/>
              <w:rPr>
                <w:ins w:id="245" w:author="Shankar Anand" w:date="2023-11-01T22:15:00Z"/>
              </w:rPr>
            </w:pPr>
            <w:ins w:id="246" w:author="Shankar Anand" w:date="2023-11-01T22:15: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21ADA6C0" w14:textId="77777777" w:rsidR="00B274D7" w:rsidRPr="007B38D9" w:rsidRDefault="00B274D7" w:rsidP="00813522">
            <w:pPr>
              <w:pStyle w:val="TAC"/>
              <w:rPr>
                <w:ins w:id="247" w:author="Shankar Anand" w:date="2023-11-01T22:15:00Z"/>
              </w:rPr>
            </w:pPr>
            <w:ins w:id="248" w:author="Shankar Anand" w:date="2023-11-01T22:15:00Z">
              <w:r w:rsidRPr="007B38D9">
                <w:t>As specified in clause C.2.2.</w:t>
              </w:r>
            </w:ins>
          </w:p>
        </w:tc>
      </w:tr>
      <w:tr w:rsidR="00B274D7" w:rsidRPr="007B38D9" w14:paraId="4F259773" w14:textId="77777777" w:rsidTr="00813522">
        <w:trPr>
          <w:jc w:val="center"/>
          <w:ins w:id="249" w:author="Shankar Anand" w:date="2023-11-01T22:15:00Z"/>
        </w:trPr>
        <w:tc>
          <w:tcPr>
            <w:tcW w:w="1701" w:type="dxa"/>
            <w:vMerge w:val="restart"/>
            <w:tcBorders>
              <w:top w:val="single" w:sz="4" w:space="0" w:color="auto"/>
              <w:left w:val="single" w:sz="4" w:space="0" w:color="auto"/>
              <w:bottom w:val="single" w:sz="4" w:space="0" w:color="auto"/>
              <w:right w:val="single" w:sz="4" w:space="0" w:color="auto"/>
            </w:tcBorders>
            <w:hideMark/>
          </w:tcPr>
          <w:p w14:paraId="21D658AA" w14:textId="77777777" w:rsidR="00B274D7" w:rsidRPr="007B38D9" w:rsidRDefault="00B274D7" w:rsidP="00813522">
            <w:pPr>
              <w:pStyle w:val="TAC"/>
              <w:rPr>
                <w:ins w:id="250" w:author="Shankar Anand" w:date="2023-11-01T22:15:00Z"/>
              </w:rPr>
            </w:pPr>
            <w:ins w:id="251" w:author="Shankar Anand" w:date="2023-11-01T22:15: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7143798" w14:textId="77777777" w:rsidR="00B274D7" w:rsidRPr="007B38D9" w:rsidRDefault="00B274D7" w:rsidP="00813522">
            <w:pPr>
              <w:pStyle w:val="TAC"/>
              <w:rPr>
                <w:ins w:id="252" w:author="Shankar Anand" w:date="2023-11-01T22:15:00Z"/>
              </w:rPr>
            </w:pPr>
            <w:ins w:id="253" w:author="Shankar Anand" w:date="2023-11-01T22:15:00Z">
              <w:r w:rsidRPr="007B38D9">
                <w:t>TE Part 2Rx</w:t>
              </w:r>
            </w:ins>
          </w:p>
        </w:tc>
        <w:tc>
          <w:tcPr>
            <w:tcW w:w="2809" w:type="dxa"/>
            <w:tcBorders>
              <w:top w:val="single" w:sz="4" w:space="0" w:color="auto"/>
              <w:left w:val="single" w:sz="4" w:space="0" w:color="auto"/>
              <w:bottom w:val="single" w:sz="4" w:space="0" w:color="auto"/>
              <w:right w:val="single" w:sz="4" w:space="0" w:color="auto"/>
            </w:tcBorders>
            <w:hideMark/>
          </w:tcPr>
          <w:p w14:paraId="1DA580C9" w14:textId="77777777" w:rsidR="00B274D7" w:rsidRPr="007B38D9" w:rsidRDefault="00B274D7" w:rsidP="00813522">
            <w:pPr>
              <w:pStyle w:val="TAC"/>
              <w:rPr>
                <w:ins w:id="254" w:author="Shankar Anand" w:date="2023-11-01T22:15:00Z"/>
              </w:rPr>
            </w:pPr>
            <w:ins w:id="255" w:author="Shankar Anand" w:date="2023-11-01T22:15:00Z">
              <w:r w:rsidRPr="007B38D9">
                <w:t>A.3.1.8.2 with n = 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14A6C31" w14:textId="77777777" w:rsidR="00B274D7" w:rsidRPr="007B38D9" w:rsidRDefault="00B274D7" w:rsidP="00813522">
            <w:pPr>
              <w:pStyle w:val="TAC"/>
              <w:rPr>
                <w:ins w:id="256" w:author="Shankar Anand" w:date="2023-11-01T22:15:00Z"/>
              </w:rPr>
            </w:pPr>
            <w:ins w:id="257" w:author="Shankar Anand" w:date="2023-11-01T22:15:00Z">
              <w:r w:rsidRPr="007B38D9">
                <w:t>As specified in TS 38.508-1 [14] Annex A.</w:t>
              </w:r>
            </w:ins>
          </w:p>
        </w:tc>
      </w:tr>
      <w:tr w:rsidR="00B274D7" w:rsidRPr="007B38D9" w14:paraId="1E8872DE" w14:textId="77777777" w:rsidTr="00813522">
        <w:trPr>
          <w:jc w:val="center"/>
          <w:ins w:id="258" w:author="Shankar Anand" w:date="2023-11-01T22: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2FF629" w14:textId="77777777" w:rsidR="00B274D7" w:rsidRPr="007B38D9" w:rsidRDefault="00B274D7" w:rsidP="00813522">
            <w:pPr>
              <w:spacing w:after="0"/>
              <w:rPr>
                <w:ins w:id="259" w:author="Shankar Anand" w:date="2023-11-01T22: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03657F" w14:textId="77777777" w:rsidR="00B274D7" w:rsidRPr="007B38D9" w:rsidRDefault="00B274D7" w:rsidP="00813522">
            <w:pPr>
              <w:pStyle w:val="TAC"/>
              <w:keepNext w:val="0"/>
              <w:keepLines w:val="0"/>
              <w:rPr>
                <w:ins w:id="260" w:author="Shankar Anand" w:date="2023-11-01T22:15:00Z"/>
              </w:rPr>
            </w:pPr>
            <w:ins w:id="261" w:author="Shankar Anand" w:date="2023-11-01T22:15:00Z">
              <w:r w:rsidRPr="007B38D9">
                <w:t>TE Part 4Rx</w:t>
              </w:r>
            </w:ins>
          </w:p>
        </w:tc>
        <w:tc>
          <w:tcPr>
            <w:tcW w:w="2809" w:type="dxa"/>
            <w:tcBorders>
              <w:top w:val="single" w:sz="4" w:space="0" w:color="auto"/>
              <w:left w:val="single" w:sz="4" w:space="0" w:color="auto"/>
              <w:bottom w:val="single" w:sz="4" w:space="0" w:color="auto"/>
              <w:right w:val="single" w:sz="4" w:space="0" w:color="auto"/>
            </w:tcBorders>
            <w:hideMark/>
          </w:tcPr>
          <w:p w14:paraId="4C59BAD6" w14:textId="77777777" w:rsidR="00B274D7" w:rsidRPr="007B38D9" w:rsidRDefault="00B274D7" w:rsidP="00813522">
            <w:pPr>
              <w:pStyle w:val="TAC"/>
              <w:keepNext w:val="0"/>
              <w:keepLines w:val="0"/>
              <w:rPr>
                <w:ins w:id="262" w:author="Shankar Anand" w:date="2023-11-01T22:15:00Z"/>
              </w:rPr>
            </w:pPr>
            <w:ins w:id="263" w:author="Shankar Anand" w:date="2023-11-01T22:15:00Z">
              <w:r w:rsidRPr="007B38D9">
                <w:t>A.3.1.8.5 with n = 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618DC4" w14:textId="77777777" w:rsidR="00B274D7" w:rsidRPr="007B38D9" w:rsidRDefault="00B274D7" w:rsidP="00813522">
            <w:pPr>
              <w:spacing w:after="0"/>
              <w:rPr>
                <w:ins w:id="264" w:author="Shankar Anand" w:date="2023-11-01T22:15:00Z"/>
                <w:rFonts w:ascii="Arial" w:hAnsi="Arial"/>
                <w:sz w:val="18"/>
              </w:rPr>
            </w:pPr>
          </w:p>
        </w:tc>
      </w:tr>
      <w:tr w:rsidR="00B274D7" w:rsidRPr="007B38D9" w14:paraId="404C7D29" w14:textId="77777777" w:rsidTr="00813522">
        <w:trPr>
          <w:jc w:val="center"/>
          <w:ins w:id="265" w:author="Shankar Anand" w:date="2023-11-01T22: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AB803E" w14:textId="77777777" w:rsidR="00B274D7" w:rsidRPr="007B38D9" w:rsidRDefault="00B274D7" w:rsidP="00813522">
            <w:pPr>
              <w:spacing w:after="0"/>
              <w:rPr>
                <w:ins w:id="266" w:author="Shankar Anand" w:date="2023-11-01T22: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63C350" w14:textId="77777777" w:rsidR="00B274D7" w:rsidRPr="007B38D9" w:rsidRDefault="00B274D7" w:rsidP="00813522">
            <w:pPr>
              <w:pStyle w:val="TAC"/>
              <w:keepNext w:val="0"/>
              <w:keepLines w:val="0"/>
              <w:rPr>
                <w:ins w:id="267" w:author="Shankar Anand" w:date="2023-11-01T22:15:00Z"/>
              </w:rPr>
            </w:pPr>
            <w:ins w:id="268" w:author="Shankar Anand" w:date="2023-11-01T22:15:00Z">
              <w:r w:rsidRPr="007B38D9">
                <w:t>DUT Part 2Rx</w:t>
              </w:r>
            </w:ins>
          </w:p>
        </w:tc>
        <w:tc>
          <w:tcPr>
            <w:tcW w:w="2809" w:type="dxa"/>
            <w:tcBorders>
              <w:top w:val="single" w:sz="4" w:space="0" w:color="auto"/>
              <w:left w:val="single" w:sz="4" w:space="0" w:color="auto"/>
              <w:bottom w:val="single" w:sz="4" w:space="0" w:color="auto"/>
              <w:right w:val="single" w:sz="4" w:space="0" w:color="auto"/>
            </w:tcBorders>
            <w:hideMark/>
          </w:tcPr>
          <w:p w14:paraId="2F48800C" w14:textId="77777777" w:rsidR="00B274D7" w:rsidRPr="007B38D9" w:rsidRDefault="00B274D7" w:rsidP="00813522">
            <w:pPr>
              <w:pStyle w:val="TAC"/>
              <w:keepNext w:val="0"/>
              <w:keepLines w:val="0"/>
              <w:rPr>
                <w:ins w:id="269" w:author="Shankar Anand" w:date="2023-11-01T22:15:00Z"/>
              </w:rPr>
            </w:pPr>
            <w:ins w:id="270" w:author="Shankar Anand" w:date="2023-11-01T22:15: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6517BE" w14:textId="77777777" w:rsidR="00B274D7" w:rsidRPr="007B38D9" w:rsidRDefault="00B274D7" w:rsidP="00813522">
            <w:pPr>
              <w:spacing w:after="0"/>
              <w:rPr>
                <w:ins w:id="271" w:author="Shankar Anand" w:date="2023-11-01T22:15:00Z"/>
                <w:rFonts w:ascii="Arial" w:hAnsi="Arial"/>
                <w:sz w:val="18"/>
              </w:rPr>
            </w:pPr>
          </w:p>
        </w:tc>
      </w:tr>
      <w:tr w:rsidR="00B274D7" w:rsidRPr="007B38D9" w14:paraId="299D1529" w14:textId="77777777" w:rsidTr="00813522">
        <w:trPr>
          <w:jc w:val="center"/>
          <w:ins w:id="272" w:author="Shankar Anand" w:date="2023-11-01T22: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6A5D05" w14:textId="77777777" w:rsidR="00B274D7" w:rsidRPr="007B38D9" w:rsidRDefault="00B274D7" w:rsidP="00813522">
            <w:pPr>
              <w:spacing w:after="0"/>
              <w:rPr>
                <w:ins w:id="273" w:author="Shankar Anand" w:date="2023-11-01T22: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7F5B76" w14:textId="77777777" w:rsidR="00B274D7" w:rsidRPr="007B38D9" w:rsidRDefault="00B274D7" w:rsidP="00813522">
            <w:pPr>
              <w:pStyle w:val="TAC"/>
              <w:keepNext w:val="0"/>
              <w:keepLines w:val="0"/>
              <w:rPr>
                <w:ins w:id="274" w:author="Shankar Anand" w:date="2023-11-01T22:15:00Z"/>
              </w:rPr>
            </w:pPr>
            <w:ins w:id="275" w:author="Shankar Anand" w:date="2023-11-01T22:15:00Z">
              <w:r w:rsidRPr="007B38D9">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48E4A51E" w14:textId="77777777" w:rsidR="00B274D7" w:rsidRPr="007B38D9" w:rsidRDefault="00B274D7" w:rsidP="00813522">
            <w:pPr>
              <w:pStyle w:val="TAC"/>
              <w:keepNext w:val="0"/>
              <w:keepLines w:val="0"/>
              <w:rPr>
                <w:ins w:id="276" w:author="Shankar Anand" w:date="2023-11-01T22:15:00Z"/>
              </w:rPr>
            </w:pPr>
            <w:ins w:id="277" w:author="Shankar Anand" w:date="2023-11-01T22:15:00Z">
              <w:r w:rsidRPr="007B38D9">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69F556E" w14:textId="77777777" w:rsidR="00B274D7" w:rsidRPr="007B38D9" w:rsidRDefault="00B274D7" w:rsidP="00813522">
            <w:pPr>
              <w:spacing w:after="0"/>
              <w:rPr>
                <w:ins w:id="278" w:author="Shankar Anand" w:date="2023-11-01T22:15:00Z"/>
                <w:rFonts w:ascii="Arial" w:hAnsi="Arial"/>
                <w:sz w:val="18"/>
              </w:rPr>
            </w:pPr>
          </w:p>
        </w:tc>
      </w:tr>
      <w:tr w:rsidR="00B274D7" w:rsidRPr="007B38D9" w14:paraId="32C0CA62" w14:textId="77777777" w:rsidTr="00813522">
        <w:trPr>
          <w:jc w:val="center"/>
          <w:ins w:id="279"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0A418237" w14:textId="77777777" w:rsidR="00B274D7" w:rsidRPr="007B38D9" w:rsidRDefault="00B274D7" w:rsidP="00813522">
            <w:pPr>
              <w:pStyle w:val="TAC"/>
              <w:keepNext w:val="0"/>
              <w:keepLines w:val="0"/>
              <w:rPr>
                <w:ins w:id="280" w:author="Shankar Anand" w:date="2023-11-01T22:15:00Z"/>
              </w:rPr>
            </w:pPr>
            <w:ins w:id="281" w:author="Shankar Anand" w:date="2023-11-01T22:15: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E2D33ED" w14:textId="77777777" w:rsidR="00B274D7" w:rsidRPr="007B38D9" w:rsidRDefault="00B274D7" w:rsidP="00813522">
            <w:pPr>
              <w:pStyle w:val="TAC"/>
              <w:keepNext w:val="0"/>
              <w:keepLines w:val="0"/>
              <w:rPr>
                <w:ins w:id="282" w:author="Shankar Anand" w:date="2023-11-01T22:15:00Z"/>
              </w:rPr>
            </w:pPr>
            <w:ins w:id="283" w:author="Shankar Anand" w:date="2023-11-01T22:15:00Z">
              <w:r w:rsidRPr="007B38D9">
                <w:t>N/A</w:t>
              </w:r>
            </w:ins>
          </w:p>
        </w:tc>
        <w:tc>
          <w:tcPr>
            <w:tcW w:w="3961" w:type="dxa"/>
            <w:tcBorders>
              <w:top w:val="single" w:sz="4" w:space="0" w:color="auto"/>
              <w:left w:val="single" w:sz="4" w:space="0" w:color="auto"/>
              <w:bottom w:val="single" w:sz="4" w:space="0" w:color="auto"/>
              <w:right w:val="single" w:sz="4" w:space="0" w:color="auto"/>
            </w:tcBorders>
          </w:tcPr>
          <w:p w14:paraId="772DCA8F" w14:textId="77777777" w:rsidR="00B274D7" w:rsidRPr="007B38D9" w:rsidRDefault="00B274D7" w:rsidP="00813522">
            <w:pPr>
              <w:pStyle w:val="TAC"/>
              <w:keepNext w:val="0"/>
              <w:keepLines w:val="0"/>
              <w:rPr>
                <w:ins w:id="284" w:author="Shankar Anand" w:date="2023-11-01T22:15:00Z"/>
              </w:rPr>
            </w:pPr>
          </w:p>
        </w:tc>
      </w:tr>
    </w:tbl>
    <w:p w14:paraId="2920E3F3" w14:textId="77777777" w:rsidR="00B274D7" w:rsidRPr="007B38D9" w:rsidRDefault="00B274D7" w:rsidP="00B274D7">
      <w:pPr>
        <w:rPr>
          <w:ins w:id="285" w:author="Shankar Anand" w:date="2023-11-01T22:15:00Z"/>
          <w:lang w:eastAsia="sv-SE"/>
        </w:rPr>
      </w:pPr>
    </w:p>
    <w:p w14:paraId="6DD5ACA7" w14:textId="77777777" w:rsidR="00B274D7" w:rsidRPr="007B38D9" w:rsidRDefault="00B274D7" w:rsidP="00B274D7">
      <w:pPr>
        <w:pStyle w:val="B1"/>
        <w:rPr>
          <w:ins w:id="286" w:author="Shankar Anand" w:date="2023-11-01T22:15:00Z"/>
        </w:rPr>
      </w:pPr>
      <w:ins w:id="287" w:author="Shankar Anand" w:date="2023-11-01T22:15:00Z">
        <w:r w:rsidRPr="007B38D9">
          <w:t>1.</w:t>
        </w:r>
        <w:r w:rsidRPr="007B38D9">
          <w:tab/>
          <w:t xml:space="preserve">The general test parameter settings are set up according to Table </w:t>
        </w:r>
        <w:r w:rsidRPr="00ED26D4">
          <w:t>10.3.6.</w:t>
        </w:r>
        <w:r w:rsidRPr="007B38D9">
          <w:t>1.4.1-3.</w:t>
        </w:r>
      </w:ins>
    </w:p>
    <w:p w14:paraId="394D7888" w14:textId="77777777" w:rsidR="00B274D7" w:rsidRPr="007B38D9" w:rsidRDefault="00B274D7" w:rsidP="00B274D7">
      <w:pPr>
        <w:pStyle w:val="B1"/>
        <w:rPr>
          <w:ins w:id="288" w:author="Shankar Anand" w:date="2023-11-01T22:15:00Z"/>
        </w:rPr>
      </w:pPr>
      <w:ins w:id="289" w:author="Shankar Anand" w:date="2023-11-01T22:15:00Z">
        <w:r w:rsidRPr="007B38D9">
          <w:t>2.</w:t>
        </w:r>
        <w:r w:rsidRPr="007B38D9">
          <w:tab/>
          <w:t xml:space="preserve">Message contents are defined in clause </w:t>
        </w:r>
        <w:r w:rsidRPr="00ED26D4">
          <w:t>10.3.6.</w:t>
        </w:r>
        <w:r w:rsidRPr="007B38D9">
          <w:t>1.4.3.</w:t>
        </w:r>
      </w:ins>
    </w:p>
    <w:p w14:paraId="6C15C89A" w14:textId="2B5BF078" w:rsidR="00B274D7" w:rsidRPr="007B38D9" w:rsidRDefault="00B274D7" w:rsidP="00B274D7">
      <w:pPr>
        <w:pStyle w:val="B1"/>
        <w:rPr>
          <w:ins w:id="290" w:author="Shankar Anand" w:date="2023-11-01T22:15:00Z"/>
        </w:rPr>
      </w:pPr>
      <w:ins w:id="291" w:author="Shankar Anand" w:date="2023-11-01T22:15:00Z">
        <w:r w:rsidRPr="007B38D9">
          <w:t>3.</w:t>
        </w:r>
        <w:r w:rsidRPr="007B38D9">
          <w:tab/>
          <w:t>Cell 1 is the E-UTRA serving cell (</w:t>
        </w:r>
        <w:proofErr w:type="spellStart"/>
        <w:r w:rsidRPr="007B38D9">
          <w:t>PCell</w:t>
        </w:r>
        <w:proofErr w:type="spellEnd"/>
        <w:r w:rsidRPr="007B38D9">
          <w:t>) for the EN-DC setup. The power levels and settings for Cell 1 are set according to Annex A.6</w:t>
        </w:r>
      </w:ins>
      <w:ins w:id="292" w:author="Fernando Alonso Macias" w:date="2023-11-01T15:24:00Z">
        <w:r w:rsidR="00815135">
          <w:t>B</w:t>
        </w:r>
      </w:ins>
      <w:ins w:id="293" w:author="Shankar Anand" w:date="2023-11-01T22:15:00Z">
        <w:r w:rsidRPr="007B38D9">
          <w:t xml:space="preserve">. Cell 2 is the NR FR1 cell. Cell 2 is the </w:t>
        </w:r>
        <w:proofErr w:type="spellStart"/>
        <w:r w:rsidRPr="007B38D9">
          <w:t>PSCell</w:t>
        </w:r>
        <w:proofErr w:type="spellEnd"/>
        <w:r w:rsidRPr="007B38D9">
          <w:t>. The connection setup is done according to the settings in clause C.1.1.</w:t>
        </w:r>
        <w:bookmarkStart w:id="294" w:name="_Hlk138834599"/>
        <w:r w:rsidRPr="007B38D9">
          <w:t xml:space="preserve"> </w:t>
        </w:r>
      </w:ins>
    </w:p>
    <w:bookmarkEnd w:id="294"/>
    <w:p w14:paraId="1ABDBBED" w14:textId="0BA145A9" w:rsidR="00B274D7" w:rsidRPr="007B38D9" w:rsidRDefault="00B274D7" w:rsidP="00B274D7">
      <w:pPr>
        <w:pStyle w:val="TH"/>
        <w:keepNext w:val="0"/>
        <w:keepLines w:val="0"/>
        <w:rPr>
          <w:ins w:id="295" w:author="Shankar Anand" w:date="2023-11-01T22:15:00Z"/>
          <w:rFonts w:eastAsia="SimSun"/>
        </w:rPr>
      </w:pPr>
      <w:ins w:id="296" w:author="Shankar Anand" w:date="2023-11-01T22:15:00Z">
        <w:r w:rsidRPr="007B38D9">
          <w:t xml:space="preserve">Table </w:t>
        </w:r>
        <w:r w:rsidRPr="00ED26D4">
          <w:t>10.3.6.</w:t>
        </w:r>
        <w:r w:rsidRPr="007B38D9">
          <w:t xml:space="preserve">1.4.1-3: General test parameters for </w:t>
        </w:r>
      </w:ins>
      <w:ins w:id="297" w:author="Fernando Alonso Macias" w:date="2023-11-01T15:35:00Z">
        <w:r w:rsidR="00BB761A" w:rsidRPr="00BB761A">
          <w:t xml:space="preserve">EN-DC FR1 Addition and Release Delay of known NR </w:t>
        </w:r>
        <w:proofErr w:type="spellStart"/>
        <w:r w:rsidR="00BB761A" w:rsidRPr="00BB761A">
          <w:t>PSCell</w:t>
        </w:r>
        <w:proofErr w:type="spellEnd"/>
        <w:r w:rsidR="00BB761A" w:rsidRPr="00BB761A">
          <w:t xml:space="preserve"> on the carrier under CCA</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B274D7" w:rsidRPr="007275DF" w14:paraId="005D1740" w14:textId="77777777" w:rsidTr="00813522">
        <w:trPr>
          <w:cantSplit/>
          <w:jc w:val="center"/>
          <w:ins w:id="298"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7BDF2FDC" w14:textId="77777777" w:rsidR="00B274D7" w:rsidRPr="007275DF" w:rsidRDefault="00B274D7" w:rsidP="00813522">
            <w:pPr>
              <w:pStyle w:val="TAH"/>
              <w:rPr>
                <w:ins w:id="299" w:author="Shankar Anand" w:date="2023-11-01T22:15:00Z"/>
                <w:lang w:eastAsia="ja-JP"/>
              </w:rPr>
            </w:pPr>
            <w:ins w:id="300" w:author="Shankar Anand" w:date="2023-11-01T22:15:00Z">
              <w:r w:rsidRPr="007275DF">
                <w:t>Parameter</w:t>
              </w:r>
            </w:ins>
          </w:p>
        </w:tc>
        <w:tc>
          <w:tcPr>
            <w:tcW w:w="695" w:type="dxa"/>
            <w:tcBorders>
              <w:top w:val="single" w:sz="4" w:space="0" w:color="auto"/>
              <w:left w:val="single" w:sz="4" w:space="0" w:color="auto"/>
              <w:bottom w:val="single" w:sz="4" w:space="0" w:color="auto"/>
              <w:right w:val="single" w:sz="4" w:space="0" w:color="auto"/>
            </w:tcBorders>
            <w:hideMark/>
          </w:tcPr>
          <w:p w14:paraId="3C3C170A" w14:textId="77777777" w:rsidR="00B274D7" w:rsidRPr="007275DF" w:rsidRDefault="00B274D7" w:rsidP="00813522">
            <w:pPr>
              <w:pStyle w:val="TAH"/>
              <w:rPr>
                <w:ins w:id="301" w:author="Shankar Anand" w:date="2023-11-01T22:15:00Z"/>
                <w:lang w:eastAsia="ja-JP"/>
              </w:rPr>
            </w:pPr>
            <w:ins w:id="302" w:author="Shankar Anand" w:date="2023-11-01T22:15:00Z">
              <w:r w:rsidRPr="007275DF">
                <w:t>Unit</w:t>
              </w:r>
            </w:ins>
          </w:p>
        </w:tc>
        <w:tc>
          <w:tcPr>
            <w:tcW w:w="1273" w:type="dxa"/>
            <w:tcBorders>
              <w:top w:val="single" w:sz="4" w:space="0" w:color="auto"/>
              <w:left w:val="single" w:sz="4" w:space="0" w:color="auto"/>
              <w:bottom w:val="single" w:sz="4" w:space="0" w:color="auto"/>
              <w:right w:val="single" w:sz="4" w:space="0" w:color="auto"/>
            </w:tcBorders>
            <w:hideMark/>
          </w:tcPr>
          <w:p w14:paraId="684CA7E2" w14:textId="77777777" w:rsidR="00B274D7" w:rsidRPr="007275DF" w:rsidRDefault="00B274D7" w:rsidP="00813522">
            <w:pPr>
              <w:pStyle w:val="TAH"/>
              <w:rPr>
                <w:ins w:id="303" w:author="Shankar Anand" w:date="2023-11-01T22:15:00Z"/>
                <w:lang w:eastAsia="ja-JP"/>
              </w:rPr>
            </w:pPr>
            <w:ins w:id="304" w:author="Shankar Anand" w:date="2023-11-01T22:15:00Z">
              <w:r w:rsidRPr="007275DF">
                <w:t>Value</w:t>
              </w:r>
            </w:ins>
          </w:p>
        </w:tc>
        <w:tc>
          <w:tcPr>
            <w:tcW w:w="4132" w:type="dxa"/>
            <w:tcBorders>
              <w:top w:val="single" w:sz="4" w:space="0" w:color="auto"/>
              <w:left w:val="single" w:sz="4" w:space="0" w:color="auto"/>
              <w:bottom w:val="single" w:sz="4" w:space="0" w:color="auto"/>
              <w:right w:val="single" w:sz="4" w:space="0" w:color="auto"/>
            </w:tcBorders>
            <w:hideMark/>
          </w:tcPr>
          <w:p w14:paraId="5FD16D5B" w14:textId="77777777" w:rsidR="00B274D7" w:rsidRPr="007275DF" w:rsidRDefault="00B274D7" w:rsidP="00813522">
            <w:pPr>
              <w:pStyle w:val="TAH"/>
              <w:rPr>
                <w:ins w:id="305" w:author="Shankar Anand" w:date="2023-11-01T22:15:00Z"/>
                <w:lang w:eastAsia="ja-JP"/>
              </w:rPr>
            </w:pPr>
            <w:ins w:id="306" w:author="Shankar Anand" w:date="2023-11-01T22:15:00Z">
              <w:r w:rsidRPr="007275DF">
                <w:t>Comment</w:t>
              </w:r>
            </w:ins>
          </w:p>
        </w:tc>
      </w:tr>
      <w:tr w:rsidR="00B274D7" w:rsidRPr="007275DF" w14:paraId="08643FA1" w14:textId="77777777" w:rsidTr="00813522">
        <w:trPr>
          <w:cantSplit/>
          <w:jc w:val="center"/>
          <w:ins w:id="307"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0E51A7E7" w14:textId="77777777" w:rsidR="00B274D7" w:rsidRPr="007275DF" w:rsidRDefault="00B274D7" w:rsidP="00813522">
            <w:pPr>
              <w:pStyle w:val="TAL"/>
              <w:rPr>
                <w:ins w:id="308" w:author="Shankar Anand" w:date="2023-11-01T22:15:00Z"/>
                <w:lang w:val="it-IT" w:eastAsia="ja-JP"/>
              </w:rPr>
            </w:pPr>
            <w:ins w:id="309" w:author="Shankar Anand" w:date="2023-11-01T22:15:00Z">
              <w:r w:rsidRPr="007275DF">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6DA2FE7E" w14:textId="77777777" w:rsidR="00B274D7" w:rsidRPr="007275DF" w:rsidRDefault="00B274D7" w:rsidP="00813522">
            <w:pPr>
              <w:pStyle w:val="TAC"/>
              <w:rPr>
                <w:ins w:id="310" w:author="Shankar Anand" w:date="2023-11-01T22:15: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10A0B1D" w14:textId="77777777" w:rsidR="00B274D7" w:rsidRPr="007275DF" w:rsidRDefault="00B274D7" w:rsidP="00813522">
            <w:pPr>
              <w:pStyle w:val="TAL"/>
              <w:rPr>
                <w:ins w:id="311" w:author="Shankar Anand" w:date="2023-11-01T22:15:00Z"/>
                <w:lang w:val="sv-SE" w:eastAsia="ja-JP"/>
              </w:rPr>
            </w:pPr>
            <w:ins w:id="312" w:author="Shankar Anand" w:date="2023-11-01T22:15:00Z">
              <w:r w:rsidRPr="007275DF">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19590D69" w14:textId="77777777" w:rsidR="00B274D7" w:rsidRPr="007275DF" w:rsidRDefault="00B274D7" w:rsidP="00813522">
            <w:pPr>
              <w:pStyle w:val="TAL"/>
              <w:rPr>
                <w:ins w:id="313" w:author="Shankar Anand" w:date="2023-11-01T22:15:00Z"/>
                <w:lang w:eastAsia="ja-JP"/>
              </w:rPr>
            </w:pPr>
            <w:ins w:id="314" w:author="Shankar Anand" w:date="2023-11-01T22:15:00Z">
              <w:r w:rsidRPr="007275DF">
                <w:t>Two radio channels are used for this test. One for E-UTRA cell and second for NR Cell on the carrier under CCA</w:t>
              </w:r>
            </w:ins>
          </w:p>
        </w:tc>
      </w:tr>
      <w:tr w:rsidR="00B274D7" w:rsidRPr="007275DF" w14:paraId="47199F31" w14:textId="77777777" w:rsidTr="00813522">
        <w:trPr>
          <w:cantSplit/>
          <w:jc w:val="center"/>
          <w:ins w:id="315" w:author="Shankar Anand" w:date="2023-11-01T22:15:00Z"/>
        </w:trPr>
        <w:tc>
          <w:tcPr>
            <w:tcW w:w="1324" w:type="dxa"/>
            <w:tcBorders>
              <w:top w:val="single" w:sz="4" w:space="0" w:color="auto"/>
              <w:left w:val="single" w:sz="4" w:space="0" w:color="auto"/>
              <w:bottom w:val="nil"/>
              <w:right w:val="single" w:sz="4" w:space="0" w:color="auto"/>
            </w:tcBorders>
            <w:hideMark/>
          </w:tcPr>
          <w:p w14:paraId="08E9A5BC" w14:textId="77777777" w:rsidR="00B274D7" w:rsidRPr="007275DF" w:rsidRDefault="00B274D7" w:rsidP="00813522">
            <w:pPr>
              <w:pStyle w:val="TAL"/>
              <w:rPr>
                <w:ins w:id="316" w:author="Shankar Anand" w:date="2023-11-01T22:15:00Z"/>
              </w:rPr>
            </w:pPr>
            <w:ins w:id="317" w:author="Shankar Anand" w:date="2023-11-01T22:15:00Z">
              <w:r w:rsidRPr="007275DF">
                <w:t xml:space="preserve">Initial </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0687D127" w14:textId="77777777" w:rsidR="00B274D7" w:rsidRPr="007275DF" w:rsidRDefault="00B274D7" w:rsidP="00813522">
            <w:pPr>
              <w:pStyle w:val="TAL"/>
              <w:rPr>
                <w:ins w:id="318" w:author="Shankar Anand" w:date="2023-11-01T22:15:00Z"/>
              </w:rPr>
            </w:pPr>
            <w:ins w:id="319" w:author="Shankar Anand" w:date="2023-11-01T22:15:00Z">
              <w:r w:rsidRPr="007275DF">
                <w:t xml:space="preserve">Active </w:t>
              </w:r>
              <w:proofErr w:type="spellStart"/>
              <w:r w:rsidRPr="007275DF">
                <w:t>PCell</w:t>
              </w:r>
              <w:proofErr w:type="spellEnd"/>
            </w:ins>
          </w:p>
        </w:tc>
        <w:tc>
          <w:tcPr>
            <w:tcW w:w="695" w:type="dxa"/>
            <w:tcBorders>
              <w:top w:val="single" w:sz="4" w:space="0" w:color="auto"/>
              <w:left w:val="single" w:sz="4" w:space="0" w:color="auto"/>
              <w:bottom w:val="nil"/>
              <w:right w:val="single" w:sz="4" w:space="0" w:color="auto"/>
            </w:tcBorders>
          </w:tcPr>
          <w:p w14:paraId="236F6CF5" w14:textId="77777777" w:rsidR="00B274D7" w:rsidRPr="007275DF" w:rsidRDefault="00B274D7" w:rsidP="00813522">
            <w:pPr>
              <w:pStyle w:val="TAC"/>
              <w:rPr>
                <w:ins w:id="320" w:author="Shankar Anand" w:date="2023-11-01T22:1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B3B7CB" w14:textId="77777777" w:rsidR="00B274D7" w:rsidRPr="007275DF" w:rsidRDefault="00B274D7" w:rsidP="00813522">
            <w:pPr>
              <w:pStyle w:val="TAL"/>
              <w:rPr>
                <w:ins w:id="321" w:author="Shankar Anand" w:date="2023-11-01T22:15:00Z"/>
              </w:rPr>
            </w:pPr>
            <w:ins w:id="322" w:author="Shankar Anand" w:date="2023-11-01T22:15:00Z">
              <w:r w:rsidRPr="007275DF">
                <w:t>Cell1</w:t>
              </w:r>
            </w:ins>
          </w:p>
        </w:tc>
        <w:tc>
          <w:tcPr>
            <w:tcW w:w="4132" w:type="dxa"/>
            <w:tcBorders>
              <w:top w:val="single" w:sz="4" w:space="0" w:color="auto"/>
              <w:left w:val="single" w:sz="4" w:space="0" w:color="auto"/>
              <w:bottom w:val="single" w:sz="4" w:space="0" w:color="auto"/>
              <w:right w:val="single" w:sz="4" w:space="0" w:color="auto"/>
            </w:tcBorders>
            <w:hideMark/>
          </w:tcPr>
          <w:p w14:paraId="7D9E907A" w14:textId="77777777" w:rsidR="00B274D7" w:rsidRPr="007275DF" w:rsidRDefault="00B274D7" w:rsidP="00813522">
            <w:pPr>
              <w:pStyle w:val="TAL"/>
              <w:rPr>
                <w:ins w:id="323" w:author="Shankar Anand" w:date="2023-11-01T22:15:00Z"/>
              </w:rPr>
            </w:pPr>
            <w:proofErr w:type="spellStart"/>
            <w:ins w:id="324" w:author="Shankar Anand" w:date="2023-11-01T22:15:00Z">
              <w:r w:rsidRPr="007275DF">
                <w:t>PCell</w:t>
              </w:r>
              <w:proofErr w:type="spellEnd"/>
              <w:r w:rsidRPr="007275DF">
                <w:t xml:space="preserve"> on RF channel number 1.</w:t>
              </w:r>
            </w:ins>
          </w:p>
        </w:tc>
      </w:tr>
      <w:tr w:rsidR="00B274D7" w:rsidRPr="007275DF" w14:paraId="39149B14" w14:textId="77777777" w:rsidTr="00813522">
        <w:trPr>
          <w:cantSplit/>
          <w:jc w:val="center"/>
          <w:ins w:id="325" w:author="Shankar Anand" w:date="2023-11-01T22:15:00Z"/>
        </w:trPr>
        <w:tc>
          <w:tcPr>
            <w:tcW w:w="1324" w:type="dxa"/>
            <w:tcBorders>
              <w:top w:val="nil"/>
              <w:left w:val="single" w:sz="4" w:space="0" w:color="auto"/>
              <w:bottom w:val="single" w:sz="4" w:space="0" w:color="auto"/>
              <w:right w:val="single" w:sz="4" w:space="0" w:color="auto"/>
            </w:tcBorders>
            <w:hideMark/>
          </w:tcPr>
          <w:p w14:paraId="3CFCF2D8" w14:textId="77777777" w:rsidR="00B274D7" w:rsidRPr="007275DF" w:rsidRDefault="00B274D7" w:rsidP="00813522">
            <w:pPr>
              <w:rPr>
                <w:ins w:id="326" w:author="Shankar Anand" w:date="2023-11-01T22:15:00Z"/>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4EFD0C5A" w14:textId="77777777" w:rsidR="00B274D7" w:rsidRPr="007275DF" w:rsidRDefault="00B274D7" w:rsidP="00813522">
            <w:pPr>
              <w:pStyle w:val="TAL"/>
              <w:rPr>
                <w:ins w:id="327" w:author="Shankar Anand" w:date="2023-11-01T22:15:00Z"/>
              </w:rPr>
            </w:pPr>
            <w:ins w:id="328" w:author="Shankar Anand" w:date="2023-11-01T22:15:00Z">
              <w:r w:rsidRPr="007275DF">
                <w:t>Neighbour cell</w:t>
              </w:r>
            </w:ins>
          </w:p>
        </w:tc>
        <w:tc>
          <w:tcPr>
            <w:tcW w:w="695" w:type="dxa"/>
            <w:tcBorders>
              <w:top w:val="nil"/>
              <w:left w:val="single" w:sz="4" w:space="0" w:color="auto"/>
              <w:bottom w:val="single" w:sz="4" w:space="0" w:color="auto"/>
              <w:right w:val="single" w:sz="4" w:space="0" w:color="auto"/>
            </w:tcBorders>
            <w:hideMark/>
          </w:tcPr>
          <w:p w14:paraId="5CCFC843" w14:textId="77777777" w:rsidR="00B274D7" w:rsidRPr="007275DF" w:rsidRDefault="00B274D7" w:rsidP="00813522">
            <w:pPr>
              <w:rPr>
                <w:ins w:id="329"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2A429DF0" w14:textId="77777777" w:rsidR="00B274D7" w:rsidRPr="007275DF" w:rsidRDefault="00B274D7" w:rsidP="00813522">
            <w:pPr>
              <w:pStyle w:val="TAL"/>
              <w:rPr>
                <w:ins w:id="330" w:author="Shankar Anand" w:date="2023-11-01T22:15:00Z"/>
              </w:rPr>
            </w:pPr>
            <w:ins w:id="331" w:author="Shankar Anand" w:date="2023-11-01T22:15:00Z">
              <w:r w:rsidRPr="007275DF">
                <w:t>Cell2</w:t>
              </w:r>
            </w:ins>
          </w:p>
        </w:tc>
        <w:tc>
          <w:tcPr>
            <w:tcW w:w="4132" w:type="dxa"/>
            <w:tcBorders>
              <w:top w:val="single" w:sz="4" w:space="0" w:color="auto"/>
              <w:left w:val="single" w:sz="4" w:space="0" w:color="auto"/>
              <w:bottom w:val="single" w:sz="4" w:space="0" w:color="auto"/>
              <w:right w:val="single" w:sz="4" w:space="0" w:color="auto"/>
            </w:tcBorders>
            <w:hideMark/>
          </w:tcPr>
          <w:p w14:paraId="58B1D3BB" w14:textId="77777777" w:rsidR="00B274D7" w:rsidRPr="007275DF" w:rsidRDefault="00B274D7" w:rsidP="00813522">
            <w:pPr>
              <w:pStyle w:val="TAL"/>
              <w:rPr>
                <w:ins w:id="332" w:author="Shankar Anand" w:date="2023-11-01T22:15:00Z"/>
              </w:rPr>
            </w:pPr>
            <w:ins w:id="333" w:author="Shankar Anand" w:date="2023-11-01T22:15:00Z">
              <w:r w:rsidRPr="007275DF">
                <w:t>Neighbour cell on RF channel number 2.</w:t>
              </w:r>
            </w:ins>
          </w:p>
        </w:tc>
      </w:tr>
      <w:tr w:rsidR="00B274D7" w:rsidRPr="007275DF" w14:paraId="7270E554" w14:textId="77777777" w:rsidTr="00813522">
        <w:trPr>
          <w:cantSplit/>
          <w:jc w:val="center"/>
          <w:ins w:id="334" w:author="Shankar Anand" w:date="2023-11-01T22:15:00Z"/>
        </w:trPr>
        <w:tc>
          <w:tcPr>
            <w:tcW w:w="1324" w:type="dxa"/>
            <w:tcBorders>
              <w:top w:val="single" w:sz="4" w:space="0" w:color="auto"/>
              <w:left w:val="single" w:sz="4" w:space="0" w:color="auto"/>
              <w:bottom w:val="nil"/>
              <w:right w:val="single" w:sz="4" w:space="0" w:color="auto"/>
            </w:tcBorders>
            <w:hideMark/>
          </w:tcPr>
          <w:p w14:paraId="668E288D" w14:textId="77777777" w:rsidR="00B274D7" w:rsidRPr="007275DF" w:rsidRDefault="00B274D7" w:rsidP="00813522">
            <w:pPr>
              <w:pStyle w:val="TAL"/>
              <w:rPr>
                <w:ins w:id="335" w:author="Shankar Anand" w:date="2023-11-01T22:15:00Z"/>
              </w:rPr>
            </w:pPr>
            <w:ins w:id="336" w:author="Shankar Anand" w:date="2023-11-01T22:15:00Z">
              <w:r w:rsidRPr="007275DF">
                <w:t xml:space="preserve">Final </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76B6A4B4" w14:textId="77777777" w:rsidR="00B274D7" w:rsidRPr="007275DF" w:rsidRDefault="00B274D7" w:rsidP="00813522">
            <w:pPr>
              <w:pStyle w:val="TAL"/>
              <w:rPr>
                <w:ins w:id="337" w:author="Shankar Anand" w:date="2023-11-01T22:15:00Z"/>
              </w:rPr>
            </w:pPr>
            <w:ins w:id="338" w:author="Shankar Anand" w:date="2023-11-01T22:15:00Z">
              <w:r w:rsidRPr="007275DF">
                <w:t xml:space="preserve">Active </w:t>
              </w:r>
              <w:proofErr w:type="spellStart"/>
              <w:r w:rsidRPr="007275DF">
                <w:t>PCell</w:t>
              </w:r>
              <w:proofErr w:type="spellEnd"/>
            </w:ins>
          </w:p>
        </w:tc>
        <w:tc>
          <w:tcPr>
            <w:tcW w:w="695" w:type="dxa"/>
            <w:tcBorders>
              <w:top w:val="single" w:sz="4" w:space="0" w:color="auto"/>
              <w:left w:val="single" w:sz="4" w:space="0" w:color="auto"/>
              <w:bottom w:val="nil"/>
              <w:right w:val="single" w:sz="4" w:space="0" w:color="auto"/>
            </w:tcBorders>
            <w:hideMark/>
          </w:tcPr>
          <w:p w14:paraId="57D9746A" w14:textId="77777777" w:rsidR="00B274D7" w:rsidRPr="007275DF" w:rsidRDefault="00B274D7" w:rsidP="00813522">
            <w:pPr>
              <w:rPr>
                <w:ins w:id="339"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4C53FD6B" w14:textId="77777777" w:rsidR="00B274D7" w:rsidRPr="007275DF" w:rsidRDefault="00B274D7" w:rsidP="00813522">
            <w:pPr>
              <w:pStyle w:val="TAL"/>
              <w:rPr>
                <w:ins w:id="340" w:author="Shankar Anand" w:date="2023-11-01T22:15:00Z"/>
              </w:rPr>
            </w:pPr>
            <w:ins w:id="341" w:author="Shankar Anand" w:date="2023-11-01T22:15:00Z">
              <w:r w:rsidRPr="007275DF">
                <w:t>Cell1</w:t>
              </w:r>
            </w:ins>
          </w:p>
        </w:tc>
        <w:tc>
          <w:tcPr>
            <w:tcW w:w="4132" w:type="dxa"/>
            <w:tcBorders>
              <w:top w:val="single" w:sz="4" w:space="0" w:color="auto"/>
              <w:left w:val="single" w:sz="4" w:space="0" w:color="auto"/>
              <w:bottom w:val="single" w:sz="4" w:space="0" w:color="auto"/>
              <w:right w:val="single" w:sz="4" w:space="0" w:color="auto"/>
            </w:tcBorders>
            <w:hideMark/>
          </w:tcPr>
          <w:p w14:paraId="4D2DD5D3" w14:textId="77777777" w:rsidR="00B274D7" w:rsidRPr="007275DF" w:rsidRDefault="00B274D7" w:rsidP="00813522">
            <w:pPr>
              <w:pStyle w:val="TAL"/>
              <w:rPr>
                <w:ins w:id="342" w:author="Shankar Anand" w:date="2023-11-01T22:15:00Z"/>
              </w:rPr>
            </w:pPr>
            <w:proofErr w:type="spellStart"/>
            <w:ins w:id="343" w:author="Shankar Anand" w:date="2023-11-01T22:15:00Z">
              <w:r w:rsidRPr="007275DF">
                <w:t>PCell</w:t>
              </w:r>
              <w:proofErr w:type="spellEnd"/>
              <w:r w:rsidRPr="007275DF">
                <w:t xml:space="preserve"> on RF channel number 1.</w:t>
              </w:r>
            </w:ins>
          </w:p>
        </w:tc>
      </w:tr>
      <w:tr w:rsidR="00B274D7" w:rsidRPr="007275DF" w14:paraId="6A254DE5" w14:textId="77777777" w:rsidTr="00813522">
        <w:trPr>
          <w:cantSplit/>
          <w:jc w:val="center"/>
          <w:ins w:id="344" w:author="Shankar Anand" w:date="2023-11-01T22:15:00Z"/>
        </w:trPr>
        <w:tc>
          <w:tcPr>
            <w:tcW w:w="1324" w:type="dxa"/>
            <w:tcBorders>
              <w:top w:val="nil"/>
              <w:left w:val="single" w:sz="4" w:space="0" w:color="auto"/>
              <w:bottom w:val="single" w:sz="4" w:space="0" w:color="auto"/>
              <w:right w:val="single" w:sz="4" w:space="0" w:color="auto"/>
            </w:tcBorders>
            <w:hideMark/>
          </w:tcPr>
          <w:p w14:paraId="701AB402" w14:textId="77777777" w:rsidR="00B274D7" w:rsidRPr="007275DF" w:rsidRDefault="00B274D7" w:rsidP="00813522">
            <w:pPr>
              <w:pStyle w:val="TAL"/>
              <w:rPr>
                <w:ins w:id="345" w:author="Shankar Anand" w:date="2023-11-01T22:15:00Z"/>
              </w:rPr>
            </w:pPr>
            <w:ins w:id="346" w:author="Shankar Anand" w:date="2023-11-01T22:15:00Z">
              <w:r w:rsidRPr="007275DF">
                <w:t>Condition</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4B78B187" w14:textId="77777777" w:rsidR="00B274D7" w:rsidRPr="007275DF" w:rsidRDefault="00B274D7" w:rsidP="00813522">
            <w:pPr>
              <w:pStyle w:val="TAL"/>
              <w:rPr>
                <w:ins w:id="347" w:author="Shankar Anand" w:date="2023-11-01T22:15:00Z"/>
              </w:rPr>
            </w:pPr>
            <w:ins w:id="348" w:author="Shankar Anand" w:date="2023-11-01T22:15:00Z">
              <w:r w:rsidRPr="007275DF">
                <w:t>Neighbour Cell</w:t>
              </w:r>
            </w:ins>
          </w:p>
        </w:tc>
        <w:tc>
          <w:tcPr>
            <w:tcW w:w="695" w:type="dxa"/>
            <w:tcBorders>
              <w:top w:val="nil"/>
              <w:left w:val="single" w:sz="4" w:space="0" w:color="auto"/>
              <w:bottom w:val="single" w:sz="4" w:space="0" w:color="auto"/>
              <w:right w:val="single" w:sz="4" w:space="0" w:color="auto"/>
            </w:tcBorders>
            <w:hideMark/>
          </w:tcPr>
          <w:p w14:paraId="703F6B2C" w14:textId="77777777" w:rsidR="00B274D7" w:rsidRPr="007275DF" w:rsidRDefault="00B274D7" w:rsidP="00813522">
            <w:pPr>
              <w:rPr>
                <w:ins w:id="349"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4BFF5CBD" w14:textId="77777777" w:rsidR="00B274D7" w:rsidRPr="007275DF" w:rsidRDefault="00B274D7" w:rsidP="00813522">
            <w:pPr>
              <w:pStyle w:val="TAL"/>
              <w:rPr>
                <w:ins w:id="350" w:author="Shankar Anand" w:date="2023-11-01T22:15:00Z"/>
              </w:rPr>
            </w:pPr>
            <w:ins w:id="351" w:author="Shankar Anand" w:date="2023-11-01T22:15:00Z">
              <w:r w:rsidRPr="007275DF">
                <w:t>Cell2</w:t>
              </w:r>
            </w:ins>
          </w:p>
        </w:tc>
        <w:tc>
          <w:tcPr>
            <w:tcW w:w="4132" w:type="dxa"/>
            <w:tcBorders>
              <w:top w:val="single" w:sz="4" w:space="0" w:color="auto"/>
              <w:left w:val="single" w:sz="4" w:space="0" w:color="auto"/>
              <w:bottom w:val="single" w:sz="4" w:space="0" w:color="auto"/>
              <w:right w:val="single" w:sz="4" w:space="0" w:color="auto"/>
            </w:tcBorders>
            <w:hideMark/>
          </w:tcPr>
          <w:p w14:paraId="1E958BEA" w14:textId="77777777" w:rsidR="00B274D7" w:rsidRPr="007275DF" w:rsidRDefault="00B274D7" w:rsidP="00813522">
            <w:pPr>
              <w:pStyle w:val="TAL"/>
              <w:rPr>
                <w:ins w:id="352" w:author="Shankar Anand" w:date="2023-11-01T22:15:00Z"/>
              </w:rPr>
            </w:pPr>
            <w:proofErr w:type="spellStart"/>
            <w:ins w:id="353" w:author="Shankar Anand" w:date="2023-11-01T22:15:00Z">
              <w:r w:rsidRPr="007275DF">
                <w:t>PSCell</w:t>
              </w:r>
              <w:proofErr w:type="spellEnd"/>
              <w:r w:rsidRPr="007275DF">
                <w:t xml:space="preserve"> released on RF channel number 2.</w:t>
              </w:r>
            </w:ins>
          </w:p>
        </w:tc>
      </w:tr>
      <w:tr w:rsidR="00B274D7" w:rsidRPr="007275DF" w14:paraId="03FBB4D4" w14:textId="77777777" w:rsidTr="00813522">
        <w:trPr>
          <w:cantSplit/>
          <w:jc w:val="center"/>
          <w:ins w:id="354" w:author="Shankar Anand" w:date="2023-11-01T22:15:00Z"/>
        </w:trPr>
        <w:tc>
          <w:tcPr>
            <w:tcW w:w="1324" w:type="dxa"/>
            <w:tcBorders>
              <w:top w:val="single" w:sz="4" w:space="0" w:color="auto"/>
              <w:left w:val="single" w:sz="4" w:space="0" w:color="auto"/>
              <w:bottom w:val="nil"/>
              <w:right w:val="single" w:sz="4" w:space="0" w:color="auto"/>
            </w:tcBorders>
            <w:hideMark/>
          </w:tcPr>
          <w:p w14:paraId="342A4BBE" w14:textId="77777777" w:rsidR="00B274D7" w:rsidRPr="007275DF" w:rsidRDefault="00B274D7" w:rsidP="00813522">
            <w:pPr>
              <w:pStyle w:val="TAL"/>
              <w:rPr>
                <w:ins w:id="355" w:author="Shankar Anand" w:date="2023-11-01T22:15:00Z"/>
              </w:rPr>
            </w:pPr>
            <w:ins w:id="356" w:author="Shankar Anand" w:date="2023-11-01T22:15:00Z">
              <w:r w:rsidRPr="007275DF">
                <w:t>B1</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55A89409" w14:textId="77777777" w:rsidR="00B274D7" w:rsidRPr="007275DF" w:rsidRDefault="00B274D7" w:rsidP="00813522">
            <w:pPr>
              <w:pStyle w:val="TAL"/>
              <w:rPr>
                <w:ins w:id="357" w:author="Shankar Anand" w:date="2023-11-01T22:15:00Z"/>
                <w:bCs/>
                <w:lang w:eastAsia="zh-CN"/>
              </w:rPr>
            </w:pPr>
            <w:ins w:id="358" w:author="Shankar Anand" w:date="2023-11-01T22:15:00Z">
              <w:r w:rsidRPr="007275DF">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3F43F935" w14:textId="77777777" w:rsidR="00B274D7" w:rsidRPr="007275DF" w:rsidRDefault="00B274D7" w:rsidP="00813522">
            <w:pPr>
              <w:pStyle w:val="TAC"/>
              <w:rPr>
                <w:ins w:id="359" w:author="Shankar Anand" w:date="2023-11-01T22:15:00Z"/>
                <w:bCs/>
                <w:lang w:eastAsia="zh-CN"/>
              </w:rPr>
            </w:pPr>
            <w:ins w:id="360" w:author="Shankar Anand" w:date="2023-11-01T22:15:00Z">
              <w:r w:rsidRPr="007275DF">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2DBC3B39" w14:textId="77777777" w:rsidR="00B274D7" w:rsidRPr="007275DF" w:rsidRDefault="00B274D7" w:rsidP="00813522">
            <w:pPr>
              <w:pStyle w:val="TAL"/>
              <w:rPr>
                <w:ins w:id="361" w:author="Shankar Anand" w:date="2023-11-01T22:15:00Z"/>
                <w:bCs/>
                <w:lang w:eastAsia="zh-CN"/>
              </w:rPr>
            </w:pPr>
            <w:ins w:id="362" w:author="Shankar Anand" w:date="2023-11-01T22:15:00Z">
              <w:r w:rsidRPr="007275DF">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2938D2CC" w14:textId="77777777" w:rsidR="00B274D7" w:rsidRPr="007275DF" w:rsidRDefault="00B274D7" w:rsidP="00813522">
            <w:pPr>
              <w:pStyle w:val="TAL"/>
              <w:rPr>
                <w:ins w:id="363" w:author="Shankar Anand" w:date="2023-11-01T22:15:00Z"/>
                <w:bCs/>
                <w:lang w:eastAsia="zh-CN"/>
              </w:rPr>
            </w:pPr>
            <w:ins w:id="364" w:author="Shankar Anand" w:date="2023-11-01T22:15:00Z">
              <w:r w:rsidRPr="007275DF">
                <w:rPr>
                  <w:bCs/>
                  <w:lang w:eastAsia="zh-CN"/>
                </w:rPr>
                <w:t>Hysteresis for evaluation of event B1.</w:t>
              </w:r>
            </w:ins>
          </w:p>
        </w:tc>
      </w:tr>
      <w:tr w:rsidR="00B274D7" w:rsidRPr="007275DF" w14:paraId="0844FAAA" w14:textId="77777777" w:rsidTr="00813522">
        <w:trPr>
          <w:cantSplit/>
          <w:jc w:val="center"/>
          <w:ins w:id="365" w:author="Shankar Anand" w:date="2023-11-01T22:15:00Z"/>
        </w:trPr>
        <w:tc>
          <w:tcPr>
            <w:tcW w:w="1324" w:type="dxa"/>
            <w:tcBorders>
              <w:top w:val="nil"/>
              <w:left w:val="single" w:sz="4" w:space="0" w:color="auto"/>
              <w:bottom w:val="nil"/>
              <w:right w:val="single" w:sz="4" w:space="0" w:color="auto"/>
            </w:tcBorders>
            <w:hideMark/>
          </w:tcPr>
          <w:p w14:paraId="6A54DEE3" w14:textId="77777777" w:rsidR="00B274D7" w:rsidRPr="007275DF" w:rsidRDefault="00B274D7" w:rsidP="00813522">
            <w:pPr>
              <w:rPr>
                <w:ins w:id="366" w:author="Shankar Anand" w:date="2023-11-01T22:15:00Z"/>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4F79B4E" w14:textId="77777777" w:rsidR="00B274D7" w:rsidRPr="007275DF" w:rsidRDefault="00B274D7" w:rsidP="00813522">
            <w:pPr>
              <w:pStyle w:val="TAL"/>
              <w:rPr>
                <w:ins w:id="367" w:author="Shankar Anand" w:date="2023-11-01T22:15:00Z"/>
                <w:bCs/>
                <w:lang w:eastAsia="zh-CN"/>
              </w:rPr>
            </w:pPr>
            <w:ins w:id="368" w:author="Shankar Anand" w:date="2023-11-01T22:15:00Z">
              <w:r w:rsidRPr="007275DF">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3A0DEE4E" w14:textId="77777777" w:rsidR="00B274D7" w:rsidRPr="007275DF" w:rsidRDefault="00B274D7" w:rsidP="00813522">
            <w:pPr>
              <w:pStyle w:val="TAC"/>
              <w:rPr>
                <w:ins w:id="369" w:author="Shankar Anand" w:date="2023-11-01T22:15:00Z"/>
                <w:lang w:eastAsia="zh-CN"/>
              </w:rPr>
            </w:pPr>
            <w:ins w:id="370" w:author="Shankar Anand" w:date="2023-11-01T22:15:00Z">
              <w:r w:rsidRPr="007275DF">
                <w:rPr>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437C008D" w14:textId="77777777" w:rsidR="00B274D7" w:rsidRPr="007275DF" w:rsidRDefault="00B274D7" w:rsidP="00813522">
            <w:pPr>
              <w:pStyle w:val="TAL"/>
              <w:rPr>
                <w:ins w:id="371" w:author="Shankar Anand" w:date="2023-11-01T22:15:00Z"/>
                <w:lang w:eastAsia="zh-CN"/>
              </w:rPr>
            </w:pPr>
            <w:ins w:id="372" w:author="Shankar Anand" w:date="2023-11-01T22:15:00Z">
              <w:r w:rsidRPr="007275DF">
                <w:rPr>
                  <w:lang w:eastAsia="zh-CN"/>
                </w:rPr>
                <w:t>-93</w:t>
              </w:r>
            </w:ins>
          </w:p>
        </w:tc>
        <w:tc>
          <w:tcPr>
            <w:tcW w:w="4132" w:type="dxa"/>
            <w:tcBorders>
              <w:top w:val="single" w:sz="4" w:space="0" w:color="auto"/>
              <w:left w:val="single" w:sz="4" w:space="0" w:color="auto"/>
              <w:bottom w:val="single" w:sz="4" w:space="0" w:color="auto"/>
              <w:right w:val="single" w:sz="4" w:space="0" w:color="auto"/>
            </w:tcBorders>
            <w:hideMark/>
          </w:tcPr>
          <w:p w14:paraId="072DEF60" w14:textId="542B44D2" w:rsidR="00B274D7" w:rsidRPr="007275DF" w:rsidRDefault="00B274D7" w:rsidP="00813522">
            <w:pPr>
              <w:pStyle w:val="TAL"/>
              <w:rPr>
                <w:ins w:id="373" w:author="Shankar Anand" w:date="2023-11-01T22:15:00Z"/>
                <w:bCs/>
                <w:lang w:eastAsia="zh-CN"/>
              </w:rPr>
            </w:pPr>
            <w:ins w:id="374" w:author="Shankar Anand" w:date="2023-11-01T22:15:00Z">
              <w:r w:rsidRPr="007275DF">
                <w:rPr>
                  <w:lang w:eastAsia="zh-CN"/>
                </w:rPr>
                <w:t xml:space="preserve">Actual RSRP threshold for event B1. Needs to take absolute accuracy tolerance in </w:t>
              </w:r>
            </w:ins>
            <w:ins w:id="375" w:author="Fernando Alonso Macias" w:date="2023-11-01T15:25:00Z">
              <w:r w:rsidR="00815135">
                <w:rPr>
                  <w:lang w:eastAsia="zh-CN"/>
                </w:rPr>
                <w:t xml:space="preserve">38.133 [6] </w:t>
              </w:r>
            </w:ins>
            <w:ins w:id="376" w:author="Shankar Anand" w:date="2023-11-01T22:15:00Z">
              <w:r w:rsidRPr="007275DF">
                <w:rPr>
                  <w:lang w:eastAsia="zh-CN"/>
                </w:rPr>
                <w:t xml:space="preserve">clause 9.1.11.1 into account plus margin.  </w:t>
              </w:r>
            </w:ins>
          </w:p>
        </w:tc>
      </w:tr>
      <w:tr w:rsidR="00B274D7" w:rsidRPr="007275DF" w14:paraId="7BA255B6" w14:textId="77777777" w:rsidTr="00813522">
        <w:trPr>
          <w:cantSplit/>
          <w:jc w:val="center"/>
          <w:ins w:id="377" w:author="Shankar Anand" w:date="2023-11-01T22:15:00Z"/>
        </w:trPr>
        <w:tc>
          <w:tcPr>
            <w:tcW w:w="1324" w:type="dxa"/>
            <w:tcBorders>
              <w:top w:val="nil"/>
              <w:left w:val="single" w:sz="4" w:space="0" w:color="auto"/>
              <w:bottom w:val="single" w:sz="4" w:space="0" w:color="auto"/>
              <w:right w:val="single" w:sz="4" w:space="0" w:color="auto"/>
            </w:tcBorders>
            <w:hideMark/>
          </w:tcPr>
          <w:p w14:paraId="5950F57E" w14:textId="77777777" w:rsidR="00B274D7" w:rsidRPr="007275DF" w:rsidRDefault="00B274D7" w:rsidP="00813522">
            <w:pPr>
              <w:rPr>
                <w:ins w:id="378" w:author="Shankar Anand" w:date="2023-11-01T22:15:00Z"/>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11E6C349" w14:textId="77777777" w:rsidR="00B274D7" w:rsidRPr="007275DF" w:rsidRDefault="00B274D7" w:rsidP="00813522">
            <w:pPr>
              <w:pStyle w:val="TAL"/>
              <w:rPr>
                <w:ins w:id="379" w:author="Shankar Anand" w:date="2023-11-01T22:15:00Z"/>
                <w:bCs/>
                <w:lang w:eastAsia="ja-JP"/>
              </w:rPr>
            </w:pPr>
            <w:ins w:id="380" w:author="Shankar Anand" w:date="2023-11-01T22:15:00Z">
              <w:r w:rsidRPr="007275DF">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5CDE7932" w14:textId="77777777" w:rsidR="00B274D7" w:rsidRPr="007275DF" w:rsidRDefault="00B274D7" w:rsidP="00813522">
            <w:pPr>
              <w:pStyle w:val="TAC"/>
              <w:rPr>
                <w:ins w:id="381" w:author="Shankar Anand" w:date="2023-11-01T22:15:00Z"/>
                <w:bCs/>
                <w:lang w:eastAsia="ja-JP"/>
              </w:rPr>
            </w:pPr>
            <w:ins w:id="382" w:author="Shankar Anand" w:date="2023-11-01T22:15:00Z">
              <w:r w:rsidRPr="007275DF">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5DDC5D69" w14:textId="77777777" w:rsidR="00B274D7" w:rsidRPr="007275DF" w:rsidRDefault="00B274D7" w:rsidP="00813522">
            <w:pPr>
              <w:pStyle w:val="TAL"/>
              <w:rPr>
                <w:ins w:id="383" w:author="Shankar Anand" w:date="2023-11-01T22:15:00Z"/>
                <w:bCs/>
                <w:lang w:eastAsia="zh-CN"/>
              </w:rPr>
            </w:pPr>
            <w:ins w:id="384" w:author="Shankar Anand" w:date="2023-11-01T22:15:00Z">
              <w:r w:rsidRPr="007275DF">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69F874B6" w14:textId="77777777" w:rsidR="00B274D7" w:rsidRPr="007275DF" w:rsidRDefault="00B274D7" w:rsidP="00813522">
            <w:pPr>
              <w:pStyle w:val="TAL"/>
              <w:rPr>
                <w:ins w:id="385" w:author="Shankar Anand" w:date="2023-11-01T22:15:00Z"/>
                <w:bCs/>
                <w:lang w:eastAsia="zh-CN"/>
              </w:rPr>
            </w:pPr>
          </w:p>
        </w:tc>
      </w:tr>
      <w:tr w:rsidR="00B274D7" w:rsidRPr="007275DF" w14:paraId="6BFB0BD9" w14:textId="77777777" w:rsidTr="00813522">
        <w:trPr>
          <w:cantSplit/>
          <w:jc w:val="center"/>
          <w:ins w:id="386"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1DBF2107" w14:textId="77777777" w:rsidR="00B274D7" w:rsidRPr="007275DF" w:rsidRDefault="00B274D7" w:rsidP="00813522">
            <w:pPr>
              <w:pStyle w:val="TAL"/>
              <w:rPr>
                <w:ins w:id="387" w:author="Shankar Anand" w:date="2023-11-01T22:15:00Z"/>
                <w:lang w:eastAsia="ja-JP"/>
              </w:rPr>
            </w:pPr>
            <w:ins w:id="388" w:author="Shankar Anand" w:date="2023-11-01T22:15:00Z">
              <w:r w:rsidRPr="007275DF">
                <w:t>DRX</w:t>
              </w:r>
            </w:ins>
          </w:p>
        </w:tc>
        <w:tc>
          <w:tcPr>
            <w:tcW w:w="695" w:type="dxa"/>
            <w:tcBorders>
              <w:top w:val="single" w:sz="4" w:space="0" w:color="auto"/>
              <w:left w:val="single" w:sz="4" w:space="0" w:color="auto"/>
              <w:bottom w:val="single" w:sz="4" w:space="0" w:color="auto"/>
              <w:right w:val="single" w:sz="4" w:space="0" w:color="auto"/>
            </w:tcBorders>
          </w:tcPr>
          <w:p w14:paraId="4862D166" w14:textId="77777777" w:rsidR="00B274D7" w:rsidRPr="007275DF" w:rsidRDefault="00B274D7" w:rsidP="00813522">
            <w:pPr>
              <w:pStyle w:val="TAC"/>
              <w:rPr>
                <w:ins w:id="389" w:author="Shankar Anand" w:date="2023-11-01T22:1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2081751" w14:textId="77777777" w:rsidR="00B274D7" w:rsidRPr="007275DF" w:rsidRDefault="00B274D7" w:rsidP="00813522">
            <w:pPr>
              <w:pStyle w:val="TAL"/>
              <w:rPr>
                <w:ins w:id="390" w:author="Shankar Anand" w:date="2023-11-01T22:15:00Z"/>
                <w:lang w:eastAsia="ja-JP"/>
              </w:rPr>
            </w:pPr>
            <w:ins w:id="391" w:author="Shankar Anand" w:date="2023-11-01T22:15:00Z">
              <w:r w:rsidRPr="007275DF">
                <w:t>OFF</w:t>
              </w:r>
            </w:ins>
          </w:p>
        </w:tc>
        <w:tc>
          <w:tcPr>
            <w:tcW w:w="4132" w:type="dxa"/>
            <w:tcBorders>
              <w:top w:val="single" w:sz="4" w:space="0" w:color="auto"/>
              <w:left w:val="single" w:sz="4" w:space="0" w:color="auto"/>
              <w:bottom w:val="single" w:sz="4" w:space="0" w:color="auto"/>
              <w:right w:val="single" w:sz="4" w:space="0" w:color="auto"/>
            </w:tcBorders>
            <w:hideMark/>
          </w:tcPr>
          <w:p w14:paraId="5B73290F" w14:textId="77777777" w:rsidR="00B274D7" w:rsidRPr="007275DF" w:rsidRDefault="00B274D7" w:rsidP="00813522">
            <w:pPr>
              <w:pStyle w:val="TAL"/>
              <w:rPr>
                <w:ins w:id="392" w:author="Shankar Anand" w:date="2023-11-01T22:15:00Z"/>
                <w:lang w:eastAsia="ja-JP"/>
              </w:rPr>
            </w:pPr>
            <w:ins w:id="393" w:author="Shankar Anand" w:date="2023-11-01T22:15:00Z">
              <w:r w:rsidRPr="007275DF">
                <w:t>Continuous monitoring of primary cell</w:t>
              </w:r>
            </w:ins>
          </w:p>
        </w:tc>
      </w:tr>
      <w:tr w:rsidR="00B274D7" w:rsidRPr="007275DF" w14:paraId="46B390AB" w14:textId="77777777" w:rsidTr="00813522">
        <w:trPr>
          <w:cantSplit/>
          <w:trHeight w:val="82"/>
          <w:jc w:val="center"/>
          <w:ins w:id="394" w:author="Shankar Anand" w:date="2023-11-01T22:15:00Z"/>
        </w:trPr>
        <w:tc>
          <w:tcPr>
            <w:tcW w:w="1409" w:type="dxa"/>
            <w:gridSpan w:val="2"/>
            <w:vMerge w:val="restart"/>
            <w:tcBorders>
              <w:top w:val="single" w:sz="4" w:space="0" w:color="auto"/>
              <w:left w:val="single" w:sz="4" w:space="0" w:color="auto"/>
              <w:right w:val="single" w:sz="4" w:space="0" w:color="auto"/>
            </w:tcBorders>
            <w:hideMark/>
          </w:tcPr>
          <w:p w14:paraId="19027726" w14:textId="77777777" w:rsidR="00B274D7" w:rsidRPr="007275DF" w:rsidRDefault="00B274D7" w:rsidP="00813522">
            <w:pPr>
              <w:pStyle w:val="TAL"/>
              <w:rPr>
                <w:ins w:id="395" w:author="Shankar Anand" w:date="2023-11-01T22:15:00Z"/>
              </w:rPr>
            </w:pPr>
            <w:ins w:id="396" w:author="Shankar Anand" w:date="2023-11-01T22:15:00Z">
              <w:r w:rsidRPr="007275DF">
                <w:rPr>
                  <w:noProof/>
                  <w:lang w:val="it-IT"/>
                </w:rPr>
                <w:t>DL CCA model</w:t>
              </w:r>
            </w:ins>
          </w:p>
        </w:tc>
        <w:tc>
          <w:tcPr>
            <w:tcW w:w="1409" w:type="dxa"/>
            <w:tcBorders>
              <w:top w:val="single" w:sz="4" w:space="0" w:color="auto"/>
              <w:left w:val="single" w:sz="4" w:space="0" w:color="auto"/>
              <w:bottom w:val="single" w:sz="4" w:space="0" w:color="auto"/>
              <w:right w:val="single" w:sz="4" w:space="0" w:color="auto"/>
            </w:tcBorders>
          </w:tcPr>
          <w:p w14:paraId="0EA1B544" w14:textId="77777777" w:rsidR="00B274D7" w:rsidRPr="007275DF" w:rsidRDefault="00B274D7" w:rsidP="00813522">
            <w:pPr>
              <w:pStyle w:val="TAL"/>
              <w:rPr>
                <w:ins w:id="397" w:author="Shankar Anand" w:date="2023-11-01T22:15:00Z"/>
              </w:rPr>
            </w:pPr>
            <w:ins w:id="398" w:author="Shankar Anand" w:date="2023-11-01T22:15: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ins>
          </w:p>
        </w:tc>
        <w:tc>
          <w:tcPr>
            <w:tcW w:w="695" w:type="dxa"/>
            <w:vMerge w:val="restart"/>
            <w:tcBorders>
              <w:top w:val="single" w:sz="4" w:space="0" w:color="auto"/>
              <w:left w:val="single" w:sz="4" w:space="0" w:color="auto"/>
              <w:right w:val="single" w:sz="4" w:space="0" w:color="auto"/>
            </w:tcBorders>
          </w:tcPr>
          <w:p w14:paraId="6CB3979D" w14:textId="77777777" w:rsidR="00B274D7" w:rsidRPr="007275DF" w:rsidRDefault="00B274D7" w:rsidP="00813522">
            <w:pPr>
              <w:pStyle w:val="TAC"/>
              <w:rPr>
                <w:ins w:id="399" w:author="Shankar Anand" w:date="2023-11-01T22:15:00Z"/>
                <w:lang w:eastAsia="ja-JP"/>
              </w:rPr>
            </w:pPr>
          </w:p>
        </w:tc>
        <w:tc>
          <w:tcPr>
            <w:tcW w:w="1273" w:type="dxa"/>
            <w:vMerge w:val="restart"/>
            <w:tcBorders>
              <w:top w:val="single" w:sz="4" w:space="0" w:color="auto"/>
              <w:left w:val="single" w:sz="4" w:space="0" w:color="auto"/>
              <w:right w:val="single" w:sz="4" w:space="0" w:color="auto"/>
            </w:tcBorders>
          </w:tcPr>
          <w:p w14:paraId="40CC5ECB" w14:textId="77777777" w:rsidR="00B274D7" w:rsidRPr="007275DF" w:rsidRDefault="00B274D7" w:rsidP="00813522">
            <w:pPr>
              <w:pStyle w:val="TAL"/>
              <w:rPr>
                <w:ins w:id="400" w:author="Shankar Anand" w:date="2023-11-01T22:15:00Z"/>
              </w:rPr>
            </w:pPr>
          </w:p>
        </w:tc>
        <w:tc>
          <w:tcPr>
            <w:tcW w:w="4132" w:type="dxa"/>
            <w:vMerge w:val="restart"/>
            <w:tcBorders>
              <w:top w:val="single" w:sz="4" w:space="0" w:color="auto"/>
              <w:left w:val="single" w:sz="4" w:space="0" w:color="auto"/>
              <w:right w:val="single" w:sz="4" w:space="0" w:color="auto"/>
            </w:tcBorders>
            <w:hideMark/>
          </w:tcPr>
          <w:p w14:paraId="7B5D55DA" w14:textId="77777777" w:rsidR="00B274D7" w:rsidRPr="00733D8B" w:rsidRDefault="00B274D7" w:rsidP="00813522">
            <w:pPr>
              <w:pStyle w:val="TAL"/>
              <w:rPr>
                <w:ins w:id="401" w:author="Shankar Anand" w:date="2023-11-01T22:15:00Z"/>
              </w:rPr>
            </w:pPr>
            <w:ins w:id="402" w:author="Shankar Anand" w:date="2023-11-01T22:15:00Z">
              <w:r w:rsidRPr="00733D8B">
                <w:t>As specified in clause D.7.2.1</w:t>
              </w:r>
            </w:ins>
          </w:p>
        </w:tc>
      </w:tr>
      <w:tr w:rsidR="00B274D7" w:rsidRPr="007275DF" w14:paraId="1CA4076B" w14:textId="77777777" w:rsidTr="00813522">
        <w:trPr>
          <w:cantSplit/>
          <w:trHeight w:val="82"/>
          <w:jc w:val="center"/>
          <w:ins w:id="403" w:author="Shankar Anand" w:date="2023-11-01T22:15:00Z"/>
        </w:trPr>
        <w:tc>
          <w:tcPr>
            <w:tcW w:w="1409" w:type="dxa"/>
            <w:gridSpan w:val="2"/>
            <w:vMerge/>
            <w:tcBorders>
              <w:left w:val="single" w:sz="4" w:space="0" w:color="auto"/>
              <w:bottom w:val="single" w:sz="4" w:space="0" w:color="auto"/>
              <w:right w:val="single" w:sz="4" w:space="0" w:color="auto"/>
            </w:tcBorders>
          </w:tcPr>
          <w:p w14:paraId="71C1CF5A" w14:textId="77777777" w:rsidR="00B274D7" w:rsidRPr="007275DF" w:rsidRDefault="00B274D7" w:rsidP="00813522">
            <w:pPr>
              <w:pStyle w:val="TAL"/>
              <w:rPr>
                <w:ins w:id="404" w:author="Shankar Anand" w:date="2023-11-01T22:15:00Z"/>
                <w:noProof/>
                <w:lang w:val="it-IT"/>
              </w:rPr>
            </w:pPr>
          </w:p>
        </w:tc>
        <w:tc>
          <w:tcPr>
            <w:tcW w:w="1409" w:type="dxa"/>
            <w:tcBorders>
              <w:top w:val="single" w:sz="4" w:space="0" w:color="auto"/>
              <w:left w:val="single" w:sz="4" w:space="0" w:color="auto"/>
              <w:bottom w:val="single" w:sz="4" w:space="0" w:color="auto"/>
              <w:right w:val="single" w:sz="4" w:space="0" w:color="auto"/>
            </w:tcBorders>
          </w:tcPr>
          <w:p w14:paraId="333CAABB" w14:textId="77777777" w:rsidR="00B274D7" w:rsidRPr="007275DF" w:rsidRDefault="00B274D7" w:rsidP="00813522">
            <w:pPr>
              <w:pStyle w:val="TAL"/>
              <w:rPr>
                <w:ins w:id="405" w:author="Shankar Anand" w:date="2023-11-01T22:15:00Z"/>
                <w:noProof/>
                <w:lang w:val="it-IT"/>
              </w:rPr>
            </w:pPr>
            <w:ins w:id="406" w:author="Shankar Anand" w:date="2023-11-01T22:15:00Z">
              <w:r w:rsidRPr="007275DF">
                <w:t>Semi-static channel access</w:t>
              </w:r>
              <w:r w:rsidRPr="007275DF">
                <w:rPr>
                  <w:vertAlign w:val="superscript"/>
                </w:rPr>
                <w:t xml:space="preserve"> Note 2, 3</w:t>
              </w:r>
            </w:ins>
          </w:p>
        </w:tc>
        <w:tc>
          <w:tcPr>
            <w:tcW w:w="695" w:type="dxa"/>
            <w:vMerge/>
            <w:tcBorders>
              <w:left w:val="single" w:sz="4" w:space="0" w:color="auto"/>
              <w:bottom w:val="single" w:sz="4" w:space="0" w:color="auto"/>
              <w:right w:val="single" w:sz="4" w:space="0" w:color="auto"/>
            </w:tcBorders>
          </w:tcPr>
          <w:p w14:paraId="396E854D" w14:textId="77777777" w:rsidR="00B274D7" w:rsidRPr="007275DF" w:rsidRDefault="00B274D7" w:rsidP="00813522">
            <w:pPr>
              <w:pStyle w:val="TAC"/>
              <w:rPr>
                <w:ins w:id="407" w:author="Shankar Anand" w:date="2023-11-01T22:15:00Z"/>
                <w:lang w:eastAsia="ja-JP"/>
              </w:rPr>
            </w:pPr>
          </w:p>
        </w:tc>
        <w:tc>
          <w:tcPr>
            <w:tcW w:w="1273" w:type="dxa"/>
            <w:vMerge/>
            <w:tcBorders>
              <w:left w:val="single" w:sz="4" w:space="0" w:color="auto"/>
              <w:bottom w:val="single" w:sz="4" w:space="0" w:color="auto"/>
              <w:right w:val="single" w:sz="4" w:space="0" w:color="auto"/>
            </w:tcBorders>
          </w:tcPr>
          <w:p w14:paraId="5FFCABBE" w14:textId="77777777" w:rsidR="00B274D7" w:rsidRPr="007275DF" w:rsidRDefault="00B274D7" w:rsidP="00813522">
            <w:pPr>
              <w:pStyle w:val="TAL"/>
              <w:rPr>
                <w:ins w:id="408" w:author="Shankar Anand" w:date="2023-11-01T22:15:00Z"/>
              </w:rPr>
            </w:pPr>
          </w:p>
        </w:tc>
        <w:tc>
          <w:tcPr>
            <w:tcW w:w="4132" w:type="dxa"/>
            <w:vMerge/>
            <w:tcBorders>
              <w:left w:val="single" w:sz="4" w:space="0" w:color="auto"/>
              <w:bottom w:val="single" w:sz="4" w:space="0" w:color="auto"/>
              <w:right w:val="single" w:sz="4" w:space="0" w:color="auto"/>
            </w:tcBorders>
          </w:tcPr>
          <w:p w14:paraId="7B5590E1" w14:textId="77777777" w:rsidR="00B274D7" w:rsidRPr="00733D8B" w:rsidRDefault="00B274D7" w:rsidP="00813522">
            <w:pPr>
              <w:pStyle w:val="TAL"/>
              <w:rPr>
                <w:ins w:id="409" w:author="Shankar Anand" w:date="2023-11-01T22:15:00Z"/>
                <w:noProof/>
              </w:rPr>
            </w:pPr>
          </w:p>
        </w:tc>
      </w:tr>
      <w:tr w:rsidR="00B274D7" w:rsidRPr="007275DF" w14:paraId="0CEF5DB4" w14:textId="77777777" w:rsidTr="00813522">
        <w:trPr>
          <w:cantSplit/>
          <w:trHeight w:val="82"/>
          <w:jc w:val="center"/>
          <w:ins w:id="410" w:author="Shankar Anand" w:date="2023-11-01T22:15:00Z"/>
        </w:trPr>
        <w:tc>
          <w:tcPr>
            <w:tcW w:w="1409" w:type="dxa"/>
            <w:gridSpan w:val="2"/>
            <w:vMerge w:val="restart"/>
            <w:tcBorders>
              <w:top w:val="single" w:sz="4" w:space="0" w:color="auto"/>
              <w:left w:val="single" w:sz="4" w:space="0" w:color="auto"/>
              <w:right w:val="single" w:sz="4" w:space="0" w:color="auto"/>
            </w:tcBorders>
            <w:hideMark/>
          </w:tcPr>
          <w:p w14:paraId="5BBD5B20" w14:textId="77777777" w:rsidR="00B274D7" w:rsidRPr="007275DF" w:rsidRDefault="00B274D7" w:rsidP="00813522">
            <w:pPr>
              <w:pStyle w:val="TAL"/>
              <w:rPr>
                <w:ins w:id="411" w:author="Shankar Anand" w:date="2023-11-01T22:15:00Z"/>
              </w:rPr>
            </w:pPr>
            <w:ins w:id="412" w:author="Shankar Anand" w:date="2023-11-01T22:15:00Z">
              <w:r w:rsidRPr="007275DF">
                <w:rPr>
                  <w:noProof/>
                  <w:lang w:val="it-IT"/>
                </w:rPr>
                <w:t>UL CCA model</w:t>
              </w:r>
            </w:ins>
          </w:p>
        </w:tc>
        <w:tc>
          <w:tcPr>
            <w:tcW w:w="1409" w:type="dxa"/>
            <w:tcBorders>
              <w:top w:val="single" w:sz="4" w:space="0" w:color="auto"/>
              <w:left w:val="single" w:sz="4" w:space="0" w:color="auto"/>
              <w:bottom w:val="single" w:sz="4" w:space="0" w:color="auto"/>
              <w:right w:val="single" w:sz="4" w:space="0" w:color="auto"/>
            </w:tcBorders>
          </w:tcPr>
          <w:p w14:paraId="0A5DD0DE" w14:textId="77777777" w:rsidR="00B274D7" w:rsidRPr="007275DF" w:rsidRDefault="00B274D7" w:rsidP="00813522">
            <w:pPr>
              <w:pStyle w:val="TAL"/>
              <w:rPr>
                <w:ins w:id="413" w:author="Shankar Anand" w:date="2023-11-01T22:15:00Z"/>
              </w:rPr>
            </w:pPr>
            <w:ins w:id="414" w:author="Shankar Anand" w:date="2023-11-01T22:15:00Z">
              <w:r w:rsidRPr="007275DF">
                <w:t>Dynamic channel access</w:t>
              </w:r>
              <w:r w:rsidRPr="007275DF">
                <w:rPr>
                  <w:vertAlign w:val="superscript"/>
                </w:rPr>
                <w:t xml:space="preserve"> Note 1, 3</w:t>
              </w:r>
            </w:ins>
          </w:p>
        </w:tc>
        <w:tc>
          <w:tcPr>
            <w:tcW w:w="695" w:type="dxa"/>
            <w:vMerge w:val="restart"/>
            <w:tcBorders>
              <w:top w:val="single" w:sz="4" w:space="0" w:color="auto"/>
              <w:left w:val="single" w:sz="4" w:space="0" w:color="auto"/>
              <w:right w:val="single" w:sz="4" w:space="0" w:color="auto"/>
            </w:tcBorders>
          </w:tcPr>
          <w:p w14:paraId="4C2279E3" w14:textId="77777777" w:rsidR="00B274D7" w:rsidRPr="007275DF" w:rsidRDefault="00B274D7" w:rsidP="00813522">
            <w:pPr>
              <w:pStyle w:val="TAC"/>
              <w:rPr>
                <w:ins w:id="415" w:author="Shankar Anand" w:date="2023-11-01T22:15:00Z"/>
                <w:lang w:eastAsia="ja-JP"/>
              </w:rPr>
            </w:pPr>
          </w:p>
        </w:tc>
        <w:tc>
          <w:tcPr>
            <w:tcW w:w="1273" w:type="dxa"/>
            <w:vMerge w:val="restart"/>
            <w:tcBorders>
              <w:top w:val="single" w:sz="4" w:space="0" w:color="auto"/>
              <w:left w:val="single" w:sz="4" w:space="0" w:color="auto"/>
              <w:right w:val="single" w:sz="4" w:space="0" w:color="auto"/>
            </w:tcBorders>
          </w:tcPr>
          <w:p w14:paraId="61AADDDE" w14:textId="77777777" w:rsidR="00B274D7" w:rsidRPr="007275DF" w:rsidRDefault="00B274D7" w:rsidP="00813522">
            <w:pPr>
              <w:pStyle w:val="TAL"/>
              <w:rPr>
                <w:ins w:id="416" w:author="Shankar Anand" w:date="2023-11-01T22:15:00Z"/>
              </w:rPr>
            </w:pPr>
          </w:p>
        </w:tc>
        <w:tc>
          <w:tcPr>
            <w:tcW w:w="4132" w:type="dxa"/>
            <w:vMerge w:val="restart"/>
            <w:tcBorders>
              <w:top w:val="single" w:sz="4" w:space="0" w:color="auto"/>
              <w:left w:val="single" w:sz="4" w:space="0" w:color="auto"/>
              <w:right w:val="single" w:sz="4" w:space="0" w:color="auto"/>
            </w:tcBorders>
            <w:hideMark/>
          </w:tcPr>
          <w:p w14:paraId="730E76C5" w14:textId="77777777" w:rsidR="00B274D7" w:rsidRPr="00733D8B" w:rsidRDefault="00B274D7" w:rsidP="00813522">
            <w:pPr>
              <w:pStyle w:val="TAL"/>
              <w:rPr>
                <w:ins w:id="417" w:author="Shankar Anand" w:date="2023-11-01T22:15:00Z"/>
              </w:rPr>
            </w:pPr>
            <w:ins w:id="418" w:author="Shankar Anand" w:date="2023-11-01T22:15:00Z">
              <w:r w:rsidRPr="00733D8B">
                <w:t>As specified in clause D.7.2.2</w:t>
              </w:r>
            </w:ins>
          </w:p>
        </w:tc>
      </w:tr>
      <w:tr w:rsidR="00B274D7" w:rsidRPr="007275DF" w14:paraId="60D88FC9" w14:textId="77777777" w:rsidTr="00813522">
        <w:trPr>
          <w:cantSplit/>
          <w:trHeight w:val="82"/>
          <w:jc w:val="center"/>
          <w:ins w:id="419" w:author="Shankar Anand" w:date="2023-11-01T22:15:00Z"/>
        </w:trPr>
        <w:tc>
          <w:tcPr>
            <w:tcW w:w="1409" w:type="dxa"/>
            <w:gridSpan w:val="2"/>
            <w:vMerge/>
            <w:tcBorders>
              <w:left w:val="single" w:sz="4" w:space="0" w:color="auto"/>
              <w:bottom w:val="single" w:sz="4" w:space="0" w:color="auto"/>
              <w:right w:val="single" w:sz="4" w:space="0" w:color="auto"/>
            </w:tcBorders>
          </w:tcPr>
          <w:p w14:paraId="55EA78DD" w14:textId="77777777" w:rsidR="00B274D7" w:rsidRPr="007275DF" w:rsidRDefault="00B274D7" w:rsidP="00813522">
            <w:pPr>
              <w:pStyle w:val="TAL"/>
              <w:rPr>
                <w:ins w:id="420" w:author="Shankar Anand" w:date="2023-11-01T22:15:00Z"/>
                <w:noProof/>
                <w:lang w:val="it-IT"/>
              </w:rPr>
            </w:pPr>
          </w:p>
        </w:tc>
        <w:tc>
          <w:tcPr>
            <w:tcW w:w="1409" w:type="dxa"/>
            <w:tcBorders>
              <w:top w:val="single" w:sz="4" w:space="0" w:color="auto"/>
              <w:left w:val="single" w:sz="4" w:space="0" w:color="auto"/>
              <w:bottom w:val="single" w:sz="4" w:space="0" w:color="auto"/>
              <w:right w:val="single" w:sz="4" w:space="0" w:color="auto"/>
            </w:tcBorders>
          </w:tcPr>
          <w:p w14:paraId="1F2B9226" w14:textId="77777777" w:rsidR="00B274D7" w:rsidRPr="007275DF" w:rsidRDefault="00B274D7" w:rsidP="00813522">
            <w:pPr>
              <w:pStyle w:val="TAL"/>
              <w:rPr>
                <w:ins w:id="421" w:author="Shankar Anand" w:date="2023-11-01T22:15:00Z"/>
                <w:noProof/>
                <w:lang w:val="it-IT"/>
              </w:rPr>
            </w:pPr>
            <w:ins w:id="422" w:author="Shankar Anand" w:date="2023-11-01T22:15:00Z">
              <w:r w:rsidRPr="007275DF">
                <w:t>Semi-static channel access</w:t>
              </w:r>
              <w:r w:rsidRPr="007275DF">
                <w:rPr>
                  <w:vertAlign w:val="superscript"/>
                </w:rPr>
                <w:t xml:space="preserve"> Note 2,3</w:t>
              </w:r>
            </w:ins>
          </w:p>
        </w:tc>
        <w:tc>
          <w:tcPr>
            <w:tcW w:w="695" w:type="dxa"/>
            <w:vMerge/>
            <w:tcBorders>
              <w:left w:val="single" w:sz="4" w:space="0" w:color="auto"/>
              <w:bottom w:val="single" w:sz="4" w:space="0" w:color="auto"/>
              <w:right w:val="single" w:sz="4" w:space="0" w:color="auto"/>
            </w:tcBorders>
          </w:tcPr>
          <w:p w14:paraId="659289CE" w14:textId="77777777" w:rsidR="00B274D7" w:rsidRPr="007275DF" w:rsidRDefault="00B274D7" w:rsidP="00813522">
            <w:pPr>
              <w:pStyle w:val="TAC"/>
              <w:rPr>
                <w:ins w:id="423" w:author="Shankar Anand" w:date="2023-11-01T22:15:00Z"/>
                <w:lang w:eastAsia="ja-JP"/>
              </w:rPr>
            </w:pPr>
          </w:p>
        </w:tc>
        <w:tc>
          <w:tcPr>
            <w:tcW w:w="1273" w:type="dxa"/>
            <w:vMerge/>
            <w:tcBorders>
              <w:left w:val="single" w:sz="4" w:space="0" w:color="auto"/>
              <w:bottom w:val="single" w:sz="4" w:space="0" w:color="auto"/>
              <w:right w:val="single" w:sz="4" w:space="0" w:color="auto"/>
            </w:tcBorders>
          </w:tcPr>
          <w:p w14:paraId="41BD810C" w14:textId="77777777" w:rsidR="00B274D7" w:rsidRPr="007275DF" w:rsidRDefault="00B274D7" w:rsidP="00813522">
            <w:pPr>
              <w:pStyle w:val="TAL"/>
              <w:rPr>
                <w:ins w:id="424" w:author="Shankar Anand" w:date="2023-11-01T22:15:00Z"/>
              </w:rPr>
            </w:pPr>
          </w:p>
        </w:tc>
        <w:tc>
          <w:tcPr>
            <w:tcW w:w="4132" w:type="dxa"/>
            <w:vMerge/>
            <w:tcBorders>
              <w:left w:val="single" w:sz="4" w:space="0" w:color="auto"/>
              <w:bottom w:val="single" w:sz="4" w:space="0" w:color="auto"/>
              <w:right w:val="single" w:sz="4" w:space="0" w:color="auto"/>
            </w:tcBorders>
          </w:tcPr>
          <w:p w14:paraId="1E0C81B4" w14:textId="77777777" w:rsidR="00B274D7" w:rsidRPr="007275DF" w:rsidRDefault="00B274D7" w:rsidP="00813522">
            <w:pPr>
              <w:pStyle w:val="TAL"/>
              <w:rPr>
                <w:ins w:id="425" w:author="Shankar Anand" w:date="2023-11-01T22:15:00Z"/>
                <w:noProof/>
              </w:rPr>
            </w:pPr>
          </w:p>
        </w:tc>
      </w:tr>
      <w:tr w:rsidR="00B274D7" w:rsidRPr="007275DF" w14:paraId="75882514" w14:textId="77777777" w:rsidTr="00813522">
        <w:trPr>
          <w:cantSplit/>
          <w:jc w:val="center"/>
          <w:ins w:id="426"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6F10F11A" w14:textId="77777777" w:rsidR="00B274D7" w:rsidRPr="007275DF" w:rsidRDefault="00B274D7" w:rsidP="00813522">
            <w:pPr>
              <w:pStyle w:val="TAL"/>
              <w:rPr>
                <w:ins w:id="427" w:author="Shankar Anand" w:date="2023-11-01T22:15:00Z"/>
              </w:rPr>
            </w:pPr>
            <w:ins w:id="428" w:author="Shankar Anand" w:date="2023-11-01T22:15:00Z">
              <w:r w:rsidRPr="007275DF">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77FE5F8A" w14:textId="77777777" w:rsidR="00B274D7" w:rsidRPr="007275DF" w:rsidRDefault="00B274D7" w:rsidP="00813522">
            <w:pPr>
              <w:pStyle w:val="TAC"/>
              <w:rPr>
                <w:ins w:id="429"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74A41CF4" w14:textId="77777777" w:rsidR="00B274D7" w:rsidRPr="007275DF" w:rsidRDefault="00B274D7" w:rsidP="00813522">
            <w:pPr>
              <w:pStyle w:val="TAL"/>
              <w:rPr>
                <w:ins w:id="430" w:author="Shankar Anand" w:date="2023-11-01T22:15:00Z"/>
              </w:rPr>
            </w:pPr>
            <w:ins w:id="431" w:author="Shankar Anand" w:date="2023-11-01T22:15:00Z">
              <w:r w:rsidRPr="007275DF">
                <w:t>0</w:t>
              </w:r>
            </w:ins>
          </w:p>
        </w:tc>
        <w:tc>
          <w:tcPr>
            <w:tcW w:w="4132" w:type="dxa"/>
            <w:tcBorders>
              <w:top w:val="single" w:sz="4" w:space="0" w:color="auto"/>
              <w:left w:val="single" w:sz="4" w:space="0" w:color="auto"/>
              <w:bottom w:val="single" w:sz="4" w:space="0" w:color="auto"/>
              <w:right w:val="single" w:sz="4" w:space="0" w:color="auto"/>
            </w:tcBorders>
            <w:hideMark/>
          </w:tcPr>
          <w:p w14:paraId="56F7A52A" w14:textId="77777777" w:rsidR="00B274D7" w:rsidRPr="007275DF" w:rsidRDefault="00B274D7" w:rsidP="00813522">
            <w:pPr>
              <w:pStyle w:val="TAL"/>
              <w:rPr>
                <w:ins w:id="432" w:author="Shankar Anand" w:date="2023-11-01T22:15:00Z"/>
              </w:rPr>
            </w:pPr>
            <w:ins w:id="433" w:author="Shankar Anand" w:date="2023-11-01T22:15:00Z">
              <w:r w:rsidRPr="007275DF">
                <w:t>Gaps are configured before T2 and released before T3.</w:t>
              </w:r>
            </w:ins>
          </w:p>
        </w:tc>
      </w:tr>
      <w:tr w:rsidR="00B274D7" w:rsidRPr="007275DF" w14:paraId="14802425" w14:textId="77777777" w:rsidTr="00813522">
        <w:trPr>
          <w:cantSplit/>
          <w:jc w:val="center"/>
          <w:ins w:id="434"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030374E5" w14:textId="77777777" w:rsidR="00B274D7" w:rsidRPr="007275DF" w:rsidRDefault="00B274D7" w:rsidP="00813522">
            <w:pPr>
              <w:pStyle w:val="TAL"/>
              <w:rPr>
                <w:ins w:id="435" w:author="Shankar Anand" w:date="2023-11-01T22:15:00Z"/>
              </w:rPr>
            </w:pPr>
            <w:ins w:id="436" w:author="Shankar Anand" w:date="2023-11-01T22:15:00Z">
              <w:r w:rsidRPr="007275DF">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36A815C9" w14:textId="77777777" w:rsidR="00B274D7" w:rsidRPr="007275DF" w:rsidRDefault="00B274D7" w:rsidP="00813522">
            <w:pPr>
              <w:pStyle w:val="TAC"/>
              <w:rPr>
                <w:ins w:id="437"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69589A62" w14:textId="77777777" w:rsidR="00B274D7" w:rsidRPr="007275DF" w:rsidRDefault="00B274D7" w:rsidP="00813522">
            <w:pPr>
              <w:pStyle w:val="TAL"/>
              <w:rPr>
                <w:ins w:id="438" w:author="Shankar Anand" w:date="2023-11-01T22:15:00Z"/>
              </w:rPr>
            </w:pPr>
            <w:ins w:id="439" w:author="Shankar Anand" w:date="2023-11-01T22:15:00Z">
              <w:r w:rsidRPr="007275DF">
                <w:t>FR1 PRACH configuration 2</w:t>
              </w:r>
            </w:ins>
          </w:p>
        </w:tc>
        <w:tc>
          <w:tcPr>
            <w:tcW w:w="4132" w:type="dxa"/>
            <w:tcBorders>
              <w:top w:val="single" w:sz="4" w:space="0" w:color="auto"/>
              <w:left w:val="single" w:sz="4" w:space="0" w:color="auto"/>
              <w:bottom w:val="single" w:sz="4" w:space="0" w:color="auto"/>
              <w:right w:val="single" w:sz="4" w:space="0" w:color="auto"/>
            </w:tcBorders>
            <w:hideMark/>
          </w:tcPr>
          <w:p w14:paraId="072794B2" w14:textId="09835F82" w:rsidR="00B274D7" w:rsidRPr="007275DF" w:rsidRDefault="00B274D7" w:rsidP="00813522">
            <w:pPr>
              <w:pStyle w:val="TAL"/>
              <w:rPr>
                <w:ins w:id="440" w:author="Shankar Anand" w:date="2023-11-01T22:15:00Z"/>
              </w:rPr>
            </w:pPr>
            <w:ins w:id="441" w:author="Shankar Anand" w:date="2023-11-01T22:15:00Z">
              <w:r w:rsidRPr="007275DF">
                <w:t>Captured in A.</w:t>
              </w:r>
            </w:ins>
            <w:ins w:id="442" w:author="Fernando Alonso Macias" w:date="2023-11-01T15:28:00Z">
              <w:r w:rsidR="00815135">
                <w:t>7.1</w:t>
              </w:r>
            </w:ins>
          </w:p>
        </w:tc>
      </w:tr>
      <w:tr w:rsidR="00B274D7" w:rsidRPr="007275DF" w14:paraId="26FFDA56" w14:textId="77777777" w:rsidTr="00813522">
        <w:trPr>
          <w:cantSplit/>
          <w:jc w:val="center"/>
          <w:ins w:id="443"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12F74AC1" w14:textId="77777777" w:rsidR="00B274D7" w:rsidRPr="007275DF" w:rsidRDefault="00B274D7" w:rsidP="00813522">
            <w:pPr>
              <w:pStyle w:val="TAL"/>
              <w:rPr>
                <w:ins w:id="444" w:author="Shankar Anand" w:date="2023-11-01T22:15:00Z"/>
              </w:rPr>
            </w:pPr>
            <w:ins w:id="445" w:author="Shankar Anand" w:date="2023-11-01T22:15:00Z">
              <w:r w:rsidRPr="007275DF">
                <w:t>CQI/PMI periodicity and offset configuration index on cell2</w:t>
              </w:r>
            </w:ins>
          </w:p>
        </w:tc>
        <w:tc>
          <w:tcPr>
            <w:tcW w:w="695" w:type="dxa"/>
            <w:tcBorders>
              <w:top w:val="single" w:sz="4" w:space="0" w:color="auto"/>
              <w:left w:val="single" w:sz="4" w:space="0" w:color="auto"/>
              <w:bottom w:val="single" w:sz="4" w:space="0" w:color="auto"/>
              <w:right w:val="single" w:sz="4" w:space="0" w:color="auto"/>
            </w:tcBorders>
          </w:tcPr>
          <w:p w14:paraId="33FB8124" w14:textId="77777777" w:rsidR="00B274D7" w:rsidRPr="007275DF" w:rsidRDefault="00B274D7" w:rsidP="00813522">
            <w:pPr>
              <w:pStyle w:val="TAC"/>
              <w:rPr>
                <w:ins w:id="446" w:author="Shankar Anand" w:date="2023-11-01T22:1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296104D" w14:textId="77777777" w:rsidR="00B274D7" w:rsidRPr="007275DF" w:rsidRDefault="00B274D7" w:rsidP="00813522">
            <w:pPr>
              <w:pStyle w:val="TAL"/>
              <w:rPr>
                <w:ins w:id="447" w:author="Shankar Anand" w:date="2023-11-01T22:15:00Z"/>
              </w:rPr>
            </w:pPr>
            <w:ins w:id="448" w:author="Shankar Anand" w:date="2023-11-01T22:15:00Z">
              <w:r w:rsidRPr="007275DF">
                <w:rPr>
                  <w:lang w:val="en-US"/>
                </w:rPr>
                <w:t>2ms</w:t>
              </w:r>
            </w:ins>
          </w:p>
        </w:tc>
        <w:tc>
          <w:tcPr>
            <w:tcW w:w="4132" w:type="dxa"/>
            <w:tcBorders>
              <w:top w:val="single" w:sz="4" w:space="0" w:color="auto"/>
              <w:left w:val="single" w:sz="4" w:space="0" w:color="auto"/>
              <w:bottom w:val="single" w:sz="4" w:space="0" w:color="auto"/>
              <w:right w:val="single" w:sz="4" w:space="0" w:color="auto"/>
            </w:tcBorders>
            <w:hideMark/>
          </w:tcPr>
          <w:p w14:paraId="61FC4C16" w14:textId="77777777" w:rsidR="00B274D7" w:rsidRPr="007275DF" w:rsidRDefault="00B274D7" w:rsidP="00813522">
            <w:pPr>
              <w:pStyle w:val="TAL"/>
              <w:rPr>
                <w:ins w:id="449" w:author="Shankar Anand" w:date="2023-11-01T22:15:00Z"/>
              </w:rPr>
            </w:pPr>
            <w:ins w:id="450" w:author="Shankar Anand" w:date="2023-11-01T22:15:00Z">
              <w:r w:rsidRPr="007275DF">
                <w:t xml:space="preserve">CQI reporting for </w:t>
              </w:r>
              <w:proofErr w:type="spellStart"/>
              <w:r w:rsidRPr="007275DF">
                <w:t>PSCell</w:t>
              </w:r>
              <w:proofErr w:type="spellEnd"/>
              <w:r w:rsidRPr="007275DF">
                <w:t xml:space="preserve"> every uplink subframe</w:t>
              </w:r>
            </w:ins>
          </w:p>
        </w:tc>
      </w:tr>
      <w:tr w:rsidR="00B274D7" w:rsidRPr="007275DF" w14:paraId="18E0499B" w14:textId="77777777" w:rsidTr="00813522">
        <w:trPr>
          <w:cantSplit/>
          <w:jc w:val="center"/>
          <w:ins w:id="451"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4067CFC3" w14:textId="77777777" w:rsidR="00B274D7" w:rsidRPr="007275DF" w:rsidRDefault="00B274D7" w:rsidP="00813522">
            <w:pPr>
              <w:pStyle w:val="TAL"/>
              <w:rPr>
                <w:ins w:id="452" w:author="Shankar Anand" w:date="2023-11-01T22:15:00Z"/>
                <w:lang w:eastAsia="ja-JP"/>
              </w:rPr>
            </w:pPr>
            <w:ins w:id="453" w:author="Shankar Anand" w:date="2023-11-01T22:15:00Z">
              <w:r w:rsidRPr="007275DF">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699A405B" w14:textId="77777777" w:rsidR="00B274D7" w:rsidRPr="007275DF" w:rsidRDefault="00B274D7" w:rsidP="00813522">
            <w:pPr>
              <w:pStyle w:val="TAC"/>
              <w:rPr>
                <w:ins w:id="454" w:author="Shankar Anand" w:date="2023-11-01T22:15:00Z"/>
                <w:lang w:eastAsia="ja-JP"/>
              </w:rPr>
            </w:pPr>
            <w:ins w:id="455" w:author="Shankar Anand" w:date="2023-11-01T22:15:00Z">
              <w:r w:rsidRPr="007275DF">
                <w:t>dB</w:t>
              </w:r>
            </w:ins>
          </w:p>
        </w:tc>
        <w:tc>
          <w:tcPr>
            <w:tcW w:w="1273" w:type="dxa"/>
            <w:tcBorders>
              <w:top w:val="single" w:sz="4" w:space="0" w:color="auto"/>
              <w:left w:val="single" w:sz="4" w:space="0" w:color="auto"/>
              <w:bottom w:val="single" w:sz="4" w:space="0" w:color="auto"/>
              <w:right w:val="single" w:sz="4" w:space="0" w:color="auto"/>
            </w:tcBorders>
            <w:hideMark/>
          </w:tcPr>
          <w:p w14:paraId="5DA3DF10" w14:textId="77777777" w:rsidR="00B274D7" w:rsidRPr="007275DF" w:rsidRDefault="00B274D7" w:rsidP="00813522">
            <w:pPr>
              <w:pStyle w:val="TAL"/>
              <w:rPr>
                <w:ins w:id="456" w:author="Shankar Anand" w:date="2023-11-01T22:15:00Z"/>
                <w:lang w:eastAsia="ja-JP"/>
              </w:rPr>
            </w:pPr>
            <w:ins w:id="457" w:author="Shankar Anand" w:date="2023-11-01T22:15:00Z">
              <w:r w:rsidRPr="007275DF">
                <w:t>0</w:t>
              </w:r>
            </w:ins>
          </w:p>
        </w:tc>
        <w:tc>
          <w:tcPr>
            <w:tcW w:w="4132" w:type="dxa"/>
            <w:tcBorders>
              <w:top w:val="single" w:sz="4" w:space="0" w:color="auto"/>
              <w:left w:val="single" w:sz="4" w:space="0" w:color="auto"/>
              <w:bottom w:val="single" w:sz="4" w:space="0" w:color="auto"/>
              <w:right w:val="single" w:sz="4" w:space="0" w:color="auto"/>
            </w:tcBorders>
            <w:hideMark/>
          </w:tcPr>
          <w:p w14:paraId="72B15A40" w14:textId="77777777" w:rsidR="00B274D7" w:rsidRPr="007275DF" w:rsidRDefault="00B274D7" w:rsidP="00813522">
            <w:pPr>
              <w:pStyle w:val="TAL"/>
              <w:rPr>
                <w:ins w:id="458" w:author="Shankar Anand" w:date="2023-11-01T22:15:00Z"/>
                <w:lang w:eastAsia="ja-JP"/>
              </w:rPr>
            </w:pPr>
            <w:ins w:id="459" w:author="Shankar Anand" w:date="2023-11-01T22:15:00Z">
              <w:r w:rsidRPr="007275DF">
                <w:t xml:space="preserve">Individual offset for cells on primary component carrier. </w:t>
              </w:r>
            </w:ins>
          </w:p>
        </w:tc>
      </w:tr>
      <w:tr w:rsidR="00B274D7" w:rsidRPr="007275DF" w14:paraId="133682BB" w14:textId="77777777" w:rsidTr="00813522">
        <w:trPr>
          <w:cantSplit/>
          <w:jc w:val="center"/>
          <w:ins w:id="460"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6F7478A0" w14:textId="77777777" w:rsidR="00B274D7" w:rsidRPr="007275DF" w:rsidRDefault="00B274D7" w:rsidP="00813522">
            <w:pPr>
              <w:pStyle w:val="TAL"/>
              <w:rPr>
                <w:ins w:id="461" w:author="Shankar Anand" w:date="2023-11-01T22:15:00Z"/>
                <w:lang w:eastAsia="ja-JP"/>
              </w:rPr>
            </w:pPr>
            <w:ins w:id="462" w:author="Shankar Anand" w:date="2023-11-01T22:15:00Z">
              <w:r w:rsidRPr="007275DF">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244909A" w14:textId="77777777" w:rsidR="00B274D7" w:rsidRPr="007275DF" w:rsidRDefault="00B274D7" w:rsidP="00813522">
            <w:pPr>
              <w:pStyle w:val="TAC"/>
              <w:rPr>
                <w:ins w:id="463" w:author="Shankar Anand" w:date="2023-11-01T22:15:00Z"/>
                <w:lang w:eastAsia="ja-JP"/>
              </w:rPr>
            </w:pPr>
            <w:ins w:id="464" w:author="Shankar Anand" w:date="2023-11-01T22:15:00Z">
              <w:r w:rsidRPr="007275DF">
                <w:t>dB</w:t>
              </w:r>
            </w:ins>
          </w:p>
        </w:tc>
        <w:tc>
          <w:tcPr>
            <w:tcW w:w="1273" w:type="dxa"/>
            <w:tcBorders>
              <w:top w:val="single" w:sz="4" w:space="0" w:color="auto"/>
              <w:left w:val="single" w:sz="4" w:space="0" w:color="auto"/>
              <w:bottom w:val="single" w:sz="4" w:space="0" w:color="auto"/>
              <w:right w:val="single" w:sz="4" w:space="0" w:color="auto"/>
            </w:tcBorders>
            <w:hideMark/>
          </w:tcPr>
          <w:p w14:paraId="7B6C5529" w14:textId="77777777" w:rsidR="00B274D7" w:rsidRPr="007275DF" w:rsidRDefault="00B274D7" w:rsidP="00813522">
            <w:pPr>
              <w:pStyle w:val="TAL"/>
              <w:rPr>
                <w:ins w:id="465" w:author="Shankar Anand" w:date="2023-11-01T22:15:00Z"/>
                <w:lang w:eastAsia="ja-JP"/>
              </w:rPr>
            </w:pPr>
            <w:ins w:id="466" w:author="Shankar Anand" w:date="2023-11-01T22:15:00Z">
              <w:r w:rsidRPr="007275DF">
                <w:t>0</w:t>
              </w:r>
            </w:ins>
          </w:p>
        </w:tc>
        <w:tc>
          <w:tcPr>
            <w:tcW w:w="4132" w:type="dxa"/>
            <w:tcBorders>
              <w:top w:val="single" w:sz="4" w:space="0" w:color="auto"/>
              <w:left w:val="single" w:sz="4" w:space="0" w:color="auto"/>
              <w:bottom w:val="single" w:sz="4" w:space="0" w:color="auto"/>
              <w:right w:val="single" w:sz="4" w:space="0" w:color="auto"/>
            </w:tcBorders>
            <w:hideMark/>
          </w:tcPr>
          <w:p w14:paraId="060BF158" w14:textId="77777777" w:rsidR="00B274D7" w:rsidRPr="007275DF" w:rsidRDefault="00B274D7" w:rsidP="00813522">
            <w:pPr>
              <w:pStyle w:val="TAL"/>
              <w:rPr>
                <w:ins w:id="467" w:author="Shankar Anand" w:date="2023-11-01T22:15:00Z"/>
                <w:lang w:eastAsia="ja-JP"/>
              </w:rPr>
            </w:pPr>
            <w:ins w:id="468" w:author="Shankar Anand" w:date="2023-11-01T22:15:00Z">
              <w:r w:rsidRPr="007275DF">
                <w:t xml:space="preserve">Individual offset for cells on carrier frequency of cell2. </w:t>
              </w:r>
            </w:ins>
          </w:p>
        </w:tc>
      </w:tr>
      <w:tr w:rsidR="00B274D7" w:rsidRPr="007275DF" w14:paraId="02498BB8" w14:textId="77777777" w:rsidTr="00813522">
        <w:trPr>
          <w:cantSplit/>
          <w:jc w:val="center"/>
          <w:ins w:id="469"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tcPr>
          <w:p w14:paraId="2D41F788" w14:textId="77777777" w:rsidR="00B274D7" w:rsidRPr="007275DF" w:rsidRDefault="00B274D7" w:rsidP="00813522">
            <w:pPr>
              <w:pStyle w:val="TAL"/>
              <w:rPr>
                <w:ins w:id="470" w:author="Shankar Anand" w:date="2023-11-01T22:15:00Z"/>
              </w:rPr>
            </w:pPr>
            <w:ins w:id="471" w:author="Shankar Anand" w:date="2023-11-01T22:15:00Z">
              <w:r w:rsidRPr="007275DF">
                <w:t>T304</w:t>
              </w:r>
            </w:ins>
          </w:p>
        </w:tc>
        <w:tc>
          <w:tcPr>
            <w:tcW w:w="695" w:type="dxa"/>
            <w:tcBorders>
              <w:top w:val="single" w:sz="4" w:space="0" w:color="auto"/>
              <w:left w:val="single" w:sz="4" w:space="0" w:color="auto"/>
              <w:bottom w:val="single" w:sz="4" w:space="0" w:color="auto"/>
              <w:right w:val="single" w:sz="4" w:space="0" w:color="auto"/>
            </w:tcBorders>
          </w:tcPr>
          <w:p w14:paraId="56C1EDB4" w14:textId="77777777" w:rsidR="00B274D7" w:rsidRPr="007275DF" w:rsidRDefault="00B274D7" w:rsidP="00813522">
            <w:pPr>
              <w:pStyle w:val="TAC"/>
              <w:rPr>
                <w:ins w:id="472" w:author="Shankar Anand" w:date="2023-11-01T22:15:00Z"/>
              </w:rPr>
            </w:pPr>
            <w:proofErr w:type="spellStart"/>
            <w:ins w:id="473" w:author="Shankar Anand" w:date="2023-11-01T22:15:00Z">
              <w:r w:rsidRPr="007275DF">
                <w:t>ms</w:t>
              </w:r>
              <w:proofErr w:type="spellEnd"/>
            </w:ins>
          </w:p>
        </w:tc>
        <w:tc>
          <w:tcPr>
            <w:tcW w:w="1273" w:type="dxa"/>
            <w:tcBorders>
              <w:top w:val="single" w:sz="4" w:space="0" w:color="auto"/>
              <w:left w:val="single" w:sz="4" w:space="0" w:color="auto"/>
              <w:bottom w:val="single" w:sz="4" w:space="0" w:color="auto"/>
              <w:right w:val="single" w:sz="4" w:space="0" w:color="auto"/>
            </w:tcBorders>
          </w:tcPr>
          <w:p w14:paraId="68C8EF4D" w14:textId="77777777" w:rsidR="00B274D7" w:rsidRPr="007275DF" w:rsidRDefault="00B274D7" w:rsidP="00813522">
            <w:pPr>
              <w:pStyle w:val="TAL"/>
              <w:rPr>
                <w:ins w:id="474" w:author="Shankar Anand" w:date="2023-11-01T22:15:00Z"/>
              </w:rPr>
            </w:pPr>
            <w:ins w:id="475" w:author="Shankar Anand" w:date="2023-11-01T22:15:00Z">
              <w:r w:rsidRPr="007275DF">
                <w:t>500</w:t>
              </w:r>
            </w:ins>
          </w:p>
        </w:tc>
        <w:tc>
          <w:tcPr>
            <w:tcW w:w="4132" w:type="dxa"/>
            <w:tcBorders>
              <w:top w:val="single" w:sz="4" w:space="0" w:color="auto"/>
              <w:left w:val="single" w:sz="4" w:space="0" w:color="auto"/>
              <w:bottom w:val="single" w:sz="4" w:space="0" w:color="auto"/>
              <w:right w:val="single" w:sz="4" w:space="0" w:color="auto"/>
            </w:tcBorders>
          </w:tcPr>
          <w:p w14:paraId="7F913FCD" w14:textId="77777777" w:rsidR="00B274D7" w:rsidRPr="007275DF" w:rsidRDefault="00B274D7" w:rsidP="00813522">
            <w:pPr>
              <w:pStyle w:val="TAL"/>
              <w:rPr>
                <w:ins w:id="476" w:author="Shankar Anand" w:date="2023-11-01T22:15:00Z"/>
              </w:rPr>
            </w:pPr>
          </w:p>
        </w:tc>
      </w:tr>
      <w:tr w:rsidR="00B274D7" w:rsidRPr="007275DF" w14:paraId="55072057" w14:textId="77777777" w:rsidTr="00813522">
        <w:trPr>
          <w:cantSplit/>
          <w:jc w:val="center"/>
          <w:ins w:id="477"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tcPr>
          <w:p w14:paraId="5A81C937" w14:textId="77777777" w:rsidR="00B274D7" w:rsidRPr="007275DF" w:rsidRDefault="00B274D7" w:rsidP="00813522">
            <w:pPr>
              <w:pStyle w:val="TAL"/>
              <w:rPr>
                <w:ins w:id="478" w:author="Shankar Anand" w:date="2023-11-01T22:15:00Z"/>
              </w:rPr>
            </w:pPr>
            <w:ins w:id="479" w:author="Shankar Anand" w:date="2023-11-01T22:15:00Z">
              <w:r w:rsidRPr="007275DF">
                <w:rPr>
                  <w:lang w:eastAsia="zh-CN"/>
                </w:rPr>
                <w:t>L</w:t>
              </w:r>
              <w:r w:rsidRPr="007275DF">
                <w:rPr>
                  <w:vertAlign w:val="subscript"/>
                  <w:lang w:eastAsia="zh-CN"/>
                </w:rPr>
                <w:t>CCA_DL</w:t>
              </w:r>
            </w:ins>
          </w:p>
        </w:tc>
        <w:tc>
          <w:tcPr>
            <w:tcW w:w="695" w:type="dxa"/>
            <w:tcBorders>
              <w:top w:val="single" w:sz="4" w:space="0" w:color="auto"/>
              <w:left w:val="single" w:sz="4" w:space="0" w:color="auto"/>
              <w:bottom w:val="single" w:sz="4" w:space="0" w:color="auto"/>
              <w:right w:val="single" w:sz="4" w:space="0" w:color="auto"/>
            </w:tcBorders>
          </w:tcPr>
          <w:p w14:paraId="401125BD" w14:textId="77777777" w:rsidR="00B274D7" w:rsidRPr="007275DF" w:rsidRDefault="00B274D7" w:rsidP="00813522">
            <w:pPr>
              <w:pStyle w:val="TAC"/>
              <w:rPr>
                <w:ins w:id="480"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tcPr>
          <w:p w14:paraId="6CE19D92" w14:textId="77777777" w:rsidR="00B274D7" w:rsidRPr="007275DF" w:rsidRDefault="00B274D7" w:rsidP="00813522">
            <w:pPr>
              <w:pStyle w:val="TAL"/>
              <w:rPr>
                <w:ins w:id="481" w:author="Shankar Anand" w:date="2023-11-01T22:15:00Z"/>
              </w:rPr>
            </w:pPr>
            <w:ins w:id="482" w:author="Shankar Anand" w:date="2023-11-01T22:15:00Z">
              <w:r w:rsidRPr="007275DF">
                <w:t>5</w:t>
              </w:r>
            </w:ins>
          </w:p>
        </w:tc>
        <w:tc>
          <w:tcPr>
            <w:tcW w:w="4132" w:type="dxa"/>
            <w:tcBorders>
              <w:top w:val="single" w:sz="4" w:space="0" w:color="auto"/>
              <w:left w:val="single" w:sz="4" w:space="0" w:color="auto"/>
              <w:bottom w:val="single" w:sz="4" w:space="0" w:color="auto"/>
              <w:right w:val="single" w:sz="4" w:space="0" w:color="auto"/>
            </w:tcBorders>
          </w:tcPr>
          <w:p w14:paraId="2666E90B" w14:textId="77777777" w:rsidR="00B274D7" w:rsidRPr="007275DF" w:rsidRDefault="00B274D7" w:rsidP="00813522">
            <w:pPr>
              <w:pStyle w:val="TAL"/>
              <w:rPr>
                <w:ins w:id="483" w:author="Shankar Anand" w:date="2023-11-01T22:15:00Z"/>
              </w:rPr>
            </w:pPr>
          </w:p>
        </w:tc>
      </w:tr>
      <w:tr w:rsidR="00B274D7" w:rsidRPr="007275DF" w14:paraId="3B8288BC" w14:textId="77777777" w:rsidTr="00813522">
        <w:trPr>
          <w:cantSplit/>
          <w:jc w:val="center"/>
          <w:ins w:id="484"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0D707F2D" w14:textId="77777777" w:rsidR="00B274D7" w:rsidRPr="007275DF" w:rsidRDefault="00B274D7" w:rsidP="00813522">
            <w:pPr>
              <w:pStyle w:val="TAL"/>
              <w:rPr>
                <w:ins w:id="485" w:author="Shankar Anand" w:date="2023-11-01T22:15:00Z"/>
                <w:lang w:eastAsia="ja-JP"/>
              </w:rPr>
            </w:pPr>
            <w:ins w:id="486" w:author="Shankar Anand" w:date="2023-11-01T22:15:00Z">
              <w:r w:rsidRPr="007275DF">
                <w:t>T1</w:t>
              </w:r>
            </w:ins>
          </w:p>
        </w:tc>
        <w:tc>
          <w:tcPr>
            <w:tcW w:w="695" w:type="dxa"/>
            <w:tcBorders>
              <w:top w:val="single" w:sz="4" w:space="0" w:color="auto"/>
              <w:left w:val="single" w:sz="4" w:space="0" w:color="auto"/>
              <w:bottom w:val="single" w:sz="4" w:space="0" w:color="auto"/>
              <w:right w:val="single" w:sz="4" w:space="0" w:color="auto"/>
            </w:tcBorders>
            <w:hideMark/>
          </w:tcPr>
          <w:p w14:paraId="2FCBA575" w14:textId="77777777" w:rsidR="00B274D7" w:rsidRPr="007275DF" w:rsidRDefault="00B274D7" w:rsidP="00813522">
            <w:pPr>
              <w:pStyle w:val="TAC"/>
              <w:rPr>
                <w:ins w:id="487" w:author="Shankar Anand" w:date="2023-11-01T22:15:00Z"/>
                <w:lang w:eastAsia="ja-JP"/>
              </w:rPr>
            </w:pPr>
            <w:ins w:id="488" w:author="Shankar Anand" w:date="2023-11-01T22:15:00Z">
              <w:r w:rsidRPr="007275DF">
                <w:t>s</w:t>
              </w:r>
            </w:ins>
          </w:p>
        </w:tc>
        <w:tc>
          <w:tcPr>
            <w:tcW w:w="1273" w:type="dxa"/>
            <w:tcBorders>
              <w:top w:val="single" w:sz="4" w:space="0" w:color="auto"/>
              <w:left w:val="single" w:sz="4" w:space="0" w:color="auto"/>
              <w:bottom w:val="single" w:sz="4" w:space="0" w:color="auto"/>
              <w:right w:val="single" w:sz="4" w:space="0" w:color="auto"/>
            </w:tcBorders>
            <w:hideMark/>
          </w:tcPr>
          <w:p w14:paraId="3297579D" w14:textId="77777777" w:rsidR="00B274D7" w:rsidRPr="007275DF" w:rsidRDefault="00B274D7" w:rsidP="00813522">
            <w:pPr>
              <w:pStyle w:val="TAL"/>
              <w:rPr>
                <w:ins w:id="489" w:author="Shankar Anand" w:date="2023-11-01T22:15:00Z"/>
                <w:lang w:eastAsia="ja-JP"/>
              </w:rPr>
            </w:pPr>
            <w:ins w:id="490" w:author="Shankar Anand" w:date="2023-11-01T22:15:00Z">
              <w:r w:rsidRPr="007275DF">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73090144" w14:textId="77777777" w:rsidR="00B274D7" w:rsidRPr="007275DF" w:rsidRDefault="00B274D7" w:rsidP="00813522">
            <w:pPr>
              <w:pStyle w:val="TAL"/>
              <w:rPr>
                <w:ins w:id="491" w:author="Shankar Anand" w:date="2023-11-01T22:15:00Z"/>
                <w:lang w:eastAsia="ja-JP"/>
              </w:rPr>
            </w:pPr>
            <w:ins w:id="492" w:author="Shankar Anand" w:date="2023-11-01T22:15:00Z">
              <w:r w:rsidRPr="007275DF">
                <w:t xml:space="preserve">During this time the </w:t>
              </w:r>
              <w:proofErr w:type="spellStart"/>
              <w:r w:rsidRPr="007275DF">
                <w:t>PCell</w:t>
              </w:r>
              <w:proofErr w:type="spellEnd"/>
              <w:r w:rsidRPr="007275DF">
                <w:t xml:space="preserve"> shall be known and cell2 shall be unknown.</w:t>
              </w:r>
            </w:ins>
          </w:p>
        </w:tc>
      </w:tr>
      <w:tr w:rsidR="00B274D7" w:rsidRPr="007275DF" w14:paraId="0C9C1F23" w14:textId="77777777" w:rsidTr="00813522">
        <w:trPr>
          <w:cantSplit/>
          <w:jc w:val="center"/>
          <w:ins w:id="493"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19C47807" w14:textId="77777777" w:rsidR="00B274D7" w:rsidRPr="007275DF" w:rsidRDefault="00B274D7" w:rsidP="00813522">
            <w:pPr>
              <w:pStyle w:val="TAL"/>
              <w:rPr>
                <w:ins w:id="494" w:author="Shankar Anand" w:date="2023-11-01T22:15:00Z"/>
                <w:lang w:eastAsia="ja-JP"/>
              </w:rPr>
            </w:pPr>
            <w:ins w:id="495" w:author="Shankar Anand" w:date="2023-11-01T22:15:00Z">
              <w:r w:rsidRPr="007275DF">
                <w:t>T2</w:t>
              </w:r>
            </w:ins>
          </w:p>
        </w:tc>
        <w:tc>
          <w:tcPr>
            <w:tcW w:w="695" w:type="dxa"/>
            <w:tcBorders>
              <w:top w:val="single" w:sz="4" w:space="0" w:color="auto"/>
              <w:left w:val="single" w:sz="4" w:space="0" w:color="auto"/>
              <w:bottom w:val="single" w:sz="4" w:space="0" w:color="auto"/>
              <w:right w:val="single" w:sz="4" w:space="0" w:color="auto"/>
            </w:tcBorders>
            <w:hideMark/>
          </w:tcPr>
          <w:p w14:paraId="213D7551" w14:textId="77777777" w:rsidR="00B274D7" w:rsidRPr="007275DF" w:rsidRDefault="00B274D7" w:rsidP="00813522">
            <w:pPr>
              <w:pStyle w:val="TAC"/>
              <w:rPr>
                <w:ins w:id="496" w:author="Shankar Anand" w:date="2023-11-01T22:15:00Z"/>
                <w:lang w:eastAsia="ja-JP"/>
              </w:rPr>
            </w:pPr>
            <w:ins w:id="497" w:author="Shankar Anand" w:date="2023-11-01T22:15:00Z">
              <w:r w:rsidRPr="007275DF">
                <w:t>s</w:t>
              </w:r>
            </w:ins>
          </w:p>
        </w:tc>
        <w:tc>
          <w:tcPr>
            <w:tcW w:w="1273" w:type="dxa"/>
            <w:tcBorders>
              <w:top w:val="single" w:sz="4" w:space="0" w:color="auto"/>
              <w:left w:val="single" w:sz="4" w:space="0" w:color="auto"/>
              <w:bottom w:val="single" w:sz="4" w:space="0" w:color="auto"/>
              <w:right w:val="single" w:sz="4" w:space="0" w:color="auto"/>
            </w:tcBorders>
            <w:hideMark/>
          </w:tcPr>
          <w:p w14:paraId="4DCA76EC" w14:textId="77777777" w:rsidR="00B274D7" w:rsidRPr="007275DF" w:rsidRDefault="00B274D7" w:rsidP="00813522">
            <w:pPr>
              <w:pStyle w:val="TAL"/>
              <w:rPr>
                <w:ins w:id="498" w:author="Shankar Anand" w:date="2023-11-01T22:15:00Z"/>
                <w:lang w:eastAsia="ja-JP"/>
              </w:rPr>
            </w:pPr>
            <w:ins w:id="499" w:author="Shankar Anand" w:date="2023-11-01T22:15:00Z">
              <w:r w:rsidRPr="007275DF">
                <w:rPr>
                  <w:rFonts w:cs="Arial"/>
                </w:rPr>
                <w:t>≥</w:t>
              </w:r>
              <w:r w:rsidRPr="007275DF">
                <w:t xml:space="preserve"> </w:t>
              </w:r>
              <w:proofErr w:type="spellStart"/>
              <w:r w:rsidRPr="007275DF">
                <w:t>T</w:t>
              </w:r>
              <w:r w:rsidRPr="007275DF">
                <w:rPr>
                  <w:vertAlign w:val="subscript"/>
                </w:rPr>
                <w:t>identify_irat_cca_without_index</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6B41150C" w14:textId="1E3018AA" w:rsidR="00B274D7" w:rsidRPr="007275DF" w:rsidRDefault="00B274D7" w:rsidP="00813522">
            <w:pPr>
              <w:pStyle w:val="TAL"/>
              <w:rPr>
                <w:ins w:id="500" w:author="Shankar Anand" w:date="2023-11-01T22:15:00Z"/>
                <w:lang w:eastAsia="ja-JP"/>
              </w:rPr>
            </w:pPr>
            <w:proofErr w:type="spellStart"/>
            <w:ins w:id="501" w:author="Shankar Anand" w:date="2023-11-01T22:15:00Z">
              <w:r w:rsidRPr="007275DF">
                <w:t>T</w:t>
              </w:r>
              <w:r w:rsidRPr="007275DF">
                <w:rPr>
                  <w:vertAlign w:val="subscript"/>
                </w:rPr>
                <w:t>identify_irat_cca_without_index</w:t>
              </w:r>
              <w:proofErr w:type="spellEnd"/>
              <w:r w:rsidRPr="007275DF">
                <w:rPr>
                  <w:vertAlign w:val="subscript"/>
                </w:rPr>
                <w:t xml:space="preserve"> </w:t>
              </w:r>
              <w:r w:rsidRPr="007275DF">
                <w:t xml:space="preserve">is defined in </w:t>
              </w:r>
            </w:ins>
            <w:ins w:id="502" w:author="Fernando Alonso Macias" w:date="2023-11-01T15:28:00Z">
              <w:r w:rsidR="00815135">
                <w:t xml:space="preserve">36.133 [23] </w:t>
              </w:r>
            </w:ins>
            <w:ins w:id="503" w:author="Shankar Anand" w:date="2023-11-01T22:15:00Z">
              <w:r w:rsidRPr="007275DF">
                <w:t>clause 8.1.2.4.21A and 8.1.2.4.22A</w:t>
              </w:r>
            </w:ins>
            <w:ins w:id="504" w:author="Fernando Alonso Macias" w:date="2023-11-01T15:29:00Z">
              <w:r w:rsidR="00815135">
                <w:t>.</w:t>
              </w:r>
            </w:ins>
          </w:p>
          <w:p w14:paraId="3AD15AFB" w14:textId="77777777" w:rsidR="00B274D7" w:rsidRPr="007275DF" w:rsidRDefault="00B274D7" w:rsidP="00813522">
            <w:pPr>
              <w:pStyle w:val="TAL"/>
              <w:rPr>
                <w:ins w:id="505" w:author="Shankar Anand" w:date="2023-11-01T22:15:00Z"/>
                <w:lang w:eastAsia="ja-JP"/>
              </w:rPr>
            </w:pPr>
            <w:ins w:id="506" w:author="Shankar Anand" w:date="2023-11-01T22:15:00Z">
              <w:r w:rsidRPr="007275DF">
                <w:rPr>
                  <w:lang w:eastAsia="ja-JP"/>
                </w:rPr>
                <w:t>During this time the UE shall identify neighbour cell (cell2) and report event B1.</w:t>
              </w:r>
            </w:ins>
          </w:p>
        </w:tc>
      </w:tr>
      <w:tr w:rsidR="00B274D7" w:rsidRPr="007275DF" w14:paraId="4B67D7FC" w14:textId="77777777" w:rsidTr="00813522">
        <w:trPr>
          <w:cantSplit/>
          <w:jc w:val="center"/>
          <w:ins w:id="507"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tcPr>
          <w:p w14:paraId="5C632DEC" w14:textId="77777777" w:rsidR="00B274D7" w:rsidRPr="007275DF" w:rsidRDefault="00B274D7" w:rsidP="00813522">
            <w:pPr>
              <w:pStyle w:val="TAL"/>
              <w:rPr>
                <w:ins w:id="508" w:author="Shankar Anand" w:date="2023-11-01T22:15:00Z"/>
              </w:rPr>
            </w:pPr>
            <w:ins w:id="509" w:author="Shankar Anand" w:date="2023-11-01T22:15:00Z">
              <w:r>
                <w:t>T3</w:t>
              </w:r>
            </w:ins>
          </w:p>
        </w:tc>
        <w:tc>
          <w:tcPr>
            <w:tcW w:w="695" w:type="dxa"/>
            <w:tcBorders>
              <w:top w:val="single" w:sz="4" w:space="0" w:color="auto"/>
              <w:left w:val="single" w:sz="4" w:space="0" w:color="auto"/>
              <w:bottom w:val="single" w:sz="4" w:space="0" w:color="auto"/>
              <w:right w:val="single" w:sz="4" w:space="0" w:color="auto"/>
            </w:tcBorders>
          </w:tcPr>
          <w:p w14:paraId="63E59704" w14:textId="77777777" w:rsidR="00B274D7" w:rsidRPr="007275DF" w:rsidRDefault="00B274D7" w:rsidP="00813522">
            <w:pPr>
              <w:pStyle w:val="TAC"/>
              <w:rPr>
                <w:ins w:id="510" w:author="Shankar Anand" w:date="2023-11-01T22:15:00Z"/>
              </w:rPr>
            </w:pPr>
            <w:ins w:id="511" w:author="Shankar Anand" w:date="2023-11-01T22:15:00Z">
              <w:r>
                <w:t>s</w:t>
              </w:r>
            </w:ins>
          </w:p>
        </w:tc>
        <w:tc>
          <w:tcPr>
            <w:tcW w:w="1273" w:type="dxa"/>
            <w:tcBorders>
              <w:top w:val="single" w:sz="4" w:space="0" w:color="auto"/>
              <w:left w:val="single" w:sz="4" w:space="0" w:color="auto"/>
              <w:bottom w:val="single" w:sz="4" w:space="0" w:color="auto"/>
              <w:right w:val="single" w:sz="4" w:space="0" w:color="auto"/>
            </w:tcBorders>
          </w:tcPr>
          <w:p w14:paraId="79DF5DF3" w14:textId="77777777" w:rsidR="00B274D7" w:rsidRPr="007275DF" w:rsidRDefault="00B274D7" w:rsidP="00813522">
            <w:pPr>
              <w:pStyle w:val="TAL"/>
              <w:rPr>
                <w:ins w:id="512" w:author="Shankar Anand" w:date="2023-11-01T22:15:00Z"/>
                <w:rFonts w:cs="Arial"/>
              </w:rPr>
            </w:pPr>
            <w:ins w:id="513" w:author="Shankar Anand" w:date="2023-11-01T22:15:00Z">
              <w:r>
                <w:rPr>
                  <w:rFonts w:cs="Arial"/>
                </w:rPr>
                <w:t>3</w:t>
              </w:r>
            </w:ins>
          </w:p>
        </w:tc>
        <w:tc>
          <w:tcPr>
            <w:tcW w:w="4132" w:type="dxa"/>
            <w:tcBorders>
              <w:top w:val="single" w:sz="4" w:space="0" w:color="auto"/>
              <w:left w:val="single" w:sz="4" w:space="0" w:color="auto"/>
              <w:bottom w:val="single" w:sz="4" w:space="0" w:color="auto"/>
              <w:right w:val="single" w:sz="4" w:space="0" w:color="auto"/>
            </w:tcBorders>
          </w:tcPr>
          <w:p w14:paraId="092429E4" w14:textId="77777777" w:rsidR="00B274D7" w:rsidRPr="007275DF" w:rsidRDefault="00B274D7" w:rsidP="00813522">
            <w:pPr>
              <w:pStyle w:val="TAL"/>
              <w:rPr>
                <w:ins w:id="514" w:author="Shankar Anand" w:date="2023-11-01T22:15:00Z"/>
              </w:rPr>
            </w:pPr>
            <w:ins w:id="515" w:author="Shankar Anand" w:date="2023-11-01T22:15:00Z">
              <w:r w:rsidRPr="001A77F1">
                <w:t xml:space="preserve">During this time the test system transmit the RRC messages to release measurement gap and add the </w:t>
              </w:r>
              <w:proofErr w:type="spellStart"/>
              <w:r w:rsidRPr="001A77F1">
                <w:t>PSCell</w:t>
              </w:r>
              <w:proofErr w:type="spellEnd"/>
            </w:ins>
          </w:p>
        </w:tc>
      </w:tr>
      <w:tr w:rsidR="00B274D7" w:rsidRPr="007275DF" w14:paraId="7B1D2E64" w14:textId="77777777" w:rsidTr="00813522">
        <w:trPr>
          <w:cantSplit/>
          <w:jc w:val="center"/>
          <w:ins w:id="516"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69D5B550" w14:textId="77777777" w:rsidR="00B274D7" w:rsidRPr="007275DF" w:rsidRDefault="00B274D7" w:rsidP="00813522">
            <w:pPr>
              <w:pStyle w:val="TAL"/>
              <w:rPr>
                <w:ins w:id="517" w:author="Shankar Anand" w:date="2023-11-01T22:15:00Z"/>
              </w:rPr>
            </w:pPr>
            <w:ins w:id="518" w:author="Shankar Anand" w:date="2023-11-01T22:15:00Z">
              <w:r w:rsidRPr="00426EAC">
                <w:t>T</w:t>
              </w:r>
              <w:r>
                <w:t>4</w:t>
              </w:r>
            </w:ins>
          </w:p>
        </w:tc>
        <w:tc>
          <w:tcPr>
            <w:tcW w:w="695" w:type="dxa"/>
            <w:tcBorders>
              <w:top w:val="single" w:sz="4" w:space="0" w:color="auto"/>
              <w:left w:val="single" w:sz="4" w:space="0" w:color="auto"/>
              <w:bottom w:val="single" w:sz="4" w:space="0" w:color="auto"/>
              <w:right w:val="single" w:sz="4" w:space="0" w:color="auto"/>
            </w:tcBorders>
            <w:hideMark/>
          </w:tcPr>
          <w:p w14:paraId="4699A4F0" w14:textId="77777777" w:rsidR="00B274D7" w:rsidRPr="007275DF" w:rsidRDefault="00B274D7" w:rsidP="00813522">
            <w:pPr>
              <w:pStyle w:val="TAC"/>
              <w:rPr>
                <w:ins w:id="519" w:author="Shankar Anand" w:date="2023-11-01T22:15:00Z"/>
              </w:rPr>
            </w:pPr>
            <w:ins w:id="520" w:author="Shankar Anand" w:date="2023-11-01T22:15:00Z">
              <w:r w:rsidRPr="00426EAC">
                <w:t>s</w:t>
              </w:r>
            </w:ins>
          </w:p>
        </w:tc>
        <w:tc>
          <w:tcPr>
            <w:tcW w:w="1273" w:type="dxa"/>
            <w:tcBorders>
              <w:top w:val="single" w:sz="4" w:space="0" w:color="auto"/>
              <w:left w:val="single" w:sz="4" w:space="0" w:color="auto"/>
              <w:bottom w:val="single" w:sz="4" w:space="0" w:color="auto"/>
              <w:right w:val="single" w:sz="4" w:space="0" w:color="auto"/>
            </w:tcBorders>
            <w:hideMark/>
          </w:tcPr>
          <w:p w14:paraId="0F597417" w14:textId="77777777" w:rsidR="00B274D7" w:rsidRPr="007275DF" w:rsidRDefault="00B274D7" w:rsidP="00813522">
            <w:pPr>
              <w:pStyle w:val="TAL"/>
              <w:rPr>
                <w:ins w:id="521" w:author="Shankar Anand" w:date="2023-11-01T22:15:00Z"/>
              </w:rPr>
            </w:pPr>
            <w:ins w:id="522" w:author="Shankar Anand" w:date="2023-11-01T22:15:00Z">
              <w:r w:rsidRPr="00426EAC">
                <w:rPr>
                  <w:rFonts w:cs="Arial"/>
                </w:rPr>
                <w:t>≥</w:t>
              </w:r>
              <w:r w:rsidRPr="00426EAC">
                <w:t xml:space="preserve"> </w:t>
              </w:r>
              <w:proofErr w:type="spellStart"/>
              <w:r w:rsidRPr="00426EAC">
                <w:t>T</w:t>
              </w:r>
              <w:r w:rsidRPr="00426EAC">
                <w:rPr>
                  <w:vertAlign w:val="subscript"/>
                </w:rPr>
                <w:t>config_PSCell_withCCA</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75C75538" w14:textId="50C307BD" w:rsidR="00B274D7" w:rsidRPr="007275DF" w:rsidRDefault="00B274D7" w:rsidP="00813522">
            <w:pPr>
              <w:pStyle w:val="TAL"/>
              <w:rPr>
                <w:ins w:id="523" w:author="Shankar Anand" w:date="2023-11-01T22:15:00Z"/>
              </w:rPr>
            </w:pPr>
            <w:ins w:id="524" w:author="Shankar Anand" w:date="2023-11-01T22:15:00Z">
              <w:r w:rsidRPr="00426EAC">
                <w:t xml:space="preserve">During this time the UE adds the </w:t>
              </w:r>
              <w:proofErr w:type="spellStart"/>
              <w:r w:rsidRPr="00426EAC">
                <w:t>PSCell</w:t>
              </w:r>
              <w:proofErr w:type="spellEnd"/>
              <w:r w:rsidRPr="00426EAC">
                <w:t xml:space="preserve">. </w:t>
              </w:r>
              <w:proofErr w:type="spellStart"/>
              <w:r w:rsidRPr="00426EAC">
                <w:t>T</w:t>
              </w:r>
              <w:r w:rsidRPr="00426EAC">
                <w:rPr>
                  <w:vertAlign w:val="subscript"/>
                </w:rPr>
                <w:t>config_PSCell_withCCA</w:t>
              </w:r>
              <w:proofErr w:type="spellEnd"/>
              <w:r w:rsidRPr="00426EAC">
                <w:rPr>
                  <w:vertAlign w:val="subscript"/>
                </w:rPr>
                <w:t xml:space="preserve"> </w:t>
              </w:r>
              <w:r w:rsidRPr="00426EAC">
                <w:t xml:space="preserve"> is defined in </w:t>
              </w:r>
            </w:ins>
            <w:ins w:id="525" w:author="Fernando Alonso Macias" w:date="2023-11-01T15:28:00Z">
              <w:r w:rsidR="00815135">
                <w:t xml:space="preserve">36.133 [23] </w:t>
              </w:r>
            </w:ins>
            <w:ins w:id="526" w:author="Shankar Anand" w:date="2023-11-01T22:15:00Z">
              <w:r w:rsidRPr="00426EAC">
                <w:t>clause 7.31A.2</w:t>
              </w:r>
            </w:ins>
          </w:p>
        </w:tc>
      </w:tr>
      <w:tr w:rsidR="00B274D7" w:rsidRPr="007275DF" w14:paraId="54CF6477" w14:textId="77777777" w:rsidTr="00813522">
        <w:trPr>
          <w:cantSplit/>
          <w:jc w:val="center"/>
          <w:ins w:id="527"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2989A5A5" w14:textId="77777777" w:rsidR="00B274D7" w:rsidRPr="007275DF" w:rsidRDefault="00B274D7" w:rsidP="00813522">
            <w:pPr>
              <w:pStyle w:val="TAL"/>
              <w:rPr>
                <w:ins w:id="528" w:author="Shankar Anand" w:date="2023-11-01T22:15:00Z"/>
              </w:rPr>
            </w:pPr>
            <w:ins w:id="529" w:author="Shankar Anand" w:date="2023-11-01T22:15:00Z">
              <w:r w:rsidRPr="00426EAC">
                <w:t>T</w:t>
              </w:r>
              <w:r>
                <w:t>5</w:t>
              </w:r>
            </w:ins>
          </w:p>
        </w:tc>
        <w:tc>
          <w:tcPr>
            <w:tcW w:w="695" w:type="dxa"/>
            <w:tcBorders>
              <w:top w:val="single" w:sz="4" w:space="0" w:color="auto"/>
              <w:left w:val="single" w:sz="4" w:space="0" w:color="auto"/>
              <w:bottom w:val="single" w:sz="4" w:space="0" w:color="auto"/>
              <w:right w:val="single" w:sz="4" w:space="0" w:color="auto"/>
            </w:tcBorders>
            <w:hideMark/>
          </w:tcPr>
          <w:p w14:paraId="20A47366" w14:textId="77777777" w:rsidR="00B274D7" w:rsidRPr="007275DF" w:rsidRDefault="00B274D7" w:rsidP="00813522">
            <w:pPr>
              <w:pStyle w:val="TAC"/>
              <w:rPr>
                <w:ins w:id="530" w:author="Shankar Anand" w:date="2023-11-01T22:15:00Z"/>
              </w:rPr>
            </w:pPr>
            <w:ins w:id="531" w:author="Shankar Anand" w:date="2023-11-01T22:15:00Z">
              <w:r w:rsidRPr="00426EAC">
                <w:t>s</w:t>
              </w:r>
            </w:ins>
          </w:p>
        </w:tc>
        <w:tc>
          <w:tcPr>
            <w:tcW w:w="1273" w:type="dxa"/>
            <w:tcBorders>
              <w:top w:val="single" w:sz="4" w:space="0" w:color="auto"/>
              <w:left w:val="single" w:sz="4" w:space="0" w:color="auto"/>
              <w:bottom w:val="single" w:sz="4" w:space="0" w:color="auto"/>
              <w:right w:val="single" w:sz="4" w:space="0" w:color="auto"/>
            </w:tcBorders>
            <w:hideMark/>
          </w:tcPr>
          <w:p w14:paraId="5FEBDC54" w14:textId="77777777" w:rsidR="00B274D7" w:rsidRPr="007275DF" w:rsidRDefault="00B274D7" w:rsidP="00813522">
            <w:pPr>
              <w:pStyle w:val="TAL"/>
              <w:rPr>
                <w:ins w:id="532" w:author="Shankar Anand" w:date="2023-11-01T22:15:00Z"/>
              </w:rPr>
            </w:pPr>
            <w:ins w:id="533" w:author="Shankar Anand" w:date="2023-11-01T22:15:00Z">
              <w:r w:rsidRPr="00426EAC">
                <w:t>0.5</w:t>
              </w:r>
            </w:ins>
          </w:p>
        </w:tc>
        <w:tc>
          <w:tcPr>
            <w:tcW w:w="4132" w:type="dxa"/>
            <w:tcBorders>
              <w:top w:val="single" w:sz="4" w:space="0" w:color="auto"/>
              <w:left w:val="single" w:sz="4" w:space="0" w:color="auto"/>
              <w:bottom w:val="single" w:sz="4" w:space="0" w:color="auto"/>
              <w:right w:val="single" w:sz="4" w:space="0" w:color="auto"/>
            </w:tcBorders>
            <w:hideMark/>
          </w:tcPr>
          <w:p w14:paraId="76707F45" w14:textId="77777777" w:rsidR="00B274D7" w:rsidRPr="007275DF" w:rsidRDefault="00B274D7" w:rsidP="00813522">
            <w:pPr>
              <w:pStyle w:val="TAL"/>
              <w:rPr>
                <w:ins w:id="534" w:author="Shankar Anand" w:date="2023-11-01T22:15:00Z"/>
              </w:rPr>
            </w:pPr>
            <w:ins w:id="535" w:author="Shankar Anand" w:date="2023-11-01T22:15:00Z">
              <w:r w:rsidRPr="00426EAC">
                <w:t xml:space="preserve">During this time the UE sends CSI reports for </w:t>
              </w:r>
              <w:proofErr w:type="spellStart"/>
              <w:r w:rsidRPr="00426EAC">
                <w:t>PSCell</w:t>
              </w:r>
              <w:proofErr w:type="spellEnd"/>
              <w:r w:rsidRPr="00426EAC">
                <w:t>.</w:t>
              </w:r>
            </w:ins>
          </w:p>
        </w:tc>
      </w:tr>
      <w:tr w:rsidR="00B274D7" w:rsidRPr="007275DF" w14:paraId="12E2C51D" w14:textId="77777777" w:rsidTr="00813522">
        <w:trPr>
          <w:cantSplit/>
          <w:jc w:val="center"/>
          <w:ins w:id="536"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334E0060" w14:textId="77777777" w:rsidR="00B274D7" w:rsidRPr="007275DF" w:rsidRDefault="00B274D7" w:rsidP="00813522">
            <w:pPr>
              <w:pStyle w:val="TAL"/>
              <w:rPr>
                <w:ins w:id="537" w:author="Shankar Anand" w:date="2023-11-01T22:15:00Z"/>
                <w:lang w:eastAsia="ja-JP"/>
              </w:rPr>
            </w:pPr>
            <w:ins w:id="538" w:author="Shankar Anand" w:date="2023-11-01T22:15:00Z">
              <w:r w:rsidRPr="00426EAC">
                <w:t>T</w:t>
              </w:r>
              <w:r>
                <w:t>6</w:t>
              </w:r>
            </w:ins>
          </w:p>
        </w:tc>
        <w:tc>
          <w:tcPr>
            <w:tcW w:w="695" w:type="dxa"/>
            <w:tcBorders>
              <w:top w:val="single" w:sz="4" w:space="0" w:color="auto"/>
              <w:left w:val="single" w:sz="4" w:space="0" w:color="auto"/>
              <w:bottom w:val="single" w:sz="4" w:space="0" w:color="auto"/>
              <w:right w:val="single" w:sz="4" w:space="0" w:color="auto"/>
            </w:tcBorders>
            <w:hideMark/>
          </w:tcPr>
          <w:p w14:paraId="52711FDE" w14:textId="77777777" w:rsidR="00B274D7" w:rsidRPr="007275DF" w:rsidRDefault="00B274D7" w:rsidP="00813522">
            <w:pPr>
              <w:pStyle w:val="TAC"/>
              <w:rPr>
                <w:ins w:id="539" w:author="Shankar Anand" w:date="2023-11-01T22:15:00Z"/>
                <w:lang w:eastAsia="ja-JP"/>
              </w:rPr>
            </w:pPr>
            <w:ins w:id="540" w:author="Shankar Anand" w:date="2023-11-01T22:15:00Z">
              <w:r w:rsidRPr="00426EAC">
                <w:t>s</w:t>
              </w:r>
            </w:ins>
          </w:p>
        </w:tc>
        <w:tc>
          <w:tcPr>
            <w:tcW w:w="1273" w:type="dxa"/>
            <w:tcBorders>
              <w:top w:val="single" w:sz="4" w:space="0" w:color="auto"/>
              <w:left w:val="single" w:sz="4" w:space="0" w:color="auto"/>
              <w:bottom w:val="single" w:sz="4" w:space="0" w:color="auto"/>
              <w:right w:val="single" w:sz="4" w:space="0" w:color="auto"/>
            </w:tcBorders>
            <w:hideMark/>
          </w:tcPr>
          <w:p w14:paraId="58E05BF1" w14:textId="77777777" w:rsidR="00B274D7" w:rsidRPr="007275DF" w:rsidRDefault="00B274D7" w:rsidP="00813522">
            <w:pPr>
              <w:pStyle w:val="TAL"/>
              <w:rPr>
                <w:ins w:id="541" w:author="Shankar Anand" w:date="2023-11-01T22:15:00Z"/>
                <w:lang w:eastAsia="ja-JP"/>
              </w:rPr>
            </w:pPr>
            <w:ins w:id="542" w:author="Shankar Anand" w:date="2023-11-01T22:15:00Z">
              <w:r w:rsidRPr="00426EAC">
                <w:t>0.5</w:t>
              </w:r>
            </w:ins>
          </w:p>
        </w:tc>
        <w:tc>
          <w:tcPr>
            <w:tcW w:w="4132" w:type="dxa"/>
            <w:tcBorders>
              <w:top w:val="single" w:sz="4" w:space="0" w:color="auto"/>
              <w:left w:val="single" w:sz="4" w:space="0" w:color="auto"/>
              <w:bottom w:val="single" w:sz="4" w:space="0" w:color="auto"/>
              <w:right w:val="single" w:sz="4" w:space="0" w:color="auto"/>
            </w:tcBorders>
            <w:hideMark/>
          </w:tcPr>
          <w:p w14:paraId="323413A7" w14:textId="77777777" w:rsidR="00B274D7" w:rsidRPr="007275DF" w:rsidRDefault="00B274D7" w:rsidP="00813522">
            <w:pPr>
              <w:pStyle w:val="TAL"/>
              <w:rPr>
                <w:ins w:id="543" w:author="Shankar Anand" w:date="2023-11-01T22:15:00Z"/>
              </w:rPr>
            </w:pPr>
            <w:ins w:id="544" w:author="Shankar Anand" w:date="2023-11-01T22:15:00Z">
              <w:r w:rsidRPr="00426EAC">
                <w:t xml:space="preserve">During this time the UE releases the </w:t>
              </w:r>
              <w:proofErr w:type="spellStart"/>
              <w:r w:rsidRPr="00426EAC">
                <w:t>PSCell</w:t>
              </w:r>
              <w:proofErr w:type="spellEnd"/>
              <w:r w:rsidRPr="00426EAC">
                <w:t>.</w:t>
              </w:r>
            </w:ins>
          </w:p>
        </w:tc>
      </w:tr>
      <w:tr w:rsidR="00B274D7" w:rsidRPr="007275DF" w14:paraId="56E39206" w14:textId="77777777" w:rsidTr="00813522">
        <w:trPr>
          <w:cantSplit/>
          <w:jc w:val="center"/>
          <w:ins w:id="545" w:author="Shankar Anand" w:date="2023-11-01T22:15:00Z"/>
        </w:trPr>
        <w:tc>
          <w:tcPr>
            <w:tcW w:w="8918" w:type="dxa"/>
            <w:gridSpan w:val="6"/>
            <w:tcBorders>
              <w:top w:val="single" w:sz="4" w:space="0" w:color="auto"/>
              <w:left w:val="single" w:sz="4" w:space="0" w:color="auto"/>
              <w:bottom w:val="single" w:sz="4" w:space="0" w:color="auto"/>
              <w:right w:val="single" w:sz="4" w:space="0" w:color="auto"/>
            </w:tcBorders>
          </w:tcPr>
          <w:p w14:paraId="20B09C0A" w14:textId="77777777" w:rsidR="00B274D7" w:rsidRPr="007275DF" w:rsidRDefault="00B274D7" w:rsidP="00813522">
            <w:pPr>
              <w:pStyle w:val="TAN"/>
              <w:rPr>
                <w:ins w:id="546" w:author="Shankar Anand" w:date="2023-11-01T22:15:00Z"/>
              </w:rPr>
            </w:pPr>
            <w:ins w:id="547" w:author="Shankar Anand" w:date="2023-11-01T22:15:00Z">
              <w:r w:rsidRPr="007275DF">
                <w:t>NOTE 1:</w:t>
              </w:r>
              <w:r w:rsidRPr="007275DF">
                <w:tab/>
                <w:t xml:space="preserve">For a UE supporting dynamic channel access and network configuring dynamic channel occupancy.   </w:t>
              </w:r>
            </w:ins>
          </w:p>
          <w:p w14:paraId="325EEF72" w14:textId="77777777" w:rsidR="00B274D7" w:rsidRPr="007275DF" w:rsidRDefault="00B274D7" w:rsidP="00813522">
            <w:pPr>
              <w:pStyle w:val="TAN"/>
              <w:rPr>
                <w:ins w:id="548" w:author="Shankar Anand" w:date="2023-11-01T22:15:00Z"/>
              </w:rPr>
            </w:pPr>
            <w:ins w:id="549" w:author="Shankar Anand" w:date="2023-11-01T22:15:00Z">
              <w:r w:rsidRPr="007275DF">
                <w:t>NOTE 2:</w:t>
              </w:r>
              <w:r w:rsidRPr="007275DF">
                <w:tab/>
                <w:t>For a UE supporting semi-static channel access and network configuring semi-static channel occupancy.</w:t>
              </w:r>
            </w:ins>
          </w:p>
          <w:p w14:paraId="7F14AAA6" w14:textId="77777777" w:rsidR="00B274D7" w:rsidRPr="007275DF" w:rsidRDefault="00B274D7" w:rsidP="00813522">
            <w:pPr>
              <w:pStyle w:val="TAN"/>
              <w:rPr>
                <w:ins w:id="550" w:author="Shankar Anand" w:date="2023-11-01T22:15:00Z"/>
              </w:rPr>
            </w:pPr>
            <w:ins w:id="551" w:author="Shankar Anand" w:date="2023-11-01T22:15:00Z">
              <w:r w:rsidRPr="007275DF">
                <w:t>NOTE 3:</w:t>
              </w:r>
              <w:r w:rsidRPr="007275DF">
                <w:tab/>
                <w:t>For a UE supporting both semi-static and dynamic channel access, the UE can be tested under            dynamic channel occupancy only.</w:t>
              </w:r>
            </w:ins>
          </w:p>
        </w:tc>
      </w:tr>
    </w:tbl>
    <w:p w14:paraId="7365C36C" w14:textId="77777777" w:rsidR="00B274D7" w:rsidRPr="007B38D9" w:rsidRDefault="00B274D7" w:rsidP="00B274D7">
      <w:pPr>
        <w:rPr>
          <w:ins w:id="552" w:author="Shankar Anand" w:date="2023-11-01T22:15:00Z"/>
          <w:lang w:eastAsia="sv-SE"/>
        </w:rPr>
      </w:pPr>
    </w:p>
    <w:p w14:paraId="2206FEDF" w14:textId="77777777" w:rsidR="00B274D7" w:rsidRPr="007B38D9" w:rsidRDefault="00B274D7" w:rsidP="00B274D7">
      <w:pPr>
        <w:pStyle w:val="H6"/>
        <w:keepNext w:val="0"/>
        <w:keepLines w:val="0"/>
        <w:rPr>
          <w:ins w:id="553" w:author="Shankar Anand" w:date="2023-11-01T22:15:00Z"/>
        </w:rPr>
      </w:pPr>
      <w:ins w:id="554" w:author="Shankar Anand" w:date="2023-11-01T22:15:00Z">
        <w:r w:rsidRPr="00ED26D4">
          <w:t>10.3.6.</w:t>
        </w:r>
        <w:r w:rsidRPr="007B38D9">
          <w:t>1.4.2</w:t>
        </w:r>
        <w:r w:rsidRPr="007B38D9">
          <w:tab/>
          <w:t>Test procedure</w:t>
        </w:r>
      </w:ins>
    </w:p>
    <w:p w14:paraId="016C7593" w14:textId="77777777" w:rsidR="00B274D7" w:rsidRPr="007B38D9" w:rsidRDefault="00B274D7" w:rsidP="00B274D7">
      <w:pPr>
        <w:pStyle w:val="B1"/>
        <w:ind w:left="709" w:hanging="425"/>
        <w:rPr>
          <w:ins w:id="555" w:author="Shankar Anand" w:date="2023-11-01T22:15:00Z"/>
        </w:rPr>
      </w:pPr>
      <w:ins w:id="556" w:author="Shankar Anand" w:date="2023-11-01T22:15:00Z">
        <w:r w:rsidRPr="007B38D9">
          <w:t>1.</w:t>
        </w:r>
        <w:r w:rsidRPr="007B38D9">
          <w:tab/>
          <w:t xml:space="preserve">Ensure the UE is in state </w:t>
        </w:r>
        <w:r w:rsidRPr="007B38D9">
          <w:rPr>
            <w:lang w:eastAsia="ja-JP"/>
          </w:rPr>
          <w:t xml:space="preserve">E-UTRA </w:t>
        </w:r>
        <w:r w:rsidRPr="007B38D9">
          <w:t>RRC_</w:t>
        </w:r>
        <w:r w:rsidRPr="007B38D9">
          <w:rPr>
            <w:lang w:eastAsia="ja-JP"/>
          </w:rPr>
          <w:t>CONNECTED</w:t>
        </w:r>
        <w:r w:rsidRPr="007B38D9">
          <w:t xml:space="preserve"> with generic procedure parameters </w:t>
        </w:r>
        <w:r w:rsidRPr="007B38D9">
          <w:rPr>
            <w:i/>
          </w:rPr>
          <w:t>Connectivity</w:t>
        </w:r>
        <w:r w:rsidRPr="007B38D9">
          <w:t xml:space="preserve"> </w:t>
        </w:r>
        <w:r w:rsidRPr="007B38D9">
          <w:rPr>
            <w:lang w:eastAsia="ja-JP"/>
          </w:rPr>
          <w:t>E-UTRA/EPC</w:t>
        </w:r>
        <w:r w:rsidRPr="007B38D9">
          <w:t xml:space="preserve"> with Test Mode </w:t>
        </w:r>
        <w:r w:rsidRPr="007B38D9">
          <w:rPr>
            <w:i/>
          </w:rPr>
          <w:t>On</w:t>
        </w:r>
        <w:r w:rsidRPr="007B38D9">
          <w:t xml:space="preserve"> according to TS 38.508-1 [14] clause 4.5.</w:t>
        </w:r>
        <w:r w:rsidRPr="00CB3B69">
          <w:t xml:space="preserve"> </w:t>
        </w:r>
        <w:r w:rsidRPr="00C74756">
          <w:t xml:space="preserve">The CCA model (both DL and UL) is disabled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ins>
    </w:p>
    <w:p w14:paraId="38E74399" w14:textId="63D36E52" w:rsidR="00B274D7" w:rsidRPr="007B38D9" w:rsidRDefault="00B274D7" w:rsidP="00B274D7">
      <w:pPr>
        <w:pStyle w:val="B1"/>
        <w:ind w:left="709" w:hanging="425"/>
        <w:rPr>
          <w:ins w:id="557" w:author="Shankar Anand" w:date="2023-11-01T22:15:00Z"/>
          <w:lang w:eastAsia="zh-TW"/>
        </w:rPr>
      </w:pPr>
      <w:ins w:id="558" w:author="Shankar Anand" w:date="2023-11-01T22:15:00Z">
        <w:r w:rsidRPr="007B38D9">
          <w:rPr>
            <w:lang w:eastAsia="zh-TW"/>
          </w:rPr>
          <w:t>2.</w:t>
        </w:r>
        <w:r w:rsidRPr="007B38D9">
          <w:rPr>
            <w:lang w:eastAsia="zh-TW"/>
          </w:rPr>
          <w:tab/>
        </w:r>
        <w:r w:rsidRPr="007B38D9">
          <w:t xml:space="preserve">The SS shall set the parameters according to Table </w:t>
        </w:r>
        <w:r w:rsidRPr="00ED26D4">
          <w:t>10.3.6.</w:t>
        </w:r>
        <w:r w:rsidRPr="007B38D9">
          <w:t>1.5-1 as appropriate</w:t>
        </w:r>
        <w:r w:rsidRPr="007B38D9">
          <w:rPr>
            <w:lang w:eastAsia="zh-TW"/>
          </w:rPr>
          <w:t xml:space="preserve">. </w:t>
        </w:r>
        <w:r w:rsidRPr="00C74756">
          <w:t xml:space="preserve">The SS shall enable DL and UL CCA model according to Table </w:t>
        </w:r>
        <w:r w:rsidRPr="00ED26D4">
          <w:t>10.3.6.</w:t>
        </w:r>
        <w:r w:rsidRPr="007B38D9">
          <w:t>1</w:t>
        </w:r>
        <w:r w:rsidRPr="00C74756">
          <w:t>.5-1</w:t>
        </w:r>
        <w:r>
          <w:t>.</w:t>
        </w:r>
      </w:ins>
      <w:ins w:id="559" w:author="Fernando Alonso Macias" w:date="2023-11-01T15:31:00Z">
        <w:r w:rsidR="00BB761A">
          <w:t xml:space="preserve"> </w:t>
        </w:r>
      </w:ins>
      <w:ins w:id="560" w:author="Shankar Anand" w:date="2023-11-01T22:15:00Z">
        <w:r w:rsidRPr="007B38D9">
          <w:rPr>
            <w:lang w:eastAsia="zh-TW"/>
          </w:rPr>
          <w:t>T1 starts.</w:t>
        </w:r>
      </w:ins>
    </w:p>
    <w:p w14:paraId="1B190B18" w14:textId="77777777" w:rsidR="00B274D7" w:rsidRPr="007B38D9" w:rsidRDefault="00B274D7" w:rsidP="00B274D7">
      <w:pPr>
        <w:pStyle w:val="B1"/>
        <w:ind w:left="709" w:hanging="425"/>
        <w:rPr>
          <w:ins w:id="561" w:author="Shankar Anand" w:date="2023-11-01T22:15:00Z"/>
          <w:lang w:eastAsia="zh-TW"/>
        </w:rPr>
      </w:pPr>
      <w:ins w:id="562" w:author="Shankar Anand" w:date="2023-11-01T22:15:00Z">
        <w:r w:rsidRPr="007B38D9">
          <w:rPr>
            <w:lang w:eastAsia="zh-TW"/>
          </w:rPr>
          <w:t>3.</w:t>
        </w:r>
        <w:r w:rsidRPr="007B38D9">
          <w:rPr>
            <w:lang w:eastAsia="zh-TW"/>
          </w:rPr>
          <w:tab/>
          <w:t xml:space="preserve">The SS shall transmit an </w:t>
        </w:r>
        <w:proofErr w:type="spellStart"/>
        <w:r w:rsidRPr="007B38D9">
          <w:rPr>
            <w:i/>
            <w:lang w:eastAsia="zh-TW"/>
          </w:rPr>
          <w:t>RRCConnectionReconfiguration</w:t>
        </w:r>
        <w:proofErr w:type="spellEnd"/>
        <w:r w:rsidRPr="007B38D9">
          <w:rPr>
            <w:i/>
            <w:lang w:eastAsia="zh-TW"/>
          </w:rPr>
          <w:t xml:space="preserve"> message</w:t>
        </w:r>
        <w:r w:rsidRPr="007B38D9">
          <w:rPr>
            <w:lang w:eastAsia="zh-TW"/>
          </w:rPr>
          <w:t xml:space="preserve"> with event B1 configured.</w:t>
        </w:r>
      </w:ins>
    </w:p>
    <w:p w14:paraId="2ACB53BD" w14:textId="77777777" w:rsidR="00B274D7" w:rsidRPr="007B38D9" w:rsidRDefault="00B274D7" w:rsidP="00B274D7">
      <w:pPr>
        <w:pStyle w:val="B1"/>
        <w:ind w:left="709" w:hanging="425"/>
        <w:rPr>
          <w:ins w:id="563" w:author="Shankar Anand" w:date="2023-11-01T22:15:00Z"/>
          <w:lang w:eastAsia="zh-TW"/>
        </w:rPr>
      </w:pPr>
      <w:ins w:id="564" w:author="Shankar Anand" w:date="2023-11-01T22:15:00Z">
        <w:r w:rsidRPr="007B38D9">
          <w:rPr>
            <w:lang w:eastAsia="zh-TW"/>
          </w:rPr>
          <w:t>4.</w:t>
        </w:r>
        <w:r w:rsidRPr="007B38D9">
          <w:rPr>
            <w:lang w:eastAsia="zh-TW"/>
          </w:rPr>
          <w:tab/>
          <w:t xml:space="preserve">The UE shall transmit an </w:t>
        </w:r>
        <w:proofErr w:type="spellStart"/>
        <w:r w:rsidRPr="00BB761A">
          <w:rPr>
            <w:i/>
            <w:iCs/>
            <w:lang w:eastAsia="zh-TW"/>
            <w:rPrChange w:id="565" w:author="Fernando Alonso Macias" w:date="2023-11-01T15:31:00Z">
              <w:rPr>
                <w:lang w:eastAsia="zh-TW"/>
              </w:rPr>
            </w:rPrChange>
          </w:rPr>
          <w:t>RRCConnectionReconfigurationComplete</w:t>
        </w:r>
        <w:proofErr w:type="spellEnd"/>
        <w:r w:rsidRPr="007B38D9">
          <w:rPr>
            <w:lang w:eastAsia="zh-TW"/>
          </w:rPr>
          <w:t xml:space="preserve"> message.</w:t>
        </w:r>
      </w:ins>
    </w:p>
    <w:p w14:paraId="55584017" w14:textId="77777777" w:rsidR="00B274D7" w:rsidRPr="007B38D9" w:rsidRDefault="00B274D7" w:rsidP="00B274D7">
      <w:pPr>
        <w:pStyle w:val="B1"/>
        <w:ind w:left="709" w:hanging="425"/>
        <w:rPr>
          <w:ins w:id="566" w:author="Shankar Anand" w:date="2023-11-01T22:15:00Z"/>
          <w:lang w:eastAsia="zh-TW"/>
        </w:rPr>
      </w:pPr>
      <w:ins w:id="567" w:author="Shankar Anand" w:date="2023-11-01T22:15:00Z">
        <w:r w:rsidRPr="007B38D9">
          <w:rPr>
            <w:lang w:eastAsia="zh-TW"/>
          </w:rPr>
          <w:t>5.</w:t>
        </w:r>
        <w:r w:rsidRPr="007B38D9">
          <w:rPr>
            <w:lang w:eastAsia="zh-TW"/>
          </w:rPr>
          <w:tab/>
          <w:t xml:space="preserve">When T1 expires, the SS shall set T2 parameters according to Table </w:t>
        </w:r>
        <w:r w:rsidRPr="00ED26D4">
          <w:t>10.3.6.</w:t>
        </w:r>
        <w:r w:rsidRPr="007B38D9">
          <w:t>1</w:t>
        </w:r>
        <w:r w:rsidRPr="007B38D9">
          <w:rPr>
            <w:lang w:eastAsia="zh-TW"/>
          </w:rPr>
          <w:t>.5-1 as appropriate. T2 starts.</w:t>
        </w:r>
      </w:ins>
    </w:p>
    <w:p w14:paraId="359FA8AB" w14:textId="2E9C7BAC" w:rsidR="00B274D7" w:rsidRPr="007B38D9" w:rsidRDefault="00B274D7" w:rsidP="00B274D7">
      <w:pPr>
        <w:pStyle w:val="B1"/>
        <w:ind w:left="709" w:hanging="425"/>
        <w:rPr>
          <w:ins w:id="568" w:author="Shankar Anand" w:date="2023-11-01T22:15:00Z"/>
          <w:lang w:eastAsia="zh-TW"/>
        </w:rPr>
      </w:pPr>
      <w:ins w:id="569" w:author="Shankar Anand" w:date="2023-11-01T22:15:00Z">
        <w:r w:rsidRPr="007B38D9">
          <w:rPr>
            <w:lang w:eastAsia="zh-TW"/>
          </w:rPr>
          <w:t>6.</w:t>
        </w:r>
        <w:r w:rsidRPr="007B38D9">
          <w:rPr>
            <w:lang w:eastAsia="zh-TW"/>
          </w:rPr>
          <w:tab/>
          <w:t xml:space="preserve">The UE shall transmit a </w:t>
        </w:r>
        <w:proofErr w:type="spellStart"/>
        <w:r w:rsidRPr="007B38D9">
          <w:rPr>
            <w:i/>
            <w:lang w:eastAsia="zh-TW"/>
          </w:rPr>
          <w:t>MeasurementReport</w:t>
        </w:r>
        <w:proofErr w:type="spellEnd"/>
        <w:r w:rsidRPr="007B38D9">
          <w:rPr>
            <w:lang w:eastAsia="zh-TW"/>
          </w:rPr>
          <w:t xml:space="preserve"> message triggered by Event B1 for Cell 2 no later than 1.5s from the start of T2.</w:t>
        </w:r>
      </w:ins>
      <w:ins w:id="570" w:author="Fernando Alonso Macias" w:date="2023-11-01T15:29:00Z">
        <w:r w:rsidR="00BB761A">
          <w:rPr>
            <w:lang w:eastAsia="zh-TW"/>
          </w:rPr>
          <w:t xml:space="preserve"> Otherwise proceed with step 19.</w:t>
        </w:r>
      </w:ins>
    </w:p>
    <w:p w14:paraId="49167AB1" w14:textId="77777777" w:rsidR="00B274D7" w:rsidRPr="007B38D9" w:rsidRDefault="00B274D7" w:rsidP="00B274D7">
      <w:pPr>
        <w:pStyle w:val="B1"/>
        <w:ind w:left="709" w:hanging="425"/>
        <w:rPr>
          <w:ins w:id="571" w:author="Shankar Anand" w:date="2023-11-01T22:15:00Z"/>
          <w:lang w:eastAsia="zh-TW"/>
        </w:rPr>
      </w:pPr>
      <w:ins w:id="572" w:author="Shankar Anand" w:date="2023-11-01T22:15:00Z">
        <w:r w:rsidRPr="007B38D9">
          <w:rPr>
            <w:lang w:eastAsia="zh-TW"/>
          </w:rPr>
          <w:lastRenderedPageBreak/>
          <w:t>7.</w:t>
        </w:r>
        <w:r w:rsidRPr="007B38D9">
          <w:rPr>
            <w:lang w:eastAsia="zh-TW"/>
          </w:rPr>
          <w:tab/>
          <w:t xml:space="preserve">The SS shall transmit an </w:t>
        </w:r>
        <w:proofErr w:type="spellStart"/>
        <w:r w:rsidRPr="007B38D9">
          <w:rPr>
            <w:i/>
            <w:iCs/>
            <w:lang w:eastAsia="zh-TW"/>
          </w:rPr>
          <w:t>RRCConnectionReconfiguration</w:t>
        </w:r>
        <w:proofErr w:type="spellEnd"/>
        <w:r w:rsidRPr="007B38D9">
          <w:rPr>
            <w:lang w:eastAsia="zh-TW"/>
          </w:rPr>
          <w:t xml:space="preserve"> message to release measurement gap. T3 starts.</w:t>
        </w:r>
      </w:ins>
    </w:p>
    <w:p w14:paraId="7E6DB895" w14:textId="77777777" w:rsidR="00B274D7" w:rsidRPr="007B38D9" w:rsidRDefault="00B274D7" w:rsidP="00B274D7">
      <w:pPr>
        <w:pStyle w:val="B1"/>
        <w:ind w:left="709" w:hanging="425"/>
        <w:rPr>
          <w:ins w:id="573" w:author="Shankar Anand" w:date="2023-11-01T22:15:00Z"/>
          <w:lang w:eastAsia="zh-TW"/>
        </w:rPr>
      </w:pPr>
      <w:ins w:id="574" w:author="Shankar Anand" w:date="2023-11-01T22:15:00Z">
        <w:r w:rsidRPr="007B38D9">
          <w:rPr>
            <w:lang w:eastAsia="zh-TW"/>
          </w:rPr>
          <w:t>8.</w:t>
        </w:r>
        <w:r w:rsidRPr="007B38D9">
          <w:rPr>
            <w:lang w:eastAsia="zh-TW"/>
          </w:rPr>
          <w:tab/>
          <w:t xml:space="preserve">The UE shall transmit an </w:t>
        </w:r>
        <w:proofErr w:type="spellStart"/>
        <w:r w:rsidRPr="007B38D9">
          <w:rPr>
            <w:i/>
            <w:iCs/>
            <w:lang w:eastAsia="zh-TW"/>
          </w:rPr>
          <w:t>RRCConnectionReconfigurationComplete</w:t>
        </w:r>
        <w:proofErr w:type="spellEnd"/>
        <w:r w:rsidRPr="007B38D9">
          <w:rPr>
            <w:lang w:eastAsia="zh-TW"/>
          </w:rPr>
          <w:t xml:space="preserve"> message.</w:t>
        </w:r>
      </w:ins>
    </w:p>
    <w:p w14:paraId="524F15A1" w14:textId="77777777" w:rsidR="00B274D7" w:rsidRPr="007B38D9" w:rsidRDefault="00B274D7" w:rsidP="00B274D7">
      <w:pPr>
        <w:pStyle w:val="B1"/>
        <w:ind w:left="709" w:hanging="425"/>
        <w:rPr>
          <w:ins w:id="575" w:author="Shankar Anand" w:date="2023-11-01T22:15:00Z"/>
          <w:lang w:eastAsia="zh-TW"/>
        </w:rPr>
      </w:pPr>
      <w:ins w:id="576" w:author="Shankar Anand" w:date="2023-11-01T22:15:00Z">
        <w:r w:rsidRPr="007B38D9">
          <w:rPr>
            <w:lang w:eastAsia="zh-TW"/>
          </w:rPr>
          <w:t>9.</w:t>
        </w:r>
        <w:r w:rsidRPr="007B38D9">
          <w:rPr>
            <w:lang w:eastAsia="zh-TW"/>
          </w:rPr>
          <w:tab/>
          <w:t xml:space="preserve">During T3 the SS then shall transmit </w:t>
        </w:r>
        <w:proofErr w:type="spellStart"/>
        <w:r w:rsidRPr="007B38D9">
          <w:rPr>
            <w:i/>
            <w:lang w:eastAsia="zh-TW"/>
          </w:rPr>
          <w:t>RRCConnectionReconfiguration</w:t>
        </w:r>
        <w:proofErr w:type="spellEnd"/>
        <w:r w:rsidRPr="007B38D9">
          <w:rPr>
            <w:lang w:eastAsia="zh-TW"/>
          </w:rPr>
          <w:t xml:space="preserve"> message with condition </w:t>
        </w:r>
        <w:proofErr w:type="spellStart"/>
        <w:r w:rsidRPr="007B38D9">
          <w:rPr>
            <w:i/>
            <w:lang w:eastAsia="zh-TW"/>
          </w:rPr>
          <w:t>MCG_and_SCG</w:t>
        </w:r>
        <w:proofErr w:type="spellEnd"/>
        <w:r w:rsidRPr="007B38D9">
          <w:rPr>
            <w:lang w:eastAsia="zh-TW"/>
          </w:rPr>
          <w:t xml:space="preserve"> according to TS 36.508 [25] Table 4.6.1-8 to add NR cell (</w:t>
        </w:r>
        <w:proofErr w:type="spellStart"/>
        <w:r w:rsidRPr="007B38D9">
          <w:rPr>
            <w:lang w:eastAsia="zh-TW"/>
          </w:rPr>
          <w:t>PSCell</w:t>
        </w:r>
        <w:proofErr w:type="spellEnd"/>
        <w:r w:rsidRPr="007B38D9">
          <w:rPr>
            <w:lang w:eastAsia="zh-TW"/>
          </w:rPr>
          <w:t xml:space="preserve">). </w:t>
        </w:r>
        <w:r w:rsidRPr="007B38D9">
          <w:t>T4 starts from the instant when the SS sends the last TTI containing the RRC message</w:t>
        </w:r>
        <w:r w:rsidRPr="007B38D9">
          <w:rPr>
            <w:lang w:eastAsia="zh-TW"/>
          </w:rPr>
          <w:t>.</w:t>
        </w:r>
      </w:ins>
    </w:p>
    <w:p w14:paraId="3EFD91BD" w14:textId="77777777" w:rsidR="00B274D7" w:rsidRPr="007B38D9" w:rsidRDefault="00B274D7" w:rsidP="00B274D7">
      <w:pPr>
        <w:pStyle w:val="B1"/>
        <w:ind w:left="709" w:hanging="425"/>
        <w:rPr>
          <w:ins w:id="577" w:author="Shankar Anand" w:date="2023-11-01T22:15:00Z"/>
          <w:lang w:eastAsia="zh-CN"/>
        </w:rPr>
      </w:pPr>
      <w:ins w:id="578" w:author="Shankar Anand" w:date="2023-11-01T22:15:00Z">
        <w:r w:rsidRPr="007B38D9">
          <w:rPr>
            <w:lang w:eastAsia="zh-CN"/>
          </w:rPr>
          <w:t>10</w:t>
        </w:r>
        <w:r w:rsidRPr="007B38D9">
          <w:t>.</w:t>
        </w:r>
        <w:r w:rsidRPr="007B38D9">
          <w:tab/>
          <w:t>The UE shall transmit</w:t>
        </w:r>
        <w:r w:rsidRPr="007B38D9">
          <w:rPr>
            <w:lang w:eastAsia="zh-CN"/>
          </w:rPr>
          <w:t xml:space="preserve"> an</w:t>
        </w:r>
        <w:r w:rsidRPr="007B38D9">
          <w:t xml:space="preserve"> </w:t>
        </w:r>
        <w:proofErr w:type="spellStart"/>
        <w:r w:rsidRPr="007B38D9">
          <w:rPr>
            <w:i/>
          </w:rPr>
          <w:t>RRCConnectionReconfigurationComplete</w:t>
        </w:r>
        <w:proofErr w:type="spellEnd"/>
        <w:r w:rsidRPr="007B38D9">
          <w:t xml:space="preserve"> message.</w:t>
        </w:r>
      </w:ins>
    </w:p>
    <w:p w14:paraId="20CCC7BE" w14:textId="77777777" w:rsidR="00B274D7" w:rsidRPr="007B38D9" w:rsidRDefault="00B274D7" w:rsidP="00B274D7">
      <w:pPr>
        <w:pStyle w:val="B1"/>
        <w:ind w:left="709" w:hanging="425"/>
        <w:rPr>
          <w:ins w:id="579" w:author="Shankar Anand" w:date="2023-11-01T22:15:00Z"/>
        </w:rPr>
      </w:pPr>
      <w:ins w:id="580" w:author="Shankar Anand" w:date="2023-11-01T22:15:00Z">
        <w:r w:rsidRPr="007B38D9">
          <w:rPr>
            <w:lang w:eastAsia="zh-CN"/>
          </w:rPr>
          <w:t>11</w:t>
        </w:r>
        <w:r w:rsidRPr="007B38D9">
          <w:t>.</w:t>
        </w:r>
        <w:r w:rsidRPr="007B38D9">
          <w:tab/>
          <w:t xml:space="preserve">The UE shall send a PRACH to </w:t>
        </w:r>
        <w:proofErr w:type="spellStart"/>
        <w:r w:rsidRPr="007B38D9">
          <w:t>PSCell</w:t>
        </w:r>
        <w:proofErr w:type="spellEnd"/>
        <w:r w:rsidRPr="007B38D9">
          <w:t xml:space="preserve"> during T4. The UE shall send PRACH no later than 82ms from the start of T4, otherwise increase the number of failed iterations by one, switch off the UE and continue with step 17. </w:t>
        </w:r>
      </w:ins>
    </w:p>
    <w:p w14:paraId="6B1793D2" w14:textId="77777777" w:rsidR="00B274D7" w:rsidRPr="007B38D9" w:rsidRDefault="00B274D7" w:rsidP="00B274D7">
      <w:pPr>
        <w:pStyle w:val="B1"/>
        <w:ind w:left="709" w:hanging="425"/>
        <w:rPr>
          <w:ins w:id="581" w:author="Shankar Anand" w:date="2023-11-01T22:15:00Z"/>
          <w:lang w:eastAsia="zh-CN"/>
        </w:rPr>
      </w:pPr>
      <w:ins w:id="582" w:author="Shankar Anand" w:date="2023-11-01T22:15:00Z">
        <w:r w:rsidRPr="007B38D9">
          <w:t>12.</w:t>
        </w:r>
        <w:r w:rsidRPr="007B38D9">
          <w:tab/>
          <w:t>T5 starts.</w:t>
        </w:r>
      </w:ins>
    </w:p>
    <w:p w14:paraId="028ECA4A" w14:textId="77777777" w:rsidR="00B274D7" w:rsidRPr="007B38D9" w:rsidRDefault="00B274D7" w:rsidP="00B274D7">
      <w:pPr>
        <w:pStyle w:val="B1"/>
        <w:ind w:left="709" w:hanging="425"/>
        <w:rPr>
          <w:ins w:id="583" w:author="Shankar Anand" w:date="2023-11-01T22:15:00Z"/>
          <w:lang w:eastAsia="zh-CN"/>
        </w:rPr>
      </w:pPr>
      <w:ins w:id="584" w:author="Shankar Anand" w:date="2023-11-01T22:15:00Z">
        <w:r w:rsidRPr="007B38D9">
          <w:rPr>
            <w:lang w:eastAsia="zh-CN"/>
          </w:rPr>
          <w:t>13</w:t>
        </w:r>
        <w:r w:rsidRPr="007B38D9">
          <w:t>.</w:t>
        </w:r>
        <w:r w:rsidRPr="007B38D9">
          <w:tab/>
          <w:t xml:space="preserve">During T5 the UE shall send at least one </w:t>
        </w:r>
        <w:r w:rsidRPr="007B38D9">
          <w:rPr>
            <w:lang w:eastAsia="zh-CN"/>
          </w:rPr>
          <w:t xml:space="preserve">CSI report for </w:t>
        </w:r>
        <w:proofErr w:type="spellStart"/>
        <w:r w:rsidRPr="007B38D9">
          <w:rPr>
            <w:lang w:eastAsia="zh-CN"/>
          </w:rPr>
          <w:t>PSCell</w:t>
        </w:r>
        <w:proofErr w:type="spellEnd"/>
        <w:r w:rsidRPr="007B38D9">
          <w:rPr>
            <w:lang w:eastAsia="zh-CN"/>
          </w:rPr>
          <w:t xml:space="preserve"> with non-zero CQI index, otherwise </w:t>
        </w:r>
        <w:r w:rsidRPr="007B38D9">
          <w:t>increase the number of failed iterations by one, switch off the UE</w:t>
        </w:r>
        <w:r w:rsidRPr="007B38D9">
          <w:rPr>
            <w:lang w:eastAsia="zh-CN"/>
          </w:rPr>
          <w:t xml:space="preserve"> and continue to step 17.</w:t>
        </w:r>
      </w:ins>
    </w:p>
    <w:p w14:paraId="3AF33B0C" w14:textId="77777777" w:rsidR="00B274D7" w:rsidRPr="007B38D9" w:rsidRDefault="00B274D7" w:rsidP="00B274D7">
      <w:pPr>
        <w:pStyle w:val="B1"/>
        <w:ind w:left="709" w:hanging="425"/>
        <w:rPr>
          <w:ins w:id="585" w:author="Shankar Anand" w:date="2023-11-01T22:15:00Z"/>
        </w:rPr>
      </w:pPr>
      <w:ins w:id="586" w:author="Shankar Anand" w:date="2023-11-01T22:15:00Z">
        <w:r w:rsidRPr="007B38D9">
          <w:rPr>
            <w:lang w:eastAsia="zh-CN"/>
          </w:rPr>
          <w:t>14</w:t>
        </w:r>
        <w:r w:rsidRPr="007B38D9">
          <w:t>.</w:t>
        </w:r>
        <w:r w:rsidRPr="007B38D9">
          <w:tab/>
        </w:r>
        <w:r w:rsidRPr="007B38D9">
          <w:rPr>
            <w:lang w:eastAsia="zh-TW"/>
          </w:rPr>
          <w:t xml:space="preserve">The SS shall transmit </w:t>
        </w:r>
        <w:proofErr w:type="spellStart"/>
        <w:r w:rsidRPr="007B38D9">
          <w:rPr>
            <w:i/>
            <w:lang w:eastAsia="zh-TW"/>
          </w:rPr>
          <w:t>RRCConnectionReconfiguration</w:t>
        </w:r>
        <w:proofErr w:type="spellEnd"/>
        <w:r w:rsidRPr="007B38D9">
          <w:rPr>
            <w:lang w:eastAsia="zh-TW"/>
          </w:rPr>
          <w:t xml:space="preserve"> message with condition EN-</w:t>
        </w:r>
        <w:proofErr w:type="spellStart"/>
        <w:r w:rsidRPr="007B38D9">
          <w:rPr>
            <w:lang w:eastAsia="zh-TW"/>
          </w:rPr>
          <w:t>DC_PSCell_Rel</w:t>
        </w:r>
        <w:proofErr w:type="spellEnd"/>
        <w:r w:rsidRPr="007B38D9">
          <w:rPr>
            <w:lang w:eastAsia="zh-TW"/>
          </w:rPr>
          <w:t xml:space="preserve"> according to TS 36.508 [25] Table 4.6.1-8 to release NR cell (</w:t>
        </w:r>
        <w:proofErr w:type="spellStart"/>
        <w:r w:rsidRPr="007B38D9">
          <w:rPr>
            <w:lang w:eastAsia="zh-TW"/>
          </w:rPr>
          <w:t>PSCell</w:t>
        </w:r>
        <w:proofErr w:type="spellEnd"/>
        <w:r w:rsidRPr="007B38D9">
          <w:rPr>
            <w:lang w:eastAsia="zh-TW"/>
          </w:rPr>
          <w:t xml:space="preserve">) </w:t>
        </w:r>
        <w:r w:rsidRPr="007B38D9">
          <w:t xml:space="preserve">after the UE has send at least one </w:t>
        </w:r>
        <w:r w:rsidRPr="007B38D9">
          <w:rPr>
            <w:lang w:eastAsia="zh-CN"/>
          </w:rPr>
          <w:t xml:space="preserve">CQI report with non-zero CQI index for </w:t>
        </w:r>
        <w:proofErr w:type="spellStart"/>
        <w:r w:rsidRPr="007B38D9">
          <w:rPr>
            <w:lang w:eastAsia="zh-CN"/>
          </w:rPr>
          <w:t>PSCell</w:t>
        </w:r>
        <w:proofErr w:type="spellEnd"/>
        <w:r w:rsidRPr="007B38D9">
          <w:rPr>
            <w:lang w:eastAsia="zh-CN"/>
          </w:rPr>
          <w:t xml:space="preserve"> (Cell 2). </w:t>
        </w:r>
        <w:r w:rsidRPr="007B38D9">
          <w:t>T6 starts from the instant when the SS sends the last TTI containing the RRC message.</w:t>
        </w:r>
      </w:ins>
    </w:p>
    <w:p w14:paraId="202CFDC0" w14:textId="77777777" w:rsidR="00B274D7" w:rsidRPr="007B38D9" w:rsidRDefault="00B274D7" w:rsidP="00B274D7">
      <w:pPr>
        <w:pStyle w:val="B1"/>
        <w:ind w:left="709" w:hanging="425"/>
        <w:rPr>
          <w:ins w:id="587" w:author="Shankar Anand" w:date="2023-11-01T22:15:00Z"/>
        </w:rPr>
      </w:pPr>
      <w:ins w:id="588" w:author="Shankar Anand" w:date="2023-11-01T22:15:00Z">
        <w:r w:rsidRPr="007B38D9">
          <w:t>15.</w:t>
        </w:r>
        <w:r w:rsidRPr="007B38D9">
          <w:tab/>
          <w:t xml:space="preserve">The UE shall transmit an </w:t>
        </w:r>
        <w:proofErr w:type="spellStart"/>
        <w:r w:rsidRPr="007B38D9">
          <w:rPr>
            <w:i/>
            <w:iCs/>
          </w:rPr>
          <w:t>RRCConnectionReconfigurationComplete</w:t>
        </w:r>
        <w:proofErr w:type="spellEnd"/>
        <w:r w:rsidRPr="007B38D9">
          <w:t xml:space="preserve"> message.</w:t>
        </w:r>
      </w:ins>
    </w:p>
    <w:p w14:paraId="790F76AE" w14:textId="77777777" w:rsidR="00B274D7" w:rsidRPr="007B38D9" w:rsidRDefault="00B274D7" w:rsidP="00B274D7">
      <w:pPr>
        <w:pStyle w:val="B1"/>
        <w:ind w:left="709" w:hanging="425"/>
        <w:rPr>
          <w:ins w:id="589" w:author="Shankar Anand" w:date="2023-11-01T22:15:00Z"/>
          <w:lang w:eastAsia="zh-CN"/>
        </w:rPr>
      </w:pPr>
      <w:ins w:id="590" w:author="Shankar Anand" w:date="2023-11-01T22:15:00Z">
        <w:r w:rsidRPr="007B38D9">
          <w:rPr>
            <w:lang w:eastAsia="zh-CN"/>
          </w:rPr>
          <w:t>16</w:t>
        </w:r>
        <w:r w:rsidRPr="007B38D9">
          <w:t>.</w:t>
        </w:r>
        <w:r w:rsidRPr="007B38D9">
          <w:tab/>
          <w:t xml:space="preserve">The UE shall </w:t>
        </w:r>
        <w:r w:rsidRPr="007B38D9">
          <w:rPr>
            <w:lang w:eastAsia="zh-CN"/>
          </w:rPr>
          <w:t xml:space="preserve">stop sending CSI reports for </w:t>
        </w:r>
        <w:proofErr w:type="spellStart"/>
        <w:r w:rsidRPr="007B38D9">
          <w:rPr>
            <w:lang w:eastAsia="zh-CN"/>
          </w:rPr>
          <w:t>PSCell</w:t>
        </w:r>
        <w:proofErr w:type="spellEnd"/>
        <w:r w:rsidRPr="007B38D9">
          <w:rPr>
            <w:lang w:eastAsia="zh-CN"/>
          </w:rPr>
          <w:t xml:space="preserve"> no later than 20ms from the start of T6, if so increase the number of passed iterations by one otherwise </w:t>
        </w:r>
        <w:r w:rsidRPr="007B38D9">
          <w:t>increase the number of failed iterations by one and switch off the UE</w:t>
        </w:r>
        <w:r w:rsidRPr="007B38D9">
          <w:rPr>
            <w:lang w:eastAsia="zh-CN"/>
          </w:rPr>
          <w:t>.</w:t>
        </w:r>
        <w:r w:rsidRPr="00122235">
          <w:t xml:space="preserve"> </w:t>
        </w:r>
        <w:r w:rsidRPr="00C74756">
          <w:t xml:space="preserve">The SS shall disable the CCA model (both DL and UL,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w:t>
        </w:r>
      </w:ins>
    </w:p>
    <w:p w14:paraId="6148D96F" w14:textId="77777777" w:rsidR="00B274D7" w:rsidRPr="007B38D9" w:rsidRDefault="00B274D7" w:rsidP="00B274D7">
      <w:pPr>
        <w:pStyle w:val="B1"/>
        <w:ind w:left="709" w:hanging="425"/>
        <w:rPr>
          <w:ins w:id="591" w:author="Shankar Anand" w:date="2023-11-01T22:15:00Z"/>
          <w:lang w:eastAsia="zh-TW"/>
        </w:rPr>
      </w:pPr>
      <w:ins w:id="592" w:author="Shankar Anand" w:date="2023-11-01T22:15:00Z">
        <w:r w:rsidRPr="007B38D9">
          <w:rPr>
            <w:lang w:eastAsia="zh-CN"/>
          </w:rPr>
          <w:t>17</w:t>
        </w:r>
        <w:r w:rsidRPr="007B38D9">
          <w:t>.</w:t>
        </w:r>
        <w:r w:rsidRPr="007B38D9">
          <w:tab/>
        </w:r>
        <w:r w:rsidRPr="007B38D9">
          <w:rPr>
            <w:lang w:eastAsia="zh-TW"/>
          </w:rPr>
          <w:t>Set Cell 2 physical cell identity = [((current cell 2 physical cell identity + 1) mod 1008)] for next iteration of the test procedure loop.</w:t>
        </w:r>
      </w:ins>
    </w:p>
    <w:p w14:paraId="42CA6AA4" w14:textId="77777777" w:rsidR="00B274D7" w:rsidRPr="007B38D9" w:rsidRDefault="00B274D7" w:rsidP="00B274D7">
      <w:pPr>
        <w:pStyle w:val="B1"/>
        <w:ind w:left="709" w:hanging="425"/>
        <w:rPr>
          <w:ins w:id="593" w:author="Shankar Anand" w:date="2023-11-01T22:15:00Z"/>
        </w:rPr>
      </w:pPr>
      <w:ins w:id="594" w:author="Shankar Anand" w:date="2023-11-01T22:15:00Z">
        <w:r w:rsidRPr="007B38D9">
          <w:rPr>
            <w:lang w:eastAsia="zh-CN"/>
          </w:rPr>
          <w:t>18</w:t>
        </w:r>
        <w:r w:rsidRPr="007B38D9">
          <w:t>.</w:t>
        </w:r>
        <w:r w:rsidRPr="007B38D9">
          <w:tab/>
          <w:t xml:space="preserve">If the UE is not switched off, the SS shall transmit an </w:t>
        </w:r>
        <w:proofErr w:type="spellStart"/>
        <w:r w:rsidRPr="00BB761A">
          <w:rPr>
            <w:i/>
            <w:iCs/>
            <w:rPrChange w:id="595" w:author="Fernando Alonso Macias" w:date="2023-11-01T15:32:00Z">
              <w:rPr/>
            </w:rPrChange>
          </w:rPr>
          <w:t>RRCConnectionRelease</w:t>
        </w:r>
        <w:proofErr w:type="spellEnd"/>
        <w:r w:rsidRPr="007B38D9">
          <w:t xml:space="preserve"> message to release the RRC connection then, the SS transmits in Cell 1 a Paging message (including </w:t>
        </w:r>
        <w:proofErr w:type="spellStart"/>
        <w:r w:rsidRPr="00BB761A">
          <w:rPr>
            <w:i/>
            <w:iCs/>
            <w:rPrChange w:id="596" w:author="Fernando Alonso Macias" w:date="2023-11-01T15:33:00Z">
              <w:rPr/>
            </w:rPrChange>
          </w:rPr>
          <w:t>PagingRecord</w:t>
        </w:r>
        <w:proofErr w:type="spellEnd"/>
        <w:r w:rsidRPr="007B38D9">
          <w:t xml:space="preserve"> with </w:t>
        </w:r>
        <w:r w:rsidRPr="00BB761A">
          <w:rPr>
            <w:i/>
            <w:iCs/>
            <w:rPrChange w:id="597" w:author="Fernando Alonso Macias" w:date="2023-11-01T15:33:00Z">
              <w:rPr/>
            </w:rPrChange>
          </w:rPr>
          <w:t>UE-Identity</w:t>
        </w:r>
        <w:r w:rsidRPr="007B38D9">
          <w:t>) for the UE and ensures the UE is in State E-UTRA RRC_CONNECTED with generic parameter Connectivity E-UTRA/EPC. If paging succeeds, go to step 20, otherwise switches off the UE.</w:t>
        </w:r>
      </w:ins>
    </w:p>
    <w:p w14:paraId="6A69DDF5" w14:textId="77777777" w:rsidR="00B274D7" w:rsidRPr="007B38D9" w:rsidRDefault="00B274D7" w:rsidP="00B274D7">
      <w:pPr>
        <w:pStyle w:val="B1"/>
        <w:ind w:left="709" w:hanging="425"/>
        <w:rPr>
          <w:ins w:id="598" w:author="Shankar Anand" w:date="2023-11-01T22:15:00Z"/>
        </w:rPr>
      </w:pPr>
      <w:ins w:id="599" w:author="Shankar Anand" w:date="2023-11-01T22:15:00Z">
        <w:r w:rsidRPr="007B38D9">
          <w:t xml:space="preserve">19. Switches on the UE and ensures the UE is in state </w:t>
        </w:r>
        <w:r w:rsidRPr="007B38D9">
          <w:rPr>
            <w:lang w:eastAsia="ja-JP"/>
          </w:rPr>
          <w:t xml:space="preserve">E-UTRA </w:t>
        </w:r>
        <w:r w:rsidRPr="007B38D9">
          <w:t>RRC_</w:t>
        </w:r>
        <w:r w:rsidRPr="007B38D9">
          <w:rPr>
            <w:lang w:eastAsia="ja-JP"/>
          </w:rPr>
          <w:t>CONNECTED</w:t>
        </w:r>
        <w:r w:rsidRPr="007B38D9">
          <w:t xml:space="preserve"> with generic procedure parameters </w:t>
        </w:r>
        <w:r w:rsidRPr="007B38D9">
          <w:rPr>
            <w:i/>
          </w:rPr>
          <w:t>Connectivity</w:t>
        </w:r>
        <w:r w:rsidRPr="007B38D9">
          <w:t xml:space="preserve"> </w:t>
        </w:r>
        <w:r w:rsidRPr="007B38D9">
          <w:rPr>
            <w:lang w:eastAsia="ja-JP"/>
          </w:rPr>
          <w:t>E-UTRA/EPC</w:t>
        </w:r>
        <w:r w:rsidRPr="007B38D9">
          <w:t xml:space="preserve"> with Test Mode </w:t>
        </w:r>
        <w:r w:rsidRPr="007B38D9">
          <w:rPr>
            <w:i/>
          </w:rPr>
          <w:t>On</w:t>
        </w:r>
        <w:r w:rsidRPr="007B38D9">
          <w:t xml:space="preserve"> according to TS 38.508-1 [14] clause 4.5.</w:t>
        </w:r>
      </w:ins>
    </w:p>
    <w:p w14:paraId="7A74EBAC" w14:textId="466984C3" w:rsidR="00B274D7" w:rsidRPr="007B38D9" w:rsidRDefault="00B274D7" w:rsidP="00B274D7">
      <w:pPr>
        <w:pStyle w:val="B1"/>
        <w:ind w:left="709" w:hanging="425"/>
        <w:rPr>
          <w:ins w:id="600" w:author="Shankar Anand" w:date="2023-11-01T22:15:00Z"/>
        </w:rPr>
      </w:pPr>
      <w:ins w:id="601" w:author="Shankar Anand" w:date="2023-11-01T22:15:00Z">
        <w:r w:rsidRPr="007B38D9">
          <w:t>20.</w:t>
        </w:r>
        <w:r w:rsidRPr="007B38D9">
          <w:tab/>
          <w:t xml:space="preserve">Repeat step 2-19 until </w:t>
        </w:r>
      </w:ins>
      <w:ins w:id="602" w:author="Fernando Alonso Macias" w:date="2023-11-01T15:33:00Z">
        <w:r w:rsidR="00BB761A" w:rsidRPr="00314054">
          <w:t xml:space="preserve">the confidence level according to </w:t>
        </w:r>
        <w:r w:rsidR="00BB761A" w:rsidRPr="00314054">
          <w:rPr>
            <w:rFonts w:eastAsia="??"/>
          </w:rPr>
          <w:t xml:space="preserve">Tables </w:t>
        </w:r>
        <w:r w:rsidR="00BB761A" w:rsidRPr="001F69C1">
          <w:rPr>
            <w:rFonts w:eastAsia="??"/>
          </w:rPr>
          <w:t>G.</w:t>
        </w:r>
        <w:r w:rsidR="00BB761A">
          <w:rPr>
            <w:rFonts w:eastAsia="??"/>
          </w:rPr>
          <w:t>TBD</w:t>
        </w:r>
        <w:r w:rsidR="00BB761A" w:rsidRPr="001F69C1">
          <w:rPr>
            <w:rFonts w:eastAsia="??"/>
          </w:rPr>
          <w:t xml:space="preserve"> in Annex G clause G.</w:t>
        </w:r>
        <w:r w:rsidR="00BB761A">
          <w:rPr>
            <w:rFonts w:eastAsia="??"/>
          </w:rPr>
          <w:t>TBD</w:t>
        </w:r>
        <w:r w:rsidR="00BB761A" w:rsidRPr="00314054">
          <w:rPr>
            <w:rFonts w:eastAsia="??"/>
          </w:rPr>
          <w:t xml:space="preserve"> is achieved</w:t>
        </w:r>
      </w:ins>
      <w:ins w:id="603" w:author="Shankar Anand" w:date="2023-11-01T22:15:00Z">
        <w:r w:rsidRPr="007B38D9">
          <w:t>.</w:t>
        </w:r>
      </w:ins>
    </w:p>
    <w:p w14:paraId="7282265C" w14:textId="77777777" w:rsidR="00B274D7" w:rsidRPr="007B38D9" w:rsidRDefault="00B274D7" w:rsidP="00B274D7">
      <w:pPr>
        <w:pStyle w:val="H6"/>
        <w:keepNext w:val="0"/>
        <w:keepLines w:val="0"/>
        <w:rPr>
          <w:ins w:id="604" w:author="Shankar Anand" w:date="2023-11-01T22:15:00Z"/>
        </w:rPr>
      </w:pPr>
      <w:ins w:id="605" w:author="Shankar Anand" w:date="2023-11-01T22:15:00Z">
        <w:r w:rsidRPr="00ED26D4">
          <w:t>10.3.6.</w:t>
        </w:r>
        <w:r w:rsidRPr="007B38D9">
          <w:t>1.4.3</w:t>
        </w:r>
        <w:r w:rsidRPr="007B38D9">
          <w:tab/>
          <w:t>Message contents</w:t>
        </w:r>
      </w:ins>
    </w:p>
    <w:p w14:paraId="06068173" w14:textId="77777777" w:rsidR="00B274D7" w:rsidRPr="007B38D9" w:rsidRDefault="00B274D7" w:rsidP="00B274D7">
      <w:pPr>
        <w:keepNext/>
        <w:keepLines/>
        <w:rPr>
          <w:ins w:id="606" w:author="Shankar Anand" w:date="2023-11-01T22:15:00Z"/>
          <w:lang w:eastAsia="sv-SE"/>
        </w:rPr>
      </w:pPr>
      <w:ins w:id="607" w:author="Shankar Anand" w:date="2023-11-01T22:15:00Z">
        <w:r w:rsidRPr="007B38D9">
          <w:rPr>
            <w:lang w:eastAsia="sv-SE"/>
          </w:rPr>
          <w:t>Message contents are according to TS 38.508-1 [14] clause 7.3 with the following exceptions:</w:t>
        </w:r>
      </w:ins>
    </w:p>
    <w:p w14:paraId="42A0CD27" w14:textId="508EE0C0" w:rsidR="00B274D7" w:rsidRPr="007B38D9" w:rsidRDefault="00B274D7" w:rsidP="00B274D7">
      <w:pPr>
        <w:pStyle w:val="TH"/>
        <w:rPr>
          <w:ins w:id="608" w:author="Shankar Anand" w:date="2023-11-01T22:15:00Z"/>
        </w:rPr>
      </w:pPr>
      <w:ins w:id="609" w:author="Shankar Anand" w:date="2023-11-01T22:15:00Z">
        <w:r w:rsidRPr="007B38D9">
          <w:t xml:space="preserve">Table </w:t>
        </w:r>
        <w:r w:rsidRPr="00ED26D4">
          <w:t>10.3.6.</w:t>
        </w:r>
        <w:r w:rsidRPr="007B38D9">
          <w:t>1</w:t>
        </w:r>
        <w:r w:rsidRPr="007B38D9">
          <w:rPr>
            <w:lang w:eastAsia="sv-SE"/>
          </w:rPr>
          <w:t>.4.3</w:t>
        </w:r>
        <w:r w:rsidRPr="007B38D9">
          <w:t>-1: Common exception messages</w:t>
        </w:r>
      </w:ins>
      <w:ins w:id="610" w:author="Fernando Alonso Macias" w:date="2023-11-01T15:35:00Z">
        <w:r w:rsidR="00BB761A">
          <w:t xml:space="preserve"> for </w:t>
        </w:r>
        <w:r w:rsidR="00BB761A" w:rsidRPr="00BB761A">
          <w:t xml:space="preserve">EN-DC FR1 Addition and Release Delay of known NR </w:t>
        </w:r>
        <w:proofErr w:type="spellStart"/>
        <w:r w:rsidR="00BB761A" w:rsidRPr="00BB761A">
          <w:t>PSCell</w:t>
        </w:r>
        <w:proofErr w:type="spellEnd"/>
        <w:r w:rsidR="00BB761A" w:rsidRPr="00BB761A">
          <w:t xml:space="preserve"> on the carrier under CCA</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274D7" w:rsidRPr="007B38D9" w14:paraId="31ACDF99" w14:textId="77777777" w:rsidTr="00813522">
        <w:trPr>
          <w:cantSplit/>
          <w:jc w:val="center"/>
          <w:ins w:id="611" w:author="Shankar Anand" w:date="2023-11-01T22:15:00Z"/>
        </w:trPr>
        <w:tc>
          <w:tcPr>
            <w:tcW w:w="9777" w:type="dxa"/>
            <w:gridSpan w:val="2"/>
            <w:tcBorders>
              <w:top w:val="single" w:sz="4" w:space="0" w:color="auto"/>
              <w:left w:val="single" w:sz="4" w:space="0" w:color="auto"/>
              <w:bottom w:val="single" w:sz="4" w:space="0" w:color="auto"/>
              <w:right w:val="single" w:sz="4" w:space="0" w:color="auto"/>
            </w:tcBorders>
            <w:hideMark/>
          </w:tcPr>
          <w:p w14:paraId="2DEB29BC" w14:textId="77777777" w:rsidR="00B274D7" w:rsidRPr="007B38D9" w:rsidRDefault="00B274D7" w:rsidP="00813522">
            <w:pPr>
              <w:pStyle w:val="TAH"/>
              <w:rPr>
                <w:ins w:id="612" w:author="Shankar Anand" w:date="2023-11-01T22:15:00Z"/>
              </w:rPr>
            </w:pPr>
            <w:ins w:id="613" w:author="Shankar Anand" w:date="2023-11-01T22:15:00Z">
              <w:r w:rsidRPr="007B38D9">
                <w:t>Default Message Contents</w:t>
              </w:r>
            </w:ins>
          </w:p>
        </w:tc>
      </w:tr>
      <w:tr w:rsidR="00B274D7" w:rsidRPr="007B38D9" w14:paraId="5C31EC0E" w14:textId="77777777" w:rsidTr="00813522">
        <w:trPr>
          <w:cantSplit/>
          <w:jc w:val="center"/>
          <w:ins w:id="614" w:author="Shankar Anand" w:date="2023-11-01T22:15:00Z"/>
        </w:trPr>
        <w:tc>
          <w:tcPr>
            <w:tcW w:w="3827" w:type="dxa"/>
            <w:tcBorders>
              <w:top w:val="single" w:sz="4" w:space="0" w:color="auto"/>
              <w:left w:val="single" w:sz="4" w:space="0" w:color="auto"/>
              <w:bottom w:val="single" w:sz="4" w:space="0" w:color="auto"/>
              <w:right w:val="single" w:sz="4" w:space="0" w:color="auto"/>
            </w:tcBorders>
            <w:hideMark/>
          </w:tcPr>
          <w:p w14:paraId="500AC34D" w14:textId="77777777" w:rsidR="00B274D7" w:rsidRPr="007B38D9" w:rsidRDefault="00B274D7" w:rsidP="00813522">
            <w:pPr>
              <w:pStyle w:val="TAL"/>
              <w:rPr>
                <w:ins w:id="615" w:author="Shankar Anand" w:date="2023-11-01T22:15:00Z"/>
              </w:rPr>
            </w:pPr>
            <w:ins w:id="616" w:author="Shankar Anand" w:date="2023-11-01T22:15: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47F34F31" w14:textId="77777777" w:rsidR="00B274D7" w:rsidRPr="007B38D9" w:rsidRDefault="00B274D7" w:rsidP="00813522">
            <w:pPr>
              <w:pStyle w:val="TAL"/>
              <w:rPr>
                <w:ins w:id="617" w:author="Shankar Anand" w:date="2023-11-01T22:15:00Z"/>
              </w:rPr>
            </w:pPr>
          </w:p>
        </w:tc>
      </w:tr>
      <w:tr w:rsidR="00B274D7" w:rsidRPr="007B38D9" w14:paraId="612A987E" w14:textId="77777777" w:rsidTr="00813522">
        <w:trPr>
          <w:cantSplit/>
          <w:jc w:val="center"/>
          <w:ins w:id="618" w:author="Shankar Anand" w:date="2023-11-01T22:15:00Z"/>
        </w:trPr>
        <w:tc>
          <w:tcPr>
            <w:tcW w:w="3827" w:type="dxa"/>
            <w:tcBorders>
              <w:top w:val="single" w:sz="4" w:space="0" w:color="auto"/>
              <w:left w:val="single" w:sz="4" w:space="0" w:color="auto"/>
              <w:bottom w:val="single" w:sz="4" w:space="0" w:color="auto"/>
              <w:right w:val="single" w:sz="4" w:space="0" w:color="auto"/>
            </w:tcBorders>
            <w:hideMark/>
          </w:tcPr>
          <w:p w14:paraId="0239CC73" w14:textId="77777777" w:rsidR="00B274D7" w:rsidRPr="007B38D9" w:rsidRDefault="00B274D7" w:rsidP="00813522">
            <w:pPr>
              <w:pStyle w:val="TAL"/>
              <w:rPr>
                <w:ins w:id="619" w:author="Shankar Anand" w:date="2023-11-01T22:15:00Z"/>
              </w:rPr>
            </w:pPr>
            <w:ins w:id="620" w:author="Shankar Anand" w:date="2023-11-01T22:15: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hideMark/>
          </w:tcPr>
          <w:p w14:paraId="7E6518D0" w14:textId="77777777" w:rsidR="00B274D7" w:rsidRPr="007B38D9" w:rsidRDefault="00B274D7" w:rsidP="00813522">
            <w:pPr>
              <w:pStyle w:val="TAL"/>
              <w:rPr>
                <w:ins w:id="621" w:author="Shankar Anand" w:date="2023-11-01T22:15:00Z"/>
                <w:lang w:eastAsia="zh-CN"/>
              </w:rPr>
            </w:pPr>
            <w:ins w:id="622" w:author="Shankar Anand" w:date="2023-11-01T22:15:00Z">
              <w:r w:rsidRPr="007B38D9">
                <w:rPr>
                  <w:lang w:eastAsia="zh-CN"/>
                </w:rPr>
                <w:t>Table H.3.4-7 for step 3</w:t>
              </w:r>
            </w:ins>
          </w:p>
          <w:p w14:paraId="0775D6E2" w14:textId="77777777" w:rsidR="00B274D7" w:rsidRPr="007B38D9" w:rsidRDefault="00B274D7" w:rsidP="00813522">
            <w:pPr>
              <w:pStyle w:val="TAL"/>
              <w:rPr>
                <w:ins w:id="623" w:author="Shankar Anand" w:date="2023-11-01T22:15:00Z"/>
              </w:rPr>
            </w:pPr>
            <w:ins w:id="624" w:author="Shankar Anand" w:date="2023-11-01T22:15:00Z">
              <w:r w:rsidRPr="007B38D9">
                <w:t>Table H.3.4-1 for step 6.</w:t>
              </w:r>
            </w:ins>
          </w:p>
          <w:p w14:paraId="4EC1551F" w14:textId="77777777" w:rsidR="00B274D7" w:rsidRPr="007B38D9" w:rsidRDefault="00B274D7" w:rsidP="00813522">
            <w:pPr>
              <w:pStyle w:val="TAL"/>
              <w:rPr>
                <w:ins w:id="625" w:author="Shankar Anand" w:date="2023-11-01T22:15:00Z"/>
              </w:rPr>
            </w:pPr>
            <w:ins w:id="626" w:author="Shankar Anand" w:date="2023-11-01T22:15:00Z">
              <w:r w:rsidRPr="007B38D9">
                <w:t>Table H.3.4-4 with condition INTER-RAT NR and EVENT B1</w:t>
              </w:r>
            </w:ins>
          </w:p>
          <w:p w14:paraId="69EB68DD" w14:textId="77777777" w:rsidR="00B274D7" w:rsidRDefault="00B274D7" w:rsidP="00813522">
            <w:pPr>
              <w:pStyle w:val="TAL"/>
              <w:rPr>
                <w:ins w:id="627" w:author="Shankar Anand" w:date="2023-11-01T22:15:00Z"/>
              </w:rPr>
            </w:pPr>
            <w:ins w:id="628" w:author="Shankar Anand" w:date="2023-11-01T22:15:00Z">
              <w:r w:rsidRPr="007B38D9">
                <w:t>Table H.3.4-5 with condition Pattern#0</w:t>
              </w:r>
            </w:ins>
          </w:p>
          <w:p w14:paraId="0722E7FD" w14:textId="77777777" w:rsidR="00B274D7" w:rsidRPr="007B38D9" w:rsidRDefault="00B274D7" w:rsidP="00813522">
            <w:pPr>
              <w:pStyle w:val="TAL"/>
              <w:rPr>
                <w:ins w:id="629" w:author="Shankar Anand" w:date="2023-11-01T22:15:00Z"/>
              </w:rPr>
            </w:pPr>
            <w:ins w:id="630" w:author="Shankar Anand" w:date="2023-11-01T22:15:00Z">
              <w:r w:rsidRPr="00C74756">
                <w:t xml:space="preserve">Table H.3.10-1 with Condition SSB.3 CCA and </w:t>
              </w:r>
              <w:proofErr w:type="spellStart"/>
              <w:r w:rsidRPr="00C74756">
                <w:t>SemiStatic</w:t>
              </w:r>
              <w:proofErr w:type="spellEnd"/>
              <w:r w:rsidRPr="00C74756">
                <w:t>, for semi-static channel access; or Condition SSB.4 CCA and Dynamic, for dynamic channel access</w:t>
              </w:r>
            </w:ins>
          </w:p>
        </w:tc>
      </w:tr>
      <w:tr w:rsidR="00B274D7" w:rsidRPr="007B38D9" w14:paraId="493F9921" w14:textId="77777777" w:rsidTr="00813522">
        <w:trPr>
          <w:cantSplit/>
          <w:jc w:val="center"/>
          <w:ins w:id="631" w:author="Shankar Anand" w:date="2023-11-01T22:15:00Z"/>
        </w:trPr>
        <w:tc>
          <w:tcPr>
            <w:tcW w:w="3827" w:type="dxa"/>
            <w:tcBorders>
              <w:top w:val="single" w:sz="4" w:space="0" w:color="auto"/>
              <w:left w:val="single" w:sz="4" w:space="0" w:color="auto"/>
              <w:bottom w:val="single" w:sz="4" w:space="0" w:color="auto"/>
              <w:right w:val="single" w:sz="4" w:space="0" w:color="auto"/>
            </w:tcBorders>
            <w:hideMark/>
          </w:tcPr>
          <w:p w14:paraId="3A2913D5" w14:textId="77777777" w:rsidR="00B274D7" w:rsidRPr="007B38D9" w:rsidRDefault="00B274D7" w:rsidP="00813522">
            <w:pPr>
              <w:pStyle w:val="TAL"/>
              <w:rPr>
                <w:ins w:id="632" w:author="Shankar Anand" w:date="2023-11-01T22:15:00Z"/>
              </w:rPr>
            </w:pPr>
            <w:ins w:id="633" w:author="Shankar Anand" w:date="2023-11-01T22:15:00Z">
              <w:r w:rsidRPr="007B38D9">
                <w:t xml:space="preserve">Specific message contents exceptions for Test Configuration </w:t>
              </w:r>
              <w:r w:rsidRPr="00ED26D4">
                <w:t>10.3.6.</w:t>
              </w:r>
              <w:r w:rsidRPr="007B38D9">
                <w:t>1-</w:t>
              </w:r>
              <w:r>
                <w:t>1</w:t>
              </w:r>
              <w:r w:rsidRPr="007B38D9">
                <w:t xml:space="preserve">, </w:t>
              </w:r>
              <w:r w:rsidRPr="00ED26D4">
                <w:t>10.3.6.</w:t>
              </w:r>
              <w:r w:rsidRPr="007B38D9">
                <w:t>1-</w:t>
              </w:r>
              <w:r>
                <w:t>2</w:t>
              </w:r>
            </w:ins>
          </w:p>
        </w:tc>
        <w:tc>
          <w:tcPr>
            <w:tcW w:w="5950" w:type="dxa"/>
            <w:tcBorders>
              <w:top w:val="single" w:sz="4" w:space="0" w:color="auto"/>
              <w:left w:val="single" w:sz="4" w:space="0" w:color="auto"/>
              <w:bottom w:val="single" w:sz="4" w:space="0" w:color="auto"/>
              <w:right w:val="single" w:sz="4" w:space="0" w:color="auto"/>
            </w:tcBorders>
            <w:hideMark/>
          </w:tcPr>
          <w:p w14:paraId="54EAA819" w14:textId="77777777" w:rsidR="00B274D7" w:rsidRPr="007B38D9" w:rsidRDefault="00B274D7" w:rsidP="00813522">
            <w:pPr>
              <w:pStyle w:val="TAL"/>
              <w:rPr>
                <w:ins w:id="634" w:author="Shankar Anand" w:date="2023-11-01T22:15:00Z"/>
                <w:lang w:eastAsia="zh-CN"/>
              </w:rPr>
            </w:pPr>
            <w:ins w:id="635" w:author="Shankar Anand" w:date="2023-11-01T22:15:00Z">
              <w:r w:rsidRPr="007B38D9">
                <w:t>Table H.3.4-6 with condition SMTC.1 and SSB.2 FR1</w:t>
              </w:r>
            </w:ins>
          </w:p>
        </w:tc>
      </w:tr>
    </w:tbl>
    <w:p w14:paraId="27E25CDC" w14:textId="77777777" w:rsidR="00B274D7" w:rsidRPr="007B38D9" w:rsidRDefault="00B274D7" w:rsidP="00B274D7">
      <w:pPr>
        <w:rPr>
          <w:ins w:id="636" w:author="Shankar Anand" w:date="2023-11-01T22:15:00Z"/>
          <w:lang w:eastAsia="sv-SE"/>
        </w:rPr>
      </w:pPr>
    </w:p>
    <w:p w14:paraId="55A72B1F" w14:textId="77777777" w:rsidR="00B274D7" w:rsidRPr="007B38D9" w:rsidRDefault="00B274D7" w:rsidP="00B274D7">
      <w:pPr>
        <w:pStyle w:val="H6"/>
        <w:keepNext w:val="0"/>
        <w:keepLines w:val="0"/>
        <w:rPr>
          <w:ins w:id="637" w:author="Shankar Anand" w:date="2023-11-01T22:15:00Z"/>
        </w:rPr>
      </w:pPr>
      <w:ins w:id="638" w:author="Shankar Anand" w:date="2023-11-01T22:15:00Z">
        <w:r w:rsidRPr="00ED26D4">
          <w:t>10.3.6.</w:t>
        </w:r>
        <w:r w:rsidRPr="007B38D9">
          <w:t>1.5</w:t>
        </w:r>
        <w:r w:rsidRPr="007B38D9">
          <w:tab/>
          <w:t>Test requirements</w:t>
        </w:r>
      </w:ins>
    </w:p>
    <w:p w14:paraId="092E24FF" w14:textId="34352C9D" w:rsidR="00B274D7" w:rsidRPr="007B38D9" w:rsidRDefault="00B274D7" w:rsidP="00B274D7">
      <w:pPr>
        <w:rPr>
          <w:ins w:id="639" w:author="Shankar Anand" w:date="2023-11-01T22:15:00Z"/>
        </w:rPr>
      </w:pPr>
      <w:ins w:id="640" w:author="Shankar Anand" w:date="2023-11-01T22:15:00Z">
        <w:r w:rsidRPr="007B38D9">
          <w:lastRenderedPageBreak/>
          <w:t xml:space="preserve">Tables </w:t>
        </w:r>
        <w:r w:rsidRPr="00ED26D4">
          <w:t>10.3.6.</w:t>
        </w:r>
        <w:r w:rsidRPr="007B38D9">
          <w:t>1.4.1-3</w:t>
        </w:r>
        <w:r>
          <w:t xml:space="preserve"> </w:t>
        </w:r>
        <w:r w:rsidRPr="007B38D9">
          <w:t xml:space="preserve">and </w:t>
        </w:r>
        <w:r w:rsidRPr="00ED26D4">
          <w:t>10.3.6.</w:t>
        </w:r>
        <w:r w:rsidRPr="007B38D9">
          <w:t>1.5-1</w:t>
        </w:r>
        <w:r>
          <w:t xml:space="preserve"> </w:t>
        </w:r>
        <w:r w:rsidRPr="007B38D9">
          <w:t>define the primary level settings including test tolerances</w:t>
        </w:r>
      </w:ins>
      <w:ins w:id="641" w:author="Fernando Alonso Macias" w:date="2023-11-01T15:35:00Z">
        <w:r w:rsidR="00BB761A">
          <w:t xml:space="preserve"> for </w:t>
        </w:r>
        <w:r w:rsidR="00BB761A" w:rsidRPr="00BB761A">
          <w:t xml:space="preserve">EN-DC FR1 Addition and Release Delay of known NR </w:t>
        </w:r>
        <w:proofErr w:type="spellStart"/>
        <w:r w:rsidR="00BB761A" w:rsidRPr="00BB761A">
          <w:t>PSCell</w:t>
        </w:r>
        <w:proofErr w:type="spellEnd"/>
        <w:r w:rsidR="00BB761A" w:rsidRPr="00BB761A">
          <w:t xml:space="preserve"> on the carrier under CCA</w:t>
        </w:r>
      </w:ins>
      <w:ins w:id="642" w:author="Shankar Anand" w:date="2023-11-01T22:15:00Z">
        <w:r w:rsidRPr="007B38D9">
          <w:t>.</w:t>
        </w:r>
      </w:ins>
    </w:p>
    <w:p w14:paraId="4A4E1138" w14:textId="3D05F0B8" w:rsidR="00B274D7" w:rsidRPr="007B38D9" w:rsidRDefault="00B274D7" w:rsidP="00B274D7">
      <w:pPr>
        <w:pStyle w:val="TH"/>
        <w:keepNext w:val="0"/>
        <w:keepLines w:val="0"/>
        <w:rPr>
          <w:ins w:id="643" w:author="Shankar Anand" w:date="2023-11-01T22:15:00Z"/>
          <w:rFonts w:eastAsia="SimSun"/>
        </w:rPr>
      </w:pPr>
      <w:ins w:id="644" w:author="Shankar Anand" w:date="2023-11-01T22:15:00Z">
        <w:r w:rsidRPr="007B38D9">
          <w:t xml:space="preserve">Table </w:t>
        </w:r>
        <w:r w:rsidRPr="00ED26D4">
          <w:t>10.3.6.</w:t>
        </w:r>
        <w:r w:rsidRPr="007B38D9">
          <w:t xml:space="preserve">1.5-1: </w:t>
        </w:r>
        <w:r w:rsidRPr="007275DF">
          <w:t xml:space="preserve">Cell Specific Parameters for </w:t>
        </w:r>
      </w:ins>
      <w:ins w:id="645" w:author="Fernando Alonso Macias" w:date="2023-11-01T15:35:00Z">
        <w:r w:rsidR="00BB761A" w:rsidRPr="00BB761A">
          <w:t xml:space="preserve">EN-DC FR1 Addition and Release Delay of known NR </w:t>
        </w:r>
        <w:proofErr w:type="spellStart"/>
        <w:r w:rsidR="00BB761A" w:rsidRPr="00BB761A">
          <w:t>PSCell</w:t>
        </w:r>
        <w:proofErr w:type="spellEnd"/>
        <w:r w:rsidR="00BB761A" w:rsidRPr="00BB761A">
          <w:t xml:space="preserve"> on the carrier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496"/>
        <w:gridCol w:w="852"/>
        <w:gridCol w:w="579"/>
        <w:gridCol w:w="700"/>
        <w:gridCol w:w="700"/>
        <w:gridCol w:w="897"/>
      </w:tblGrid>
      <w:tr w:rsidR="00B274D7" w:rsidRPr="007275DF" w14:paraId="20C026FF" w14:textId="77777777" w:rsidTr="00813522">
        <w:trPr>
          <w:trHeight w:val="240"/>
          <w:jc w:val="center"/>
          <w:ins w:id="646" w:author="Shankar Anand" w:date="2023-11-01T22:15:00Z"/>
        </w:trPr>
        <w:tc>
          <w:tcPr>
            <w:tcW w:w="2918" w:type="dxa"/>
            <w:tcBorders>
              <w:top w:val="single" w:sz="4" w:space="0" w:color="auto"/>
              <w:left w:val="single" w:sz="4" w:space="0" w:color="auto"/>
              <w:bottom w:val="nil"/>
              <w:right w:val="single" w:sz="4" w:space="0" w:color="auto"/>
            </w:tcBorders>
            <w:vAlign w:val="center"/>
            <w:hideMark/>
          </w:tcPr>
          <w:p w14:paraId="2FF76F3B" w14:textId="77777777" w:rsidR="00B274D7" w:rsidRPr="007275DF" w:rsidRDefault="00B274D7" w:rsidP="00813522">
            <w:pPr>
              <w:pStyle w:val="TAH"/>
              <w:keepNext w:val="0"/>
              <w:spacing w:line="254" w:lineRule="auto"/>
              <w:rPr>
                <w:ins w:id="647" w:author="Shankar Anand" w:date="2023-11-01T22:15:00Z"/>
              </w:rPr>
            </w:pPr>
            <w:ins w:id="648" w:author="Shankar Anand" w:date="2023-11-01T22:15:00Z">
              <w:r w:rsidRPr="007275DF">
                <w:t>Parameter</w:t>
              </w:r>
            </w:ins>
          </w:p>
        </w:tc>
        <w:tc>
          <w:tcPr>
            <w:tcW w:w="1426" w:type="dxa"/>
            <w:tcBorders>
              <w:top w:val="single" w:sz="4" w:space="0" w:color="auto"/>
              <w:left w:val="single" w:sz="4" w:space="0" w:color="auto"/>
              <w:bottom w:val="nil"/>
              <w:right w:val="single" w:sz="4" w:space="0" w:color="auto"/>
            </w:tcBorders>
            <w:vAlign w:val="center"/>
            <w:hideMark/>
          </w:tcPr>
          <w:p w14:paraId="4272F4C3" w14:textId="77777777" w:rsidR="00B274D7" w:rsidRPr="007275DF" w:rsidRDefault="00B274D7" w:rsidP="00813522">
            <w:pPr>
              <w:pStyle w:val="TAH"/>
              <w:keepNext w:val="0"/>
              <w:spacing w:line="254" w:lineRule="auto"/>
              <w:rPr>
                <w:ins w:id="649" w:author="Shankar Anand" w:date="2023-11-01T22:15:00Z"/>
              </w:rPr>
            </w:pPr>
            <w:ins w:id="650" w:author="Shankar Anand" w:date="2023-11-01T22:15:00Z">
              <w:r w:rsidRPr="007275DF">
                <w:t>Unit</w:t>
              </w:r>
            </w:ins>
          </w:p>
        </w:tc>
        <w:tc>
          <w:tcPr>
            <w:tcW w:w="1496" w:type="dxa"/>
            <w:tcBorders>
              <w:top w:val="single" w:sz="4" w:space="0" w:color="auto"/>
              <w:left w:val="single" w:sz="4" w:space="0" w:color="auto"/>
              <w:bottom w:val="nil"/>
              <w:right w:val="single" w:sz="4" w:space="0" w:color="auto"/>
            </w:tcBorders>
            <w:vAlign w:val="center"/>
            <w:hideMark/>
          </w:tcPr>
          <w:p w14:paraId="4F24BDDF" w14:textId="77777777" w:rsidR="00B274D7" w:rsidRPr="007275DF" w:rsidRDefault="00B274D7" w:rsidP="00813522">
            <w:pPr>
              <w:pStyle w:val="TAH"/>
              <w:keepNext w:val="0"/>
              <w:spacing w:line="254" w:lineRule="auto"/>
              <w:rPr>
                <w:ins w:id="651" w:author="Shankar Anand" w:date="2023-11-01T22:15:00Z"/>
              </w:rPr>
            </w:pPr>
            <w:ins w:id="652" w:author="Shankar Anand" w:date="2023-11-01T22:15:00Z">
              <w:r w:rsidRPr="007275DF">
                <w:t>Config</w:t>
              </w:r>
            </w:ins>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F94F678" w14:textId="77777777" w:rsidR="00B274D7" w:rsidRPr="007275DF" w:rsidRDefault="00B274D7" w:rsidP="00813522">
            <w:pPr>
              <w:pStyle w:val="TAH"/>
              <w:keepNext w:val="0"/>
              <w:spacing w:line="254" w:lineRule="auto"/>
              <w:rPr>
                <w:ins w:id="653" w:author="Shankar Anand" w:date="2023-11-01T22:15:00Z"/>
              </w:rPr>
            </w:pPr>
            <w:ins w:id="654" w:author="Shankar Anand" w:date="2023-11-01T22:15:00Z">
              <w:r w:rsidRPr="007275DF">
                <w:t>Test</w:t>
              </w:r>
            </w:ins>
          </w:p>
        </w:tc>
      </w:tr>
      <w:tr w:rsidR="00B274D7" w:rsidRPr="007275DF" w14:paraId="2164E92D" w14:textId="77777777" w:rsidTr="00813522">
        <w:trPr>
          <w:trHeight w:val="195"/>
          <w:jc w:val="center"/>
          <w:ins w:id="655" w:author="Shankar Anand" w:date="2023-11-01T22:15:00Z"/>
        </w:trPr>
        <w:tc>
          <w:tcPr>
            <w:tcW w:w="2918" w:type="dxa"/>
            <w:tcBorders>
              <w:top w:val="nil"/>
              <w:left w:val="single" w:sz="4" w:space="0" w:color="auto"/>
              <w:bottom w:val="single" w:sz="4" w:space="0" w:color="auto"/>
              <w:right w:val="single" w:sz="4" w:space="0" w:color="auto"/>
            </w:tcBorders>
            <w:vAlign w:val="center"/>
            <w:hideMark/>
          </w:tcPr>
          <w:p w14:paraId="06A4D078" w14:textId="77777777" w:rsidR="00B274D7" w:rsidRPr="007275DF" w:rsidRDefault="00B274D7" w:rsidP="00813522">
            <w:pPr>
              <w:rPr>
                <w:ins w:id="656" w:author="Shankar Anand" w:date="2023-11-01T22:15:00Z"/>
              </w:rPr>
            </w:pPr>
          </w:p>
        </w:tc>
        <w:tc>
          <w:tcPr>
            <w:tcW w:w="1426" w:type="dxa"/>
            <w:tcBorders>
              <w:top w:val="nil"/>
              <w:left w:val="single" w:sz="4" w:space="0" w:color="auto"/>
              <w:bottom w:val="single" w:sz="4" w:space="0" w:color="auto"/>
              <w:right w:val="single" w:sz="4" w:space="0" w:color="auto"/>
            </w:tcBorders>
            <w:vAlign w:val="center"/>
            <w:hideMark/>
          </w:tcPr>
          <w:p w14:paraId="7BDE382C" w14:textId="77777777" w:rsidR="00B274D7" w:rsidRPr="007275DF" w:rsidRDefault="00B274D7" w:rsidP="00813522">
            <w:pPr>
              <w:spacing w:after="0"/>
              <w:rPr>
                <w:ins w:id="657" w:author="Shankar Anand" w:date="2023-11-01T22:15:00Z"/>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171DF31D" w14:textId="77777777" w:rsidR="00B274D7" w:rsidRPr="007275DF" w:rsidRDefault="00B274D7" w:rsidP="00813522">
            <w:pPr>
              <w:spacing w:after="0"/>
              <w:rPr>
                <w:ins w:id="658" w:author="Shankar Anand" w:date="2023-11-01T22:15:00Z"/>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73044E36" w14:textId="77777777" w:rsidR="00B274D7" w:rsidRPr="007275DF" w:rsidRDefault="00B274D7" w:rsidP="00813522">
            <w:pPr>
              <w:pStyle w:val="TAH"/>
              <w:keepNext w:val="0"/>
              <w:spacing w:line="254" w:lineRule="auto"/>
              <w:rPr>
                <w:ins w:id="659" w:author="Shankar Anand" w:date="2023-11-01T22:15:00Z"/>
              </w:rPr>
            </w:pPr>
            <w:ins w:id="660" w:author="Shankar Anand" w:date="2023-11-01T22:15:00Z">
              <w:r w:rsidRPr="007275DF">
                <w:t>T1</w:t>
              </w:r>
            </w:ins>
          </w:p>
        </w:tc>
        <w:tc>
          <w:tcPr>
            <w:tcW w:w="579" w:type="dxa"/>
            <w:tcBorders>
              <w:top w:val="single" w:sz="4" w:space="0" w:color="auto"/>
              <w:left w:val="single" w:sz="4" w:space="0" w:color="auto"/>
              <w:bottom w:val="single" w:sz="4" w:space="0" w:color="auto"/>
              <w:right w:val="single" w:sz="4" w:space="0" w:color="auto"/>
            </w:tcBorders>
            <w:vAlign w:val="center"/>
            <w:hideMark/>
          </w:tcPr>
          <w:p w14:paraId="0739740B" w14:textId="77777777" w:rsidR="00B274D7" w:rsidRPr="007275DF" w:rsidRDefault="00B274D7" w:rsidP="00813522">
            <w:pPr>
              <w:pStyle w:val="TAH"/>
              <w:keepNext w:val="0"/>
              <w:spacing w:line="254" w:lineRule="auto"/>
              <w:rPr>
                <w:ins w:id="661" w:author="Shankar Anand" w:date="2023-11-01T22:15:00Z"/>
              </w:rPr>
            </w:pPr>
            <w:ins w:id="662" w:author="Shankar Anand" w:date="2023-11-01T22:15:00Z">
              <w:r w:rsidRPr="007275DF">
                <w:t>T2</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42257860" w14:textId="77777777" w:rsidR="00B274D7" w:rsidRPr="007275DF" w:rsidRDefault="00B274D7" w:rsidP="00813522">
            <w:pPr>
              <w:pStyle w:val="TAH"/>
              <w:keepNext w:val="0"/>
              <w:spacing w:line="254" w:lineRule="auto"/>
              <w:rPr>
                <w:ins w:id="663" w:author="Shankar Anand" w:date="2023-11-01T22:15:00Z"/>
              </w:rPr>
            </w:pPr>
            <w:ins w:id="664" w:author="Shankar Anand" w:date="2023-11-01T22:15:00Z">
              <w:r w:rsidRPr="007275DF">
                <w:t>T3</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3287E56D" w14:textId="77777777" w:rsidR="00B274D7" w:rsidRPr="007275DF" w:rsidRDefault="00B274D7" w:rsidP="00813522">
            <w:pPr>
              <w:pStyle w:val="TAH"/>
              <w:keepNext w:val="0"/>
              <w:spacing w:line="254" w:lineRule="auto"/>
              <w:rPr>
                <w:ins w:id="665" w:author="Shankar Anand" w:date="2023-11-01T22:15:00Z"/>
              </w:rPr>
            </w:pPr>
            <w:ins w:id="666" w:author="Shankar Anand" w:date="2023-11-01T22:15:00Z">
              <w:r w:rsidRPr="007275DF">
                <w:t>T4</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22794551" w14:textId="77777777" w:rsidR="00B274D7" w:rsidRPr="007275DF" w:rsidRDefault="00B274D7" w:rsidP="00813522">
            <w:pPr>
              <w:pStyle w:val="TAH"/>
              <w:keepNext w:val="0"/>
              <w:spacing w:line="254" w:lineRule="auto"/>
              <w:rPr>
                <w:ins w:id="667" w:author="Shankar Anand" w:date="2023-11-01T22:15:00Z"/>
              </w:rPr>
            </w:pPr>
            <w:ins w:id="668" w:author="Shankar Anand" w:date="2023-11-01T22:15:00Z">
              <w:r w:rsidRPr="007275DF">
                <w:t>T5</w:t>
              </w:r>
            </w:ins>
          </w:p>
        </w:tc>
      </w:tr>
      <w:tr w:rsidR="00B274D7" w:rsidRPr="007275DF" w14:paraId="03E0F2F6" w14:textId="77777777" w:rsidTr="00813522">
        <w:trPr>
          <w:trHeight w:val="195"/>
          <w:jc w:val="center"/>
          <w:ins w:id="669" w:author="Shankar Anand" w:date="2023-11-01T22:15:00Z"/>
        </w:trPr>
        <w:tc>
          <w:tcPr>
            <w:tcW w:w="2918" w:type="dxa"/>
            <w:tcBorders>
              <w:top w:val="nil"/>
              <w:left w:val="single" w:sz="4" w:space="0" w:color="auto"/>
              <w:bottom w:val="single" w:sz="4" w:space="0" w:color="auto"/>
              <w:right w:val="single" w:sz="4" w:space="0" w:color="auto"/>
            </w:tcBorders>
          </w:tcPr>
          <w:p w14:paraId="37523864" w14:textId="77777777" w:rsidR="00B274D7" w:rsidRPr="007275DF" w:rsidRDefault="00B274D7" w:rsidP="00813522">
            <w:pPr>
              <w:rPr>
                <w:ins w:id="670" w:author="Shankar Anand" w:date="2023-11-01T22:15:00Z"/>
                <w:rFonts w:ascii="Arial" w:hAnsi="Arial" w:cs="Arial"/>
                <w:sz w:val="18"/>
                <w:szCs w:val="18"/>
              </w:rPr>
            </w:pPr>
            <w:ins w:id="671"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ins>
          </w:p>
        </w:tc>
        <w:tc>
          <w:tcPr>
            <w:tcW w:w="1426" w:type="dxa"/>
            <w:tcBorders>
              <w:top w:val="nil"/>
              <w:left w:val="single" w:sz="4" w:space="0" w:color="auto"/>
              <w:bottom w:val="single" w:sz="4" w:space="0" w:color="auto"/>
              <w:right w:val="single" w:sz="4" w:space="0" w:color="auto"/>
            </w:tcBorders>
          </w:tcPr>
          <w:p w14:paraId="684A3462" w14:textId="77777777" w:rsidR="00B274D7" w:rsidRPr="007275DF" w:rsidRDefault="00B274D7" w:rsidP="00813522">
            <w:pPr>
              <w:spacing w:after="0"/>
              <w:rPr>
                <w:ins w:id="672" w:author="Shankar Anand" w:date="2023-11-01T22:15:00Z"/>
                <w:rFonts w:ascii="Arial" w:hAnsi="Arial" w:cs="Arial"/>
                <w:sz w:val="18"/>
                <w:szCs w:val="18"/>
                <w:lang w:val="en-US" w:eastAsia="zh-CN"/>
              </w:rPr>
            </w:pPr>
            <w:ins w:id="673" w:author="Shankar Anand" w:date="2023-11-01T22:15:00Z">
              <w:r w:rsidRPr="007275DF">
                <w:rPr>
                  <w:rFonts w:ascii="Arial" w:hAnsi="Arial" w:cs="Arial"/>
                  <w:sz w:val="18"/>
                  <w:szCs w:val="18"/>
                </w:rPr>
                <w:t>-</w:t>
              </w:r>
            </w:ins>
          </w:p>
        </w:tc>
        <w:tc>
          <w:tcPr>
            <w:tcW w:w="1496" w:type="dxa"/>
            <w:tcBorders>
              <w:top w:val="nil"/>
              <w:left w:val="single" w:sz="4" w:space="0" w:color="auto"/>
              <w:bottom w:val="single" w:sz="4" w:space="0" w:color="auto"/>
              <w:right w:val="single" w:sz="4" w:space="0" w:color="auto"/>
            </w:tcBorders>
          </w:tcPr>
          <w:p w14:paraId="01C88E90" w14:textId="77777777" w:rsidR="00B274D7" w:rsidRPr="007275DF" w:rsidRDefault="00B274D7" w:rsidP="00813522">
            <w:pPr>
              <w:keepNext/>
              <w:keepLines/>
              <w:spacing w:after="0"/>
              <w:jc w:val="center"/>
              <w:rPr>
                <w:ins w:id="674" w:author="Shankar Anand" w:date="2023-11-01T22:15:00Z"/>
                <w:rFonts w:ascii="Arial" w:hAnsi="Arial" w:cs="Arial"/>
                <w:sz w:val="18"/>
                <w:szCs w:val="18"/>
                <w:lang w:eastAsia="ja-JP"/>
              </w:rPr>
            </w:pPr>
            <w:ins w:id="675"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0611E090" w14:textId="77777777" w:rsidR="00B274D7" w:rsidRPr="007275DF" w:rsidRDefault="00B274D7" w:rsidP="00813522">
            <w:pPr>
              <w:keepNext/>
              <w:keepLines/>
              <w:spacing w:after="0"/>
              <w:jc w:val="center"/>
              <w:rPr>
                <w:ins w:id="676" w:author="Shankar Anand" w:date="2023-11-01T22:15:00Z"/>
                <w:rFonts w:ascii="Arial" w:hAnsi="Arial" w:cs="Arial"/>
                <w:sz w:val="18"/>
                <w:szCs w:val="18"/>
                <w:lang w:eastAsia="ja-JP"/>
              </w:rPr>
            </w:pPr>
            <w:ins w:id="677"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76E0BB45" w14:textId="77777777" w:rsidR="00B274D7" w:rsidRPr="007275DF" w:rsidRDefault="00B274D7" w:rsidP="00813522">
            <w:pPr>
              <w:spacing w:after="0"/>
              <w:rPr>
                <w:ins w:id="678" w:author="Shankar Anand" w:date="2023-11-01T22:15:00Z"/>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267D376D" w14:textId="77777777" w:rsidR="00B274D7" w:rsidRPr="007275DF" w:rsidRDefault="00B274D7" w:rsidP="00813522">
            <w:pPr>
              <w:keepNext/>
              <w:keepLines/>
              <w:spacing w:after="0"/>
              <w:jc w:val="center"/>
              <w:rPr>
                <w:ins w:id="679" w:author="Shankar Anand" w:date="2023-11-01T22:15:00Z"/>
                <w:rFonts w:ascii="Arial" w:hAnsi="Arial" w:cs="Arial"/>
                <w:sz w:val="18"/>
                <w:szCs w:val="18"/>
                <w:lang w:eastAsia="ja-JP"/>
              </w:rPr>
            </w:pPr>
            <w:ins w:id="680"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2CC41469" w14:textId="77777777" w:rsidR="00B274D7" w:rsidRPr="007275DF" w:rsidRDefault="00B274D7" w:rsidP="00813522">
            <w:pPr>
              <w:keepNext/>
              <w:keepLines/>
              <w:spacing w:after="0"/>
              <w:jc w:val="center"/>
              <w:rPr>
                <w:ins w:id="681" w:author="Shankar Anand" w:date="2023-11-01T22:15:00Z"/>
                <w:rFonts w:ascii="Arial" w:hAnsi="Arial" w:cs="Arial"/>
                <w:sz w:val="18"/>
                <w:szCs w:val="18"/>
                <w:lang w:eastAsia="ja-JP"/>
              </w:rPr>
            </w:pPr>
            <w:ins w:id="682"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794FC261" w14:textId="77777777" w:rsidR="00B274D7" w:rsidRPr="007275DF" w:rsidRDefault="00B274D7" w:rsidP="00813522">
            <w:pPr>
              <w:pStyle w:val="TAH"/>
              <w:keepNext w:val="0"/>
              <w:spacing w:line="254" w:lineRule="auto"/>
              <w:rPr>
                <w:ins w:id="683" w:author="Shankar Anand" w:date="2023-11-01T22:15:00Z"/>
                <w:rFonts w:cs="Arial"/>
                <w:szCs w:val="18"/>
              </w:rPr>
            </w:pPr>
          </w:p>
        </w:tc>
      </w:tr>
      <w:tr w:rsidR="00B274D7" w:rsidRPr="007275DF" w14:paraId="09C08FA7" w14:textId="77777777" w:rsidTr="00813522">
        <w:trPr>
          <w:trHeight w:val="195"/>
          <w:jc w:val="center"/>
          <w:ins w:id="684" w:author="Shankar Anand" w:date="2023-11-01T22:15:00Z"/>
        </w:trPr>
        <w:tc>
          <w:tcPr>
            <w:tcW w:w="2918" w:type="dxa"/>
            <w:tcBorders>
              <w:top w:val="nil"/>
              <w:left w:val="single" w:sz="4" w:space="0" w:color="auto"/>
              <w:bottom w:val="single" w:sz="4" w:space="0" w:color="auto"/>
              <w:right w:val="single" w:sz="4" w:space="0" w:color="auto"/>
            </w:tcBorders>
          </w:tcPr>
          <w:p w14:paraId="67D5743F" w14:textId="77777777" w:rsidR="00B274D7" w:rsidRPr="007275DF" w:rsidRDefault="00B274D7" w:rsidP="00813522">
            <w:pPr>
              <w:rPr>
                <w:ins w:id="685" w:author="Shankar Anand" w:date="2023-11-01T22:15:00Z"/>
                <w:rFonts w:ascii="Arial" w:hAnsi="Arial" w:cs="Arial"/>
                <w:sz w:val="18"/>
                <w:szCs w:val="18"/>
                <w:lang w:eastAsia="ja-JP"/>
              </w:rPr>
            </w:pPr>
            <w:ins w:id="686"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ins>
          </w:p>
        </w:tc>
        <w:tc>
          <w:tcPr>
            <w:tcW w:w="1426" w:type="dxa"/>
            <w:tcBorders>
              <w:top w:val="nil"/>
              <w:left w:val="single" w:sz="4" w:space="0" w:color="auto"/>
              <w:bottom w:val="single" w:sz="4" w:space="0" w:color="auto"/>
              <w:right w:val="single" w:sz="4" w:space="0" w:color="auto"/>
            </w:tcBorders>
          </w:tcPr>
          <w:p w14:paraId="02D98D86" w14:textId="77777777" w:rsidR="00B274D7" w:rsidRPr="007275DF" w:rsidRDefault="00B274D7" w:rsidP="00813522">
            <w:pPr>
              <w:spacing w:after="0"/>
              <w:rPr>
                <w:ins w:id="687" w:author="Shankar Anand" w:date="2023-11-01T22:15:00Z"/>
                <w:rFonts w:ascii="Arial" w:hAnsi="Arial" w:cs="Arial"/>
                <w:sz w:val="18"/>
                <w:szCs w:val="18"/>
              </w:rPr>
            </w:pPr>
            <w:ins w:id="688" w:author="Shankar Anand" w:date="2023-11-01T22:15:00Z">
              <w:r w:rsidRPr="007275DF">
                <w:rPr>
                  <w:rFonts w:ascii="Arial" w:hAnsi="Arial" w:cs="Arial"/>
                  <w:sz w:val="18"/>
                  <w:szCs w:val="18"/>
                </w:rPr>
                <w:t>-</w:t>
              </w:r>
            </w:ins>
          </w:p>
        </w:tc>
        <w:tc>
          <w:tcPr>
            <w:tcW w:w="1496" w:type="dxa"/>
            <w:tcBorders>
              <w:top w:val="nil"/>
              <w:left w:val="single" w:sz="4" w:space="0" w:color="auto"/>
              <w:bottom w:val="single" w:sz="4" w:space="0" w:color="auto"/>
              <w:right w:val="single" w:sz="4" w:space="0" w:color="auto"/>
            </w:tcBorders>
          </w:tcPr>
          <w:p w14:paraId="6F171216" w14:textId="77777777" w:rsidR="00B274D7" w:rsidRPr="007275DF" w:rsidRDefault="00B274D7" w:rsidP="00813522">
            <w:pPr>
              <w:keepNext/>
              <w:keepLines/>
              <w:spacing w:after="0"/>
              <w:jc w:val="center"/>
              <w:rPr>
                <w:ins w:id="689" w:author="Shankar Anand" w:date="2023-11-01T22:15:00Z"/>
                <w:rFonts w:ascii="Arial" w:hAnsi="Arial" w:cs="Arial"/>
                <w:sz w:val="18"/>
                <w:szCs w:val="18"/>
                <w:lang w:eastAsia="ja-JP"/>
              </w:rPr>
            </w:pPr>
            <w:ins w:id="690"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ins>
          </w:p>
        </w:tc>
        <w:tc>
          <w:tcPr>
            <w:tcW w:w="3728" w:type="dxa"/>
            <w:gridSpan w:val="5"/>
            <w:tcBorders>
              <w:top w:val="single" w:sz="4" w:space="0" w:color="auto"/>
              <w:left w:val="single" w:sz="4" w:space="0" w:color="auto"/>
              <w:bottom w:val="single" w:sz="4" w:space="0" w:color="auto"/>
              <w:right w:val="single" w:sz="4" w:space="0" w:color="auto"/>
            </w:tcBorders>
          </w:tcPr>
          <w:p w14:paraId="631DCFFA" w14:textId="77777777" w:rsidR="00B274D7" w:rsidRPr="007275DF" w:rsidRDefault="00B274D7" w:rsidP="00813522">
            <w:pPr>
              <w:keepNext/>
              <w:keepLines/>
              <w:spacing w:after="0"/>
              <w:jc w:val="center"/>
              <w:rPr>
                <w:ins w:id="691" w:author="Shankar Anand" w:date="2023-11-01T22:15:00Z"/>
                <w:rFonts w:ascii="Arial" w:hAnsi="Arial" w:cs="Arial"/>
                <w:sz w:val="18"/>
                <w:szCs w:val="18"/>
                <w:lang w:eastAsia="ja-JP"/>
              </w:rPr>
            </w:pPr>
            <w:ins w:id="692"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ins>
          </w:p>
        </w:tc>
      </w:tr>
      <w:tr w:rsidR="00B274D7" w:rsidRPr="007275DF" w14:paraId="6B0DC591" w14:textId="77777777" w:rsidTr="00813522">
        <w:trPr>
          <w:trHeight w:val="195"/>
          <w:jc w:val="center"/>
          <w:ins w:id="693" w:author="Shankar Anand" w:date="2023-11-01T22:15:00Z"/>
        </w:trPr>
        <w:tc>
          <w:tcPr>
            <w:tcW w:w="2918" w:type="dxa"/>
            <w:tcBorders>
              <w:top w:val="nil"/>
              <w:left w:val="single" w:sz="4" w:space="0" w:color="auto"/>
              <w:bottom w:val="single" w:sz="4" w:space="0" w:color="auto"/>
              <w:right w:val="single" w:sz="4" w:space="0" w:color="auto"/>
            </w:tcBorders>
          </w:tcPr>
          <w:p w14:paraId="3B53A760" w14:textId="77777777" w:rsidR="00B274D7" w:rsidRPr="007275DF" w:rsidRDefault="00B274D7" w:rsidP="00813522">
            <w:pPr>
              <w:rPr>
                <w:ins w:id="694" w:author="Shankar Anand" w:date="2023-11-01T22:15:00Z"/>
                <w:rFonts w:ascii="Arial" w:hAnsi="Arial" w:cs="Arial"/>
                <w:sz w:val="18"/>
                <w:szCs w:val="18"/>
              </w:rPr>
            </w:pPr>
            <w:ins w:id="695"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ins>
          </w:p>
        </w:tc>
        <w:tc>
          <w:tcPr>
            <w:tcW w:w="1426" w:type="dxa"/>
            <w:tcBorders>
              <w:top w:val="nil"/>
              <w:left w:val="single" w:sz="4" w:space="0" w:color="auto"/>
              <w:bottom w:val="single" w:sz="4" w:space="0" w:color="auto"/>
              <w:right w:val="single" w:sz="4" w:space="0" w:color="auto"/>
            </w:tcBorders>
          </w:tcPr>
          <w:p w14:paraId="1348E013" w14:textId="77777777" w:rsidR="00B274D7" w:rsidRPr="007275DF" w:rsidRDefault="00B274D7" w:rsidP="00813522">
            <w:pPr>
              <w:spacing w:after="0"/>
              <w:rPr>
                <w:ins w:id="696" w:author="Shankar Anand" w:date="2023-11-01T22:15:00Z"/>
                <w:rFonts w:ascii="Arial" w:hAnsi="Arial" w:cs="Arial"/>
                <w:sz w:val="18"/>
                <w:szCs w:val="18"/>
                <w:lang w:val="en-US" w:eastAsia="zh-CN"/>
              </w:rPr>
            </w:pPr>
            <w:ins w:id="697" w:author="Shankar Anand" w:date="2023-11-01T22:15:00Z">
              <w:r w:rsidRPr="007275DF">
                <w:rPr>
                  <w:rFonts w:ascii="Arial" w:hAnsi="Arial" w:cs="Arial"/>
                  <w:sz w:val="18"/>
                  <w:szCs w:val="18"/>
                </w:rPr>
                <w:t>-</w:t>
              </w:r>
            </w:ins>
          </w:p>
        </w:tc>
        <w:tc>
          <w:tcPr>
            <w:tcW w:w="1496" w:type="dxa"/>
            <w:tcBorders>
              <w:top w:val="nil"/>
              <w:left w:val="single" w:sz="4" w:space="0" w:color="auto"/>
              <w:bottom w:val="single" w:sz="4" w:space="0" w:color="auto"/>
              <w:right w:val="single" w:sz="4" w:space="0" w:color="auto"/>
            </w:tcBorders>
          </w:tcPr>
          <w:p w14:paraId="6DC8F657" w14:textId="77777777" w:rsidR="00B274D7" w:rsidRPr="007275DF" w:rsidRDefault="00B274D7" w:rsidP="00813522">
            <w:pPr>
              <w:spacing w:after="0"/>
              <w:rPr>
                <w:ins w:id="698" w:author="Shankar Anand" w:date="2023-11-01T22:15:00Z"/>
                <w:rFonts w:ascii="Arial" w:hAnsi="Arial" w:cs="Arial"/>
                <w:sz w:val="18"/>
                <w:szCs w:val="18"/>
                <w:lang w:val="en-US" w:eastAsia="zh-CN"/>
              </w:rPr>
            </w:pPr>
            <w:ins w:id="699" w:author="Shankar Anand" w:date="2023-11-01T22:15:00Z">
              <w:r w:rsidRPr="007275DF">
                <w:rPr>
                  <w:rFonts w:ascii="Arial" w:hAnsi="Arial" w:cs="Arial"/>
                  <w:sz w:val="18"/>
                  <w:szCs w:val="18"/>
                  <w:lang w:eastAsia="ja-JP"/>
                </w:rPr>
                <w:t>1</w:t>
              </w:r>
            </w:ins>
          </w:p>
        </w:tc>
        <w:tc>
          <w:tcPr>
            <w:tcW w:w="3728" w:type="dxa"/>
            <w:gridSpan w:val="5"/>
            <w:tcBorders>
              <w:top w:val="single" w:sz="4" w:space="0" w:color="auto"/>
              <w:left w:val="single" w:sz="4" w:space="0" w:color="auto"/>
              <w:bottom w:val="single" w:sz="4" w:space="0" w:color="auto"/>
              <w:right w:val="single" w:sz="4" w:space="0" w:color="auto"/>
            </w:tcBorders>
          </w:tcPr>
          <w:p w14:paraId="519F65B6" w14:textId="77777777" w:rsidR="00B274D7" w:rsidRPr="007275DF" w:rsidRDefault="00B274D7" w:rsidP="00813522">
            <w:pPr>
              <w:pStyle w:val="TAH"/>
              <w:keepNext w:val="0"/>
              <w:spacing w:line="254" w:lineRule="auto"/>
              <w:rPr>
                <w:ins w:id="700" w:author="Shankar Anand" w:date="2023-11-01T22:15:00Z"/>
                <w:rFonts w:cs="Arial"/>
                <w:szCs w:val="18"/>
              </w:rPr>
            </w:pPr>
            <w:ins w:id="701" w:author="Shankar Anand" w:date="2023-11-01T22:15:00Z">
              <w:r w:rsidRPr="007275DF">
                <w:rPr>
                  <w:rFonts w:cs="Arial"/>
                  <w:b w:val="0"/>
                  <w:szCs w:val="18"/>
                  <w:lang w:eastAsia="ja-JP"/>
                </w:rPr>
                <w:t>1</w:t>
              </w:r>
            </w:ins>
          </w:p>
        </w:tc>
      </w:tr>
      <w:tr w:rsidR="00B274D7" w:rsidRPr="007275DF" w14:paraId="64013A85" w14:textId="77777777" w:rsidTr="00813522">
        <w:trPr>
          <w:trHeight w:val="195"/>
          <w:jc w:val="center"/>
          <w:ins w:id="702" w:author="Shankar Anand" w:date="2023-11-01T22:15:00Z"/>
        </w:trPr>
        <w:tc>
          <w:tcPr>
            <w:tcW w:w="2918" w:type="dxa"/>
            <w:tcBorders>
              <w:top w:val="single" w:sz="4" w:space="0" w:color="auto"/>
              <w:left w:val="single" w:sz="4" w:space="0" w:color="auto"/>
              <w:bottom w:val="single" w:sz="4" w:space="0" w:color="auto"/>
              <w:right w:val="single" w:sz="4" w:space="0" w:color="auto"/>
            </w:tcBorders>
          </w:tcPr>
          <w:p w14:paraId="0A612C56" w14:textId="77777777" w:rsidR="00B274D7" w:rsidRPr="007275DF" w:rsidRDefault="00B274D7" w:rsidP="00813522">
            <w:pPr>
              <w:rPr>
                <w:ins w:id="703" w:author="Shankar Anand" w:date="2023-11-01T22:15:00Z"/>
                <w:rFonts w:ascii="Arial" w:hAnsi="Arial" w:cs="Arial"/>
                <w:sz w:val="18"/>
                <w:szCs w:val="18"/>
              </w:rPr>
            </w:pPr>
            <w:ins w:id="704"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ins>
          </w:p>
        </w:tc>
        <w:tc>
          <w:tcPr>
            <w:tcW w:w="1426" w:type="dxa"/>
            <w:tcBorders>
              <w:top w:val="single" w:sz="4" w:space="0" w:color="auto"/>
              <w:left w:val="single" w:sz="4" w:space="0" w:color="auto"/>
              <w:bottom w:val="single" w:sz="4" w:space="0" w:color="auto"/>
              <w:right w:val="single" w:sz="4" w:space="0" w:color="auto"/>
            </w:tcBorders>
          </w:tcPr>
          <w:p w14:paraId="4CEE9F01" w14:textId="77777777" w:rsidR="00B274D7" w:rsidRPr="007275DF" w:rsidRDefault="00B274D7" w:rsidP="00813522">
            <w:pPr>
              <w:spacing w:after="0"/>
              <w:rPr>
                <w:ins w:id="705" w:author="Shankar Anand" w:date="2023-11-01T22:15:00Z"/>
                <w:rFonts w:ascii="Arial" w:hAnsi="Arial" w:cs="Arial"/>
                <w:sz w:val="18"/>
                <w:szCs w:val="18"/>
                <w:lang w:val="en-US" w:eastAsia="zh-CN"/>
              </w:rPr>
            </w:pPr>
            <w:ins w:id="706" w:author="Shankar Anand" w:date="2023-11-01T22:15:00Z">
              <w:r w:rsidRPr="007275DF">
                <w:rPr>
                  <w:rFonts w:ascii="Arial" w:hAnsi="Arial" w:cs="Arial"/>
                  <w:sz w:val="18"/>
                  <w:szCs w:val="18"/>
                </w:rPr>
                <w:t>-</w:t>
              </w:r>
            </w:ins>
          </w:p>
        </w:tc>
        <w:tc>
          <w:tcPr>
            <w:tcW w:w="1496" w:type="dxa"/>
            <w:tcBorders>
              <w:top w:val="single" w:sz="4" w:space="0" w:color="auto"/>
              <w:left w:val="single" w:sz="4" w:space="0" w:color="auto"/>
              <w:bottom w:val="single" w:sz="4" w:space="0" w:color="auto"/>
              <w:right w:val="single" w:sz="4" w:space="0" w:color="auto"/>
            </w:tcBorders>
          </w:tcPr>
          <w:p w14:paraId="7956D94E" w14:textId="77777777" w:rsidR="00B274D7" w:rsidRPr="007275DF" w:rsidRDefault="00B274D7" w:rsidP="00813522">
            <w:pPr>
              <w:spacing w:after="0"/>
              <w:rPr>
                <w:ins w:id="707" w:author="Shankar Anand" w:date="2023-11-01T22:15:00Z"/>
                <w:rFonts w:ascii="Arial" w:hAnsi="Arial" w:cs="Arial"/>
                <w:sz w:val="18"/>
                <w:szCs w:val="18"/>
                <w:lang w:val="en-US" w:eastAsia="zh-CN"/>
              </w:rPr>
            </w:pPr>
            <w:ins w:id="708" w:author="Shankar Anand" w:date="2023-11-01T22:15:00Z">
              <w:r w:rsidRPr="007275DF">
                <w:rPr>
                  <w:rFonts w:ascii="Arial" w:hAnsi="Arial" w:cs="Arial"/>
                  <w:sz w:val="18"/>
                  <w:szCs w:val="18"/>
                  <w:lang w:eastAsia="ja-JP"/>
                </w:rPr>
                <w:t>1</w:t>
              </w:r>
            </w:ins>
          </w:p>
        </w:tc>
        <w:tc>
          <w:tcPr>
            <w:tcW w:w="3728" w:type="dxa"/>
            <w:gridSpan w:val="5"/>
            <w:tcBorders>
              <w:top w:val="single" w:sz="4" w:space="0" w:color="auto"/>
              <w:left w:val="single" w:sz="4" w:space="0" w:color="auto"/>
              <w:bottom w:val="single" w:sz="4" w:space="0" w:color="auto"/>
              <w:right w:val="single" w:sz="4" w:space="0" w:color="auto"/>
            </w:tcBorders>
          </w:tcPr>
          <w:p w14:paraId="13DB6D6A" w14:textId="77777777" w:rsidR="00B274D7" w:rsidRPr="007275DF" w:rsidRDefault="00B274D7" w:rsidP="00813522">
            <w:pPr>
              <w:pStyle w:val="TAH"/>
              <w:keepNext w:val="0"/>
              <w:spacing w:line="254" w:lineRule="auto"/>
              <w:rPr>
                <w:ins w:id="709" w:author="Shankar Anand" w:date="2023-11-01T22:15:00Z"/>
                <w:rFonts w:cs="Arial"/>
                <w:b w:val="0"/>
                <w:szCs w:val="18"/>
              </w:rPr>
            </w:pPr>
            <w:ins w:id="710" w:author="Shankar Anand" w:date="2023-11-01T22:15:00Z">
              <w:r w:rsidRPr="007275DF">
                <w:rPr>
                  <w:rFonts w:cs="Arial"/>
                  <w:b w:val="0"/>
                  <w:szCs w:val="18"/>
                  <w:lang w:eastAsia="ja-JP"/>
                </w:rPr>
                <w:t>1</w:t>
              </w:r>
            </w:ins>
          </w:p>
        </w:tc>
      </w:tr>
      <w:tr w:rsidR="00B274D7" w:rsidRPr="007275DF" w14:paraId="49C1C3E5" w14:textId="77777777" w:rsidTr="00813522">
        <w:trPr>
          <w:jc w:val="center"/>
          <w:ins w:id="711"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1E2EF74E" w14:textId="77777777" w:rsidR="00B274D7" w:rsidRPr="007275DF" w:rsidRDefault="00B274D7" w:rsidP="00813522">
            <w:pPr>
              <w:pStyle w:val="TAL"/>
              <w:rPr>
                <w:ins w:id="712" w:author="Shankar Anand" w:date="2023-11-01T22:15:00Z"/>
                <w:lang w:val="sv-FI"/>
              </w:rPr>
            </w:pPr>
            <w:ins w:id="713" w:author="Shankar Anand" w:date="2023-11-01T22:15:00Z">
              <w:r w:rsidRPr="007275DF">
                <w:rPr>
                  <w:lang w:val="sv-FI"/>
                </w:rPr>
                <w:lastRenderedPageBreak/>
                <w:t>E-UTRA RF Channel Number</w:t>
              </w:r>
            </w:ins>
          </w:p>
        </w:tc>
        <w:tc>
          <w:tcPr>
            <w:tcW w:w="1426" w:type="dxa"/>
            <w:tcBorders>
              <w:top w:val="single" w:sz="4" w:space="0" w:color="auto"/>
              <w:left w:val="single" w:sz="4" w:space="0" w:color="auto"/>
              <w:bottom w:val="single" w:sz="4" w:space="0" w:color="auto"/>
              <w:right w:val="single" w:sz="4" w:space="0" w:color="auto"/>
            </w:tcBorders>
          </w:tcPr>
          <w:p w14:paraId="0AD22FE6" w14:textId="77777777" w:rsidR="00B274D7" w:rsidRPr="007275DF" w:rsidRDefault="00B274D7" w:rsidP="00813522">
            <w:pPr>
              <w:pStyle w:val="TAC"/>
              <w:rPr>
                <w:ins w:id="714" w:author="Shankar Anand" w:date="2023-11-01T22:15:00Z"/>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3C8445C0" w14:textId="77777777" w:rsidR="00B274D7" w:rsidRPr="007275DF" w:rsidRDefault="00B274D7" w:rsidP="00813522">
            <w:pPr>
              <w:pStyle w:val="TAC"/>
              <w:rPr>
                <w:ins w:id="715" w:author="Shankar Anand" w:date="2023-11-01T22:15:00Z"/>
              </w:rPr>
            </w:pPr>
            <w:ins w:id="716"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39749D42" w14:textId="77777777" w:rsidR="00B274D7" w:rsidRPr="007275DF" w:rsidRDefault="00B274D7" w:rsidP="00813522">
            <w:pPr>
              <w:pStyle w:val="TAC"/>
              <w:rPr>
                <w:ins w:id="717" w:author="Shankar Anand" w:date="2023-11-01T22:15:00Z"/>
              </w:rPr>
            </w:pPr>
            <w:ins w:id="718" w:author="Shankar Anand" w:date="2023-11-01T22:15:00Z">
              <w:r w:rsidRPr="007275DF">
                <w:t>1</w:t>
              </w:r>
            </w:ins>
          </w:p>
        </w:tc>
      </w:tr>
      <w:tr w:rsidR="00B274D7" w:rsidRPr="007275DF" w14:paraId="1F3F2F04" w14:textId="77777777" w:rsidTr="00813522">
        <w:trPr>
          <w:jc w:val="center"/>
          <w:ins w:id="719"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2984F6A5" w14:textId="77777777" w:rsidR="00B274D7" w:rsidRPr="007275DF" w:rsidRDefault="00B274D7" w:rsidP="00813522">
            <w:pPr>
              <w:pStyle w:val="TAL"/>
              <w:rPr>
                <w:ins w:id="720" w:author="Shankar Anand" w:date="2023-11-01T22:15:00Z"/>
              </w:rPr>
            </w:pPr>
            <w:ins w:id="721" w:author="Shankar Anand" w:date="2023-11-01T22:15:00Z">
              <w:r w:rsidRPr="007275DF">
                <w:t>NR RF Channel Number</w:t>
              </w:r>
            </w:ins>
          </w:p>
        </w:tc>
        <w:tc>
          <w:tcPr>
            <w:tcW w:w="1426" w:type="dxa"/>
            <w:tcBorders>
              <w:top w:val="single" w:sz="4" w:space="0" w:color="auto"/>
              <w:left w:val="single" w:sz="4" w:space="0" w:color="auto"/>
              <w:bottom w:val="single" w:sz="4" w:space="0" w:color="auto"/>
              <w:right w:val="single" w:sz="4" w:space="0" w:color="auto"/>
            </w:tcBorders>
          </w:tcPr>
          <w:p w14:paraId="6CF6D23C" w14:textId="77777777" w:rsidR="00B274D7" w:rsidRPr="007275DF" w:rsidRDefault="00B274D7" w:rsidP="00813522">
            <w:pPr>
              <w:pStyle w:val="TAC"/>
              <w:rPr>
                <w:ins w:id="722"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53EC2DC6" w14:textId="77777777" w:rsidR="00B274D7" w:rsidRPr="007275DF" w:rsidRDefault="00B274D7" w:rsidP="00813522">
            <w:pPr>
              <w:pStyle w:val="TAC"/>
              <w:rPr>
                <w:ins w:id="723" w:author="Shankar Anand" w:date="2023-11-01T22:15:00Z"/>
              </w:rPr>
            </w:pPr>
            <w:ins w:id="724"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26A4E703" w14:textId="77777777" w:rsidR="00B274D7" w:rsidRPr="007275DF" w:rsidRDefault="00B274D7" w:rsidP="00813522">
            <w:pPr>
              <w:pStyle w:val="TAC"/>
              <w:rPr>
                <w:ins w:id="725" w:author="Shankar Anand" w:date="2023-11-01T22:15:00Z"/>
              </w:rPr>
            </w:pPr>
            <w:ins w:id="726" w:author="Shankar Anand" w:date="2023-11-01T22:15:00Z">
              <w:r w:rsidRPr="007275DF">
                <w:t>2</w:t>
              </w:r>
            </w:ins>
          </w:p>
        </w:tc>
      </w:tr>
      <w:tr w:rsidR="00B274D7" w:rsidRPr="007275DF" w14:paraId="02306A7A" w14:textId="77777777" w:rsidTr="00813522">
        <w:trPr>
          <w:trHeight w:val="195"/>
          <w:jc w:val="center"/>
          <w:ins w:id="727"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55FB6686" w14:textId="77777777" w:rsidR="00B274D7" w:rsidRPr="007275DF" w:rsidRDefault="00B274D7" w:rsidP="00813522">
            <w:pPr>
              <w:pStyle w:val="TAL"/>
              <w:rPr>
                <w:ins w:id="728" w:author="Shankar Anand" w:date="2023-11-01T22:15:00Z"/>
              </w:rPr>
            </w:pPr>
            <w:ins w:id="729" w:author="Shankar Anand" w:date="2023-11-01T22:15:00Z">
              <w:r w:rsidRPr="007275DF">
                <w:t>TDD configuration</w:t>
              </w:r>
            </w:ins>
          </w:p>
        </w:tc>
        <w:tc>
          <w:tcPr>
            <w:tcW w:w="1426" w:type="dxa"/>
            <w:tcBorders>
              <w:top w:val="single" w:sz="4" w:space="0" w:color="auto"/>
              <w:left w:val="single" w:sz="4" w:space="0" w:color="auto"/>
              <w:bottom w:val="single" w:sz="4" w:space="0" w:color="auto"/>
              <w:right w:val="single" w:sz="4" w:space="0" w:color="auto"/>
            </w:tcBorders>
            <w:hideMark/>
          </w:tcPr>
          <w:p w14:paraId="2898F3C1" w14:textId="77777777" w:rsidR="00B274D7" w:rsidRPr="007275DF" w:rsidRDefault="00B274D7" w:rsidP="00813522">
            <w:pPr>
              <w:rPr>
                <w:ins w:id="730"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0ECBFB1F" w14:textId="77777777" w:rsidR="00B274D7" w:rsidRPr="007275DF" w:rsidRDefault="00B274D7" w:rsidP="00813522">
            <w:pPr>
              <w:pStyle w:val="TAC"/>
              <w:rPr>
                <w:ins w:id="731" w:author="Shankar Anand" w:date="2023-11-01T22:15:00Z"/>
              </w:rPr>
            </w:pPr>
            <w:ins w:id="732"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426D9D18" w14:textId="77777777" w:rsidR="00B274D7" w:rsidRPr="007275DF" w:rsidRDefault="00B274D7" w:rsidP="00813522">
            <w:pPr>
              <w:pStyle w:val="TAC"/>
              <w:rPr>
                <w:ins w:id="733" w:author="Shankar Anand" w:date="2023-11-01T22:15:00Z"/>
              </w:rPr>
            </w:pPr>
            <w:ins w:id="734" w:author="Shankar Anand" w:date="2023-11-01T22:15:00Z">
              <w:r w:rsidRPr="007275DF">
                <w:t>TDDConf.1.1 CCA</w:t>
              </w:r>
            </w:ins>
          </w:p>
        </w:tc>
      </w:tr>
      <w:tr w:rsidR="00B274D7" w:rsidRPr="007275DF" w14:paraId="0C8AC229" w14:textId="77777777" w:rsidTr="00813522">
        <w:trPr>
          <w:trHeight w:val="240"/>
          <w:jc w:val="center"/>
          <w:ins w:id="735"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16718C1C" w14:textId="77777777" w:rsidR="00B274D7" w:rsidRPr="007275DF" w:rsidRDefault="00B274D7" w:rsidP="00813522">
            <w:pPr>
              <w:pStyle w:val="TAL"/>
              <w:rPr>
                <w:ins w:id="736" w:author="Shankar Anand" w:date="2023-11-01T22:15:00Z"/>
              </w:rPr>
            </w:pPr>
            <w:proofErr w:type="spellStart"/>
            <w:ins w:id="737" w:author="Shankar Anand" w:date="2023-11-01T22:15:00Z">
              <w:r w:rsidRPr="007275DF">
                <w:t>BW</w:t>
              </w:r>
              <w:r w:rsidRPr="007275DF">
                <w:rPr>
                  <w:vertAlign w:val="subscript"/>
                </w:rPr>
                <w:t>channel</w:t>
              </w:r>
              <w:proofErr w:type="spellEnd"/>
            </w:ins>
          </w:p>
        </w:tc>
        <w:tc>
          <w:tcPr>
            <w:tcW w:w="1426" w:type="dxa"/>
            <w:tcBorders>
              <w:top w:val="single" w:sz="4" w:space="0" w:color="auto"/>
              <w:left w:val="single" w:sz="4" w:space="0" w:color="auto"/>
              <w:bottom w:val="single" w:sz="4" w:space="0" w:color="auto"/>
              <w:right w:val="single" w:sz="4" w:space="0" w:color="auto"/>
            </w:tcBorders>
            <w:hideMark/>
          </w:tcPr>
          <w:p w14:paraId="1D18D416" w14:textId="77777777" w:rsidR="00B274D7" w:rsidRPr="007275DF" w:rsidRDefault="00B274D7" w:rsidP="00813522">
            <w:pPr>
              <w:rPr>
                <w:ins w:id="738"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5C8D062A" w14:textId="77777777" w:rsidR="00B274D7" w:rsidRPr="007275DF" w:rsidRDefault="00B274D7" w:rsidP="00813522">
            <w:pPr>
              <w:pStyle w:val="TAC"/>
              <w:rPr>
                <w:ins w:id="739" w:author="Shankar Anand" w:date="2023-11-01T22:15:00Z"/>
              </w:rPr>
            </w:pPr>
            <w:ins w:id="740"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29325F9D" w14:textId="77777777" w:rsidR="00B274D7" w:rsidRPr="007275DF" w:rsidRDefault="00B274D7" w:rsidP="00813522">
            <w:pPr>
              <w:pStyle w:val="TAC"/>
              <w:rPr>
                <w:ins w:id="741" w:author="Shankar Anand" w:date="2023-11-01T22:15:00Z"/>
                <w:rFonts w:eastAsia="Malgun Gothic"/>
                <w:lang w:val="de-DE"/>
              </w:rPr>
            </w:pPr>
            <w:ins w:id="742" w:author="Shankar Anand" w:date="2023-11-01T22:15:00Z">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ins>
          </w:p>
        </w:tc>
      </w:tr>
      <w:tr w:rsidR="00B274D7" w:rsidRPr="007275DF" w14:paraId="476F839D" w14:textId="77777777" w:rsidTr="00813522">
        <w:trPr>
          <w:trHeight w:val="300"/>
          <w:jc w:val="center"/>
          <w:ins w:id="743"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4247543E" w14:textId="77777777" w:rsidR="00B274D7" w:rsidRPr="007275DF" w:rsidRDefault="00B274D7" w:rsidP="00813522">
            <w:pPr>
              <w:pStyle w:val="TAL"/>
              <w:rPr>
                <w:ins w:id="744" w:author="Shankar Anand" w:date="2023-11-01T22:15:00Z"/>
                <w:lang w:val="en-US"/>
              </w:rPr>
            </w:pPr>
            <w:ins w:id="745" w:author="Shankar Anand" w:date="2023-11-01T22:15:00Z">
              <w:r w:rsidRPr="007275DF">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4577B4F3" w14:textId="77777777" w:rsidR="00B274D7" w:rsidRPr="007275DF" w:rsidRDefault="00B274D7" w:rsidP="00813522">
            <w:pPr>
              <w:pStyle w:val="TAC"/>
              <w:rPr>
                <w:ins w:id="746"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1C65B3BC" w14:textId="77777777" w:rsidR="00B274D7" w:rsidRPr="007275DF" w:rsidRDefault="00B274D7" w:rsidP="00813522">
            <w:pPr>
              <w:pStyle w:val="TAC"/>
              <w:rPr>
                <w:ins w:id="747" w:author="Shankar Anand" w:date="2023-11-01T22:15:00Z"/>
              </w:rPr>
            </w:pPr>
            <w:ins w:id="748" w:author="Shankar Anand" w:date="2023-11-01T22:15:00Z">
              <w:r w:rsidRPr="007275DF">
                <w:rPr>
                  <w:rFonts w:eastAsia="Calibri" w:cs="Arial"/>
                  <w:szCs w:val="18"/>
                </w:rP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04ACE487" w14:textId="77777777" w:rsidR="00B274D7" w:rsidRPr="007275DF" w:rsidRDefault="00B274D7" w:rsidP="00813522">
            <w:pPr>
              <w:pStyle w:val="TAC"/>
              <w:rPr>
                <w:ins w:id="749" w:author="Shankar Anand" w:date="2023-11-01T22:15:00Z"/>
              </w:rPr>
            </w:pPr>
            <w:ins w:id="750" w:author="Shankar Anand" w:date="2023-11-01T22:15:00Z">
              <w:r w:rsidRPr="007275DF">
                <w:t>DLBWP.0.1</w:t>
              </w:r>
            </w:ins>
          </w:p>
          <w:p w14:paraId="77C7CF7A" w14:textId="77777777" w:rsidR="00B274D7" w:rsidRPr="007275DF" w:rsidRDefault="00B274D7" w:rsidP="00813522">
            <w:pPr>
              <w:pStyle w:val="TAC"/>
              <w:rPr>
                <w:ins w:id="751" w:author="Shankar Anand" w:date="2023-11-01T22:15:00Z"/>
              </w:rPr>
            </w:pPr>
            <w:ins w:id="752" w:author="Shankar Anand" w:date="2023-11-01T22:15:00Z">
              <w:r w:rsidRPr="007275DF">
                <w:t>ULBWP.0.1</w:t>
              </w:r>
            </w:ins>
          </w:p>
        </w:tc>
      </w:tr>
      <w:tr w:rsidR="00B274D7" w:rsidRPr="007275DF" w14:paraId="63D84BEB" w14:textId="77777777" w:rsidTr="00813522">
        <w:trPr>
          <w:trHeight w:val="300"/>
          <w:jc w:val="center"/>
          <w:ins w:id="753"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1C190776" w14:textId="77777777" w:rsidR="00B274D7" w:rsidRPr="007275DF" w:rsidRDefault="00B274D7" w:rsidP="00813522">
            <w:pPr>
              <w:pStyle w:val="TAL"/>
              <w:rPr>
                <w:ins w:id="754" w:author="Shankar Anand" w:date="2023-11-01T22:15:00Z"/>
                <w:lang w:val="en-US"/>
              </w:rPr>
            </w:pPr>
            <w:ins w:id="755" w:author="Shankar Anand" w:date="2023-11-01T22:15:00Z">
              <w:r w:rsidRPr="007275DF">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07400327" w14:textId="77777777" w:rsidR="00B274D7" w:rsidRPr="007275DF" w:rsidRDefault="00B274D7" w:rsidP="00813522">
            <w:pPr>
              <w:pStyle w:val="TAC"/>
              <w:rPr>
                <w:ins w:id="756"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3DC59502" w14:textId="77777777" w:rsidR="00B274D7" w:rsidRPr="007275DF" w:rsidRDefault="00B274D7" w:rsidP="00813522">
            <w:pPr>
              <w:pStyle w:val="TAC"/>
              <w:rPr>
                <w:ins w:id="757" w:author="Shankar Anand" w:date="2023-11-01T22:15:00Z"/>
              </w:rPr>
            </w:pPr>
            <w:ins w:id="758" w:author="Shankar Anand" w:date="2023-11-01T22:15:00Z">
              <w:r w:rsidRPr="007275DF">
                <w:rPr>
                  <w:rFonts w:eastAsia="Calibri" w:cs="Arial"/>
                  <w:szCs w:val="18"/>
                </w:rP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5FF23D26" w14:textId="77777777" w:rsidR="00B274D7" w:rsidRPr="007275DF" w:rsidRDefault="00B274D7" w:rsidP="00813522">
            <w:pPr>
              <w:pStyle w:val="TAC"/>
              <w:rPr>
                <w:ins w:id="759" w:author="Shankar Anand" w:date="2023-11-01T22:15:00Z"/>
              </w:rPr>
            </w:pPr>
            <w:ins w:id="760" w:author="Shankar Anand" w:date="2023-11-01T22:15:00Z">
              <w:r w:rsidRPr="007275DF">
                <w:t>DLBWP.1.1</w:t>
              </w:r>
            </w:ins>
          </w:p>
          <w:p w14:paraId="6B20C952" w14:textId="77777777" w:rsidR="00B274D7" w:rsidRPr="007275DF" w:rsidRDefault="00B274D7" w:rsidP="00813522">
            <w:pPr>
              <w:pStyle w:val="TAC"/>
              <w:rPr>
                <w:ins w:id="761" w:author="Shankar Anand" w:date="2023-11-01T22:15:00Z"/>
              </w:rPr>
            </w:pPr>
            <w:ins w:id="762" w:author="Shankar Anand" w:date="2023-11-01T22:15:00Z">
              <w:r w:rsidRPr="007275DF">
                <w:t>ULBWP.1.1</w:t>
              </w:r>
            </w:ins>
          </w:p>
        </w:tc>
      </w:tr>
      <w:tr w:rsidR="00B274D7" w:rsidRPr="007275DF" w14:paraId="26B16983" w14:textId="77777777" w:rsidTr="00813522">
        <w:trPr>
          <w:trHeight w:val="225"/>
          <w:jc w:val="center"/>
          <w:ins w:id="763"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7BE55D65" w14:textId="77777777" w:rsidR="00B274D7" w:rsidRPr="007275DF" w:rsidRDefault="00B274D7" w:rsidP="00813522">
            <w:pPr>
              <w:pStyle w:val="TAL"/>
              <w:rPr>
                <w:ins w:id="764" w:author="Shankar Anand" w:date="2023-11-01T22:15:00Z"/>
              </w:rPr>
            </w:pPr>
            <w:ins w:id="765" w:author="Shankar Anand" w:date="2023-11-01T22:15:00Z">
              <w:r w:rsidRPr="007275DF">
                <w:rPr>
                  <w:lang w:val="en-US"/>
                </w:rPr>
                <w:t xml:space="preserve">PDSCH Reference </w:t>
              </w:r>
            </w:ins>
          </w:p>
        </w:tc>
        <w:tc>
          <w:tcPr>
            <w:tcW w:w="1426" w:type="dxa"/>
            <w:tcBorders>
              <w:top w:val="single" w:sz="4" w:space="0" w:color="auto"/>
              <w:left w:val="single" w:sz="4" w:space="0" w:color="auto"/>
              <w:bottom w:val="single" w:sz="4" w:space="0" w:color="auto"/>
              <w:right w:val="single" w:sz="4" w:space="0" w:color="auto"/>
            </w:tcBorders>
            <w:hideMark/>
          </w:tcPr>
          <w:p w14:paraId="293CE288" w14:textId="77777777" w:rsidR="00B274D7" w:rsidRPr="007275DF" w:rsidRDefault="00B274D7" w:rsidP="00813522">
            <w:pPr>
              <w:rPr>
                <w:ins w:id="766"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1FCB322E" w14:textId="77777777" w:rsidR="00B274D7" w:rsidRPr="007275DF" w:rsidRDefault="00B274D7" w:rsidP="00813522">
            <w:pPr>
              <w:pStyle w:val="TAC"/>
              <w:rPr>
                <w:ins w:id="767" w:author="Shankar Anand" w:date="2023-11-01T22:15:00Z"/>
              </w:rPr>
            </w:pPr>
            <w:ins w:id="768"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5150E015" w14:textId="77777777" w:rsidR="00B274D7" w:rsidRPr="007275DF" w:rsidRDefault="00B274D7" w:rsidP="00813522">
            <w:pPr>
              <w:pStyle w:val="TAC"/>
              <w:rPr>
                <w:ins w:id="769" w:author="Shankar Anand" w:date="2023-11-01T22:15:00Z"/>
              </w:rPr>
            </w:pPr>
            <w:ins w:id="770" w:author="Shankar Anand" w:date="2023-11-01T22:15:00Z">
              <w:r w:rsidRPr="007275DF">
                <w:t>SR1.1 CCA</w:t>
              </w:r>
            </w:ins>
          </w:p>
        </w:tc>
      </w:tr>
      <w:tr w:rsidR="00B274D7" w:rsidRPr="007275DF" w14:paraId="210DC653" w14:textId="77777777" w:rsidTr="00813522">
        <w:trPr>
          <w:trHeight w:val="210"/>
          <w:jc w:val="center"/>
          <w:ins w:id="771"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7F297EEF" w14:textId="77777777" w:rsidR="00B274D7" w:rsidRPr="007275DF" w:rsidRDefault="00B274D7" w:rsidP="00813522">
            <w:pPr>
              <w:pStyle w:val="TAL"/>
              <w:rPr>
                <w:ins w:id="772" w:author="Shankar Anand" w:date="2023-11-01T22:15:00Z"/>
                <w:lang w:val="en-US"/>
              </w:rPr>
            </w:pPr>
            <w:ins w:id="773" w:author="Shankar Anand" w:date="2023-11-01T22:15:00Z">
              <w:r w:rsidRPr="007275DF">
                <w:t xml:space="preserve">RMSI CORESET Reference </w:t>
              </w:r>
            </w:ins>
          </w:p>
        </w:tc>
        <w:tc>
          <w:tcPr>
            <w:tcW w:w="1426" w:type="dxa"/>
            <w:tcBorders>
              <w:top w:val="single" w:sz="4" w:space="0" w:color="auto"/>
              <w:left w:val="single" w:sz="4" w:space="0" w:color="auto"/>
              <w:bottom w:val="single" w:sz="4" w:space="0" w:color="auto"/>
              <w:right w:val="single" w:sz="4" w:space="0" w:color="auto"/>
            </w:tcBorders>
          </w:tcPr>
          <w:p w14:paraId="75F78770" w14:textId="77777777" w:rsidR="00B274D7" w:rsidRPr="007275DF" w:rsidRDefault="00B274D7" w:rsidP="00813522">
            <w:pPr>
              <w:pStyle w:val="TAC"/>
              <w:rPr>
                <w:ins w:id="774"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3413D431" w14:textId="77777777" w:rsidR="00B274D7" w:rsidRPr="007275DF" w:rsidRDefault="00B274D7" w:rsidP="00813522">
            <w:pPr>
              <w:pStyle w:val="TAC"/>
              <w:rPr>
                <w:ins w:id="775" w:author="Shankar Anand" w:date="2023-11-01T22:15:00Z"/>
              </w:rPr>
            </w:pPr>
            <w:ins w:id="776"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77C0230E" w14:textId="77777777" w:rsidR="00B274D7" w:rsidRPr="007275DF" w:rsidRDefault="00B274D7" w:rsidP="00813522">
            <w:pPr>
              <w:pStyle w:val="TAC"/>
              <w:rPr>
                <w:ins w:id="777" w:author="Shankar Anand" w:date="2023-11-01T22:15:00Z"/>
              </w:rPr>
            </w:pPr>
            <w:ins w:id="778" w:author="Shankar Anand" w:date="2023-11-01T22:15:00Z">
              <w:r w:rsidRPr="007275DF">
                <w:t>CR1.1 CCA</w:t>
              </w:r>
            </w:ins>
          </w:p>
        </w:tc>
      </w:tr>
      <w:tr w:rsidR="00B274D7" w:rsidRPr="007275DF" w14:paraId="68890DB1" w14:textId="77777777" w:rsidTr="00813522">
        <w:trPr>
          <w:trHeight w:val="218"/>
          <w:jc w:val="center"/>
          <w:ins w:id="779"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287E29E8" w14:textId="77777777" w:rsidR="00B274D7" w:rsidRPr="007275DF" w:rsidRDefault="00B274D7" w:rsidP="00813522">
            <w:pPr>
              <w:pStyle w:val="TAL"/>
              <w:rPr>
                <w:ins w:id="780" w:author="Shankar Anand" w:date="2023-11-01T22:15:00Z"/>
              </w:rPr>
            </w:pPr>
            <w:ins w:id="781" w:author="Shankar Anand" w:date="2023-11-01T22:15:00Z">
              <w:r w:rsidRPr="007275DF">
                <w:t xml:space="preserve">Dedicated CORESET Reference </w:t>
              </w:r>
            </w:ins>
          </w:p>
        </w:tc>
        <w:tc>
          <w:tcPr>
            <w:tcW w:w="1426" w:type="dxa"/>
            <w:tcBorders>
              <w:top w:val="single" w:sz="4" w:space="0" w:color="auto"/>
              <w:left w:val="single" w:sz="4" w:space="0" w:color="auto"/>
              <w:bottom w:val="single" w:sz="4" w:space="0" w:color="auto"/>
              <w:right w:val="single" w:sz="4" w:space="0" w:color="auto"/>
            </w:tcBorders>
            <w:hideMark/>
          </w:tcPr>
          <w:p w14:paraId="0B1A7543" w14:textId="77777777" w:rsidR="00B274D7" w:rsidRPr="007275DF" w:rsidRDefault="00B274D7" w:rsidP="00813522">
            <w:pPr>
              <w:rPr>
                <w:ins w:id="782"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111145DD" w14:textId="77777777" w:rsidR="00B274D7" w:rsidRPr="007275DF" w:rsidRDefault="00B274D7" w:rsidP="00813522">
            <w:pPr>
              <w:pStyle w:val="TAC"/>
              <w:rPr>
                <w:ins w:id="783" w:author="Shankar Anand" w:date="2023-11-01T22:15:00Z"/>
              </w:rPr>
            </w:pPr>
            <w:ins w:id="784"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5EB1DD70" w14:textId="77777777" w:rsidR="00B274D7" w:rsidRPr="007275DF" w:rsidRDefault="00B274D7" w:rsidP="00813522">
            <w:pPr>
              <w:pStyle w:val="TAC"/>
              <w:rPr>
                <w:ins w:id="785" w:author="Shankar Anand" w:date="2023-11-01T22:15:00Z"/>
              </w:rPr>
            </w:pPr>
            <w:ins w:id="786" w:author="Shankar Anand" w:date="2023-11-01T22:15:00Z">
              <w:r w:rsidRPr="007275DF">
                <w:t>C</w:t>
              </w:r>
              <w:r>
                <w:t>C</w:t>
              </w:r>
              <w:r w:rsidRPr="007275DF">
                <w:t>R1.1 CCA</w:t>
              </w:r>
            </w:ins>
          </w:p>
        </w:tc>
      </w:tr>
      <w:tr w:rsidR="00B274D7" w:rsidRPr="007275DF" w14:paraId="7244BC36" w14:textId="77777777" w:rsidTr="00813522">
        <w:trPr>
          <w:jc w:val="center"/>
          <w:ins w:id="787"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6CDF30BD" w14:textId="77777777" w:rsidR="00B274D7" w:rsidRPr="007275DF" w:rsidRDefault="00B274D7" w:rsidP="00813522">
            <w:pPr>
              <w:pStyle w:val="TAL"/>
              <w:rPr>
                <w:ins w:id="788" w:author="Shankar Anand" w:date="2023-11-01T22:15:00Z"/>
              </w:rPr>
            </w:pPr>
            <w:ins w:id="789" w:author="Shankar Anand" w:date="2023-11-01T22:15:00Z">
              <w:r w:rsidRPr="007275DF">
                <w:t>OCNG Patterns</w:t>
              </w:r>
            </w:ins>
          </w:p>
        </w:tc>
        <w:tc>
          <w:tcPr>
            <w:tcW w:w="1426" w:type="dxa"/>
            <w:tcBorders>
              <w:top w:val="single" w:sz="4" w:space="0" w:color="auto"/>
              <w:left w:val="single" w:sz="4" w:space="0" w:color="auto"/>
              <w:bottom w:val="single" w:sz="4" w:space="0" w:color="auto"/>
              <w:right w:val="single" w:sz="4" w:space="0" w:color="auto"/>
            </w:tcBorders>
          </w:tcPr>
          <w:p w14:paraId="495DC303" w14:textId="77777777" w:rsidR="00B274D7" w:rsidRPr="007275DF" w:rsidRDefault="00B274D7" w:rsidP="00813522">
            <w:pPr>
              <w:pStyle w:val="TAC"/>
              <w:rPr>
                <w:ins w:id="790"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2D0F29C6" w14:textId="77777777" w:rsidR="00B274D7" w:rsidRPr="007275DF" w:rsidRDefault="00B274D7" w:rsidP="00813522">
            <w:pPr>
              <w:pStyle w:val="TAC"/>
              <w:rPr>
                <w:ins w:id="791" w:author="Shankar Anand" w:date="2023-11-01T22:15:00Z"/>
              </w:rPr>
            </w:pPr>
            <w:ins w:id="792"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39C2690C" w14:textId="77777777" w:rsidR="00B274D7" w:rsidRPr="007275DF" w:rsidRDefault="00B274D7" w:rsidP="00813522">
            <w:pPr>
              <w:pStyle w:val="TAC"/>
              <w:rPr>
                <w:ins w:id="793" w:author="Shankar Anand" w:date="2023-11-01T22:15:00Z"/>
              </w:rPr>
            </w:pPr>
            <w:ins w:id="794" w:author="Shankar Anand" w:date="2023-11-01T22:15:00Z">
              <w:r w:rsidRPr="007275DF">
                <w:rPr>
                  <w:snapToGrid w:val="0"/>
                </w:rPr>
                <w:t>OP.1</w:t>
              </w:r>
            </w:ins>
          </w:p>
        </w:tc>
      </w:tr>
      <w:tr w:rsidR="00B274D7" w:rsidRPr="007275DF" w14:paraId="32A3E257" w14:textId="77777777" w:rsidTr="00813522">
        <w:trPr>
          <w:trHeight w:val="240"/>
          <w:jc w:val="center"/>
          <w:ins w:id="795" w:author="Shankar Anand" w:date="2023-11-01T22:15:00Z"/>
        </w:trPr>
        <w:tc>
          <w:tcPr>
            <w:tcW w:w="2918" w:type="dxa"/>
            <w:tcBorders>
              <w:top w:val="single" w:sz="4" w:space="0" w:color="auto"/>
              <w:left w:val="single" w:sz="4" w:space="0" w:color="auto"/>
              <w:bottom w:val="nil"/>
              <w:right w:val="single" w:sz="4" w:space="0" w:color="auto"/>
            </w:tcBorders>
            <w:hideMark/>
          </w:tcPr>
          <w:p w14:paraId="51F54F10" w14:textId="77777777" w:rsidR="00B274D7" w:rsidRPr="007275DF" w:rsidRDefault="00B274D7" w:rsidP="00813522">
            <w:pPr>
              <w:pStyle w:val="TAL"/>
              <w:rPr>
                <w:ins w:id="796" w:author="Shankar Anand" w:date="2023-11-01T22:15:00Z"/>
              </w:rPr>
            </w:pPr>
            <w:ins w:id="797" w:author="Shankar Anand" w:date="2023-11-01T22:15:00Z">
              <w:r w:rsidRPr="007275DF">
                <w:rPr>
                  <w:lang w:eastAsia="zh-CN"/>
                </w:rPr>
                <w:t>DBT window configuration</w:t>
              </w:r>
            </w:ins>
          </w:p>
        </w:tc>
        <w:tc>
          <w:tcPr>
            <w:tcW w:w="1426" w:type="dxa"/>
            <w:tcBorders>
              <w:top w:val="single" w:sz="4" w:space="0" w:color="auto"/>
              <w:left w:val="single" w:sz="4" w:space="0" w:color="auto"/>
              <w:bottom w:val="nil"/>
              <w:right w:val="single" w:sz="4" w:space="0" w:color="auto"/>
            </w:tcBorders>
          </w:tcPr>
          <w:p w14:paraId="4AE704EF" w14:textId="77777777" w:rsidR="00B274D7" w:rsidRPr="007275DF" w:rsidRDefault="00B274D7" w:rsidP="00813522">
            <w:pPr>
              <w:pStyle w:val="TAC"/>
              <w:rPr>
                <w:ins w:id="798"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1BB522C9" w14:textId="77777777" w:rsidR="00B274D7" w:rsidRPr="007275DF" w:rsidRDefault="00B274D7" w:rsidP="00813522">
            <w:pPr>
              <w:pStyle w:val="TAC"/>
              <w:rPr>
                <w:ins w:id="799" w:author="Shankar Anand" w:date="2023-11-01T22:15:00Z"/>
              </w:rPr>
            </w:pPr>
            <w:ins w:id="800" w:author="Shankar Anand" w:date="2023-11-01T22:15:00Z">
              <w:r w:rsidRPr="007275DF">
                <w:rPr>
                  <w:rFonts w:eastAsia="Malgun Gothic"/>
                </w:rPr>
                <w:t>1, 2</w:t>
              </w:r>
            </w:ins>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F044A52" w14:textId="77777777" w:rsidR="00B274D7" w:rsidRPr="007275DF" w:rsidRDefault="00B274D7" w:rsidP="00813522">
            <w:pPr>
              <w:pStyle w:val="TAC"/>
              <w:rPr>
                <w:ins w:id="801" w:author="Shankar Anand" w:date="2023-11-01T22:15:00Z"/>
              </w:rPr>
            </w:pPr>
            <w:ins w:id="802" w:author="Shankar Anand" w:date="2023-11-01T22:15:00Z">
              <w:r w:rsidRPr="007275DF">
                <w:t>DBT.1</w:t>
              </w:r>
            </w:ins>
          </w:p>
        </w:tc>
      </w:tr>
      <w:tr w:rsidR="00B274D7" w:rsidRPr="007275DF" w14:paraId="33A04E1F" w14:textId="77777777" w:rsidTr="00813522">
        <w:trPr>
          <w:trHeight w:val="240"/>
          <w:jc w:val="center"/>
          <w:ins w:id="803" w:author="Shankar Anand" w:date="2023-11-01T22:15:00Z"/>
        </w:trPr>
        <w:tc>
          <w:tcPr>
            <w:tcW w:w="2918" w:type="dxa"/>
            <w:tcBorders>
              <w:top w:val="single" w:sz="4" w:space="0" w:color="auto"/>
              <w:left w:val="single" w:sz="4" w:space="0" w:color="auto"/>
              <w:bottom w:val="nil"/>
              <w:right w:val="single" w:sz="4" w:space="0" w:color="auto"/>
            </w:tcBorders>
            <w:hideMark/>
          </w:tcPr>
          <w:p w14:paraId="542EE012" w14:textId="77777777" w:rsidR="00B274D7" w:rsidRPr="007275DF" w:rsidRDefault="00B274D7" w:rsidP="00813522">
            <w:pPr>
              <w:pStyle w:val="TAL"/>
              <w:rPr>
                <w:ins w:id="804" w:author="Shankar Anand" w:date="2023-11-01T22:15:00Z"/>
                <w:lang w:val="da-DK"/>
              </w:rPr>
            </w:pPr>
            <w:ins w:id="805" w:author="Shankar Anand" w:date="2023-11-01T22:15:00Z">
              <w:r w:rsidRPr="007275DF">
                <w:rPr>
                  <w:lang w:eastAsia="zh-CN"/>
                </w:rPr>
                <w:t>SSB configuration for semi-static channel access</w:t>
              </w:r>
              <w:r w:rsidRPr="007275DF" w:rsidDel="00337B29">
                <w:rPr>
                  <w:lang w:eastAsia="zh-CN"/>
                </w:rPr>
                <w:t xml:space="preserve"> </w:t>
              </w:r>
            </w:ins>
          </w:p>
        </w:tc>
        <w:tc>
          <w:tcPr>
            <w:tcW w:w="1426" w:type="dxa"/>
            <w:tcBorders>
              <w:top w:val="single" w:sz="4" w:space="0" w:color="auto"/>
              <w:left w:val="single" w:sz="4" w:space="0" w:color="auto"/>
              <w:bottom w:val="nil"/>
              <w:right w:val="single" w:sz="4" w:space="0" w:color="auto"/>
            </w:tcBorders>
          </w:tcPr>
          <w:p w14:paraId="255702C9" w14:textId="77777777" w:rsidR="00B274D7" w:rsidRPr="007275DF" w:rsidRDefault="00B274D7" w:rsidP="00813522">
            <w:pPr>
              <w:pStyle w:val="TAC"/>
              <w:rPr>
                <w:ins w:id="806"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1612903F" w14:textId="77777777" w:rsidR="00B274D7" w:rsidRPr="007275DF" w:rsidRDefault="00B274D7" w:rsidP="00813522">
            <w:pPr>
              <w:pStyle w:val="TAC"/>
              <w:rPr>
                <w:ins w:id="807" w:author="Shankar Anand" w:date="2023-11-01T22:15:00Z"/>
              </w:rPr>
            </w:pPr>
            <w:ins w:id="808" w:author="Shankar Anand" w:date="2023-11-01T22:15:00Z">
              <w:r w:rsidRPr="007275DF">
                <w:rPr>
                  <w:rFonts w:eastAsia="Malgun Gothic"/>
                </w:rPr>
                <w:t>1, 2</w:t>
              </w:r>
            </w:ins>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61346F57" w14:textId="77777777" w:rsidR="00B274D7" w:rsidRPr="007275DF" w:rsidRDefault="00B274D7" w:rsidP="00813522">
            <w:pPr>
              <w:pStyle w:val="TAC"/>
              <w:rPr>
                <w:ins w:id="809" w:author="Shankar Anand" w:date="2023-11-01T22:15:00Z"/>
              </w:rPr>
            </w:pPr>
            <w:ins w:id="810" w:author="Shankar Anand" w:date="2023-11-01T22:15:00Z">
              <w:r w:rsidRPr="007275DF">
                <w:t>SSB.1 CCA</w:t>
              </w:r>
            </w:ins>
          </w:p>
        </w:tc>
      </w:tr>
      <w:tr w:rsidR="00B274D7" w:rsidRPr="007275DF" w:rsidDel="00964838" w14:paraId="2260AAFB" w14:textId="77777777" w:rsidTr="00813522">
        <w:trPr>
          <w:trHeight w:val="240"/>
          <w:jc w:val="center"/>
          <w:ins w:id="811" w:author="Shankar Anand" w:date="2023-11-01T22:15:00Z"/>
        </w:trPr>
        <w:tc>
          <w:tcPr>
            <w:tcW w:w="2918" w:type="dxa"/>
            <w:tcBorders>
              <w:top w:val="single" w:sz="4" w:space="0" w:color="auto"/>
              <w:left w:val="single" w:sz="4" w:space="0" w:color="auto"/>
              <w:bottom w:val="nil"/>
              <w:right w:val="single" w:sz="4" w:space="0" w:color="auto"/>
            </w:tcBorders>
          </w:tcPr>
          <w:p w14:paraId="27E1DC39" w14:textId="77777777" w:rsidR="00B274D7" w:rsidRPr="007275DF" w:rsidRDefault="00B274D7" w:rsidP="00813522">
            <w:pPr>
              <w:pStyle w:val="TAL"/>
              <w:rPr>
                <w:ins w:id="812" w:author="Shankar Anand" w:date="2023-11-01T22:15:00Z"/>
                <w:lang w:eastAsia="zh-CN"/>
              </w:rPr>
            </w:pPr>
            <w:ins w:id="813" w:author="Shankar Anand" w:date="2023-11-01T22:15:00Z">
              <w:r w:rsidRPr="007275DF">
                <w:rPr>
                  <w:lang w:eastAsia="zh-CN"/>
                </w:rPr>
                <w:t>SSB configuration for dynamic channel access</w:t>
              </w:r>
            </w:ins>
          </w:p>
        </w:tc>
        <w:tc>
          <w:tcPr>
            <w:tcW w:w="1426" w:type="dxa"/>
            <w:tcBorders>
              <w:top w:val="single" w:sz="4" w:space="0" w:color="auto"/>
              <w:left w:val="single" w:sz="4" w:space="0" w:color="auto"/>
              <w:bottom w:val="nil"/>
              <w:right w:val="single" w:sz="4" w:space="0" w:color="auto"/>
            </w:tcBorders>
          </w:tcPr>
          <w:p w14:paraId="1ECA2BD5" w14:textId="77777777" w:rsidR="00B274D7" w:rsidRPr="007275DF" w:rsidRDefault="00B274D7" w:rsidP="00813522">
            <w:pPr>
              <w:pStyle w:val="TAC"/>
              <w:rPr>
                <w:ins w:id="814"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vAlign w:val="center"/>
          </w:tcPr>
          <w:p w14:paraId="4D005BE7" w14:textId="77777777" w:rsidR="00B274D7" w:rsidRPr="007275DF" w:rsidRDefault="00B274D7" w:rsidP="00813522">
            <w:pPr>
              <w:pStyle w:val="TAC"/>
              <w:rPr>
                <w:ins w:id="815" w:author="Shankar Anand" w:date="2023-11-01T22:15:00Z"/>
                <w:rFonts w:eastAsia="Malgun Gothic"/>
              </w:rPr>
            </w:pPr>
            <w:ins w:id="816" w:author="Shankar Anand" w:date="2023-11-01T22:15:00Z">
              <w:r w:rsidRPr="007275DF">
                <w:rPr>
                  <w:rFonts w:eastAsia="Malgun Gothic"/>
                </w:rPr>
                <w:t>1, 2</w:t>
              </w:r>
            </w:ins>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21D2785F" w14:textId="77777777" w:rsidR="00B274D7" w:rsidRPr="007275DF" w:rsidDel="00964838" w:rsidRDefault="00B274D7" w:rsidP="00813522">
            <w:pPr>
              <w:pStyle w:val="TAC"/>
              <w:rPr>
                <w:ins w:id="817" w:author="Shankar Anand" w:date="2023-11-01T22:15:00Z"/>
              </w:rPr>
            </w:pPr>
            <w:ins w:id="818" w:author="Shankar Anand" w:date="2023-11-01T22:15:00Z">
              <w:r w:rsidRPr="007275DF">
                <w:t>SSB.2 CCA</w:t>
              </w:r>
            </w:ins>
          </w:p>
        </w:tc>
      </w:tr>
      <w:tr w:rsidR="00B274D7" w:rsidRPr="007275DF" w14:paraId="5219B389" w14:textId="77777777" w:rsidTr="00813522">
        <w:trPr>
          <w:trHeight w:val="225"/>
          <w:jc w:val="center"/>
          <w:ins w:id="819" w:author="Shankar Anand" w:date="2023-11-01T22:15:00Z"/>
        </w:trPr>
        <w:tc>
          <w:tcPr>
            <w:tcW w:w="2918" w:type="dxa"/>
            <w:tcBorders>
              <w:top w:val="single" w:sz="4" w:space="0" w:color="auto"/>
              <w:left w:val="single" w:sz="4" w:space="0" w:color="auto"/>
              <w:bottom w:val="nil"/>
              <w:right w:val="single" w:sz="4" w:space="0" w:color="auto"/>
            </w:tcBorders>
            <w:hideMark/>
          </w:tcPr>
          <w:p w14:paraId="718C2A2F" w14:textId="77777777" w:rsidR="00B274D7" w:rsidRPr="007275DF" w:rsidRDefault="00B274D7" w:rsidP="00813522">
            <w:pPr>
              <w:pStyle w:val="TAL"/>
              <w:rPr>
                <w:ins w:id="820" w:author="Shankar Anand" w:date="2023-11-01T22:15:00Z"/>
              </w:rPr>
            </w:pPr>
            <w:ins w:id="821" w:author="Shankar Anand" w:date="2023-11-01T22:15:00Z">
              <w:r w:rsidRPr="007275DF">
                <w:rPr>
                  <w:lang w:val="da-DK"/>
                </w:rPr>
                <w:t>SMTC configuration</w:t>
              </w:r>
            </w:ins>
          </w:p>
        </w:tc>
        <w:tc>
          <w:tcPr>
            <w:tcW w:w="1426" w:type="dxa"/>
            <w:tcBorders>
              <w:top w:val="single" w:sz="4" w:space="0" w:color="auto"/>
              <w:left w:val="single" w:sz="4" w:space="0" w:color="auto"/>
              <w:bottom w:val="nil"/>
              <w:right w:val="single" w:sz="4" w:space="0" w:color="auto"/>
            </w:tcBorders>
          </w:tcPr>
          <w:p w14:paraId="293B4676" w14:textId="77777777" w:rsidR="00B274D7" w:rsidRPr="007275DF" w:rsidRDefault="00B274D7" w:rsidP="00813522">
            <w:pPr>
              <w:pStyle w:val="TAC"/>
              <w:rPr>
                <w:ins w:id="822"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620ADA3B" w14:textId="77777777" w:rsidR="00B274D7" w:rsidRPr="007275DF" w:rsidRDefault="00B274D7" w:rsidP="00813522">
            <w:pPr>
              <w:pStyle w:val="TAC"/>
              <w:rPr>
                <w:ins w:id="823" w:author="Shankar Anand" w:date="2023-11-01T22:15:00Z"/>
              </w:rPr>
            </w:pPr>
            <w:ins w:id="824"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55630092" w14:textId="77777777" w:rsidR="00B274D7" w:rsidRPr="007275DF" w:rsidRDefault="00B274D7" w:rsidP="00813522">
            <w:pPr>
              <w:pStyle w:val="TAC"/>
              <w:rPr>
                <w:ins w:id="825" w:author="Shankar Anand" w:date="2023-11-01T22:15:00Z"/>
              </w:rPr>
            </w:pPr>
            <w:ins w:id="826" w:author="Shankar Anand" w:date="2023-11-01T22:15:00Z">
              <w:r w:rsidRPr="007275DF">
                <w:t>SMTC.1</w:t>
              </w:r>
            </w:ins>
          </w:p>
        </w:tc>
      </w:tr>
      <w:tr w:rsidR="00B274D7" w:rsidRPr="007275DF" w14:paraId="3333967A" w14:textId="77777777" w:rsidTr="00813522">
        <w:trPr>
          <w:trHeight w:val="210"/>
          <w:jc w:val="center"/>
          <w:ins w:id="827" w:author="Shankar Anand" w:date="2023-11-01T22:15:00Z"/>
        </w:trPr>
        <w:tc>
          <w:tcPr>
            <w:tcW w:w="2918" w:type="dxa"/>
            <w:tcBorders>
              <w:top w:val="nil"/>
              <w:left w:val="single" w:sz="4" w:space="0" w:color="auto"/>
              <w:bottom w:val="nil"/>
              <w:right w:val="single" w:sz="4" w:space="0" w:color="auto"/>
            </w:tcBorders>
            <w:hideMark/>
          </w:tcPr>
          <w:p w14:paraId="3F096816" w14:textId="77777777" w:rsidR="00B274D7" w:rsidRPr="007275DF" w:rsidRDefault="00B274D7" w:rsidP="00813522">
            <w:pPr>
              <w:pStyle w:val="TAL"/>
              <w:rPr>
                <w:ins w:id="828" w:author="Shankar Anand" w:date="2023-11-01T22:15:00Z"/>
                <w:lang w:val="da-DK"/>
              </w:rPr>
            </w:pPr>
            <w:ins w:id="829" w:author="Shankar Anand" w:date="2023-11-01T22:15:00Z">
              <w:r w:rsidRPr="007275DF">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66EADB3F" w14:textId="77777777" w:rsidR="00B274D7" w:rsidRPr="007275DF" w:rsidRDefault="00B274D7" w:rsidP="00813522">
            <w:pPr>
              <w:pStyle w:val="TAC"/>
              <w:rPr>
                <w:ins w:id="830"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5AE9F61F" w14:textId="77777777" w:rsidR="00B274D7" w:rsidRPr="007275DF" w:rsidRDefault="00B274D7" w:rsidP="00813522">
            <w:pPr>
              <w:pStyle w:val="TAC"/>
              <w:rPr>
                <w:ins w:id="831" w:author="Shankar Anand" w:date="2023-11-01T22:15:00Z"/>
              </w:rPr>
            </w:pPr>
            <w:ins w:id="832"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5C93F53A" w14:textId="77777777" w:rsidR="00B274D7" w:rsidRPr="007275DF" w:rsidRDefault="00B274D7" w:rsidP="00813522">
            <w:pPr>
              <w:pStyle w:val="TAC"/>
              <w:rPr>
                <w:ins w:id="833" w:author="Shankar Anand" w:date="2023-11-01T22:15:00Z"/>
              </w:rPr>
            </w:pPr>
            <w:ins w:id="834" w:author="Shankar Anand" w:date="2023-11-01T22:15:00Z">
              <w:r w:rsidRPr="007275DF">
                <w:t>TRS.1.2 TDD</w:t>
              </w:r>
            </w:ins>
          </w:p>
        </w:tc>
      </w:tr>
      <w:tr w:rsidR="00B274D7" w:rsidRPr="007275DF" w14:paraId="40847185" w14:textId="77777777" w:rsidTr="00813522">
        <w:trPr>
          <w:jc w:val="center"/>
          <w:ins w:id="835"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5D208914" w14:textId="77777777" w:rsidR="00B274D7" w:rsidRPr="007275DF" w:rsidRDefault="00B274D7" w:rsidP="00813522">
            <w:pPr>
              <w:pStyle w:val="TAL"/>
              <w:rPr>
                <w:ins w:id="836" w:author="Shankar Anand" w:date="2023-11-01T22:15:00Z"/>
                <w:lang w:val="en-US"/>
              </w:rPr>
            </w:pPr>
            <w:ins w:id="837" w:author="Shankar Anand" w:date="2023-11-01T22:15:00Z">
              <w:r w:rsidRPr="007275DF">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4437BE66" w14:textId="77777777" w:rsidR="00B274D7" w:rsidRPr="007275DF" w:rsidRDefault="00B274D7" w:rsidP="00813522">
            <w:pPr>
              <w:pStyle w:val="TAC"/>
              <w:rPr>
                <w:ins w:id="838" w:author="Shankar Anand" w:date="2023-11-01T22:15:00Z"/>
              </w:rPr>
            </w:pPr>
          </w:p>
        </w:tc>
        <w:tc>
          <w:tcPr>
            <w:tcW w:w="1496" w:type="dxa"/>
            <w:tcBorders>
              <w:top w:val="single" w:sz="4" w:space="0" w:color="auto"/>
              <w:left w:val="single" w:sz="4" w:space="0" w:color="auto"/>
              <w:bottom w:val="nil"/>
              <w:right w:val="single" w:sz="4" w:space="0" w:color="auto"/>
            </w:tcBorders>
          </w:tcPr>
          <w:p w14:paraId="29902BBE" w14:textId="77777777" w:rsidR="00B274D7" w:rsidRPr="007275DF" w:rsidRDefault="00B274D7" w:rsidP="00813522">
            <w:pPr>
              <w:pStyle w:val="TAC"/>
              <w:rPr>
                <w:ins w:id="839" w:author="Shankar Anand" w:date="2023-11-01T22:15:00Z"/>
              </w:rPr>
            </w:pPr>
          </w:p>
        </w:tc>
        <w:tc>
          <w:tcPr>
            <w:tcW w:w="3728" w:type="dxa"/>
            <w:gridSpan w:val="5"/>
            <w:tcBorders>
              <w:top w:val="single" w:sz="4" w:space="0" w:color="auto"/>
              <w:left w:val="single" w:sz="4" w:space="0" w:color="auto"/>
              <w:bottom w:val="nil"/>
              <w:right w:val="single" w:sz="4" w:space="0" w:color="auto"/>
            </w:tcBorders>
          </w:tcPr>
          <w:p w14:paraId="1AEAE5F4" w14:textId="77777777" w:rsidR="00B274D7" w:rsidRPr="007275DF" w:rsidRDefault="00B274D7" w:rsidP="00813522">
            <w:pPr>
              <w:pStyle w:val="TAC"/>
              <w:rPr>
                <w:ins w:id="840" w:author="Shankar Anand" w:date="2023-11-01T22:15:00Z"/>
              </w:rPr>
            </w:pPr>
          </w:p>
        </w:tc>
      </w:tr>
      <w:tr w:rsidR="00B274D7" w:rsidRPr="007275DF" w14:paraId="0335DE46" w14:textId="77777777" w:rsidTr="00813522">
        <w:trPr>
          <w:jc w:val="center"/>
          <w:ins w:id="841"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3403D7C7" w14:textId="77777777" w:rsidR="00B274D7" w:rsidRPr="007275DF" w:rsidRDefault="00B274D7" w:rsidP="00813522">
            <w:pPr>
              <w:pStyle w:val="TAL"/>
              <w:rPr>
                <w:ins w:id="842" w:author="Shankar Anand" w:date="2023-11-01T22:15:00Z"/>
                <w:lang w:val="en-US"/>
              </w:rPr>
            </w:pPr>
            <w:ins w:id="843" w:author="Shankar Anand" w:date="2023-11-01T22:15:00Z">
              <w:r w:rsidRPr="007275DF">
                <w:rPr>
                  <w:lang w:eastAsia="ja-JP"/>
                </w:rPr>
                <w:t>EPRE ratio of PBCH DMRS to SSS</w:t>
              </w:r>
            </w:ins>
          </w:p>
        </w:tc>
        <w:tc>
          <w:tcPr>
            <w:tcW w:w="1426" w:type="dxa"/>
            <w:tcBorders>
              <w:top w:val="nil"/>
              <w:left w:val="single" w:sz="4" w:space="0" w:color="auto"/>
              <w:bottom w:val="nil"/>
              <w:right w:val="single" w:sz="4" w:space="0" w:color="auto"/>
            </w:tcBorders>
            <w:hideMark/>
          </w:tcPr>
          <w:p w14:paraId="1279CCAE" w14:textId="77777777" w:rsidR="00B274D7" w:rsidRPr="007275DF" w:rsidRDefault="00B274D7" w:rsidP="00813522">
            <w:pPr>
              <w:rPr>
                <w:ins w:id="844" w:author="Shankar Anand" w:date="2023-11-01T22:15:00Z"/>
                <w:lang w:val="en-US"/>
              </w:rPr>
            </w:pPr>
          </w:p>
        </w:tc>
        <w:tc>
          <w:tcPr>
            <w:tcW w:w="1496" w:type="dxa"/>
            <w:tcBorders>
              <w:top w:val="nil"/>
              <w:left w:val="single" w:sz="4" w:space="0" w:color="auto"/>
              <w:bottom w:val="nil"/>
              <w:right w:val="single" w:sz="4" w:space="0" w:color="auto"/>
            </w:tcBorders>
            <w:hideMark/>
          </w:tcPr>
          <w:p w14:paraId="65ADEB74" w14:textId="77777777" w:rsidR="00B274D7" w:rsidRPr="007275DF" w:rsidRDefault="00B274D7" w:rsidP="00813522">
            <w:pPr>
              <w:spacing w:after="0"/>
              <w:rPr>
                <w:ins w:id="845" w:author="Shankar Anand" w:date="2023-11-01T22:15: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C2E9C7A" w14:textId="77777777" w:rsidR="00B274D7" w:rsidRPr="007275DF" w:rsidRDefault="00B274D7" w:rsidP="00813522">
            <w:pPr>
              <w:spacing w:after="0"/>
              <w:rPr>
                <w:ins w:id="846" w:author="Shankar Anand" w:date="2023-11-01T22:15:00Z"/>
                <w:rFonts w:ascii="CG Times (WN)" w:hAnsi="CG Times (WN)"/>
                <w:lang w:val="en-US" w:eastAsia="zh-CN"/>
              </w:rPr>
            </w:pPr>
          </w:p>
        </w:tc>
      </w:tr>
      <w:tr w:rsidR="00B274D7" w:rsidRPr="007275DF" w14:paraId="6EC31A47" w14:textId="77777777" w:rsidTr="00813522">
        <w:trPr>
          <w:jc w:val="center"/>
          <w:ins w:id="847"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449CD0C3" w14:textId="77777777" w:rsidR="00B274D7" w:rsidRPr="007275DF" w:rsidRDefault="00B274D7" w:rsidP="00813522">
            <w:pPr>
              <w:pStyle w:val="TAL"/>
              <w:rPr>
                <w:ins w:id="848" w:author="Shankar Anand" w:date="2023-11-01T22:15:00Z"/>
                <w:lang w:val="en-US"/>
              </w:rPr>
            </w:pPr>
            <w:ins w:id="849" w:author="Shankar Anand" w:date="2023-11-01T22:15:00Z">
              <w:r w:rsidRPr="007275DF">
                <w:rPr>
                  <w:lang w:eastAsia="ja-JP"/>
                </w:rPr>
                <w:t>EPRE ratio of PBCH to PBCH DMRS</w:t>
              </w:r>
            </w:ins>
          </w:p>
        </w:tc>
        <w:tc>
          <w:tcPr>
            <w:tcW w:w="1426" w:type="dxa"/>
            <w:tcBorders>
              <w:top w:val="nil"/>
              <w:left w:val="single" w:sz="4" w:space="0" w:color="auto"/>
              <w:bottom w:val="nil"/>
              <w:right w:val="single" w:sz="4" w:space="0" w:color="auto"/>
            </w:tcBorders>
            <w:hideMark/>
          </w:tcPr>
          <w:p w14:paraId="4F019E8F" w14:textId="77777777" w:rsidR="00B274D7" w:rsidRPr="007275DF" w:rsidRDefault="00B274D7" w:rsidP="00813522">
            <w:pPr>
              <w:rPr>
                <w:ins w:id="850" w:author="Shankar Anand" w:date="2023-11-01T22:15:00Z"/>
                <w:lang w:val="en-US"/>
              </w:rPr>
            </w:pPr>
          </w:p>
        </w:tc>
        <w:tc>
          <w:tcPr>
            <w:tcW w:w="1496" w:type="dxa"/>
            <w:tcBorders>
              <w:top w:val="nil"/>
              <w:left w:val="single" w:sz="4" w:space="0" w:color="auto"/>
              <w:bottom w:val="nil"/>
              <w:right w:val="single" w:sz="4" w:space="0" w:color="auto"/>
            </w:tcBorders>
            <w:hideMark/>
          </w:tcPr>
          <w:p w14:paraId="0C2CBD01" w14:textId="77777777" w:rsidR="00B274D7" w:rsidRPr="007275DF" w:rsidRDefault="00B274D7" w:rsidP="00813522">
            <w:pPr>
              <w:spacing w:after="0"/>
              <w:rPr>
                <w:ins w:id="851" w:author="Shankar Anand" w:date="2023-11-01T22:15: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2B5B75CE" w14:textId="77777777" w:rsidR="00B274D7" w:rsidRPr="007275DF" w:rsidRDefault="00B274D7" w:rsidP="00813522">
            <w:pPr>
              <w:spacing w:after="0"/>
              <w:rPr>
                <w:ins w:id="852" w:author="Shankar Anand" w:date="2023-11-01T22:15:00Z"/>
                <w:rFonts w:ascii="CG Times (WN)" w:hAnsi="CG Times (WN)"/>
                <w:lang w:val="en-US" w:eastAsia="zh-CN"/>
              </w:rPr>
            </w:pPr>
          </w:p>
        </w:tc>
      </w:tr>
      <w:tr w:rsidR="00B274D7" w:rsidRPr="007275DF" w14:paraId="6AF63491" w14:textId="77777777" w:rsidTr="00813522">
        <w:trPr>
          <w:jc w:val="center"/>
          <w:ins w:id="853"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4DD409B5" w14:textId="77777777" w:rsidR="00B274D7" w:rsidRPr="007275DF" w:rsidRDefault="00B274D7" w:rsidP="00813522">
            <w:pPr>
              <w:pStyle w:val="TAL"/>
              <w:rPr>
                <w:ins w:id="854" w:author="Shankar Anand" w:date="2023-11-01T22:15:00Z"/>
                <w:lang w:val="en-US"/>
              </w:rPr>
            </w:pPr>
            <w:ins w:id="855" w:author="Shankar Anand" w:date="2023-11-01T22:15:00Z">
              <w:r w:rsidRPr="007275DF">
                <w:rPr>
                  <w:lang w:eastAsia="ja-JP"/>
                </w:rPr>
                <w:t>EPRE ratio of PDCCH DMRS to SSS</w:t>
              </w:r>
            </w:ins>
          </w:p>
        </w:tc>
        <w:tc>
          <w:tcPr>
            <w:tcW w:w="1426" w:type="dxa"/>
            <w:tcBorders>
              <w:top w:val="nil"/>
              <w:left w:val="single" w:sz="4" w:space="0" w:color="auto"/>
              <w:bottom w:val="nil"/>
              <w:right w:val="single" w:sz="4" w:space="0" w:color="auto"/>
            </w:tcBorders>
            <w:hideMark/>
          </w:tcPr>
          <w:p w14:paraId="5A853E97" w14:textId="77777777" w:rsidR="00B274D7" w:rsidRPr="007275DF" w:rsidRDefault="00B274D7" w:rsidP="00813522">
            <w:pPr>
              <w:rPr>
                <w:ins w:id="856" w:author="Shankar Anand" w:date="2023-11-01T22:15:00Z"/>
                <w:lang w:val="en-US"/>
              </w:rPr>
            </w:pPr>
          </w:p>
        </w:tc>
        <w:tc>
          <w:tcPr>
            <w:tcW w:w="1496" w:type="dxa"/>
            <w:tcBorders>
              <w:top w:val="nil"/>
              <w:left w:val="single" w:sz="4" w:space="0" w:color="auto"/>
              <w:bottom w:val="nil"/>
              <w:right w:val="single" w:sz="4" w:space="0" w:color="auto"/>
            </w:tcBorders>
            <w:hideMark/>
          </w:tcPr>
          <w:p w14:paraId="44BF1EE4" w14:textId="77777777" w:rsidR="00B274D7" w:rsidRPr="007275DF" w:rsidRDefault="00B274D7" w:rsidP="00813522">
            <w:pPr>
              <w:spacing w:after="0"/>
              <w:rPr>
                <w:ins w:id="857" w:author="Shankar Anand" w:date="2023-11-01T22:15: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7310EA37" w14:textId="77777777" w:rsidR="00B274D7" w:rsidRPr="007275DF" w:rsidRDefault="00B274D7" w:rsidP="00813522">
            <w:pPr>
              <w:spacing w:after="0"/>
              <w:rPr>
                <w:ins w:id="858" w:author="Shankar Anand" w:date="2023-11-01T22:15:00Z"/>
                <w:rFonts w:ascii="CG Times (WN)" w:hAnsi="CG Times (WN)"/>
                <w:lang w:val="en-US" w:eastAsia="zh-CN"/>
              </w:rPr>
            </w:pPr>
          </w:p>
        </w:tc>
      </w:tr>
      <w:tr w:rsidR="00B274D7" w:rsidRPr="007275DF" w14:paraId="7A3E2A84" w14:textId="77777777" w:rsidTr="00813522">
        <w:trPr>
          <w:jc w:val="center"/>
          <w:ins w:id="859"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024B90CC" w14:textId="77777777" w:rsidR="00B274D7" w:rsidRPr="007275DF" w:rsidRDefault="00B274D7" w:rsidP="00813522">
            <w:pPr>
              <w:pStyle w:val="TAL"/>
              <w:rPr>
                <w:ins w:id="860" w:author="Shankar Anand" w:date="2023-11-01T22:15:00Z"/>
                <w:lang w:val="en-US"/>
              </w:rPr>
            </w:pPr>
            <w:ins w:id="861" w:author="Shankar Anand" w:date="2023-11-01T22:15:00Z">
              <w:r w:rsidRPr="007275DF">
                <w:rPr>
                  <w:lang w:eastAsia="ja-JP"/>
                </w:rPr>
                <w:t>EPRE ratio of PDCCH to PDCCH DMRS</w:t>
              </w:r>
            </w:ins>
          </w:p>
        </w:tc>
        <w:tc>
          <w:tcPr>
            <w:tcW w:w="1426" w:type="dxa"/>
            <w:tcBorders>
              <w:top w:val="nil"/>
              <w:left w:val="single" w:sz="4" w:space="0" w:color="auto"/>
              <w:bottom w:val="nil"/>
              <w:right w:val="single" w:sz="4" w:space="0" w:color="auto"/>
            </w:tcBorders>
            <w:hideMark/>
          </w:tcPr>
          <w:p w14:paraId="27FE87CD" w14:textId="77777777" w:rsidR="00B274D7" w:rsidRPr="007275DF" w:rsidRDefault="00B274D7" w:rsidP="00813522">
            <w:pPr>
              <w:pStyle w:val="TAC"/>
              <w:rPr>
                <w:ins w:id="862" w:author="Shankar Anand" w:date="2023-11-01T22:15:00Z"/>
              </w:rPr>
            </w:pPr>
            <w:ins w:id="863" w:author="Shankar Anand" w:date="2023-11-01T22:15:00Z">
              <w:r w:rsidRPr="007275DF">
                <w:t>dB</w:t>
              </w:r>
            </w:ins>
          </w:p>
        </w:tc>
        <w:tc>
          <w:tcPr>
            <w:tcW w:w="1496" w:type="dxa"/>
            <w:tcBorders>
              <w:top w:val="nil"/>
              <w:left w:val="single" w:sz="4" w:space="0" w:color="auto"/>
              <w:bottom w:val="nil"/>
              <w:right w:val="single" w:sz="4" w:space="0" w:color="auto"/>
            </w:tcBorders>
            <w:hideMark/>
          </w:tcPr>
          <w:p w14:paraId="6AAC84F6" w14:textId="77777777" w:rsidR="00B274D7" w:rsidRPr="007275DF" w:rsidRDefault="00B274D7" w:rsidP="00813522">
            <w:pPr>
              <w:pStyle w:val="TAC"/>
              <w:rPr>
                <w:ins w:id="864" w:author="Shankar Anand" w:date="2023-11-01T22:15:00Z"/>
              </w:rPr>
            </w:pPr>
            <w:ins w:id="865" w:author="Shankar Anand" w:date="2023-11-01T22:15:00Z">
              <w:r w:rsidRPr="007275DF">
                <w:t>1,2</w:t>
              </w:r>
            </w:ins>
          </w:p>
        </w:tc>
        <w:tc>
          <w:tcPr>
            <w:tcW w:w="3728" w:type="dxa"/>
            <w:gridSpan w:val="5"/>
            <w:tcBorders>
              <w:top w:val="nil"/>
              <w:left w:val="single" w:sz="4" w:space="0" w:color="auto"/>
              <w:bottom w:val="nil"/>
              <w:right w:val="single" w:sz="4" w:space="0" w:color="auto"/>
            </w:tcBorders>
            <w:hideMark/>
          </w:tcPr>
          <w:p w14:paraId="7775B8C4" w14:textId="77777777" w:rsidR="00B274D7" w:rsidRPr="007275DF" w:rsidRDefault="00B274D7" w:rsidP="00813522">
            <w:pPr>
              <w:pStyle w:val="TAC"/>
              <w:rPr>
                <w:ins w:id="866" w:author="Shankar Anand" w:date="2023-11-01T22:15:00Z"/>
              </w:rPr>
            </w:pPr>
            <w:ins w:id="867" w:author="Shankar Anand" w:date="2023-11-01T22:15:00Z">
              <w:r w:rsidRPr="007275DF">
                <w:t>0</w:t>
              </w:r>
            </w:ins>
          </w:p>
        </w:tc>
      </w:tr>
      <w:tr w:rsidR="00B274D7" w:rsidRPr="007275DF" w14:paraId="2F8DD3F3" w14:textId="77777777" w:rsidTr="00813522">
        <w:trPr>
          <w:jc w:val="center"/>
          <w:ins w:id="868"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3DF1F8C6" w14:textId="77777777" w:rsidR="00B274D7" w:rsidRPr="007275DF" w:rsidRDefault="00B274D7" w:rsidP="00813522">
            <w:pPr>
              <w:pStyle w:val="TAL"/>
              <w:rPr>
                <w:ins w:id="869" w:author="Shankar Anand" w:date="2023-11-01T22:15:00Z"/>
                <w:lang w:val="en-US"/>
              </w:rPr>
            </w:pPr>
            <w:ins w:id="870" w:author="Shankar Anand" w:date="2023-11-01T22:15:00Z">
              <w:r w:rsidRPr="007275DF">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06E19049" w14:textId="77777777" w:rsidR="00B274D7" w:rsidRPr="007275DF" w:rsidRDefault="00B274D7" w:rsidP="00813522">
            <w:pPr>
              <w:rPr>
                <w:ins w:id="871" w:author="Shankar Anand" w:date="2023-11-01T22:15:00Z"/>
                <w:lang w:val="en-US"/>
              </w:rPr>
            </w:pPr>
          </w:p>
        </w:tc>
        <w:tc>
          <w:tcPr>
            <w:tcW w:w="1496" w:type="dxa"/>
            <w:tcBorders>
              <w:top w:val="nil"/>
              <w:left w:val="single" w:sz="4" w:space="0" w:color="auto"/>
              <w:bottom w:val="nil"/>
              <w:right w:val="single" w:sz="4" w:space="0" w:color="auto"/>
            </w:tcBorders>
            <w:hideMark/>
          </w:tcPr>
          <w:p w14:paraId="1668F785" w14:textId="77777777" w:rsidR="00B274D7" w:rsidRPr="007275DF" w:rsidRDefault="00B274D7" w:rsidP="00813522">
            <w:pPr>
              <w:spacing w:after="0"/>
              <w:rPr>
                <w:ins w:id="872" w:author="Shankar Anand" w:date="2023-11-01T22:15: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3EC693B" w14:textId="77777777" w:rsidR="00B274D7" w:rsidRPr="007275DF" w:rsidRDefault="00B274D7" w:rsidP="00813522">
            <w:pPr>
              <w:spacing w:after="0"/>
              <w:rPr>
                <w:ins w:id="873" w:author="Shankar Anand" w:date="2023-11-01T22:15:00Z"/>
                <w:rFonts w:ascii="CG Times (WN)" w:hAnsi="CG Times (WN)"/>
                <w:lang w:val="en-US" w:eastAsia="zh-CN"/>
              </w:rPr>
            </w:pPr>
          </w:p>
        </w:tc>
      </w:tr>
      <w:tr w:rsidR="00B274D7" w:rsidRPr="007275DF" w14:paraId="0EC5757F" w14:textId="77777777" w:rsidTr="00813522">
        <w:trPr>
          <w:jc w:val="center"/>
          <w:ins w:id="874"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6F08F11C" w14:textId="77777777" w:rsidR="00B274D7" w:rsidRPr="007275DF" w:rsidRDefault="00B274D7" w:rsidP="00813522">
            <w:pPr>
              <w:pStyle w:val="TAL"/>
              <w:rPr>
                <w:ins w:id="875" w:author="Shankar Anand" w:date="2023-11-01T22:15:00Z"/>
                <w:lang w:val="en-US"/>
              </w:rPr>
            </w:pPr>
            <w:ins w:id="876" w:author="Shankar Anand" w:date="2023-11-01T22:15:00Z">
              <w:r w:rsidRPr="007275DF">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4516A539" w14:textId="77777777" w:rsidR="00B274D7" w:rsidRPr="007275DF" w:rsidRDefault="00B274D7" w:rsidP="00813522">
            <w:pPr>
              <w:rPr>
                <w:ins w:id="877" w:author="Shankar Anand" w:date="2023-11-01T22:15:00Z"/>
                <w:lang w:val="en-US"/>
              </w:rPr>
            </w:pPr>
          </w:p>
        </w:tc>
        <w:tc>
          <w:tcPr>
            <w:tcW w:w="1496" w:type="dxa"/>
            <w:tcBorders>
              <w:top w:val="nil"/>
              <w:left w:val="single" w:sz="4" w:space="0" w:color="auto"/>
              <w:bottom w:val="nil"/>
              <w:right w:val="single" w:sz="4" w:space="0" w:color="auto"/>
            </w:tcBorders>
            <w:hideMark/>
          </w:tcPr>
          <w:p w14:paraId="10CD64D6" w14:textId="77777777" w:rsidR="00B274D7" w:rsidRPr="007275DF" w:rsidRDefault="00B274D7" w:rsidP="00813522">
            <w:pPr>
              <w:spacing w:after="0"/>
              <w:rPr>
                <w:ins w:id="878" w:author="Shankar Anand" w:date="2023-11-01T22:15: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2A21326" w14:textId="77777777" w:rsidR="00B274D7" w:rsidRPr="007275DF" w:rsidRDefault="00B274D7" w:rsidP="00813522">
            <w:pPr>
              <w:spacing w:after="0"/>
              <w:rPr>
                <w:ins w:id="879" w:author="Shankar Anand" w:date="2023-11-01T22:15:00Z"/>
                <w:rFonts w:ascii="CG Times (WN)" w:hAnsi="CG Times (WN)"/>
                <w:lang w:val="en-US" w:eastAsia="zh-CN"/>
              </w:rPr>
            </w:pPr>
          </w:p>
        </w:tc>
      </w:tr>
      <w:tr w:rsidR="00B274D7" w:rsidRPr="007275DF" w14:paraId="1AAC3235" w14:textId="77777777" w:rsidTr="00813522">
        <w:trPr>
          <w:jc w:val="center"/>
          <w:ins w:id="880"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483930B3" w14:textId="77777777" w:rsidR="00B274D7" w:rsidRPr="007275DF" w:rsidRDefault="00B274D7" w:rsidP="00813522">
            <w:pPr>
              <w:pStyle w:val="TAL"/>
              <w:rPr>
                <w:ins w:id="881" w:author="Shankar Anand" w:date="2023-11-01T22:15:00Z"/>
                <w:lang w:val="en-US"/>
              </w:rPr>
            </w:pPr>
            <w:ins w:id="882" w:author="Shankar Anand" w:date="2023-11-01T22:15:00Z">
              <w:r w:rsidRPr="007275DF">
                <w:rPr>
                  <w:lang w:eastAsia="ja-JP"/>
                </w:rPr>
                <w:t>EPRE ratio of OCNG DMRS to SSS(Note 1)</w:t>
              </w:r>
            </w:ins>
          </w:p>
        </w:tc>
        <w:tc>
          <w:tcPr>
            <w:tcW w:w="1426" w:type="dxa"/>
            <w:tcBorders>
              <w:top w:val="nil"/>
              <w:left w:val="single" w:sz="4" w:space="0" w:color="auto"/>
              <w:bottom w:val="nil"/>
              <w:right w:val="single" w:sz="4" w:space="0" w:color="auto"/>
            </w:tcBorders>
            <w:hideMark/>
          </w:tcPr>
          <w:p w14:paraId="550E1945" w14:textId="77777777" w:rsidR="00B274D7" w:rsidRPr="007275DF" w:rsidRDefault="00B274D7" w:rsidP="00813522">
            <w:pPr>
              <w:rPr>
                <w:ins w:id="883" w:author="Shankar Anand" w:date="2023-11-01T22:15:00Z"/>
                <w:lang w:val="en-US"/>
              </w:rPr>
            </w:pPr>
          </w:p>
        </w:tc>
        <w:tc>
          <w:tcPr>
            <w:tcW w:w="1496" w:type="dxa"/>
            <w:tcBorders>
              <w:top w:val="nil"/>
              <w:left w:val="single" w:sz="4" w:space="0" w:color="auto"/>
              <w:bottom w:val="nil"/>
              <w:right w:val="single" w:sz="4" w:space="0" w:color="auto"/>
            </w:tcBorders>
            <w:hideMark/>
          </w:tcPr>
          <w:p w14:paraId="18EC4888" w14:textId="77777777" w:rsidR="00B274D7" w:rsidRPr="007275DF" w:rsidRDefault="00B274D7" w:rsidP="00813522">
            <w:pPr>
              <w:spacing w:after="0"/>
              <w:rPr>
                <w:ins w:id="884" w:author="Shankar Anand" w:date="2023-11-01T22:15: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BA7426D" w14:textId="77777777" w:rsidR="00B274D7" w:rsidRPr="007275DF" w:rsidRDefault="00B274D7" w:rsidP="00813522">
            <w:pPr>
              <w:spacing w:after="0"/>
              <w:rPr>
                <w:ins w:id="885" w:author="Shankar Anand" w:date="2023-11-01T22:15:00Z"/>
                <w:rFonts w:ascii="CG Times (WN)" w:hAnsi="CG Times (WN)"/>
                <w:lang w:val="en-US" w:eastAsia="zh-CN"/>
              </w:rPr>
            </w:pPr>
          </w:p>
        </w:tc>
      </w:tr>
      <w:tr w:rsidR="00B274D7" w:rsidRPr="007275DF" w14:paraId="2E0925BF" w14:textId="77777777" w:rsidTr="00813522">
        <w:trPr>
          <w:jc w:val="center"/>
          <w:ins w:id="886"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5B0ED03A" w14:textId="77777777" w:rsidR="00B274D7" w:rsidRPr="007275DF" w:rsidRDefault="00B274D7" w:rsidP="00813522">
            <w:pPr>
              <w:pStyle w:val="TAL"/>
              <w:rPr>
                <w:ins w:id="887" w:author="Shankar Anand" w:date="2023-11-01T22:15:00Z"/>
                <w:lang w:val="en-US"/>
              </w:rPr>
            </w:pPr>
            <w:ins w:id="888" w:author="Shankar Anand" w:date="2023-11-01T22:15:00Z">
              <w:r w:rsidRPr="007275DF">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62572B04" w14:textId="77777777" w:rsidR="00B274D7" w:rsidRPr="007275DF" w:rsidRDefault="00B274D7" w:rsidP="00813522">
            <w:pPr>
              <w:rPr>
                <w:ins w:id="889" w:author="Shankar Anand" w:date="2023-11-01T22:15:00Z"/>
                <w:lang w:val="en-US"/>
              </w:rPr>
            </w:pPr>
          </w:p>
        </w:tc>
        <w:tc>
          <w:tcPr>
            <w:tcW w:w="1496" w:type="dxa"/>
            <w:tcBorders>
              <w:top w:val="nil"/>
              <w:left w:val="single" w:sz="4" w:space="0" w:color="auto"/>
              <w:bottom w:val="single" w:sz="4" w:space="0" w:color="auto"/>
              <w:right w:val="single" w:sz="4" w:space="0" w:color="auto"/>
            </w:tcBorders>
            <w:hideMark/>
          </w:tcPr>
          <w:p w14:paraId="451A3283" w14:textId="77777777" w:rsidR="00B274D7" w:rsidRPr="007275DF" w:rsidRDefault="00B274D7" w:rsidP="00813522">
            <w:pPr>
              <w:spacing w:after="0"/>
              <w:rPr>
                <w:ins w:id="890" w:author="Shankar Anand" w:date="2023-11-01T22:15:00Z"/>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1910A14F" w14:textId="77777777" w:rsidR="00B274D7" w:rsidRPr="007275DF" w:rsidRDefault="00B274D7" w:rsidP="00813522">
            <w:pPr>
              <w:spacing w:after="0"/>
              <w:rPr>
                <w:ins w:id="891" w:author="Shankar Anand" w:date="2023-11-01T22:15:00Z"/>
                <w:rFonts w:ascii="CG Times (WN)" w:hAnsi="CG Times (WN)"/>
                <w:lang w:val="en-US" w:eastAsia="zh-CN"/>
              </w:rPr>
            </w:pPr>
          </w:p>
        </w:tc>
      </w:tr>
      <w:tr w:rsidR="00B274D7" w:rsidRPr="007275DF" w14:paraId="3FFC8AA9" w14:textId="77777777" w:rsidTr="00813522">
        <w:trPr>
          <w:jc w:val="center"/>
          <w:ins w:id="892"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2FF9E641" w14:textId="77777777" w:rsidR="00B274D7" w:rsidRPr="007275DF" w:rsidRDefault="00B274D7" w:rsidP="00813522">
            <w:pPr>
              <w:pStyle w:val="TAL"/>
              <w:rPr>
                <w:ins w:id="893" w:author="Shankar Anand" w:date="2023-11-01T22:15:00Z"/>
                <w:rFonts w:eastAsia="MS Mincho"/>
                <w:vertAlign w:val="superscript"/>
                <w:lang w:val="en-US"/>
              </w:rPr>
            </w:pPr>
            <w:ins w:id="894" w:author="Shankar Anand" w:date="2023-11-01T22:15:00Z">
              <w:r w:rsidRPr="004849DD">
                <w:rPr>
                  <w:position w:val="-12"/>
                  <w:lang w:val="en-US"/>
                </w:rPr>
                <w:object w:dxaOrig="435" w:dyaOrig="435" w14:anchorId="3CDD5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8" o:title=""/>
                  </v:shape>
                  <o:OLEObject Type="Embed" ProgID="Equation.3" ShapeID="_x0000_i1025" DrawAspect="Content" ObjectID="_1760519549" r:id="rId19"/>
                </w:object>
              </w:r>
            </w:ins>
            <w:ins w:id="895" w:author="Shankar Anand" w:date="2023-11-01T22:15:00Z">
              <w:r w:rsidRPr="007275DF">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21032B99" w14:textId="77777777" w:rsidR="00B274D7" w:rsidRPr="007275DF" w:rsidRDefault="00B274D7" w:rsidP="00813522">
            <w:pPr>
              <w:pStyle w:val="TAC"/>
              <w:rPr>
                <w:ins w:id="896" w:author="Shankar Anand" w:date="2023-11-01T22:15:00Z"/>
              </w:rPr>
            </w:pPr>
            <w:ins w:id="897" w:author="Shankar Anand" w:date="2023-11-01T22:15:00Z">
              <w:r w:rsidRPr="007275DF">
                <w:t>dBm/15 kHz</w:t>
              </w:r>
            </w:ins>
          </w:p>
        </w:tc>
        <w:tc>
          <w:tcPr>
            <w:tcW w:w="1496" w:type="dxa"/>
            <w:tcBorders>
              <w:top w:val="single" w:sz="4" w:space="0" w:color="auto"/>
              <w:left w:val="single" w:sz="4" w:space="0" w:color="auto"/>
              <w:bottom w:val="single" w:sz="4" w:space="0" w:color="auto"/>
              <w:right w:val="single" w:sz="4" w:space="0" w:color="auto"/>
            </w:tcBorders>
            <w:hideMark/>
          </w:tcPr>
          <w:p w14:paraId="11AC5A36" w14:textId="77777777" w:rsidR="00B274D7" w:rsidRPr="007275DF" w:rsidRDefault="00B274D7" w:rsidP="00813522">
            <w:pPr>
              <w:pStyle w:val="TAC"/>
              <w:rPr>
                <w:ins w:id="898" w:author="Shankar Anand" w:date="2023-11-01T22:15:00Z"/>
              </w:rPr>
            </w:pPr>
            <w:ins w:id="899" w:author="Shankar Anand" w:date="2023-11-01T22:15:00Z">
              <w:r w:rsidRPr="007275DF">
                <w:t>1,2</w:t>
              </w:r>
            </w:ins>
          </w:p>
        </w:tc>
        <w:tc>
          <w:tcPr>
            <w:tcW w:w="852" w:type="dxa"/>
            <w:tcBorders>
              <w:top w:val="single" w:sz="4" w:space="0" w:color="auto"/>
              <w:left w:val="single" w:sz="4" w:space="0" w:color="auto"/>
              <w:bottom w:val="single" w:sz="4" w:space="0" w:color="auto"/>
              <w:right w:val="single" w:sz="4" w:space="0" w:color="auto"/>
            </w:tcBorders>
            <w:hideMark/>
          </w:tcPr>
          <w:p w14:paraId="1C0D83FD" w14:textId="77777777" w:rsidR="00B274D7" w:rsidRPr="007275DF" w:rsidRDefault="00B274D7" w:rsidP="00813522">
            <w:pPr>
              <w:pStyle w:val="TAC"/>
              <w:rPr>
                <w:ins w:id="900" w:author="Shankar Anand" w:date="2023-11-01T22:15:00Z"/>
              </w:rPr>
            </w:pPr>
            <w:ins w:id="901" w:author="Shankar Anand" w:date="2023-11-01T22:15:00Z">
              <w:r w:rsidRPr="007275DF">
                <w:t>N/A</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4D8D477E" w14:textId="77777777" w:rsidR="00B274D7" w:rsidRPr="007275DF" w:rsidRDefault="00B274D7" w:rsidP="00813522">
            <w:pPr>
              <w:pStyle w:val="TAC"/>
              <w:rPr>
                <w:ins w:id="902" w:author="Shankar Anand" w:date="2023-11-01T22:15:00Z"/>
              </w:rPr>
            </w:pPr>
            <w:ins w:id="903" w:author="Shankar Anand" w:date="2023-11-01T22:15:00Z">
              <w:r w:rsidRPr="007275DF">
                <w:t>-85</w:t>
              </w:r>
              <w:r>
                <w:t>+TT</w:t>
              </w:r>
            </w:ins>
          </w:p>
        </w:tc>
      </w:tr>
      <w:tr w:rsidR="00B274D7" w:rsidRPr="007275DF" w14:paraId="1ACD45EC" w14:textId="77777777" w:rsidTr="00813522">
        <w:trPr>
          <w:trHeight w:val="195"/>
          <w:jc w:val="center"/>
          <w:ins w:id="904" w:author="Shankar Anand" w:date="2023-11-01T22:15:00Z"/>
        </w:trPr>
        <w:tc>
          <w:tcPr>
            <w:tcW w:w="2918" w:type="dxa"/>
            <w:tcBorders>
              <w:top w:val="single" w:sz="4" w:space="0" w:color="auto"/>
              <w:left w:val="single" w:sz="4" w:space="0" w:color="auto"/>
              <w:bottom w:val="nil"/>
              <w:right w:val="single" w:sz="4" w:space="0" w:color="auto"/>
            </w:tcBorders>
            <w:hideMark/>
          </w:tcPr>
          <w:p w14:paraId="56603FB9" w14:textId="77777777" w:rsidR="00B274D7" w:rsidRPr="007275DF" w:rsidRDefault="00B274D7" w:rsidP="00813522">
            <w:pPr>
              <w:pStyle w:val="TAL"/>
              <w:rPr>
                <w:ins w:id="905" w:author="Shankar Anand" w:date="2023-11-01T22:15:00Z"/>
                <w:rFonts w:eastAsia="MS Mincho"/>
                <w:vertAlign w:val="superscript"/>
                <w:lang w:val="en-US"/>
              </w:rPr>
            </w:pPr>
            <w:ins w:id="906" w:author="Shankar Anand" w:date="2023-11-01T22:15:00Z">
              <w:r w:rsidRPr="004849DD">
                <w:rPr>
                  <w:position w:val="-12"/>
                  <w:lang w:val="en-US"/>
                </w:rPr>
                <w:object w:dxaOrig="435" w:dyaOrig="435" w14:anchorId="133B1A06">
                  <v:shape id="_x0000_i1026" type="#_x0000_t75" style="width:20.95pt;height:20.95pt" o:ole="" fillcolor="window">
                    <v:imagedata r:id="rId18" o:title=""/>
                  </v:shape>
                  <o:OLEObject Type="Embed" ProgID="Equation.3" ShapeID="_x0000_i1026" DrawAspect="Content" ObjectID="_1760519550" r:id="rId20"/>
                </w:object>
              </w:r>
            </w:ins>
            <w:ins w:id="907" w:author="Shankar Anand" w:date="2023-11-01T22:15:00Z">
              <w:r w:rsidRPr="007275DF">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45797D3D" w14:textId="77777777" w:rsidR="00B274D7" w:rsidRPr="007275DF" w:rsidRDefault="00B274D7" w:rsidP="00813522">
            <w:pPr>
              <w:pStyle w:val="TAC"/>
              <w:rPr>
                <w:ins w:id="908" w:author="Shankar Anand" w:date="2023-11-01T22:15:00Z"/>
              </w:rPr>
            </w:pPr>
            <w:ins w:id="909" w:author="Shankar Anand" w:date="2023-11-01T22:15:00Z">
              <w:r w:rsidRPr="007275DF">
                <w:t>dBm/SCS</w:t>
              </w:r>
            </w:ins>
          </w:p>
        </w:tc>
        <w:tc>
          <w:tcPr>
            <w:tcW w:w="1496" w:type="dxa"/>
            <w:tcBorders>
              <w:top w:val="single" w:sz="4" w:space="0" w:color="auto"/>
              <w:left w:val="single" w:sz="4" w:space="0" w:color="auto"/>
              <w:bottom w:val="single" w:sz="4" w:space="0" w:color="auto"/>
              <w:right w:val="single" w:sz="4" w:space="0" w:color="auto"/>
            </w:tcBorders>
            <w:hideMark/>
          </w:tcPr>
          <w:p w14:paraId="60C66F9D" w14:textId="77777777" w:rsidR="00B274D7" w:rsidRPr="007275DF" w:rsidRDefault="00B274D7" w:rsidP="00813522">
            <w:pPr>
              <w:pStyle w:val="TAC"/>
              <w:rPr>
                <w:ins w:id="910" w:author="Shankar Anand" w:date="2023-11-01T22:15:00Z"/>
              </w:rPr>
            </w:pPr>
            <w:ins w:id="911" w:author="Shankar Anand" w:date="2023-11-01T22:15:00Z">
              <w:r w:rsidRPr="007275DF">
                <w:t>1</w:t>
              </w:r>
              <w:r w:rsidRPr="007275DF">
                <w:rPr>
                  <w:lang w:eastAsia="zh-CN"/>
                </w:rPr>
                <w:t>,2</w:t>
              </w:r>
            </w:ins>
          </w:p>
        </w:tc>
        <w:tc>
          <w:tcPr>
            <w:tcW w:w="852" w:type="dxa"/>
            <w:tcBorders>
              <w:top w:val="single" w:sz="4" w:space="0" w:color="auto"/>
              <w:left w:val="single" w:sz="4" w:space="0" w:color="auto"/>
              <w:bottom w:val="single" w:sz="4" w:space="0" w:color="auto"/>
              <w:right w:val="single" w:sz="4" w:space="0" w:color="auto"/>
            </w:tcBorders>
            <w:hideMark/>
          </w:tcPr>
          <w:p w14:paraId="37B4CDCD" w14:textId="77777777" w:rsidR="00B274D7" w:rsidRPr="007275DF" w:rsidRDefault="00B274D7" w:rsidP="00813522">
            <w:pPr>
              <w:pStyle w:val="TAC"/>
              <w:rPr>
                <w:ins w:id="912" w:author="Shankar Anand" w:date="2023-11-01T22:15:00Z"/>
              </w:rPr>
            </w:pPr>
            <w:ins w:id="913" w:author="Shankar Anand" w:date="2023-11-01T22:15:00Z">
              <w:r w:rsidRPr="007275DF">
                <w:t>N/A</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2E47FD4D" w14:textId="77777777" w:rsidR="00B274D7" w:rsidRPr="007275DF" w:rsidRDefault="00B274D7" w:rsidP="00813522">
            <w:pPr>
              <w:pStyle w:val="TAC"/>
              <w:rPr>
                <w:ins w:id="914" w:author="Shankar Anand" w:date="2023-11-01T22:15:00Z"/>
              </w:rPr>
            </w:pPr>
            <w:ins w:id="915" w:author="Shankar Anand" w:date="2023-11-01T22:15:00Z">
              <w:r w:rsidRPr="007275DF">
                <w:t>-82</w:t>
              </w:r>
              <w:r>
                <w:t>+TT</w:t>
              </w:r>
            </w:ins>
          </w:p>
        </w:tc>
      </w:tr>
      <w:tr w:rsidR="00B274D7" w:rsidRPr="007275DF" w14:paraId="04E37A5A" w14:textId="77777777" w:rsidTr="00813522">
        <w:trPr>
          <w:jc w:val="center"/>
          <w:ins w:id="916"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50002522" w14:textId="77777777" w:rsidR="00B274D7" w:rsidRPr="007275DF" w:rsidRDefault="00B274D7" w:rsidP="00813522">
            <w:pPr>
              <w:pStyle w:val="TAL"/>
              <w:rPr>
                <w:ins w:id="917" w:author="Shankar Anand" w:date="2023-11-01T22:15:00Z"/>
                <w:rFonts w:eastAsia="MS Mincho"/>
                <w:lang w:val="en-US"/>
              </w:rPr>
            </w:pPr>
            <w:ins w:id="918" w:author="Shankar Anand" w:date="2023-11-01T22:15:00Z">
              <w:r w:rsidRPr="004849DD">
                <w:rPr>
                  <w:position w:val="-12"/>
                  <w:lang w:val="en-US"/>
                </w:rPr>
                <w:object w:dxaOrig="585" w:dyaOrig="435" w14:anchorId="5D621279">
                  <v:shape id="_x0000_i1027" type="#_x0000_t75" style="width:28.55pt;height:20.95pt" o:ole="" fillcolor="window">
                    <v:imagedata r:id="rId21" o:title=""/>
                  </v:shape>
                  <o:OLEObject Type="Embed" ProgID="Equation.3" ShapeID="_x0000_i1027" DrawAspect="Content" ObjectID="_1760519551" r:id="rId22"/>
                </w:object>
              </w:r>
            </w:ins>
          </w:p>
        </w:tc>
        <w:tc>
          <w:tcPr>
            <w:tcW w:w="1426" w:type="dxa"/>
            <w:tcBorders>
              <w:top w:val="single" w:sz="4" w:space="0" w:color="auto"/>
              <w:left w:val="single" w:sz="4" w:space="0" w:color="auto"/>
              <w:bottom w:val="single" w:sz="4" w:space="0" w:color="auto"/>
              <w:right w:val="single" w:sz="4" w:space="0" w:color="auto"/>
            </w:tcBorders>
          </w:tcPr>
          <w:p w14:paraId="309D5E3F" w14:textId="77777777" w:rsidR="00B274D7" w:rsidRPr="007275DF" w:rsidRDefault="00B274D7" w:rsidP="00813522">
            <w:pPr>
              <w:pStyle w:val="TAC"/>
              <w:rPr>
                <w:ins w:id="919"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20356903" w14:textId="77777777" w:rsidR="00B274D7" w:rsidRPr="007275DF" w:rsidRDefault="00B274D7" w:rsidP="00813522">
            <w:pPr>
              <w:pStyle w:val="TAC"/>
              <w:rPr>
                <w:ins w:id="920" w:author="Shankar Anand" w:date="2023-11-01T22:15:00Z"/>
              </w:rPr>
            </w:pPr>
            <w:ins w:id="921" w:author="Shankar Anand" w:date="2023-11-01T22:15:00Z">
              <w:r w:rsidRPr="007275DF">
                <w:t>1,2</w:t>
              </w:r>
            </w:ins>
          </w:p>
        </w:tc>
        <w:tc>
          <w:tcPr>
            <w:tcW w:w="852" w:type="dxa"/>
            <w:tcBorders>
              <w:top w:val="single" w:sz="4" w:space="0" w:color="auto"/>
              <w:left w:val="single" w:sz="4" w:space="0" w:color="auto"/>
              <w:bottom w:val="single" w:sz="4" w:space="0" w:color="auto"/>
              <w:right w:val="single" w:sz="4" w:space="0" w:color="auto"/>
            </w:tcBorders>
            <w:hideMark/>
          </w:tcPr>
          <w:p w14:paraId="3C0A4E90" w14:textId="77777777" w:rsidR="00B274D7" w:rsidRPr="007275DF" w:rsidRDefault="00B274D7" w:rsidP="00813522">
            <w:pPr>
              <w:pStyle w:val="TAC"/>
              <w:rPr>
                <w:ins w:id="922" w:author="Shankar Anand" w:date="2023-11-01T22:15:00Z"/>
              </w:rPr>
            </w:pPr>
            <w:ins w:id="923" w:author="Shankar Anand" w:date="2023-11-01T22:15:00Z">
              <w:r w:rsidRPr="007275DF">
                <w:t>-infinity</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7274C62C" w14:textId="77777777" w:rsidR="00B274D7" w:rsidRPr="007275DF" w:rsidRDefault="00B274D7" w:rsidP="00813522">
            <w:pPr>
              <w:pStyle w:val="TAC"/>
              <w:rPr>
                <w:ins w:id="924" w:author="Shankar Anand" w:date="2023-11-01T22:15:00Z"/>
              </w:rPr>
            </w:pPr>
            <w:ins w:id="925" w:author="Shankar Anand" w:date="2023-11-01T22:15:00Z">
              <w:r w:rsidRPr="007275DF">
                <w:t>0</w:t>
              </w:r>
              <w:r>
                <w:t>+TT</w:t>
              </w:r>
            </w:ins>
          </w:p>
        </w:tc>
      </w:tr>
      <w:tr w:rsidR="00B274D7" w:rsidRPr="007275DF" w14:paraId="4B9F8D40" w14:textId="77777777" w:rsidTr="00813522">
        <w:trPr>
          <w:jc w:val="center"/>
          <w:ins w:id="926"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25D9859F" w14:textId="77777777" w:rsidR="00B274D7" w:rsidRPr="007275DF" w:rsidRDefault="00B274D7" w:rsidP="00813522">
            <w:pPr>
              <w:pStyle w:val="TAL"/>
              <w:rPr>
                <w:ins w:id="927" w:author="Shankar Anand" w:date="2023-11-01T22:15:00Z"/>
                <w:rFonts w:eastAsia="MS Mincho"/>
                <w:lang w:val="en-US"/>
              </w:rPr>
            </w:pPr>
            <w:ins w:id="928" w:author="Shankar Anand" w:date="2023-11-01T22:15:00Z">
              <w:r w:rsidRPr="004849DD">
                <w:rPr>
                  <w:position w:val="-12"/>
                  <w:lang w:val="en-US"/>
                </w:rPr>
                <w:object w:dxaOrig="855" w:dyaOrig="435" w14:anchorId="166B91F0">
                  <v:shape id="_x0000_i1028" type="#_x0000_t75" style="width:43.45pt;height:20.95pt" o:ole="" fillcolor="window">
                    <v:imagedata r:id="rId23" o:title=""/>
                  </v:shape>
                  <o:OLEObject Type="Embed" ProgID="Equation.3" ShapeID="_x0000_i1028" DrawAspect="Content" ObjectID="_1760519552" r:id="rId24"/>
                </w:object>
              </w:r>
            </w:ins>
          </w:p>
        </w:tc>
        <w:tc>
          <w:tcPr>
            <w:tcW w:w="1426" w:type="dxa"/>
            <w:tcBorders>
              <w:top w:val="single" w:sz="4" w:space="0" w:color="auto"/>
              <w:left w:val="single" w:sz="4" w:space="0" w:color="auto"/>
              <w:bottom w:val="single" w:sz="4" w:space="0" w:color="auto"/>
              <w:right w:val="single" w:sz="4" w:space="0" w:color="auto"/>
            </w:tcBorders>
          </w:tcPr>
          <w:p w14:paraId="24E7DDB6" w14:textId="77777777" w:rsidR="00B274D7" w:rsidRPr="007275DF" w:rsidRDefault="00B274D7" w:rsidP="00813522">
            <w:pPr>
              <w:pStyle w:val="TAC"/>
              <w:rPr>
                <w:ins w:id="929"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6E314464" w14:textId="77777777" w:rsidR="00B274D7" w:rsidRPr="007275DF" w:rsidRDefault="00B274D7" w:rsidP="00813522">
            <w:pPr>
              <w:pStyle w:val="TAC"/>
              <w:rPr>
                <w:ins w:id="930" w:author="Shankar Anand" w:date="2023-11-01T22:15:00Z"/>
              </w:rPr>
            </w:pPr>
            <w:ins w:id="931" w:author="Shankar Anand" w:date="2023-11-01T22:15:00Z">
              <w:r w:rsidRPr="007275DF">
                <w:t>1,2</w:t>
              </w:r>
            </w:ins>
          </w:p>
        </w:tc>
        <w:tc>
          <w:tcPr>
            <w:tcW w:w="852" w:type="dxa"/>
            <w:tcBorders>
              <w:top w:val="single" w:sz="4" w:space="0" w:color="auto"/>
              <w:left w:val="single" w:sz="4" w:space="0" w:color="auto"/>
              <w:bottom w:val="single" w:sz="4" w:space="0" w:color="auto"/>
              <w:right w:val="single" w:sz="4" w:space="0" w:color="auto"/>
            </w:tcBorders>
            <w:hideMark/>
          </w:tcPr>
          <w:p w14:paraId="73198FC9" w14:textId="77777777" w:rsidR="00B274D7" w:rsidRPr="007275DF" w:rsidRDefault="00B274D7" w:rsidP="00813522">
            <w:pPr>
              <w:pStyle w:val="TAC"/>
              <w:rPr>
                <w:ins w:id="932" w:author="Shankar Anand" w:date="2023-11-01T22:15:00Z"/>
              </w:rPr>
            </w:pPr>
            <w:ins w:id="933" w:author="Shankar Anand" w:date="2023-11-01T22:15:00Z">
              <w:r w:rsidRPr="007275DF">
                <w:t>-infinity</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36ADFBBF" w14:textId="77777777" w:rsidR="00B274D7" w:rsidRPr="007275DF" w:rsidRDefault="00B274D7" w:rsidP="00813522">
            <w:pPr>
              <w:pStyle w:val="TAC"/>
              <w:rPr>
                <w:ins w:id="934" w:author="Shankar Anand" w:date="2023-11-01T22:15:00Z"/>
              </w:rPr>
            </w:pPr>
            <w:ins w:id="935" w:author="Shankar Anand" w:date="2023-11-01T22:15:00Z">
              <w:r w:rsidRPr="007275DF">
                <w:t>0</w:t>
              </w:r>
              <w:r>
                <w:t>+TT</w:t>
              </w:r>
            </w:ins>
          </w:p>
        </w:tc>
      </w:tr>
      <w:tr w:rsidR="00B274D7" w:rsidRPr="007275DF" w14:paraId="500D5E4E" w14:textId="77777777" w:rsidTr="00813522">
        <w:trPr>
          <w:trHeight w:val="210"/>
          <w:jc w:val="center"/>
          <w:ins w:id="936" w:author="Shankar Anand" w:date="2023-11-01T22:15:00Z"/>
        </w:trPr>
        <w:tc>
          <w:tcPr>
            <w:tcW w:w="2918" w:type="dxa"/>
            <w:tcBorders>
              <w:top w:val="single" w:sz="4" w:space="0" w:color="auto"/>
              <w:left w:val="single" w:sz="4" w:space="0" w:color="auto"/>
              <w:bottom w:val="nil"/>
              <w:right w:val="single" w:sz="4" w:space="0" w:color="auto"/>
            </w:tcBorders>
            <w:hideMark/>
          </w:tcPr>
          <w:p w14:paraId="42FAB94D" w14:textId="77777777" w:rsidR="00B274D7" w:rsidRPr="007275DF" w:rsidRDefault="00B274D7" w:rsidP="00813522">
            <w:pPr>
              <w:pStyle w:val="TAL"/>
              <w:rPr>
                <w:ins w:id="937" w:author="Shankar Anand" w:date="2023-11-01T22:15:00Z"/>
                <w:rFonts w:eastAsia="MS Mincho"/>
                <w:lang w:eastAsia="ja-JP"/>
              </w:rPr>
            </w:pPr>
            <w:ins w:id="938" w:author="Shankar Anand" w:date="2023-11-01T22:15:00Z">
              <w:r w:rsidRPr="007275DF">
                <w:rPr>
                  <w:rFonts w:eastAsia="MS Mincho"/>
                  <w:lang w:val="en-US"/>
                </w:rPr>
                <w:t>SS-RSRP</w:t>
              </w:r>
              <w:r w:rsidRPr="007275DF">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27A38BC7" w14:textId="77777777" w:rsidR="00B274D7" w:rsidRPr="007275DF" w:rsidRDefault="00B274D7" w:rsidP="00813522">
            <w:pPr>
              <w:pStyle w:val="TAC"/>
              <w:rPr>
                <w:ins w:id="939" w:author="Shankar Anand" w:date="2023-11-01T22:15:00Z"/>
              </w:rPr>
            </w:pPr>
            <w:ins w:id="940" w:author="Shankar Anand" w:date="2023-11-01T22:15:00Z">
              <w:r w:rsidRPr="007275DF">
                <w:t>dBm/SCS</w:t>
              </w:r>
            </w:ins>
          </w:p>
        </w:tc>
        <w:tc>
          <w:tcPr>
            <w:tcW w:w="1496" w:type="dxa"/>
            <w:tcBorders>
              <w:top w:val="single" w:sz="4" w:space="0" w:color="auto"/>
              <w:left w:val="single" w:sz="4" w:space="0" w:color="auto"/>
              <w:bottom w:val="single" w:sz="4" w:space="0" w:color="auto"/>
              <w:right w:val="single" w:sz="4" w:space="0" w:color="auto"/>
            </w:tcBorders>
            <w:hideMark/>
          </w:tcPr>
          <w:p w14:paraId="48360BBD" w14:textId="77777777" w:rsidR="00B274D7" w:rsidRPr="007275DF" w:rsidRDefault="00B274D7" w:rsidP="00813522">
            <w:pPr>
              <w:pStyle w:val="TAC"/>
              <w:rPr>
                <w:ins w:id="941" w:author="Shankar Anand" w:date="2023-11-01T22:15:00Z"/>
              </w:rPr>
            </w:pPr>
            <w:ins w:id="942" w:author="Shankar Anand" w:date="2023-11-01T22:15:00Z">
              <w:r w:rsidRPr="007275DF">
                <w:t>1,2</w:t>
              </w:r>
            </w:ins>
          </w:p>
        </w:tc>
        <w:tc>
          <w:tcPr>
            <w:tcW w:w="852" w:type="dxa"/>
            <w:tcBorders>
              <w:top w:val="single" w:sz="4" w:space="0" w:color="auto"/>
              <w:left w:val="single" w:sz="4" w:space="0" w:color="auto"/>
              <w:bottom w:val="single" w:sz="4" w:space="0" w:color="auto"/>
              <w:right w:val="single" w:sz="4" w:space="0" w:color="auto"/>
            </w:tcBorders>
            <w:hideMark/>
          </w:tcPr>
          <w:p w14:paraId="5C6D1F36" w14:textId="77777777" w:rsidR="00B274D7" w:rsidRPr="007275DF" w:rsidRDefault="00B274D7" w:rsidP="00813522">
            <w:pPr>
              <w:pStyle w:val="TAC"/>
              <w:rPr>
                <w:ins w:id="943" w:author="Shankar Anand" w:date="2023-11-01T22:15:00Z"/>
              </w:rPr>
            </w:pPr>
            <w:ins w:id="944" w:author="Shankar Anand" w:date="2023-11-01T22:15:00Z">
              <w:r w:rsidRPr="007275DF">
                <w:t>-infinity</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61533461" w14:textId="77777777" w:rsidR="00B274D7" w:rsidRPr="007275DF" w:rsidRDefault="00B274D7" w:rsidP="00813522">
            <w:pPr>
              <w:pStyle w:val="TAC"/>
              <w:rPr>
                <w:ins w:id="945" w:author="Shankar Anand" w:date="2023-11-01T22:15:00Z"/>
              </w:rPr>
            </w:pPr>
            <w:ins w:id="946" w:author="Shankar Anand" w:date="2023-11-01T22:15:00Z">
              <w:r w:rsidRPr="007275DF">
                <w:t>-82</w:t>
              </w:r>
              <w:r>
                <w:t>+TT</w:t>
              </w:r>
            </w:ins>
          </w:p>
        </w:tc>
      </w:tr>
      <w:tr w:rsidR="00B274D7" w:rsidRPr="007275DF" w14:paraId="0BF0BCDD" w14:textId="77777777" w:rsidTr="00813522">
        <w:trPr>
          <w:trHeight w:val="255"/>
          <w:jc w:val="center"/>
          <w:ins w:id="947" w:author="Shankar Anand" w:date="2023-11-01T22:15:00Z"/>
        </w:trPr>
        <w:tc>
          <w:tcPr>
            <w:tcW w:w="2918" w:type="dxa"/>
            <w:tcBorders>
              <w:top w:val="single" w:sz="4" w:space="0" w:color="auto"/>
              <w:left w:val="single" w:sz="4" w:space="0" w:color="auto"/>
              <w:bottom w:val="nil"/>
              <w:right w:val="single" w:sz="4" w:space="0" w:color="auto"/>
            </w:tcBorders>
            <w:hideMark/>
          </w:tcPr>
          <w:p w14:paraId="2BE7B3D9" w14:textId="77777777" w:rsidR="00B274D7" w:rsidRPr="007275DF" w:rsidRDefault="00B274D7" w:rsidP="00813522">
            <w:pPr>
              <w:pStyle w:val="TAL"/>
              <w:rPr>
                <w:ins w:id="948" w:author="Shankar Anand" w:date="2023-11-01T22:15:00Z"/>
                <w:rFonts w:eastAsia="MS Mincho"/>
                <w:lang w:eastAsia="ja-JP"/>
              </w:rPr>
            </w:pPr>
            <w:ins w:id="949" w:author="Shankar Anand" w:date="2023-11-01T22:15:00Z">
              <w:r w:rsidRPr="007275DF">
                <w:rPr>
                  <w:rFonts w:eastAsia="MS Mincho"/>
                  <w:lang w:val="en-US"/>
                </w:rPr>
                <w:t>Io</w:t>
              </w:r>
              <w:r w:rsidRPr="007275DF">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72EB59AE" w14:textId="77777777" w:rsidR="00B274D7" w:rsidRPr="007275DF" w:rsidRDefault="00B274D7" w:rsidP="00813522">
            <w:pPr>
              <w:pStyle w:val="TAC"/>
              <w:rPr>
                <w:ins w:id="950" w:author="Shankar Anand" w:date="2023-11-01T22:15:00Z"/>
              </w:rPr>
            </w:pPr>
            <w:ins w:id="951" w:author="Shankar Anand" w:date="2023-11-01T22:15:00Z">
              <w:r w:rsidRPr="007275DF">
                <w:t>dBm/38.1MHz</w:t>
              </w:r>
            </w:ins>
          </w:p>
        </w:tc>
        <w:tc>
          <w:tcPr>
            <w:tcW w:w="1496" w:type="dxa"/>
            <w:tcBorders>
              <w:top w:val="single" w:sz="4" w:space="0" w:color="auto"/>
              <w:left w:val="single" w:sz="4" w:space="0" w:color="auto"/>
              <w:bottom w:val="single" w:sz="4" w:space="0" w:color="auto"/>
              <w:right w:val="single" w:sz="4" w:space="0" w:color="auto"/>
            </w:tcBorders>
            <w:hideMark/>
          </w:tcPr>
          <w:p w14:paraId="49DC5DD9" w14:textId="77777777" w:rsidR="00B274D7" w:rsidRPr="007275DF" w:rsidRDefault="00B274D7" w:rsidP="00813522">
            <w:pPr>
              <w:pStyle w:val="TAC"/>
              <w:rPr>
                <w:ins w:id="952" w:author="Shankar Anand" w:date="2023-11-01T22:15:00Z"/>
              </w:rPr>
            </w:pPr>
            <w:ins w:id="953" w:author="Shankar Anand" w:date="2023-11-01T22:15:00Z">
              <w:r w:rsidRPr="007275DF">
                <w:t>1</w:t>
              </w:r>
              <w:r w:rsidRPr="007275DF">
                <w:rPr>
                  <w:lang w:eastAsia="zh-CN"/>
                </w:rPr>
                <w:t>,2</w:t>
              </w:r>
            </w:ins>
          </w:p>
        </w:tc>
        <w:tc>
          <w:tcPr>
            <w:tcW w:w="852" w:type="dxa"/>
            <w:tcBorders>
              <w:top w:val="single" w:sz="4" w:space="0" w:color="auto"/>
              <w:left w:val="single" w:sz="4" w:space="0" w:color="auto"/>
              <w:bottom w:val="single" w:sz="4" w:space="0" w:color="auto"/>
              <w:right w:val="single" w:sz="4" w:space="0" w:color="auto"/>
            </w:tcBorders>
            <w:hideMark/>
          </w:tcPr>
          <w:p w14:paraId="26092E91" w14:textId="77777777" w:rsidR="00B274D7" w:rsidRPr="007275DF" w:rsidRDefault="00B274D7" w:rsidP="00813522">
            <w:pPr>
              <w:pStyle w:val="TAC"/>
              <w:rPr>
                <w:ins w:id="954" w:author="Shankar Anand" w:date="2023-11-01T22:15:00Z"/>
              </w:rPr>
            </w:pPr>
            <w:ins w:id="955" w:author="Shankar Anand" w:date="2023-11-01T22:15:00Z">
              <w:r w:rsidRPr="007275DF">
                <w:t>N/A</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494C3742" w14:textId="77777777" w:rsidR="00B274D7" w:rsidRPr="007275DF" w:rsidRDefault="00B274D7" w:rsidP="00813522">
            <w:pPr>
              <w:pStyle w:val="TAC"/>
              <w:rPr>
                <w:ins w:id="956" w:author="Shankar Anand" w:date="2023-11-01T22:15:00Z"/>
              </w:rPr>
            </w:pPr>
            <w:ins w:id="957" w:author="Shankar Anand" w:date="2023-11-01T22:15:00Z">
              <w:r w:rsidRPr="007275DF">
                <w:t>-51</w:t>
              </w:r>
              <w:r>
                <w:t>+TT</w:t>
              </w:r>
            </w:ins>
          </w:p>
        </w:tc>
      </w:tr>
      <w:tr w:rsidR="00B274D7" w:rsidRPr="007275DF" w14:paraId="2790A784" w14:textId="77777777" w:rsidTr="00813522">
        <w:trPr>
          <w:jc w:val="center"/>
          <w:ins w:id="958"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2D8A349E" w14:textId="77777777" w:rsidR="00B274D7" w:rsidRPr="007275DF" w:rsidRDefault="00B274D7" w:rsidP="00813522">
            <w:pPr>
              <w:pStyle w:val="TAL"/>
              <w:rPr>
                <w:ins w:id="959" w:author="Shankar Anand" w:date="2023-11-01T22:15:00Z"/>
                <w:rFonts w:eastAsia="MS Mincho"/>
                <w:lang w:eastAsia="ja-JP"/>
              </w:rPr>
            </w:pPr>
            <w:ins w:id="960" w:author="Shankar Anand" w:date="2023-11-01T22:15:00Z">
              <w:r w:rsidRPr="007275DF">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2A114C12" w14:textId="77777777" w:rsidR="00B274D7" w:rsidRPr="007275DF" w:rsidRDefault="00B274D7" w:rsidP="00813522">
            <w:pPr>
              <w:pStyle w:val="TAC"/>
              <w:rPr>
                <w:ins w:id="961"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74A00AA1" w14:textId="77777777" w:rsidR="00B274D7" w:rsidRPr="007275DF" w:rsidRDefault="00B274D7" w:rsidP="00813522">
            <w:pPr>
              <w:pStyle w:val="TAC"/>
              <w:rPr>
                <w:ins w:id="962" w:author="Shankar Anand" w:date="2023-11-01T22:15:00Z"/>
              </w:rPr>
            </w:pPr>
            <w:ins w:id="963"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3AC4B641" w14:textId="77777777" w:rsidR="00B274D7" w:rsidRPr="007275DF" w:rsidRDefault="00B274D7" w:rsidP="00813522">
            <w:pPr>
              <w:pStyle w:val="TAC"/>
              <w:rPr>
                <w:ins w:id="964" w:author="Shankar Anand" w:date="2023-11-01T22:15:00Z"/>
              </w:rPr>
            </w:pPr>
            <w:ins w:id="965" w:author="Shankar Anand" w:date="2023-11-01T22:15:00Z">
              <w:r w:rsidRPr="007275DF">
                <w:t>AWGN</w:t>
              </w:r>
            </w:ins>
          </w:p>
        </w:tc>
      </w:tr>
      <w:tr w:rsidR="00B274D7" w:rsidRPr="007275DF" w14:paraId="1F620EE4" w14:textId="77777777" w:rsidTr="00813522">
        <w:trPr>
          <w:trHeight w:val="3252"/>
          <w:jc w:val="center"/>
          <w:ins w:id="966" w:author="Shankar Anand" w:date="2023-11-01T22:15:00Z"/>
        </w:trPr>
        <w:tc>
          <w:tcPr>
            <w:tcW w:w="9568" w:type="dxa"/>
            <w:gridSpan w:val="8"/>
            <w:tcBorders>
              <w:top w:val="single" w:sz="4" w:space="0" w:color="auto"/>
              <w:left w:val="single" w:sz="4" w:space="0" w:color="auto"/>
              <w:right w:val="single" w:sz="4" w:space="0" w:color="auto"/>
            </w:tcBorders>
            <w:hideMark/>
          </w:tcPr>
          <w:p w14:paraId="73774CDD" w14:textId="77777777" w:rsidR="00B274D7" w:rsidRPr="007275DF" w:rsidRDefault="00B274D7" w:rsidP="00813522">
            <w:pPr>
              <w:pStyle w:val="TAN"/>
              <w:keepNext w:val="0"/>
              <w:spacing w:line="254" w:lineRule="auto"/>
              <w:rPr>
                <w:ins w:id="967" w:author="Shankar Anand" w:date="2023-11-01T22:15:00Z"/>
              </w:rPr>
            </w:pPr>
            <w:ins w:id="968" w:author="Shankar Anand" w:date="2023-11-01T22:15:00Z">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ins>
          </w:p>
          <w:p w14:paraId="42CCB94A" w14:textId="77777777" w:rsidR="00B274D7" w:rsidRPr="007275DF" w:rsidRDefault="00B274D7" w:rsidP="00813522">
            <w:pPr>
              <w:pStyle w:val="TAN"/>
              <w:keepNext w:val="0"/>
              <w:spacing w:line="254" w:lineRule="auto"/>
              <w:rPr>
                <w:ins w:id="969" w:author="Shankar Anand" w:date="2023-11-01T22:15:00Z"/>
              </w:rPr>
            </w:pPr>
            <w:ins w:id="970" w:author="Shankar Anand" w:date="2023-11-01T22:15: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971" w:author="Shankar Anand" w:date="2023-11-01T22:15:00Z">
              <w:r w:rsidRPr="004849DD">
                <w:rPr>
                  <w:position w:val="-12"/>
                </w:rPr>
                <w:object w:dxaOrig="435" w:dyaOrig="435" w14:anchorId="37CA5FD5">
                  <v:shape id="_x0000_i1029" type="#_x0000_t75" style="width:20.95pt;height:20.95pt" o:ole="" fillcolor="window">
                    <v:imagedata r:id="rId18" o:title=""/>
                  </v:shape>
                  <o:OLEObject Type="Embed" ProgID="Equation.3" ShapeID="_x0000_i1029" DrawAspect="Content" ObjectID="_1760519553" r:id="rId25"/>
                </w:object>
              </w:r>
            </w:ins>
            <w:ins w:id="972" w:author="Shankar Anand" w:date="2023-11-01T22:15:00Z">
              <w:r w:rsidRPr="007275DF">
                <w:t xml:space="preserve"> to be fulfilled.</w:t>
              </w:r>
            </w:ins>
          </w:p>
          <w:p w14:paraId="42ED213A" w14:textId="77777777" w:rsidR="00B274D7" w:rsidRPr="007275DF" w:rsidRDefault="00B274D7" w:rsidP="00813522">
            <w:pPr>
              <w:pStyle w:val="TAN"/>
              <w:keepNext w:val="0"/>
              <w:spacing w:line="254" w:lineRule="auto"/>
              <w:rPr>
                <w:ins w:id="973" w:author="Shankar Anand" w:date="2023-11-01T22:15:00Z"/>
              </w:rPr>
            </w:pPr>
            <w:ins w:id="974" w:author="Shankar Anand" w:date="2023-11-01T22:15:00Z">
              <w:r w:rsidRPr="007275DF">
                <w:t>Note 3:</w:t>
              </w:r>
              <w:r w:rsidRPr="007275DF">
                <w:tab/>
                <w:t>SS-RSRP and Io levels have been derived from other parameters for information purposes. They are not settable parameters themselves.</w:t>
              </w:r>
            </w:ins>
          </w:p>
          <w:p w14:paraId="1E2083A4" w14:textId="77777777" w:rsidR="00B274D7" w:rsidRPr="007275DF" w:rsidRDefault="00B274D7" w:rsidP="00813522">
            <w:pPr>
              <w:pStyle w:val="TAN"/>
              <w:keepNext w:val="0"/>
              <w:spacing w:line="254" w:lineRule="auto"/>
              <w:rPr>
                <w:ins w:id="975" w:author="Shankar Anand" w:date="2023-11-01T22:15:00Z"/>
              </w:rPr>
            </w:pPr>
            <w:ins w:id="976" w:author="Shankar Anand" w:date="2023-11-01T22:15:00Z">
              <w:r w:rsidRPr="007275DF">
                <w:t>Note 4:</w:t>
              </w:r>
              <w:r w:rsidRPr="007275DF">
                <w:tab/>
                <w:t>SS-RSRP minimum requirements are specified assuming independent interference and noise at each receiver antenna port.</w:t>
              </w:r>
            </w:ins>
          </w:p>
          <w:p w14:paraId="6066EEB0" w14:textId="77777777" w:rsidR="00B274D7" w:rsidRPr="007275DF" w:rsidRDefault="00B274D7" w:rsidP="00813522">
            <w:pPr>
              <w:pStyle w:val="TAN"/>
              <w:rPr>
                <w:ins w:id="977" w:author="Shankar Anand" w:date="2023-11-01T22:15:00Z"/>
                <w:rFonts w:cs="Arial"/>
                <w:szCs w:val="18"/>
              </w:rPr>
            </w:pPr>
            <w:ins w:id="978" w:author="Shankar Anand" w:date="2023-11-01T22:15:00Z">
              <w:r w:rsidRPr="007275DF">
                <w:t>Note 5:</w:t>
              </w:r>
              <w:r w:rsidRPr="007275DF">
                <w:tab/>
              </w:r>
              <w:r w:rsidRPr="007275DF">
                <w:rPr>
                  <w:rFonts w:cs="Arial"/>
                  <w:szCs w:val="18"/>
                </w:rPr>
                <w:t>For UE supporting semi-static channel access and network configuring semi-static channel occupancy.</w:t>
              </w:r>
            </w:ins>
          </w:p>
          <w:p w14:paraId="67DFB40C" w14:textId="77777777" w:rsidR="00B274D7" w:rsidRPr="007275DF" w:rsidRDefault="00B274D7" w:rsidP="00813522">
            <w:pPr>
              <w:pStyle w:val="TAN"/>
              <w:rPr>
                <w:ins w:id="979" w:author="Shankar Anand" w:date="2023-11-01T22:15:00Z"/>
                <w:rFonts w:cs="Arial"/>
                <w:szCs w:val="18"/>
              </w:rPr>
            </w:pPr>
            <w:ins w:id="980" w:author="Shankar Anand" w:date="2023-11-01T22:15:00Z">
              <w:r w:rsidRPr="007275DF">
                <w:rPr>
                  <w:rFonts w:cs="Arial"/>
                  <w:szCs w:val="18"/>
                </w:rPr>
                <w:t>Note 6:</w:t>
              </w:r>
              <w:r w:rsidRPr="007275DF">
                <w:tab/>
              </w:r>
              <w:r w:rsidRPr="007275DF">
                <w:rPr>
                  <w:rFonts w:cs="Arial"/>
                  <w:szCs w:val="18"/>
                </w:rPr>
                <w:t>For UE supporting dynamic channel access and network configuring dynamic channel occupancy.</w:t>
              </w:r>
            </w:ins>
          </w:p>
          <w:p w14:paraId="0C0B0F99" w14:textId="77777777" w:rsidR="00B274D7" w:rsidRPr="007275DF" w:rsidRDefault="00B274D7" w:rsidP="00813522">
            <w:pPr>
              <w:pStyle w:val="TAN"/>
              <w:rPr>
                <w:ins w:id="981" w:author="Shankar Anand" w:date="2023-11-01T22:15:00Z"/>
              </w:rPr>
            </w:pPr>
            <w:ins w:id="982" w:author="Shankar Anand" w:date="2023-11-01T22:15:00Z">
              <w:r w:rsidRPr="007275DF">
                <w:rPr>
                  <w:rFonts w:cs="Arial"/>
                  <w:szCs w:val="18"/>
                </w:rPr>
                <w:t>Note 7:</w:t>
              </w:r>
              <w:r w:rsidRPr="007275DF">
                <w:tab/>
              </w:r>
              <w:r w:rsidRPr="007275DF">
                <w:rPr>
                  <w:rFonts w:cs="Arial"/>
                  <w:szCs w:val="18"/>
                </w:rPr>
                <w:t>For a UE supporting both semi-static and dynamic channel access, the UE can be tested under dynamic channel occupancy only.</w:t>
              </w:r>
            </w:ins>
          </w:p>
        </w:tc>
      </w:tr>
    </w:tbl>
    <w:p w14:paraId="0FE1FE0C" w14:textId="77777777" w:rsidR="00B274D7" w:rsidRPr="007B38D9" w:rsidRDefault="00B274D7" w:rsidP="00B274D7">
      <w:pPr>
        <w:rPr>
          <w:ins w:id="983" w:author="Shankar Anand" w:date="2023-11-01T22:15:00Z"/>
        </w:rPr>
      </w:pPr>
    </w:p>
    <w:p w14:paraId="6BDBD531" w14:textId="77777777" w:rsidR="00B274D7" w:rsidRPr="00426EAC" w:rsidRDefault="00B274D7" w:rsidP="00B274D7">
      <w:pPr>
        <w:rPr>
          <w:ins w:id="984" w:author="Shankar Anand" w:date="2023-11-01T22:15:00Z"/>
          <w:lang w:eastAsia="zh-CN"/>
        </w:rPr>
      </w:pPr>
      <w:ins w:id="985" w:author="Shankar Anand" w:date="2023-11-01T22:15:00Z">
        <w:r w:rsidRPr="00426EAC">
          <w:rPr>
            <w:lang w:eastAsia="zh-CN"/>
          </w:rPr>
          <w:t xml:space="preserve">The UE shall transmit the PRACH to </w:t>
        </w:r>
        <w:proofErr w:type="spellStart"/>
        <w:r w:rsidRPr="00426EAC">
          <w:rPr>
            <w:lang w:eastAsia="zh-CN"/>
          </w:rPr>
          <w:t>PSCell</w:t>
        </w:r>
        <w:proofErr w:type="spellEnd"/>
        <w:r w:rsidRPr="00426EAC">
          <w:rPr>
            <w:lang w:eastAsia="zh-CN"/>
          </w:rPr>
          <w:t xml:space="preserve"> at latest </w:t>
        </w:r>
        <w:proofErr w:type="spellStart"/>
        <w:r w:rsidRPr="00426EAC">
          <w:t>T</w:t>
        </w:r>
        <w:r w:rsidRPr="00426EAC">
          <w:rPr>
            <w:vertAlign w:val="subscript"/>
          </w:rPr>
          <w:t>config_PSCell_withCCA</w:t>
        </w:r>
        <w:proofErr w:type="spellEnd"/>
        <w:r w:rsidRPr="00426EAC">
          <w:t xml:space="preserve"> </w:t>
        </w:r>
        <w:r w:rsidRPr="00426EAC">
          <w:rPr>
            <w:vertAlign w:val="superscript"/>
            <w:lang w:eastAsia="zh-CN"/>
          </w:rPr>
          <w:t>Note1</w:t>
        </w:r>
        <w:r w:rsidRPr="00426EAC">
          <w:rPr>
            <w:lang w:eastAsia="zh-CN"/>
          </w:rPr>
          <w:t xml:space="preserve"> into T</w:t>
        </w:r>
        <w:r>
          <w:rPr>
            <w:lang w:eastAsia="zh-CN"/>
          </w:rPr>
          <w:t>4</w:t>
        </w:r>
        <w:r w:rsidRPr="00426EAC">
          <w:rPr>
            <w:lang w:eastAsia="zh-CN"/>
          </w:rPr>
          <w:t>.</w:t>
        </w:r>
      </w:ins>
    </w:p>
    <w:p w14:paraId="6B8EB9E6" w14:textId="77777777" w:rsidR="00B274D7" w:rsidRPr="00426EAC" w:rsidRDefault="00B274D7" w:rsidP="00B274D7">
      <w:pPr>
        <w:rPr>
          <w:ins w:id="986" w:author="Shankar Anand" w:date="2023-11-01T22:15:00Z"/>
          <w:lang w:eastAsia="zh-CN"/>
        </w:rPr>
      </w:pPr>
      <w:ins w:id="987" w:author="Shankar Anand" w:date="2023-11-01T22:15:00Z">
        <w:r w:rsidRPr="00426EAC">
          <w:rPr>
            <w:lang w:eastAsia="zh-CN"/>
          </w:rPr>
          <w:lastRenderedPageBreak/>
          <w:t xml:space="preserve">The UE shall send at least one CSI report for </w:t>
        </w:r>
        <w:proofErr w:type="spellStart"/>
        <w:r w:rsidRPr="00426EAC">
          <w:rPr>
            <w:lang w:eastAsia="zh-CN"/>
          </w:rPr>
          <w:t>PSCell</w:t>
        </w:r>
        <w:proofErr w:type="spellEnd"/>
        <w:r w:rsidRPr="00426EAC">
          <w:rPr>
            <w:lang w:eastAsia="zh-CN"/>
          </w:rPr>
          <w:t xml:space="preserve"> with non-zero CQI index during T</w:t>
        </w:r>
        <w:r>
          <w:rPr>
            <w:lang w:eastAsia="zh-CN"/>
          </w:rPr>
          <w:t>5</w:t>
        </w:r>
        <w:r w:rsidRPr="00426EAC">
          <w:rPr>
            <w:lang w:eastAsia="zh-CN"/>
          </w:rPr>
          <w:t>.</w:t>
        </w:r>
      </w:ins>
    </w:p>
    <w:p w14:paraId="5D7EAB8F" w14:textId="77777777" w:rsidR="00B274D7" w:rsidRPr="00426EAC" w:rsidRDefault="00B274D7" w:rsidP="00B274D7">
      <w:pPr>
        <w:rPr>
          <w:ins w:id="988" w:author="Shankar Anand" w:date="2023-11-01T22:15:00Z"/>
        </w:rPr>
      </w:pPr>
      <w:ins w:id="989" w:author="Shankar Anand" w:date="2023-11-01T22:15:00Z">
        <w:r w:rsidRPr="00426EAC">
          <w:t xml:space="preserve">The UE shall periodically send CSI reports for </w:t>
        </w:r>
        <w:proofErr w:type="spellStart"/>
        <w:r w:rsidRPr="00426EAC">
          <w:t>PSCell</w:t>
        </w:r>
        <w:proofErr w:type="spellEnd"/>
        <w:r w:rsidRPr="00426EAC">
          <w:t xml:space="preserve"> after the UE has sent first CQI report with non-zero CQI index during T</w:t>
        </w:r>
        <w:r>
          <w:t>5</w:t>
        </w:r>
      </w:ins>
    </w:p>
    <w:p w14:paraId="5F88624A" w14:textId="77777777" w:rsidR="00B274D7" w:rsidRPr="007275DF" w:rsidRDefault="00B274D7" w:rsidP="00B274D7">
      <w:pPr>
        <w:rPr>
          <w:ins w:id="990" w:author="Shankar Anand" w:date="2023-11-01T22:15:00Z"/>
          <w:lang w:eastAsia="zh-CN"/>
        </w:rPr>
      </w:pPr>
      <w:ins w:id="991" w:author="Shankar Anand" w:date="2023-11-01T22:15:00Z">
        <w:r w:rsidRPr="00426EAC">
          <w:rPr>
            <w:lang w:eastAsia="zh-CN"/>
          </w:rPr>
          <w:t xml:space="preserve">The UE shall stop sending CSI reports for </w:t>
        </w:r>
        <w:proofErr w:type="spellStart"/>
        <w:r w:rsidRPr="00426EAC">
          <w:rPr>
            <w:lang w:eastAsia="zh-CN"/>
          </w:rPr>
          <w:t>PSCell</w:t>
        </w:r>
        <w:proofErr w:type="spellEnd"/>
        <w:r w:rsidRPr="00426EAC">
          <w:rPr>
            <w:lang w:eastAsia="zh-CN"/>
          </w:rPr>
          <w:t xml:space="preserve"> in at latest 20 </w:t>
        </w:r>
        <w:proofErr w:type="spellStart"/>
        <w:r w:rsidRPr="00426EAC">
          <w:rPr>
            <w:lang w:eastAsia="zh-CN"/>
          </w:rPr>
          <w:t>ms</w:t>
        </w:r>
        <w:proofErr w:type="spellEnd"/>
        <w:r w:rsidRPr="00426EAC">
          <w:rPr>
            <w:lang w:eastAsia="zh-CN"/>
          </w:rPr>
          <w:t xml:space="preserve"> into T</w:t>
        </w:r>
        <w:r>
          <w:rPr>
            <w:lang w:eastAsia="zh-CN"/>
          </w:rPr>
          <w:t>6</w:t>
        </w:r>
        <w:r w:rsidRPr="00426EAC">
          <w:rPr>
            <w:lang w:eastAsia="zh-CN"/>
          </w:rPr>
          <w:t>.</w:t>
        </w:r>
      </w:ins>
    </w:p>
    <w:p w14:paraId="0E2FACD1" w14:textId="77777777" w:rsidR="00B274D7" w:rsidRPr="007275DF" w:rsidRDefault="00B274D7" w:rsidP="00B274D7">
      <w:pPr>
        <w:rPr>
          <w:ins w:id="992" w:author="Shankar Anand" w:date="2023-11-01T22:15:00Z"/>
          <w:lang w:eastAsia="zh-CN"/>
        </w:rPr>
      </w:pPr>
      <w:ins w:id="993" w:author="Shankar Anand" w:date="2023-11-01T22:15:00Z">
        <w:r w:rsidRPr="007275DF">
          <w:rPr>
            <w:lang w:eastAsia="zh-CN"/>
          </w:rPr>
          <w:t xml:space="preserve">All the above test requirements shall be fulfilled in order for the observed </w:t>
        </w:r>
        <w:proofErr w:type="spellStart"/>
        <w:r w:rsidRPr="007275DF">
          <w:rPr>
            <w:lang w:eastAsia="zh-CN"/>
          </w:rPr>
          <w:t>PSCell</w:t>
        </w:r>
        <w:proofErr w:type="spellEnd"/>
        <w:r w:rsidRPr="007275DF">
          <w:rPr>
            <w:lang w:eastAsia="zh-CN"/>
          </w:rPr>
          <w:t xml:space="preserve"> addition delay and </w:t>
        </w:r>
        <w:proofErr w:type="spellStart"/>
        <w:r w:rsidRPr="007275DF">
          <w:rPr>
            <w:lang w:eastAsia="zh-CN"/>
          </w:rPr>
          <w:t>PSCell</w:t>
        </w:r>
        <w:proofErr w:type="spellEnd"/>
        <w:r w:rsidRPr="007275DF">
          <w:rPr>
            <w:lang w:eastAsia="zh-CN"/>
          </w:rPr>
          <w:t xml:space="preserve"> release delay to be counted as correct. The rate of correct observed </w:t>
        </w:r>
        <w:proofErr w:type="spellStart"/>
        <w:r w:rsidRPr="007275DF">
          <w:rPr>
            <w:lang w:eastAsia="zh-CN"/>
          </w:rPr>
          <w:t>PSCell</w:t>
        </w:r>
        <w:proofErr w:type="spellEnd"/>
        <w:r w:rsidRPr="007275DF">
          <w:rPr>
            <w:lang w:eastAsia="zh-CN"/>
          </w:rPr>
          <w:t xml:space="preserve"> addition delay and </w:t>
        </w:r>
        <w:proofErr w:type="spellStart"/>
        <w:r w:rsidRPr="007275DF">
          <w:rPr>
            <w:lang w:eastAsia="zh-CN"/>
          </w:rPr>
          <w:t>PSCell</w:t>
        </w:r>
        <w:proofErr w:type="spellEnd"/>
        <w:r w:rsidRPr="007275DF">
          <w:rPr>
            <w:lang w:eastAsia="zh-CN"/>
          </w:rPr>
          <w:t xml:space="preserve"> release delay during repeated tests shall be at least 90%.</w:t>
        </w:r>
      </w:ins>
    </w:p>
    <w:p w14:paraId="56059209" w14:textId="77777777" w:rsidR="00B274D7" w:rsidRPr="007275DF" w:rsidRDefault="00B274D7" w:rsidP="00B274D7">
      <w:pPr>
        <w:pStyle w:val="NO"/>
        <w:ind w:left="0" w:firstLine="0"/>
        <w:rPr>
          <w:ins w:id="994" w:author="Shankar Anand" w:date="2023-11-01T22:15:00Z"/>
        </w:rPr>
      </w:pPr>
      <w:ins w:id="995" w:author="Shankar Anand" w:date="2023-11-01T22:15:00Z">
        <w:r w:rsidRPr="007275DF">
          <w:t>Note1:</w:t>
        </w:r>
        <w:r w:rsidRPr="007275DF">
          <w:tab/>
          <w:t xml:space="preserve">The </w:t>
        </w:r>
        <w:proofErr w:type="spellStart"/>
        <w:r w:rsidRPr="007275DF">
          <w:t>PSCell</w:t>
        </w:r>
        <w:proofErr w:type="spellEnd"/>
        <w:r w:rsidRPr="007275DF">
          <w:t xml:space="preserve"> addition delay can be expressed as</w:t>
        </w:r>
        <w:r w:rsidRPr="007275DF">
          <w:rPr>
            <w:bCs/>
          </w:rPr>
          <w:t xml:space="preserve"> follows as specified in clause 7.31A.2 </w:t>
        </w:r>
        <w:r>
          <w:rPr>
            <w:bCs/>
          </w:rPr>
          <w:t xml:space="preserve">of </w:t>
        </w:r>
        <w:r w:rsidRPr="007B38D9">
          <w:t>TS 36.133</w:t>
        </w:r>
        <w:r>
          <w:t xml:space="preserve"> [23]</w:t>
        </w:r>
        <w:r w:rsidRPr="007275DF">
          <w:t>:</w:t>
        </w:r>
      </w:ins>
    </w:p>
    <w:p w14:paraId="2EC04161" w14:textId="77777777" w:rsidR="00B274D7" w:rsidRPr="007275DF" w:rsidRDefault="00B274D7" w:rsidP="00B274D7">
      <w:pPr>
        <w:pStyle w:val="B1"/>
        <w:rPr>
          <w:ins w:id="996" w:author="Shankar Anand" w:date="2023-11-01T22:15:00Z"/>
          <w:vertAlign w:val="subscript"/>
          <w:lang w:eastAsia="zh-CN"/>
        </w:rPr>
      </w:pPr>
      <w:ins w:id="997" w:author="Shankar Anand" w:date="2023-11-01T22:15:00Z">
        <w:r w:rsidRPr="007275DF">
          <w:tab/>
        </w:r>
        <w:proofErr w:type="spellStart"/>
        <w:r w:rsidRPr="007275DF">
          <w:t>T</w:t>
        </w:r>
        <w:r w:rsidRPr="007275DF">
          <w:rPr>
            <w:vertAlign w:val="subscript"/>
          </w:rPr>
          <w:t>config_PSCell_withCCA</w:t>
        </w:r>
        <w:proofErr w:type="spellEnd"/>
        <w:r w:rsidRPr="007275DF">
          <w:t xml:space="preserve"> = </w:t>
        </w:r>
        <w:proofErr w:type="spellStart"/>
        <w:r w:rsidRPr="007275DF">
          <w:t>T</w:t>
        </w:r>
        <w:r w:rsidRPr="007275DF">
          <w:rPr>
            <w:vertAlign w:val="subscript"/>
          </w:rPr>
          <w:t>RRC_delay</w:t>
        </w:r>
        <w:proofErr w:type="spellEnd"/>
        <w:r w:rsidRPr="007275DF">
          <w:t xml:space="preserve"> + </w:t>
        </w:r>
        <w:proofErr w:type="spellStart"/>
        <w:r w:rsidRPr="007275DF">
          <w:t>T</w:t>
        </w:r>
        <w:r w:rsidRPr="007275DF">
          <w:rPr>
            <w:vertAlign w:val="subscript"/>
          </w:rPr>
          <w:t>processing</w:t>
        </w:r>
        <w:proofErr w:type="spellEnd"/>
        <w:r w:rsidRPr="007275DF">
          <w:t xml:space="preserve"> + </w:t>
        </w:r>
        <w:proofErr w:type="spellStart"/>
        <w:r w:rsidRPr="007275DF">
          <w:t>T</w:t>
        </w:r>
        <w:r w:rsidRPr="007275DF">
          <w:rPr>
            <w:vertAlign w:val="subscript"/>
          </w:rPr>
          <w:t>search_withCCA</w:t>
        </w:r>
        <w:proofErr w:type="spellEnd"/>
        <w:r w:rsidRPr="007275DF">
          <w:t xml:space="preserve"> + T</w:t>
        </w:r>
        <w:r w:rsidRPr="007275DF">
          <w:rPr>
            <w:vertAlign w:val="subscript"/>
          </w:rPr>
          <w:t>∆_</w:t>
        </w:r>
        <w:proofErr w:type="spellStart"/>
        <w:r w:rsidRPr="007275DF">
          <w:rPr>
            <w:vertAlign w:val="subscript"/>
          </w:rPr>
          <w:t>withCCA</w:t>
        </w:r>
        <w:proofErr w:type="spellEnd"/>
        <w:r w:rsidRPr="007275DF">
          <w:t xml:space="preserve"> + </w:t>
        </w:r>
        <w:proofErr w:type="spellStart"/>
        <w:r w:rsidRPr="007275DF">
          <w:t>T</w:t>
        </w:r>
        <w:r w:rsidRPr="007275DF">
          <w:rPr>
            <w:vertAlign w:val="subscript"/>
          </w:rPr>
          <w:t>PSCell</w:t>
        </w:r>
        <w:proofErr w:type="spellEnd"/>
        <w:r w:rsidRPr="007275DF">
          <w:rPr>
            <w:vertAlign w:val="subscript"/>
          </w:rPr>
          <w:t xml:space="preserve">_ </w:t>
        </w:r>
        <w:proofErr w:type="spellStart"/>
        <w:r w:rsidRPr="007275DF">
          <w:rPr>
            <w:vertAlign w:val="subscript"/>
          </w:rPr>
          <w:t>DU_withCCA</w:t>
        </w:r>
        <w:proofErr w:type="spellEnd"/>
        <w:r w:rsidRPr="007275DF">
          <w:t xml:space="preserve"> + 2 </w:t>
        </w:r>
        <w:proofErr w:type="spellStart"/>
        <w:r w:rsidRPr="007275DF">
          <w:t>ms</w:t>
        </w:r>
        <w:proofErr w:type="spellEnd"/>
      </w:ins>
    </w:p>
    <w:p w14:paraId="20990579" w14:textId="77777777" w:rsidR="00B274D7" w:rsidRPr="007275DF" w:rsidRDefault="00B274D7" w:rsidP="00B274D7">
      <w:pPr>
        <w:pStyle w:val="EQ"/>
        <w:rPr>
          <w:ins w:id="998" w:author="Shankar Anand" w:date="2023-11-01T22:15:00Z"/>
          <w:rFonts w:cs="v4.2.0"/>
          <w:lang w:eastAsia="x-none"/>
        </w:rPr>
      </w:pPr>
      <w:ins w:id="999" w:author="Shankar Anand" w:date="2023-11-01T22:15:00Z">
        <w:r w:rsidRPr="007275DF">
          <w:rPr>
            <w:rFonts w:cs="v4.2.0"/>
            <w:lang w:eastAsia="x-none"/>
          </w:rPr>
          <w:t>Where:</w:t>
        </w:r>
      </w:ins>
    </w:p>
    <w:p w14:paraId="2973C7A1" w14:textId="77777777" w:rsidR="00B274D7" w:rsidRPr="007275DF" w:rsidRDefault="00B274D7" w:rsidP="00B274D7">
      <w:pPr>
        <w:pStyle w:val="B1"/>
        <w:rPr>
          <w:ins w:id="1000" w:author="Shankar Anand" w:date="2023-11-01T22:15:00Z"/>
        </w:rPr>
      </w:pPr>
      <w:proofErr w:type="spellStart"/>
      <w:ins w:id="1001" w:author="Shankar Anand" w:date="2023-11-01T22:15:00Z">
        <w:r w:rsidRPr="007275DF">
          <w:t>T</w:t>
        </w:r>
        <w:r w:rsidRPr="007275DF">
          <w:rPr>
            <w:vertAlign w:val="subscript"/>
          </w:rPr>
          <w:t>RRC_delay</w:t>
        </w:r>
        <w:proofErr w:type="spellEnd"/>
        <w:r w:rsidRPr="007275DF">
          <w:t xml:space="preserve"> = 20 </w:t>
        </w:r>
        <w:proofErr w:type="spellStart"/>
        <w:r w:rsidRPr="007275DF">
          <w:t>ms</w:t>
        </w:r>
        <w:proofErr w:type="spellEnd"/>
      </w:ins>
    </w:p>
    <w:p w14:paraId="59BE28B4" w14:textId="77777777" w:rsidR="00B274D7" w:rsidRPr="007275DF" w:rsidRDefault="00B274D7" w:rsidP="00B274D7">
      <w:pPr>
        <w:pStyle w:val="B1"/>
        <w:rPr>
          <w:ins w:id="1002" w:author="Shankar Anand" w:date="2023-11-01T22:15:00Z"/>
        </w:rPr>
      </w:pPr>
      <w:proofErr w:type="spellStart"/>
      <w:ins w:id="1003" w:author="Shankar Anand" w:date="2023-11-01T22:15:00Z">
        <w:r w:rsidRPr="007275DF">
          <w:t>T</w:t>
        </w:r>
        <w:r w:rsidRPr="007275DF">
          <w:rPr>
            <w:vertAlign w:val="subscript"/>
          </w:rPr>
          <w:t>processing</w:t>
        </w:r>
        <w:proofErr w:type="spellEnd"/>
        <w:r w:rsidRPr="007275DF">
          <w:t xml:space="preserve"> = 20 </w:t>
        </w:r>
        <w:proofErr w:type="spellStart"/>
        <w:r w:rsidRPr="007275DF">
          <w:t>ms</w:t>
        </w:r>
        <w:proofErr w:type="spellEnd"/>
      </w:ins>
    </w:p>
    <w:p w14:paraId="6F2C6A96" w14:textId="77777777" w:rsidR="00B274D7" w:rsidRPr="007275DF" w:rsidRDefault="00B274D7" w:rsidP="00B274D7">
      <w:pPr>
        <w:pStyle w:val="B1"/>
        <w:rPr>
          <w:ins w:id="1004" w:author="Shankar Anand" w:date="2023-11-01T22:15:00Z"/>
        </w:rPr>
      </w:pPr>
      <w:proofErr w:type="spellStart"/>
      <w:ins w:id="1005" w:author="Shankar Anand" w:date="2023-11-01T22:15:00Z">
        <w:r w:rsidRPr="007275DF">
          <w:t>T</w:t>
        </w:r>
        <w:r w:rsidRPr="007275DF">
          <w:rPr>
            <w:vertAlign w:val="subscript"/>
          </w:rPr>
          <w:t>search_withCCA</w:t>
        </w:r>
        <w:proofErr w:type="spellEnd"/>
        <w:r w:rsidRPr="007275DF">
          <w:t xml:space="preserve"> = 0</w:t>
        </w:r>
      </w:ins>
    </w:p>
    <w:p w14:paraId="1601FD99" w14:textId="77777777" w:rsidR="00B274D7" w:rsidRPr="007275DF" w:rsidRDefault="00B274D7" w:rsidP="00B274D7">
      <w:pPr>
        <w:pStyle w:val="B1"/>
        <w:rPr>
          <w:ins w:id="1006" w:author="Shankar Anand" w:date="2023-11-01T22:15:00Z"/>
          <w:rFonts w:cs="v4.2.0"/>
          <w:lang w:eastAsia="zh-CN"/>
        </w:rPr>
      </w:pPr>
      <w:ins w:id="1007" w:author="Shankar Anand" w:date="2023-11-01T22:15:00Z">
        <w:r w:rsidRPr="007275DF">
          <w:t>T</w:t>
        </w:r>
        <w:r w:rsidRPr="007275DF">
          <w:rPr>
            <w:vertAlign w:val="subscript"/>
          </w:rPr>
          <w:t>∆_</w:t>
        </w:r>
        <w:proofErr w:type="spellStart"/>
        <w:r w:rsidRPr="007275DF">
          <w:rPr>
            <w:vertAlign w:val="subscript"/>
          </w:rPr>
          <w:t>withCCA</w:t>
        </w:r>
        <w:proofErr w:type="spellEnd"/>
        <w:r w:rsidRPr="007275DF">
          <w:t xml:space="preserve"> = (1+ L</w:t>
        </w:r>
        <w:r w:rsidRPr="007275DF">
          <w:rPr>
            <w:vertAlign w:val="subscript"/>
          </w:rPr>
          <w:t>2</w:t>
        </w:r>
        <w:r w:rsidRPr="007275DF">
          <w:t>)</w:t>
        </w:r>
        <w:r w:rsidRPr="007275DF">
          <w:rPr>
            <w:lang w:eastAsia="fr-FR"/>
          </w:rPr>
          <w:t>*</w:t>
        </w:r>
        <w:r w:rsidRPr="007275DF">
          <w:rPr>
            <w:rFonts w:cs="v4.2.0"/>
            <w:lang w:eastAsia="zh-CN"/>
          </w:rPr>
          <w:t xml:space="preserve">20 </w:t>
        </w:r>
        <w:proofErr w:type="spellStart"/>
        <w:r w:rsidRPr="007275DF">
          <w:rPr>
            <w:rFonts w:cs="v4.2.0"/>
            <w:lang w:eastAsia="zh-CN"/>
          </w:rPr>
          <w:t>ms</w:t>
        </w:r>
        <w:proofErr w:type="spellEnd"/>
      </w:ins>
    </w:p>
    <w:p w14:paraId="656A88DB" w14:textId="77777777" w:rsidR="00B274D7" w:rsidRPr="007275DF" w:rsidRDefault="00B274D7" w:rsidP="00B274D7">
      <w:pPr>
        <w:pStyle w:val="B1"/>
        <w:rPr>
          <w:ins w:id="1008" w:author="Shankar Anand" w:date="2023-11-01T22:15:00Z"/>
        </w:rPr>
      </w:pPr>
      <w:proofErr w:type="spellStart"/>
      <w:ins w:id="1009" w:author="Shankar Anand" w:date="2023-11-01T22:15:00Z">
        <w:r w:rsidRPr="007275DF">
          <w:t>T</w:t>
        </w:r>
        <w:r w:rsidRPr="007275DF">
          <w:rPr>
            <w:vertAlign w:val="subscript"/>
          </w:rPr>
          <w:t>PSCell</w:t>
        </w:r>
        <w:proofErr w:type="spellEnd"/>
        <w:r w:rsidRPr="007275DF">
          <w:rPr>
            <w:vertAlign w:val="subscript"/>
          </w:rPr>
          <w:t xml:space="preserve">_ </w:t>
        </w:r>
        <w:proofErr w:type="spellStart"/>
        <w:r w:rsidRPr="007275DF">
          <w:rPr>
            <w:vertAlign w:val="subscript"/>
          </w:rPr>
          <w:t>DU_withCCA</w:t>
        </w:r>
        <w:proofErr w:type="spellEnd"/>
        <w:r w:rsidRPr="007275DF">
          <w:rPr>
            <w:vertAlign w:val="subscript"/>
          </w:rPr>
          <w:t xml:space="preserve"> </w:t>
        </w:r>
        <w:r w:rsidRPr="007275DF">
          <w:rPr>
            <w:lang w:eastAsia="zh-CN"/>
          </w:rPr>
          <w:t>=</w:t>
        </w:r>
        <w:r w:rsidRPr="007275DF">
          <w:t xml:space="preserve"> 20 </w:t>
        </w:r>
        <w:proofErr w:type="spellStart"/>
        <w:r w:rsidRPr="007275DF">
          <w:t>ms</w:t>
        </w:r>
        <w:proofErr w:type="spellEnd"/>
        <w:r w:rsidRPr="007275DF">
          <w:t>.</w:t>
        </w:r>
      </w:ins>
    </w:p>
    <w:p w14:paraId="43113531" w14:textId="77777777" w:rsidR="00B274D7" w:rsidRPr="007275DF" w:rsidRDefault="00B274D7" w:rsidP="00B274D7">
      <w:pPr>
        <w:pStyle w:val="B1"/>
        <w:spacing w:before="180" w:after="0"/>
        <w:ind w:left="288" w:firstLine="0"/>
        <w:rPr>
          <w:ins w:id="1010" w:author="Shankar Anand" w:date="2023-11-01T22:15:00Z"/>
        </w:rPr>
      </w:pPr>
      <w:ins w:id="1011" w:author="Shankar Anand" w:date="2023-11-01T22:15:00Z">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ins>
    </w:p>
    <w:p w14:paraId="5FDE5BF1" w14:textId="77777777" w:rsidR="00BB761A" w:rsidRDefault="00BB761A" w:rsidP="00680556">
      <w:pPr>
        <w:rPr>
          <w:b/>
          <w:bCs/>
          <w:noProof/>
          <w:color w:val="FF0000"/>
          <w:sz w:val="30"/>
          <w:szCs w:val="30"/>
        </w:rPr>
      </w:pPr>
    </w:p>
    <w:p w14:paraId="1FB16AA1" w14:textId="1C3C75A5" w:rsidR="00FA12E3" w:rsidRPr="00BB761A" w:rsidRDefault="00680556" w:rsidP="00FA12E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FA12E3" w:rsidRPr="00BB761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A316B" w14:textId="77777777" w:rsidR="005A53B6" w:rsidRDefault="005A53B6">
      <w:r>
        <w:separator/>
      </w:r>
    </w:p>
  </w:endnote>
  <w:endnote w:type="continuationSeparator" w:id="0">
    <w:p w14:paraId="2A2F090E" w14:textId="77777777" w:rsidR="005A53B6" w:rsidRDefault="005A5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BCBF3" w14:textId="77777777" w:rsidR="005A53B6" w:rsidRDefault="005A53B6">
      <w:r>
        <w:separator/>
      </w:r>
    </w:p>
  </w:footnote>
  <w:footnote w:type="continuationSeparator" w:id="0">
    <w:p w14:paraId="29E04237" w14:textId="77777777" w:rsidR="005A53B6" w:rsidRDefault="005A5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1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43"/>
  </w:num>
  <w:num w:numId="3" w16cid:durableId="502859253">
    <w:abstractNumId w:val="39"/>
  </w:num>
  <w:num w:numId="4" w16cid:durableId="1138303412">
    <w:abstractNumId w:val="15"/>
  </w:num>
  <w:num w:numId="5" w16cid:durableId="666251912">
    <w:abstractNumId w:val="21"/>
  </w:num>
  <w:num w:numId="6" w16cid:durableId="1522040090">
    <w:abstractNumId w:val="18"/>
  </w:num>
  <w:num w:numId="7" w16cid:durableId="479923386">
    <w:abstractNumId w:val="26"/>
  </w:num>
  <w:num w:numId="8" w16cid:durableId="2131313500">
    <w:abstractNumId w:val="36"/>
  </w:num>
  <w:num w:numId="9" w16cid:durableId="1711344629">
    <w:abstractNumId w:val="14"/>
  </w:num>
  <w:num w:numId="10" w16cid:durableId="1682855389">
    <w:abstractNumId w:val="17"/>
  </w:num>
  <w:num w:numId="11" w16cid:durableId="1379430266">
    <w:abstractNumId w:val="2"/>
  </w:num>
  <w:num w:numId="12" w16cid:durableId="1916357594">
    <w:abstractNumId w:val="3"/>
  </w:num>
  <w:num w:numId="13" w16cid:durableId="544411854">
    <w:abstractNumId w:val="38"/>
  </w:num>
  <w:num w:numId="14" w16cid:durableId="1955667486">
    <w:abstractNumId w:val="9"/>
  </w:num>
  <w:num w:numId="15" w16cid:durableId="643193648">
    <w:abstractNumId w:val="29"/>
  </w:num>
  <w:num w:numId="16" w16cid:durableId="408574582">
    <w:abstractNumId w:val="23"/>
  </w:num>
  <w:num w:numId="17" w16cid:durableId="670137009">
    <w:abstractNumId w:val="24"/>
  </w:num>
  <w:num w:numId="18" w16cid:durableId="500045029">
    <w:abstractNumId w:val="13"/>
  </w:num>
  <w:num w:numId="19" w16cid:durableId="1411580071">
    <w:abstractNumId w:val="8"/>
  </w:num>
  <w:num w:numId="20" w16cid:durableId="724837496">
    <w:abstractNumId w:val="22"/>
  </w:num>
  <w:num w:numId="21" w16cid:durableId="1103308041">
    <w:abstractNumId w:val="42"/>
  </w:num>
  <w:num w:numId="22" w16cid:durableId="204950678">
    <w:abstractNumId w:val="35"/>
  </w:num>
  <w:num w:numId="23" w16cid:durableId="1276979486">
    <w:abstractNumId w:val="4"/>
  </w:num>
  <w:num w:numId="24" w16cid:durableId="541598278">
    <w:abstractNumId w:val="44"/>
  </w:num>
  <w:num w:numId="25" w16cid:durableId="263613884">
    <w:abstractNumId w:val="10"/>
  </w:num>
  <w:num w:numId="26" w16cid:durableId="89741265">
    <w:abstractNumId w:val="37"/>
  </w:num>
  <w:num w:numId="27" w16cid:durableId="710376192">
    <w:abstractNumId w:val="7"/>
  </w:num>
  <w:num w:numId="28" w16cid:durableId="215776587">
    <w:abstractNumId w:val="30"/>
  </w:num>
  <w:num w:numId="29" w16cid:durableId="18357297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34"/>
  </w:num>
  <w:num w:numId="31" w16cid:durableId="1532456332">
    <w:abstractNumId w:val="41"/>
  </w:num>
  <w:num w:numId="32" w16cid:durableId="551967707">
    <w:abstractNumId w:val="16"/>
  </w:num>
  <w:num w:numId="33" w16cid:durableId="706568479">
    <w:abstractNumId w:val="20"/>
  </w:num>
  <w:num w:numId="34" w16cid:durableId="553349568">
    <w:abstractNumId w:val="11"/>
  </w:num>
  <w:num w:numId="35" w16cid:durableId="596672013">
    <w:abstractNumId w:val="0"/>
  </w:num>
  <w:num w:numId="36"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6733036">
    <w:abstractNumId w:val="25"/>
  </w:num>
  <w:num w:numId="39" w16cid:durableId="772936114">
    <w:abstractNumId w:val="28"/>
  </w:num>
  <w:num w:numId="40" w16cid:durableId="270598379">
    <w:abstractNumId w:val="32"/>
  </w:num>
  <w:num w:numId="41" w16cid:durableId="834732494">
    <w:abstractNumId w:val="40"/>
  </w:num>
  <w:num w:numId="42" w16cid:durableId="1858425427">
    <w:abstractNumId w:val="27"/>
  </w:num>
  <w:num w:numId="43" w16cid:durableId="2020040326">
    <w:abstractNumId w:val="12"/>
  </w:num>
  <w:num w:numId="44" w16cid:durableId="715737537">
    <w:abstractNumId w:val="31"/>
  </w:num>
  <w:num w:numId="45" w16cid:durableId="178783394">
    <w:abstractNumId w:val="19"/>
  </w:num>
  <w:num w:numId="46" w16cid:durableId="1493183488">
    <w:abstractNumId w:val="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F3"/>
    <w:rsid w:val="00034009"/>
    <w:rsid w:val="00036C9F"/>
    <w:rsid w:val="0004182F"/>
    <w:rsid w:val="00045FC1"/>
    <w:rsid w:val="00046E64"/>
    <w:rsid w:val="000472AE"/>
    <w:rsid w:val="00050BA3"/>
    <w:rsid w:val="00055927"/>
    <w:rsid w:val="000646F5"/>
    <w:rsid w:val="00065B37"/>
    <w:rsid w:val="00073638"/>
    <w:rsid w:val="00074685"/>
    <w:rsid w:val="00077BFA"/>
    <w:rsid w:val="0008467F"/>
    <w:rsid w:val="000862A3"/>
    <w:rsid w:val="00094C39"/>
    <w:rsid w:val="000A0B87"/>
    <w:rsid w:val="000A6394"/>
    <w:rsid w:val="000B2F95"/>
    <w:rsid w:val="000B7FED"/>
    <w:rsid w:val="000C038A"/>
    <w:rsid w:val="000C2C36"/>
    <w:rsid w:val="000C6598"/>
    <w:rsid w:val="000D054C"/>
    <w:rsid w:val="000D07C9"/>
    <w:rsid w:val="000D44B3"/>
    <w:rsid w:val="0010662A"/>
    <w:rsid w:val="00106D83"/>
    <w:rsid w:val="00110F70"/>
    <w:rsid w:val="00120EB9"/>
    <w:rsid w:val="0012174A"/>
    <w:rsid w:val="00122235"/>
    <w:rsid w:val="001242F8"/>
    <w:rsid w:val="001343A1"/>
    <w:rsid w:val="00136F40"/>
    <w:rsid w:val="00142D38"/>
    <w:rsid w:val="001457DF"/>
    <w:rsid w:val="00145D43"/>
    <w:rsid w:val="0014632D"/>
    <w:rsid w:val="001527C9"/>
    <w:rsid w:val="00160DBA"/>
    <w:rsid w:val="0016163B"/>
    <w:rsid w:val="00163836"/>
    <w:rsid w:val="00170197"/>
    <w:rsid w:val="00170A19"/>
    <w:rsid w:val="00170C4E"/>
    <w:rsid w:val="001766A4"/>
    <w:rsid w:val="00192C46"/>
    <w:rsid w:val="001A08B3"/>
    <w:rsid w:val="001A11DB"/>
    <w:rsid w:val="001A7B60"/>
    <w:rsid w:val="001B48F8"/>
    <w:rsid w:val="001B52F0"/>
    <w:rsid w:val="001B58BC"/>
    <w:rsid w:val="001B7A65"/>
    <w:rsid w:val="001C4D6D"/>
    <w:rsid w:val="001E41F3"/>
    <w:rsid w:val="00202CE5"/>
    <w:rsid w:val="002049E4"/>
    <w:rsid w:val="0020651A"/>
    <w:rsid w:val="00215A18"/>
    <w:rsid w:val="0022675C"/>
    <w:rsid w:val="00226996"/>
    <w:rsid w:val="00227C96"/>
    <w:rsid w:val="002325CA"/>
    <w:rsid w:val="00244C35"/>
    <w:rsid w:val="00254A4F"/>
    <w:rsid w:val="002559F5"/>
    <w:rsid w:val="0026004D"/>
    <w:rsid w:val="00262E6E"/>
    <w:rsid w:val="002640DD"/>
    <w:rsid w:val="00266304"/>
    <w:rsid w:val="00266E12"/>
    <w:rsid w:val="0027117C"/>
    <w:rsid w:val="00271B89"/>
    <w:rsid w:val="00273A25"/>
    <w:rsid w:val="00275D12"/>
    <w:rsid w:val="002823D2"/>
    <w:rsid w:val="00283C3B"/>
    <w:rsid w:val="00284FEB"/>
    <w:rsid w:val="002860C4"/>
    <w:rsid w:val="00294A6F"/>
    <w:rsid w:val="00294D5F"/>
    <w:rsid w:val="002A74A2"/>
    <w:rsid w:val="002B5741"/>
    <w:rsid w:val="002B604C"/>
    <w:rsid w:val="002C3F8A"/>
    <w:rsid w:val="002C54D6"/>
    <w:rsid w:val="002E472E"/>
    <w:rsid w:val="002E5A8D"/>
    <w:rsid w:val="00301F4B"/>
    <w:rsid w:val="003049D2"/>
    <w:rsid w:val="00305409"/>
    <w:rsid w:val="0031172F"/>
    <w:rsid w:val="003166AA"/>
    <w:rsid w:val="003261D5"/>
    <w:rsid w:val="00327C6A"/>
    <w:rsid w:val="003418F8"/>
    <w:rsid w:val="00345C16"/>
    <w:rsid w:val="003609EF"/>
    <w:rsid w:val="0036111B"/>
    <w:rsid w:val="0036231A"/>
    <w:rsid w:val="003624D9"/>
    <w:rsid w:val="00374DD4"/>
    <w:rsid w:val="003A0F27"/>
    <w:rsid w:val="003A4BAC"/>
    <w:rsid w:val="003A5917"/>
    <w:rsid w:val="003A6891"/>
    <w:rsid w:val="003E1A36"/>
    <w:rsid w:val="003F4EDD"/>
    <w:rsid w:val="004067AC"/>
    <w:rsid w:val="00407ACB"/>
    <w:rsid w:val="00410371"/>
    <w:rsid w:val="00410B14"/>
    <w:rsid w:val="00422BEE"/>
    <w:rsid w:val="00422DE0"/>
    <w:rsid w:val="004242F1"/>
    <w:rsid w:val="00436893"/>
    <w:rsid w:val="00437725"/>
    <w:rsid w:val="00442A7B"/>
    <w:rsid w:val="00452F4C"/>
    <w:rsid w:val="004716C4"/>
    <w:rsid w:val="0047241D"/>
    <w:rsid w:val="004806DE"/>
    <w:rsid w:val="0049267B"/>
    <w:rsid w:val="004A2FA6"/>
    <w:rsid w:val="004B06F2"/>
    <w:rsid w:val="004B4377"/>
    <w:rsid w:val="004B4F8D"/>
    <w:rsid w:val="004B75B7"/>
    <w:rsid w:val="004C17DF"/>
    <w:rsid w:val="004E0569"/>
    <w:rsid w:val="004E676F"/>
    <w:rsid w:val="004F07A2"/>
    <w:rsid w:val="0050022D"/>
    <w:rsid w:val="005141D9"/>
    <w:rsid w:val="0051580D"/>
    <w:rsid w:val="00515F4A"/>
    <w:rsid w:val="00537365"/>
    <w:rsid w:val="005404A0"/>
    <w:rsid w:val="00541906"/>
    <w:rsid w:val="0054266A"/>
    <w:rsid w:val="00547111"/>
    <w:rsid w:val="0055539D"/>
    <w:rsid w:val="00555E6F"/>
    <w:rsid w:val="005627BE"/>
    <w:rsid w:val="00564D11"/>
    <w:rsid w:val="00565E94"/>
    <w:rsid w:val="0057143D"/>
    <w:rsid w:val="0057183B"/>
    <w:rsid w:val="00584DF6"/>
    <w:rsid w:val="00592D74"/>
    <w:rsid w:val="00592F93"/>
    <w:rsid w:val="00594D92"/>
    <w:rsid w:val="0059516E"/>
    <w:rsid w:val="005A038A"/>
    <w:rsid w:val="005A1090"/>
    <w:rsid w:val="005A5015"/>
    <w:rsid w:val="005A53B6"/>
    <w:rsid w:val="005C327B"/>
    <w:rsid w:val="005D01E0"/>
    <w:rsid w:val="005D2E06"/>
    <w:rsid w:val="005E2C44"/>
    <w:rsid w:val="005F42C6"/>
    <w:rsid w:val="005F54D4"/>
    <w:rsid w:val="005F7A44"/>
    <w:rsid w:val="006112D5"/>
    <w:rsid w:val="00621188"/>
    <w:rsid w:val="006257ED"/>
    <w:rsid w:val="0063646B"/>
    <w:rsid w:val="006367F8"/>
    <w:rsid w:val="006471E1"/>
    <w:rsid w:val="00653DE4"/>
    <w:rsid w:val="006615B0"/>
    <w:rsid w:val="00665C47"/>
    <w:rsid w:val="00671723"/>
    <w:rsid w:val="00680556"/>
    <w:rsid w:val="006839D2"/>
    <w:rsid w:val="00690001"/>
    <w:rsid w:val="00690828"/>
    <w:rsid w:val="00695808"/>
    <w:rsid w:val="00697BF6"/>
    <w:rsid w:val="006A0652"/>
    <w:rsid w:val="006A2B0B"/>
    <w:rsid w:val="006A339F"/>
    <w:rsid w:val="006B02C8"/>
    <w:rsid w:val="006B46FB"/>
    <w:rsid w:val="006C4C17"/>
    <w:rsid w:val="006D243E"/>
    <w:rsid w:val="006E21FB"/>
    <w:rsid w:val="006F3395"/>
    <w:rsid w:val="006F621D"/>
    <w:rsid w:val="006F6AF0"/>
    <w:rsid w:val="0071163B"/>
    <w:rsid w:val="007139D8"/>
    <w:rsid w:val="00722AF4"/>
    <w:rsid w:val="00733D8B"/>
    <w:rsid w:val="00740951"/>
    <w:rsid w:val="00740DCA"/>
    <w:rsid w:val="007414E3"/>
    <w:rsid w:val="0074341F"/>
    <w:rsid w:val="007450CA"/>
    <w:rsid w:val="007467C5"/>
    <w:rsid w:val="00752C6E"/>
    <w:rsid w:val="007602B3"/>
    <w:rsid w:val="00774313"/>
    <w:rsid w:val="00792342"/>
    <w:rsid w:val="007977A8"/>
    <w:rsid w:val="007A764D"/>
    <w:rsid w:val="007B295B"/>
    <w:rsid w:val="007B512A"/>
    <w:rsid w:val="007C2097"/>
    <w:rsid w:val="007C4C24"/>
    <w:rsid w:val="007D5668"/>
    <w:rsid w:val="007D6A07"/>
    <w:rsid w:val="007F7259"/>
    <w:rsid w:val="008040A8"/>
    <w:rsid w:val="00815135"/>
    <w:rsid w:val="00821B43"/>
    <w:rsid w:val="00824D82"/>
    <w:rsid w:val="008279FA"/>
    <w:rsid w:val="00827C61"/>
    <w:rsid w:val="008358E7"/>
    <w:rsid w:val="008471BC"/>
    <w:rsid w:val="008473A9"/>
    <w:rsid w:val="0085599C"/>
    <w:rsid w:val="008626E7"/>
    <w:rsid w:val="00864475"/>
    <w:rsid w:val="00870EE7"/>
    <w:rsid w:val="00872194"/>
    <w:rsid w:val="00874ADC"/>
    <w:rsid w:val="00875C52"/>
    <w:rsid w:val="00880748"/>
    <w:rsid w:val="008853A1"/>
    <w:rsid w:val="008863B9"/>
    <w:rsid w:val="008874FC"/>
    <w:rsid w:val="00890F2B"/>
    <w:rsid w:val="008A30FC"/>
    <w:rsid w:val="008A45A6"/>
    <w:rsid w:val="008C45F9"/>
    <w:rsid w:val="008D2B0A"/>
    <w:rsid w:val="008D3CCC"/>
    <w:rsid w:val="008F2F82"/>
    <w:rsid w:val="008F3789"/>
    <w:rsid w:val="008F686C"/>
    <w:rsid w:val="009008B6"/>
    <w:rsid w:val="00903AAA"/>
    <w:rsid w:val="00904658"/>
    <w:rsid w:val="00905D0D"/>
    <w:rsid w:val="00910485"/>
    <w:rsid w:val="009148DE"/>
    <w:rsid w:val="0092752B"/>
    <w:rsid w:val="0093220E"/>
    <w:rsid w:val="00937634"/>
    <w:rsid w:val="00941E30"/>
    <w:rsid w:val="009777D9"/>
    <w:rsid w:val="00985BA2"/>
    <w:rsid w:val="009912C2"/>
    <w:rsid w:val="009912C8"/>
    <w:rsid w:val="00991B88"/>
    <w:rsid w:val="009A1E53"/>
    <w:rsid w:val="009A2F51"/>
    <w:rsid w:val="009A36EB"/>
    <w:rsid w:val="009A4569"/>
    <w:rsid w:val="009A5753"/>
    <w:rsid w:val="009A579D"/>
    <w:rsid w:val="009B4D27"/>
    <w:rsid w:val="009B6626"/>
    <w:rsid w:val="009B7D88"/>
    <w:rsid w:val="009E07CF"/>
    <w:rsid w:val="009E2910"/>
    <w:rsid w:val="009E3297"/>
    <w:rsid w:val="009F734F"/>
    <w:rsid w:val="00A05DF6"/>
    <w:rsid w:val="00A246B6"/>
    <w:rsid w:val="00A45B1A"/>
    <w:rsid w:val="00A47E70"/>
    <w:rsid w:val="00A50CF0"/>
    <w:rsid w:val="00A5743E"/>
    <w:rsid w:val="00A61CF0"/>
    <w:rsid w:val="00A70EE0"/>
    <w:rsid w:val="00A70EE2"/>
    <w:rsid w:val="00A7671C"/>
    <w:rsid w:val="00A84457"/>
    <w:rsid w:val="00A92048"/>
    <w:rsid w:val="00A937A5"/>
    <w:rsid w:val="00AA2CBC"/>
    <w:rsid w:val="00AC3911"/>
    <w:rsid w:val="00AC5820"/>
    <w:rsid w:val="00AD1340"/>
    <w:rsid w:val="00AD1CD8"/>
    <w:rsid w:val="00AE0ED8"/>
    <w:rsid w:val="00AF0728"/>
    <w:rsid w:val="00AF71AD"/>
    <w:rsid w:val="00B258BB"/>
    <w:rsid w:val="00B25C90"/>
    <w:rsid w:val="00B25E62"/>
    <w:rsid w:val="00B25E89"/>
    <w:rsid w:val="00B274D7"/>
    <w:rsid w:val="00B316A4"/>
    <w:rsid w:val="00B44218"/>
    <w:rsid w:val="00B46337"/>
    <w:rsid w:val="00B53B6C"/>
    <w:rsid w:val="00B567AF"/>
    <w:rsid w:val="00B6099E"/>
    <w:rsid w:val="00B612C7"/>
    <w:rsid w:val="00B67B97"/>
    <w:rsid w:val="00B73932"/>
    <w:rsid w:val="00B76AD8"/>
    <w:rsid w:val="00B85DA4"/>
    <w:rsid w:val="00B94D72"/>
    <w:rsid w:val="00B968C8"/>
    <w:rsid w:val="00BA068E"/>
    <w:rsid w:val="00BA3EC5"/>
    <w:rsid w:val="00BA51D9"/>
    <w:rsid w:val="00BB1A89"/>
    <w:rsid w:val="00BB2F13"/>
    <w:rsid w:val="00BB446F"/>
    <w:rsid w:val="00BB5DFC"/>
    <w:rsid w:val="00BB665E"/>
    <w:rsid w:val="00BB761A"/>
    <w:rsid w:val="00BD279D"/>
    <w:rsid w:val="00BD6BB8"/>
    <w:rsid w:val="00BE3316"/>
    <w:rsid w:val="00BE574A"/>
    <w:rsid w:val="00BF76C5"/>
    <w:rsid w:val="00C012F3"/>
    <w:rsid w:val="00C202E2"/>
    <w:rsid w:val="00C226A0"/>
    <w:rsid w:val="00C24377"/>
    <w:rsid w:val="00C33436"/>
    <w:rsid w:val="00C450B9"/>
    <w:rsid w:val="00C66AE8"/>
    <w:rsid w:val="00C66BA2"/>
    <w:rsid w:val="00C76C7E"/>
    <w:rsid w:val="00C8497B"/>
    <w:rsid w:val="00C870F6"/>
    <w:rsid w:val="00C87DEE"/>
    <w:rsid w:val="00C90C72"/>
    <w:rsid w:val="00C95985"/>
    <w:rsid w:val="00CA3DE6"/>
    <w:rsid w:val="00CA6CEE"/>
    <w:rsid w:val="00CB0FA0"/>
    <w:rsid w:val="00CB3B69"/>
    <w:rsid w:val="00CB4D91"/>
    <w:rsid w:val="00CC3381"/>
    <w:rsid w:val="00CC5026"/>
    <w:rsid w:val="00CC68D0"/>
    <w:rsid w:val="00CD79F1"/>
    <w:rsid w:val="00CF4F25"/>
    <w:rsid w:val="00CF563F"/>
    <w:rsid w:val="00D03DF6"/>
    <w:rsid w:val="00D03F9A"/>
    <w:rsid w:val="00D04A87"/>
    <w:rsid w:val="00D06D51"/>
    <w:rsid w:val="00D15E3E"/>
    <w:rsid w:val="00D24991"/>
    <w:rsid w:val="00D26673"/>
    <w:rsid w:val="00D2769E"/>
    <w:rsid w:val="00D329A9"/>
    <w:rsid w:val="00D50255"/>
    <w:rsid w:val="00D56165"/>
    <w:rsid w:val="00D66520"/>
    <w:rsid w:val="00D81990"/>
    <w:rsid w:val="00D84AE9"/>
    <w:rsid w:val="00D8743C"/>
    <w:rsid w:val="00D9599D"/>
    <w:rsid w:val="00DA591A"/>
    <w:rsid w:val="00DB47A0"/>
    <w:rsid w:val="00DB6B9A"/>
    <w:rsid w:val="00DB738C"/>
    <w:rsid w:val="00DC139F"/>
    <w:rsid w:val="00DC215F"/>
    <w:rsid w:val="00DD40D8"/>
    <w:rsid w:val="00DD6A4D"/>
    <w:rsid w:val="00DD6CC3"/>
    <w:rsid w:val="00DE2BDD"/>
    <w:rsid w:val="00DE34CF"/>
    <w:rsid w:val="00DF0B8F"/>
    <w:rsid w:val="00E028A8"/>
    <w:rsid w:val="00E05088"/>
    <w:rsid w:val="00E06D96"/>
    <w:rsid w:val="00E112DD"/>
    <w:rsid w:val="00E1205C"/>
    <w:rsid w:val="00E13F3D"/>
    <w:rsid w:val="00E17043"/>
    <w:rsid w:val="00E17636"/>
    <w:rsid w:val="00E2222A"/>
    <w:rsid w:val="00E239AA"/>
    <w:rsid w:val="00E26C0D"/>
    <w:rsid w:val="00E34172"/>
    <w:rsid w:val="00E34898"/>
    <w:rsid w:val="00E34BDF"/>
    <w:rsid w:val="00E37274"/>
    <w:rsid w:val="00E42B42"/>
    <w:rsid w:val="00E537CB"/>
    <w:rsid w:val="00E57738"/>
    <w:rsid w:val="00E70D56"/>
    <w:rsid w:val="00E718F2"/>
    <w:rsid w:val="00E727A9"/>
    <w:rsid w:val="00E743C7"/>
    <w:rsid w:val="00E75B70"/>
    <w:rsid w:val="00E810B2"/>
    <w:rsid w:val="00E85A79"/>
    <w:rsid w:val="00E93CF7"/>
    <w:rsid w:val="00E971BB"/>
    <w:rsid w:val="00EA00D5"/>
    <w:rsid w:val="00EA3684"/>
    <w:rsid w:val="00EA4892"/>
    <w:rsid w:val="00EB09B7"/>
    <w:rsid w:val="00EC45EE"/>
    <w:rsid w:val="00ED2086"/>
    <w:rsid w:val="00ED26D4"/>
    <w:rsid w:val="00ED5125"/>
    <w:rsid w:val="00EE51E0"/>
    <w:rsid w:val="00EE7D7C"/>
    <w:rsid w:val="00F039BA"/>
    <w:rsid w:val="00F064BB"/>
    <w:rsid w:val="00F06C22"/>
    <w:rsid w:val="00F16C6D"/>
    <w:rsid w:val="00F25D98"/>
    <w:rsid w:val="00F26E67"/>
    <w:rsid w:val="00F300FB"/>
    <w:rsid w:val="00F3031B"/>
    <w:rsid w:val="00F362C9"/>
    <w:rsid w:val="00F569E9"/>
    <w:rsid w:val="00F57BFF"/>
    <w:rsid w:val="00F63C72"/>
    <w:rsid w:val="00F6421A"/>
    <w:rsid w:val="00F72D04"/>
    <w:rsid w:val="00F74AF7"/>
    <w:rsid w:val="00F9271F"/>
    <w:rsid w:val="00FA00F2"/>
    <w:rsid w:val="00FA12E3"/>
    <w:rsid w:val="00FB6386"/>
    <w:rsid w:val="00FD115E"/>
    <w:rsid w:val="00FE4920"/>
    <w:rsid w:val="00FE62A8"/>
    <w:rsid w:val="00FF2516"/>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qFormat/>
    <w:rsid w:val="002E5A8D"/>
    <w:rPr>
      <w:rFonts w:ascii="Arial" w:hAnsi="Arial"/>
      <w:lang w:val="en-GB" w:eastAsia="en-US"/>
    </w:rPr>
  </w:style>
  <w:style w:type="character" w:customStyle="1" w:styleId="Heading7Char">
    <w:name w:val="Heading 7 Char"/>
    <w:aliases w:val="L7 Char,Header 7 Char"/>
    <w:link w:val="Heading7"/>
    <w:qFormat/>
    <w:rsid w:val="002E5A8D"/>
    <w:rPr>
      <w:rFonts w:ascii="Arial" w:hAnsi="Arial"/>
      <w:lang w:val="en-GB" w:eastAsia="en-US"/>
    </w:rPr>
  </w:style>
  <w:style w:type="character" w:customStyle="1" w:styleId="Heading8Char">
    <w:name w:val="Heading 8 Char"/>
    <w:aliases w:val="Table Heading Char"/>
    <w:link w:val="Heading8"/>
    <w:qFormat/>
    <w:rsid w:val="002E5A8D"/>
    <w:rPr>
      <w:rFonts w:ascii="Arial" w:hAnsi="Arial"/>
      <w:sz w:val="36"/>
      <w:lang w:val="en-GB" w:eastAsia="en-US"/>
    </w:rPr>
  </w:style>
  <w:style w:type="character" w:customStyle="1" w:styleId="Heading9Char">
    <w:name w:val="Heading 9 Char"/>
    <w:aliases w:val="Figure Heading Char,FH Char"/>
    <w:link w:val="Heading9"/>
    <w:qFormat/>
    <w:rsid w:val="002E5A8D"/>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2E5A8D"/>
    <w:rPr>
      <w:rFonts w:ascii="Times New Roman" w:hAnsi="Times New Roman"/>
      <w:i/>
      <w:color w:val="0000FF"/>
      <w:lang w:val="en-GB" w:eastAsia="x-none"/>
    </w:rPr>
  </w:style>
  <w:style w:type="character" w:customStyle="1" w:styleId="BalloonTextChar">
    <w:name w:val="Balloon Text Char"/>
    <w:link w:val="BalloonText"/>
    <w:uiPriority w:val="99"/>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uiPriority w:val="99"/>
    <w:qFormat/>
    <w:rsid w:val="002E5A8D"/>
    <w:rPr>
      <w:rFonts w:ascii="Times New Roman" w:hAnsi="Times New Roman"/>
      <w:lang w:val="en-GB" w:eastAsia="en-US"/>
    </w:rPr>
  </w:style>
  <w:style w:type="character" w:customStyle="1" w:styleId="CommentSubjectChar">
    <w:name w:val="Comment Subject Char"/>
    <w:link w:val="CommentSubject"/>
    <w:uiPriority w:val="99"/>
    <w:qFormat/>
    <w:rsid w:val="002E5A8D"/>
    <w:rPr>
      <w:rFonts w:ascii="Times New Roman" w:hAnsi="Times New Roman"/>
      <w:b/>
      <w:bCs/>
      <w:lang w:val="en-GB" w:eastAsia="en-US"/>
    </w:rPr>
  </w:style>
  <w:style w:type="character" w:customStyle="1" w:styleId="DocumentMapChar">
    <w:name w:val="Document Map Char"/>
    <w:link w:val="DocumentMap"/>
    <w:qFormat/>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E5A8D"/>
    <w:rPr>
      <w:rFonts w:ascii="Courier New" w:hAnsi="Courier New"/>
      <w:lang w:val="nb-NO" w:eastAsia="en-GB"/>
    </w:rPr>
  </w:style>
  <w:style w:type="character" w:styleId="Emphasis">
    <w:name w:val="Emphasis"/>
    <w:qFormat/>
    <w:rsid w:val="002E5A8D"/>
    <w:rPr>
      <w:i/>
      <w:iCs/>
    </w:rPr>
  </w:style>
  <w:style w:type="paragraph" w:customStyle="1" w:styleId="Heading">
    <w:name w:val="Heading"/>
    <w:next w:val="Normal"/>
    <w:link w:val="HeadingChar"/>
    <w:qFormat/>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qFormat/>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2E5A8D"/>
    <w:rPr>
      <w:rFonts w:ascii="Times New Roman" w:hAnsi="Times New Roman"/>
      <w:lang w:val="en-GB" w:eastAsia="en-GB"/>
    </w:rPr>
  </w:style>
  <w:style w:type="paragraph" w:customStyle="1" w:styleId="tableentry">
    <w:name w:val="table entry"/>
    <w:basedOn w:val="Normal"/>
    <w:qFormat/>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qFormat/>
    <w:rsid w:val="002E5A8D"/>
    <w:pPr>
      <w:ind w:left="2552"/>
    </w:pPr>
  </w:style>
  <w:style w:type="character" w:customStyle="1" w:styleId="B8Char">
    <w:name w:val="B8 Char"/>
    <w:link w:val="B8"/>
    <w:rsid w:val="002E5A8D"/>
    <w:rPr>
      <w:rFonts w:ascii="Times New Roman" w:eastAsia="MS Mincho" w:hAnsi="Times New Roman"/>
      <w:lang w:val="en-GB" w:eastAsia="ja-JP"/>
    </w:rPr>
  </w:style>
  <w:style w:type="paragraph" w:customStyle="1" w:styleId="BalloonText1">
    <w:name w:val="Balloon Text1"/>
    <w:basedOn w:val="Normal"/>
    <w:qFormat/>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5A8D"/>
    <w:pPr>
      <w:overflowPunct w:val="0"/>
      <w:autoSpaceDE w:val="0"/>
      <w:autoSpaceDN w:val="0"/>
    </w:pPr>
    <w:rPr>
      <w:rFonts w:eastAsia="Calibri"/>
      <w:b/>
      <w:bCs/>
      <w:lang w:val="en-US"/>
    </w:rPr>
  </w:style>
  <w:style w:type="table" w:customStyle="1" w:styleId="TableGrid1">
    <w:name w:val="Table Grid1"/>
    <w:basedOn w:val="TableNormal"/>
    <w:next w:val="TableGrid"/>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5A8D"/>
    <w:rPr>
      <w:rFonts w:ascii="Times New Roman" w:hAnsi="Times New Roman"/>
      <w:sz w:val="16"/>
      <w:lang w:val="en-GB" w:eastAsia="en-US"/>
    </w:rPr>
  </w:style>
  <w:style w:type="paragraph" w:customStyle="1" w:styleId="87">
    <w:name w:val="87"/>
    <w:basedOn w:val="Normal"/>
    <w:qFormat/>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qFormat/>
    <w:rsid w:val="002E5A8D"/>
    <w:rPr>
      <w:rFonts w:ascii="Arial" w:eastAsia="Times New Roman" w:hAnsi="Arial"/>
      <w:sz w:val="18"/>
      <w:lang w:val="en-GB"/>
    </w:rPr>
  </w:style>
  <w:style w:type="character" w:customStyle="1" w:styleId="EXChar">
    <w:name w:val="EX Char"/>
    <w:qFormat/>
    <w:rsid w:val="002E5A8D"/>
    <w:rPr>
      <w:rFonts w:ascii="Times New Roman" w:hAnsi="Times New Roman"/>
      <w:lang w:val="en-GB"/>
    </w:rPr>
  </w:style>
  <w:style w:type="paragraph" w:customStyle="1" w:styleId="Default">
    <w:name w:val="Default"/>
    <w:uiPriority w:val="99"/>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qFormat/>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E5A8D"/>
    <w:rPr>
      <w:rFonts w:ascii="Times New Roman" w:eastAsia="Calibri" w:hAnsi="Times New Roman"/>
      <w:lang w:val="en-US" w:eastAsia="en-GB"/>
    </w:rPr>
  </w:style>
  <w:style w:type="paragraph" w:customStyle="1" w:styleId="Meetingcaption">
    <w:name w:val="Meeting caption"/>
    <w:basedOn w:val="Normal"/>
    <w:qFormat/>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qFormat/>
    <w:rsid w:val="002E5A8D"/>
    <w:rPr>
      <w:b/>
      <w:bCs/>
    </w:rPr>
  </w:style>
  <w:style w:type="paragraph" w:customStyle="1" w:styleId="xl65">
    <w:name w:val="xl65"/>
    <w:basedOn w:val="Normal"/>
    <w:qFormat/>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qFormat/>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qFormat/>
    <w:rsid w:val="002E5A8D"/>
    <w:pPr>
      <w:overflowPunct w:val="0"/>
      <w:autoSpaceDE w:val="0"/>
      <w:autoSpaceDN w:val="0"/>
      <w:adjustRightInd w:val="0"/>
      <w:textAlignment w:val="baseline"/>
    </w:pPr>
    <w:rPr>
      <w:lang w:eastAsia="en-GB"/>
    </w:rPr>
  </w:style>
  <w:style w:type="paragraph" w:customStyle="1" w:styleId="NB2">
    <w:name w:val="NB2"/>
    <w:basedOn w:val="ZG"/>
    <w:qFormat/>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qForma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qFormat/>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E5A8D"/>
    <w:rPr>
      <w:rFonts w:ascii="Arial" w:hAnsi="Arial"/>
      <w:sz w:val="22"/>
      <w:lang w:val="en-GB" w:eastAsia="en-US" w:bidi="ar-SA"/>
    </w:rPr>
  </w:style>
  <w:style w:type="paragraph" w:customStyle="1" w:styleId="TALCharChar">
    <w:name w:val="TAL Char Char"/>
    <w:basedOn w:val="Normal"/>
    <w:link w:val="TALCharCharChar"/>
    <w:qFormat/>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E5A8D"/>
  </w:style>
  <w:style w:type="paragraph" w:customStyle="1" w:styleId="Heading2Head2A2">
    <w:name w:val="Heading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E5A8D"/>
    <w:rPr>
      <w:rFonts w:ascii="Arial" w:hAnsi="Arial"/>
      <w:b/>
      <w:i/>
      <w:noProof/>
      <w:sz w:val="18"/>
    </w:rPr>
  </w:style>
  <w:style w:type="paragraph" w:customStyle="1" w:styleId="font5">
    <w:name w:val="font5"/>
    <w:basedOn w:val="Normal"/>
    <w:qFormat/>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E5A8D"/>
    <w:rPr>
      <w:rFonts w:ascii="Times New Roman" w:hAnsi="Times New Roman"/>
      <w:b/>
      <w:bCs/>
      <w:lang w:val="en-GB" w:eastAsia="en-US"/>
    </w:rPr>
  </w:style>
  <w:style w:type="paragraph" w:customStyle="1" w:styleId="B11">
    <w:name w:val="B1+"/>
    <w:basedOn w:val="Normal"/>
    <w:link w:val="B1Car"/>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qFormat/>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2E5A8D"/>
    <w:rPr>
      <w:rFonts w:ascii="Times New Roman" w:eastAsia="Batang" w:hAnsi="Times New Roman"/>
      <w:lang w:val="en-GB" w:eastAsia="en-US"/>
    </w:rPr>
  </w:style>
  <w:style w:type="paragraph" w:customStyle="1" w:styleId="a3">
    <w:name w:val="変更箇所"/>
    <w:hidden/>
    <w:semiHidden/>
    <w:qFormat/>
    <w:rsid w:val="002E5A8D"/>
    <w:rPr>
      <w:rFonts w:ascii="Times New Roman" w:eastAsia="MS Mincho" w:hAnsi="Times New Roman"/>
      <w:lang w:val="en-GB" w:eastAsia="en-US"/>
    </w:rPr>
  </w:style>
  <w:style w:type="paragraph" w:customStyle="1" w:styleId="CarCar1CharCharCarCar">
    <w:name w:val="Car Car1 Char Char Car C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4">
    <w:name w:val="수정"/>
    <w:hidden/>
    <w:semiHidden/>
    <w:qFormat/>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qFormat/>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qFormat/>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E5A8D"/>
    <w:rPr>
      <w:rFonts w:ascii="Cambria" w:eastAsia="MS Gothic" w:hAnsi="Cambria" w:cs="Times New Roman"/>
      <w:i/>
      <w:iCs/>
      <w:color w:val="243F60"/>
      <w:lang w:eastAsia="en-US"/>
    </w:rPr>
  </w:style>
  <w:style w:type="paragraph" w:customStyle="1" w:styleId="Revision1">
    <w:name w:val="Revision1"/>
    <w:hidden/>
    <w:semiHidden/>
    <w:qFormat/>
    <w:rsid w:val="002E5A8D"/>
    <w:rPr>
      <w:rFonts w:ascii="Times New Roman" w:eastAsia="Batang" w:hAnsi="Times New Roman"/>
      <w:lang w:val="en-GB" w:eastAsia="en-US"/>
    </w:rPr>
  </w:style>
  <w:style w:type="character" w:customStyle="1" w:styleId="T1Char3">
    <w:name w:val="T1 Char3"/>
    <w:aliases w:val="Header 6 Char Char3"/>
    <w:qFormat/>
    <w:rsid w:val="002E5A8D"/>
    <w:rPr>
      <w:rFonts w:ascii="Arial" w:eastAsia="Times New Roman" w:hAnsi="Arial" w:cs="Times New Roman"/>
      <w:sz w:val="20"/>
      <w:szCs w:val="20"/>
      <w:lang w:val="en-GB" w:eastAsia="ja-JP"/>
    </w:rPr>
  </w:style>
  <w:style w:type="character" w:customStyle="1" w:styleId="CharChar9">
    <w:name w:val="Char Char9"/>
    <w:qFormat/>
    <w:rsid w:val="002E5A8D"/>
    <w:rPr>
      <w:rFonts w:ascii="Arial" w:eastAsia="MS Mincho" w:hAnsi="Arial" w:cs="CG Times (WN)"/>
      <w:kern w:val="0"/>
      <w:sz w:val="22"/>
      <w:szCs w:val="20"/>
      <w:lang w:val="en-GB" w:eastAsia="ar-SA"/>
    </w:rPr>
  </w:style>
  <w:style w:type="character" w:customStyle="1" w:styleId="CharChar3">
    <w:name w:val="Char Char3"/>
    <w:qFormat/>
    <w:rsid w:val="002E5A8D"/>
    <w:rPr>
      <w:rFonts w:ascii="Arial" w:hAnsi="Arial"/>
      <w:sz w:val="22"/>
      <w:lang w:val="en-GB" w:eastAsia="en-US" w:bidi="ar-SA"/>
    </w:rPr>
  </w:style>
  <w:style w:type="paragraph" w:customStyle="1" w:styleId="CharCharCharCharChar">
    <w:name w:val="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5A8D"/>
    <w:rPr>
      <w:rFonts w:ascii="Arial" w:hAnsi="Arial"/>
      <w:sz w:val="32"/>
      <w:lang w:val="en-GB" w:eastAsia="ja-JP" w:bidi="ar-SA"/>
    </w:rPr>
  </w:style>
  <w:style w:type="character" w:customStyle="1" w:styleId="CharChar4">
    <w:name w:val="Char Char4"/>
    <w:qFormat/>
    <w:rsid w:val="002E5A8D"/>
    <w:rPr>
      <w:rFonts w:ascii="Courier New" w:hAnsi="Courier New"/>
      <w:lang w:val="nb-NO" w:eastAsia="ja-JP" w:bidi="ar-SA"/>
    </w:rPr>
  </w:style>
  <w:style w:type="character" w:customStyle="1" w:styleId="NOCharChar">
    <w:name w:val="NO Char Char"/>
    <w:qFormat/>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5A8D"/>
    <w:rPr>
      <w:rFonts w:ascii="Arial" w:hAnsi="Arial"/>
      <w:sz w:val="32"/>
      <w:lang w:val="en-GB" w:eastAsia="en-US" w:bidi="ar-SA"/>
    </w:rPr>
  </w:style>
  <w:style w:type="character" w:customStyle="1" w:styleId="T1Char2">
    <w:name w:val="T1 Char2"/>
    <w:aliases w:val="Header 6 Char Char2"/>
    <w:qFormat/>
    <w:rsid w:val="002E5A8D"/>
    <w:rPr>
      <w:rFonts w:ascii="Arial" w:hAnsi="Arial"/>
      <w:lang w:val="en-GB" w:eastAsia="en-US"/>
    </w:rPr>
  </w:style>
  <w:style w:type="character" w:customStyle="1" w:styleId="CharChar10">
    <w:name w:val="Char Char10"/>
    <w:qFormat/>
    <w:rsid w:val="002E5A8D"/>
    <w:rPr>
      <w:rFonts w:ascii="Times New Roman" w:hAnsi="Times New Roman"/>
      <w:lang w:val="en-GB" w:eastAsia="en-US"/>
    </w:rPr>
  </w:style>
  <w:style w:type="paragraph" w:styleId="EndnoteText">
    <w:name w:val="endnote text"/>
    <w:basedOn w:val="Normal"/>
    <w:link w:val="EndnoteTextChar"/>
    <w:qFormat/>
    <w:rsid w:val="002E5A8D"/>
    <w:pPr>
      <w:snapToGrid w:val="0"/>
    </w:pPr>
    <w:rPr>
      <w:rFonts w:eastAsia="SimSun"/>
      <w:lang w:eastAsia="en-GB"/>
    </w:rPr>
  </w:style>
  <w:style w:type="character" w:customStyle="1" w:styleId="EndnoteTextChar">
    <w:name w:val="Endnote Text Char"/>
    <w:basedOn w:val="DefaultParagraphFont"/>
    <w:link w:val="EndnoteText"/>
    <w:qFormat/>
    <w:rsid w:val="002E5A8D"/>
    <w:rPr>
      <w:rFonts w:ascii="Times New Roman" w:eastAsia="SimSun" w:hAnsi="Times New Roman"/>
      <w:lang w:val="en-GB" w:eastAsia="en-GB"/>
    </w:rPr>
  </w:style>
  <w:style w:type="character" w:styleId="EndnoteReference">
    <w:name w:val="endnote reference"/>
    <w:qFormat/>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2E5A8D"/>
    <w:rPr>
      <w:rFonts w:ascii="Times New Roman" w:eastAsia="Batang" w:hAnsi="Times New Roman"/>
      <w:lang w:val="en-GB" w:eastAsia="en-US"/>
    </w:rPr>
  </w:style>
  <w:style w:type="paragraph" w:customStyle="1" w:styleId="CharCharCharCharChar1">
    <w:name w:val="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2E5A8D"/>
    <w:rPr>
      <w:rFonts w:ascii="Times New Roman" w:eastAsia="Batang" w:hAnsi="Times New Roman"/>
      <w:lang w:val="en-GB" w:eastAsia="en-GB"/>
    </w:rPr>
  </w:style>
  <w:style w:type="paragraph" w:customStyle="1" w:styleId="StyleTAC">
    <w:name w:val="Style TAC +"/>
    <w:basedOn w:val="TAC"/>
    <w:next w:val="TAC"/>
    <w:link w:val="StyleTACChar"/>
    <w:autoRedefine/>
    <w:qFormat/>
    <w:rsid w:val="002E5A8D"/>
    <w:rPr>
      <w:rFonts w:eastAsia="SimSun"/>
      <w:kern w:val="2"/>
      <w:lang w:val="x-none" w:eastAsia="ko-KR"/>
    </w:rPr>
  </w:style>
  <w:style w:type="character" w:customStyle="1" w:styleId="StyleTACChar">
    <w:name w:val="Style TAC + Char"/>
    <w:link w:val="StyleTAC"/>
    <w:qFormat/>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qFormat/>
    <w:rsid w:val="002E5A8D"/>
  </w:style>
  <w:style w:type="paragraph" w:customStyle="1" w:styleId="11">
    <w:name w:val="수정1"/>
    <w:hidden/>
    <w:semiHidden/>
    <w:qFormat/>
    <w:rsid w:val="002E5A8D"/>
    <w:rPr>
      <w:rFonts w:ascii="Times New Roman" w:eastAsia="Batang" w:hAnsi="Times New Roman"/>
      <w:lang w:val="en-GB" w:eastAsia="en-US"/>
    </w:rPr>
  </w:style>
  <w:style w:type="paragraph" w:customStyle="1" w:styleId="12">
    <w:name w:val="変更箇所1"/>
    <w:hidden/>
    <w:semiHidden/>
    <w:qFormat/>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2E5A8D"/>
    <w:rPr>
      <w:b/>
      <w:lang w:val="en-GB" w:eastAsia="en-US" w:bidi="ar-SA"/>
    </w:rPr>
  </w:style>
  <w:style w:type="paragraph" w:customStyle="1" w:styleId="DAText">
    <w:name w:val="DA_Text"/>
    <w:basedOn w:val="Normal"/>
    <w:link w:val="DATextZchn"/>
    <w:qFormat/>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link w:val="NormalIndentChar"/>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E5A8D"/>
    <w:rPr>
      <w:rFonts w:ascii="Courier New" w:eastAsia="MS Mincho" w:hAnsi="Courier New"/>
      <w:lang w:val="en-GB" w:eastAsia="x-none"/>
    </w:rPr>
  </w:style>
  <w:style w:type="paragraph" w:customStyle="1" w:styleId="ZchnZchn3">
    <w:name w:val="Zchn Zchn3"/>
    <w:qFormat/>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rsid w:val="002E5A8D"/>
    <w:rPr>
      <w:b/>
      <w:bCs/>
      <w:lang w:val="en-GB" w:eastAsia="en-US" w:bidi="ar-SA"/>
    </w:rPr>
  </w:style>
  <w:style w:type="paragraph" w:customStyle="1" w:styleId="font7">
    <w:name w:val="font7"/>
    <w:basedOn w:val="Normal"/>
    <w:qFormat/>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E5A8D"/>
  </w:style>
  <w:style w:type="paragraph" w:customStyle="1" w:styleId="CarCar51">
    <w:name w:val="Car Car5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qFormat/>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3">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E5A8D"/>
    <w:rPr>
      <w:rFonts w:eastAsia="SimSun"/>
    </w:rPr>
  </w:style>
  <w:style w:type="character" w:customStyle="1" w:styleId="14">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qFormat/>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rsid w:val="002E5A8D"/>
    <w:rPr>
      <w:rFonts w:ascii="Arial" w:hAnsi="Arial"/>
      <w:sz w:val="36"/>
      <w:lang w:val="en-GB"/>
    </w:rPr>
  </w:style>
  <w:style w:type="character" w:customStyle="1" w:styleId="Heading9Char1">
    <w:name w:val="Heading 9 Char1"/>
    <w:aliases w:val="Figure Heading Char1,FH Char1,标题 9 Char1"/>
    <w:qFormat/>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qFormat/>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2E5A8D"/>
    <w:pPr>
      <w:tabs>
        <w:tab w:val="num" w:pos="2560"/>
      </w:tabs>
      <w:ind w:left="2560" w:hanging="357"/>
    </w:pPr>
    <w:rPr>
      <w:lang w:val="en-AU" w:eastAsia="ko-KR"/>
    </w:rPr>
  </w:style>
  <w:style w:type="paragraph" w:customStyle="1" w:styleId="b31">
    <w:name w:val="b3"/>
    <w:basedOn w:val="Normal"/>
    <w:qFormat/>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2E5A8D"/>
    <w:pPr>
      <w:overflowPunct w:val="0"/>
      <w:autoSpaceDE w:val="0"/>
      <w:autoSpaceDN w:val="0"/>
      <w:ind w:left="851" w:hanging="284"/>
    </w:pPr>
    <w:rPr>
      <w:rFonts w:eastAsia="MS PGothic"/>
      <w:lang w:eastAsia="en-GB"/>
    </w:rPr>
  </w:style>
  <w:style w:type="paragraph" w:customStyle="1" w:styleId="Revision2">
    <w:name w:val="Revision2"/>
    <w:hidden/>
    <w:semiHidden/>
    <w:qFormat/>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qFormat/>
    <w:rsid w:val="002E5A8D"/>
    <w:rPr>
      <w:rFonts w:ascii="Times New Roman" w:eastAsia="SimSun" w:hAnsi="Times New Roman"/>
      <w:sz w:val="24"/>
      <w:szCs w:val="24"/>
      <w:lang w:val="en-GB" w:eastAsia="ko-KR"/>
    </w:rPr>
  </w:style>
  <w:style w:type="paragraph" w:customStyle="1" w:styleId="PageXofY">
    <w:name w:val="Page X of Y"/>
    <w:qFormat/>
    <w:rsid w:val="002E5A8D"/>
    <w:rPr>
      <w:rFonts w:ascii="Times New Roman" w:eastAsia="SimSun" w:hAnsi="Times New Roman"/>
      <w:sz w:val="24"/>
      <w:szCs w:val="24"/>
      <w:lang w:val="en-GB" w:eastAsia="ko-KR"/>
    </w:rPr>
  </w:style>
  <w:style w:type="paragraph" w:customStyle="1" w:styleId="Createdby">
    <w:name w:val="Created by"/>
    <w:qFormat/>
    <w:rsid w:val="002E5A8D"/>
    <w:rPr>
      <w:rFonts w:ascii="Times New Roman" w:eastAsia="SimSun" w:hAnsi="Times New Roman"/>
      <w:sz w:val="24"/>
      <w:szCs w:val="24"/>
      <w:lang w:val="en-GB" w:eastAsia="ko-KR"/>
    </w:rPr>
  </w:style>
  <w:style w:type="paragraph" w:customStyle="1" w:styleId="Createdon">
    <w:name w:val="Created on"/>
    <w:qFormat/>
    <w:rsid w:val="002E5A8D"/>
    <w:rPr>
      <w:rFonts w:ascii="Times New Roman" w:eastAsia="SimSun" w:hAnsi="Times New Roman"/>
      <w:sz w:val="24"/>
      <w:szCs w:val="24"/>
      <w:lang w:val="en-GB" w:eastAsia="ko-KR"/>
    </w:rPr>
  </w:style>
  <w:style w:type="paragraph" w:customStyle="1" w:styleId="Filenameandpath">
    <w:name w:val="Filename and path"/>
    <w:qFormat/>
    <w:rsid w:val="002E5A8D"/>
    <w:rPr>
      <w:rFonts w:ascii="Times New Roman" w:eastAsia="SimSun" w:hAnsi="Times New Roman"/>
      <w:sz w:val="24"/>
      <w:szCs w:val="24"/>
      <w:lang w:val="en-GB" w:eastAsia="ko-KR"/>
    </w:rPr>
  </w:style>
  <w:style w:type="paragraph" w:customStyle="1" w:styleId="AuthorPageDate">
    <w:name w:val="Author  Page #  Date"/>
    <w:qFormat/>
    <w:rsid w:val="002E5A8D"/>
    <w:rPr>
      <w:rFonts w:ascii="Times New Roman" w:eastAsia="SimSun" w:hAnsi="Times New Roman"/>
      <w:sz w:val="24"/>
      <w:szCs w:val="24"/>
      <w:lang w:val="en-GB" w:eastAsia="ko-KR"/>
    </w:rPr>
  </w:style>
  <w:style w:type="paragraph" w:customStyle="1" w:styleId="ConfidentialPageDate">
    <w:name w:val="Confidential  Page #  Date"/>
    <w:qFormat/>
    <w:rsid w:val="002E5A8D"/>
    <w:rPr>
      <w:rFonts w:ascii="Times New Roman" w:eastAsia="SimSun" w:hAnsi="Times New Roman"/>
      <w:sz w:val="24"/>
      <w:szCs w:val="24"/>
      <w:lang w:val="en-GB" w:eastAsia="ko-KR"/>
    </w:rPr>
  </w:style>
  <w:style w:type="paragraph" w:customStyle="1" w:styleId="Data">
    <w:name w:val="Data"/>
    <w:basedOn w:val="Normal"/>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2E5A8D"/>
    <w:rPr>
      <w:rFonts w:ascii="Times New Roman" w:eastAsia="Batang" w:hAnsi="Times New Roman"/>
      <w:lang w:val="en-GB" w:eastAsia="en-US"/>
    </w:rPr>
  </w:style>
  <w:style w:type="paragraph" w:customStyle="1" w:styleId="Arial">
    <w:name w:val="Arial"/>
    <w:basedOn w:val="Normal"/>
    <w:qFormat/>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semiHidden/>
    <w:qFormat/>
    <w:rsid w:val="002E5A8D"/>
    <w:rPr>
      <w:rFonts w:ascii="Times New Roman" w:eastAsia="Batang" w:hAnsi="Times New Roman"/>
      <w:lang w:val="en-GB" w:eastAsia="en-US"/>
    </w:rPr>
  </w:style>
  <w:style w:type="paragraph" w:customStyle="1" w:styleId="22">
    <w:name w:val="수정2"/>
    <w:hidden/>
    <w:semiHidden/>
    <w:qFormat/>
    <w:rsid w:val="002E5A8D"/>
    <w:rPr>
      <w:rFonts w:ascii="Times New Roman" w:eastAsia="Batang" w:hAnsi="Times New Roman"/>
      <w:lang w:val="en-GB" w:eastAsia="en-US"/>
    </w:rPr>
  </w:style>
  <w:style w:type="paragraph" w:customStyle="1" w:styleId="91">
    <w:name w:val="目录 91"/>
    <w:basedOn w:val="TOC8"/>
    <w:qFormat/>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E5A8D"/>
    <w:rPr>
      <w:sz w:val="28"/>
      <w:lang w:val="en-GB" w:eastAsia="en-US"/>
    </w:rPr>
  </w:style>
  <w:style w:type="paragraph" w:customStyle="1" w:styleId="Char1">
    <w:name w:val="Char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qFormat/>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qFormat/>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qFormat/>
    <w:rsid w:val="002E5A8D"/>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E5A8D"/>
    <w:rPr>
      <w:rFonts w:ascii="Arial" w:eastAsia="MS Mincho" w:hAnsi="Arial"/>
      <w:noProof/>
      <w:lang w:eastAsia="en-GB"/>
    </w:rPr>
  </w:style>
  <w:style w:type="paragraph" w:customStyle="1" w:styleId="H60">
    <w:name w:val="H6 + 左侧:  0 厘米"/>
    <w:aliases w:val="首行缩进:  0 厘H6米"/>
    <w:basedOn w:val="H6"/>
    <w:qFormat/>
    <w:rsid w:val="002E5A8D"/>
    <w:pPr>
      <w:ind w:left="0" w:firstLine="0"/>
    </w:pPr>
    <w:rPr>
      <w:rFonts w:eastAsia="SimSun"/>
      <w:lang w:eastAsia="zh-CN"/>
    </w:rPr>
  </w:style>
  <w:style w:type="paragraph" w:customStyle="1" w:styleId="15">
    <w:name w:val="列出段落1"/>
    <w:basedOn w:val="Normal"/>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qFormat/>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qFormat/>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7">
    <w:name w:val="段落フォント"/>
    <w:rsid w:val="002E5A8D"/>
  </w:style>
  <w:style w:type="character" w:customStyle="1" w:styleId="a8">
    <w:name w:val="脚注番号"/>
    <w:rsid w:val="002E5A8D"/>
    <w:rPr>
      <w:b/>
      <w:position w:val="3"/>
      <w:sz w:val="16"/>
    </w:rPr>
  </w:style>
  <w:style w:type="character" w:customStyle="1" w:styleId="a9">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6">
    <w:name w:val="(文字) (文字)1"/>
    <w:rsid w:val="002E5A8D"/>
    <w:rPr>
      <w:rFonts w:eastAsia="MS Mincho"/>
      <w:lang w:val="en-GB" w:eastAsia="ar-SA" w:bidi="ar-SA"/>
    </w:rPr>
  </w:style>
  <w:style w:type="character" w:customStyle="1" w:styleId="aa">
    <w:name w:val="番号付け記号"/>
    <w:rsid w:val="002E5A8D"/>
  </w:style>
  <w:style w:type="paragraph" w:customStyle="1" w:styleId="ab">
    <w:name w:val="見出し"/>
    <w:basedOn w:val="Normal"/>
    <w:next w:val="BodyText"/>
    <w:qFormat/>
    <w:rsid w:val="002E5A8D"/>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2E5A8D"/>
    <w:pPr>
      <w:suppressLineNumbers/>
      <w:suppressAutoHyphens/>
    </w:pPr>
    <w:rPr>
      <w:rFonts w:eastAsia="MS Mincho" w:cs="Mangal"/>
      <w:lang w:eastAsia="ar-SA"/>
    </w:rPr>
  </w:style>
  <w:style w:type="paragraph" w:customStyle="1" w:styleId="ae">
    <w:name w:val="段落番号"/>
    <w:basedOn w:val="List"/>
    <w:qFormat/>
    <w:rsid w:val="002E5A8D"/>
    <w:pPr>
      <w:tabs>
        <w:tab w:val="num" w:pos="644"/>
      </w:tabs>
      <w:suppressAutoHyphens/>
      <w:ind w:left="644" w:hanging="360"/>
    </w:pPr>
    <w:rPr>
      <w:rFonts w:eastAsia="MS Mincho" w:cs="CG Times (WN)"/>
      <w:lang w:eastAsia="ar-SA"/>
    </w:rPr>
  </w:style>
  <w:style w:type="paragraph" w:customStyle="1" w:styleId="23">
    <w:name w:val="段落番号 2"/>
    <w:basedOn w:val="ae"/>
    <w:qFormat/>
    <w:rsid w:val="002E5A8D"/>
    <w:pPr>
      <w:ind w:left="851" w:hanging="284"/>
    </w:pPr>
  </w:style>
  <w:style w:type="paragraph" w:customStyle="1" w:styleId="af">
    <w:name w:val="箇条書き"/>
    <w:basedOn w:val="List"/>
    <w:qFormat/>
    <w:rsid w:val="002E5A8D"/>
    <w:pPr>
      <w:tabs>
        <w:tab w:val="num" w:pos="644"/>
      </w:tabs>
      <w:suppressAutoHyphens/>
      <w:ind w:left="644" w:hanging="360"/>
    </w:pPr>
    <w:rPr>
      <w:rFonts w:eastAsia="MS Mincho" w:cs="CG Times (WN)"/>
      <w:lang w:eastAsia="ar-SA"/>
    </w:rPr>
  </w:style>
  <w:style w:type="paragraph" w:customStyle="1" w:styleId="24">
    <w:name w:val="箇条書き 2"/>
    <w:basedOn w:val="af"/>
    <w:qFormat/>
    <w:rsid w:val="002E5A8D"/>
    <w:pPr>
      <w:tabs>
        <w:tab w:val="clear" w:pos="644"/>
        <w:tab w:val="num" w:pos="1494"/>
      </w:tabs>
      <w:ind w:left="851" w:hanging="284"/>
    </w:pPr>
  </w:style>
  <w:style w:type="paragraph" w:customStyle="1" w:styleId="31">
    <w:name w:val="箇条書き 3"/>
    <w:basedOn w:val="24"/>
    <w:qFormat/>
    <w:rsid w:val="002E5A8D"/>
    <w:pPr>
      <w:ind w:left="1135"/>
    </w:pPr>
  </w:style>
  <w:style w:type="paragraph" w:customStyle="1" w:styleId="25">
    <w:name w:val="一覧 2"/>
    <w:basedOn w:val="List"/>
    <w:qFormat/>
    <w:rsid w:val="002E5A8D"/>
    <w:pPr>
      <w:suppressAutoHyphens/>
      <w:ind w:left="851"/>
    </w:pPr>
    <w:rPr>
      <w:rFonts w:eastAsia="MS Mincho" w:cs="CG Times (WN)"/>
      <w:lang w:eastAsia="ar-SA"/>
    </w:rPr>
  </w:style>
  <w:style w:type="paragraph" w:customStyle="1" w:styleId="32">
    <w:name w:val="一覧 3"/>
    <w:basedOn w:val="25"/>
    <w:qFormat/>
    <w:rsid w:val="002E5A8D"/>
    <w:pPr>
      <w:ind w:left="1135"/>
    </w:pPr>
  </w:style>
  <w:style w:type="paragraph" w:customStyle="1" w:styleId="40">
    <w:name w:val="一覧 4"/>
    <w:basedOn w:val="32"/>
    <w:qFormat/>
    <w:rsid w:val="002E5A8D"/>
    <w:pPr>
      <w:ind w:left="1418"/>
    </w:pPr>
  </w:style>
  <w:style w:type="paragraph" w:customStyle="1" w:styleId="50">
    <w:name w:val="一覧 5"/>
    <w:basedOn w:val="40"/>
    <w:qFormat/>
    <w:rsid w:val="002E5A8D"/>
    <w:pPr>
      <w:ind w:left="1702"/>
    </w:pPr>
  </w:style>
  <w:style w:type="paragraph" w:customStyle="1" w:styleId="41">
    <w:name w:val="箇条書き 4"/>
    <w:basedOn w:val="31"/>
    <w:qFormat/>
    <w:rsid w:val="002E5A8D"/>
    <w:pPr>
      <w:ind w:left="1418"/>
    </w:pPr>
  </w:style>
  <w:style w:type="paragraph" w:customStyle="1" w:styleId="51">
    <w:name w:val="箇条書き 5"/>
    <w:basedOn w:val="41"/>
    <w:qFormat/>
    <w:rsid w:val="002E5A8D"/>
    <w:pPr>
      <w:ind w:left="1702"/>
    </w:pPr>
  </w:style>
  <w:style w:type="paragraph" w:customStyle="1" w:styleId="af0">
    <w:name w:val="コメント文字列"/>
    <w:basedOn w:val="Normal"/>
    <w:qFormat/>
    <w:rsid w:val="002E5A8D"/>
    <w:pPr>
      <w:suppressAutoHyphens/>
    </w:pPr>
    <w:rPr>
      <w:rFonts w:eastAsia="MS Mincho" w:cs="CG Times (WN)"/>
      <w:lang w:eastAsia="ar-SA"/>
    </w:rPr>
  </w:style>
  <w:style w:type="paragraph" w:customStyle="1" w:styleId="af1">
    <w:name w:val="吹き出し"/>
    <w:basedOn w:val="Normal"/>
    <w:qFormat/>
    <w:rsid w:val="002E5A8D"/>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2E5A8D"/>
    <w:rPr>
      <w:b/>
      <w:bCs/>
    </w:rPr>
  </w:style>
  <w:style w:type="paragraph" w:customStyle="1" w:styleId="af3">
    <w:name w:val="見出しマップ"/>
    <w:basedOn w:val="Normal"/>
    <w:qFormat/>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E5A8D"/>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2E5A8D"/>
    <w:pPr>
      <w:suppressLineNumbers/>
      <w:suppressAutoHyphens/>
    </w:pPr>
    <w:rPr>
      <w:rFonts w:eastAsia="MS Mincho" w:cs="CG Times (WN)"/>
      <w:lang w:eastAsia="ar-SA"/>
    </w:rPr>
  </w:style>
  <w:style w:type="paragraph" w:customStyle="1" w:styleId="af8">
    <w:name w:val="表の見出し"/>
    <w:basedOn w:val="af7"/>
    <w:qFormat/>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qFormat/>
    <w:rsid w:val="002E5A8D"/>
    <w:rPr>
      <w:lang w:val="en-GB" w:eastAsia="ar-SA" w:bidi="ar-SA"/>
    </w:rPr>
  </w:style>
  <w:style w:type="paragraph" w:customStyle="1" w:styleId="ListBullet1">
    <w:name w:val="List Bullet1"/>
    <w:basedOn w:val="Normal"/>
    <w:qFormat/>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E5A8D"/>
    <w:pPr>
      <w:tabs>
        <w:tab w:val="clear" w:pos="644"/>
        <w:tab w:val="num" w:pos="1494"/>
      </w:tabs>
      <w:ind w:left="851"/>
    </w:pPr>
  </w:style>
  <w:style w:type="paragraph" w:customStyle="1" w:styleId="ListBullet31">
    <w:name w:val="List Bullet 31"/>
    <w:basedOn w:val="ListBullet21"/>
    <w:qFormat/>
    <w:rsid w:val="002E5A8D"/>
    <w:pPr>
      <w:ind w:left="1135"/>
    </w:pPr>
  </w:style>
  <w:style w:type="paragraph" w:customStyle="1" w:styleId="ListBullet41">
    <w:name w:val="List Bullet 41"/>
    <w:basedOn w:val="ListBullet31"/>
    <w:qFormat/>
    <w:rsid w:val="002E5A8D"/>
    <w:pPr>
      <w:ind w:left="1418"/>
    </w:pPr>
  </w:style>
  <w:style w:type="paragraph" w:customStyle="1" w:styleId="ListBullet51">
    <w:name w:val="List Bullet 51"/>
    <w:basedOn w:val="ListBullet41"/>
    <w:qFormat/>
    <w:rsid w:val="002E5A8D"/>
    <w:pPr>
      <w:ind w:left="1702"/>
    </w:pPr>
  </w:style>
  <w:style w:type="paragraph" w:customStyle="1" w:styleId="Caption11">
    <w:name w:val="Caption11"/>
    <w:basedOn w:val="Normal"/>
    <w:next w:val="Normal"/>
    <w:qFormat/>
    <w:rsid w:val="002E5A8D"/>
    <w:pPr>
      <w:suppressAutoHyphens/>
      <w:spacing w:before="120" w:after="120"/>
    </w:pPr>
    <w:rPr>
      <w:rFonts w:eastAsia="MS Mincho"/>
      <w:b/>
      <w:lang w:eastAsia="ar-SA"/>
    </w:rPr>
  </w:style>
  <w:style w:type="paragraph" w:customStyle="1" w:styleId="DocumentMap1">
    <w:name w:val="Document Map1"/>
    <w:basedOn w:val="Normal"/>
    <w:qFormat/>
    <w:rsid w:val="002E5A8D"/>
    <w:pPr>
      <w:shd w:val="clear" w:color="auto" w:fill="000080"/>
      <w:suppressAutoHyphens/>
    </w:pPr>
    <w:rPr>
      <w:rFonts w:ascii="Tahoma" w:eastAsia="MS Mincho" w:hAnsi="Tahoma"/>
      <w:lang w:eastAsia="ar-SA"/>
    </w:rPr>
  </w:style>
  <w:style w:type="paragraph" w:customStyle="1" w:styleId="PlainText1">
    <w:name w:val="Plain Text1"/>
    <w:basedOn w:val="Normal"/>
    <w:qFormat/>
    <w:rsid w:val="002E5A8D"/>
    <w:pPr>
      <w:suppressAutoHyphens/>
    </w:pPr>
    <w:rPr>
      <w:rFonts w:ascii="Courier New" w:eastAsia="MS Mincho" w:hAnsi="Courier New"/>
      <w:lang w:val="nb-NO" w:eastAsia="ar-SA"/>
    </w:rPr>
  </w:style>
  <w:style w:type="paragraph" w:customStyle="1" w:styleId="CommentText1">
    <w:name w:val="Comment Text1"/>
    <w:basedOn w:val="Normal"/>
    <w:qFormat/>
    <w:rsid w:val="002E5A8D"/>
    <w:pPr>
      <w:suppressAutoHyphens/>
    </w:pPr>
    <w:rPr>
      <w:rFonts w:eastAsia="MS Mincho"/>
      <w:lang w:eastAsia="ar-SA"/>
    </w:rPr>
  </w:style>
  <w:style w:type="paragraph" w:customStyle="1" w:styleId="List31">
    <w:name w:val="List 31"/>
    <w:basedOn w:val="Normal"/>
    <w:qFormat/>
    <w:rsid w:val="002E5A8D"/>
    <w:pPr>
      <w:suppressAutoHyphens/>
      <w:ind w:left="849" w:hanging="283"/>
    </w:pPr>
    <w:rPr>
      <w:rFonts w:eastAsia="MS Mincho"/>
      <w:lang w:eastAsia="ar-SA"/>
    </w:rPr>
  </w:style>
  <w:style w:type="paragraph" w:customStyle="1" w:styleId="List41">
    <w:name w:val="List 41"/>
    <w:basedOn w:val="List31"/>
    <w:qFormat/>
    <w:rsid w:val="002E5A8D"/>
    <w:pPr>
      <w:ind w:left="1418" w:hanging="284"/>
    </w:pPr>
  </w:style>
  <w:style w:type="paragraph" w:customStyle="1" w:styleId="ListNumber1">
    <w:name w:val="List Number1"/>
    <w:basedOn w:val="List"/>
    <w:qFormat/>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E5A8D"/>
    <w:pPr>
      <w:ind w:left="851" w:hanging="284"/>
    </w:pPr>
  </w:style>
  <w:style w:type="paragraph" w:customStyle="1" w:styleId="List21">
    <w:name w:val="List 21"/>
    <w:basedOn w:val="List"/>
    <w:qFormat/>
    <w:rsid w:val="002E5A8D"/>
    <w:pPr>
      <w:suppressAutoHyphens/>
      <w:ind w:left="851"/>
    </w:pPr>
    <w:rPr>
      <w:rFonts w:eastAsia="MS Mincho"/>
      <w:lang w:eastAsia="ar-SA"/>
    </w:rPr>
  </w:style>
  <w:style w:type="paragraph" w:customStyle="1" w:styleId="List51">
    <w:name w:val="List 51"/>
    <w:basedOn w:val="List41"/>
    <w:qFormat/>
    <w:rsid w:val="002E5A8D"/>
    <w:pPr>
      <w:ind w:left="1702"/>
    </w:pPr>
  </w:style>
  <w:style w:type="paragraph" w:customStyle="1" w:styleId="BodyText21">
    <w:name w:val="Body Text 21"/>
    <w:basedOn w:val="Normal"/>
    <w:qFormat/>
    <w:rsid w:val="002E5A8D"/>
    <w:pPr>
      <w:suppressAutoHyphens/>
      <w:spacing w:after="120"/>
    </w:pPr>
    <w:rPr>
      <w:rFonts w:eastAsia="MS Mincho"/>
      <w:lang w:eastAsia="ar-SA"/>
    </w:rPr>
  </w:style>
  <w:style w:type="paragraph" w:customStyle="1" w:styleId="BodyText31">
    <w:name w:val="Body Text 31"/>
    <w:basedOn w:val="Normal"/>
    <w:qFormat/>
    <w:rsid w:val="002E5A8D"/>
    <w:pPr>
      <w:suppressAutoHyphens/>
      <w:spacing w:after="120"/>
    </w:pPr>
    <w:rPr>
      <w:rFonts w:eastAsia="MS Mincho"/>
      <w:lang w:eastAsia="ar-SA"/>
    </w:rPr>
  </w:style>
  <w:style w:type="paragraph" w:customStyle="1" w:styleId="BodyTextIndent21">
    <w:name w:val="Body Text Indent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2E5A8D"/>
    <w:pPr>
      <w:suppressAutoHyphens/>
      <w:overflowPunct w:val="0"/>
      <w:autoSpaceDE w:val="0"/>
      <w:textAlignment w:val="baseline"/>
    </w:pPr>
    <w:rPr>
      <w:rFonts w:eastAsia="MS Mincho"/>
      <w:lang w:eastAsia="ar-SA"/>
    </w:rPr>
  </w:style>
  <w:style w:type="paragraph" w:customStyle="1" w:styleId="af9">
    <w:name w:val="枠の内容"/>
    <w:basedOn w:val="BodyText"/>
    <w:qFormat/>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7">
    <w:name w:val="题注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qFormat/>
    <w:rsid w:val="002E5A8D"/>
    <w:pPr>
      <w:overflowPunct w:val="0"/>
      <w:autoSpaceDE w:val="0"/>
      <w:autoSpaceDN w:val="0"/>
      <w:adjustRightInd w:val="0"/>
      <w:textAlignment w:val="baseline"/>
    </w:pPr>
    <w:rPr>
      <w:lang w:eastAsia="en-GB"/>
    </w:rPr>
  </w:style>
  <w:style w:type="paragraph" w:customStyle="1" w:styleId="TH0">
    <w:name w:val="样式 TH"/>
    <w:basedOn w:val="TH"/>
    <w:qFormat/>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8">
    <w:name w:val="列出段落2"/>
    <w:basedOn w:val="Normal"/>
    <w:qFormat/>
    <w:rsid w:val="002E5A8D"/>
    <w:pPr>
      <w:ind w:firstLineChars="200" w:firstLine="420"/>
    </w:pPr>
    <w:rPr>
      <w:rFonts w:eastAsia="SimSun"/>
      <w:lang w:eastAsia="en-GB"/>
    </w:rPr>
  </w:style>
  <w:style w:type="paragraph" w:customStyle="1" w:styleId="29">
    <w:name w:val="(文字) (文字)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qFormat/>
    <w:rsid w:val="002E5A8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E5A8D"/>
  </w:style>
  <w:style w:type="character" w:customStyle="1" w:styleId="1a">
    <w:name w:val="コメント参照1"/>
    <w:rsid w:val="002E5A8D"/>
    <w:rPr>
      <w:sz w:val="16"/>
    </w:rPr>
  </w:style>
  <w:style w:type="paragraph" w:customStyle="1" w:styleId="1b">
    <w:name w:val="図表番号1"/>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2E5A8D"/>
    <w:pPr>
      <w:ind w:left="851" w:hanging="284"/>
    </w:pPr>
  </w:style>
  <w:style w:type="paragraph" w:customStyle="1" w:styleId="1d">
    <w:name w:val="箇条書き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2E5A8D"/>
    <w:pPr>
      <w:tabs>
        <w:tab w:val="clear" w:pos="644"/>
        <w:tab w:val="num" w:pos="1494"/>
      </w:tabs>
      <w:ind w:left="851" w:hanging="284"/>
    </w:pPr>
  </w:style>
  <w:style w:type="paragraph" w:customStyle="1" w:styleId="310">
    <w:name w:val="箇条書き 31"/>
    <w:basedOn w:val="211"/>
    <w:qFormat/>
    <w:rsid w:val="002E5A8D"/>
    <w:pPr>
      <w:ind w:left="1135"/>
    </w:pPr>
  </w:style>
  <w:style w:type="paragraph" w:customStyle="1" w:styleId="212">
    <w:name w:val="一覧 21"/>
    <w:basedOn w:val="List"/>
    <w:qFormat/>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E5A8D"/>
    <w:pPr>
      <w:ind w:left="1135"/>
    </w:pPr>
  </w:style>
  <w:style w:type="paragraph" w:customStyle="1" w:styleId="410">
    <w:name w:val="一覧 41"/>
    <w:basedOn w:val="311"/>
    <w:qFormat/>
    <w:rsid w:val="002E5A8D"/>
    <w:pPr>
      <w:ind w:left="1418"/>
    </w:pPr>
  </w:style>
  <w:style w:type="paragraph" w:customStyle="1" w:styleId="510">
    <w:name w:val="一覧 51"/>
    <w:basedOn w:val="410"/>
    <w:qFormat/>
    <w:rsid w:val="002E5A8D"/>
    <w:pPr>
      <w:ind w:left="1702"/>
    </w:pPr>
  </w:style>
  <w:style w:type="paragraph" w:customStyle="1" w:styleId="411">
    <w:name w:val="箇条書き 41"/>
    <w:basedOn w:val="310"/>
    <w:qFormat/>
    <w:rsid w:val="002E5A8D"/>
    <w:pPr>
      <w:ind w:left="1418"/>
    </w:pPr>
  </w:style>
  <w:style w:type="paragraph" w:customStyle="1" w:styleId="511">
    <w:name w:val="箇条書き 51"/>
    <w:basedOn w:val="411"/>
    <w:qFormat/>
    <w:rsid w:val="002E5A8D"/>
    <w:pPr>
      <w:ind w:left="1702"/>
    </w:pPr>
  </w:style>
  <w:style w:type="paragraph" w:customStyle="1" w:styleId="1e">
    <w:name w:val="コメント文字列1"/>
    <w:basedOn w:val="Normal"/>
    <w:qFormat/>
    <w:rsid w:val="002E5A8D"/>
    <w:pPr>
      <w:suppressAutoHyphens/>
    </w:pPr>
    <w:rPr>
      <w:rFonts w:eastAsia="MS Mincho" w:cs="CG Times (WN)"/>
      <w:lang w:eastAsia="ar-SA"/>
    </w:rPr>
  </w:style>
  <w:style w:type="paragraph" w:customStyle="1" w:styleId="1f">
    <w:name w:val="吹き出し1"/>
    <w:basedOn w:val="Normal"/>
    <w:qFormat/>
    <w:rsid w:val="002E5A8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2E5A8D"/>
    <w:rPr>
      <w:b/>
      <w:bCs/>
    </w:rPr>
  </w:style>
  <w:style w:type="paragraph" w:customStyle="1" w:styleId="1f1">
    <w:name w:val="見出しマップ1"/>
    <w:basedOn w:val="Normal"/>
    <w:qFormat/>
    <w:rsid w:val="002E5A8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E5A8D"/>
    <w:rPr>
      <w:rFonts w:ascii="Arial" w:hAnsi="Arial" w:cs="Arial"/>
      <w:color w:val="auto"/>
      <w:sz w:val="20"/>
      <w:szCs w:val="20"/>
    </w:rPr>
  </w:style>
  <w:style w:type="paragraph" w:customStyle="1" w:styleId="ZchnZchn1">
    <w:name w:val="Zchn Zchn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E5A8D"/>
    <w:rPr>
      <w:rFonts w:ascii="Courier New" w:eastAsia="Batang" w:hAnsi="Courier New"/>
      <w:lang w:val="nb-NO" w:eastAsia="en-US" w:bidi="ar-SA"/>
    </w:rPr>
  </w:style>
  <w:style w:type="paragraph" w:customStyle="1" w:styleId="-PAGE-">
    <w:name w:val="- PAGE -"/>
    <w:qFormat/>
    <w:rsid w:val="002E5A8D"/>
    <w:rPr>
      <w:rFonts w:ascii="Times New Roman" w:eastAsia="SimSun" w:hAnsi="Times New Roman"/>
      <w:sz w:val="24"/>
      <w:szCs w:val="24"/>
      <w:lang w:val="en-GB" w:eastAsia="ko-KR"/>
    </w:rPr>
  </w:style>
  <w:style w:type="paragraph" w:customStyle="1" w:styleId="Lastprinted">
    <w:name w:val="Last printed"/>
    <w:qFormat/>
    <w:rsid w:val="002E5A8D"/>
    <w:rPr>
      <w:rFonts w:ascii="Times New Roman" w:eastAsia="SimSun" w:hAnsi="Times New Roman"/>
      <w:sz w:val="24"/>
      <w:szCs w:val="24"/>
      <w:lang w:val="en-GB" w:eastAsia="ko-KR"/>
    </w:rPr>
  </w:style>
  <w:style w:type="paragraph" w:customStyle="1" w:styleId="Lastsavedby">
    <w:name w:val="Last saved by"/>
    <w:qFormat/>
    <w:rsid w:val="002E5A8D"/>
    <w:rPr>
      <w:rFonts w:ascii="Times New Roman" w:eastAsia="SimSun" w:hAnsi="Times New Roman"/>
      <w:sz w:val="24"/>
      <w:szCs w:val="24"/>
      <w:lang w:val="en-GB" w:eastAsia="ko-KR"/>
    </w:rPr>
  </w:style>
  <w:style w:type="paragraph" w:customStyle="1" w:styleId="Filename">
    <w:name w:val="Filename"/>
    <w:qFormat/>
    <w:rsid w:val="002E5A8D"/>
    <w:rPr>
      <w:rFonts w:ascii="Times New Roman" w:eastAsia="SimSun" w:hAnsi="Times New Roman"/>
      <w:sz w:val="24"/>
      <w:szCs w:val="24"/>
      <w:lang w:val="en-GB" w:eastAsia="ko-KR"/>
    </w:rPr>
  </w:style>
  <w:style w:type="paragraph" w:customStyle="1" w:styleId="ATC">
    <w:name w:val="ATC"/>
    <w:basedOn w:val="Normal"/>
    <w:qFormat/>
    <w:rsid w:val="002E5A8D"/>
    <w:pPr>
      <w:overflowPunct w:val="0"/>
      <w:autoSpaceDE w:val="0"/>
      <w:autoSpaceDN w:val="0"/>
      <w:adjustRightInd w:val="0"/>
      <w:textAlignment w:val="baseline"/>
    </w:pPr>
    <w:rPr>
      <w:lang w:eastAsia="en-GB"/>
    </w:rPr>
  </w:style>
  <w:style w:type="paragraph" w:customStyle="1" w:styleId="TaOC">
    <w:name w:val="TaOC"/>
    <w:basedOn w:val="TAC"/>
    <w:qFormat/>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2E5A8D"/>
    <w:rPr>
      <w:rFonts w:ascii="Courier New" w:hAnsi="Courier New"/>
      <w:lang w:val="nb-NO" w:eastAsia="en-GB"/>
    </w:rPr>
  </w:style>
  <w:style w:type="character" w:customStyle="1" w:styleId="List2Char">
    <w:name w:val="List 2 Char"/>
    <w:link w:val="List2"/>
    <w:qFormat/>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qFormat/>
    <w:rsid w:val="002E5A8D"/>
    <w:pPr>
      <w:ind w:firstLineChars="200" w:firstLine="420"/>
    </w:pPr>
    <w:rPr>
      <w:rFonts w:eastAsia="SimSun"/>
      <w:lang w:eastAsia="en-GB"/>
    </w:rPr>
  </w:style>
  <w:style w:type="paragraph" w:customStyle="1" w:styleId="1f5">
    <w:name w:val="无间隔1"/>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qFormat/>
    <w:rsid w:val="002E5A8D"/>
    <w:pPr>
      <w:ind w:firstLineChars="200" w:firstLine="420"/>
    </w:pPr>
    <w:rPr>
      <w:rFonts w:eastAsia="SimSun"/>
      <w:lang w:eastAsia="en-GB"/>
    </w:rPr>
  </w:style>
  <w:style w:type="paragraph" w:customStyle="1" w:styleId="TF1">
    <w:name w:val="TF1"/>
    <w:link w:val="TFZchn"/>
    <w:qFormat/>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semiHidden/>
    <w:qFormat/>
    <w:rsid w:val="002E5A8D"/>
    <w:rPr>
      <w:rFonts w:ascii="Times New Roman" w:eastAsia="Batang" w:hAnsi="Times New Roman"/>
      <w:lang w:val="en-GB" w:eastAsia="en-US"/>
    </w:rPr>
  </w:style>
  <w:style w:type="paragraph" w:customStyle="1" w:styleId="Commentnokia0">
    <w:name w:val="Comment nokia"/>
    <w:basedOn w:val="Heading4"/>
    <w:qFormat/>
    <w:rsid w:val="002E5A8D"/>
    <w:pPr>
      <w:overflowPunct w:val="0"/>
      <w:autoSpaceDE w:val="0"/>
      <w:autoSpaceDN w:val="0"/>
      <w:adjustRightInd w:val="0"/>
      <w:textAlignment w:val="baseline"/>
    </w:pPr>
    <w:rPr>
      <w:b/>
      <w:sz w:val="28"/>
      <w:lang w:eastAsia="x-none"/>
    </w:rPr>
  </w:style>
  <w:style w:type="paragraph" w:customStyle="1" w:styleId="Char11">
    <w:name w:val="Char1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E5A8D"/>
    <w:rPr>
      <w:rFonts w:ascii="Arial" w:eastAsia="Times New Roman" w:hAnsi="Arial"/>
      <w:sz w:val="22"/>
    </w:rPr>
  </w:style>
  <w:style w:type="character" w:customStyle="1" w:styleId="Heading7Char4">
    <w:name w:val="Heading 7 Char4"/>
    <w:aliases w:val="L7 Char1,Header 7 Char1"/>
    <w:rsid w:val="002E5A8D"/>
    <w:rPr>
      <w:rFonts w:ascii="Arial" w:eastAsia="Times New Roman" w:hAnsi="Arial"/>
    </w:rPr>
  </w:style>
  <w:style w:type="character" w:customStyle="1" w:styleId="Heading8Char4">
    <w:name w:val="Heading 8 Char4"/>
    <w:rsid w:val="002E5A8D"/>
    <w:rPr>
      <w:rFonts w:ascii="Arial" w:eastAsia="Times New Roman" w:hAnsi="Arial"/>
      <w:sz w:val="36"/>
    </w:rPr>
  </w:style>
  <w:style w:type="character" w:customStyle="1" w:styleId="Heading9Char3">
    <w:name w:val="Heading 9 Char3"/>
    <w:aliases w:val="Figure Heading Char2,FH Char2"/>
    <w:rsid w:val="002E5A8D"/>
    <w:rPr>
      <w:rFonts w:ascii="Arial" w:eastAsia="Times New Roman" w:hAnsi="Arial"/>
      <w:sz w:val="36"/>
    </w:rPr>
  </w:style>
  <w:style w:type="character" w:customStyle="1" w:styleId="FooterChar3">
    <w:name w:val="Footer Char3"/>
    <w:aliases w:val="footer odd Char2,footer Char2,fo Char2,pie de página Char2"/>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rsid w:val="002E5A8D"/>
    <w:rPr>
      <w:lang w:val="x-none" w:eastAsia="x-none"/>
    </w:rPr>
  </w:style>
  <w:style w:type="character" w:customStyle="1" w:styleId="PlainTextChar4">
    <w:name w:val="Plain Text Char4"/>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rsid w:val="002E5A8D"/>
    <w:rPr>
      <w:rFonts w:ascii="CG Times (WN)" w:eastAsia="Malgun Gothic" w:hAnsi="CG Times (WN)"/>
      <w:i/>
      <w:lang w:val="en-GB" w:eastAsia="ko-KR"/>
    </w:rPr>
  </w:style>
  <w:style w:type="character" w:customStyle="1" w:styleId="BodyText3Char4">
    <w:name w:val="Body Text 3 Char4"/>
    <w:rsid w:val="002E5A8D"/>
    <w:rPr>
      <w:rFonts w:ascii="CG Times (WN)" w:eastAsia="Osaka" w:hAnsi="CG Times (WN)"/>
      <w:color w:val="000000"/>
      <w:lang w:val="en-GB" w:eastAsia="ko-KR"/>
    </w:rPr>
  </w:style>
  <w:style w:type="character" w:customStyle="1" w:styleId="BodyTextIndent2Char4">
    <w:name w:val="Body Text Indent 2 Char4"/>
    <w:rsid w:val="002E5A8D"/>
    <w:rPr>
      <w:rFonts w:ascii="CG Times (WN)" w:hAnsi="CG Times (WN)"/>
      <w:lang w:val="en-GB"/>
    </w:rPr>
  </w:style>
  <w:style w:type="character" w:customStyle="1" w:styleId="HTMLPreformattedChar2">
    <w:name w:val="HTML Preformatted Char2"/>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E5A8D"/>
    <w:rPr>
      <w:lang w:val="en-GB" w:eastAsia="en-US" w:bidi="ar-SA"/>
    </w:rPr>
  </w:style>
  <w:style w:type="paragraph" w:customStyle="1" w:styleId="NOTE0">
    <w:name w:val="NOTE"/>
    <w:basedOn w:val="B3"/>
    <w:qFormat/>
    <w:rsid w:val="002E5A8D"/>
    <w:rPr>
      <w:rFonts w:eastAsia="SimSun"/>
      <w:lang w:eastAsia="en-GB"/>
    </w:rPr>
  </w:style>
  <w:style w:type="table" w:customStyle="1" w:styleId="1f6">
    <w:name w:val="网格型1"/>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E5A8D"/>
    <w:pPr>
      <w:spacing w:after="120"/>
      <w:ind w:left="0" w:firstLine="0"/>
    </w:pPr>
    <w:rPr>
      <w:rFonts w:eastAsia="SimSun"/>
      <w:b/>
      <w:lang w:eastAsia="en-GB"/>
    </w:rPr>
  </w:style>
  <w:style w:type="paragraph" w:customStyle="1" w:styleId="ReferenceLine">
    <w:name w:val="Reference Line"/>
    <w:basedOn w:val="BodyText"/>
    <w:qFormat/>
    <w:rsid w:val="002E5A8D"/>
    <w:pPr>
      <w:widowControl w:val="0"/>
      <w:adjustRightInd w:val="0"/>
      <w:textAlignment w:val="baseline"/>
    </w:pPr>
    <w:rPr>
      <w:rFonts w:ascii="Arial" w:eastAsia="‚l‚r ‚oƒSƒVƒbƒN" w:hAnsi="Arial"/>
      <w:snapToGrid w:val="0"/>
      <w:lang w:val="en-GB"/>
    </w:rPr>
  </w:style>
  <w:style w:type="paragraph" w:customStyle="1" w:styleId="L3">
    <w:name w:val="L3"/>
    <w:qFormat/>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E5A8D"/>
    <w:pPr>
      <w:spacing w:before="120" w:after="220"/>
    </w:pPr>
    <w:rPr>
      <w:rFonts w:ascii="Arial" w:eastAsia="MS Mincho" w:hAnsi="Arial"/>
      <w:noProof/>
      <w:lang w:val="en-US" w:eastAsia="en-US"/>
    </w:rPr>
  </w:style>
  <w:style w:type="paragraph" w:customStyle="1" w:styleId="nroaml">
    <w:name w:val="nroaml"/>
    <w:basedOn w:val="H6"/>
    <w:qFormat/>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2E5A8D"/>
    <w:rPr>
      <w:b/>
    </w:rPr>
  </w:style>
  <w:style w:type="paragraph" w:customStyle="1" w:styleId="xl24">
    <w:name w:val="xl24"/>
    <w:basedOn w:val="Normal"/>
    <w:qFormat/>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qFormat/>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qFormat/>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qFormat/>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b">
    <w:name w:val="修订"/>
    <w:hidden/>
    <w:semiHidden/>
    <w:qFormat/>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qFormat/>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2E5A8D"/>
    <w:rPr>
      <w:rFonts w:ascii="Times New Roman" w:eastAsia="MS Mincho" w:hAnsi="Times New Roman"/>
      <w:lang w:val="en-GB" w:eastAsia="en-US"/>
    </w:rPr>
  </w:style>
  <w:style w:type="paragraph" w:customStyle="1" w:styleId="wordsection1">
    <w:name w:val="wordsection1"/>
    <w:basedOn w:val="Normal"/>
    <w:link w:val="wordsection1Char"/>
    <w:qFormat/>
    <w:rsid w:val="002E5A8D"/>
    <w:pPr>
      <w:spacing w:after="0"/>
    </w:pPr>
    <w:rPr>
      <w:rFonts w:ascii="Calibri" w:eastAsia="Calibri" w:hAnsi="Calibri" w:cs="Calibri"/>
      <w:lang w:val="en-US" w:eastAsia="en-GB"/>
    </w:rPr>
  </w:style>
  <w:style w:type="paragraph" w:customStyle="1" w:styleId="TOC92">
    <w:name w:val="TOC 92"/>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2E5A8D"/>
    <w:rPr>
      <w:rFonts w:ascii="Times New Roman" w:eastAsia="MS Mincho" w:hAnsi="Times New Roman"/>
      <w:lang w:val="en-GB" w:eastAsia="en-US"/>
    </w:rPr>
  </w:style>
  <w:style w:type="character" w:customStyle="1" w:styleId="afc">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uiPriority w:val="99"/>
    <w:qFormat/>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d">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e">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qFormat/>
    <w:rsid w:val="002E5A8D"/>
    <w:rPr>
      <w:rFonts w:ascii="Times New Roman" w:hAnsi="Times New Roman"/>
      <w:lang w:val="en-US" w:eastAsia="zh-CN"/>
    </w:rPr>
  </w:style>
  <w:style w:type="paragraph" w:customStyle="1" w:styleId="BodyTextIndent1">
    <w:name w:val="Body Text Indent1"/>
    <w:basedOn w:val="Normal"/>
    <w:next w:val="BodyTextIndent"/>
    <w:unhideWhenUsed/>
    <w:qFormat/>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标题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link w:val="List1Char"/>
    <w:uiPriority w:val="99"/>
    <w:qFormat/>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f">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2E5A8D"/>
    <w:rPr>
      <w:rFonts w:ascii="Times New Roman" w:eastAsia="SimSun" w:hAnsi="Times New Roman" w:cs="SimSun"/>
      <w:kern w:val="2"/>
      <w:sz w:val="21"/>
      <w:lang w:val="en-US" w:eastAsia="zh-CN"/>
    </w:rPr>
  </w:style>
  <w:style w:type="paragraph" w:customStyle="1" w:styleId="aff0">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semiHidden/>
    <w:qFormat/>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uiPriority w:val="99"/>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nhideWhenUsed/>
    <w:qFormat/>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2E5A8D"/>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qFormat/>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9">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2E5A8D"/>
    <w:rPr>
      <w:rFonts w:ascii="Times New Roman" w:hAnsi="Times New Roman"/>
      <w:i/>
      <w:iCs/>
      <w:color w:val="5B9BD5"/>
      <w:lang w:val="en-GB" w:eastAsia="en-GB"/>
    </w:rPr>
  </w:style>
  <w:style w:type="paragraph" w:customStyle="1" w:styleId="1fa">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e">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f">
    <w:name w:val="未处理的提及1"/>
    <w:uiPriority w:val="99"/>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0">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c">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d">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90001"/>
    <w:rPr>
      <w:rFonts w:ascii="Arial" w:hAnsi="Arial"/>
      <w:sz w:val="28"/>
      <w:lang w:val="en-GB" w:eastAsia="en-US" w:bidi="ar-SA"/>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cap1 Char,cap2 Char,cap11 Char"/>
    <w:uiPriority w:val="99"/>
    <w:rsid w:val="00690001"/>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69000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a">
    <w:name w:val="Table Grid 1"/>
    <w:basedOn w:val="TableNormal"/>
    <w:rsid w:val="00690001"/>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9000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000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InsideAddress">
    <w:name w:val="Inside Address"/>
    <w:basedOn w:val="Normal"/>
    <w:qFormat/>
    <w:rsid w:val="0069000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69000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69000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69000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690001"/>
    <w:rPr>
      <w:color w:val="808080"/>
      <w:shd w:val="clear" w:color="auto" w:fill="E6E6E6"/>
    </w:rPr>
  </w:style>
  <w:style w:type="paragraph" w:customStyle="1" w:styleId="Objetducommentaire">
    <w:name w:val="Objet du commentaire"/>
    <w:basedOn w:val="CommentText"/>
    <w:next w:val="CommentText"/>
    <w:semiHidden/>
    <w:qFormat/>
    <w:rsid w:val="006900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000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90001"/>
    <w:rPr>
      <w:rFonts w:ascii="Arial" w:hAnsi="Arial" w:cs="Arial"/>
      <w:color w:val="auto"/>
      <w:sz w:val="20"/>
      <w:szCs w:val="20"/>
    </w:rPr>
  </w:style>
  <w:style w:type="paragraph" w:customStyle="1" w:styleId="Arial1">
    <w:name w:val="正文 + Arial"/>
    <w:aliases w:val="8 磅,加粗,段后: 0 磅"/>
    <w:basedOn w:val="TAL"/>
    <w:qFormat/>
    <w:rsid w:val="0069000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900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rsid w:val="00690001"/>
    <w:rPr>
      <w:rFonts w:ascii="Times New Roman" w:eastAsia="SimSun" w:hAnsi="Times New Roman"/>
      <w:lang w:val="en-GB" w:eastAsia="en-US"/>
    </w:rPr>
  </w:style>
  <w:style w:type="character" w:customStyle="1" w:styleId="TF2">
    <w:name w:val="TF字符"/>
    <w:aliases w:val="left字符"/>
    <w:rsid w:val="00690001"/>
    <w:rPr>
      <w:rFonts w:ascii="Arial" w:hAnsi="Arial"/>
      <w:b/>
      <w:lang w:val="en-GB" w:eastAsia="en-US"/>
    </w:rPr>
  </w:style>
  <w:style w:type="paragraph" w:customStyle="1" w:styleId="-31">
    <w:name w:val="深色列表 - 着色 31"/>
    <w:hidden/>
    <w:uiPriority w:val="99"/>
    <w:semiHidden/>
    <w:qFormat/>
    <w:rsid w:val="00690001"/>
    <w:rPr>
      <w:rFonts w:ascii="Times New Roman" w:eastAsia="MS Mincho" w:hAnsi="Times New Roman"/>
      <w:lang w:val="en-GB" w:eastAsia="en-US"/>
    </w:rPr>
  </w:style>
  <w:style w:type="character" w:customStyle="1" w:styleId="1-11">
    <w:name w:val="网格表 1 浅色 - 着色 11"/>
    <w:uiPriority w:val="31"/>
    <w:qFormat/>
    <w:rsid w:val="00690001"/>
    <w:rPr>
      <w:smallCaps/>
      <w:color w:val="5A5A5A"/>
    </w:rPr>
  </w:style>
  <w:style w:type="paragraph" w:customStyle="1" w:styleId="aff4">
    <w:name w:val="样式 页眉"/>
    <w:basedOn w:val="Header"/>
    <w:link w:val="Charc"/>
    <w:qFormat/>
    <w:rsid w:val="00690001"/>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4"/>
    <w:rsid w:val="00690001"/>
    <w:rPr>
      <w:rFonts w:ascii="Arial" w:eastAsia="Arial" w:hAnsi="Arial"/>
      <w:b/>
      <w:bCs/>
      <w:noProof/>
      <w:sz w:val="22"/>
      <w:lang w:val="en-US" w:eastAsia="en-US"/>
    </w:rPr>
  </w:style>
  <w:style w:type="paragraph" w:customStyle="1" w:styleId="-310">
    <w:name w:val="彩色底纹 - 着色 31"/>
    <w:basedOn w:val="Normal"/>
    <w:uiPriority w:val="34"/>
    <w:qFormat/>
    <w:rsid w:val="0069000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69000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900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90001"/>
    <w:rPr>
      <w:rFonts w:ascii="Times New Roman" w:eastAsia="Batang" w:hAnsi="Times New Roman"/>
      <w:sz w:val="24"/>
      <w:lang w:eastAsia="en-US"/>
    </w:rPr>
  </w:style>
  <w:style w:type="paragraph" w:customStyle="1" w:styleId="FBCharCharCharChar1">
    <w:name w:val="FB Char Char Char Char1"/>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69000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1"/>
    <w:semiHidden/>
    <w:rsid w:val="00690001"/>
    <w:rPr>
      <w:rFonts w:ascii="Arial" w:eastAsia="Arial" w:hAnsi="Arial"/>
      <w:sz w:val="28"/>
      <w:lang w:val="en-GB" w:eastAsia="en-US"/>
    </w:rPr>
  </w:style>
  <w:style w:type="paragraph" w:customStyle="1" w:styleId="a0">
    <w:name w:val="表格题注"/>
    <w:next w:val="Normal"/>
    <w:qFormat/>
    <w:rsid w:val="00690001"/>
    <w:pPr>
      <w:numPr>
        <w:numId w:val="32"/>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1">
    <w:name w:val="插图题注"/>
    <w:next w:val="Normal"/>
    <w:qFormat/>
    <w:rsid w:val="00690001"/>
    <w:pPr>
      <w:numPr>
        <w:numId w:val="33"/>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690001"/>
    <w:rPr>
      <w:rFonts w:ascii="Arial" w:hAnsi="Arial" w:cs="Arial" w:hint="default"/>
      <w:b/>
      <w:bCs/>
      <w:color w:val="902630"/>
      <w:sz w:val="18"/>
      <w:szCs w:val="18"/>
      <w:bdr w:val="none" w:sz="0" w:space="0" w:color="auto" w:frame="1"/>
    </w:rPr>
  </w:style>
  <w:style w:type="character" w:customStyle="1" w:styleId="1Char2">
    <w:name w:val="样式1 Char"/>
    <w:link w:val="1"/>
    <w:rsid w:val="00690001"/>
    <w:rPr>
      <w:rFonts w:ascii="Arial" w:hAnsi="Arial"/>
      <w:sz w:val="18"/>
      <w:lang w:val="x-none" w:eastAsia="ja-JP"/>
    </w:rPr>
  </w:style>
  <w:style w:type="paragraph" w:customStyle="1" w:styleId="1">
    <w:name w:val="样式1"/>
    <w:basedOn w:val="TAN"/>
    <w:link w:val="1Char2"/>
    <w:qFormat/>
    <w:rsid w:val="00690001"/>
    <w:pPr>
      <w:numPr>
        <w:numId w:val="34"/>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900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90001"/>
    <w:rPr>
      <w:rFonts w:ascii="Times New Roman" w:eastAsia="Batang" w:hAnsi="Times New Roman"/>
      <w:lang w:val="en-GB" w:eastAsia="en-US"/>
    </w:rPr>
  </w:style>
  <w:style w:type="paragraph" w:customStyle="1" w:styleId="note1">
    <w:name w:val="note"/>
    <w:basedOn w:val="Normal"/>
    <w:qFormat/>
    <w:rsid w:val="00690001"/>
    <w:pPr>
      <w:spacing w:before="100" w:beforeAutospacing="1" w:after="100" w:afterAutospacing="1"/>
    </w:pPr>
    <w:rPr>
      <w:rFonts w:eastAsia="SimSun"/>
      <w:sz w:val="24"/>
      <w:szCs w:val="24"/>
      <w:lang w:val="en-US" w:eastAsia="zh-CN"/>
    </w:rPr>
  </w:style>
  <w:style w:type="paragraph" w:customStyle="1" w:styleId="1218">
    <w:name w:val="表 (青) 121"/>
    <w:hidden/>
    <w:uiPriority w:val="71"/>
    <w:qFormat/>
    <w:rsid w:val="00690001"/>
    <w:rPr>
      <w:rFonts w:ascii="Times New Roman" w:eastAsia="SimSun" w:hAnsi="Times New Roman"/>
      <w:lang w:val="en-GB" w:eastAsia="en-US"/>
    </w:rPr>
  </w:style>
  <w:style w:type="character" w:customStyle="1" w:styleId="-21">
    <w:name w:val="浅色网格 - 着色 21"/>
    <w:uiPriority w:val="99"/>
    <w:unhideWhenUsed/>
    <w:rsid w:val="00690001"/>
    <w:rPr>
      <w:color w:val="808080"/>
    </w:rPr>
  </w:style>
  <w:style w:type="paragraph" w:customStyle="1" w:styleId="ECCParagraph">
    <w:name w:val="ECC Paragraph"/>
    <w:basedOn w:val="Normal"/>
    <w:link w:val="ECCParagraphZchn"/>
    <w:qFormat/>
    <w:rsid w:val="00690001"/>
    <w:pPr>
      <w:spacing w:after="240"/>
      <w:jc w:val="both"/>
    </w:pPr>
    <w:rPr>
      <w:rFonts w:ascii="Arial" w:eastAsia="SimSun" w:hAnsi="Arial"/>
      <w:szCs w:val="24"/>
    </w:rPr>
  </w:style>
  <w:style w:type="paragraph" w:customStyle="1" w:styleId="ECCFootnote">
    <w:name w:val="ECC Footnote"/>
    <w:basedOn w:val="Normal"/>
    <w:autoRedefine/>
    <w:uiPriority w:val="99"/>
    <w:qFormat/>
    <w:rsid w:val="0069000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90001"/>
    <w:rPr>
      <w:rFonts w:ascii="Arial" w:eastAsia="SimSun" w:hAnsi="Arial"/>
      <w:szCs w:val="24"/>
      <w:lang w:val="en-GB" w:eastAsia="en-US"/>
    </w:rPr>
  </w:style>
  <w:style w:type="paragraph" w:customStyle="1" w:styleId="Text1">
    <w:name w:val="Text 1"/>
    <w:basedOn w:val="Normal"/>
    <w:qFormat/>
    <w:rsid w:val="006900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90001"/>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90001"/>
  </w:style>
  <w:style w:type="paragraph" w:customStyle="1" w:styleId="cita">
    <w:name w:val="cita"/>
    <w:basedOn w:val="Normal"/>
    <w:qFormat/>
    <w:rsid w:val="006900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9000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9000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9000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EquationChar">
    <w:name w:val="Equation Char"/>
    <w:link w:val="Equation"/>
    <w:rsid w:val="00690001"/>
    <w:rPr>
      <w:rFonts w:ascii="Arial" w:eastAsia="SimSun" w:hAnsi="Arial"/>
      <w:sz w:val="22"/>
      <w:lang w:val="en-US" w:eastAsia="zh-CN"/>
    </w:rPr>
  </w:style>
  <w:style w:type="paragraph" w:customStyle="1" w:styleId="2-21">
    <w:name w:val="中等深浅列表 2 - 着色 21"/>
    <w:uiPriority w:val="99"/>
    <w:semiHidden/>
    <w:qFormat/>
    <w:rsid w:val="00690001"/>
    <w:rPr>
      <w:rFonts w:ascii="Times New Roman" w:eastAsia="SimSun" w:hAnsi="Times New Roman"/>
      <w:lang w:val="en-GB" w:eastAsia="en-US"/>
    </w:rPr>
  </w:style>
  <w:style w:type="character" w:customStyle="1" w:styleId="-11">
    <w:name w:val="浅色网格 - 着色 11"/>
    <w:uiPriority w:val="99"/>
    <w:rsid w:val="00690001"/>
    <w:rPr>
      <w:color w:val="808080"/>
    </w:rPr>
  </w:style>
  <w:style w:type="character" w:customStyle="1" w:styleId="UnresolvedMention2">
    <w:name w:val="Unresolved Mention2"/>
    <w:uiPriority w:val="99"/>
    <w:semiHidden/>
    <w:rsid w:val="00690001"/>
    <w:rPr>
      <w:color w:val="808080"/>
      <w:shd w:val="clear" w:color="auto" w:fill="E6E6E6"/>
    </w:rPr>
  </w:style>
  <w:style w:type="paragraph" w:customStyle="1" w:styleId="-110">
    <w:name w:val="彩色底纹 - 着色 11"/>
    <w:hidden/>
    <w:uiPriority w:val="99"/>
    <w:semiHidden/>
    <w:qFormat/>
    <w:rsid w:val="00690001"/>
    <w:rPr>
      <w:rFonts w:ascii="Times New Roman" w:eastAsia="SimSun" w:hAnsi="Times New Roman"/>
      <w:lang w:val="en-GB" w:eastAsia="en-US"/>
    </w:rPr>
  </w:style>
  <w:style w:type="character" w:customStyle="1" w:styleId="UnresolvedMention3">
    <w:name w:val="Unresolved Mention3"/>
    <w:uiPriority w:val="99"/>
    <w:semiHidden/>
    <w:unhideWhenUsed/>
    <w:rsid w:val="00690001"/>
    <w:rPr>
      <w:color w:val="808080"/>
      <w:shd w:val="clear" w:color="auto" w:fill="E6E6E6"/>
    </w:rPr>
  </w:style>
  <w:style w:type="character" w:customStyle="1" w:styleId="aff5">
    <w:name w:val="未处理的提及"/>
    <w:uiPriority w:val="52"/>
    <w:rsid w:val="00690001"/>
    <w:rPr>
      <w:color w:val="808080"/>
      <w:shd w:val="clear" w:color="auto" w:fill="E6E6E6"/>
    </w:rPr>
  </w:style>
  <w:style w:type="paragraph" w:styleId="Quote">
    <w:name w:val="Quote"/>
    <w:basedOn w:val="Normal"/>
    <w:next w:val="Normal"/>
    <w:link w:val="QuoteChar"/>
    <w:uiPriority w:val="29"/>
    <w:qFormat/>
    <w:rsid w:val="00690001"/>
    <w:pPr>
      <w:jc w:val="both"/>
    </w:pPr>
    <w:rPr>
      <w:rFonts w:ascii="Arial" w:eastAsia="PMingLiU" w:hAnsi="Arial"/>
      <w:i/>
      <w:iCs/>
      <w:color w:val="000000"/>
    </w:rPr>
  </w:style>
  <w:style w:type="character" w:customStyle="1" w:styleId="QuoteChar">
    <w:name w:val="Quote Char"/>
    <w:basedOn w:val="DefaultParagraphFont"/>
    <w:link w:val="Quote"/>
    <w:uiPriority w:val="29"/>
    <w:rsid w:val="00690001"/>
    <w:rPr>
      <w:rFonts w:ascii="Arial" w:eastAsia="PMingLiU" w:hAnsi="Arial"/>
      <w:i/>
      <w:iCs/>
      <w:color w:val="000000"/>
      <w:lang w:val="en-GB" w:eastAsia="en-US"/>
    </w:rPr>
  </w:style>
  <w:style w:type="character" w:customStyle="1" w:styleId="11BodyTextChar">
    <w:name w:val="11 BodyText Char"/>
    <w:link w:val="11BodyText"/>
    <w:locked/>
    <w:rsid w:val="00690001"/>
    <w:rPr>
      <w:rFonts w:ascii="Arial" w:eastAsia="SimSun" w:hAnsi="Arial"/>
      <w:lang w:val="en-US" w:eastAsia="en-GB"/>
    </w:rPr>
  </w:style>
  <w:style w:type="paragraph" w:customStyle="1" w:styleId="64">
    <w:name w:val="无间隔6"/>
    <w:qFormat/>
    <w:rsid w:val="00690001"/>
    <w:rPr>
      <w:rFonts w:ascii="Times New Roman" w:eastAsia="SimSun" w:hAnsi="Times New Roman"/>
      <w:lang w:val="en-GB" w:eastAsia="en-US"/>
    </w:rPr>
  </w:style>
  <w:style w:type="paragraph" w:customStyle="1" w:styleId="2">
    <w:name w:val="无间隔2"/>
    <w:qFormat/>
    <w:rsid w:val="00690001"/>
    <w:pPr>
      <w:numPr>
        <w:numId w:val="41"/>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690001"/>
    <w:pPr>
      <w:spacing w:after="0"/>
    </w:pPr>
    <w:rPr>
      <w:rFonts w:eastAsia="Calibri"/>
      <w:sz w:val="24"/>
      <w:szCs w:val="24"/>
      <w:lang w:val="sv-SE" w:eastAsia="sv-SE"/>
    </w:rPr>
  </w:style>
  <w:style w:type="paragraph" w:customStyle="1" w:styleId="TTan">
    <w:name w:val="TTan"/>
    <w:basedOn w:val="FP"/>
    <w:qFormat/>
    <w:rsid w:val="00690001"/>
    <w:pPr>
      <w:overflowPunct w:val="0"/>
      <w:autoSpaceDE w:val="0"/>
      <w:autoSpaceDN w:val="0"/>
      <w:adjustRightInd w:val="0"/>
    </w:pPr>
    <w:rPr>
      <w:rFonts w:ascii="Arial" w:hAnsi="Arial"/>
      <w:sz w:val="18"/>
    </w:rPr>
  </w:style>
  <w:style w:type="paragraph" w:customStyle="1" w:styleId="3a">
    <w:name w:val="変更箇所3"/>
    <w:semiHidden/>
    <w:qFormat/>
    <w:rsid w:val="00690001"/>
    <w:rPr>
      <w:rFonts w:ascii="Times New Roman" w:eastAsia="MS Mincho" w:hAnsi="Times New Roman"/>
      <w:lang w:val="en-GB" w:eastAsia="en-US"/>
    </w:rPr>
  </w:style>
  <w:style w:type="paragraph" w:customStyle="1" w:styleId="2e">
    <w:name w:val="変更箇所2"/>
    <w:semiHidden/>
    <w:qFormat/>
    <w:rsid w:val="00690001"/>
    <w:rPr>
      <w:rFonts w:ascii="Times New Roman" w:eastAsia="MS Mincho" w:hAnsi="Times New Roman"/>
      <w:lang w:val="en-GB" w:eastAsia="en-US"/>
    </w:rPr>
  </w:style>
  <w:style w:type="paragraph" w:customStyle="1" w:styleId="912">
    <w:name w:val="目錄 91"/>
    <w:basedOn w:val="TOC8"/>
    <w:qFormat/>
    <w:rsid w:val="00690001"/>
    <w:pPr>
      <w:overflowPunct w:val="0"/>
      <w:autoSpaceDE w:val="0"/>
      <w:autoSpaceDN w:val="0"/>
      <w:adjustRightInd w:val="0"/>
      <w:ind w:left="1418" w:hanging="1418"/>
    </w:pPr>
    <w:rPr>
      <w:rFonts w:eastAsia="MS Mincho"/>
      <w:lang w:val="en-US"/>
    </w:rPr>
  </w:style>
  <w:style w:type="paragraph" w:customStyle="1" w:styleId="1ff5">
    <w:name w:val="標號1"/>
    <w:basedOn w:val="Normal"/>
    <w:next w:val="Normal"/>
    <w:qFormat/>
    <w:rsid w:val="00690001"/>
    <w:pPr>
      <w:overflowPunct w:val="0"/>
      <w:autoSpaceDE w:val="0"/>
      <w:autoSpaceDN w:val="0"/>
      <w:adjustRightInd w:val="0"/>
      <w:spacing w:before="120" w:after="120"/>
    </w:pPr>
    <w:rPr>
      <w:rFonts w:eastAsia="MS Mincho"/>
      <w:b/>
    </w:rPr>
  </w:style>
  <w:style w:type="paragraph" w:customStyle="1" w:styleId="1ff6">
    <w:name w:val="圖表目錄1"/>
    <w:basedOn w:val="Normal"/>
    <w:next w:val="Normal"/>
    <w:qFormat/>
    <w:rsid w:val="0069000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9000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9000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90001"/>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690001"/>
    <w:rPr>
      <w:rFonts w:ascii="Times New Roman" w:eastAsia="SimSun" w:hAnsi="Times New Roman"/>
      <w:lang w:val="en-GB" w:eastAsia="en-US"/>
    </w:rPr>
  </w:style>
  <w:style w:type="paragraph" w:customStyle="1" w:styleId="3c">
    <w:name w:val="수정3"/>
    <w:semiHidden/>
    <w:qFormat/>
    <w:rsid w:val="00690001"/>
    <w:rPr>
      <w:rFonts w:ascii="Times New Roman" w:eastAsia="Batang" w:hAnsi="Times New Roman"/>
      <w:lang w:val="en-GB" w:eastAsia="en-US"/>
    </w:rPr>
  </w:style>
  <w:style w:type="paragraph" w:customStyle="1" w:styleId="4a">
    <w:name w:val="수정4"/>
    <w:semiHidden/>
    <w:qFormat/>
    <w:rsid w:val="00690001"/>
    <w:rPr>
      <w:rFonts w:ascii="Times New Roman" w:eastAsia="Batang" w:hAnsi="Times New Roman"/>
      <w:lang w:val="en-GB" w:eastAsia="en-US"/>
    </w:rPr>
  </w:style>
  <w:style w:type="paragraph" w:customStyle="1" w:styleId="Tadc">
    <w:name w:val="Tadc"/>
    <w:basedOn w:val="Normal"/>
    <w:qFormat/>
    <w:rsid w:val="00690001"/>
    <w:pPr>
      <w:overflowPunct w:val="0"/>
      <w:autoSpaceDE w:val="0"/>
      <w:autoSpaceDN w:val="0"/>
      <w:adjustRightInd w:val="0"/>
    </w:pPr>
    <w:rPr>
      <w:rFonts w:eastAsia="SimSun" w:cs="v4.2.0"/>
    </w:rPr>
  </w:style>
  <w:style w:type="paragraph" w:customStyle="1" w:styleId="Es">
    <w:name w:val="Es"/>
    <w:basedOn w:val="B1"/>
    <w:qFormat/>
    <w:rsid w:val="0069000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69000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69000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90001"/>
    <w:pPr>
      <w:tabs>
        <w:tab w:val="left" w:pos="432"/>
      </w:tabs>
      <w:ind w:left="0" w:firstLine="0"/>
      <w:outlineLvl w:val="9"/>
    </w:pPr>
    <w:rPr>
      <w:rFonts w:eastAsia="SimSun"/>
      <w:lang w:eastAsia="zh-CN"/>
    </w:rPr>
  </w:style>
  <w:style w:type="paragraph" w:customStyle="1" w:styleId="21">
    <w:name w:val="21"/>
    <w:basedOn w:val="Normal"/>
    <w:qFormat/>
    <w:rsid w:val="00690001"/>
    <w:pPr>
      <w:numPr>
        <w:ilvl w:val="1"/>
        <w:numId w:val="36"/>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0001"/>
    <w:rPr>
      <w:spacing w:val="-4"/>
      <w:kern w:val="2"/>
      <w:sz w:val="21"/>
      <w:szCs w:val="21"/>
    </w:rPr>
  </w:style>
  <w:style w:type="paragraph" w:customStyle="1" w:styleId="TableDescription">
    <w:name w:val="Table Description"/>
    <w:basedOn w:val="Normal"/>
    <w:next w:val="Normal"/>
    <w:link w:val="TableDescriptionChar"/>
    <w:qFormat/>
    <w:rsid w:val="0069000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9000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90001"/>
    <w:rPr>
      <w:sz w:val="24"/>
    </w:rPr>
  </w:style>
  <w:style w:type="paragraph" w:customStyle="1" w:styleId="221">
    <w:name w:val="本文 22"/>
    <w:basedOn w:val="Normal"/>
    <w:qFormat/>
    <w:rsid w:val="00690001"/>
    <w:pPr>
      <w:suppressAutoHyphens/>
      <w:spacing w:after="120"/>
    </w:pPr>
    <w:rPr>
      <w:rFonts w:eastAsia="MS Mincho" w:cs="CG Times (WN)"/>
      <w:lang w:eastAsia="ar-SA"/>
    </w:rPr>
  </w:style>
  <w:style w:type="paragraph" w:customStyle="1" w:styleId="32a">
    <w:name w:val="本文 32"/>
    <w:basedOn w:val="Normal"/>
    <w:qFormat/>
    <w:rsid w:val="00690001"/>
    <w:pPr>
      <w:suppressAutoHyphens/>
      <w:spacing w:after="120"/>
    </w:pPr>
    <w:rPr>
      <w:rFonts w:eastAsia="MS Mincho" w:cs="CG Times (WN)"/>
      <w:lang w:eastAsia="ar-SA"/>
    </w:rPr>
  </w:style>
  <w:style w:type="paragraph" w:customStyle="1" w:styleId="4b">
    <w:name w:val="吹き出し4"/>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0"/>
    <w:qFormat/>
    <w:rsid w:val="00690001"/>
  </w:style>
  <w:style w:type="paragraph" w:customStyle="1" w:styleId="2f1">
    <w:name w:val="箇条書き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1"/>
    <w:qFormat/>
    <w:rsid w:val="00690001"/>
    <w:pPr>
      <w:tabs>
        <w:tab w:val="clear" w:pos="644"/>
        <w:tab w:val="num" w:pos="1494"/>
      </w:tabs>
      <w:ind w:left="851" w:hanging="284"/>
    </w:pPr>
  </w:style>
  <w:style w:type="paragraph" w:customStyle="1" w:styleId="32b">
    <w:name w:val="箇条書き 32"/>
    <w:basedOn w:val="223"/>
    <w:qFormat/>
    <w:rsid w:val="00690001"/>
    <w:pPr>
      <w:ind w:left="1135"/>
    </w:pPr>
  </w:style>
  <w:style w:type="paragraph" w:customStyle="1" w:styleId="224">
    <w:name w:val="一覧 22"/>
    <w:basedOn w:val="List"/>
    <w:qFormat/>
    <w:rsid w:val="00690001"/>
    <w:pPr>
      <w:suppressAutoHyphens/>
      <w:ind w:left="851"/>
    </w:pPr>
    <w:rPr>
      <w:rFonts w:ascii="MS Mincho" w:eastAsia="MS Mincho" w:hAnsi="MS Mincho" w:cs="CG Times (WN)" w:hint="eastAsia"/>
      <w:lang w:eastAsia="ar-SA"/>
    </w:rPr>
  </w:style>
  <w:style w:type="paragraph" w:customStyle="1" w:styleId="32c">
    <w:name w:val="一覧 32"/>
    <w:basedOn w:val="224"/>
    <w:qFormat/>
    <w:rsid w:val="00690001"/>
  </w:style>
  <w:style w:type="paragraph" w:customStyle="1" w:styleId="42a">
    <w:name w:val="一覧 42"/>
    <w:basedOn w:val="32c"/>
    <w:qFormat/>
    <w:rsid w:val="00690001"/>
    <w:pPr>
      <w:ind w:left="1418"/>
    </w:pPr>
  </w:style>
  <w:style w:type="paragraph" w:customStyle="1" w:styleId="521">
    <w:name w:val="一覧 52"/>
    <w:basedOn w:val="42a"/>
    <w:qFormat/>
    <w:rsid w:val="00690001"/>
    <w:pPr>
      <w:ind w:left="1702"/>
    </w:pPr>
  </w:style>
  <w:style w:type="paragraph" w:customStyle="1" w:styleId="42b">
    <w:name w:val="箇条書き 42"/>
    <w:basedOn w:val="32b"/>
    <w:qFormat/>
    <w:rsid w:val="00690001"/>
  </w:style>
  <w:style w:type="paragraph" w:customStyle="1" w:styleId="522">
    <w:name w:val="箇条書き 52"/>
    <w:basedOn w:val="42b"/>
    <w:qFormat/>
    <w:rsid w:val="00690001"/>
  </w:style>
  <w:style w:type="paragraph" w:customStyle="1" w:styleId="2f2">
    <w:name w:val="コメント文字列2"/>
    <w:basedOn w:val="Normal"/>
    <w:qFormat/>
    <w:rsid w:val="00690001"/>
    <w:pPr>
      <w:suppressAutoHyphens/>
    </w:pPr>
    <w:rPr>
      <w:rFonts w:eastAsia="MS Mincho" w:cs="CG Times (WN)"/>
      <w:lang w:eastAsia="ar-SA"/>
    </w:rPr>
  </w:style>
  <w:style w:type="paragraph" w:customStyle="1" w:styleId="2f3">
    <w:name w:val="コメント内容2"/>
    <w:basedOn w:val="2f2"/>
    <w:next w:val="2f2"/>
    <w:qFormat/>
    <w:rsid w:val="00690001"/>
    <w:rPr>
      <w:b/>
      <w:bCs/>
    </w:rPr>
  </w:style>
  <w:style w:type="paragraph" w:customStyle="1" w:styleId="2f4">
    <w:name w:val="見出しマップ2"/>
    <w:basedOn w:val="Normal"/>
    <w:qFormat/>
    <w:rsid w:val="0069000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90001"/>
    <w:pPr>
      <w:suppressAutoHyphens/>
    </w:pPr>
    <w:rPr>
      <w:rFonts w:ascii="Courier New" w:eastAsia="MS Mincho" w:hAnsi="Courier New" w:cs="CG Times (WN)"/>
      <w:lang w:val="nb-NO" w:eastAsia="ar-SA"/>
    </w:rPr>
  </w:style>
  <w:style w:type="paragraph" w:customStyle="1" w:styleId="Web2">
    <w:name w:val="標準 (Web)2"/>
    <w:basedOn w:val="Normal"/>
    <w:qFormat/>
    <w:rsid w:val="00690001"/>
    <w:pPr>
      <w:suppressAutoHyphens/>
      <w:spacing w:before="100" w:after="100"/>
    </w:pPr>
    <w:rPr>
      <w:rFonts w:eastAsia="Arial Unicode MS" w:cs="CG Times (WN)"/>
      <w:sz w:val="24"/>
      <w:szCs w:val="24"/>
    </w:rPr>
  </w:style>
  <w:style w:type="paragraph" w:customStyle="1" w:styleId="225">
    <w:name w:val="本文インデント 22"/>
    <w:basedOn w:val="Normal"/>
    <w:qFormat/>
    <w:rsid w:val="00690001"/>
    <w:pPr>
      <w:suppressAutoHyphens/>
      <w:ind w:left="567"/>
    </w:pPr>
    <w:rPr>
      <w:rFonts w:ascii="Arial" w:eastAsia="MS Mincho" w:hAnsi="Arial" w:cs="Arial"/>
      <w:lang w:eastAsia="ar-SA"/>
    </w:rPr>
  </w:style>
  <w:style w:type="paragraph" w:customStyle="1" w:styleId="2f6">
    <w:name w:val="標準インデント2"/>
    <w:basedOn w:val="Normal"/>
    <w:qFormat/>
    <w:rsid w:val="00690001"/>
    <w:pPr>
      <w:suppressAutoHyphens/>
      <w:ind w:left="708"/>
    </w:pPr>
    <w:rPr>
      <w:rFonts w:eastAsia="MS Mincho" w:cs="CG Times (WN)"/>
      <w:lang w:eastAsia="ar-SA"/>
    </w:rPr>
  </w:style>
  <w:style w:type="paragraph" w:customStyle="1" w:styleId="2f7">
    <w:name w:val="記2"/>
    <w:basedOn w:val="Normal"/>
    <w:next w:val="Normal"/>
    <w:qFormat/>
    <w:rsid w:val="00690001"/>
    <w:pPr>
      <w:suppressAutoHyphens/>
    </w:pPr>
    <w:rPr>
      <w:rFonts w:eastAsia="MS Mincho" w:cs="CG Times (WN)"/>
      <w:lang w:eastAsia="ar-SA"/>
    </w:rPr>
  </w:style>
  <w:style w:type="paragraph" w:customStyle="1" w:styleId="HTML2">
    <w:name w:val="HTML 書式付き2"/>
    <w:basedOn w:val="Normal"/>
    <w:qFormat/>
    <w:rsid w:val="00690001"/>
    <w:pPr>
      <w:suppressAutoHyphens/>
    </w:pPr>
    <w:rPr>
      <w:rFonts w:ascii="Courier New" w:eastAsia="MS Mincho" w:hAnsi="Courier New" w:cs="Courier New"/>
      <w:lang w:eastAsia="ar-SA"/>
    </w:rPr>
  </w:style>
  <w:style w:type="character" w:customStyle="1" w:styleId="List1Char">
    <w:name w:val="List 1 Char"/>
    <w:link w:val="List1"/>
    <w:uiPriority w:val="99"/>
    <w:locked/>
    <w:rsid w:val="00690001"/>
    <w:rPr>
      <w:rFonts w:ascii="Arial" w:eastAsia="MS Mincho" w:hAnsi="Arial"/>
      <w:szCs w:val="22"/>
      <w:lang w:val="en-GB" w:eastAsia="en-GB"/>
    </w:rPr>
  </w:style>
  <w:style w:type="paragraph" w:customStyle="1" w:styleId="Highlight0">
    <w:name w:val="Highlight"/>
    <w:basedOn w:val="Normal"/>
    <w:uiPriority w:val="99"/>
    <w:qFormat/>
    <w:rsid w:val="00690001"/>
    <w:pPr>
      <w:overflowPunct w:val="0"/>
      <w:autoSpaceDE w:val="0"/>
      <w:autoSpaceDN w:val="0"/>
      <w:adjustRightInd w:val="0"/>
    </w:pPr>
    <w:rPr>
      <w:color w:val="E36C0A"/>
    </w:rPr>
  </w:style>
  <w:style w:type="paragraph" w:customStyle="1" w:styleId="Numbered1">
    <w:name w:val="Numbered 1"/>
    <w:basedOn w:val="Normal"/>
    <w:qFormat/>
    <w:rsid w:val="00690001"/>
    <w:pPr>
      <w:numPr>
        <w:numId w:val="37"/>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690001"/>
    <w:pPr>
      <w:overflowPunct w:val="0"/>
      <w:autoSpaceDE w:val="0"/>
      <w:autoSpaceDN w:val="0"/>
      <w:adjustRightInd w:val="0"/>
      <w:spacing w:before="60" w:after="180"/>
      <w:ind w:left="720" w:hanging="360"/>
    </w:pPr>
    <w:rPr>
      <w:rFonts w:ascii="CG Times (WN)" w:eastAsia="PMingLiU" w:hAnsi="CG Times (WN)"/>
      <w:szCs w:val="20"/>
      <w:lang w:val="x-none" w:eastAsia="x-none" w:bidi="en-US"/>
    </w:rPr>
  </w:style>
  <w:style w:type="paragraph" w:customStyle="1" w:styleId="StyleHeading5Firstline0cm">
    <w:name w:val="Style Heading 5 + First line:  0 cm"/>
    <w:basedOn w:val="Heading5"/>
    <w:qFormat/>
    <w:rsid w:val="0069000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90001"/>
    <w:rPr>
      <w:sz w:val="16"/>
      <w:szCs w:val="16"/>
    </w:rPr>
  </w:style>
  <w:style w:type="paragraph" w:customStyle="1" w:styleId="Glossary">
    <w:name w:val="Glossary"/>
    <w:basedOn w:val="Normal"/>
    <w:link w:val="GlossaryChar"/>
    <w:uiPriority w:val="99"/>
    <w:qFormat/>
    <w:rsid w:val="00690001"/>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e"/>
    <w:qFormat/>
    <w:rsid w:val="00690001"/>
  </w:style>
  <w:style w:type="paragraph" w:customStyle="1" w:styleId="3f">
    <w:name w:val="箇条書き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
    <w:qFormat/>
    <w:rsid w:val="00690001"/>
    <w:pPr>
      <w:tabs>
        <w:tab w:val="clear" w:pos="644"/>
        <w:tab w:val="num" w:pos="1494"/>
      </w:tabs>
      <w:ind w:left="851" w:hanging="284"/>
    </w:pPr>
  </w:style>
  <w:style w:type="paragraph" w:customStyle="1" w:styleId="338">
    <w:name w:val="箇条書き 33"/>
    <w:basedOn w:val="232"/>
    <w:qFormat/>
    <w:rsid w:val="00690001"/>
  </w:style>
  <w:style w:type="paragraph" w:customStyle="1" w:styleId="233">
    <w:name w:val="一覧 23"/>
    <w:basedOn w:val="List"/>
    <w:qFormat/>
    <w:rsid w:val="00690001"/>
    <w:pPr>
      <w:suppressAutoHyphens/>
      <w:ind w:left="851"/>
    </w:pPr>
    <w:rPr>
      <w:rFonts w:ascii="MS Mincho" w:eastAsia="MS Mincho" w:hAnsi="MS Mincho" w:cs="CG Times (WN)" w:hint="eastAsia"/>
      <w:lang w:eastAsia="ar-SA"/>
    </w:rPr>
  </w:style>
  <w:style w:type="paragraph" w:customStyle="1" w:styleId="339">
    <w:name w:val="一覧 33"/>
    <w:basedOn w:val="233"/>
    <w:qFormat/>
    <w:rsid w:val="00690001"/>
  </w:style>
  <w:style w:type="paragraph" w:customStyle="1" w:styleId="438">
    <w:name w:val="一覧 43"/>
    <w:basedOn w:val="339"/>
    <w:qFormat/>
    <w:rsid w:val="00690001"/>
  </w:style>
  <w:style w:type="paragraph" w:customStyle="1" w:styleId="530">
    <w:name w:val="一覧 53"/>
    <w:basedOn w:val="438"/>
    <w:qFormat/>
    <w:rsid w:val="00690001"/>
  </w:style>
  <w:style w:type="paragraph" w:customStyle="1" w:styleId="439">
    <w:name w:val="箇条書き 43"/>
    <w:basedOn w:val="338"/>
    <w:qFormat/>
    <w:rsid w:val="00690001"/>
  </w:style>
  <w:style w:type="paragraph" w:customStyle="1" w:styleId="531">
    <w:name w:val="箇条書き 53"/>
    <w:basedOn w:val="439"/>
    <w:qFormat/>
    <w:rsid w:val="00690001"/>
  </w:style>
  <w:style w:type="paragraph" w:customStyle="1" w:styleId="3f0">
    <w:name w:val="コメント文字列3"/>
    <w:basedOn w:val="Normal"/>
    <w:qFormat/>
    <w:rsid w:val="00690001"/>
    <w:pPr>
      <w:suppressAutoHyphens/>
    </w:pPr>
    <w:rPr>
      <w:rFonts w:eastAsia="MS Mincho" w:cs="CG Times (WN)"/>
      <w:lang w:eastAsia="ar-SA"/>
    </w:rPr>
  </w:style>
  <w:style w:type="paragraph" w:customStyle="1" w:styleId="3f1">
    <w:name w:val="コメント内容3"/>
    <w:basedOn w:val="3f0"/>
    <w:next w:val="3f0"/>
    <w:qFormat/>
    <w:rsid w:val="00690001"/>
  </w:style>
  <w:style w:type="paragraph" w:customStyle="1" w:styleId="3f2">
    <w:name w:val="見出しマップ3"/>
    <w:basedOn w:val="Normal"/>
    <w:qFormat/>
    <w:rsid w:val="00690001"/>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690001"/>
    <w:pPr>
      <w:suppressAutoHyphens/>
    </w:pPr>
    <w:rPr>
      <w:rFonts w:ascii="Courier New" w:eastAsia="MS Mincho" w:hAnsi="Courier New" w:cs="CG Times (WN)"/>
      <w:lang w:val="nb-NO" w:eastAsia="ar-SA"/>
    </w:rPr>
  </w:style>
  <w:style w:type="paragraph" w:customStyle="1" w:styleId="Web3">
    <w:name w:val="標準 (Web)3"/>
    <w:basedOn w:val="Normal"/>
    <w:qFormat/>
    <w:rsid w:val="00690001"/>
    <w:pPr>
      <w:suppressAutoHyphens/>
      <w:spacing w:before="100" w:after="100"/>
    </w:pPr>
    <w:rPr>
      <w:rFonts w:eastAsia="Arial Unicode MS" w:cs="CG Times (WN)"/>
      <w:sz w:val="24"/>
      <w:szCs w:val="24"/>
    </w:rPr>
  </w:style>
  <w:style w:type="paragraph" w:customStyle="1" w:styleId="234">
    <w:name w:val="本文インデント 23"/>
    <w:basedOn w:val="Normal"/>
    <w:qFormat/>
    <w:rsid w:val="00690001"/>
    <w:pPr>
      <w:suppressAutoHyphens/>
      <w:ind w:left="567"/>
    </w:pPr>
    <w:rPr>
      <w:rFonts w:ascii="Arial" w:eastAsia="MS Mincho" w:hAnsi="Arial" w:cs="Arial"/>
      <w:lang w:eastAsia="ar-SA"/>
    </w:rPr>
  </w:style>
  <w:style w:type="paragraph" w:customStyle="1" w:styleId="3f4">
    <w:name w:val="標準インデント3"/>
    <w:basedOn w:val="Normal"/>
    <w:qFormat/>
    <w:rsid w:val="00690001"/>
    <w:pPr>
      <w:suppressAutoHyphens/>
      <w:ind w:left="708"/>
    </w:pPr>
    <w:rPr>
      <w:rFonts w:eastAsia="MS Mincho" w:cs="CG Times (WN)"/>
      <w:lang w:eastAsia="ar-SA"/>
    </w:rPr>
  </w:style>
  <w:style w:type="paragraph" w:customStyle="1" w:styleId="3f5">
    <w:name w:val="記3"/>
    <w:basedOn w:val="Normal"/>
    <w:next w:val="Normal"/>
    <w:qFormat/>
    <w:rsid w:val="00690001"/>
    <w:pPr>
      <w:suppressAutoHyphens/>
    </w:pPr>
    <w:rPr>
      <w:rFonts w:eastAsia="MS Mincho" w:cs="CG Times (WN)"/>
      <w:lang w:eastAsia="ar-SA"/>
    </w:rPr>
  </w:style>
  <w:style w:type="paragraph" w:customStyle="1" w:styleId="HTML3">
    <w:name w:val="HTML 書式付き3"/>
    <w:basedOn w:val="Normal"/>
    <w:qFormat/>
    <w:rsid w:val="0069000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90001"/>
    <w:rPr>
      <w:rFonts w:ascii="Times New Roman" w:eastAsia="MS Mincho" w:hAnsi="Times New Roman"/>
      <w:lang w:val="en-GB" w:eastAsia="ja-JP"/>
    </w:rPr>
  </w:style>
  <w:style w:type="paragraph" w:customStyle="1" w:styleId="GridTable35">
    <w:name w:val="Grid Table 35"/>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690001"/>
    <w:rPr>
      <w:rFonts w:ascii="Times New Roman" w:eastAsia="SimSun" w:hAnsi="Times New Roman"/>
      <w:lang w:val="en-GB" w:eastAsia="en-US"/>
    </w:rPr>
  </w:style>
  <w:style w:type="paragraph" w:customStyle="1" w:styleId="56">
    <w:name w:val="无间隔5"/>
    <w:qFormat/>
    <w:rsid w:val="00690001"/>
    <w:rPr>
      <w:rFonts w:ascii="Times New Roman" w:eastAsia="SimSun" w:hAnsi="Times New Roman"/>
      <w:lang w:val="en-GB" w:eastAsia="en-US"/>
    </w:rPr>
  </w:style>
  <w:style w:type="paragraph" w:customStyle="1" w:styleId="65">
    <w:name w:val="吹き出し6"/>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690001"/>
    <w:rPr>
      <w:rFonts w:ascii="Times New Roman" w:eastAsia="MS Mincho" w:hAnsi="Times New Roman"/>
      <w:lang w:val="en-GB" w:eastAsia="en-US"/>
    </w:rPr>
  </w:style>
  <w:style w:type="paragraph" w:customStyle="1" w:styleId="4e">
    <w:name w:val="図表番号4"/>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4f">
    <w:name w:val="段落番号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
    <w:qFormat/>
    <w:rsid w:val="00690001"/>
  </w:style>
  <w:style w:type="paragraph" w:customStyle="1" w:styleId="4f0">
    <w:name w:val="箇条書き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0"/>
    <w:qFormat/>
    <w:rsid w:val="00690001"/>
  </w:style>
  <w:style w:type="paragraph" w:customStyle="1" w:styleId="348">
    <w:name w:val="箇条書き 34"/>
    <w:basedOn w:val="242"/>
    <w:qFormat/>
    <w:rsid w:val="00690001"/>
  </w:style>
  <w:style w:type="paragraph" w:customStyle="1" w:styleId="243">
    <w:name w:val="一覧 24"/>
    <w:basedOn w:val="List"/>
    <w:qFormat/>
    <w:rsid w:val="00690001"/>
    <w:pPr>
      <w:suppressAutoHyphens/>
      <w:ind w:left="851"/>
    </w:pPr>
    <w:rPr>
      <w:rFonts w:ascii="MS Mincho" w:eastAsia="MS Mincho" w:hAnsi="MS Mincho" w:cs="CG Times (WN)" w:hint="eastAsia"/>
      <w:lang w:eastAsia="ar-SA"/>
    </w:rPr>
  </w:style>
  <w:style w:type="paragraph" w:customStyle="1" w:styleId="349">
    <w:name w:val="一覧 34"/>
    <w:basedOn w:val="243"/>
    <w:qFormat/>
    <w:rsid w:val="00690001"/>
  </w:style>
  <w:style w:type="paragraph" w:customStyle="1" w:styleId="448">
    <w:name w:val="一覧 44"/>
    <w:basedOn w:val="349"/>
    <w:qFormat/>
    <w:rsid w:val="00690001"/>
  </w:style>
  <w:style w:type="paragraph" w:customStyle="1" w:styleId="540">
    <w:name w:val="一覧 54"/>
    <w:basedOn w:val="448"/>
    <w:qFormat/>
    <w:rsid w:val="00690001"/>
  </w:style>
  <w:style w:type="paragraph" w:customStyle="1" w:styleId="449">
    <w:name w:val="箇条書き 44"/>
    <w:basedOn w:val="348"/>
    <w:qFormat/>
    <w:rsid w:val="00690001"/>
  </w:style>
  <w:style w:type="paragraph" w:customStyle="1" w:styleId="541">
    <w:name w:val="箇条書き 54"/>
    <w:basedOn w:val="449"/>
    <w:qFormat/>
    <w:rsid w:val="00690001"/>
  </w:style>
  <w:style w:type="paragraph" w:customStyle="1" w:styleId="4f1">
    <w:name w:val="コメント文字列4"/>
    <w:basedOn w:val="Normal"/>
    <w:qFormat/>
    <w:rsid w:val="00690001"/>
    <w:pPr>
      <w:suppressAutoHyphens/>
    </w:pPr>
    <w:rPr>
      <w:rFonts w:eastAsia="MS Mincho" w:cs="CG Times (WN)"/>
      <w:lang w:eastAsia="ar-SA"/>
    </w:rPr>
  </w:style>
  <w:style w:type="paragraph" w:customStyle="1" w:styleId="4f2">
    <w:name w:val="コメント内容4"/>
    <w:basedOn w:val="4f1"/>
    <w:next w:val="4f1"/>
    <w:qFormat/>
    <w:rsid w:val="00690001"/>
  </w:style>
  <w:style w:type="paragraph" w:customStyle="1" w:styleId="4f3">
    <w:name w:val="見出しマップ4"/>
    <w:basedOn w:val="Normal"/>
    <w:qFormat/>
    <w:rsid w:val="00690001"/>
    <w:pPr>
      <w:shd w:val="clear" w:color="auto" w:fill="000080"/>
      <w:suppressAutoHyphens/>
    </w:pPr>
    <w:rPr>
      <w:rFonts w:ascii="Tahoma" w:eastAsia="MS Mincho" w:hAnsi="Tahoma" w:cs="Tahoma"/>
      <w:lang w:eastAsia="ar-SA"/>
    </w:rPr>
  </w:style>
  <w:style w:type="paragraph" w:customStyle="1" w:styleId="4f4">
    <w:name w:val="書式なし4"/>
    <w:basedOn w:val="Normal"/>
    <w:qFormat/>
    <w:rsid w:val="00690001"/>
    <w:pPr>
      <w:suppressAutoHyphens/>
    </w:pPr>
    <w:rPr>
      <w:rFonts w:ascii="Courier New" w:eastAsia="MS Mincho" w:hAnsi="Courier New" w:cs="CG Times (WN)"/>
      <w:lang w:val="nb-NO" w:eastAsia="ar-SA"/>
    </w:rPr>
  </w:style>
  <w:style w:type="paragraph" w:customStyle="1" w:styleId="Web4">
    <w:name w:val="標準 (Web)4"/>
    <w:basedOn w:val="Normal"/>
    <w:qFormat/>
    <w:rsid w:val="00690001"/>
    <w:pPr>
      <w:suppressAutoHyphens/>
      <w:spacing w:before="100" w:after="100"/>
    </w:pPr>
    <w:rPr>
      <w:rFonts w:eastAsia="Arial Unicode MS" w:cs="CG Times (WN)"/>
      <w:sz w:val="24"/>
      <w:szCs w:val="24"/>
    </w:rPr>
  </w:style>
  <w:style w:type="paragraph" w:customStyle="1" w:styleId="244">
    <w:name w:val="本文インデント 24"/>
    <w:basedOn w:val="Normal"/>
    <w:qFormat/>
    <w:rsid w:val="00690001"/>
    <w:pPr>
      <w:suppressAutoHyphens/>
      <w:ind w:left="567"/>
    </w:pPr>
    <w:rPr>
      <w:rFonts w:ascii="Arial" w:eastAsia="MS Mincho" w:hAnsi="Arial" w:cs="Arial"/>
      <w:lang w:eastAsia="ar-SA"/>
    </w:rPr>
  </w:style>
  <w:style w:type="paragraph" w:customStyle="1" w:styleId="4f5">
    <w:name w:val="標準インデント4"/>
    <w:basedOn w:val="Normal"/>
    <w:qFormat/>
    <w:rsid w:val="00690001"/>
    <w:pPr>
      <w:suppressAutoHyphens/>
      <w:ind w:left="708"/>
    </w:pPr>
    <w:rPr>
      <w:rFonts w:eastAsia="MS Mincho" w:cs="CG Times (WN)"/>
      <w:lang w:eastAsia="ar-SA"/>
    </w:rPr>
  </w:style>
  <w:style w:type="paragraph" w:customStyle="1" w:styleId="4f6">
    <w:name w:val="記4"/>
    <w:basedOn w:val="Normal"/>
    <w:next w:val="Normal"/>
    <w:qFormat/>
    <w:rsid w:val="00690001"/>
    <w:pPr>
      <w:suppressAutoHyphens/>
    </w:pPr>
    <w:rPr>
      <w:rFonts w:eastAsia="MS Mincho" w:cs="CG Times (WN)"/>
      <w:lang w:eastAsia="ar-SA"/>
    </w:rPr>
  </w:style>
  <w:style w:type="paragraph" w:customStyle="1" w:styleId="HTML4">
    <w:name w:val="HTML 書式付き4"/>
    <w:basedOn w:val="Normal"/>
    <w:qFormat/>
    <w:rsid w:val="00690001"/>
    <w:pPr>
      <w:suppressAutoHyphens/>
    </w:pPr>
    <w:rPr>
      <w:rFonts w:ascii="Courier New" w:eastAsia="MS Mincho" w:hAnsi="Courier New" w:cs="Courier New"/>
      <w:lang w:eastAsia="ar-SA"/>
    </w:rPr>
  </w:style>
  <w:style w:type="paragraph" w:customStyle="1" w:styleId="235">
    <w:name w:val="本文 23"/>
    <w:basedOn w:val="Normal"/>
    <w:qFormat/>
    <w:rsid w:val="00690001"/>
    <w:pPr>
      <w:suppressAutoHyphens/>
      <w:spacing w:after="120"/>
    </w:pPr>
    <w:rPr>
      <w:rFonts w:eastAsia="MS Mincho" w:cs="CG Times (WN)"/>
      <w:lang w:eastAsia="ar-SA"/>
    </w:rPr>
  </w:style>
  <w:style w:type="paragraph" w:customStyle="1" w:styleId="33a">
    <w:name w:val="本文 33"/>
    <w:basedOn w:val="Normal"/>
    <w:qFormat/>
    <w:rsid w:val="0069000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690001"/>
    <w:pPr>
      <w:suppressAutoHyphens/>
      <w:spacing w:after="120"/>
    </w:pPr>
    <w:rPr>
      <w:rFonts w:eastAsia="MS Mincho" w:cs="CG Times (WN)"/>
      <w:lang w:eastAsia="ar-SA"/>
    </w:rPr>
  </w:style>
  <w:style w:type="paragraph" w:customStyle="1" w:styleId="34a">
    <w:name w:val="本文 34"/>
    <w:basedOn w:val="Normal"/>
    <w:qFormat/>
    <w:rsid w:val="00690001"/>
    <w:pPr>
      <w:suppressAutoHyphens/>
      <w:spacing w:after="120"/>
    </w:pPr>
    <w:rPr>
      <w:rFonts w:eastAsia="MS Mincho" w:cs="CG Times (WN)"/>
      <w:lang w:eastAsia="ar-SA"/>
    </w:rPr>
  </w:style>
  <w:style w:type="paragraph" w:customStyle="1" w:styleId="tan0">
    <w:name w:val="tan"/>
    <w:basedOn w:val="Normal"/>
    <w:qFormat/>
    <w:rsid w:val="0069000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690001"/>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qFormat/>
    <w:rsid w:val="00690001"/>
    <w:pPr>
      <w:overflowPunct w:val="0"/>
      <w:autoSpaceDE w:val="0"/>
      <w:autoSpaceDN w:val="0"/>
      <w:adjustRightInd w:val="0"/>
      <w:spacing w:before="120" w:after="120"/>
    </w:pPr>
    <w:rPr>
      <w:rFonts w:eastAsia="MS Mincho"/>
      <w:b/>
    </w:rPr>
  </w:style>
  <w:style w:type="paragraph" w:customStyle="1" w:styleId="2f9">
    <w:name w:val="图表目录2"/>
    <w:basedOn w:val="Normal"/>
    <w:next w:val="Normal"/>
    <w:qFormat/>
    <w:rsid w:val="00690001"/>
    <w:pPr>
      <w:overflowPunct w:val="0"/>
      <w:autoSpaceDE w:val="0"/>
      <w:autoSpaceDN w:val="0"/>
      <w:adjustRightInd w:val="0"/>
      <w:ind w:left="400" w:hanging="400"/>
      <w:jc w:val="center"/>
    </w:pPr>
    <w:rPr>
      <w:rFonts w:eastAsia="MS Mincho"/>
      <w:b/>
    </w:rPr>
  </w:style>
  <w:style w:type="character" w:styleId="BookTitle">
    <w:name w:val="Book Title"/>
    <w:uiPriority w:val="33"/>
    <w:qFormat/>
    <w:rsid w:val="00690001"/>
    <w:rPr>
      <w:b/>
      <w:bCs/>
      <w:smallCaps/>
      <w:spacing w:val="5"/>
    </w:rPr>
  </w:style>
  <w:style w:type="character" w:customStyle="1" w:styleId="Char32">
    <w:name w:val="批注主题 Char3"/>
    <w:locked/>
    <w:rsid w:val="00690001"/>
    <w:rPr>
      <w:rFonts w:ascii="Times New Roman" w:eastAsia="MS Mincho" w:hAnsi="Times New Roman"/>
      <w:b/>
      <w:bCs/>
      <w:lang w:eastAsia="en-US"/>
    </w:rPr>
  </w:style>
  <w:style w:type="character" w:customStyle="1" w:styleId="Char16">
    <w:name w:val="日期 Char1"/>
    <w:rsid w:val="00690001"/>
    <w:rPr>
      <w:rFonts w:ascii="MS Mincho" w:eastAsia="MS Mincho" w:hAnsi="MS Mincho" w:hint="eastAsia"/>
      <w:lang w:val="en-GB"/>
    </w:rPr>
  </w:style>
  <w:style w:type="character" w:customStyle="1" w:styleId="Absatz-Standardschriftart3">
    <w:name w:val="Absatz-Standardschriftart3"/>
    <w:rsid w:val="00690001"/>
  </w:style>
  <w:style w:type="character" w:customStyle="1" w:styleId="8Char1">
    <w:name w:val="标题 8 Char1"/>
    <w:rsid w:val="00690001"/>
    <w:rPr>
      <w:rFonts w:ascii="Arial" w:hAnsi="Arial" w:cs="Arial" w:hint="default"/>
      <w:sz w:val="36"/>
      <w:lang w:val="en-GB" w:eastAsia="en-US" w:bidi="ar-SA"/>
    </w:rPr>
  </w:style>
  <w:style w:type="character" w:customStyle="1" w:styleId="Char24">
    <w:name w:val="批注主题 Char2"/>
    <w:rsid w:val="00690001"/>
    <w:rPr>
      <w:rFonts w:ascii="SimSun" w:eastAsia="SimSun" w:hAnsi="SimSun" w:hint="eastAsia"/>
      <w:b/>
      <w:bCs/>
      <w:lang w:eastAsia="en-US"/>
    </w:rPr>
  </w:style>
  <w:style w:type="character" w:customStyle="1" w:styleId="Char17">
    <w:name w:val="注释标题 Char1"/>
    <w:rsid w:val="00690001"/>
    <w:rPr>
      <w:rFonts w:ascii="MS Mincho" w:eastAsia="MS Mincho" w:hAnsi="MS Mincho" w:hint="eastAsia"/>
      <w:lang w:eastAsia="en-US"/>
    </w:rPr>
  </w:style>
  <w:style w:type="character" w:customStyle="1" w:styleId="Char18">
    <w:name w:val="文档结构图 Char1"/>
    <w:semiHidden/>
    <w:rsid w:val="00690001"/>
    <w:rPr>
      <w:rFonts w:ascii="Tahoma" w:hAnsi="Tahoma" w:cs="Tahoma" w:hint="default"/>
      <w:shd w:val="clear" w:color="auto" w:fill="000080"/>
      <w:lang w:val="en-GB"/>
    </w:rPr>
  </w:style>
  <w:style w:type="character" w:customStyle="1" w:styleId="Char19">
    <w:name w:val="纯文本 Char1"/>
    <w:rsid w:val="00690001"/>
    <w:rPr>
      <w:rFonts w:ascii="Courier New" w:eastAsia="SimSun" w:hAnsi="Courier New" w:cs="Courier New" w:hint="default"/>
      <w:lang w:val="nb-NO"/>
    </w:rPr>
  </w:style>
  <w:style w:type="character" w:customStyle="1" w:styleId="Char1a">
    <w:name w:val="批注框文本 Char1"/>
    <w:uiPriority w:val="99"/>
    <w:rsid w:val="00690001"/>
    <w:rPr>
      <w:rFonts w:ascii="Tahoma" w:hAnsi="Tahoma" w:cs="Tahoma" w:hint="default"/>
      <w:sz w:val="16"/>
      <w:szCs w:val="16"/>
      <w:lang w:val="en-GB"/>
    </w:rPr>
  </w:style>
  <w:style w:type="character" w:customStyle="1" w:styleId="Char1b">
    <w:name w:val="尾注文本 Char1"/>
    <w:rsid w:val="00690001"/>
    <w:rPr>
      <w:rFonts w:ascii="SimSun" w:eastAsia="SimSun" w:hAnsi="SimSun" w:hint="eastAsia"/>
      <w:lang w:val="en-GB"/>
    </w:rPr>
  </w:style>
  <w:style w:type="character" w:customStyle="1" w:styleId="Char1c">
    <w:name w:val="正文文本缩进 Char1"/>
    <w:rsid w:val="00690001"/>
    <w:rPr>
      <w:rFonts w:ascii="Batang" w:eastAsia="Batang" w:hAnsi="Batang" w:hint="eastAsia"/>
      <w:lang w:val="en-GB"/>
    </w:rPr>
  </w:style>
  <w:style w:type="character" w:customStyle="1" w:styleId="2Char1">
    <w:name w:val="正文文本 2 Char1"/>
    <w:rsid w:val="00690001"/>
    <w:rPr>
      <w:rFonts w:ascii="CG Times (WN)" w:eastAsia="Malgun Gothic" w:hAnsi="CG Times (WN)" w:hint="default"/>
      <w:i/>
      <w:iCs w:val="0"/>
      <w:lang w:val="en-GB" w:eastAsia="ko-KR"/>
    </w:rPr>
  </w:style>
  <w:style w:type="character" w:customStyle="1" w:styleId="3Char1">
    <w:name w:val="正文文本 3 Char1"/>
    <w:rsid w:val="00690001"/>
    <w:rPr>
      <w:rFonts w:ascii="CG Times (WN)" w:eastAsia="Osaka" w:hAnsi="CG Times (WN)" w:hint="default"/>
      <w:color w:val="000000"/>
      <w:lang w:val="en-GB" w:eastAsia="ko-KR"/>
    </w:rPr>
  </w:style>
  <w:style w:type="character" w:customStyle="1" w:styleId="2Char10">
    <w:name w:val="正文文本缩进 2 Char1"/>
    <w:rsid w:val="00690001"/>
    <w:rPr>
      <w:rFonts w:ascii="CG Times (WN)" w:eastAsia="MS Mincho" w:hAnsi="CG Times (WN)" w:hint="default"/>
      <w:lang w:val="en-GB"/>
    </w:rPr>
  </w:style>
  <w:style w:type="character" w:customStyle="1" w:styleId="HTMLChar1">
    <w:name w:val="HTML 预设格式 Char1"/>
    <w:rsid w:val="00690001"/>
    <w:rPr>
      <w:rFonts w:ascii="Courier New" w:eastAsia="MS Mincho" w:hAnsi="Courier New" w:cs="Courier New" w:hint="default"/>
      <w:lang w:val="en-GB"/>
    </w:rPr>
  </w:style>
  <w:style w:type="character" w:customStyle="1" w:styleId="gt-baf-word-clickable1">
    <w:name w:val="gt-baf-word-clickable1"/>
    <w:rsid w:val="00690001"/>
    <w:rPr>
      <w:color w:val="000000"/>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0001"/>
    <w:rPr>
      <w:rFonts w:ascii="Arial" w:hAnsi="Arial" w:cs="Arial" w:hint="default"/>
      <w:b/>
      <w:bCs w:val="0"/>
      <w:sz w:val="18"/>
      <w:lang w:val="en-GB" w:eastAsia="en-US"/>
    </w:rPr>
  </w:style>
  <w:style w:type="character" w:customStyle="1" w:styleId="Char25">
    <w:name w:val="메모 주제 Char2"/>
    <w:rsid w:val="00690001"/>
    <w:rPr>
      <w:rFonts w:ascii="Times New Roman" w:eastAsia="Times New Roman" w:hAnsi="Times New Roman" w:cs="Times New Roman" w:hint="default"/>
      <w:b/>
      <w:bCs/>
      <w:lang w:val="en-GB" w:eastAsia="en-US"/>
    </w:rPr>
  </w:style>
  <w:style w:type="character" w:customStyle="1" w:styleId="searchcontent1">
    <w:name w:val="search_content1"/>
    <w:rsid w:val="00690001"/>
    <w:rPr>
      <w:sz w:val="13"/>
      <w:szCs w:val="13"/>
    </w:rPr>
  </w:style>
  <w:style w:type="character" w:customStyle="1" w:styleId="1ff7">
    <w:name w:val="純文字 字元1"/>
    <w:rsid w:val="00690001"/>
    <w:rPr>
      <w:rFonts w:ascii="MingLiU" w:eastAsia="MingLiU" w:hAnsi="Courier New" w:cs="Courier New" w:hint="eastAsia"/>
      <w:sz w:val="24"/>
      <w:szCs w:val="24"/>
      <w:lang w:val="en-GB" w:eastAsia="en-US"/>
    </w:rPr>
  </w:style>
  <w:style w:type="character" w:customStyle="1" w:styleId="1ff8">
    <w:name w:val="章節附註文字 字元1"/>
    <w:rsid w:val="00690001"/>
    <w:rPr>
      <w:lang w:val="en-GB" w:eastAsia="en-US"/>
    </w:rPr>
  </w:style>
  <w:style w:type="character" w:customStyle="1" w:styleId="2fa">
    <w:name w:val="段落フォント2"/>
    <w:rsid w:val="00690001"/>
  </w:style>
  <w:style w:type="character" w:customStyle="1" w:styleId="2fb">
    <w:name w:val="コメント参照2"/>
    <w:rsid w:val="006900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0001"/>
    <w:rPr>
      <w:rFonts w:ascii="Arial" w:hAnsi="Arial" w:cs="Arial" w:hint="default"/>
      <w:sz w:val="36"/>
      <w:lang w:val="en-GB" w:eastAsia="en-US"/>
    </w:rPr>
  </w:style>
  <w:style w:type="character" w:customStyle="1" w:styleId="3f6">
    <w:name w:val="段落フォント3"/>
    <w:rsid w:val="00690001"/>
  </w:style>
  <w:style w:type="character" w:customStyle="1" w:styleId="3f7">
    <w:name w:val="コメント参照3"/>
    <w:rsid w:val="00690001"/>
    <w:rPr>
      <w:sz w:val="16"/>
    </w:rPr>
  </w:style>
  <w:style w:type="character" w:customStyle="1" w:styleId="CommentSubjectChar3">
    <w:name w:val="Comment Subject Char3"/>
    <w:rsid w:val="00690001"/>
    <w:rPr>
      <w:rFonts w:ascii="Times New Roman" w:hAnsi="Times New Roman" w:cs="Times New Roman" w:hint="default"/>
      <w:b/>
      <w:bCs/>
      <w:lang w:val="en-GB" w:eastAsia="en-US"/>
    </w:rPr>
  </w:style>
  <w:style w:type="character" w:customStyle="1" w:styleId="1ff9">
    <w:name w:val="吹き出し (文字)1"/>
    <w:uiPriority w:val="99"/>
    <w:semiHidden/>
    <w:rsid w:val="00690001"/>
    <w:rPr>
      <w:rFonts w:ascii="MS Mincho" w:eastAsia="MS Mincho" w:hAnsi="Times New Roman" w:hint="eastAsia"/>
      <w:sz w:val="18"/>
      <w:szCs w:val="18"/>
      <w:lang w:val="en-GB" w:eastAsia="en-US"/>
    </w:rPr>
  </w:style>
  <w:style w:type="character" w:customStyle="1" w:styleId="1ffa">
    <w:name w:val="見出しマップ (文字)1"/>
    <w:uiPriority w:val="99"/>
    <w:semiHidden/>
    <w:rsid w:val="00690001"/>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0001"/>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690001"/>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6900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00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0001"/>
    <w:rPr>
      <w:rFonts w:ascii="Arial" w:eastAsia="PMingLiU" w:hAnsi="Arial" w:cs="Arial" w:hint="default"/>
      <w:b/>
      <w:bCs/>
      <w:i/>
      <w:iCs/>
      <w:color w:val="4F81BD"/>
      <w:lang w:val="en-GB" w:eastAsia="en-US"/>
    </w:rPr>
  </w:style>
  <w:style w:type="character" w:customStyle="1" w:styleId="PlainTable35">
    <w:name w:val="Plain Table 35"/>
    <w:uiPriority w:val="19"/>
    <w:qFormat/>
    <w:rsid w:val="00690001"/>
    <w:rPr>
      <w:i/>
      <w:iCs/>
      <w:color w:val="808080"/>
    </w:rPr>
  </w:style>
  <w:style w:type="character" w:customStyle="1" w:styleId="PlainTable45">
    <w:name w:val="Plain Table 45"/>
    <w:uiPriority w:val="21"/>
    <w:qFormat/>
    <w:rsid w:val="00690001"/>
    <w:rPr>
      <w:b/>
      <w:bCs/>
      <w:i/>
      <w:iCs/>
      <w:color w:val="4F81BD"/>
    </w:rPr>
  </w:style>
  <w:style w:type="character" w:customStyle="1" w:styleId="PlainTable55">
    <w:name w:val="Plain Table 55"/>
    <w:uiPriority w:val="31"/>
    <w:qFormat/>
    <w:rsid w:val="00690001"/>
    <w:rPr>
      <w:smallCaps/>
      <w:color w:val="C0504D"/>
      <w:u w:val="single"/>
    </w:rPr>
  </w:style>
  <w:style w:type="character" w:customStyle="1" w:styleId="TableGridLight5">
    <w:name w:val="Table Grid Light5"/>
    <w:uiPriority w:val="32"/>
    <w:qFormat/>
    <w:rsid w:val="00690001"/>
    <w:rPr>
      <w:b/>
      <w:bCs/>
      <w:smallCaps/>
      <w:color w:val="C0504D"/>
      <w:spacing w:val="5"/>
      <w:u w:val="single"/>
    </w:rPr>
  </w:style>
  <w:style w:type="character" w:customStyle="1" w:styleId="GridTable1Light5">
    <w:name w:val="Grid Table 1 Light5"/>
    <w:uiPriority w:val="33"/>
    <w:qFormat/>
    <w:rsid w:val="00690001"/>
    <w:rPr>
      <w:b/>
      <w:bCs/>
      <w:smallCaps/>
      <w:spacing w:val="5"/>
    </w:rPr>
  </w:style>
  <w:style w:type="character" w:customStyle="1" w:styleId="aff7">
    <w:name w:val="註解文字 字元"/>
    <w:rsid w:val="00690001"/>
    <w:rPr>
      <w:rFonts w:ascii="Times New Roman" w:eastAsia="Times New Roman" w:hAnsi="Times New Roman" w:cs="Times New Roman" w:hint="default"/>
      <w:lang w:val="en-GB"/>
    </w:rPr>
  </w:style>
  <w:style w:type="character" w:customStyle="1" w:styleId="1ffe">
    <w:name w:val="註解主旨 字元1"/>
    <w:rsid w:val="00690001"/>
    <w:rPr>
      <w:b/>
      <w:bCs/>
      <w:lang w:val="en-GB" w:eastAsia="sv-SE"/>
    </w:rPr>
  </w:style>
  <w:style w:type="character" w:customStyle="1" w:styleId="NurTextZchn1">
    <w:name w:val="Nur Text Zchn1"/>
    <w:rsid w:val="00690001"/>
    <w:rPr>
      <w:rFonts w:ascii="Courier New" w:hAnsi="Courier New" w:cs="Courier New" w:hint="default"/>
      <w:lang w:val="en-GB" w:eastAsia="en-US"/>
    </w:rPr>
  </w:style>
  <w:style w:type="character" w:customStyle="1" w:styleId="EndnotentextZchn1">
    <w:name w:val="Endnotentext Zchn1"/>
    <w:rsid w:val="00690001"/>
    <w:rPr>
      <w:rFonts w:ascii="Times New Roman" w:hAnsi="Times New Roman" w:cs="Times New Roman" w:hint="default"/>
      <w:lang w:val="en-GB" w:eastAsia="en-US"/>
    </w:rPr>
  </w:style>
  <w:style w:type="character" w:customStyle="1" w:styleId="4f7">
    <w:name w:val="段落フォント4"/>
    <w:rsid w:val="00690001"/>
  </w:style>
  <w:style w:type="character" w:customStyle="1" w:styleId="4f8">
    <w:name w:val="コメント参照4"/>
    <w:rsid w:val="00690001"/>
    <w:rPr>
      <w:sz w:val="16"/>
    </w:rPr>
  </w:style>
  <w:style w:type="character" w:customStyle="1" w:styleId="Char1d">
    <w:name w:val="글자만 Char1"/>
    <w:uiPriority w:val="99"/>
    <w:semiHidden/>
    <w:rsid w:val="00690001"/>
    <w:rPr>
      <w:rFonts w:ascii="Malgun Gothic" w:eastAsia="Malgun Gothic" w:hAnsi="Courier New" w:cs="Courier New" w:hint="eastAsia"/>
      <w:lang w:val="en-GB" w:eastAsia="en-US"/>
    </w:rPr>
  </w:style>
  <w:style w:type="character" w:customStyle="1" w:styleId="Char1e">
    <w:name w:val="미주 텍스트 Char1"/>
    <w:uiPriority w:val="99"/>
    <w:semiHidden/>
    <w:rsid w:val="0069000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9000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9000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9000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9000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900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0001"/>
  </w:style>
  <w:style w:type="character" w:customStyle="1" w:styleId="CommentSubjectChar4">
    <w:name w:val="Comment Subject Char4"/>
    <w:rsid w:val="00690001"/>
    <w:rPr>
      <w:rFonts w:ascii="Times New Roman" w:hAnsi="Times New Roman" w:cs="Times New Roman" w:hint="default"/>
      <w:b/>
      <w:bCs/>
      <w:lang w:val="en-GB" w:eastAsia="en-US"/>
    </w:rPr>
  </w:style>
  <w:style w:type="character" w:customStyle="1" w:styleId="Chare">
    <w:name w:val="메모 주제 Char"/>
    <w:rsid w:val="006900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00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0001"/>
    <w:rPr>
      <w:rFonts w:ascii="Times New Roman" w:hAnsi="Times New Roman" w:cs="Times New Roman" w:hint="default"/>
      <w:b/>
      <w:bCs w:val="0"/>
      <w:lang w:val="en-GB"/>
    </w:rPr>
  </w:style>
  <w:style w:type="character" w:customStyle="1" w:styleId="Absatz-Standardschriftart5">
    <w:name w:val="Absatz-Standardschriftart5"/>
    <w:rsid w:val="00690001"/>
  </w:style>
  <w:style w:type="character" w:customStyle="1" w:styleId="PlainTable31">
    <w:name w:val="Plain Table 31"/>
    <w:uiPriority w:val="19"/>
    <w:qFormat/>
    <w:rsid w:val="00690001"/>
    <w:rPr>
      <w:i/>
      <w:iCs/>
      <w:color w:val="808080"/>
    </w:rPr>
  </w:style>
  <w:style w:type="character" w:customStyle="1" w:styleId="PlainTable41">
    <w:name w:val="Plain Table 41"/>
    <w:uiPriority w:val="21"/>
    <w:qFormat/>
    <w:rsid w:val="00690001"/>
    <w:rPr>
      <w:b/>
      <w:bCs/>
      <w:i/>
      <w:iCs/>
      <w:color w:val="4F81BD"/>
    </w:rPr>
  </w:style>
  <w:style w:type="character" w:customStyle="1" w:styleId="PlainTable51">
    <w:name w:val="Plain Table 51"/>
    <w:uiPriority w:val="31"/>
    <w:qFormat/>
    <w:rsid w:val="00690001"/>
    <w:rPr>
      <w:smallCaps/>
      <w:color w:val="C0504D"/>
      <w:u w:val="single"/>
    </w:rPr>
  </w:style>
  <w:style w:type="character" w:customStyle="1" w:styleId="GridTable1Light1">
    <w:name w:val="Grid Table 1 Light1"/>
    <w:uiPriority w:val="33"/>
    <w:qFormat/>
    <w:rsid w:val="00690001"/>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0001"/>
    <w:rPr>
      <w:rFonts w:ascii="Arial" w:eastAsia="MS Gothic" w:hAnsi="Arial" w:cs="Times New Roman" w:hint="default"/>
      <w:lang w:val="en-GB" w:eastAsia="en-US"/>
    </w:rPr>
  </w:style>
  <w:style w:type="character" w:customStyle="1" w:styleId="PlainTable32">
    <w:name w:val="Plain Table 32"/>
    <w:uiPriority w:val="19"/>
    <w:qFormat/>
    <w:rsid w:val="00690001"/>
    <w:rPr>
      <w:i/>
      <w:iCs/>
      <w:color w:val="808080"/>
    </w:rPr>
  </w:style>
  <w:style w:type="character" w:customStyle="1" w:styleId="PlainTable42">
    <w:name w:val="Plain Table 42"/>
    <w:uiPriority w:val="21"/>
    <w:qFormat/>
    <w:rsid w:val="00690001"/>
    <w:rPr>
      <w:b/>
      <w:bCs/>
      <w:i/>
      <w:iCs/>
      <w:color w:val="4F81BD"/>
    </w:rPr>
  </w:style>
  <w:style w:type="character" w:customStyle="1" w:styleId="PlainTable52">
    <w:name w:val="Plain Table 52"/>
    <w:uiPriority w:val="31"/>
    <w:qFormat/>
    <w:rsid w:val="00690001"/>
    <w:rPr>
      <w:smallCaps/>
      <w:color w:val="C0504D"/>
      <w:u w:val="single"/>
    </w:rPr>
  </w:style>
  <w:style w:type="character" w:customStyle="1" w:styleId="TableGridLight2">
    <w:name w:val="Table Grid Light2"/>
    <w:uiPriority w:val="32"/>
    <w:qFormat/>
    <w:rsid w:val="00690001"/>
    <w:rPr>
      <w:b/>
      <w:bCs/>
      <w:smallCaps/>
      <w:color w:val="C0504D"/>
      <w:spacing w:val="5"/>
      <w:u w:val="single"/>
    </w:rPr>
  </w:style>
  <w:style w:type="character" w:customStyle="1" w:styleId="GridTable1Light2">
    <w:name w:val="Grid Table 1 Light2"/>
    <w:uiPriority w:val="33"/>
    <w:qFormat/>
    <w:rsid w:val="00690001"/>
    <w:rPr>
      <w:b/>
      <w:bCs/>
      <w:smallCaps/>
      <w:spacing w:val="5"/>
    </w:rPr>
  </w:style>
  <w:style w:type="character" w:customStyle="1" w:styleId="Absatz-Standardschriftart6">
    <w:name w:val="Absatz-Standardschriftart6"/>
    <w:rsid w:val="00690001"/>
  </w:style>
  <w:style w:type="character" w:customStyle="1" w:styleId="PlainTable33">
    <w:name w:val="Plain Table 33"/>
    <w:uiPriority w:val="19"/>
    <w:qFormat/>
    <w:rsid w:val="00690001"/>
    <w:rPr>
      <w:i/>
      <w:iCs/>
      <w:color w:val="808080"/>
    </w:rPr>
  </w:style>
  <w:style w:type="character" w:customStyle="1" w:styleId="PlainTable43">
    <w:name w:val="Plain Table 43"/>
    <w:uiPriority w:val="21"/>
    <w:qFormat/>
    <w:rsid w:val="00690001"/>
    <w:rPr>
      <w:b/>
      <w:bCs/>
      <w:i/>
      <w:iCs/>
      <w:color w:val="4F81BD"/>
    </w:rPr>
  </w:style>
  <w:style w:type="character" w:customStyle="1" w:styleId="PlainTable53">
    <w:name w:val="Plain Table 53"/>
    <w:uiPriority w:val="31"/>
    <w:qFormat/>
    <w:rsid w:val="00690001"/>
    <w:rPr>
      <w:smallCaps/>
      <w:color w:val="C0504D"/>
      <w:u w:val="single"/>
    </w:rPr>
  </w:style>
  <w:style w:type="character" w:customStyle="1" w:styleId="TableGridLight3">
    <w:name w:val="Table Grid Light3"/>
    <w:uiPriority w:val="32"/>
    <w:qFormat/>
    <w:rsid w:val="00690001"/>
    <w:rPr>
      <w:b/>
      <w:bCs/>
      <w:smallCaps/>
      <w:color w:val="C0504D"/>
      <w:spacing w:val="5"/>
      <w:u w:val="single"/>
    </w:rPr>
  </w:style>
  <w:style w:type="character" w:customStyle="1" w:styleId="GridTable1Light3">
    <w:name w:val="Grid Table 1 Light3"/>
    <w:uiPriority w:val="33"/>
    <w:qFormat/>
    <w:rsid w:val="00690001"/>
    <w:rPr>
      <w:b/>
      <w:bCs/>
      <w:smallCaps/>
      <w:spacing w:val="5"/>
    </w:rPr>
  </w:style>
  <w:style w:type="character" w:customStyle="1" w:styleId="Absatz-Standardschriftart7">
    <w:name w:val="Absatz-Standardschriftart7"/>
    <w:rsid w:val="00690001"/>
  </w:style>
  <w:style w:type="character" w:customStyle="1" w:styleId="KommentarthemaZchn">
    <w:name w:val="Kommentarthema Zchn"/>
    <w:rsid w:val="00690001"/>
    <w:rPr>
      <w:b/>
      <w:bCs/>
      <w:lang w:val="en-GB" w:eastAsia="en-US" w:bidi="ar-SA"/>
    </w:rPr>
  </w:style>
  <w:style w:type="table" w:styleId="TableClassic3">
    <w:name w:val="Table Classic 3"/>
    <w:basedOn w:val="TableNormal"/>
    <w:unhideWhenUsed/>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0001"/>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1">
    <w:name w:val="Table Style11"/>
    <w:basedOn w:val="TableNormal"/>
    <w:rsid w:val="00690001"/>
    <w:rPr>
      <w:rFonts w:ascii="Times New Roman" w:hAnsi="Times New Roman"/>
      <w:lang w:val="en-US" w:eastAsia="en-US"/>
    </w:rPr>
    <w:tblPr/>
  </w:style>
  <w:style w:type="table" w:customStyle="1" w:styleId="SGSTableBasic2">
    <w:name w:val="SGS Table Basic 2"/>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000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9000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00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0001"/>
    <w:rPr>
      <w:rFonts w:ascii="Times New Roman" w:eastAsia="PMingLiU" w:hAnsi="Times New Roman"/>
      <w:lang w:val="en-US" w:eastAsia="en-US"/>
    </w:rPr>
    <w:tblPr/>
  </w:style>
  <w:style w:type="table" w:customStyle="1" w:styleId="SGSTableBasic21">
    <w:name w:val="SGS Table Basic 21"/>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0001"/>
    <w:pPr>
      <w:numPr>
        <w:numId w:val="38"/>
      </w:numPr>
    </w:pPr>
  </w:style>
  <w:style w:type="numbering" w:customStyle="1" w:styleId="SGS">
    <w:name w:val="SGS"/>
    <w:uiPriority w:val="99"/>
    <w:rsid w:val="00690001"/>
    <w:pPr>
      <w:numPr>
        <w:numId w:val="39"/>
      </w:numPr>
    </w:pPr>
  </w:style>
  <w:style w:type="numbering" w:customStyle="1" w:styleId="Style11">
    <w:name w:val="Style11"/>
    <w:uiPriority w:val="99"/>
    <w:rsid w:val="00690001"/>
    <w:pPr>
      <w:numPr>
        <w:numId w:val="40"/>
      </w:numPr>
    </w:pPr>
  </w:style>
  <w:style w:type="character" w:customStyle="1" w:styleId="PlainTable34">
    <w:name w:val="Plain Table 34"/>
    <w:uiPriority w:val="19"/>
    <w:qFormat/>
    <w:rsid w:val="00690001"/>
    <w:rPr>
      <w:i/>
      <w:iCs/>
      <w:color w:val="808080"/>
    </w:rPr>
  </w:style>
  <w:style w:type="character" w:customStyle="1" w:styleId="PlainTable44">
    <w:name w:val="Plain Table 44"/>
    <w:uiPriority w:val="21"/>
    <w:qFormat/>
    <w:rsid w:val="00690001"/>
    <w:rPr>
      <w:b/>
      <w:bCs/>
      <w:i/>
      <w:iCs/>
      <w:color w:val="4F81BD"/>
    </w:rPr>
  </w:style>
  <w:style w:type="character" w:customStyle="1" w:styleId="PlainTable54">
    <w:name w:val="Plain Table 54"/>
    <w:uiPriority w:val="31"/>
    <w:qFormat/>
    <w:rsid w:val="00690001"/>
    <w:rPr>
      <w:smallCaps/>
      <w:color w:val="C0504D"/>
      <w:u w:val="single"/>
    </w:rPr>
  </w:style>
  <w:style w:type="character" w:customStyle="1" w:styleId="TableGridLight4">
    <w:name w:val="Table Grid Light4"/>
    <w:uiPriority w:val="32"/>
    <w:qFormat/>
    <w:rsid w:val="00690001"/>
    <w:rPr>
      <w:b/>
      <w:bCs/>
      <w:smallCaps/>
      <w:color w:val="C0504D"/>
      <w:spacing w:val="5"/>
      <w:u w:val="single"/>
    </w:rPr>
  </w:style>
  <w:style w:type="character" w:customStyle="1" w:styleId="GridTable1Light4">
    <w:name w:val="Grid Table 1 Light4"/>
    <w:uiPriority w:val="33"/>
    <w:qFormat/>
    <w:rsid w:val="00690001"/>
    <w:rPr>
      <w:b/>
      <w:bCs/>
      <w:smallCaps/>
      <w:spacing w:val="5"/>
    </w:rPr>
  </w:style>
  <w:style w:type="paragraph" w:customStyle="1" w:styleId="GridTable34">
    <w:name w:val="Grid Table 34"/>
    <w:basedOn w:val="Heading1"/>
    <w:next w:val="Normal"/>
    <w:uiPriority w:val="39"/>
    <w:unhideWhenUsed/>
    <w:qFormat/>
    <w:rsid w:val="006900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690001"/>
    <w:rPr>
      <w:rFonts w:ascii="Times New Roman" w:eastAsia="SimSun" w:hAnsi="Times New Roman"/>
      <w:lang w:val="en-GB" w:eastAsia="en-US"/>
    </w:rPr>
  </w:style>
  <w:style w:type="character" w:customStyle="1" w:styleId="aff8">
    <w:name w:val="コメント内容 (文字)"/>
    <w:rsid w:val="006900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0001"/>
    <w:rPr>
      <w:rFonts w:ascii="Arial" w:hAnsi="Arial"/>
      <w:sz w:val="36"/>
      <w:lang w:val="en-GB" w:eastAsia="en-US"/>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000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0001"/>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000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0001"/>
    <w:rPr>
      <w:rFonts w:ascii="Times New Roman" w:eastAsia="Yu Mincho" w:hAnsi="Times New Roman"/>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0001"/>
    <w:rPr>
      <w:rFonts w:ascii="Times New Roman" w:eastAsia="Yu Mincho" w:hAnsi="Times New Roman"/>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0001"/>
    <w:rPr>
      <w:rFonts w:ascii="Times New Roman" w:eastAsia="Yu Mincho" w:hAnsi="Times New Roman"/>
      <w:lang w:val="en-GB" w:eastAsia="en-US"/>
    </w:rPr>
  </w:style>
  <w:style w:type="paragraph" w:customStyle="1" w:styleId="aff9">
    <w:name w:val="无间隔"/>
    <w:qFormat/>
    <w:rsid w:val="00690001"/>
    <w:rPr>
      <w:rFonts w:ascii="Times New Roman" w:eastAsia="SimSun" w:hAnsi="Times New Roman"/>
      <w:lang w:val="en-GB" w:eastAsia="en-US"/>
    </w:rPr>
  </w:style>
  <w:style w:type="table" w:customStyle="1" w:styleId="TableClassic211">
    <w:name w:val="Table Classic 211"/>
    <w:basedOn w:val="TableNormal"/>
    <w:next w:val="TableClassic2"/>
    <w:rsid w:val="006900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ff1">
    <w:name w:val="註解文字 字元1"/>
    <w:uiPriority w:val="99"/>
    <w:rsid w:val="00690001"/>
    <w:rPr>
      <w:lang w:eastAsia="en-US"/>
    </w:rPr>
  </w:style>
  <w:style w:type="paragraph" w:customStyle="1" w:styleId="74">
    <w:name w:val="吹き出し7"/>
    <w:basedOn w:val="Normal"/>
    <w:qFormat/>
    <w:rsid w:val="00690001"/>
    <w:rPr>
      <w:rFonts w:ascii="Tahoma" w:eastAsia="MS Mincho" w:hAnsi="Tahoma" w:cs="Tahoma"/>
      <w:sz w:val="16"/>
      <w:szCs w:val="16"/>
      <w:lang w:eastAsia="en-GB"/>
    </w:rPr>
  </w:style>
  <w:style w:type="paragraph" w:customStyle="1" w:styleId="57">
    <w:name w:val="変更箇所5"/>
    <w:hidden/>
    <w:semiHidden/>
    <w:qFormat/>
    <w:rsid w:val="00690001"/>
    <w:rPr>
      <w:rFonts w:ascii="Times New Roman" w:eastAsia="MS Mincho" w:hAnsi="Times New Roman"/>
      <w:lang w:val="en-GB" w:eastAsia="en-US"/>
    </w:rPr>
  </w:style>
  <w:style w:type="character" w:customStyle="1" w:styleId="58">
    <w:name w:val="段落フォント5"/>
    <w:rsid w:val="00690001"/>
  </w:style>
  <w:style w:type="character" w:customStyle="1" w:styleId="59">
    <w:name w:val="コメント参照5"/>
    <w:rsid w:val="00690001"/>
    <w:rPr>
      <w:sz w:val="16"/>
    </w:rPr>
  </w:style>
  <w:style w:type="paragraph" w:customStyle="1" w:styleId="5a">
    <w:name w:val="図表番号5"/>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690001"/>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690001"/>
    <w:pPr>
      <w:ind w:left="851" w:hanging="284"/>
    </w:pPr>
  </w:style>
  <w:style w:type="paragraph" w:customStyle="1" w:styleId="5c">
    <w:name w:val="箇条書き5"/>
    <w:basedOn w:val="List"/>
    <w:qFormat/>
    <w:rsid w:val="00690001"/>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690001"/>
    <w:pPr>
      <w:tabs>
        <w:tab w:val="clear" w:pos="644"/>
        <w:tab w:val="num" w:pos="1494"/>
      </w:tabs>
      <w:ind w:left="851" w:hanging="284"/>
    </w:pPr>
  </w:style>
  <w:style w:type="paragraph" w:customStyle="1" w:styleId="357">
    <w:name w:val="箇条書き 35"/>
    <w:basedOn w:val="252"/>
    <w:qFormat/>
    <w:rsid w:val="00690001"/>
    <w:pPr>
      <w:ind w:left="1135"/>
    </w:pPr>
  </w:style>
  <w:style w:type="paragraph" w:customStyle="1" w:styleId="253">
    <w:name w:val="一覧 25"/>
    <w:basedOn w:val="List"/>
    <w:qFormat/>
    <w:rsid w:val="00690001"/>
    <w:pPr>
      <w:suppressAutoHyphens/>
      <w:ind w:left="851"/>
    </w:pPr>
    <w:rPr>
      <w:rFonts w:eastAsia="MS Mincho" w:cs="CG Times (WN)"/>
      <w:lang w:eastAsia="ar-SA"/>
    </w:rPr>
  </w:style>
  <w:style w:type="paragraph" w:customStyle="1" w:styleId="358">
    <w:name w:val="一覧 35"/>
    <w:basedOn w:val="253"/>
    <w:qFormat/>
    <w:rsid w:val="00690001"/>
    <w:pPr>
      <w:ind w:left="1135"/>
    </w:pPr>
  </w:style>
  <w:style w:type="paragraph" w:customStyle="1" w:styleId="457">
    <w:name w:val="一覧 45"/>
    <w:basedOn w:val="358"/>
    <w:qFormat/>
    <w:rsid w:val="00690001"/>
    <w:pPr>
      <w:ind w:left="1418"/>
    </w:pPr>
  </w:style>
  <w:style w:type="paragraph" w:customStyle="1" w:styleId="550">
    <w:name w:val="一覧 55"/>
    <w:basedOn w:val="457"/>
    <w:qFormat/>
    <w:rsid w:val="00690001"/>
    <w:pPr>
      <w:ind w:left="1702"/>
    </w:pPr>
  </w:style>
  <w:style w:type="paragraph" w:customStyle="1" w:styleId="458">
    <w:name w:val="箇条書き 45"/>
    <w:basedOn w:val="357"/>
    <w:qFormat/>
    <w:rsid w:val="00690001"/>
    <w:pPr>
      <w:ind w:left="1418"/>
    </w:pPr>
  </w:style>
  <w:style w:type="paragraph" w:customStyle="1" w:styleId="551">
    <w:name w:val="箇条書き 55"/>
    <w:basedOn w:val="458"/>
    <w:qFormat/>
    <w:rsid w:val="00690001"/>
    <w:pPr>
      <w:ind w:left="1702"/>
    </w:pPr>
  </w:style>
  <w:style w:type="paragraph" w:customStyle="1" w:styleId="5d">
    <w:name w:val="コメント文字列5"/>
    <w:basedOn w:val="Normal"/>
    <w:qFormat/>
    <w:rsid w:val="00690001"/>
    <w:pPr>
      <w:suppressAutoHyphens/>
    </w:pPr>
    <w:rPr>
      <w:rFonts w:eastAsia="MS Mincho" w:cs="CG Times (WN)"/>
      <w:lang w:eastAsia="ar-SA"/>
    </w:rPr>
  </w:style>
  <w:style w:type="paragraph" w:customStyle="1" w:styleId="5e">
    <w:name w:val="コメント内容5"/>
    <w:basedOn w:val="5d"/>
    <w:next w:val="5d"/>
    <w:qFormat/>
    <w:rsid w:val="00690001"/>
    <w:rPr>
      <w:b/>
      <w:bCs/>
    </w:rPr>
  </w:style>
  <w:style w:type="paragraph" w:customStyle="1" w:styleId="5f">
    <w:name w:val="見出しマップ5"/>
    <w:basedOn w:val="Normal"/>
    <w:qFormat/>
    <w:rsid w:val="00690001"/>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690001"/>
    <w:pPr>
      <w:suppressAutoHyphens/>
    </w:pPr>
    <w:rPr>
      <w:rFonts w:ascii="Courier New" w:eastAsia="MS Mincho" w:hAnsi="Courier New" w:cs="CG Times (WN)"/>
      <w:lang w:val="nb-NO" w:eastAsia="ar-SA"/>
    </w:rPr>
  </w:style>
  <w:style w:type="paragraph" w:customStyle="1" w:styleId="Web5">
    <w:name w:val="標準 (Web)5"/>
    <w:basedOn w:val="Normal"/>
    <w:qFormat/>
    <w:rsid w:val="0069000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690001"/>
    <w:pPr>
      <w:suppressAutoHyphens/>
      <w:ind w:left="567"/>
    </w:pPr>
    <w:rPr>
      <w:rFonts w:ascii="Arial" w:eastAsia="MS Mincho" w:hAnsi="Arial" w:cs="Arial"/>
      <w:lang w:eastAsia="ar-SA"/>
    </w:rPr>
  </w:style>
  <w:style w:type="paragraph" w:customStyle="1" w:styleId="5f1">
    <w:name w:val="標準インデント5"/>
    <w:basedOn w:val="Normal"/>
    <w:qFormat/>
    <w:rsid w:val="00690001"/>
    <w:pPr>
      <w:suppressAutoHyphens/>
      <w:ind w:left="708"/>
    </w:pPr>
    <w:rPr>
      <w:rFonts w:eastAsia="MS Mincho" w:cs="CG Times (WN)"/>
      <w:lang w:eastAsia="ar-SA"/>
    </w:rPr>
  </w:style>
  <w:style w:type="paragraph" w:customStyle="1" w:styleId="5f2">
    <w:name w:val="記5"/>
    <w:basedOn w:val="Normal"/>
    <w:next w:val="Normal"/>
    <w:qFormat/>
    <w:rsid w:val="00690001"/>
    <w:pPr>
      <w:suppressAutoHyphens/>
    </w:pPr>
    <w:rPr>
      <w:rFonts w:eastAsia="MS Mincho" w:cs="CG Times (WN)"/>
      <w:lang w:eastAsia="ar-SA"/>
    </w:rPr>
  </w:style>
  <w:style w:type="paragraph" w:customStyle="1" w:styleId="HTML5">
    <w:name w:val="HTML 書式付き5"/>
    <w:basedOn w:val="Normal"/>
    <w:qFormat/>
    <w:rsid w:val="00690001"/>
    <w:pPr>
      <w:suppressAutoHyphens/>
    </w:pPr>
    <w:rPr>
      <w:rFonts w:ascii="Courier New" w:eastAsia="MS Mincho" w:hAnsi="Courier New" w:cs="Courier New"/>
      <w:lang w:eastAsia="ar-SA"/>
    </w:rPr>
  </w:style>
  <w:style w:type="paragraph" w:customStyle="1" w:styleId="255">
    <w:name w:val="本文 25"/>
    <w:basedOn w:val="Normal"/>
    <w:qFormat/>
    <w:rsid w:val="00690001"/>
    <w:pPr>
      <w:suppressAutoHyphens/>
      <w:spacing w:after="120"/>
    </w:pPr>
    <w:rPr>
      <w:rFonts w:eastAsia="MS Mincho" w:cs="CG Times (WN)"/>
      <w:lang w:eastAsia="ar-SA"/>
    </w:rPr>
  </w:style>
  <w:style w:type="paragraph" w:customStyle="1" w:styleId="359">
    <w:name w:val="本文 35"/>
    <w:basedOn w:val="Normal"/>
    <w:qFormat/>
    <w:rsid w:val="00690001"/>
    <w:pPr>
      <w:suppressAutoHyphens/>
      <w:spacing w:after="120"/>
    </w:pPr>
    <w:rPr>
      <w:rFonts w:eastAsia="MS Mincho" w:cs="CG Times (WN)"/>
      <w:lang w:eastAsia="ar-SA"/>
    </w:rPr>
  </w:style>
  <w:style w:type="paragraph" w:customStyle="1" w:styleId="93">
    <w:name w:val="目录 93"/>
    <w:basedOn w:val="TOC8"/>
    <w:qFormat/>
    <w:rsid w:val="0069000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69000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0001"/>
    <w:pPr>
      <w:overflowPunct w:val="0"/>
      <w:autoSpaceDE w:val="0"/>
      <w:autoSpaceDN w:val="0"/>
      <w:adjustRightInd w:val="0"/>
      <w:textAlignment w:val="baseline"/>
    </w:pPr>
  </w:style>
  <w:style w:type="character" w:customStyle="1" w:styleId="qqqChar">
    <w:name w:val="qqq Char"/>
    <w:link w:val="qqq"/>
    <w:rsid w:val="00690001"/>
    <w:rPr>
      <w:rFonts w:ascii="Arial" w:hAnsi="Arial"/>
      <w:sz w:val="22"/>
      <w:lang w:val="en-GB" w:eastAsia="en-US"/>
    </w:rPr>
  </w:style>
  <w:style w:type="paragraph" w:customStyle="1" w:styleId="aria">
    <w:name w:val="aria"/>
    <w:basedOn w:val="Normal"/>
    <w:qFormat/>
    <w:rsid w:val="00690001"/>
    <w:pPr>
      <w:keepNext/>
      <w:keepLines/>
      <w:spacing w:after="0"/>
      <w:jc w:val="both"/>
    </w:pPr>
    <w:rPr>
      <w:rFonts w:ascii="Arial" w:eastAsia="SimSun" w:hAnsi="Arial"/>
      <w:sz w:val="18"/>
      <w:szCs w:val="18"/>
    </w:rPr>
  </w:style>
  <w:style w:type="paragraph" w:customStyle="1" w:styleId="90">
    <w:name w:val="修订9"/>
    <w:hidden/>
    <w:semiHidden/>
    <w:qFormat/>
    <w:rsid w:val="00690001"/>
    <w:rPr>
      <w:rFonts w:ascii="Times New Roman" w:eastAsia="Batang" w:hAnsi="Times New Roman"/>
      <w:lang w:val="en-GB" w:eastAsia="en-US"/>
    </w:rPr>
  </w:style>
  <w:style w:type="paragraph" w:customStyle="1" w:styleId="tah00">
    <w:name w:val="tah0"/>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690001"/>
    <w:pPr>
      <w:overflowPunct w:val="0"/>
      <w:autoSpaceDE w:val="0"/>
      <w:autoSpaceDN w:val="0"/>
      <w:adjustRightInd w:val="0"/>
      <w:textAlignment w:val="baseline"/>
    </w:pPr>
  </w:style>
  <w:style w:type="character" w:customStyle="1" w:styleId="Char41">
    <w:name w:val="批注主题 Char4"/>
    <w:rsid w:val="00690001"/>
    <w:rPr>
      <w:b/>
      <w:bCs/>
      <w:lang w:eastAsia="en-US"/>
    </w:rPr>
  </w:style>
  <w:style w:type="character" w:customStyle="1" w:styleId="Char26">
    <w:name w:val="日期 Char2"/>
    <w:rsid w:val="00690001"/>
    <w:rPr>
      <w:rFonts w:eastAsia="Times New Roman"/>
      <w:lang w:val="en-GB" w:eastAsia="en-US"/>
    </w:rPr>
  </w:style>
  <w:style w:type="paragraph" w:customStyle="1" w:styleId="100">
    <w:name w:val="修订10"/>
    <w:hidden/>
    <w:semiHidden/>
    <w:qFormat/>
    <w:rsid w:val="00690001"/>
    <w:rPr>
      <w:rFonts w:ascii="Times New Roman" w:eastAsia="Batang" w:hAnsi="Times New Roman"/>
      <w:lang w:val="en-GB" w:eastAsia="en-US"/>
    </w:rPr>
  </w:style>
  <w:style w:type="paragraph" w:customStyle="1" w:styleId="82">
    <w:name w:val="无间隔8"/>
    <w:qFormat/>
    <w:rsid w:val="00690001"/>
    <w:rPr>
      <w:rFonts w:ascii="Times New Roman" w:eastAsia="SimSun" w:hAnsi="Times New Roman"/>
      <w:lang w:val="en-GB" w:eastAsia="en-US"/>
    </w:rPr>
  </w:style>
  <w:style w:type="character" w:customStyle="1" w:styleId="EditorsNoteChar2">
    <w:name w:val="Editor's Note Char2"/>
    <w:aliases w:val="EN Char1"/>
    <w:qFormat/>
    <w:rsid w:val="00690001"/>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90001"/>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0001"/>
    <w:rPr>
      <w:rFonts w:ascii="Arial" w:eastAsia="Times New Roman" w:hAnsi="Arial"/>
      <w:sz w:val="36"/>
      <w:lang w:val="en-GB"/>
    </w:rPr>
  </w:style>
  <w:style w:type="character" w:customStyle="1" w:styleId="Char1f4">
    <w:name w:val="脚注文本 Char1"/>
    <w:uiPriority w:val="99"/>
    <w:semiHidden/>
    <w:rsid w:val="00690001"/>
    <w:rPr>
      <w:rFonts w:ascii="Times New Roman" w:eastAsia="Times New Roman" w:hAnsi="Times New Roman" w:cs="Times New Roman"/>
      <w:kern w:val="0"/>
      <w:sz w:val="18"/>
      <w:szCs w:val="18"/>
      <w:lang w:val="en-GB" w:eastAsia="en-US"/>
    </w:rPr>
  </w:style>
  <w:style w:type="paragraph" w:customStyle="1" w:styleId="CharCharChar2">
    <w:name w:val="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ColorfulGrid-Accent12">
    <w:name w:val="Colorful Grid - Accent 12"/>
    <w:basedOn w:val="TableNormal"/>
    <w:next w:val="ColorfulGrid-Accent1"/>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900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00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00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00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0001"/>
    <w:pPr>
      <w:numPr>
        <w:numId w:val="42"/>
      </w:numPr>
    </w:pPr>
  </w:style>
  <w:style w:type="numbering" w:customStyle="1" w:styleId="SGS2">
    <w:name w:val="SGS2"/>
    <w:uiPriority w:val="99"/>
    <w:rsid w:val="00690001"/>
    <w:pPr>
      <w:numPr>
        <w:numId w:val="43"/>
      </w:numPr>
    </w:pPr>
  </w:style>
  <w:style w:type="numbering" w:customStyle="1" w:styleId="Style111">
    <w:name w:val="Style111"/>
    <w:uiPriority w:val="99"/>
    <w:rsid w:val="00690001"/>
    <w:pPr>
      <w:numPr>
        <w:numId w:val="45"/>
      </w:numPr>
    </w:pPr>
  </w:style>
  <w:style w:type="table" w:customStyle="1" w:styleId="TableClassic221">
    <w:name w:val="Table Classic 22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0001"/>
    <w:rPr>
      <w:rFonts w:ascii="Arial" w:hAnsi="Arial"/>
      <w:sz w:val="32"/>
      <w:lang w:val="en-GB" w:eastAsia="en-US" w:bidi="ar-SA"/>
    </w:rPr>
  </w:style>
  <w:style w:type="character" w:customStyle="1" w:styleId="Heading8Char5">
    <w:name w:val="Heading 8 Char5"/>
    <w:rsid w:val="00690001"/>
    <w:rPr>
      <w:rFonts w:ascii="Arial" w:hAnsi="Arial"/>
      <w:sz w:val="36"/>
      <w:lang w:val="en-GB" w:eastAsia="en-US"/>
    </w:rPr>
  </w:style>
  <w:style w:type="character" w:customStyle="1" w:styleId="Heading9Char4">
    <w:name w:val="Heading 9 Char4"/>
    <w:aliases w:val="Figure Heading Char3,FH Char3"/>
    <w:rsid w:val="00690001"/>
    <w:rPr>
      <w:rFonts w:ascii="Arial" w:hAnsi="Arial"/>
      <w:sz w:val="36"/>
      <w:lang w:val="en-GB" w:eastAsia="en-US"/>
    </w:rPr>
  </w:style>
  <w:style w:type="character" w:customStyle="1" w:styleId="FooterChar4">
    <w:name w:val="Footer Char4"/>
    <w:aliases w:val="footer odd Char3,footer Char3,fo Char3,pie de página Char3"/>
    <w:rsid w:val="00690001"/>
    <w:rPr>
      <w:rFonts w:ascii="Arial" w:hAnsi="Arial"/>
      <w:b/>
      <w:i/>
      <w:noProof/>
      <w:sz w:val="18"/>
      <w:lang w:val="en-GB" w:eastAsia="en-US"/>
    </w:rPr>
  </w:style>
  <w:style w:type="character" w:customStyle="1" w:styleId="PlainTextChar5">
    <w:name w:val="Plain Text Char5"/>
    <w:rsid w:val="00690001"/>
    <w:rPr>
      <w:rFonts w:ascii="Courier New" w:eastAsiaTheme="minorEastAsia" w:hAnsi="Courier New"/>
      <w:lang w:val="nb-NO" w:eastAsia="en-GB"/>
    </w:rPr>
  </w:style>
  <w:style w:type="character" w:customStyle="1" w:styleId="BodyText2Char5">
    <w:name w:val="Body Text 2 Char5"/>
    <w:basedOn w:val="DefaultParagraphFont"/>
    <w:uiPriority w:val="99"/>
    <w:rsid w:val="0069000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0001"/>
    <w:rPr>
      <w:rFonts w:ascii="Times New Roman" w:eastAsiaTheme="minorEastAsia" w:hAnsi="Times New Roman"/>
      <w:lang w:val="en-GB" w:eastAsia="ja-JP"/>
    </w:rPr>
  </w:style>
  <w:style w:type="character" w:customStyle="1" w:styleId="NoteHeadingChar3">
    <w:name w:val="Note Heading Char3"/>
    <w:basedOn w:val="DefaultParagraphFont"/>
    <w:rsid w:val="0069000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0001"/>
    <w:rPr>
      <w:rFonts w:eastAsia="MS Mincho"/>
      <w:lang w:val="en-GB" w:eastAsia="en-GB"/>
    </w:rPr>
  </w:style>
  <w:style w:type="character" w:customStyle="1" w:styleId="HTMLPreformattedChar3">
    <w:name w:val="HTML Preformatted Char3"/>
    <w:basedOn w:val="DefaultParagraphFont"/>
    <w:rsid w:val="00690001"/>
    <w:rPr>
      <w:rFonts w:ascii="Courier New" w:eastAsia="MS Mincho" w:hAnsi="Courier New"/>
      <w:lang w:val="en-GB" w:eastAsia="x-none"/>
    </w:rPr>
  </w:style>
  <w:style w:type="character" w:customStyle="1" w:styleId="ListChar5">
    <w:name w:val="List Char5"/>
    <w:rsid w:val="00690001"/>
    <w:rPr>
      <w:rFonts w:ascii="Times New Roman" w:hAnsi="Times New Roman"/>
      <w:lang w:val="en-GB" w:eastAsia="en-US"/>
    </w:rPr>
  </w:style>
  <w:style w:type="character" w:customStyle="1" w:styleId="8Char2">
    <w:name w:val="标题 8 Char2"/>
    <w:rsid w:val="00690001"/>
    <w:rPr>
      <w:rFonts w:ascii="Arial" w:eastAsia="Times New Roman" w:hAnsi="Arial"/>
      <w:sz w:val="36"/>
    </w:rPr>
  </w:style>
  <w:style w:type="character" w:customStyle="1" w:styleId="Char27">
    <w:name w:val="批注框文本 Char2"/>
    <w:rsid w:val="00690001"/>
    <w:rPr>
      <w:rFonts w:ascii="Segoe UI" w:hAnsi="Segoe UI" w:cs="Segoe UI"/>
      <w:sz w:val="18"/>
      <w:szCs w:val="18"/>
      <w:lang w:eastAsia="en-US"/>
    </w:rPr>
  </w:style>
  <w:style w:type="character" w:customStyle="1" w:styleId="Char28">
    <w:name w:val="文档结构图 Char2"/>
    <w:rsid w:val="00690001"/>
    <w:rPr>
      <w:rFonts w:ascii="Tahoma" w:hAnsi="Tahoma" w:cs="Tahoma"/>
      <w:shd w:val="clear" w:color="auto" w:fill="000080"/>
      <w:lang w:val="en-GB" w:eastAsia="en-US"/>
    </w:rPr>
  </w:style>
  <w:style w:type="character" w:customStyle="1" w:styleId="Char29">
    <w:name w:val="纯文本 Char2"/>
    <w:uiPriority w:val="99"/>
    <w:rsid w:val="00690001"/>
    <w:rPr>
      <w:rFonts w:ascii="Courier New" w:hAnsi="Courier New"/>
      <w:lang w:val="nb-NO" w:eastAsia="en-US"/>
    </w:rPr>
  </w:style>
  <w:style w:type="character" w:customStyle="1" w:styleId="abstractlabel">
    <w:name w:val="abstractlabel"/>
    <w:rsid w:val="00690001"/>
  </w:style>
  <w:style w:type="table" w:customStyle="1" w:styleId="TableStyle111">
    <w:name w:val="Table Style111"/>
    <w:basedOn w:val="TableNormal"/>
    <w:rsid w:val="00690001"/>
    <w:rPr>
      <w:rFonts w:ascii="Times New Roman" w:hAnsi="Times New Roman"/>
      <w:lang w:val="sv-SE" w:eastAsia="sv-SE"/>
    </w:rPr>
    <w:tblPr/>
  </w:style>
  <w:style w:type="table" w:customStyle="1" w:styleId="TableColorful11">
    <w:name w:val="Table Colorful 11"/>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0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0001"/>
    <w:rPr>
      <w:rFonts w:ascii="Times New Roman" w:eastAsia="PMingLiU" w:hAnsi="Times New Roman"/>
      <w:lang w:val="sv-SE" w:eastAsia="sv-SE"/>
    </w:rPr>
    <w:tblPr/>
  </w:style>
  <w:style w:type="table" w:customStyle="1" w:styleId="TableStyle112">
    <w:name w:val="Table Style112"/>
    <w:basedOn w:val="TableNormal"/>
    <w:rsid w:val="00690001"/>
    <w:rPr>
      <w:rFonts w:ascii="Times New Roman" w:hAnsi="Times New Roman"/>
      <w:lang w:val="sv-SE" w:eastAsia="sv-SE"/>
    </w:rPr>
    <w:tblPr/>
  </w:style>
  <w:style w:type="table" w:customStyle="1" w:styleId="SGSTableBasic22">
    <w:name w:val="SGS Table Basic 22"/>
    <w:basedOn w:val="TableNormal"/>
    <w:uiPriority w:val="99"/>
    <w:qFormat/>
    <w:rsid w:val="006900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00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00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0001"/>
    <w:rPr>
      <w:i w:val="0"/>
      <w:color w:val="008000"/>
    </w:rPr>
  </w:style>
  <w:style w:type="character" w:customStyle="1" w:styleId="opdict3lineoneresulttip">
    <w:name w:val="op_dict3_lineone_result_tip"/>
    <w:rsid w:val="00690001"/>
    <w:rPr>
      <w:color w:val="999999"/>
    </w:rPr>
  </w:style>
  <w:style w:type="character" w:customStyle="1" w:styleId="c-icon">
    <w:name w:val="c-icon"/>
    <w:rsid w:val="00690001"/>
  </w:style>
  <w:style w:type="paragraph" w:customStyle="1" w:styleId="StyleFPArialLatin9ptCentrGauche5cmDroite50">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0001"/>
    <w:rPr>
      <w:rFonts w:ascii="Arial" w:hAnsi="Arial"/>
      <w:sz w:val="28"/>
    </w:rPr>
  </w:style>
  <w:style w:type="table" w:customStyle="1" w:styleId="TableNormal1">
    <w:name w:val="Table Normal1"/>
    <w:basedOn w:val="TableNormal"/>
    <w:semiHidden/>
    <w:rsid w:val="00690001"/>
    <w:rPr>
      <w:rFonts w:ascii="Times New Roman" w:eastAsia="DengXian" w:hAnsi="Times New Roman" w:hint="eastAsia"/>
      <w:lang w:val="en-GB" w:eastAsia="en-GB"/>
    </w:rPr>
    <w:tblPr>
      <w:tblInd w:w="0" w:type="nil"/>
    </w:tblPr>
  </w:style>
  <w:style w:type="paragraph" w:customStyle="1" w:styleId="12a">
    <w:name w:val="修订12"/>
    <w:hidden/>
    <w:semiHidden/>
    <w:qFormat/>
    <w:rsid w:val="00690001"/>
    <w:rPr>
      <w:rFonts w:ascii="Times New Roman" w:eastAsia="MS Mincho" w:hAnsi="Times New Roman"/>
      <w:lang w:val="en-GB" w:eastAsia="en-US"/>
    </w:rPr>
  </w:style>
  <w:style w:type="character" w:customStyle="1" w:styleId="wordsection1Char">
    <w:name w:val="wordsection1 Char"/>
    <w:link w:val="wordsection1"/>
    <w:locked/>
    <w:rsid w:val="00690001"/>
    <w:rPr>
      <w:rFonts w:ascii="Calibri" w:eastAsia="Calibri" w:hAnsi="Calibri" w:cs="Calibri"/>
      <w:lang w:val="en-US" w:eastAsia="en-GB"/>
    </w:rPr>
  </w:style>
  <w:style w:type="paragraph" w:customStyle="1" w:styleId="11b">
    <w:name w:val="修订11"/>
    <w:hidden/>
    <w:semiHidden/>
    <w:qFormat/>
    <w:rsid w:val="00690001"/>
    <w:rPr>
      <w:rFonts w:ascii="Times New Roman" w:eastAsia="MS Mincho" w:hAnsi="Times New Roman"/>
      <w:lang w:val="en-GB" w:eastAsia="en-US"/>
    </w:rPr>
  </w:style>
  <w:style w:type="paragraph" w:customStyle="1" w:styleId="xxxxxxxb1">
    <w:name w:val="x_x_x_xxxxb1"/>
    <w:basedOn w:val="Normal"/>
    <w:qFormat/>
    <w:rsid w:val="00690001"/>
    <w:pPr>
      <w:spacing w:before="100" w:beforeAutospacing="1" w:after="100" w:afterAutospacing="1"/>
    </w:pPr>
    <w:rPr>
      <w:sz w:val="24"/>
      <w:szCs w:val="24"/>
      <w:lang w:val="en-US" w:eastAsia="zh-CN"/>
    </w:rPr>
  </w:style>
  <w:style w:type="paragraph" w:customStyle="1" w:styleId="xxxxxxxb2">
    <w:name w:val="x_x_x_xxxxb2"/>
    <w:basedOn w:val="Normal"/>
    <w:qFormat/>
    <w:rsid w:val="00690001"/>
    <w:pPr>
      <w:spacing w:before="100" w:beforeAutospacing="1" w:after="100" w:afterAutospacing="1"/>
    </w:pPr>
    <w:rPr>
      <w:sz w:val="24"/>
      <w:szCs w:val="24"/>
      <w:lang w:val="en-US" w:eastAsia="zh-CN"/>
    </w:rPr>
  </w:style>
  <w:style w:type="paragraph" w:customStyle="1" w:styleId="1fff2">
    <w:name w:val="正文1"/>
    <w:qFormat/>
    <w:rsid w:val="0069000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690001"/>
    <w:pPr>
      <w:jc w:val="both"/>
    </w:pPr>
    <w:rPr>
      <w:rFonts w:ascii="Times New Roman" w:eastAsia="SimSun" w:hAnsi="Times New Roman"/>
      <w:kern w:val="2"/>
      <w:sz w:val="21"/>
      <w:szCs w:val="21"/>
      <w:lang w:val="en-US" w:eastAsia="zh-CN"/>
    </w:rPr>
  </w:style>
  <w:style w:type="character" w:customStyle="1" w:styleId="Char50">
    <w:name w:val="批注主题 Char5"/>
    <w:rsid w:val="00690001"/>
    <w:rPr>
      <w:b/>
      <w:bCs/>
      <w:lang w:val="en-GB"/>
    </w:rPr>
  </w:style>
  <w:style w:type="character" w:customStyle="1" w:styleId="Char33">
    <w:name w:val="日期 Char3"/>
    <w:rsid w:val="00690001"/>
    <w:rPr>
      <w:lang w:val="en-GB" w:eastAsia="x-none"/>
    </w:rPr>
  </w:style>
  <w:style w:type="character" w:customStyle="1" w:styleId="h410">
    <w:name w:val="h410"/>
    <w:rsid w:val="00690001"/>
    <w:rPr>
      <w:rFonts w:ascii="Arial" w:hAnsi="Arial"/>
      <w:sz w:val="24"/>
      <w:lang w:val="en-GB"/>
    </w:rPr>
  </w:style>
  <w:style w:type="character" w:customStyle="1" w:styleId="h53">
    <w:name w:val="h53"/>
    <w:rsid w:val="00690001"/>
    <w:rPr>
      <w:rFonts w:ascii="Arial" w:eastAsia="SimSun" w:hAnsi="Arial"/>
      <w:sz w:val="22"/>
      <w:lang w:val="en-GB" w:eastAsia="en-US" w:bidi="ar-SA"/>
    </w:rPr>
  </w:style>
  <w:style w:type="character" w:customStyle="1" w:styleId="Titre34">
    <w:name w:val="Titre 34"/>
    <w:rsid w:val="00690001"/>
    <w:rPr>
      <w:rFonts w:ascii="Arial" w:hAnsi="Arial"/>
      <w:sz w:val="28"/>
      <w:szCs w:val="28"/>
      <w:lang w:val="en-GB" w:eastAsia="en-GB"/>
    </w:rPr>
  </w:style>
  <w:style w:type="paragraph" w:customStyle="1" w:styleId="CharCharCharCharChar2">
    <w:name w:val="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90001"/>
    <w:rPr>
      <w:lang w:val="en-GB" w:eastAsia="ja-JP"/>
    </w:rPr>
  </w:style>
  <w:style w:type="paragraph" w:customStyle="1" w:styleId="CharChar1CharChar2">
    <w:name w:val="Char Char1 Char Char2"/>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900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0001"/>
    <w:rPr>
      <w:rFonts w:ascii="Courier New" w:hAnsi="Courier New"/>
      <w:lang w:val="nb-NO" w:eastAsia="ja-JP"/>
    </w:rPr>
  </w:style>
  <w:style w:type="character" w:customStyle="1" w:styleId="CharChar72">
    <w:name w:val="Char Char72"/>
    <w:rsid w:val="00690001"/>
    <w:rPr>
      <w:rFonts w:ascii="Tahoma" w:hAnsi="Tahoma"/>
      <w:shd w:val="clear" w:color="auto" w:fill="000080"/>
      <w:lang w:val="en-GB" w:eastAsia="en-US"/>
    </w:rPr>
  </w:style>
  <w:style w:type="character" w:customStyle="1" w:styleId="CharChar102">
    <w:name w:val="Char Char102"/>
    <w:rsid w:val="00690001"/>
    <w:rPr>
      <w:rFonts w:ascii="Times New Roman" w:hAnsi="Times New Roman"/>
      <w:lang w:val="en-GB" w:eastAsia="en-US"/>
    </w:rPr>
  </w:style>
  <w:style w:type="character" w:customStyle="1" w:styleId="CharChar92">
    <w:name w:val="Char Char92"/>
    <w:rsid w:val="00690001"/>
    <w:rPr>
      <w:rFonts w:ascii="Tahoma" w:hAnsi="Tahoma"/>
      <w:sz w:val="16"/>
      <w:lang w:val="en-GB" w:eastAsia="en-US"/>
    </w:rPr>
  </w:style>
  <w:style w:type="character" w:customStyle="1" w:styleId="CharChar82">
    <w:name w:val="Char Char82"/>
    <w:semiHidden/>
    <w:rsid w:val="00690001"/>
    <w:rPr>
      <w:rFonts w:ascii="Times New Roman" w:hAnsi="Times New Roman"/>
      <w:b/>
      <w:lang w:val="en-GB" w:eastAsia="en-US"/>
    </w:rPr>
  </w:style>
  <w:style w:type="paragraph" w:customStyle="1" w:styleId="ZchnZchn4">
    <w:name w:val="Zchn Zchn4"/>
    <w:semiHidden/>
    <w:qFormat/>
    <w:rsid w:val="006900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0001"/>
    <w:rPr>
      <w:rFonts w:ascii="Times New Roman" w:hAnsi="Times New Roman" w:cs="Times New Roman" w:hint="default"/>
      <w:lang w:val="en-GB"/>
    </w:rPr>
  </w:style>
  <w:style w:type="character" w:customStyle="1" w:styleId="CharChar132">
    <w:name w:val="Char Char132"/>
    <w:semiHidden/>
    <w:rsid w:val="00690001"/>
    <w:rPr>
      <w:rFonts w:ascii="SimSun" w:eastAsia="SimSun" w:hAnsi="SimSun" w:hint="eastAsia"/>
      <w:lang w:val="en-GB" w:eastAsia="en-US" w:bidi="ar-SA"/>
    </w:rPr>
  </w:style>
  <w:style w:type="character" w:customStyle="1" w:styleId="CharChar62">
    <w:name w:val="Char Char62"/>
    <w:rsid w:val="00690001"/>
    <w:rPr>
      <w:rFonts w:ascii="Arial" w:eastAsia="SimSun" w:hAnsi="Arial" w:cs="Arial" w:hint="default"/>
      <w:sz w:val="32"/>
      <w:lang w:val="en-GB" w:eastAsia="en-US" w:bidi="ar-SA"/>
    </w:rPr>
  </w:style>
  <w:style w:type="character" w:customStyle="1" w:styleId="CharChar52">
    <w:name w:val="Char Char52"/>
    <w:rsid w:val="00690001"/>
    <w:rPr>
      <w:rFonts w:ascii="Arial" w:eastAsia="SimSun" w:hAnsi="Arial" w:cs="Arial" w:hint="default"/>
      <w:sz w:val="28"/>
      <w:lang w:val="en-GB" w:eastAsia="en-US" w:bidi="ar-SA"/>
    </w:rPr>
  </w:style>
  <w:style w:type="character" w:customStyle="1" w:styleId="CharChar162">
    <w:name w:val="Char Char162"/>
    <w:rsid w:val="00690001"/>
    <w:rPr>
      <w:rFonts w:ascii="Arial" w:eastAsia="SimSun" w:hAnsi="Arial" w:cs="Arial" w:hint="default"/>
      <w:lang w:val="en-GB" w:eastAsia="en-US" w:bidi="ar-SA"/>
    </w:rPr>
  </w:style>
  <w:style w:type="character" w:customStyle="1" w:styleId="CharChar142">
    <w:name w:val="Char Char142"/>
    <w:rsid w:val="00690001"/>
    <w:rPr>
      <w:rFonts w:ascii="Arial" w:eastAsia="SimSun" w:hAnsi="Arial" w:cs="Arial" w:hint="default"/>
      <w:sz w:val="36"/>
      <w:lang w:val="en-GB" w:eastAsia="en-US" w:bidi="ar-SA"/>
    </w:rPr>
  </w:style>
  <w:style w:type="character" w:customStyle="1" w:styleId="CharChar112">
    <w:name w:val="Char Char112"/>
    <w:rsid w:val="00690001"/>
    <w:rPr>
      <w:rFonts w:ascii="Tahoma" w:eastAsia="SimSun" w:hAnsi="Tahoma" w:cs="Tahoma" w:hint="default"/>
      <w:lang w:val="en-GB" w:eastAsia="en-US" w:bidi="ar-SA"/>
    </w:rPr>
  </w:style>
  <w:style w:type="character" w:customStyle="1" w:styleId="CharChar213">
    <w:name w:val="Char Char213"/>
    <w:rsid w:val="00690001"/>
    <w:rPr>
      <w:rFonts w:ascii="Arial" w:hAnsi="Arial" w:cs="Arial" w:hint="default"/>
      <w:sz w:val="28"/>
      <w:lang w:val="en-GB" w:eastAsia="en-US"/>
    </w:rPr>
  </w:style>
  <w:style w:type="character" w:customStyle="1" w:styleId="CharChar152">
    <w:name w:val="Char Char152"/>
    <w:rsid w:val="00690001"/>
    <w:rPr>
      <w:rFonts w:ascii="Arial" w:hAnsi="Arial" w:cs="Arial" w:hint="default"/>
      <w:sz w:val="36"/>
      <w:lang w:val="en-GB"/>
    </w:rPr>
  </w:style>
  <w:style w:type="character" w:customStyle="1" w:styleId="CharChar252">
    <w:name w:val="Char Char252"/>
    <w:rsid w:val="00690001"/>
    <w:rPr>
      <w:rFonts w:ascii="Arial" w:hAnsi="Arial" w:cs="Arial" w:hint="default"/>
      <w:lang w:val="en-GB" w:eastAsia="en-US"/>
    </w:rPr>
  </w:style>
  <w:style w:type="character" w:customStyle="1" w:styleId="CharChar242">
    <w:name w:val="Char Char242"/>
    <w:rsid w:val="00690001"/>
    <w:rPr>
      <w:rFonts w:ascii="Arial" w:hAnsi="Arial" w:cs="Arial" w:hint="default"/>
      <w:sz w:val="36"/>
      <w:lang w:val="en-GB" w:eastAsia="en-US"/>
    </w:rPr>
  </w:style>
  <w:style w:type="character" w:customStyle="1" w:styleId="CharChar302">
    <w:name w:val="Char Char302"/>
    <w:rsid w:val="00690001"/>
    <w:rPr>
      <w:rFonts w:ascii="Arial" w:hAnsi="Arial" w:cs="Arial" w:hint="default"/>
      <w:lang w:val="en-GB" w:eastAsia="en-US"/>
    </w:rPr>
  </w:style>
  <w:style w:type="character" w:customStyle="1" w:styleId="CharChar292">
    <w:name w:val="Char Char292"/>
    <w:rsid w:val="00690001"/>
    <w:rPr>
      <w:rFonts w:ascii="Arial" w:hAnsi="Arial" w:cs="Arial" w:hint="default"/>
      <w:sz w:val="36"/>
      <w:lang w:val="en-GB" w:eastAsia="en-US"/>
    </w:rPr>
  </w:style>
  <w:style w:type="character" w:customStyle="1" w:styleId="CharChar282">
    <w:name w:val="Char Char282"/>
    <w:rsid w:val="00690001"/>
    <w:rPr>
      <w:rFonts w:ascii="Arial" w:hAnsi="Arial" w:cs="Arial" w:hint="default"/>
      <w:sz w:val="36"/>
      <w:lang w:val="en-GB" w:eastAsia="en-US"/>
    </w:rPr>
  </w:style>
  <w:style w:type="character" w:customStyle="1" w:styleId="CharChar272">
    <w:name w:val="Char Char272"/>
    <w:rsid w:val="00690001"/>
    <w:rPr>
      <w:rFonts w:ascii="Arial" w:hAnsi="Arial" w:cs="Arial" w:hint="default"/>
      <w:b/>
      <w:bCs w:val="0"/>
      <w:i/>
      <w:iCs w:val="0"/>
      <w:noProof/>
      <w:sz w:val="18"/>
      <w:lang w:val="en-GB" w:eastAsia="en-US"/>
    </w:rPr>
  </w:style>
  <w:style w:type="character" w:customStyle="1" w:styleId="CharChar212">
    <w:name w:val="Char Char212"/>
    <w:rsid w:val="00690001"/>
    <w:rPr>
      <w:rFonts w:ascii="Times New Roman" w:hAnsi="Times New Roman"/>
      <w:lang w:val="en-GB" w:eastAsia="en-US"/>
    </w:rPr>
  </w:style>
  <w:style w:type="character" w:customStyle="1" w:styleId="CharChar172">
    <w:name w:val="Char Char172"/>
    <w:rsid w:val="00690001"/>
    <w:rPr>
      <w:rFonts w:ascii="Tahoma" w:hAnsi="Tahoma" w:cs="Tahoma"/>
      <w:shd w:val="clear" w:color="auto" w:fill="000080"/>
      <w:lang w:val="en-GB" w:eastAsia="en-US"/>
    </w:rPr>
  </w:style>
  <w:style w:type="character" w:customStyle="1" w:styleId="CharChar202">
    <w:name w:val="Char Char202"/>
    <w:rsid w:val="00690001"/>
    <w:rPr>
      <w:rFonts w:ascii="Tahoma" w:hAnsi="Tahoma" w:cs="Tahoma"/>
      <w:sz w:val="16"/>
      <w:szCs w:val="16"/>
      <w:lang w:val="en-GB" w:eastAsia="en-US"/>
    </w:rPr>
  </w:style>
  <w:style w:type="character" w:customStyle="1" w:styleId="CharChar262">
    <w:name w:val="Char Char262"/>
    <w:rsid w:val="00690001"/>
    <w:rPr>
      <w:rFonts w:ascii="Times New Roman" w:hAnsi="Times New Roman"/>
      <w:lang w:val="en-GB" w:eastAsia="en-US"/>
    </w:rPr>
  </w:style>
  <w:style w:type="paragraph" w:customStyle="1" w:styleId="CharCharCharChar3">
    <w:name w:val="Char Char Char Char3"/>
    <w:qFormat/>
    <w:rsid w:val="0069000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0001"/>
    <w:rPr>
      <w:rFonts w:ascii="Arial" w:hAnsi="Arial"/>
      <w:lang w:eastAsia="en-US"/>
    </w:rPr>
  </w:style>
  <w:style w:type="paragraph" w:customStyle="1" w:styleId="TOC912">
    <w:name w:val="TOC 912"/>
    <w:basedOn w:val="TOC8"/>
    <w:qFormat/>
    <w:rsid w:val="006900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900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0001"/>
    <w:rPr>
      <w:rFonts w:ascii="Arial" w:hAnsi="Arial"/>
      <w:lang w:val="en-GB" w:eastAsia="ja-JP" w:bidi="ar-SA"/>
    </w:rPr>
  </w:style>
  <w:style w:type="character" w:customStyle="1" w:styleId="101">
    <w:name w:val="(文字) (文字)10"/>
    <w:rsid w:val="00690001"/>
    <w:rPr>
      <w:rFonts w:ascii="Arial" w:eastAsia="MS Mincho" w:hAnsi="Arial" w:cs="Arial"/>
      <w:sz w:val="28"/>
      <w:szCs w:val="28"/>
      <w:lang w:val="en-GB" w:eastAsia="ja-JP"/>
    </w:rPr>
  </w:style>
  <w:style w:type="paragraph" w:customStyle="1" w:styleId="226">
    <w:name w:val="(文字) (文字)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90001"/>
    <w:rPr>
      <w:rFonts w:ascii="Arial" w:eastAsia="MS Mincho" w:hAnsi="Arial"/>
      <w:lang w:val="en-GB" w:eastAsia="ar-SA" w:bidi="ar-SA"/>
    </w:rPr>
  </w:style>
  <w:style w:type="character" w:customStyle="1" w:styleId="720">
    <w:name w:val="(文字) (文字)72"/>
    <w:rsid w:val="00690001"/>
    <w:rPr>
      <w:rFonts w:ascii="Arial" w:eastAsia="MS Mincho" w:hAnsi="Arial"/>
      <w:sz w:val="36"/>
      <w:lang w:val="en-GB" w:eastAsia="ar-SA" w:bidi="ar-SA"/>
    </w:rPr>
  </w:style>
  <w:style w:type="character" w:customStyle="1" w:styleId="620">
    <w:name w:val="(文字) (文字)62"/>
    <w:rsid w:val="00690001"/>
    <w:rPr>
      <w:rFonts w:eastAsia="MS Mincho"/>
      <w:lang w:val="en-GB" w:eastAsia="ar-SA" w:bidi="ar-SA"/>
    </w:rPr>
  </w:style>
  <w:style w:type="character" w:customStyle="1" w:styleId="523">
    <w:name w:val="(文字) (文字)52"/>
    <w:rsid w:val="00690001"/>
    <w:rPr>
      <w:rFonts w:ascii="Courier New" w:eastAsia="MS Mincho" w:hAnsi="Courier New"/>
      <w:lang w:val="nb-NO" w:eastAsia="ar-SA" w:bidi="ar-SA"/>
    </w:rPr>
  </w:style>
  <w:style w:type="character" w:customStyle="1" w:styleId="32d">
    <w:name w:val="(文字) (文字)32"/>
    <w:rsid w:val="00690001"/>
    <w:rPr>
      <w:rFonts w:eastAsia="MS Mincho"/>
      <w:lang w:val="en-GB" w:eastAsia="ar-SA" w:bidi="ar-SA"/>
    </w:rPr>
  </w:style>
  <w:style w:type="character" w:customStyle="1" w:styleId="12b">
    <w:name w:val="(文字) (文字)12"/>
    <w:rsid w:val="00690001"/>
    <w:rPr>
      <w:rFonts w:eastAsia="MS Mincho"/>
      <w:lang w:val="en-GB" w:eastAsia="ar-SA" w:bidi="ar-SA"/>
    </w:rPr>
  </w:style>
  <w:style w:type="paragraph" w:customStyle="1" w:styleId="Caption12">
    <w:name w:val="Caption12"/>
    <w:basedOn w:val="Normal"/>
    <w:next w:val="Normal"/>
    <w:qFormat/>
    <w:rsid w:val="0069000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0001"/>
    <w:rPr>
      <w:rFonts w:ascii="Arial" w:hAnsi="Arial"/>
      <w:lang w:val="en-GB"/>
    </w:rPr>
  </w:style>
  <w:style w:type="paragraph" w:customStyle="1" w:styleId="CharCharCharCharCharCharCharCharCharCharCharChar2">
    <w:name w:val="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0001"/>
    <w:rPr>
      <w:rFonts w:ascii="Arial" w:hAnsi="Arial"/>
      <w:lang w:val="en-GB" w:eastAsia="ja-JP" w:bidi="ar-SA"/>
    </w:rPr>
  </w:style>
  <w:style w:type="character" w:customStyle="1" w:styleId="CharChar232">
    <w:name w:val="Char Char232"/>
    <w:rsid w:val="00690001"/>
    <w:rPr>
      <w:rFonts w:ascii="Arial" w:hAnsi="Arial"/>
      <w:lang w:val="en-GB" w:eastAsia="en-US"/>
    </w:rPr>
  </w:style>
  <w:style w:type="paragraph" w:customStyle="1" w:styleId="1Char20">
    <w:name w:val="(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9000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90001"/>
    <w:rPr>
      <w:rFonts w:ascii="Arial" w:eastAsia="MS Mincho" w:hAnsi="Arial"/>
      <w:lang w:val="en-GB" w:eastAsia="en-US" w:bidi="ar-SA"/>
    </w:rPr>
  </w:style>
  <w:style w:type="character" w:customStyle="1" w:styleId="CarCar82">
    <w:name w:val="Car Car82"/>
    <w:rsid w:val="00690001"/>
    <w:rPr>
      <w:rFonts w:ascii="Arial" w:eastAsia="MS Mincho" w:hAnsi="Arial"/>
      <w:sz w:val="36"/>
      <w:lang w:val="en-GB" w:eastAsia="en-US" w:bidi="ar-SA"/>
    </w:rPr>
  </w:style>
  <w:style w:type="character" w:customStyle="1" w:styleId="CarCar32">
    <w:name w:val="Car Car32"/>
    <w:rsid w:val="00690001"/>
    <w:rPr>
      <w:rFonts w:ascii="Arial" w:eastAsia="MS Mincho" w:hAnsi="Arial"/>
      <w:sz w:val="36"/>
      <w:lang w:val="en-GB" w:eastAsia="en-US" w:bidi="ar-SA"/>
    </w:rPr>
  </w:style>
  <w:style w:type="character" w:customStyle="1" w:styleId="CarCar72">
    <w:name w:val="Car Car72"/>
    <w:rsid w:val="00690001"/>
    <w:rPr>
      <w:rFonts w:eastAsia="MS Mincho"/>
      <w:lang w:val="en-GB" w:eastAsia="en-US" w:bidi="ar-SA"/>
    </w:rPr>
  </w:style>
  <w:style w:type="character" w:customStyle="1" w:styleId="CarCar62">
    <w:name w:val="Car Car62"/>
    <w:rsid w:val="00690001"/>
    <w:rPr>
      <w:rFonts w:ascii="Courier New" w:hAnsi="Courier New"/>
      <w:lang w:val="nb-NO" w:eastAsia="ja-JP" w:bidi="ar-SA"/>
    </w:rPr>
  </w:style>
  <w:style w:type="paragraph" w:customStyle="1" w:styleId="21a">
    <w:name w:val="无间隔21"/>
    <w:qFormat/>
    <w:rsid w:val="00690001"/>
    <w:rPr>
      <w:rFonts w:ascii="Times New Roman" w:eastAsia="SimSun" w:hAnsi="Times New Roman"/>
      <w:lang w:val="en-GB" w:eastAsia="en-US"/>
    </w:rPr>
  </w:style>
  <w:style w:type="paragraph" w:customStyle="1" w:styleId="TableofFigures12">
    <w:name w:val="Table of Figures12"/>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2">
    <w:name w:val="修订71"/>
    <w:semiHidden/>
    <w:qFormat/>
    <w:rsid w:val="00690001"/>
    <w:pPr>
      <w:autoSpaceDN w:val="0"/>
    </w:pPr>
    <w:rPr>
      <w:rFonts w:ascii="Times New Roman" w:eastAsia="Batang" w:hAnsi="Times New Roman"/>
      <w:lang w:val="en-GB" w:eastAsia="en-US"/>
    </w:rPr>
  </w:style>
  <w:style w:type="character" w:customStyle="1" w:styleId="EditorsNoteChar3">
    <w:name w:val="Editor's Note Char3"/>
    <w:locked/>
    <w:rsid w:val="00690001"/>
    <w:rPr>
      <w:rFonts w:ascii="Times New Roman" w:eastAsia="Times New Roman" w:hAnsi="Times New Roman" w:cs="Times New Roman"/>
      <w:color w:val="FF0000"/>
      <w:sz w:val="20"/>
      <w:szCs w:val="20"/>
    </w:rPr>
  </w:style>
  <w:style w:type="character" w:customStyle="1" w:styleId="B1Car">
    <w:name w:val="B1+ Car"/>
    <w:link w:val="B11"/>
    <w:rsid w:val="00690001"/>
    <w:rPr>
      <w:rFonts w:ascii="Times New Roman" w:eastAsia="SimSun" w:hAnsi="Times New Roman"/>
      <w:lang w:val="en-GB" w:eastAsia="en-GB"/>
    </w:rPr>
  </w:style>
  <w:style w:type="character" w:customStyle="1" w:styleId="Char42">
    <w:name w:val="批注文字 Char4"/>
    <w:qFormat/>
    <w:rsid w:val="00690001"/>
    <w:rPr>
      <w:lang w:val="en-GB"/>
    </w:rPr>
  </w:style>
  <w:style w:type="character" w:customStyle="1" w:styleId="3Char10">
    <w:name w:val="标题 3 Char1"/>
    <w:basedOn w:val="DefaultParagraphFont"/>
    <w:rsid w:val="00690001"/>
    <w:rPr>
      <w:rFonts w:ascii="Arial" w:eastAsia="Times New Roman" w:hAnsi="Arial" w:cs="Times New Roman"/>
      <w:sz w:val="28"/>
      <w:szCs w:val="20"/>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690001"/>
    <w:rPr>
      <w:rFonts w:ascii="Times New Roman" w:eastAsia="MS Mincho" w:hAnsi="Times New Roman"/>
      <w:lang w:val="it-IT" w:eastAsia="en-GB"/>
    </w:rPr>
  </w:style>
  <w:style w:type="character" w:customStyle="1" w:styleId="FootnoteTextChar2">
    <w:name w:val="Footnote Text Char2"/>
    <w:rsid w:val="00074685"/>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4685"/>
    <w:rPr>
      <w:rFonts w:ascii="Arial" w:hAnsi="Arial"/>
      <w:b/>
      <w:noProof/>
      <w:sz w:val="18"/>
      <w:lang w:eastAsia="en-US"/>
    </w:rPr>
  </w:style>
  <w:style w:type="numbering" w:customStyle="1" w:styleId="NoList1">
    <w:name w:val="No List1"/>
    <w:next w:val="NoList"/>
    <w:uiPriority w:val="99"/>
    <w:semiHidden/>
    <w:unhideWhenUsed/>
    <w:rsid w:val="00074685"/>
  </w:style>
  <w:style w:type="numbering" w:customStyle="1" w:styleId="NoList2">
    <w:name w:val="No List2"/>
    <w:next w:val="NoList"/>
    <w:semiHidden/>
    <w:unhideWhenUsed/>
    <w:rsid w:val="00074685"/>
  </w:style>
  <w:style w:type="numbering" w:customStyle="1" w:styleId="NoList3">
    <w:name w:val="No List3"/>
    <w:next w:val="NoList"/>
    <w:uiPriority w:val="99"/>
    <w:semiHidden/>
    <w:unhideWhenUsed/>
    <w:rsid w:val="00074685"/>
  </w:style>
  <w:style w:type="numbering" w:customStyle="1" w:styleId="1fff3">
    <w:name w:val="목록 없음1"/>
    <w:next w:val="NoList"/>
    <w:semiHidden/>
    <w:unhideWhenUsed/>
    <w:rsid w:val="00074685"/>
  </w:style>
  <w:style w:type="numbering" w:customStyle="1" w:styleId="2fd">
    <w:name w:val="목록 없음2"/>
    <w:next w:val="NoList"/>
    <w:semiHidden/>
    <w:rsid w:val="00074685"/>
  </w:style>
  <w:style w:type="numbering" w:customStyle="1" w:styleId="NoList4">
    <w:name w:val="No List4"/>
    <w:next w:val="NoList"/>
    <w:uiPriority w:val="99"/>
    <w:semiHidden/>
    <w:unhideWhenUsed/>
    <w:rsid w:val="00074685"/>
  </w:style>
  <w:style w:type="numbering" w:customStyle="1" w:styleId="1fff4">
    <w:name w:val="无列表1"/>
    <w:next w:val="NoList"/>
    <w:uiPriority w:val="99"/>
    <w:semiHidden/>
    <w:rsid w:val="00074685"/>
  </w:style>
  <w:style w:type="numbering" w:customStyle="1" w:styleId="NoList5">
    <w:name w:val="No List5"/>
    <w:next w:val="NoList"/>
    <w:uiPriority w:val="99"/>
    <w:semiHidden/>
    <w:rsid w:val="00074685"/>
  </w:style>
  <w:style w:type="numbering" w:customStyle="1" w:styleId="NoList6">
    <w:name w:val="No List6"/>
    <w:next w:val="NoList"/>
    <w:uiPriority w:val="99"/>
    <w:semiHidden/>
    <w:rsid w:val="00074685"/>
  </w:style>
  <w:style w:type="numbering" w:customStyle="1" w:styleId="NoList7">
    <w:name w:val="No List7"/>
    <w:next w:val="NoList"/>
    <w:uiPriority w:val="99"/>
    <w:semiHidden/>
    <w:rsid w:val="00074685"/>
  </w:style>
  <w:style w:type="numbering" w:customStyle="1" w:styleId="NoList11">
    <w:name w:val="No List11"/>
    <w:next w:val="NoList"/>
    <w:uiPriority w:val="99"/>
    <w:semiHidden/>
    <w:rsid w:val="00074685"/>
  </w:style>
  <w:style w:type="numbering" w:customStyle="1" w:styleId="NoList21">
    <w:name w:val="No List21"/>
    <w:next w:val="NoList"/>
    <w:semiHidden/>
    <w:rsid w:val="00074685"/>
  </w:style>
  <w:style w:type="numbering" w:customStyle="1" w:styleId="NoList8">
    <w:name w:val="No List8"/>
    <w:next w:val="NoList"/>
    <w:uiPriority w:val="99"/>
    <w:semiHidden/>
    <w:rsid w:val="00074685"/>
  </w:style>
  <w:style w:type="numbering" w:customStyle="1" w:styleId="NoList12">
    <w:name w:val="No List12"/>
    <w:next w:val="NoList"/>
    <w:uiPriority w:val="99"/>
    <w:semiHidden/>
    <w:rsid w:val="00074685"/>
  </w:style>
  <w:style w:type="numbering" w:customStyle="1" w:styleId="NoList22">
    <w:name w:val="No List22"/>
    <w:next w:val="NoList"/>
    <w:semiHidden/>
    <w:rsid w:val="00074685"/>
  </w:style>
  <w:style w:type="numbering" w:customStyle="1" w:styleId="NoList9">
    <w:name w:val="No List9"/>
    <w:next w:val="NoList"/>
    <w:uiPriority w:val="99"/>
    <w:semiHidden/>
    <w:rsid w:val="00074685"/>
  </w:style>
  <w:style w:type="numbering" w:customStyle="1" w:styleId="NoList13">
    <w:name w:val="No List13"/>
    <w:next w:val="NoList"/>
    <w:uiPriority w:val="99"/>
    <w:semiHidden/>
    <w:rsid w:val="00074685"/>
  </w:style>
  <w:style w:type="numbering" w:customStyle="1" w:styleId="NoList23">
    <w:name w:val="No List23"/>
    <w:next w:val="NoList"/>
    <w:semiHidden/>
    <w:rsid w:val="00074685"/>
  </w:style>
  <w:style w:type="numbering" w:customStyle="1" w:styleId="NoList10">
    <w:name w:val="No List10"/>
    <w:next w:val="NoList"/>
    <w:uiPriority w:val="99"/>
    <w:semiHidden/>
    <w:rsid w:val="00074685"/>
  </w:style>
  <w:style w:type="numbering" w:customStyle="1" w:styleId="NoList14">
    <w:name w:val="No List14"/>
    <w:next w:val="NoList"/>
    <w:uiPriority w:val="99"/>
    <w:semiHidden/>
    <w:rsid w:val="00074685"/>
  </w:style>
  <w:style w:type="numbering" w:customStyle="1" w:styleId="NoList24">
    <w:name w:val="No List24"/>
    <w:next w:val="NoList"/>
    <w:semiHidden/>
    <w:rsid w:val="00074685"/>
  </w:style>
  <w:style w:type="numbering" w:customStyle="1" w:styleId="NoList31">
    <w:name w:val="No List31"/>
    <w:next w:val="NoList"/>
    <w:uiPriority w:val="99"/>
    <w:semiHidden/>
    <w:rsid w:val="00074685"/>
  </w:style>
  <w:style w:type="numbering" w:customStyle="1" w:styleId="NoList41">
    <w:name w:val="No List41"/>
    <w:next w:val="NoList"/>
    <w:uiPriority w:val="99"/>
    <w:semiHidden/>
    <w:rsid w:val="00074685"/>
  </w:style>
  <w:style w:type="numbering" w:customStyle="1" w:styleId="NoList51">
    <w:name w:val="No List51"/>
    <w:next w:val="NoList"/>
    <w:uiPriority w:val="99"/>
    <w:semiHidden/>
    <w:rsid w:val="00074685"/>
  </w:style>
  <w:style w:type="numbering" w:customStyle="1" w:styleId="NoList15">
    <w:name w:val="No List15"/>
    <w:next w:val="NoList"/>
    <w:uiPriority w:val="99"/>
    <w:semiHidden/>
    <w:rsid w:val="00074685"/>
  </w:style>
  <w:style w:type="numbering" w:customStyle="1" w:styleId="NoList16">
    <w:name w:val="No List16"/>
    <w:next w:val="NoList"/>
    <w:uiPriority w:val="99"/>
    <w:semiHidden/>
    <w:rsid w:val="00074685"/>
  </w:style>
  <w:style w:type="numbering" w:customStyle="1" w:styleId="11c">
    <w:name w:val="无列表11"/>
    <w:next w:val="NoList"/>
    <w:uiPriority w:val="99"/>
    <w:semiHidden/>
    <w:rsid w:val="00074685"/>
  </w:style>
  <w:style w:type="numbering" w:customStyle="1" w:styleId="1fff5">
    <w:name w:val="リストなし1"/>
    <w:next w:val="NoList"/>
    <w:uiPriority w:val="99"/>
    <w:semiHidden/>
    <w:unhideWhenUsed/>
    <w:rsid w:val="00074685"/>
  </w:style>
  <w:style w:type="numbering" w:customStyle="1" w:styleId="NoList111">
    <w:name w:val="No List111"/>
    <w:next w:val="NoList"/>
    <w:uiPriority w:val="99"/>
    <w:semiHidden/>
    <w:rsid w:val="00074685"/>
  </w:style>
  <w:style w:type="numbering" w:customStyle="1" w:styleId="NoList17">
    <w:name w:val="No List17"/>
    <w:next w:val="NoList"/>
    <w:uiPriority w:val="99"/>
    <w:semiHidden/>
    <w:unhideWhenUsed/>
    <w:rsid w:val="00074685"/>
  </w:style>
  <w:style w:type="numbering" w:customStyle="1" w:styleId="NoList18">
    <w:name w:val="No List18"/>
    <w:next w:val="NoList"/>
    <w:uiPriority w:val="99"/>
    <w:semiHidden/>
    <w:unhideWhenUsed/>
    <w:rsid w:val="00074685"/>
  </w:style>
  <w:style w:type="numbering" w:customStyle="1" w:styleId="NoList19">
    <w:name w:val="No List19"/>
    <w:next w:val="NoList"/>
    <w:uiPriority w:val="99"/>
    <w:semiHidden/>
    <w:unhideWhenUsed/>
    <w:rsid w:val="00074685"/>
  </w:style>
  <w:style w:type="numbering" w:customStyle="1" w:styleId="NoList25">
    <w:name w:val="No List25"/>
    <w:next w:val="NoList"/>
    <w:semiHidden/>
    <w:rsid w:val="00074685"/>
  </w:style>
  <w:style w:type="numbering" w:customStyle="1" w:styleId="NoList32">
    <w:name w:val="No List32"/>
    <w:next w:val="NoList"/>
    <w:uiPriority w:val="99"/>
    <w:semiHidden/>
    <w:unhideWhenUsed/>
    <w:rsid w:val="00074685"/>
  </w:style>
  <w:style w:type="numbering" w:customStyle="1" w:styleId="11d">
    <w:name w:val="목록 없음11"/>
    <w:next w:val="NoList"/>
    <w:semiHidden/>
    <w:unhideWhenUsed/>
    <w:rsid w:val="00074685"/>
  </w:style>
  <w:style w:type="numbering" w:customStyle="1" w:styleId="21b">
    <w:name w:val="목록 없음21"/>
    <w:next w:val="NoList"/>
    <w:semiHidden/>
    <w:rsid w:val="00074685"/>
  </w:style>
  <w:style w:type="numbering" w:customStyle="1" w:styleId="NoList42">
    <w:name w:val="No List42"/>
    <w:next w:val="NoList"/>
    <w:uiPriority w:val="99"/>
    <w:semiHidden/>
    <w:unhideWhenUsed/>
    <w:rsid w:val="00074685"/>
  </w:style>
  <w:style w:type="numbering" w:customStyle="1" w:styleId="NoList52">
    <w:name w:val="No List52"/>
    <w:next w:val="NoList"/>
    <w:uiPriority w:val="99"/>
    <w:semiHidden/>
    <w:rsid w:val="00074685"/>
  </w:style>
  <w:style w:type="numbering" w:customStyle="1" w:styleId="NoList61">
    <w:name w:val="No List61"/>
    <w:next w:val="NoList"/>
    <w:uiPriority w:val="99"/>
    <w:semiHidden/>
    <w:rsid w:val="00074685"/>
  </w:style>
  <w:style w:type="numbering" w:customStyle="1" w:styleId="NoList71">
    <w:name w:val="No List71"/>
    <w:next w:val="NoList"/>
    <w:uiPriority w:val="99"/>
    <w:semiHidden/>
    <w:rsid w:val="00074685"/>
  </w:style>
  <w:style w:type="numbering" w:customStyle="1" w:styleId="NoList112">
    <w:name w:val="No List112"/>
    <w:next w:val="NoList"/>
    <w:uiPriority w:val="99"/>
    <w:semiHidden/>
    <w:rsid w:val="00074685"/>
  </w:style>
  <w:style w:type="numbering" w:customStyle="1" w:styleId="NoList211">
    <w:name w:val="No List211"/>
    <w:next w:val="NoList"/>
    <w:semiHidden/>
    <w:rsid w:val="00074685"/>
  </w:style>
  <w:style w:type="numbering" w:customStyle="1" w:styleId="NoList81">
    <w:name w:val="No List81"/>
    <w:next w:val="NoList"/>
    <w:uiPriority w:val="99"/>
    <w:semiHidden/>
    <w:rsid w:val="00074685"/>
  </w:style>
  <w:style w:type="numbering" w:customStyle="1" w:styleId="NoList121">
    <w:name w:val="No List121"/>
    <w:next w:val="NoList"/>
    <w:uiPriority w:val="99"/>
    <w:semiHidden/>
    <w:rsid w:val="00074685"/>
  </w:style>
  <w:style w:type="numbering" w:customStyle="1" w:styleId="NoList221">
    <w:name w:val="No List221"/>
    <w:next w:val="NoList"/>
    <w:semiHidden/>
    <w:rsid w:val="00074685"/>
  </w:style>
  <w:style w:type="numbering" w:customStyle="1" w:styleId="NoList91">
    <w:name w:val="No List91"/>
    <w:next w:val="NoList"/>
    <w:semiHidden/>
    <w:rsid w:val="00074685"/>
  </w:style>
  <w:style w:type="numbering" w:customStyle="1" w:styleId="NoList131">
    <w:name w:val="No List131"/>
    <w:next w:val="NoList"/>
    <w:uiPriority w:val="99"/>
    <w:semiHidden/>
    <w:rsid w:val="00074685"/>
  </w:style>
  <w:style w:type="numbering" w:customStyle="1" w:styleId="NoList231">
    <w:name w:val="No List231"/>
    <w:next w:val="NoList"/>
    <w:semiHidden/>
    <w:rsid w:val="00074685"/>
  </w:style>
  <w:style w:type="numbering" w:customStyle="1" w:styleId="NoList101">
    <w:name w:val="No List101"/>
    <w:next w:val="NoList"/>
    <w:semiHidden/>
    <w:rsid w:val="00074685"/>
  </w:style>
  <w:style w:type="numbering" w:customStyle="1" w:styleId="NoList141">
    <w:name w:val="No List141"/>
    <w:next w:val="NoList"/>
    <w:uiPriority w:val="99"/>
    <w:semiHidden/>
    <w:rsid w:val="00074685"/>
  </w:style>
  <w:style w:type="numbering" w:customStyle="1" w:styleId="NoList241">
    <w:name w:val="No List241"/>
    <w:next w:val="NoList"/>
    <w:semiHidden/>
    <w:rsid w:val="00074685"/>
  </w:style>
  <w:style w:type="numbering" w:customStyle="1" w:styleId="NoList311">
    <w:name w:val="No List311"/>
    <w:next w:val="NoList"/>
    <w:uiPriority w:val="99"/>
    <w:semiHidden/>
    <w:rsid w:val="00074685"/>
  </w:style>
  <w:style w:type="numbering" w:customStyle="1" w:styleId="NoList411">
    <w:name w:val="No List411"/>
    <w:next w:val="NoList"/>
    <w:uiPriority w:val="99"/>
    <w:semiHidden/>
    <w:rsid w:val="00074685"/>
  </w:style>
  <w:style w:type="numbering" w:customStyle="1" w:styleId="NoList511">
    <w:name w:val="No List511"/>
    <w:next w:val="NoList"/>
    <w:uiPriority w:val="99"/>
    <w:semiHidden/>
    <w:rsid w:val="00074685"/>
  </w:style>
  <w:style w:type="numbering" w:customStyle="1" w:styleId="NoList151">
    <w:name w:val="No List151"/>
    <w:next w:val="NoList"/>
    <w:uiPriority w:val="99"/>
    <w:semiHidden/>
    <w:rsid w:val="00074685"/>
  </w:style>
  <w:style w:type="numbering" w:customStyle="1" w:styleId="NoList161">
    <w:name w:val="No List161"/>
    <w:next w:val="NoList"/>
    <w:uiPriority w:val="99"/>
    <w:semiHidden/>
    <w:rsid w:val="00074685"/>
  </w:style>
  <w:style w:type="numbering" w:customStyle="1" w:styleId="12c">
    <w:name w:val="无列表12"/>
    <w:next w:val="NoList"/>
    <w:semiHidden/>
    <w:rsid w:val="00074685"/>
  </w:style>
  <w:style w:type="numbering" w:customStyle="1" w:styleId="NoList1111">
    <w:name w:val="No List1111"/>
    <w:next w:val="NoList"/>
    <w:uiPriority w:val="99"/>
    <w:semiHidden/>
    <w:rsid w:val="00074685"/>
  </w:style>
  <w:style w:type="numbering" w:customStyle="1" w:styleId="2fe">
    <w:name w:val="无列表2"/>
    <w:next w:val="NoList"/>
    <w:uiPriority w:val="99"/>
    <w:semiHidden/>
    <w:unhideWhenUsed/>
    <w:rsid w:val="00074685"/>
  </w:style>
  <w:style w:type="numbering" w:customStyle="1" w:styleId="3fa">
    <w:name w:val="无列表3"/>
    <w:next w:val="NoList"/>
    <w:uiPriority w:val="99"/>
    <w:semiHidden/>
    <w:unhideWhenUsed/>
    <w:rsid w:val="00074685"/>
  </w:style>
  <w:style w:type="numbering" w:customStyle="1" w:styleId="NoList321">
    <w:name w:val="No List321"/>
    <w:next w:val="NoList"/>
    <w:uiPriority w:val="99"/>
    <w:semiHidden/>
    <w:rsid w:val="00074685"/>
  </w:style>
  <w:style w:type="numbering" w:customStyle="1" w:styleId="NoList421">
    <w:name w:val="No List421"/>
    <w:next w:val="NoList"/>
    <w:uiPriority w:val="99"/>
    <w:semiHidden/>
    <w:rsid w:val="00074685"/>
  </w:style>
  <w:style w:type="numbering" w:customStyle="1" w:styleId="NoList521">
    <w:name w:val="No List521"/>
    <w:next w:val="NoList"/>
    <w:uiPriority w:val="99"/>
    <w:semiHidden/>
    <w:rsid w:val="00074685"/>
  </w:style>
  <w:style w:type="numbering" w:customStyle="1" w:styleId="11e">
    <w:name w:val="リストなし11"/>
    <w:next w:val="NoList"/>
    <w:uiPriority w:val="99"/>
    <w:semiHidden/>
    <w:unhideWhenUsed/>
    <w:rsid w:val="00074685"/>
  </w:style>
  <w:style w:type="numbering" w:customStyle="1" w:styleId="1fff6">
    <w:name w:val="無清單1"/>
    <w:next w:val="NoList"/>
    <w:uiPriority w:val="99"/>
    <w:semiHidden/>
    <w:unhideWhenUsed/>
    <w:rsid w:val="00074685"/>
  </w:style>
  <w:style w:type="numbering" w:customStyle="1" w:styleId="11f">
    <w:name w:val="無清單11"/>
    <w:next w:val="NoList"/>
    <w:uiPriority w:val="99"/>
    <w:semiHidden/>
    <w:unhideWhenUsed/>
    <w:rsid w:val="00074685"/>
  </w:style>
  <w:style w:type="numbering" w:customStyle="1" w:styleId="1119">
    <w:name w:val="无列表111"/>
    <w:next w:val="NoList"/>
    <w:semiHidden/>
    <w:rsid w:val="00074685"/>
  </w:style>
  <w:style w:type="numbering" w:customStyle="1" w:styleId="NoList171">
    <w:name w:val="No List171"/>
    <w:next w:val="NoList"/>
    <w:uiPriority w:val="99"/>
    <w:semiHidden/>
    <w:unhideWhenUsed/>
    <w:rsid w:val="00074685"/>
  </w:style>
  <w:style w:type="numbering" w:customStyle="1" w:styleId="1219">
    <w:name w:val="无列表121"/>
    <w:next w:val="NoList"/>
    <w:semiHidden/>
    <w:rsid w:val="00074685"/>
  </w:style>
  <w:style w:type="numbering" w:customStyle="1" w:styleId="NoList181">
    <w:name w:val="No List181"/>
    <w:next w:val="NoList"/>
    <w:semiHidden/>
    <w:rsid w:val="00074685"/>
  </w:style>
  <w:style w:type="numbering" w:customStyle="1" w:styleId="111a">
    <w:name w:val="リストなし111"/>
    <w:next w:val="NoList"/>
    <w:uiPriority w:val="99"/>
    <w:semiHidden/>
    <w:unhideWhenUsed/>
    <w:rsid w:val="00074685"/>
  </w:style>
  <w:style w:type="numbering" w:customStyle="1" w:styleId="NoList191">
    <w:name w:val="No List191"/>
    <w:next w:val="NoList"/>
    <w:uiPriority w:val="99"/>
    <w:semiHidden/>
    <w:unhideWhenUsed/>
    <w:rsid w:val="00074685"/>
  </w:style>
  <w:style w:type="numbering" w:customStyle="1" w:styleId="NoList110">
    <w:name w:val="No List110"/>
    <w:next w:val="NoList"/>
    <w:uiPriority w:val="99"/>
    <w:semiHidden/>
    <w:rsid w:val="00074685"/>
  </w:style>
  <w:style w:type="numbering" w:customStyle="1" w:styleId="138">
    <w:name w:val="无列表13"/>
    <w:next w:val="NoList"/>
    <w:semiHidden/>
    <w:rsid w:val="00074685"/>
  </w:style>
  <w:style w:type="numbering" w:customStyle="1" w:styleId="12d">
    <w:name w:val="リストなし12"/>
    <w:next w:val="NoList"/>
    <w:uiPriority w:val="99"/>
    <w:semiHidden/>
    <w:unhideWhenUsed/>
    <w:rsid w:val="00074685"/>
  </w:style>
  <w:style w:type="numbering" w:customStyle="1" w:styleId="NoList251">
    <w:name w:val="No List251"/>
    <w:next w:val="NoList"/>
    <w:semiHidden/>
    <w:rsid w:val="00074685"/>
  </w:style>
  <w:style w:type="numbering" w:customStyle="1" w:styleId="11110">
    <w:name w:val="无列表1111"/>
    <w:next w:val="NoList"/>
    <w:semiHidden/>
    <w:rsid w:val="00074685"/>
  </w:style>
  <w:style w:type="numbering" w:customStyle="1" w:styleId="11117">
    <w:name w:val="リストなし1111"/>
    <w:next w:val="NoList"/>
    <w:uiPriority w:val="99"/>
    <w:semiHidden/>
    <w:unhideWhenUsed/>
    <w:rsid w:val="00074685"/>
  </w:style>
  <w:style w:type="numbering" w:customStyle="1" w:styleId="12110">
    <w:name w:val="无列表1211"/>
    <w:next w:val="NoList"/>
    <w:semiHidden/>
    <w:rsid w:val="00074685"/>
  </w:style>
  <w:style w:type="numbering" w:customStyle="1" w:styleId="121a">
    <w:name w:val="リストなし121"/>
    <w:next w:val="NoList"/>
    <w:uiPriority w:val="99"/>
    <w:semiHidden/>
    <w:unhideWhenUsed/>
    <w:rsid w:val="00074685"/>
  </w:style>
  <w:style w:type="numbering" w:customStyle="1" w:styleId="NoList1121">
    <w:name w:val="No List1121"/>
    <w:next w:val="NoList"/>
    <w:uiPriority w:val="99"/>
    <w:semiHidden/>
    <w:unhideWhenUsed/>
    <w:rsid w:val="00074685"/>
  </w:style>
  <w:style w:type="numbering" w:customStyle="1" w:styleId="111110">
    <w:name w:val="无列表11111"/>
    <w:next w:val="NoList"/>
    <w:semiHidden/>
    <w:rsid w:val="00074685"/>
  </w:style>
  <w:style w:type="numbering" w:customStyle="1" w:styleId="111111">
    <w:name w:val="リストなし11111"/>
    <w:next w:val="NoList"/>
    <w:uiPriority w:val="99"/>
    <w:semiHidden/>
    <w:unhideWhenUsed/>
    <w:rsid w:val="00074685"/>
  </w:style>
  <w:style w:type="numbering" w:customStyle="1" w:styleId="1313">
    <w:name w:val="无列表131"/>
    <w:next w:val="NoList"/>
    <w:semiHidden/>
    <w:rsid w:val="00074685"/>
  </w:style>
  <w:style w:type="numbering" w:customStyle="1" w:styleId="139">
    <w:name w:val="リストなし13"/>
    <w:next w:val="NoList"/>
    <w:uiPriority w:val="99"/>
    <w:semiHidden/>
    <w:unhideWhenUsed/>
    <w:rsid w:val="00074685"/>
  </w:style>
  <w:style w:type="numbering" w:customStyle="1" w:styleId="NoList1211">
    <w:name w:val="No List1211"/>
    <w:next w:val="NoList"/>
    <w:uiPriority w:val="99"/>
    <w:semiHidden/>
    <w:unhideWhenUsed/>
    <w:rsid w:val="00074685"/>
  </w:style>
  <w:style w:type="numbering" w:customStyle="1" w:styleId="1128">
    <w:name w:val="无列表112"/>
    <w:next w:val="NoList"/>
    <w:semiHidden/>
    <w:rsid w:val="00074685"/>
  </w:style>
  <w:style w:type="numbering" w:customStyle="1" w:styleId="1129">
    <w:name w:val="リストなし112"/>
    <w:next w:val="NoList"/>
    <w:uiPriority w:val="99"/>
    <w:semiHidden/>
    <w:unhideWhenUsed/>
    <w:rsid w:val="00074685"/>
  </w:style>
  <w:style w:type="numbering" w:customStyle="1" w:styleId="NoList20">
    <w:name w:val="No List20"/>
    <w:next w:val="NoList"/>
    <w:uiPriority w:val="99"/>
    <w:semiHidden/>
    <w:unhideWhenUsed/>
    <w:rsid w:val="00074685"/>
  </w:style>
  <w:style w:type="numbering" w:customStyle="1" w:styleId="NoList113">
    <w:name w:val="No List113"/>
    <w:next w:val="NoList"/>
    <w:uiPriority w:val="99"/>
    <w:semiHidden/>
    <w:rsid w:val="00074685"/>
  </w:style>
  <w:style w:type="numbering" w:customStyle="1" w:styleId="148">
    <w:name w:val="无列表14"/>
    <w:next w:val="NoList"/>
    <w:semiHidden/>
    <w:rsid w:val="00074685"/>
  </w:style>
  <w:style w:type="numbering" w:customStyle="1" w:styleId="149">
    <w:name w:val="リストなし14"/>
    <w:next w:val="NoList"/>
    <w:uiPriority w:val="99"/>
    <w:semiHidden/>
    <w:unhideWhenUsed/>
    <w:rsid w:val="00074685"/>
  </w:style>
  <w:style w:type="numbering" w:customStyle="1" w:styleId="NoList26">
    <w:name w:val="No List26"/>
    <w:next w:val="NoList"/>
    <w:semiHidden/>
    <w:rsid w:val="00074685"/>
  </w:style>
  <w:style w:type="numbering" w:customStyle="1" w:styleId="1137">
    <w:name w:val="无列表113"/>
    <w:next w:val="NoList"/>
    <w:semiHidden/>
    <w:rsid w:val="00074685"/>
  </w:style>
  <w:style w:type="numbering" w:customStyle="1" w:styleId="1138">
    <w:name w:val="リストなし113"/>
    <w:next w:val="NoList"/>
    <w:uiPriority w:val="99"/>
    <w:semiHidden/>
    <w:unhideWhenUsed/>
    <w:rsid w:val="00074685"/>
  </w:style>
  <w:style w:type="numbering" w:customStyle="1" w:styleId="NoList33">
    <w:name w:val="No List33"/>
    <w:next w:val="NoList"/>
    <w:uiPriority w:val="99"/>
    <w:semiHidden/>
    <w:unhideWhenUsed/>
    <w:rsid w:val="00074685"/>
  </w:style>
  <w:style w:type="numbering" w:customStyle="1" w:styleId="1228">
    <w:name w:val="无列表122"/>
    <w:next w:val="NoList"/>
    <w:semiHidden/>
    <w:rsid w:val="00074685"/>
  </w:style>
  <w:style w:type="numbering" w:customStyle="1" w:styleId="1229">
    <w:name w:val="リストなし122"/>
    <w:next w:val="NoList"/>
    <w:uiPriority w:val="99"/>
    <w:semiHidden/>
    <w:unhideWhenUsed/>
    <w:rsid w:val="00074685"/>
  </w:style>
  <w:style w:type="numbering" w:customStyle="1" w:styleId="NoList114">
    <w:name w:val="No List114"/>
    <w:next w:val="NoList"/>
    <w:uiPriority w:val="99"/>
    <w:semiHidden/>
    <w:unhideWhenUsed/>
    <w:rsid w:val="00074685"/>
  </w:style>
  <w:style w:type="numbering" w:customStyle="1" w:styleId="11120">
    <w:name w:val="无列表1112"/>
    <w:next w:val="NoList"/>
    <w:semiHidden/>
    <w:rsid w:val="00074685"/>
  </w:style>
  <w:style w:type="numbering" w:customStyle="1" w:styleId="11125">
    <w:name w:val="リストなし1112"/>
    <w:next w:val="NoList"/>
    <w:uiPriority w:val="99"/>
    <w:semiHidden/>
    <w:unhideWhenUsed/>
    <w:rsid w:val="00074685"/>
  </w:style>
  <w:style w:type="numbering" w:customStyle="1" w:styleId="NoList43">
    <w:name w:val="No List43"/>
    <w:next w:val="NoList"/>
    <w:uiPriority w:val="99"/>
    <w:semiHidden/>
    <w:unhideWhenUsed/>
    <w:rsid w:val="00074685"/>
  </w:style>
  <w:style w:type="numbering" w:customStyle="1" w:styleId="1321">
    <w:name w:val="无列表132"/>
    <w:next w:val="NoList"/>
    <w:semiHidden/>
    <w:rsid w:val="00074685"/>
  </w:style>
  <w:style w:type="numbering" w:customStyle="1" w:styleId="1314">
    <w:name w:val="リストなし131"/>
    <w:next w:val="NoList"/>
    <w:uiPriority w:val="99"/>
    <w:semiHidden/>
    <w:unhideWhenUsed/>
    <w:rsid w:val="00074685"/>
  </w:style>
  <w:style w:type="numbering" w:customStyle="1" w:styleId="NoList122">
    <w:name w:val="No List122"/>
    <w:next w:val="NoList"/>
    <w:uiPriority w:val="99"/>
    <w:semiHidden/>
    <w:unhideWhenUsed/>
    <w:rsid w:val="00074685"/>
  </w:style>
  <w:style w:type="numbering" w:customStyle="1" w:styleId="11210">
    <w:name w:val="无列表1121"/>
    <w:next w:val="NoList"/>
    <w:semiHidden/>
    <w:rsid w:val="00074685"/>
  </w:style>
  <w:style w:type="numbering" w:customStyle="1" w:styleId="11213">
    <w:name w:val="リストなし1121"/>
    <w:next w:val="NoList"/>
    <w:uiPriority w:val="99"/>
    <w:semiHidden/>
    <w:unhideWhenUsed/>
    <w:rsid w:val="00074685"/>
  </w:style>
  <w:style w:type="numbering" w:customStyle="1" w:styleId="NoList27">
    <w:name w:val="No List27"/>
    <w:next w:val="NoList"/>
    <w:semiHidden/>
    <w:unhideWhenUsed/>
    <w:rsid w:val="00074685"/>
  </w:style>
  <w:style w:type="numbering" w:customStyle="1" w:styleId="NoList115">
    <w:name w:val="No List115"/>
    <w:next w:val="NoList"/>
    <w:uiPriority w:val="99"/>
    <w:semiHidden/>
    <w:rsid w:val="00074685"/>
  </w:style>
  <w:style w:type="numbering" w:customStyle="1" w:styleId="157">
    <w:name w:val="无列表15"/>
    <w:next w:val="NoList"/>
    <w:semiHidden/>
    <w:rsid w:val="00074685"/>
  </w:style>
  <w:style w:type="numbering" w:customStyle="1" w:styleId="158">
    <w:name w:val="リストなし15"/>
    <w:next w:val="NoList"/>
    <w:uiPriority w:val="99"/>
    <w:semiHidden/>
    <w:unhideWhenUsed/>
    <w:rsid w:val="00074685"/>
  </w:style>
  <w:style w:type="numbering" w:customStyle="1" w:styleId="NoList28">
    <w:name w:val="No List28"/>
    <w:next w:val="NoList"/>
    <w:uiPriority w:val="99"/>
    <w:semiHidden/>
    <w:rsid w:val="00074685"/>
  </w:style>
  <w:style w:type="numbering" w:customStyle="1" w:styleId="1142">
    <w:name w:val="无列表114"/>
    <w:next w:val="NoList"/>
    <w:semiHidden/>
    <w:rsid w:val="00074685"/>
  </w:style>
  <w:style w:type="numbering" w:customStyle="1" w:styleId="1143">
    <w:name w:val="リストなし114"/>
    <w:next w:val="NoList"/>
    <w:uiPriority w:val="99"/>
    <w:semiHidden/>
    <w:unhideWhenUsed/>
    <w:rsid w:val="00074685"/>
  </w:style>
  <w:style w:type="numbering" w:customStyle="1" w:styleId="NoList34">
    <w:name w:val="No List34"/>
    <w:next w:val="NoList"/>
    <w:uiPriority w:val="99"/>
    <w:semiHidden/>
    <w:unhideWhenUsed/>
    <w:rsid w:val="00074685"/>
  </w:style>
  <w:style w:type="numbering" w:customStyle="1" w:styleId="1230">
    <w:name w:val="无列表123"/>
    <w:next w:val="NoList"/>
    <w:semiHidden/>
    <w:rsid w:val="00074685"/>
  </w:style>
  <w:style w:type="numbering" w:customStyle="1" w:styleId="1236">
    <w:name w:val="リストなし123"/>
    <w:next w:val="NoList"/>
    <w:uiPriority w:val="99"/>
    <w:semiHidden/>
    <w:unhideWhenUsed/>
    <w:rsid w:val="00074685"/>
  </w:style>
  <w:style w:type="numbering" w:customStyle="1" w:styleId="NoList116">
    <w:name w:val="No List116"/>
    <w:next w:val="NoList"/>
    <w:uiPriority w:val="99"/>
    <w:semiHidden/>
    <w:unhideWhenUsed/>
    <w:rsid w:val="00074685"/>
  </w:style>
  <w:style w:type="numbering" w:customStyle="1" w:styleId="11130">
    <w:name w:val="无列表1113"/>
    <w:next w:val="NoList"/>
    <w:semiHidden/>
    <w:rsid w:val="00074685"/>
  </w:style>
  <w:style w:type="numbering" w:customStyle="1" w:styleId="11131">
    <w:name w:val="リストなし1113"/>
    <w:next w:val="NoList"/>
    <w:uiPriority w:val="99"/>
    <w:semiHidden/>
    <w:unhideWhenUsed/>
    <w:rsid w:val="00074685"/>
  </w:style>
  <w:style w:type="numbering" w:customStyle="1" w:styleId="NoList44">
    <w:name w:val="No List44"/>
    <w:next w:val="NoList"/>
    <w:uiPriority w:val="99"/>
    <w:semiHidden/>
    <w:unhideWhenUsed/>
    <w:rsid w:val="00074685"/>
  </w:style>
  <w:style w:type="numbering" w:customStyle="1" w:styleId="1331">
    <w:name w:val="无列表133"/>
    <w:next w:val="NoList"/>
    <w:semiHidden/>
    <w:rsid w:val="00074685"/>
  </w:style>
  <w:style w:type="numbering" w:customStyle="1" w:styleId="1322">
    <w:name w:val="リストなし132"/>
    <w:next w:val="NoList"/>
    <w:uiPriority w:val="99"/>
    <w:semiHidden/>
    <w:unhideWhenUsed/>
    <w:rsid w:val="00074685"/>
  </w:style>
  <w:style w:type="numbering" w:customStyle="1" w:styleId="NoList123">
    <w:name w:val="No List123"/>
    <w:next w:val="NoList"/>
    <w:uiPriority w:val="99"/>
    <w:semiHidden/>
    <w:unhideWhenUsed/>
    <w:rsid w:val="00074685"/>
  </w:style>
  <w:style w:type="numbering" w:customStyle="1" w:styleId="11220">
    <w:name w:val="无列表1122"/>
    <w:next w:val="NoList"/>
    <w:semiHidden/>
    <w:rsid w:val="00074685"/>
  </w:style>
  <w:style w:type="numbering" w:customStyle="1" w:styleId="11221">
    <w:name w:val="リストなし1122"/>
    <w:next w:val="NoList"/>
    <w:uiPriority w:val="99"/>
    <w:semiHidden/>
    <w:unhideWhenUsed/>
    <w:rsid w:val="00074685"/>
  </w:style>
  <w:style w:type="numbering" w:customStyle="1" w:styleId="NoList29">
    <w:name w:val="No List29"/>
    <w:next w:val="NoList"/>
    <w:uiPriority w:val="99"/>
    <w:semiHidden/>
    <w:unhideWhenUsed/>
    <w:rsid w:val="00074685"/>
  </w:style>
  <w:style w:type="numbering" w:customStyle="1" w:styleId="NoList117">
    <w:name w:val="No List117"/>
    <w:next w:val="NoList"/>
    <w:uiPriority w:val="99"/>
    <w:semiHidden/>
    <w:rsid w:val="00074685"/>
  </w:style>
  <w:style w:type="numbering" w:customStyle="1" w:styleId="163">
    <w:name w:val="无列表16"/>
    <w:next w:val="NoList"/>
    <w:semiHidden/>
    <w:rsid w:val="00074685"/>
  </w:style>
  <w:style w:type="numbering" w:customStyle="1" w:styleId="164">
    <w:name w:val="リストなし16"/>
    <w:next w:val="NoList"/>
    <w:uiPriority w:val="99"/>
    <w:semiHidden/>
    <w:unhideWhenUsed/>
    <w:rsid w:val="00074685"/>
  </w:style>
  <w:style w:type="numbering" w:customStyle="1" w:styleId="NoList210">
    <w:name w:val="No List210"/>
    <w:next w:val="NoList"/>
    <w:uiPriority w:val="99"/>
    <w:semiHidden/>
    <w:rsid w:val="00074685"/>
  </w:style>
  <w:style w:type="numbering" w:customStyle="1" w:styleId="1152">
    <w:name w:val="无列表115"/>
    <w:next w:val="NoList"/>
    <w:semiHidden/>
    <w:rsid w:val="00074685"/>
  </w:style>
  <w:style w:type="numbering" w:customStyle="1" w:styleId="1153">
    <w:name w:val="リストなし115"/>
    <w:next w:val="NoList"/>
    <w:uiPriority w:val="99"/>
    <w:semiHidden/>
    <w:unhideWhenUsed/>
    <w:rsid w:val="00074685"/>
  </w:style>
  <w:style w:type="numbering" w:customStyle="1" w:styleId="NoList35">
    <w:name w:val="No List35"/>
    <w:next w:val="NoList"/>
    <w:uiPriority w:val="99"/>
    <w:semiHidden/>
    <w:unhideWhenUsed/>
    <w:rsid w:val="00074685"/>
  </w:style>
  <w:style w:type="numbering" w:customStyle="1" w:styleId="1240">
    <w:name w:val="无列表124"/>
    <w:next w:val="NoList"/>
    <w:semiHidden/>
    <w:rsid w:val="00074685"/>
  </w:style>
  <w:style w:type="numbering" w:customStyle="1" w:styleId="1241">
    <w:name w:val="リストなし124"/>
    <w:next w:val="NoList"/>
    <w:uiPriority w:val="99"/>
    <w:semiHidden/>
    <w:unhideWhenUsed/>
    <w:rsid w:val="00074685"/>
  </w:style>
  <w:style w:type="numbering" w:customStyle="1" w:styleId="NoList118">
    <w:name w:val="No List118"/>
    <w:next w:val="NoList"/>
    <w:uiPriority w:val="99"/>
    <w:semiHidden/>
    <w:unhideWhenUsed/>
    <w:rsid w:val="00074685"/>
  </w:style>
  <w:style w:type="numbering" w:customStyle="1" w:styleId="11141">
    <w:name w:val="无列表1114"/>
    <w:next w:val="NoList"/>
    <w:semiHidden/>
    <w:rsid w:val="00074685"/>
  </w:style>
  <w:style w:type="numbering" w:customStyle="1" w:styleId="11142">
    <w:name w:val="リストなし1114"/>
    <w:next w:val="NoList"/>
    <w:uiPriority w:val="99"/>
    <w:semiHidden/>
    <w:unhideWhenUsed/>
    <w:rsid w:val="00074685"/>
  </w:style>
  <w:style w:type="numbering" w:customStyle="1" w:styleId="NoList45">
    <w:name w:val="No List45"/>
    <w:next w:val="NoList"/>
    <w:uiPriority w:val="99"/>
    <w:semiHidden/>
    <w:unhideWhenUsed/>
    <w:rsid w:val="00074685"/>
  </w:style>
  <w:style w:type="numbering" w:customStyle="1" w:styleId="1340">
    <w:name w:val="无列表134"/>
    <w:next w:val="NoList"/>
    <w:semiHidden/>
    <w:rsid w:val="00074685"/>
  </w:style>
  <w:style w:type="numbering" w:customStyle="1" w:styleId="1332">
    <w:name w:val="リストなし133"/>
    <w:next w:val="NoList"/>
    <w:uiPriority w:val="99"/>
    <w:semiHidden/>
    <w:unhideWhenUsed/>
    <w:rsid w:val="00074685"/>
  </w:style>
  <w:style w:type="numbering" w:customStyle="1" w:styleId="NoList124">
    <w:name w:val="No List124"/>
    <w:next w:val="NoList"/>
    <w:uiPriority w:val="99"/>
    <w:semiHidden/>
    <w:unhideWhenUsed/>
    <w:rsid w:val="00074685"/>
  </w:style>
  <w:style w:type="numbering" w:customStyle="1" w:styleId="11231">
    <w:name w:val="无列表1123"/>
    <w:next w:val="NoList"/>
    <w:semiHidden/>
    <w:rsid w:val="00074685"/>
  </w:style>
  <w:style w:type="numbering" w:customStyle="1" w:styleId="11232">
    <w:name w:val="リストなし1123"/>
    <w:next w:val="NoList"/>
    <w:uiPriority w:val="99"/>
    <w:semiHidden/>
    <w:unhideWhenUsed/>
    <w:rsid w:val="00074685"/>
  </w:style>
  <w:style w:type="numbering" w:customStyle="1" w:styleId="12e">
    <w:name w:val="목록 없음12"/>
    <w:next w:val="NoList"/>
    <w:semiHidden/>
    <w:unhideWhenUsed/>
    <w:rsid w:val="00074685"/>
  </w:style>
  <w:style w:type="numbering" w:customStyle="1" w:styleId="227">
    <w:name w:val="목록 없음22"/>
    <w:next w:val="NoList"/>
    <w:semiHidden/>
    <w:rsid w:val="00074685"/>
  </w:style>
  <w:style w:type="numbering" w:customStyle="1" w:styleId="NoList53">
    <w:name w:val="No List53"/>
    <w:next w:val="NoList"/>
    <w:uiPriority w:val="99"/>
    <w:semiHidden/>
    <w:rsid w:val="00074685"/>
  </w:style>
  <w:style w:type="numbering" w:customStyle="1" w:styleId="NoList62">
    <w:name w:val="No List62"/>
    <w:next w:val="NoList"/>
    <w:uiPriority w:val="99"/>
    <w:semiHidden/>
    <w:rsid w:val="00074685"/>
  </w:style>
  <w:style w:type="numbering" w:customStyle="1" w:styleId="NoList72">
    <w:name w:val="No List72"/>
    <w:next w:val="NoList"/>
    <w:uiPriority w:val="99"/>
    <w:semiHidden/>
    <w:rsid w:val="00074685"/>
  </w:style>
  <w:style w:type="numbering" w:customStyle="1" w:styleId="NoList212">
    <w:name w:val="No List212"/>
    <w:next w:val="NoList"/>
    <w:semiHidden/>
    <w:rsid w:val="00074685"/>
  </w:style>
  <w:style w:type="numbering" w:customStyle="1" w:styleId="NoList82">
    <w:name w:val="No List82"/>
    <w:next w:val="NoList"/>
    <w:uiPriority w:val="99"/>
    <w:semiHidden/>
    <w:rsid w:val="00074685"/>
  </w:style>
  <w:style w:type="numbering" w:customStyle="1" w:styleId="NoList222">
    <w:name w:val="No List222"/>
    <w:next w:val="NoList"/>
    <w:semiHidden/>
    <w:rsid w:val="00074685"/>
  </w:style>
  <w:style w:type="numbering" w:customStyle="1" w:styleId="NoList92">
    <w:name w:val="No List92"/>
    <w:next w:val="NoList"/>
    <w:semiHidden/>
    <w:rsid w:val="00074685"/>
  </w:style>
  <w:style w:type="numbering" w:customStyle="1" w:styleId="NoList132">
    <w:name w:val="No List132"/>
    <w:next w:val="NoList"/>
    <w:uiPriority w:val="99"/>
    <w:semiHidden/>
    <w:rsid w:val="00074685"/>
  </w:style>
  <w:style w:type="numbering" w:customStyle="1" w:styleId="NoList232">
    <w:name w:val="No List232"/>
    <w:next w:val="NoList"/>
    <w:semiHidden/>
    <w:rsid w:val="00074685"/>
  </w:style>
  <w:style w:type="numbering" w:customStyle="1" w:styleId="NoList102">
    <w:name w:val="No List102"/>
    <w:next w:val="NoList"/>
    <w:semiHidden/>
    <w:rsid w:val="00074685"/>
  </w:style>
  <w:style w:type="numbering" w:customStyle="1" w:styleId="NoList142">
    <w:name w:val="No List142"/>
    <w:next w:val="NoList"/>
    <w:uiPriority w:val="99"/>
    <w:semiHidden/>
    <w:rsid w:val="00074685"/>
  </w:style>
  <w:style w:type="numbering" w:customStyle="1" w:styleId="NoList242">
    <w:name w:val="No List242"/>
    <w:next w:val="NoList"/>
    <w:semiHidden/>
    <w:rsid w:val="00074685"/>
  </w:style>
  <w:style w:type="numbering" w:customStyle="1" w:styleId="NoList312">
    <w:name w:val="No List312"/>
    <w:next w:val="NoList"/>
    <w:uiPriority w:val="99"/>
    <w:semiHidden/>
    <w:rsid w:val="00074685"/>
  </w:style>
  <w:style w:type="numbering" w:customStyle="1" w:styleId="NoList412">
    <w:name w:val="No List412"/>
    <w:next w:val="NoList"/>
    <w:uiPriority w:val="99"/>
    <w:semiHidden/>
    <w:rsid w:val="00074685"/>
  </w:style>
  <w:style w:type="numbering" w:customStyle="1" w:styleId="NoList512">
    <w:name w:val="No List512"/>
    <w:next w:val="NoList"/>
    <w:uiPriority w:val="99"/>
    <w:semiHidden/>
    <w:rsid w:val="00074685"/>
  </w:style>
  <w:style w:type="numbering" w:customStyle="1" w:styleId="NoList152">
    <w:name w:val="No List152"/>
    <w:next w:val="NoList"/>
    <w:uiPriority w:val="99"/>
    <w:semiHidden/>
    <w:rsid w:val="00074685"/>
  </w:style>
  <w:style w:type="numbering" w:customStyle="1" w:styleId="NoList162">
    <w:name w:val="No List162"/>
    <w:next w:val="NoList"/>
    <w:uiPriority w:val="99"/>
    <w:semiHidden/>
    <w:rsid w:val="00074685"/>
  </w:style>
  <w:style w:type="numbering" w:customStyle="1" w:styleId="NoList1112">
    <w:name w:val="No List1112"/>
    <w:next w:val="NoList"/>
    <w:uiPriority w:val="99"/>
    <w:semiHidden/>
    <w:rsid w:val="00074685"/>
  </w:style>
  <w:style w:type="numbering" w:customStyle="1" w:styleId="13a">
    <w:name w:val="목록 없음13"/>
    <w:next w:val="NoList"/>
    <w:semiHidden/>
    <w:unhideWhenUsed/>
    <w:rsid w:val="00074685"/>
  </w:style>
  <w:style w:type="numbering" w:customStyle="1" w:styleId="236">
    <w:name w:val="목록 없음23"/>
    <w:next w:val="NoList"/>
    <w:semiHidden/>
    <w:rsid w:val="00074685"/>
  </w:style>
  <w:style w:type="numbering" w:customStyle="1" w:styleId="NoList54">
    <w:name w:val="No List54"/>
    <w:next w:val="NoList"/>
    <w:uiPriority w:val="99"/>
    <w:semiHidden/>
    <w:rsid w:val="00074685"/>
  </w:style>
  <w:style w:type="numbering" w:customStyle="1" w:styleId="NoList63">
    <w:name w:val="No List63"/>
    <w:next w:val="NoList"/>
    <w:uiPriority w:val="99"/>
    <w:semiHidden/>
    <w:rsid w:val="00074685"/>
  </w:style>
  <w:style w:type="numbering" w:customStyle="1" w:styleId="NoList73">
    <w:name w:val="No List73"/>
    <w:next w:val="NoList"/>
    <w:uiPriority w:val="99"/>
    <w:semiHidden/>
    <w:rsid w:val="00074685"/>
  </w:style>
  <w:style w:type="numbering" w:customStyle="1" w:styleId="NoList213">
    <w:name w:val="No List213"/>
    <w:next w:val="NoList"/>
    <w:semiHidden/>
    <w:rsid w:val="00074685"/>
  </w:style>
  <w:style w:type="numbering" w:customStyle="1" w:styleId="NoList83">
    <w:name w:val="No List83"/>
    <w:next w:val="NoList"/>
    <w:semiHidden/>
    <w:rsid w:val="00074685"/>
  </w:style>
  <w:style w:type="numbering" w:customStyle="1" w:styleId="NoList223">
    <w:name w:val="No List223"/>
    <w:next w:val="NoList"/>
    <w:semiHidden/>
    <w:rsid w:val="00074685"/>
  </w:style>
  <w:style w:type="numbering" w:customStyle="1" w:styleId="NoList93">
    <w:name w:val="No List93"/>
    <w:next w:val="NoList"/>
    <w:semiHidden/>
    <w:rsid w:val="00074685"/>
  </w:style>
  <w:style w:type="numbering" w:customStyle="1" w:styleId="NoList133">
    <w:name w:val="No List133"/>
    <w:next w:val="NoList"/>
    <w:uiPriority w:val="99"/>
    <w:semiHidden/>
    <w:rsid w:val="00074685"/>
  </w:style>
  <w:style w:type="numbering" w:customStyle="1" w:styleId="NoList233">
    <w:name w:val="No List233"/>
    <w:next w:val="NoList"/>
    <w:semiHidden/>
    <w:rsid w:val="00074685"/>
  </w:style>
  <w:style w:type="numbering" w:customStyle="1" w:styleId="NoList103">
    <w:name w:val="No List103"/>
    <w:next w:val="NoList"/>
    <w:semiHidden/>
    <w:rsid w:val="00074685"/>
  </w:style>
  <w:style w:type="numbering" w:customStyle="1" w:styleId="NoList143">
    <w:name w:val="No List143"/>
    <w:next w:val="NoList"/>
    <w:uiPriority w:val="99"/>
    <w:semiHidden/>
    <w:rsid w:val="00074685"/>
  </w:style>
  <w:style w:type="numbering" w:customStyle="1" w:styleId="NoList243">
    <w:name w:val="No List243"/>
    <w:next w:val="NoList"/>
    <w:semiHidden/>
    <w:rsid w:val="00074685"/>
  </w:style>
  <w:style w:type="numbering" w:customStyle="1" w:styleId="NoList313">
    <w:name w:val="No List313"/>
    <w:next w:val="NoList"/>
    <w:uiPriority w:val="99"/>
    <w:semiHidden/>
    <w:rsid w:val="00074685"/>
  </w:style>
  <w:style w:type="numbering" w:customStyle="1" w:styleId="NoList413">
    <w:name w:val="No List413"/>
    <w:next w:val="NoList"/>
    <w:uiPriority w:val="99"/>
    <w:semiHidden/>
    <w:rsid w:val="00074685"/>
  </w:style>
  <w:style w:type="numbering" w:customStyle="1" w:styleId="NoList513">
    <w:name w:val="No List513"/>
    <w:next w:val="NoList"/>
    <w:uiPriority w:val="99"/>
    <w:semiHidden/>
    <w:rsid w:val="00074685"/>
  </w:style>
  <w:style w:type="numbering" w:customStyle="1" w:styleId="NoList153">
    <w:name w:val="No List153"/>
    <w:next w:val="NoList"/>
    <w:uiPriority w:val="99"/>
    <w:semiHidden/>
    <w:rsid w:val="00074685"/>
  </w:style>
  <w:style w:type="numbering" w:customStyle="1" w:styleId="NoList163">
    <w:name w:val="No List163"/>
    <w:next w:val="NoList"/>
    <w:semiHidden/>
    <w:rsid w:val="00074685"/>
  </w:style>
  <w:style w:type="numbering" w:customStyle="1" w:styleId="NoList1113">
    <w:name w:val="No List1113"/>
    <w:next w:val="NoList"/>
    <w:uiPriority w:val="99"/>
    <w:semiHidden/>
    <w:rsid w:val="00074685"/>
  </w:style>
  <w:style w:type="numbering" w:customStyle="1" w:styleId="111b">
    <w:name w:val="목록 없음111"/>
    <w:next w:val="NoList"/>
    <w:semiHidden/>
    <w:unhideWhenUsed/>
    <w:rsid w:val="00074685"/>
  </w:style>
  <w:style w:type="numbering" w:customStyle="1" w:styleId="2111">
    <w:name w:val="목록 없음211"/>
    <w:next w:val="NoList"/>
    <w:semiHidden/>
    <w:rsid w:val="00074685"/>
  </w:style>
  <w:style w:type="numbering" w:customStyle="1" w:styleId="NoList611">
    <w:name w:val="No List611"/>
    <w:next w:val="NoList"/>
    <w:uiPriority w:val="99"/>
    <w:semiHidden/>
    <w:rsid w:val="00074685"/>
  </w:style>
  <w:style w:type="numbering" w:customStyle="1" w:styleId="NoList711">
    <w:name w:val="No List711"/>
    <w:next w:val="NoList"/>
    <w:uiPriority w:val="99"/>
    <w:semiHidden/>
    <w:rsid w:val="00074685"/>
  </w:style>
  <w:style w:type="numbering" w:customStyle="1" w:styleId="NoList2111">
    <w:name w:val="No List2111"/>
    <w:next w:val="NoList"/>
    <w:semiHidden/>
    <w:rsid w:val="00074685"/>
  </w:style>
  <w:style w:type="numbering" w:customStyle="1" w:styleId="NoList811">
    <w:name w:val="No List811"/>
    <w:next w:val="NoList"/>
    <w:semiHidden/>
    <w:rsid w:val="00074685"/>
  </w:style>
  <w:style w:type="numbering" w:customStyle="1" w:styleId="NoList2211">
    <w:name w:val="No List2211"/>
    <w:next w:val="NoList"/>
    <w:semiHidden/>
    <w:rsid w:val="00074685"/>
  </w:style>
  <w:style w:type="numbering" w:customStyle="1" w:styleId="NoList911">
    <w:name w:val="No List911"/>
    <w:next w:val="NoList"/>
    <w:semiHidden/>
    <w:rsid w:val="00074685"/>
  </w:style>
  <w:style w:type="numbering" w:customStyle="1" w:styleId="NoList1311">
    <w:name w:val="No List1311"/>
    <w:next w:val="NoList"/>
    <w:uiPriority w:val="99"/>
    <w:semiHidden/>
    <w:rsid w:val="00074685"/>
  </w:style>
  <w:style w:type="numbering" w:customStyle="1" w:styleId="NoList2311">
    <w:name w:val="No List2311"/>
    <w:next w:val="NoList"/>
    <w:semiHidden/>
    <w:rsid w:val="00074685"/>
  </w:style>
  <w:style w:type="numbering" w:customStyle="1" w:styleId="NoList1011">
    <w:name w:val="No List1011"/>
    <w:next w:val="NoList"/>
    <w:semiHidden/>
    <w:rsid w:val="00074685"/>
  </w:style>
  <w:style w:type="numbering" w:customStyle="1" w:styleId="NoList1411">
    <w:name w:val="No List1411"/>
    <w:next w:val="NoList"/>
    <w:uiPriority w:val="99"/>
    <w:semiHidden/>
    <w:rsid w:val="00074685"/>
  </w:style>
  <w:style w:type="numbering" w:customStyle="1" w:styleId="NoList2411">
    <w:name w:val="No List2411"/>
    <w:next w:val="NoList"/>
    <w:semiHidden/>
    <w:rsid w:val="00074685"/>
  </w:style>
  <w:style w:type="numbering" w:customStyle="1" w:styleId="NoList3111">
    <w:name w:val="No List3111"/>
    <w:next w:val="NoList"/>
    <w:uiPriority w:val="99"/>
    <w:semiHidden/>
    <w:rsid w:val="00074685"/>
  </w:style>
  <w:style w:type="numbering" w:customStyle="1" w:styleId="NoList4111">
    <w:name w:val="No List4111"/>
    <w:next w:val="NoList"/>
    <w:uiPriority w:val="99"/>
    <w:semiHidden/>
    <w:rsid w:val="00074685"/>
  </w:style>
  <w:style w:type="numbering" w:customStyle="1" w:styleId="NoList5111">
    <w:name w:val="No List5111"/>
    <w:next w:val="NoList"/>
    <w:uiPriority w:val="99"/>
    <w:semiHidden/>
    <w:rsid w:val="00074685"/>
  </w:style>
  <w:style w:type="numbering" w:customStyle="1" w:styleId="NoList1511">
    <w:name w:val="No List1511"/>
    <w:next w:val="NoList"/>
    <w:uiPriority w:val="99"/>
    <w:semiHidden/>
    <w:rsid w:val="00074685"/>
  </w:style>
  <w:style w:type="numbering" w:customStyle="1" w:styleId="NoList1611">
    <w:name w:val="No List1611"/>
    <w:next w:val="NoList"/>
    <w:semiHidden/>
    <w:rsid w:val="00074685"/>
  </w:style>
  <w:style w:type="numbering" w:customStyle="1" w:styleId="NoList11111">
    <w:name w:val="No List11111"/>
    <w:next w:val="NoList"/>
    <w:uiPriority w:val="99"/>
    <w:semiHidden/>
    <w:rsid w:val="00074685"/>
  </w:style>
  <w:style w:type="numbering" w:customStyle="1" w:styleId="NoList1101">
    <w:name w:val="No List1101"/>
    <w:next w:val="NoList"/>
    <w:uiPriority w:val="99"/>
    <w:semiHidden/>
    <w:rsid w:val="00074685"/>
  </w:style>
  <w:style w:type="numbering" w:customStyle="1" w:styleId="NoList261">
    <w:name w:val="No List261"/>
    <w:next w:val="NoList"/>
    <w:semiHidden/>
    <w:rsid w:val="00074685"/>
  </w:style>
  <w:style w:type="numbering" w:customStyle="1" w:styleId="NoList331">
    <w:name w:val="No List331"/>
    <w:next w:val="NoList"/>
    <w:uiPriority w:val="99"/>
    <w:semiHidden/>
    <w:unhideWhenUsed/>
    <w:rsid w:val="00074685"/>
  </w:style>
  <w:style w:type="numbering" w:customStyle="1" w:styleId="121b">
    <w:name w:val="목록 없음121"/>
    <w:next w:val="NoList"/>
    <w:semiHidden/>
    <w:unhideWhenUsed/>
    <w:rsid w:val="00074685"/>
  </w:style>
  <w:style w:type="numbering" w:customStyle="1" w:styleId="2210">
    <w:name w:val="목록 없음221"/>
    <w:next w:val="NoList"/>
    <w:semiHidden/>
    <w:rsid w:val="00074685"/>
  </w:style>
  <w:style w:type="numbering" w:customStyle="1" w:styleId="NoList431">
    <w:name w:val="No List431"/>
    <w:next w:val="NoList"/>
    <w:uiPriority w:val="99"/>
    <w:semiHidden/>
    <w:unhideWhenUsed/>
    <w:rsid w:val="00074685"/>
  </w:style>
  <w:style w:type="numbering" w:customStyle="1" w:styleId="NoList531">
    <w:name w:val="No List531"/>
    <w:next w:val="NoList"/>
    <w:uiPriority w:val="99"/>
    <w:semiHidden/>
    <w:rsid w:val="00074685"/>
  </w:style>
  <w:style w:type="numbering" w:customStyle="1" w:styleId="NoList621">
    <w:name w:val="No List621"/>
    <w:next w:val="NoList"/>
    <w:uiPriority w:val="99"/>
    <w:semiHidden/>
    <w:rsid w:val="00074685"/>
  </w:style>
  <w:style w:type="numbering" w:customStyle="1" w:styleId="NoList721">
    <w:name w:val="No List721"/>
    <w:next w:val="NoList"/>
    <w:semiHidden/>
    <w:rsid w:val="00074685"/>
  </w:style>
  <w:style w:type="numbering" w:customStyle="1" w:styleId="NoList1131">
    <w:name w:val="No List1131"/>
    <w:next w:val="NoList"/>
    <w:uiPriority w:val="99"/>
    <w:semiHidden/>
    <w:rsid w:val="00074685"/>
  </w:style>
  <w:style w:type="numbering" w:customStyle="1" w:styleId="NoList2121">
    <w:name w:val="No List2121"/>
    <w:next w:val="NoList"/>
    <w:semiHidden/>
    <w:rsid w:val="00074685"/>
  </w:style>
  <w:style w:type="numbering" w:customStyle="1" w:styleId="NoList821">
    <w:name w:val="No List821"/>
    <w:next w:val="NoList"/>
    <w:semiHidden/>
    <w:rsid w:val="00074685"/>
  </w:style>
  <w:style w:type="numbering" w:customStyle="1" w:styleId="NoList1221">
    <w:name w:val="No List1221"/>
    <w:next w:val="NoList"/>
    <w:uiPriority w:val="99"/>
    <w:semiHidden/>
    <w:rsid w:val="00074685"/>
  </w:style>
  <w:style w:type="numbering" w:customStyle="1" w:styleId="NoList2221">
    <w:name w:val="No List2221"/>
    <w:next w:val="NoList"/>
    <w:semiHidden/>
    <w:rsid w:val="00074685"/>
  </w:style>
  <w:style w:type="numbering" w:customStyle="1" w:styleId="NoList921">
    <w:name w:val="No List921"/>
    <w:next w:val="NoList"/>
    <w:semiHidden/>
    <w:rsid w:val="00074685"/>
  </w:style>
  <w:style w:type="numbering" w:customStyle="1" w:styleId="NoList1321">
    <w:name w:val="No List1321"/>
    <w:next w:val="NoList"/>
    <w:uiPriority w:val="99"/>
    <w:semiHidden/>
    <w:rsid w:val="00074685"/>
  </w:style>
  <w:style w:type="numbering" w:customStyle="1" w:styleId="NoList2321">
    <w:name w:val="No List2321"/>
    <w:next w:val="NoList"/>
    <w:semiHidden/>
    <w:rsid w:val="00074685"/>
  </w:style>
  <w:style w:type="numbering" w:customStyle="1" w:styleId="NoList1021">
    <w:name w:val="No List1021"/>
    <w:next w:val="NoList"/>
    <w:semiHidden/>
    <w:rsid w:val="00074685"/>
  </w:style>
  <w:style w:type="numbering" w:customStyle="1" w:styleId="NoList1421">
    <w:name w:val="No List1421"/>
    <w:next w:val="NoList"/>
    <w:uiPriority w:val="99"/>
    <w:semiHidden/>
    <w:rsid w:val="00074685"/>
  </w:style>
  <w:style w:type="numbering" w:customStyle="1" w:styleId="NoList2421">
    <w:name w:val="No List2421"/>
    <w:next w:val="NoList"/>
    <w:semiHidden/>
    <w:rsid w:val="00074685"/>
  </w:style>
  <w:style w:type="numbering" w:customStyle="1" w:styleId="NoList3121">
    <w:name w:val="No List3121"/>
    <w:next w:val="NoList"/>
    <w:uiPriority w:val="99"/>
    <w:semiHidden/>
    <w:rsid w:val="00074685"/>
  </w:style>
  <w:style w:type="numbering" w:customStyle="1" w:styleId="NoList4121">
    <w:name w:val="No List4121"/>
    <w:next w:val="NoList"/>
    <w:uiPriority w:val="99"/>
    <w:semiHidden/>
    <w:rsid w:val="00074685"/>
  </w:style>
  <w:style w:type="numbering" w:customStyle="1" w:styleId="NoList5121">
    <w:name w:val="No List5121"/>
    <w:next w:val="NoList"/>
    <w:uiPriority w:val="99"/>
    <w:semiHidden/>
    <w:rsid w:val="00074685"/>
  </w:style>
  <w:style w:type="numbering" w:customStyle="1" w:styleId="NoList1521">
    <w:name w:val="No List1521"/>
    <w:next w:val="NoList"/>
    <w:semiHidden/>
    <w:rsid w:val="00074685"/>
  </w:style>
  <w:style w:type="numbering" w:customStyle="1" w:styleId="NoList1621">
    <w:name w:val="No List1621"/>
    <w:next w:val="NoList"/>
    <w:semiHidden/>
    <w:rsid w:val="00074685"/>
  </w:style>
  <w:style w:type="numbering" w:customStyle="1" w:styleId="NoList11121">
    <w:name w:val="No List11121"/>
    <w:next w:val="NoList"/>
    <w:uiPriority w:val="99"/>
    <w:semiHidden/>
    <w:rsid w:val="00074685"/>
  </w:style>
  <w:style w:type="numbering" w:customStyle="1" w:styleId="21c">
    <w:name w:val="无列表21"/>
    <w:next w:val="NoList"/>
    <w:uiPriority w:val="99"/>
    <w:semiHidden/>
    <w:unhideWhenUsed/>
    <w:rsid w:val="00074685"/>
  </w:style>
  <w:style w:type="numbering" w:customStyle="1" w:styleId="31c">
    <w:name w:val="无列表31"/>
    <w:next w:val="NoList"/>
    <w:uiPriority w:val="99"/>
    <w:semiHidden/>
    <w:unhideWhenUsed/>
    <w:rsid w:val="00074685"/>
  </w:style>
  <w:style w:type="numbering" w:customStyle="1" w:styleId="NoList201">
    <w:name w:val="No List201"/>
    <w:next w:val="NoList"/>
    <w:semiHidden/>
    <w:rsid w:val="00074685"/>
  </w:style>
  <w:style w:type="numbering" w:customStyle="1" w:styleId="NoList271">
    <w:name w:val="No List271"/>
    <w:next w:val="NoList"/>
    <w:uiPriority w:val="99"/>
    <w:semiHidden/>
    <w:unhideWhenUsed/>
    <w:rsid w:val="00074685"/>
  </w:style>
  <w:style w:type="numbering" w:customStyle="1" w:styleId="NoList281">
    <w:name w:val="No List281"/>
    <w:next w:val="NoList"/>
    <w:uiPriority w:val="99"/>
    <w:semiHidden/>
    <w:unhideWhenUsed/>
    <w:rsid w:val="00074685"/>
  </w:style>
  <w:style w:type="numbering" w:customStyle="1" w:styleId="Style12">
    <w:name w:val="Style12"/>
    <w:uiPriority w:val="99"/>
    <w:rsid w:val="00074685"/>
  </w:style>
  <w:style w:type="character" w:customStyle="1" w:styleId="FooterChar5">
    <w:name w:val="Footer Char5"/>
    <w:aliases w:val="footer odd Char4,footer Char4,fo Char4,pie de página Char4"/>
    <w:basedOn w:val="DefaultParagraphFont"/>
    <w:rsid w:val="0007468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7468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7468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7468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7468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74685"/>
    <w:rPr>
      <w:rFonts w:ascii="Times New Roman" w:eastAsia="SimSun" w:hAnsi="Times New Roman" w:cs="Times New Roman"/>
      <w:kern w:val="0"/>
      <w:sz w:val="20"/>
      <w:szCs w:val="20"/>
      <w:lang w:val="en-GB" w:eastAsia="x-none"/>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74685"/>
    <w:rPr>
      <w:rFonts w:ascii="Arial" w:eastAsia="Times New Roman" w:hAnsi="Arial" w:cs="Times New Roman"/>
      <w:sz w:val="28"/>
      <w:szCs w:val="20"/>
    </w:rPr>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74685"/>
    <w:rPr>
      <w:rFonts w:ascii="Arial" w:eastAsia="Times New Roman" w:hAnsi="Arial" w:cs="Times New Roman"/>
      <w:sz w:val="24"/>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74685"/>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74685"/>
    <w:rPr>
      <w:color w:val="808080"/>
      <w:shd w:val="clear" w:color="auto" w:fill="E6E6E6"/>
    </w:rPr>
  </w:style>
  <w:style w:type="paragraph" w:customStyle="1" w:styleId="TOC93">
    <w:name w:val="TOC 93"/>
    <w:basedOn w:val="TOC8"/>
    <w:qFormat/>
    <w:rsid w:val="0007468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94">
    <w:name w:val="无间隔9"/>
    <w:qFormat/>
    <w:rsid w:val="00074685"/>
    <w:rPr>
      <w:rFonts w:ascii="Times New Roman" w:eastAsia="SimSun" w:hAnsi="Times New Roman"/>
      <w:lang w:val="en-GB" w:eastAsia="en-US"/>
    </w:rPr>
  </w:style>
  <w:style w:type="character" w:customStyle="1" w:styleId="CRCoverPageZchn">
    <w:name w:val="CR Cover Page Zchn"/>
    <w:rsid w:val="00074685"/>
    <w:rPr>
      <w:rFonts w:ascii="Arial" w:hAnsi="Arial"/>
      <w:lang w:val="en-GB" w:eastAsia="en-US"/>
    </w:rPr>
  </w:style>
  <w:style w:type="character" w:customStyle="1" w:styleId="normaltextrun">
    <w:name w:val="normaltextrun"/>
    <w:basedOn w:val="DefaultParagraphFont"/>
    <w:rsid w:val="00074685"/>
  </w:style>
  <w:style w:type="character" w:customStyle="1" w:styleId="eop">
    <w:name w:val="eop"/>
    <w:basedOn w:val="DefaultParagraphFont"/>
    <w:rsid w:val="00074685"/>
  </w:style>
  <w:style w:type="paragraph" w:customStyle="1" w:styleId="paragraph0">
    <w:name w:val="paragraph"/>
    <w:basedOn w:val="Normal"/>
    <w:rsid w:val="00074685"/>
    <w:pPr>
      <w:spacing w:before="100" w:beforeAutospacing="1" w:after="100" w:afterAutospacing="1"/>
    </w:pPr>
    <w:rPr>
      <w:sz w:val="24"/>
      <w:szCs w:val="24"/>
      <w:lang w:val="en-US"/>
    </w:rPr>
  </w:style>
  <w:style w:type="character" w:customStyle="1" w:styleId="tabchar">
    <w:name w:val="tabchar"/>
    <w:basedOn w:val="DefaultParagraphFont"/>
    <w:rsid w:val="00074685"/>
  </w:style>
  <w:style w:type="character" w:customStyle="1" w:styleId="scxw151582526">
    <w:name w:val="scxw151582526"/>
    <w:basedOn w:val="DefaultParagraphFont"/>
    <w:rsid w:val="00074685"/>
  </w:style>
  <w:style w:type="character" w:customStyle="1" w:styleId="UnresolvedMention12">
    <w:name w:val="Unresolved Mention12"/>
    <w:uiPriority w:val="99"/>
    <w:unhideWhenUsed/>
    <w:qFormat/>
    <w:rsid w:val="00074685"/>
    <w:rPr>
      <w:color w:val="808080"/>
      <w:shd w:val="clear" w:color="auto" w:fill="E6E6E6"/>
    </w:rPr>
  </w:style>
  <w:style w:type="numbering" w:customStyle="1" w:styleId="12f">
    <w:name w:val="無清單12"/>
    <w:next w:val="NoList"/>
    <w:uiPriority w:val="99"/>
    <w:semiHidden/>
    <w:unhideWhenUsed/>
    <w:rsid w:val="00074685"/>
  </w:style>
  <w:style w:type="numbering" w:customStyle="1" w:styleId="111c">
    <w:name w:val="無清單111"/>
    <w:next w:val="NoList"/>
    <w:uiPriority w:val="99"/>
    <w:semiHidden/>
    <w:unhideWhenUsed/>
    <w:rsid w:val="00074685"/>
  </w:style>
  <w:style w:type="numbering" w:customStyle="1" w:styleId="121c">
    <w:name w:val="無清單121"/>
    <w:next w:val="NoList"/>
    <w:uiPriority w:val="99"/>
    <w:semiHidden/>
    <w:unhideWhenUsed/>
    <w:rsid w:val="00074685"/>
  </w:style>
  <w:style w:type="numbering" w:customStyle="1" w:styleId="11118">
    <w:name w:val="無清單1111"/>
    <w:next w:val="NoList"/>
    <w:uiPriority w:val="99"/>
    <w:semiHidden/>
    <w:unhideWhenUsed/>
    <w:rsid w:val="00074685"/>
  </w:style>
  <w:style w:type="numbering" w:customStyle="1" w:styleId="13b">
    <w:name w:val="無清單13"/>
    <w:next w:val="NoList"/>
    <w:uiPriority w:val="99"/>
    <w:semiHidden/>
    <w:unhideWhenUsed/>
    <w:rsid w:val="00074685"/>
  </w:style>
  <w:style w:type="numbering" w:customStyle="1" w:styleId="112a">
    <w:name w:val="無清單112"/>
    <w:next w:val="NoList"/>
    <w:uiPriority w:val="99"/>
    <w:semiHidden/>
    <w:unhideWhenUsed/>
    <w:rsid w:val="00074685"/>
  </w:style>
  <w:style w:type="numbering" w:customStyle="1" w:styleId="122a">
    <w:name w:val="無清單122"/>
    <w:next w:val="NoList"/>
    <w:uiPriority w:val="99"/>
    <w:semiHidden/>
    <w:unhideWhenUsed/>
    <w:rsid w:val="00074685"/>
  </w:style>
  <w:style w:type="numbering" w:customStyle="1" w:styleId="11126">
    <w:name w:val="無清單1112"/>
    <w:next w:val="NoList"/>
    <w:uiPriority w:val="99"/>
    <w:semiHidden/>
    <w:unhideWhenUsed/>
    <w:rsid w:val="00074685"/>
  </w:style>
  <w:style w:type="numbering" w:customStyle="1" w:styleId="14a">
    <w:name w:val="無清單14"/>
    <w:next w:val="NoList"/>
    <w:uiPriority w:val="99"/>
    <w:semiHidden/>
    <w:unhideWhenUsed/>
    <w:rsid w:val="00074685"/>
  </w:style>
  <w:style w:type="numbering" w:customStyle="1" w:styleId="1139">
    <w:name w:val="無清單113"/>
    <w:next w:val="NoList"/>
    <w:uiPriority w:val="99"/>
    <w:semiHidden/>
    <w:unhideWhenUsed/>
    <w:rsid w:val="00074685"/>
  </w:style>
  <w:style w:type="numbering" w:customStyle="1" w:styleId="228">
    <w:name w:val="无列表22"/>
    <w:next w:val="NoList"/>
    <w:uiPriority w:val="99"/>
    <w:semiHidden/>
    <w:unhideWhenUsed/>
    <w:rsid w:val="00074685"/>
  </w:style>
  <w:style w:type="numbering" w:customStyle="1" w:styleId="1237">
    <w:name w:val="無清單123"/>
    <w:next w:val="NoList"/>
    <w:uiPriority w:val="99"/>
    <w:semiHidden/>
    <w:unhideWhenUsed/>
    <w:rsid w:val="00074685"/>
  </w:style>
  <w:style w:type="numbering" w:customStyle="1" w:styleId="11132">
    <w:name w:val="無清單1113"/>
    <w:next w:val="NoList"/>
    <w:uiPriority w:val="99"/>
    <w:semiHidden/>
    <w:unhideWhenUsed/>
    <w:rsid w:val="00074685"/>
  </w:style>
  <w:style w:type="numbering" w:customStyle="1" w:styleId="12113">
    <w:name w:val="無清單1211"/>
    <w:next w:val="NoList"/>
    <w:uiPriority w:val="99"/>
    <w:semiHidden/>
    <w:unhideWhenUsed/>
    <w:rsid w:val="00074685"/>
  </w:style>
  <w:style w:type="numbering" w:customStyle="1" w:styleId="111112">
    <w:name w:val="無清單11111"/>
    <w:next w:val="NoList"/>
    <w:uiPriority w:val="99"/>
    <w:semiHidden/>
    <w:unhideWhenUsed/>
    <w:rsid w:val="00074685"/>
  </w:style>
  <w:style w:type="numbering" w:customStyle="1" w:styleId="1315">
    <w:name w:val="無清單131"/>
    <w:next w:val="NoList"/>
    <w:uiPriority w:val="99"/>
    <w:semiHidden/>
    <w:unhideWhenUsed/>
    <w:rsid w:val="00074685"/>
  </w:style>
  <w:style w:type="numbering" w:customStyle="1" w:styleId="11214">
    <w:name w:val="無清單1121"/>
    <w:next w:val="NoList"/>
    <w:uiPriority w:val="99"/>
    <w:semiHidden/>
    <w:unhideWhenUsed/>
    <w:rsid w:val="00074685"/>
  </w:style>
  <w:style w:type="numbering" w:customStyle="1" w:styleId="2112">
    <w:name w:val="无列表211"/>
    <w:next w:val="NoList"/>
    <w:uiPriority w:val="99"/>
    <w:semiHidden/>
    <w:unhideWhenUsed/>
    <w:rsid w:val="00074685"/>
  </w:style>
  <w:style w:type="numbering" w:customStyle="1" w:styleId="12210">
    <w:name w:val="無清單1221"/>
    <w:next w:val="NoList"/>
    <w:uiPriority w:val="99"/>
    <w:semiHidden/>
    <w:unhideWhenUsed/>
    <w:rsid w:val="00074685"/>
  </w:style>
  <w:style w:type="numbering" w:customStyle="1" w:styleId="111210">
    <w:name w:val="無清單11121"/>
    <w:next w:val="NoList"/>
    <w:uiPriority w:val="99"/>
    <w:semiHidden/>
    <w:unhideWhenUsed/>
    <w:rsid w:val="00074685"/>
  </w:style>
  <w:style w:type="numbering" w:customStyle="1" w:styleId="2211">
    <w:name w:val="无列表221"/>
    <w:next w:val="NoList"/>
    <w:uiPriority w:val="99"/>
    <w:semiHidden/>
    <w:unhideWhenUsed/>
    <w:rsid w:val="00074685"/>
  </w:style>
  <w:style w:type="numbering" w:customStyle="1" w:styleId="NoList12111">
    <w:name w:val="No List12111"/>
    <w:next w:val="NoList"/>
    <w:uiPriority w:val="99"/>
    <w:semiHidden/>
    <w:unhideWhenUsed/>
    <w:rsid w:val="00074685"/>
  </w:style>
  <w:style w:type="numbering" w:customStyle="1" w:styleId="NoList21111">
    <w:name w:val="No List21111"/>
    <w:next w:val="NoList"/>
    <w:semiHidden/>
    <w:rsid w:val="00074685"/>
  </w:style>
  <w:style w:type="numbering" w:customStyle="1" w:styleId="NoList31111">
    <w:name w:val="No List31111"/>
    <w:next w:val="NoList"/>
    <w:uiPriority w:val="99"/>
    <w:semiHidden/>
    <w:rsid w:val="00074685"/>
  </w:style>
  <w:style w:type="numbering" w:customStyle="1" w:styleId="NoList111111">
    <w:name w:val="No List111111"/>
    <w:next w:val="NoList"/>
    <w:uiPriority w:val="99"/>
    <w:semiHidden/>
    <w:unhideWhenUsed/>
    <w:rsid w:val="00074685"/>
  </w:style>
  <w:style w:type="numbering" w:customStyle="1" w:styleId="121110">
    <w:name w:val="無清單12111"/>
    <w:next w:val="NoList"/>
    <w:uiPriority w:val="99"/>
    <w:semiHidden/>
    <w:unhideWhenUsed/>
    <w:rsid w:val="00074685"/>
  </w:style>
  <w:style w:type="numbering" w:customStyle="1" w:styleId="1111110">
    <w:name w:val="無清單111111"/>
    <w:next w:val="NoList"/>
    <w:uiPriority w:val="99"/>
    <w:semiHidden/>
    <w:unhideWhenUsed/>
    <w:rsid w:val="00074685"/>
  </w:style>
  <w:style w:type="numbering" w:customStyle="1" w:styleId="12114">
    <w:name w:val="リストなし1211"/>
    <w:next w:val="NoList"/>
    <w:uiPriority w:val="99"/>
    <w:semiHidden/>
    <w:unhideWhenUsed/>
    <w:rsid w:val="00074685"/>
  </w:style>
  <w:style w:type="numbering" w:customStyle="1" w:styleId="NoList3211">
    <w:name w:val="No List3211"/>
    <w:next w:val="NoList"/>
    <w:uiPriority w:val="99"/>
    <w:semiHidden/>
    <w:rsid w:val="00074685"/>
  </w:style>
  <w:style w:type="numbering" w:customStyle="1" w:styleId="NoList11211">
    <w:name w:val="No List11211"/>
    <w:next w:val="NoList"/>
    <w:uiPriority w:val="99"/>
    <w:semiHidden/>
    <w:unhideWhenUsed/>
    <w:rsid w:val="00074685"/>
  </w:style>
  <w:style w:type="numbering" w:customStyle="1" w:styleId="13110">
    <w:name w:val="無清單1311"/>
    <w:next w:val="NoList"/>
    <w:uiPriority w:val="99"/>
    <w:semiHidden/>
    <w:unhideWhenUsed/>
    <w:rsid w:val="00074685"/>
  </w:style>
  <w:style w:type="numbering" w:customStyle="1" w:styleId="112110">
    <w:name w:val="無清單11211"/>
    <w:next w:val="NoList"/>
    <w:uiPriority w:val="99"/>
    <w:semiHidden/>
    <w:unhideWhenUsed/>
    <w:rsid w:val="00074685"/>
  </w:style>
  <w:style w:type="numbering" w:customStyle="1" w:styleId="21110">
    <w:name w:val="无列表2111"/>
    <w:next w:val="NoList"/>
    <w:uiPriority w:val="99"/>
    <w:semiHidden/>
    <w:unhideWhenUsed/>
    <w:rsid w:val="00074685"/>
  </w:style>
  <w:style w:type="numbering" w:customStyle="1" w:styleId="NoList12211">
    <w:name w:val="No List12211"/>
    <w:next w:val="NoList"/>
    <w:uiPriority w:val="99"/>
    <w:semiHidden/>
    <w:unhideWhenUsed/>
    <w:rsid w:val="00074685"/>
  </w:style>
  <w:style w:type="numbering" w:customStyle="1" w:styleId="112111">
    <w:name w:val="リストなし11211"/>
    <w:next w:val="NoList"/>
    <w:uiPriority w:val="99"/>
    <w:semiHidden/>
    <w:unhideWhenUsed/>
    <w:rsid w:val="00074685"/>
  </w:style>
  <w:style w:type="numbering" w:customStyle="1" w:styleId="112112">
    <w:name w:val="无列表11211"/>
    <w:next w:val="NoList"/>
    <w:semiHidden/>
    <w:rsid w:val="00074685"/>
  </w:style>
  <w:style w:type="numbering" w:customStyle="1" w:styleId="NoList21211">
    <w:name w:val="No List21211"/>
    <w:next w:val="NoList"/>
    <w:semiHidden/>
    <w:rsid w:val="00074685"/>
  </w:style>
  <w:style w:type="numbering" w:customStyle="1" w:styleId="NoList31211">
    <w:name w:val="No List31211"/>
    <w:next w:val="NoList"/>
    <w:uiPriority w:val="99"/>
    <w:semiHidden/>
    <w:rsid w:val="00074685"/>
  </w:style>
  <w:style w:type="numbering" w:customStyle="1" w:styleId="NoList111211">
    <w:name w:val="No List111211"/>
    <w:next w:val="NoList"/>
    <w:uiPriority w:val="99"/>
    <w:semiHidden/>
    <w:unhideWhenUsed/>
    <w:rsid w:val="00074685"/>
  </w:style>
  <w:style w:type="numbering" w:customStyle="1" w:styleId="122110">
    <w:name w:val="無清單12211"/>
    <w:next w:val="NoList"/>
    <w:uiPriority w:val="99"/>
    <w:semiHidden/>
    <w:unhideWhenUsed/>
    <w:rsid w:val="00074685"/>
  </w:style>
  <w:style w:type="numbering" w:customStyle="1" w:styleId="111211">
    <w:name w:val="無清單111211"/>
    <w:next w:val="NoList"/>
    <w:uiPriority w:val="99"/>
    <w:semiHidden/>
    <w:unhideWhenUsed/>
    <w:rsid w:val="00074685"/>
  </w:style>
  <w:style w:type="numbering" w:customStyle="1" w:styleId="1410">
    <w:name w:val="無清單141"/>
    <w:next w:val="NoList"/>
    <w:uiPriority w:val="99"/>
    <w:semiHidden/>
    <w:unhideWhenUsed/>
    <w:rsid w:val="00074685"/>
  </w:style>
  <w:style w:type="numbering" w:customStyle="1" w:styleId="11310">
    <w:name w:val="無清單1131"/>
    <w:next w:val="NoList"/>
    <w:uiPriority w:val="99"/>
    <w:semiHidden/>
    <w:unhideWhenUsed/>
    <w:rsid w:val="00074685"/>
  </w:style>
  <w:style w:type="numbering" w:customStyle="1" w:styleId="NoList1231">
    <w:name w:val="No List1231"/>
    <w:next w:val="NoList"/>
    <w:uiPriority w:val="99"/>
    <w:semiHidden/>
    <w:unhideWhenUsed/>
    <w:rsid w:val="00074685"/>
  </w:style>
  <w:style w:type="numbering" w:customStyle="1" w:styleId="11311">
    <w:name w:val="リストなし1131"/>
    <w:next w:val="NoList"/>
    <w:uiPriority w:val="99"/>
    <w:semiHidden/>
    <w:unhideWhenUsed/>
    <w:rsid w:val="00074685"/>
  </w:style>
  <w:style w:type="numbering" w:customStyle="1" w:styleId="11312">
    <w:name w:val="无列表1131"/>
    <w:next w:val="NoList"/>
    <w:semiHidden/>
    <w:rsid w:val="00074685"/>
  </w:style>
  <w:style w:type="numbering" w:customStyle="1" w:styleId="NoList2131">
    <w:name w:val="No List2131"/>
    <w:next w:val="NoList"/>
    <w:semiHidden/>
    <w:rsid w:val="00074685"/>
  </w:style>
  <w:style w:type="numbering" w:customStyle="1" w:styleId="NoList3131">
    <w:name w:val="No List3131"/>
    <w:next w:val="NoList"/>
    <w:uiPriority w:val="99"/>
    <w:semiHidden/>
    <w:rsid w:val="00074685"/>
  </w:style>
  <w:style w:type="numbering" w:customStyle="1" w:styleId="NoList11131">
    <w:name w:val="No List11131"/>
    <w:next w:val="NoList"/>
    <w:uiPriority w:val="99"/>
    <w:semiHidden/>
    <w:unhideWhenUsed/>
    <w:rsid w:val="00074685"/>
  </w:style>
  <w:style w:type="numbering" w:customStyle="1" w:styleId="12310">
    <w:name w:val="無清單1231"/>
    <w:next w:val="NoList"/>
    <w:uiPriority w:val="99"/>
    <w:semiHidden/>
    <w:unhideWhenUsed/>
    <w:rsid w:val="00074685"/>
  </w:style>
  <w:style w:type="numbering" w:customStyle="1" w:styleId="111310">
    <w:name w:val="無清單11131"/>
    <w:next w:val="NoList"/>
    <w:uiPriority w:val="99"/>
    <w:semiHidden/>
    <w:unhideWhenUsed/>
    <w:rsid w:val="00074685"/>
  </w:style>
  <w:style w:type="numbering" w:customStyle="1" w:styleId="NoList1212">
    <w:name w:val="No List1212"/>
    <w:next w:val="NoList"/>
    <w:uiPriority w:val="99"/>
    <w:semiHidden/>
    <w:unhideWhenUsed/>
    <w:rsid w:val="00074685"/>
  </w:style>
  <w:style w:type="numbering" w:customStyle="1" w:styleId="NoList2112">
    <w:name w:val="No List2112"/>
    <w:next w:val="NoList"/>
    <w:semiHidden/>
    <w:rsid w:val="00074685"/>
  </w:style>
  <w:style w:type="numbering" w:customStyle="1" w:styleId="NoList3112">
    <w:name w:val="No List3112"/>
    <w:next w:val="NoList"/>
    <w:uiPriority w:val="99"/>
    <w:semiHidden/>
    <w:rsid w:val="00074685"/>
  </w:style>
  <w:style w:type="numbering" w:customStyle="1" w:styleId="NoList11112">
    <w:name w:val="No List11112"/>
    <w:next w:val="NoList"/>
    <w:uiPriority w:val="99"/>
    <w:semiHidden/>
    <w:unhideWhenUsed/>
    <w:rsid w:val="00074685"/>
  </w:style>
  <w:style w:type="numbering" w:customStyle="1" w:styleId="12120">
    <w:name w:val="無清單1212"/>
    <w:next w:val="NoList"/>
    <w:uiPriority w:val="99"/>
    <w:semiHidden/>
    <w:unhideWhenUsed/>
    <w:rsid w:val="00074685"/>
  </w:style>
  <w:style w:type="numbering" w:customStyle="1" w:styleId="111120">
    <w:name w:val="無清單11112"/>
    <w:next w:val="NoList"/>
    <w:uiPriority w:val="99"/>
    <w:semiHidden/>
    <w:unhideWhenUsed/>
    <w:rsid w:val="00074685"/>
  </w:style>
  <w:style w:type="numbering" w:customStyle="1" w:styleId="NoList322">
    <w:name w:val="No List322"/>
    <w:next w:val="NoList"/>
    <w:uiPriority w:val="99"/>
    <w:semiHidden/>
    <w:rsid w:val="00074685"/>
  </w:style>
  <w:style w:type="numbering" w:customStyle="1" w:styleId="NoList1122">
    <w:name w:val="No List1122"/>
    <w:next w:val="NoList"/>
    <w:uiPriority w:val="99"/>
    <w:semiHidden/>
    <w:unhideWhenUsed/>
    <w:rsid w:val="00074685"/>
  </w:style>
  <w:style w:type="numbering" w:customStyle="1" w:styleId="1323">
    <w:name w:val="無清單132"/>
    <w:next w:val="NoList"/>
    <w:uiPriority w:val="99"/>
    <w:semiHidden/>
    <w:unhideWhenUsed/>
    <w:rsid w:val="00074685"/>
  </w:style>
  <w:style w:type="numbering" w:customStyle="1" w:styleId="11222">
    <w:name w:val="無清單1122"/>
    <w:next w:val="NoList"/>
    <w:uiPriority w:val="99"/>
    <w:semiHidden/>
    <w:unhideWhenUsed/>
    <w:rsid w:val="00074685"/>
  </w:style>
  <w:style w:type="numbering" w:customStyle="1" w:styleId="2121">
    <w:name w:val="无列表212"/>
    <w:next w:val="NoList"/>
    <w:uiPriority w:val="99"/>
    <w:semiHidden/>
    <w:unhideWhenUsed/>
    <w:rsid w:val="00074685"/>
  </w:style>
  <w:style w:type="numbering" w:customStyle="1" w:styleId="NoList11122">
    <w:name w:val="No List11122"/>
    <w:next w:val="NoList"/>
    <w:uiPriority w:val="99"/>
    <w:semiHidden/>
    <w:unhideWhenUsed/>
    <w:rsid w:val="00074685"/>
  </w:style>
  <w:style w:type="numbering" w:customStyle="1" w:styleId="159">
    <w:name w:val="無清單15"/>
    <w:next w:val="NoList"/>
    <w:uiPriority w:val="99"/>
    <w:semiHidden/>
    <w:unhideWhenUsed/>
    <w:rsid w:val="00074685"/>
  </w:style>
  <w:style w:type="numbering" w:customStyle="1" w:styleId="1144">
    <w:name w:val="無清單114"/>
    <w:next w:val="NoList"/>
    <w:uiPriority w:val="99"/>
    <w:semiHidden/>
    <w:unhideWhenUsed/>
    <w:rsid w:val="00074685"/>
  </w:style>
  <w:style w:type="numbering" w:customStyle="1" w:styleId="NoList214">
    <w:name w:val="No List214"/>
    <w:next w:val="NoList"/>
    <w:semiHidden/>
    <w:rsid w:val="00074685"/>
  </w:style>
  <w:style w:type="numbering" w:customStyle="1" w:styleId="NoList314">
    <w:name w:val="No List314"/>
    <w:next w:val="NoList"/>
    <w:uiPriority w:val="99"/>
    <w:semiHidden/>
    <w:rsid w:val="00074685"/>
  </w:style>
  <w:style w:type="numbering" w:customStyle="1" w:styleId="NoList1114">
    <w:name w:val="No List1114"/>
    <w:next w:val="NoList"/>
    <w:uiPriority w:val="99"/>
    <w:semiHidden/>
    <w:unhideWhenUsed/>
    <w:rsid w:val="00074685"/>
  </w:style>
  <w:style w:type="numbering" w:customStyle="1" w:styleId="1242">
    <w:name w:val="無清單124"/>
    <w:next w:val="NoList"/>
    <w:uiPriority w:val="99"/>
    <w:semiHidden/>
    <w:unhideWhenUsed/>
    <w:rsid w:val="00074685"/>
  </w:style>
  <w:style w:type="numbering" w:customStyle="1" w:styleId="11143">
    <w:name w:val="無清單1114"/>
    <w:next w:val="NoList"/>
    <w:uiPriority w:val="99"/>
    <w:semiHidden/>
    <w:unhideWhenUsed/>
    <w:rsid w:val="00074685"/>
  </w:style>
  <w:style w:type="numbering" w:customStyle="1" w:styleId="237">
    <w:name w:val="无列表23"/>
    <w:next w:val="NoList"/>
    <w:uiPriority w:val="99"/>
    <w:semiHidden/>
    <w:unhideWhenUsed/>
    <w:rsid w:val="00074685"/>
  </w:style>
  <w:style w:type="numbering" w:customStyle="1" w:styleId="NoList1213">
    <w:name w:val="No List1213"/>
    <w:next w:val="NoList"/>
    <w:uiPriority w:val="99"/>
    <w:semiHidden/>
    <w:unhideWhenUsed/>
    <w:rsid w:val="00074685"/>
  </w:style>
  <w:style w:type="numbering" w:customStyle="1" w:styleId="NoList2113">
    <w:name w:val="No List2113"/>
    <w:next w:val="NoList"/>
    <w:semiHidden/>
    <w:rsid w:val="00074685"/>
  </w:style>
  <w:style w:type="numbering" w:customStyle="1" w:styleId="NoList3113">
    <w:name w:val="No List3113"/>
    <w:next w:val="NoList"/>
    <w:uiPriority w:val="99"/>
    <w:semiHidden/>
    <w:rsid w:val="00074685"/>
  </w:style>
  <w:style w:type="numbering" w:customStyle="1" w:styleId="NoList11113">
    <w:name w:val="No List11113"/>
    <w:next w:val="NoList"/>
    <w:uiPriority w:val="99"/>
    <w:semiHidden/>
    <w:unhideWhenUsed/>
    <w:rsid w:val="00074685"/>
  </w:style>
  <w:style w:type="numbering" w:customStyle="1" w:styleId="12131">
    <w:name w:val="無清單1213"/>
    <w:next w:val="NoList"/>
    <w:uiPriority w:val="99"/>
    <w:semiHidden/>
    <w:unhideWhenUsed/>
    <w:rsid w:val="00074685"/>
  </w:style>
  <w:style w:type="numbering" w:customStyle="1" w:styleId="111130">
    <w:name w:val="無清單11113"/>
    <w:next w:val="NoList"/>
    <w:uiPriority w:val="99"/>
    <w:semiHidden/>
    <w:unhideWhenUsed/>
    <w:rsid w:val="00074685"/>
  </w:style>
  <w:style w:type="numbering" w:customStyle="1" w:styleId="NoList323">
    <w:name w:val="No List323"/>
    <w:next w:val="NoList"/>
    <w:uiPriority w:val="99"/>
    <w:semiHidden/>
    <w:rsid w:val="00074685"/>
  </w:style>
  <w:style w:type="numbering" w:customStyle="1" w:styleId="NoList1123">
    <w:name w:val="No List1123"/>
    <w:next w:val="NoList"/>
    <w:uiPriority w:val="99"/>
    <w:semiHidden/>
    <w:unhideWhenUsed/>
    <w:rsid w:val="00074685"/>
  </w:style>
  <w:style w:type="numbering" w:customStyle="1" w:styleId="1333">
    <w:name w:val="無清單133"/>
    <w:next w:val="NoList"/>
    <w:uiPriority w:val="99"/>
    <w:semiHidden/>
    <w:unhideWhenUsed/>
    <w:rsid w:val="00074685"/>
  </w:style>
  <w:style w:type="numbering" w:customStyle="1" w:styleId="11233">
    <w:name w:val="無清單1123"/>
    <w:next w:val="NoList"/>
    <w:uiPriority w:val="99"/>
    <w:semiHidden/>
    <w:unhideWhenUsed/>
    <w:rsid w:val="00074685"/>
  </w:style>
  <w:style w:type="numbering" w:customStyle="1" w:styleId="2131">
    <w:name w:val="无列表213"/>
    <w:next w:val="NoList"/>
    <w:uiPriority w:val="99"/>
    <w:semiHidden/>
    <w:unhideWhenUsed/>
    <w:rsid w:val="00074685"/>
  </w:style>
  <w:style w:type="numbering" w:customStyle="1" w:styleId="NoList1222">
    <w:name w:val="No List1222"/>
    <w:next w:val="NoList"/>
    <w:uiPriority w:val="99"/>
    <w:semiHidden/>
    <w:unhideWhenUsed/>
    <w:rsid w:val="00074685"/>
  </w:style>
  <w:style w:type="numbering" w:customStyle="1" w:styleId="NoList2122">
    <w:name w:val="No List2122"/>
    <w:next w:val="NoList"/>
    <w:semiHidden/>
    <w:rsid w:val="00074685"/>
  </w:style>
  <w:style w:type="numbering" w:customStyle="1" w:styleId="NoList3122">
    <w:name w:val="No List3122"/>
    <w:next w:val="NoList"/>
    <w:uiPriority w:val="99"/>
    <w:semiHidden/>
    <w:rsid w:val="00074685"/>
  </w:style>
  <w:style w:type="numbering" w:customStyle="1" w:styleId="NoList11123">
    <w:name w:val="No List11123"/>
    <w:next w:val="NoList"/>
    <w:uiPriority w:val="99"/>
    <w:semiHidden/>
    <w:unhideWhenUsed/>
    <w:rsid w:val="00074685"/>
  </w:style>
  <w:style w:type="numbering" w:customStyle="1" w:styleId="12220">
    <w:name w:val="無清單1222"/>
    <w:next w:val="NoList"/>
    <w:uiPriority w:val="99"/>
    <w:semiHidden/>
    <w:unhideWhenUsed/>
    <w:rsid w:val="00074685"/>
  </w:style>
  <w:style w:type="numbering" w:customStyle="1" w:styleId="111220">
    <w:name w:val="無清單11122"/>
    <w:next w:val="NoList"/>
    <w:uiPriority w:val="99"/>
    <w:semiHidden/>
    <w:unhideWhenUsed/>
    <w:rsid w:val="00074685"/>
  </w:style>
  <w:style w:type="numbering" w:customStyle="1" w:styleId="165">
    <w:name w:val="無清單16"/>
    <w:next w:val="NoList"/>
    <w:uiPriority w:val="99"/>
    <w:semiHidden/>
    <w:unhideWhenUsed/>
    <w:rsid w:val="00074685"/>
  </w:style>
  <w:style w:type="numbering" w:customStyle="1" w:styleId="1154">
    <w:name w:val="無清單115"/>
    <w:next w:val="NoList"/>
    <w:uiPriority w:val="99"/>
    <w:semiHidden/>
    <w:unhideWhenUsed/>
    <w:rsid w:val="00074685"/>
  </w:style>
  <w:style w:type="numbering" w:customStyle="1" w:styleId="NoList125">
    <w:name w:val="No List125"/>
    <w:next w:val="NoList"/>
    <w:uiPriority w:val="99"/>
    <w:semiHidden/>
    <w:unhideWhenUsed/>
    <w:rsid w:val="00074685"/>
  </w:style>
  <w:style w:type="numbering" w:customStyle="1" w:styleId="NoList215">
    <w:name w:val="No List215"/>
    <w:next w:val="NoList"/>
    <w:semiHidden/>
    <w:rsid w:val="00074685"/>
  </w:style>
  <w:style w:type="numbering" w:customStyle="1" w:styleId="NoList315">
    <w:name w:val="No List315"/>
    <w:next w:val="NoList"/>
    <w:uiPriority w:val="99"/>
    <w:semiHidden/>
    <w:rsid w:val="00074685"/>
  </w:style>
  <w:style w:type="numbering" w:customStyle="1" w:styleId="NoList1115">
    <w:name w:val="No List1115"/>
    <w:next w:val="NoList"/>
    <w:uiPriority w:val="99"/>
    <w:semiHidden/>
    <w:unhideWhenUsed/>
    <w:rsid w:val="00074685"/>
  </w:style>
  <w:style w:type="numbering" w:customStyle="1" w:styleId="1250">
    <w:name w:val="無清單125"/>
    <w:next w:val="NoList"/>
    <w:uiPriority w:val="99"/>
    <w:semiHidden/>
    <w:unhideWhenUsed/>
    <w:rsid w:val="00074685"/>
  </w:style>
  <w:style w:type="numbering" w:customStyle="1" w:styleId="11150">
    <w:name w:val="無清單1115"/>
    <w:next w:val="NoList"/>
    <w:uiPriority w:val="99"/>
    <w:semiHidden/>
    <w:unhideWhenUsed/>
    <w:rsid w:val="00074685"/>
  </w:style>
  <w:style w:type="numbering" w:customStyle="1" w:styleId="246">
    <w:name w:val="无列表24"/>
    <w:next w:val="NoList"/>
    <w:uiPriority w:val="99"/>
    <w:semiHidden/>
    <w:unhideWhenUsed/>
    <w:rsid w:val="00074685"/>
  </w:style>
  <w:style w:type="numbering" w:customStyle="1" w:styleId="NoList1214">
    <w:name w:val="No List1214"/>
    <w:next w:val="NoList"/>
    <w:uiPriority w:val="99"/>
    <w:semiHidden/>
    <w:unhideWhenUsed/>
    <w:rsid w:val="00074685"/>
  </w:style>
  <w:style w:type="numbering" w:customStyle="1" w:styleId="NoList2114">
    <w:name w:val="No List2114"/>
    <w:next w:val="NoList"/>
    <w:semiHidden/>
    <w:rsid w:val="00074685"/>
  </w:style>
  <w:style w:type="numbering" w:customStyle="1" w:styleId="NoList3114">
    <w:name w:val="No List3114"/>
    <w:next w:val="NoList"/>
    <w:uiPriority w:val="99"/>
    <w:semiHidden/>
    <w:rsid w:val="00074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9</Pages>
  <Words>3246</Words>
  <Characters>18507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cp:revision>
  <cp:lastPrinted>1900-01-01T08:00:00Z</cp:lastPrinted>
  <dcterms:created xsi:type="dcterms:W3CDTF">2023-11-01T22:37:00Z</dcterms:created>
  <dcterms:modified xsi:type="dcterms:W3CDTF">2023-11-03T19:10:00Z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