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B82E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F9073F">
          <w:rPr>
            <w:b/>
            <w:i/>
            <w:noProof/>
            <w:sz w:val="28"/>
          </w:rPr>
          <w:t>7161</w:t>
        </w:r>
      </w:fldSimple>
    </w:p>
    <w:p w14:paraId="18995F34" w14:textId="77777777" w:rsidR="00A76059" w:rsidRDefault="00A76059" w:rsidP="00A7605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5AB07" w:rsidR="001E41F3" w:rsidRPr="00410371" w:rsidRDefault="00F9073F" w:rsidP="00547111">
            <w:pPr>
              <w:pStyle w:val="CRCoverPage"/>
              <w:spacing w:after="0"/>
              <w:rPr>
                <w:noProof/>
              </w:rPr>
            </w:pPr>
            <w:r>
              <w:t>2834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855FC" w:rsidR="001E41F3" w:rsidRDefault="00E23644">
            <w:pPr>
              <w:pStyle w:val="CRCoverPage"/>
              <w:spacing w:after="0"/>
              <w:ind w:left="100"/>
              <w:rPr>
                <w:noProof/>
              </w:rPr>
            </w:pPr>
            <w:r>
              <w:rPr>
                <w:rStyle w:val="ui-provider"/>
              </w:rPr>
              <w:t>Update to RRM tests 16.3.1.7 and 16.3.1.8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00000">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7550C" w:rsidR="001E41F3" w:rsidRDefault="003B013E">
            <w:pPr>
              <w:pStyle w:val="CRCoverPage"/>
              <w:spacing w:after="0"/>
              <w:ind w:left="100"/>
              <w:rPr>
                <w:noProof/>
              </w:rPr>
            </w:pPr>
            <w:fldSimple w:instr=" DOCPROPERTY  RelatedWis  \* MERGEFORMAT ">
              <w:r w:rsidR="001A2F39" w:rsidRPr="001A2F39">
                <w:rPr>
                  <w:noProof/>
                </w:rPr>
                <w:t>NR_redcap_plus_ARCH-UEConTest</w:t>
              </w:r>
              <w:r w:rsidR="00CF412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0CCE7" w14:textId="6BA71C34" w:rsidR="001C1A8D" w:rsidRDefault="008452D6" w:rsidP="00927DED">
            <w:pPr>
              <w:pStyle w:val="CRCoverPage"/>
              <w:spacing w:after="0"/>
              <w:rPr>
                <w:lang w:val="en-US" w:eastAsia="zh-CN"/>
              </w:rPr>
            </w:pPr>
            <w:r>
              <w:rPr>
                <w:lang w:val="en-US" w:eastAsia="zh-CN"/>
              </w:rPr>
              <w:t>RAN4 has agreed R4-2302758 updating the power levels of the NR cell during T3</w:t>
            </w:r>
            <w:r w:rsidR="001C1A8D">
              <w:rPr>
                <w:lang w:val="en-US" w:eastAsia="zh-CN"/>
              </w:rPr>
              <w:t xml:space="preserve"> for legacy r15 tests. Similarly, RAN4 is updating the corresponding </w:t>
            </w:r>
            <w:proofErr w:type="spellStart"/>
            <w:r w:rsidR="001C1A8D">
              <w:rPr>
                <w:lang w:val="en-US" w:eastAsia="zh-CN"/>
              </w:rPr>
              <w:t>RedCap</w:t>
            </w:r>
            <w:proofErr w:type="spellEnd"/>
            <w:r w:rsidR="001C1A8D">
              <w:rPr>
                <w:lang w:val="en-US" w:eastAsia="zh-CN"/>
              </w:rPr>
              <w:t xml:space="preserve"> tests in </w:t>
            </w:r>
            <w:r w:rsidR="007F4A34" w:rsidRPr="007F4A34">
              <w:rPr>
                <w:lang w:val="en-US" w:eastAsia="zh-CN"/>
              </w:rPr>
              <w:t>R4-2321002</w:t>
            </w:r>
            <w:r w:rsidR="00D261CC">
              <w:rPr>
                <w:lang w:val="en-US" w:eastAsia="zh-CN"/>
              </w:rPr>
              <w:t xml:space="preserve">. This CR is implementing these changes for </w:t>
            </w:r>
            <w:proofErr w:type="spellStart"/>
            <w:r w:rsidR="00D261CC">
              <w:rPr>
                <w:lang w:val="en-US" w:eastAsia="zh-CN"/>
              </w:rPr>
              <w:t>RedCap</w:t>
            </w:r>
            <w:proofErr w:type="spellEnd"/>
            <w:r w:rsidR="00D261CC">
              <w:rPr>
                <w:lang w:val="en-US" w:eastAsia="zh-CN"/>
              </w:rPr>
              <w:t xml:space="preserve"> tests in 38.533.</w:t>
            </w:r>
            <w:r w:rsidR="003A3D6E">
              <w:rPr>
                <w:lang w:val="en-US" w:eastAsia="zh-CN"/>
              </w:rPr>
              <w:t xml:space="preserve"> </w:t>
            </w:r>
            <w:r w:rsidR="008657A7">
              <w:rPr>
                <w:lang w:val="en-US" w:eastAsia="zh-CN"/>
              </w:rPr>
              <w:t xml:space="preserve">To add, </w:t>
            </w:r>
            <w:proofErr w:type="spellStart"/>
            <w:r w:rsidR="008657A7">
              <w:rPr>
                <w:lang w:val="en-US" w:eastAsia="zh-CN"/>
              </w:rPr>
              <w:t>RedCap</w:t>
            </w:r>
            <w:proofErr w:type="spellEnd"/>
            <w:r w:rsidR="008657A7">
              <w:rPr>
                <w:lang w:val="en-US" w:eastAsia="zh-CN"/>
              </w:rPr>
              <w:t xml:space="preserve"> tests have dependency on r15 legacy tests, and </w:t>
            </w:r>
            <w:r w:rsidR="003A3D6E">
              <w:rPr>
                <w:lang w:val="en-US" w:eastAsia="zh-CN"/>
              </w:rPr>
              <w:t xml:space="preserve">the r15 implementation of these changes </w:t>
            </w:r>
            <w:r w:rsidR="008657A7">
              <w:rPr>
                <w:lang w:val="en-US" w:eastAsia="zh-CN"/>
              </w:rPr>
              <w:t xml:space="preserve">is </w:t>
            </w:r>
            <w:r w:rsidR="008657A7">
              <w:rPr>
                <w:lang w:val="en-US" w:eastAsia="zh-CN"/>
              </w:rPr>
              <w:t>R5-237182</w:t>
            </w:r>
            <w:r w:rsidR="008657A7">
              <w:rPr>
                <w:lang w:val="en-US" w:eastAsia="zh-CN"/>
              </w:rPr>
              <w:t>.</w:t>
            </w:r>
          </w:p>
          <w:p w14:paraId="4F623F54" w14:textId="77777777" w:rsidR="008657A7" w:rsidRDefault="008657A7" w:rsidP="00927DED">
            <w:pPr>
              <w:pStyle w:val="CRCoverPage"/>
              <w:spacing w:after="0"/>
              <w:rPr>
                <w:lang w:val="en-US" w:eastAsia="zh-CN"/>
              </w:rPr>
            </w:pPr>
          </w:p>
          <w:p w14:paraId="708AA7DE" w14:textId="15A9A72E" w:rsidR="006B547F" w:rsidRPr="00D261CC" w:rsidRDefault="00212EFE" w:rsidP="00927DED">
            <w:pPr>
              <w:pStyle w:val="CRCoverPage"/>
              <w:spacing w:after="0"/>
              <w:rPr>
                <w:rFonts w:cs="Arial"/>
                <w:noProof/>
                <w:lang w:eastAsia="zh-CN"/>
              </w:rPr>
            </w:pPr>
            <w:r>
              <w:rPr>
                <w:lang w:val="en-US" w:eastAsia="zh-CN"/>
              </w:rPr>
              <w:t xml:space="preserve">Finally, </w:t>
            </w:r>
            <w:r w:rsidR="00D261CC">
              <w:rPr>
                <w:lang w:val="en-US" w:eastAsia="zh-CN"/>
              </w:rPr>
              <w:t xml:space="preserve">these changes have </w:t>
            </w:r>
            <w:r w:rsidR="008452D6">
              <w:rPr>
                <w:lang w:val="en-US" w:eastAsia="zh-CN"/>
              </w:rPr>
              <w:t>direct impact to the TT analysis, which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1987F" w14:textId="41BF0DF1" w:rsidR="001627AF" w:rsidRDefault="001627AF" w:rsidP="001627AF">
            <w:pPr>
              <w:pStyle w:val="CRCoverPage"/>
              <w:numPr>
                <w:ilvl w:val="0"/>
                <w:numId w:val="30"/>
              </w:numPr>
              <w:spacing w:after="0"/>
              <w:rPr>
                <w:noProof/>
              </w:rPr>
            </w:pPr>
            <w:r>
              <w:rPr>
                <w:noProof/>
              </w:rPr>
              <w:t xml:space="preserve">Updated the test parameters according </w:t>
            </w:r>
            <w:r w:rsidR="00DF124A">
              <w:rPr>
                <w:noProof/>
              </w:rPr>
              <w:t>to</w:t>
            </w:r>
            <w:r>
              <w:rPr>
                <w:noProof/>
              </w:rPr>
              <w:t xml:space="preserve"> </w:t>
            </w:r>
            <w:r w:rsidR="001A6CB8">
              <w:rPr>
                <w:noProof/>
              </w:rPr>
              <w:t>the ‘Reason for change’ statement</w:t>
            </w:r>
            <w:r>
              <w:rPr>
                <w:noProof/>
              </w:rPr>
              <w:t>.</w:t>
            </w:r>
          </w:p>
          <w:p w14:paraId="31C656EC" w14:textId="0DF9FF33" w:rsidR="004C3C6F" w:rsidRPr="00DF124A" w:rsidRDefault="001627AF" w:rsidP="00DF124A">
            <w:pPr>
              <w:pStyle w:val="CRCoverPage"/>
              <w:numPr>
                <w:ilvl w:val="0"/>
                <w:numId w:val="30"/>
              </w:numPr>
              <w:spacing w:after="0"/>
              <w:rPr>
                <w:noProof/>
              </w:rPr>
            </w:pPr>
            <w:r>
              <w:rPr>
                <w:noProof/>
              </w:rPr>
              <w:t>Added editor’s notes reflecting the need for TT analysis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0AAC946" w:rsidR="001E41F3" w:rsidRDefault="00AF5972">
            <w:pPr>
              <w:pStyle w:val="CRCoverPage"/>
              <w:spacing w:after="0"/>
              <w:ind w:left="100"/>
              <w:rPr>
                <w:noProof/>
              </w:rPr>
            </w:pPr>
            <w:r>
              <w:rPr>
                <w:noProof/>
              </w:rPr>
              <w:t xml:space="preserve">Test case </w:t>
            </w:r>
            <w:r w:rsidR="00B87242">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0A805" w:rsidR="001E41F3" w:rsidRDefault="00931BA8">
            <w:pPr>
              <w:pStyle w:val="CRCoverPage"/>
              <w:spacing w:after="0"/>
              <w:ind w:left="100"/>
              <w:rPr>
                <w:noProof/>
              </w:rPr>
            </w:pPr>
            <w:r>
              <w:rPr>
                <w:noProof/>
              </w:rPr>
              <w:t>1</w:t>
            </w:r>
            <w:r w:rsidR="00B87242">
              <w:rPr>
                <w:noProof/>
              </w:rPr>
              <w:t>6.3.1.</w:t>
            </w:r>
            <w:r>
              <w:rPr>
                <w:noProof/>
              </w:rPr>
              <w:t>7</w:t>
            </w:r>
            <w:r w:rsidR="00B87242">
              <w:rPr>
                <w:noProof/>
              </w:rPr>
              <w:t>,</w:t>
            </w:r>
            <w:r>
              <w:rPr>
                <w:noProof/>
              </w:rPr>
              <w:t xml:space="preserve"> 16.3.1.8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035B35" w14:textId="4C816765" w:rsidR="00C6248F" w:rsidRDefault="00C6248F">
            <w:pPr>
              <w:pStyle w:val="CRCoverPage"/>
              <w:spacing w:after="0"/>
              <w:ind w:left="100"/>
              <w:rPr>
                <w:lang w:val="en-US" w:eastAsia="zh-CN"/>
              </w:rPr>
            </w:pPr>
            <w:r>
              <w:rPr>
                <w:noProof/>
              </w:rPr>
              <w:t xml:space="preserve">RAN4 dependency: </w:t>
            </w:r>
            <w:r w:rsidR="005B2EFC" w:rsidRPr="005B2EFC">
              <w:rPr>
                <w:lang w:val="en-US" w:eastAsia="zh-CN"/>
              </w:rPr>
              <w:t>R4-2321002</w:t>
            </w:r>
          </w:p>
          <w:p w14:paraId="00D3B8F7" w14:textId="04E18C14" w:rsidR="001E41F3" w:rsidRDefault="00C6248F">
            <w:pPr>
              <w:pStyle w:val="CRCoverPage"/>
              <w:spacing w:after="0"/>
              <w:ind w:left="100"/>
              <w:rPr>
                <w:noProof/>
              </w:rPr>
            </w:pPr>
            <w:r>
              <w:rPr>
                <w:lang w:val="en-US" w:eastAsia="zh-CN"/>
              </w:rPr>
              <w:t>Content is dependent on R5-23</w:t>
            </w:r>
            <w:r w:rsidR="00C65136">
              <w:rPr>
                <w:lang w:val="en-US" w:eastAsia="zh-CN"/>
              </w:rPr>
              <w:t>7182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9E70C4" w14:textId="77777777" w:rsidR="00AB38BE" w:rsidRPr="00C74756" w:rsidRDefault="00AB38BE" w:rsidP="00AB38BE">
      <w:pPr>
        <w:pStyle w:val="Heading4"/>
        <w:rPr>
          <w:rFonts w:cs="Malgun Gothic"/>
        </w:rPr>
      </w:pPr>
      <w:r w:rsidRPr="00C74756">
        <w:t>16.3.1.7</w:t>
      </w:r>
      <w:r w:rsidRPr="00C74756">
        <w:tab/>
        <w:t>NR SA FR1 - E-UTRA</w:t>
      </w:r>
      <w:r w:rsidRPr="00C74756" w:rsidDel="00A219E7">
        <w:rPr>
          <w:rFonts w:cs="Malgun Gothic"/>
        </w:rPr>
        <w:t xml:space="preserve"> </w:t>
      </w:r>
      <w:r w:rsidRPr="00C74756">
        <w:rPr>
          <w:rFonts w:cs="Malgun Gothic"/>
        </w:rPr>
        <w:t>handover for 1Rx UE</w:t>
      </w:r>
    </w:p>
    <w:p w14:paraId="1158D3FE" w14:textId="77777777" w:rsidR="00AB38BE" w:rsidRPr="00C74756" w:rsidRDefault="00AB38BE" w:rsidP="00AB38BE">
      <w:pPr>
        <w:pStyle w:val="EditorsNote"/>
      </w:pPr>
      <w:r w:rsidRPr="00C74756">
        <w:t>Editor’s note: This test cases is incomplete in following aspects:</w:t>
      </w:r>
    </w:p>
    <w:p w14:paraId="17C96103" w14:textId="77777777" w:rsidR="00AB38BE" w:rsidRPr="00C74756" w:rsidRDefault="00AB38BE" w:rsidP="00AB38BE">
      <w:pPr>
        <w:pStyle w:val="EditorsNote"/>
      </w:pPr>
      <w:r w:rsidRPr="00C74756">
        <w:t>-</w:t>
      </w:r>
      <w:r w:rsidRPr="00C74756">
        <w:tab/>
        <w:t>TT analysis is still missing</w:t>
      </w:r>
    </w:p>
    <w:p w14:paraId="239B6A3C" w14:textId="77777777" w:rsidR="00AB38BE" w:rsidRPr="00C74756" w:rsidRDefault="00AB38BE" w:rsidP="00AB38BE">
      <w:pPr>
        <w:pStyle w:val="H6"/>
      </w:pPr>
      <w:r w:rsidRPr="00C74756">
        <w:t>16.3.1.7.1</w:t>
      </w:r>
      <w:r w:rsidRPr="00C74756">
        <w:tab/>
        <w:t>Test purpose</w:t>
      </w:r>
    </w:p>
    <w:p w14:paraId="1C4757D7" w14:textId="77777777" w:rsidR="00AB38BE" w:rsidRPr="00C74756" w:rsidRDefault="00AB38BE" w:rsidP="00AB38BE">
      <w:r w:rsidRPr="00C74756">
        <w:t xml:space="preserve">To verify that the UE can make correct inter-RAT E-UTRAN handover when operating in standalone (SA) operation with </w:t>
      </w:r>
      <w:proofErr w:type="spellStart"/>
      <w:r w:rsidRPr="00C74756">
        <w:t>PCell</w:t>
      </w:r>
      <w:proofErr w:type="spellEnd"/>
      <w:r w:rsidRPr="00C74756">
        <w:t xml:space="preserve"> in FR1. This test shall </w:t>
      </w:r>
      <w:r w:rsidRPr="00C74756">
        <w:rPr>
          <w:lang w:eastAsia="zh-CN"/>
        </w:rPr>
        <w:t>also</w:t>
      </w:r>
      <w:r w:rsidRPr="00C74756">
        <w:t xml:space="preserve"> </w:t>
      </w:r>
      <w:r w:rsidRPr="00C74756">
        <w:rPr>
          <w:rFonts w:cs="v4.2.0"/>
        </w:rPr>
        <w:t>verify the NR to E-UTRAN handover requirements as specified in 38.133 [6] clause 6.1D.2.1.</w:t>
      </w:r>
    </w:p>
    <w:p w14:paraId="780196FD" w14:textId="77777777" w:rsidR="00AB38BE" w:rsidRPr="00C74756" w:rsidRDefault="00AB38BE" w:rsidP="00AB38BE">
      <w:pPr>
        <w:pStyle w:val="H6"/>
      </w:pPr>
      <w:r w:rsidRPr="00C74756">
        <w:t>16.3.1.7.2</w:t>
      </w:r>
      <w:r w:rsidRPr="00C74756">
        <w:tab/>
        <w:t xml:space="preserve">Test </w:t>
      </w:r>
      <w:r w:rsidRPr="00C74756">
        <w:rPr>
          <w:lang w:eastAsia="x-none"/>
        </w:rPr>
        <w:t>applicability</w:t>
      </w:r>
    </w:p>
    <w:p w14:paraId="700A577A" w14:textId="77777777" w:rsidR="00AB38BE" w:rsidRPr="00C74756" w:rsidRDefault="00AB38BE" w:rsidP="00AB38BE">
      <w:r w:rsidRPr="00C74756">
        <w:t xml:space="preserve">This test applies to all types of NR </w:t>
      </w:r>
      <w:proofErr w:type="spellStart"/>
      <w:r w:rsidRPr="00C74756">
        <w:t>RedCap</w:t>
      </w:r>
      <w:proofErr w:type="spellEnd"/>
      <w:r w:rsidRPr="00C74756">
        <w:t xml:space="preserve"> UE with 1 Rx from Release 17 onwards.</w:t>
      </w:r>
    </w:p>
    <w:p w14:paraId="57CACEFE" w14:textId="77777777" w:rsidR="00AB38BE" w:rsidRPr="00C74756" w:rsidRDefault="00AB38BE" w:rsidP="00AB38BE">
      <w:pPr>
        <w:pStyle w:val="H6"/>
      </w:pPr>
      <w:r w:rsidRPr="00C74756">
        <w:t>16.3.1.7.3</w:t>
      </w:r>
      <w:r w:rsidRPr="00C74756">
        <w:tab/>
        <w:t xml:space="preserve">Minimum </w:t>
      </w:r>
      <w:r w:rsidRPr="00C74756">
        <w:rPr>
          <w:lang w:eastAsia="x-none"/>
        </w:rPr>
        <w:t>conformance</w:t>
      </w:r>
      <w:r w:rsidRPr="00C74756">
        <w:t xml:space="preserve"> requirements</w:t>
      </w:r>
    </w:p>
    <w:p w14:paraId="1A73C0DD" w14:textId="77777777" w:rsidR="00AB38BE" w:rsidRPr="00C74756" w:rsidRDefault="00AB38BE" w:rsidP="00AB38BE">
      <w:pPr>
        <w:rPr>
          <w:lang w:eastAsia="sv-SE"/>
        </w:rPr>
      </w:pPr>
      <w:r w:rsidRPr="00C74756">
        <w:rPr>
          <w:lang w:eastAsia="sv-SE"/>
        </w:rPr>
        <w:t xml:space="preserve">The minimum conformance requirements are specified in clause </w:t>
      </w:r>
      <w:r w:rsidRPr="00C74756">
        <w:t>16.3.1.0.1</w:t>
      </w:r>
      <w:r w:rsidRPr="00C74756">
        <w:rPr>
          <w:lang w:eastAsia="sv-SE"/>
        </w:rPr>
        <w:t>.</w:t>
      </w:r>
    </w:p>
    <w:p w14:paraId="65BAA8E9" w14:textId="77777777" w:rsidR="00AB38BE" w:rsidRPr="00C74756" w:rsidRDefault="00AB38BE" w:rsidP="00AB38BE">
      <w:pPr>
        <w:rPr>
          <w:lang w:eastAsia="sv-SE"/>
        </w:rPr>
      </w:pPr>
      <w:r w:rsidRPr="00C74756">
        <w:rPr>
          <w:lang w:eastAsia="sv-SE"/>
        </w:rPr>
        <w:t>The normative reference for this requirement is TS 38.133 [6] clause A.16.3.1.7.</w:t>
      </w:r>
    </w:p>
    <w:p w14:paraId="44EEEF8D" w14:textId="77777777" w:rsidR="00AB38BE" w:rsidRPr="00C74756" w:rsidRDefault="00AB38BE" w:rsidP="00AB38BE">
      <w:pPr>
        <w:pStyle w:val="H6"/>
      </w:pPr>
      <w:r w:rsidRPr="00C74756">
        <w:t>16.3.1.7.4</w:t>
      </w:r>
      <w:r w:rsidRPr="00C74756">
        <w:tab/>
        <w:t xml:space="preserve">Test </w:t>
      </w:r>
      <w:r w:rsidRPr="00C74756">
        <w:rPr>
          <w:rFonts w:eastAsia="Geneva"/>
          <w:lang w:eastAsia="x-none"/>
        </w:rPr>
        <w:t>description</w:t>
      </w:r>
    </w:p>
    <w:p w14:paraId="1D68C632" w14:textId="77777777" w:rsidR="00AB38BE" w:rsidRPr="00C74756" w:rsidRDefault="00AB38BE" w:rsidP="00AB38BE">
      <w:pPr>
        <w:pStyle w:val="H6"/>
        <w:rPr>
          <w:lang w:eastAsia="x-none"/>
        </w:rPr>
      </w:pPr>
      <w:r w:rsidRPr="00C74756">
        <w:t>16.3.1.7.4.1</w:t>
      </w:r>
      <w:r w:rsidRPr="00C74756">
        <w:tab/>
        <w:t xml:space="preserve">Initial </w:t>
      </w:r>
      <w:r w:rsidRPr="00C74756">
        <w:rPr>
          <w:lang w:eastAsia="x-none"/>
        </w:rPr>
        <w:t>conditions</w:t>
      </w:r>
    </w:p>
    <w:p w14:paraId="57883B10" w14:textId="77777777" w:rsidR="00AB38BE" w:rsidRPr="00C74756" w:rsidRDefault="00AB38BE" w:rsidP="00AB38BE">
      <w:pPr>
        <w:rPr>
          <w:lang w:eastAsia="zh-CN"/>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6.3.1.4.4.1 with the following exceptions:</w:t>
      </w:r>
    </w:p>
    <w:p w14:paraId="204EB8EB" w14:textId="77777777" w:rsidR="00AB38BE" w:rsidRPr="00C74756" w:rsidRDefault="00AB38BE" w:rsidP="00AB38BE">
      <w:pPr>
        <w:pStyle w:val="B1"/>
      </w:pPr>
      <w:r w:rsidRPr="00C74756">
        <w:rPr>
          <w:lang w:eastAsia="zh-CN"/>
        </w:rPr>
        <w:t>-</w:t>
      </w:r>
      <w:r w:rsidRPr="00C74756">
        <w:rPr>
          <w:lang w:eastAsia="zh-CN"/>
        </w:rPr>
        <w:tab/>
        <w:t xml:space="preserve">Table 6.3.1.4.4.1-1 is replaced by </w:t>
      </w:r>
      <w:r w:rsidRPr="00C74756">
        <w:t>Table 16.3.1.7.4.1-1.</w:t>
      </w:r>
    </w:p>
    <w:p w14:paraId="0718DCA0" w14:textId="77777777" w:rsidR="00AB38BE" w:rsidRPr="00C74756" w:rsidRDefault="00AB38BE" w:rsidP="00AB38BE">
      <w:pPr>
        <w:pStyle w:val="B1"/>
      </w:pPr>
      <w:r w:rsidRPr="00C74756">
        <w:rPr>
          <w:lang w:eastAsia="zh-CN"/>
        </w:rPr>
        <w:t>-</w:t>
      </w:r>
      <w:r w:rsidRPr="00C74756">
        <w:rPr>
          <w:lang w:eastAsia="zh-CN"/>
        </w:rPr>
        <w:tab/>
      </w:r>
      <w:r w:rsidRPr="00C74756">
        <w:t>Table 6.3.1.4.4.1-2 is replaced by Table 16.3.1.7.4.1-2.</w:t>
      </w:r>
    </w:p>
    <w:p w14:paraId="5FD4A404" w14:textId="77777777" w:rsidR="00AB38BE" w:rsidRPr="00C74756" w:rsidRDefault="00AB38BE" w:rsidP="00AB38BE">
      <w:pPr>
        <w:pStyle w:val="B1"/>
        <w:rPr>
          <w:lang w:eastAsia="zh-CN"/>
        </w:rPr>
      </w:pPr>
      <w:r w:rsidRPr="00C74756">
        <w:rPr>
          <w:lang w:eastAsia="zh-CN"/>
        </w:rPr>
        <w:t>-</w:t>
      </w:r>
      <w:r w:rsidRPr="00C74756">
        <w:rPr>
          <w:lang w:eastAsia="zh-CN"/>
        </w:rPr>
        <w:tab/>
      </w:r>
      <w:r w:rsidRPr="00C74756">
        <w:rPr>
          <w:rFonts w:cs="Cambria Math"/>
        </w:rPr>
        <w:t>Table 6.3.1.4.4.1-3 is replaced by Table 16.3.1.7.4.1-3</w:t>
      </w:r>
    </w:p>
    <w:p w14:paraId="7BA508A3" w14:textId="77777777" w:rsidR="00AB38BE" w:rsidRPr="00C74756" w:rsidRDefault="00AB38BE" w:rsidP="00AB38BE">
      <w:pPr>
        <w:pStyle w:val="TH"/>
      </w:pPr>
      <w:r w:rsidRPr="00C74756">
        <w:t>Table 16.3.1.7.4.1-1: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B38BE" w:rsidRPr="00C74756" w14:paraId="70479BB6" w14:textId="77777777" w:rsidTr="008C164F">
        <w:tc>
          <w:tcPr>
            <w:tcW w:w="1843" w:type="dxa"/>
            <w:shd w:val="clear" w:color="auto" w:fill="auto"/>
          </w:tcPr>
          <w:p w14:paraId="05495798" w14:textId="77777777" w:rsidR="00AB38BE" w:rsidRPr="00C74756" w:rsidRDefault="00AB38BE" w:rsidP="008C164F">
            <w:pPr>
              <w:pStyle w:val="TAH"/>
            </w:pPr>
            <w:r w:rsidRPr="00C74756">
              <w:t>Configuration</w:t>
            </w:r>
          </w:p>
        </w:tc>
        <w:tc>
          <w:tcPr>
            <w:tcW w:w="7371" w:type="dxa"/>
            <w:shd w:val="clear" w:color="auto" w:fill="auto"/>
          </w:tcPr>
          <w:p w14:paraId="69B217CA" w14:textId="77777777" w:rsidR="00AB38BE" w:rsidRPr="00C74756" w:rsidRDefault="00AB38BE" w:rsidP="008C164F">
            <w:pPr>
              <w:pStyle w:val="TAH"/>
            </w:pPr>
            <w:r w:rsidRPr="00C74756">
              <w:t>Description</w:t>
            </w:r>
          </w:p>
        </w:tc>
      </w:tr>
      <w:tr w:rsidR="00AB38BE" w:rsidRPr="00C74756" w14:paraId="0A4D1139" w14:textId="77777777" w:rsidTr="008C164F">
        <w:tc>
          <w:tcPr>
            <w:tcW w:w="1843" w:type="dxa"/>
            <w:shd w:val="clear" w:color="auto" w:fill="auto"/>
          </w:tcPr>
          <w:p w14:paraId="062D9493" w14:textId="77777777" w:rsidR="00AB38BE" w:rsidRPr="00C74756" w:rsidRDefault="00AB38BE" w:rsidP="008C164F">
            <w:pPr>
              <w:pStyle w:val="TAL"/>
              <w:jc w:val="center"/>
            </w:pPr>
            <w:r w:rsidRPr="00C74756">
              <w:t>16.3.1.7-1</w:t>
            </w:r>
          </w:p>
        </w:tc>
        <w:tc>
          <w:tcPr>
            <w:tcW w:w="7371" w:type="dxa"/>
            <w:shd w:val="clear" w:color="auto" w:fill="auto"/>
          </w:tcPr>
          <w:p w14:paraId="1DA97DD5" w14:textId="77777777" w:rsidR="00AB38BE" w:rsidRPr="00C74756" w:rsidRDefault="00AB38BE" w:rsidP="008C164F">
            <w:pPr>
              <w:pStyle w:val="TAL"/>
            </w:pPr>
            <w:r w:rsidRPr="00C74756">
              <w:t>NR 15 kHz SSB SCS, 10 MHz bandwidth, FDD duplex mode, LTE FDD</w:t>
            </w:r>
          </w:p>
        </w:tc>
      </w:tr>
      <w:tr w:rsidR="00AB38BE" w:rsidRPr="00C74756" w14:paraId="1195A43A" w14:textId="77777777" w:rsidTr="008C164F">
        <w:tc>
          <w:tcPr>
            <w:tcW w:w="1843" w:type="dxa"/>
            <w:shd w:val="clear" w:color="auto" w:fill="auto"/>
          </w:tcPr>
          <w:p w14:paraId="499A7E10" w14:textId="77777777" w:rsidR="00AB38BE" w:rsidRPr="00C74756" w:rsidRDefault="00AB38BE" w:rsidP="008C164F">
            <w:pPr>
              <w:pStyle w:val="TAL"/>
              <w:jc w:val="center"/>
            </w:pPr>
            <w:r w:rsidRPr="00C74756">
              <w:t>16.3.1.7-2</w:t>
            </w:r>
          </w:p>
        </w:tc>
        <w:tc>
          <w:tcPr>
            <w:tcW w:w="7371" w:type="dxa"/>
            <w:shd w:val="clear" w:color="auto" w:fill="auto"/>
          </w:tcPr>
          <w:p w14:paraId="46E31B28" w14:textId="77777777" w:rsidR="00AB38BE" w:rsidRPr="00C74756" w:rsidRDefault="00AB38BE" w:rsidP="008C164F">
            <w:pPr>
              <w:pStyle w:val="TAL"/>
            </w:pPr>
            <w:r w:rsidRPr="00C74756">
              <w:t>NR 15 kHz SSB SCS, 10 MHz bandwidth, TDD duplex mode, LTE FDD</w:t>
            </w:r>
          </w:p>
        </w:tc>
      </w:tr>
      <w:tr w:rsidR="00AB38BE" w:rsidRPr="00C74756" w14:paraId="75A38FF0" w14:textId="77777777" w:rsidTr="008C164F">
        <w:tc>
          <w:tcPr>
            <w:tcW w:w="1843" w:type="dxa"/>
            <w:shd w:val="clear" w:color="auto" w:fill="auto"/>
          </w:tcPr>
          <w:p w14:paraId="34C9FE9E" w14:textId="77777777" w:rsidR="00AB38BE" w:rsidRPr="00C74756" w:rsidRDefault="00AB38BE" w:rsidP="008C164F">
            <w:pPr>
              <w:pStyle w:val="TAL"/>
              <w:jc w:val="center"/>
            </w:pPr>
            <w:r w:rsidRPr="00C74756">
              <w:t>16.3.1.7-3</w:t>
            </w:r>
          </w:p>
        </w:tc>
        <w:tc>
          <w:tcPr>
            <w:tcW w:w="7371" w:type="dxa"/>
            <w:shd w:val="clear" w:color="auto" w:fill="auto"/>
          </w:tcPr>
          <w:p w14:paraId="4439BA0E" w14:textId="77777777" w:rsidR="00AB38BE" w:rsidRPr="00C74756" w:rsidRDefault="00AB38BE" w:rsidP="008C164F">
            <w:pPr>
              <w:pStyle w:val="TAL"/>
            </w:pPr>
            <w:r w:rsidRPr="00C74756">
              <w:t>NR 30 kHz SSB SCS, 20 MHz bandwidth, TDD duplex mode, LTE FDD</w:t>
            </w:r>
          </w:p>
        </w:tc>
      </w:tr>
      <w:tr w:rsidR="00AB38BE" w:rsidRPr="00C74756" w14:paraId="7263E9E7" w14:textId="77777777" w:rsidTr="008C164F">
        <w:tc>
          <w:tcPr>
            <w:tcW w:w="1843" w:type="dxa"/>
            <w:shd w:val="clear" w:color="auto" w:fill="auto"/>
          </w:tcPr>
          <w:p w14:paraId="1ED5D6C3" w14:textId="77777777" w:rsidR="00AB38BE" w:rsidRPr="00C74756" w:rsidRDefault="00AB38BE" w:rsidP="008C164F">
            <w:pPr>
              <w:pStyle w:val="TAL"/>
              <w:jc w:val="center"/>
            </w:pPr>
            <w:r w:rsidRPr="00C74756">
              <w:t>16.3.1.7-4</w:t>
            </w:r>
          </w:p>
        </w:tc>
        <w:tc>
          <w:tcPr>
            <w:tcW w:w="7371" w:type="dxa"/>
            <w:shd w:val="clear" w:color="auto" w:fill="auto"/>
          </w:tcPr>
          <w:p w14:paraId="0C9CB1F6" w14:textId="77777777" w:rsidR="00AB38BE" w:rsidRPr="00C74756" w:rsidRDefault="00AB38BE" w:rsidP="008C164F">
            <w:pPr>
              <w:pStyle w:val="TAL"/>
            </w:pPr>
            <w:r w:rsidRPr="00C74756">
              <w:t>NR 15 kHz SSB SCS, 10 MHz bandwidth, FDD duplex mode, LTE TDD</w:t>
            </w:r>
          </w:p>
        </w:tc>
      </w:tr>
      <w:tr w:rsidR="00AB38BE" w:rsidRPr="00C74756" w14:paraId="237AA169" w14:textId="77777777" w:rsidTr="008C164F">
        <w:tc>
          <w:tcPr>
            <w:tcW w:w="1843" w:type="dxa"/>
            <w:shd w:val="clear" w:color="auto" w:fill="auto"/>
          </w:tcPr>
          <w:p w14:paraId="7E114451" w14:textId="77777777" w:rsidR="00AB38BE" w:rsidRPr="00C74756" w:rsidRDefault="00AB38BE" w:rsidP="008C164F">
            <w:pPr>
              <w:pStyle w:val="TAL"/>
              <w:jc w:val="center"/>
            </w:pPr>
            <w:r w:rsidRPr="00C74756">
              <w:t>16.3.1.7-5</w:t>
            </w:r>
          </w:p>
        </w:tc>
        <w:tc>
          <w:tcPr>
            <w:tcW w:w="7371" w:type="dxa"/>
            <w:shd w:val="clear" w:color="auto" w:fill="auto"/>
          </w:tcPr>
          <w:p w14:paraId="7776CBF0" w14:textId="77777777" w:rsidR="00AB38BE" w:rsidRPr="00C74756" w:rsidRDefault="00AB38BE" w:rsidP="008C164F">
            <w:pPr>
              <w:pStyle w:val="TAL"/>
            </w:pPr>
            <w:r w:rsidRPr="00C74756">
              <w:t>NR 15 kHz SSB SCS, 10 MHz bandwidth, TDD duplex mode, LTE TDD</w:t>
            </w:r>
          </w:p>
        </w:tc>
      </w:tr>
      <w:tr w:rsidR="00AB38BE" w:rsidRPr="00C74756" w14:paraId="3D4B9CAB" w14:textId="77777777" w:rsidTr="008C164F">
        <w:tc>
          <w:tcPr>
            <w:tcW w:w="1843" w:type="dxa"/>
            <w:shd w:val="clear" w:color="auto" w:fill="auto"/>
          </w:tcPr>
          <w:p w14:paraId="328F104A" w14:textId="77777777" w:rsidR="00AB38BE" w:rsidRPr="00C74756" w:rsidRDefault="00AB38BE" w:rsidP="008C164F">
            <w:pPr>
              <w:pStyle w:val="TAL"/>
              <w:jc w:val="center"/>
            </w:pPr>
            <w:r w:rsidRPr="00C74756">
              <w:t>16.3.1.7-6</w:t>
            </w:r>
          </w:p>
        </w:tc>
        <w:tc>
          <w:tcPr>
            <w:tcW w:w="7371" w:type="dxa"/>
            <w:shd w:val="clear" w:color="auto" w:fill="auto"/>
          </w:tcPr>
          <w:p w14:paraId="3570A3E0" w14:textId="77777777" w:rsidR="00AB38BE" w:rsidRPr="00C74756" w:rsidRDefault="00AB38BE" w:rsidP="008C164F">
            <w:pPr>
              <w:pStyle w:val="TAL"/>
            </w:pPr>
            <w:r w:rsidRPr="00C74756">
              <w:t>NR 30 kHz SSB SCS, 20 MHz bandwidth, TDD duplex mode, LTE TDD</w:t>
            </w:r>
          </w:p>
        </w:tc>
      </w:tr>
      <w:tr w:rsidR="00AB38BE" w:rsidRPr="00C74756" w14:paraId="72A82FAB" w14:textId="77777777" w:rsidTr="008C164F">
        <w:tc>
          <w:tcPr>
            <w:tcW w:w="1843" w:type="dxa"/>
            <w:shd w:val="clear" w:color="auto" w:fill="auto"/>
          </w:tcPr>
          <w:p w14:paraId="18C6333A" w14:textId="77777777" w:rsidR="00AB38BE" w:rsidRPr="00C74756" w:rsidRDefault="00AB38BE" w:rsidP="008C164F">
            <w:pPr>
              <w:pStyle w:val="TAL"/>
              <w:jc w:val="center"/>
            </w:pPr>
            <w:r w:rsidRPr="00C74756">
              <w:t>16.3.1.7-7</w:t>
            </w:r>
          </w:p>
        </w:tc>
        <w:tc>
          <w:tcPr>
            <w:tcW w:w="7371" w:type="dxa"/>
            <w:shd w:val="clear" w:color="auto" w:fill="auto"/>
          </w:tcPr>
          <w:p w14:paraId="06A7E927" w14:textId="77777777" w:rsidR="00AB38BE" w:rsidRPr="00C74756" w:rsidRDefault="00AB38BE" w:rsidP="008C164F">
            <w:pPr>
              <w:pStyle w:val="TAL"/>
            </w:pPr>
            <w:r w:rsidRPr="00C74756">
              <w:t>NR 15 kHz SSB SCS, 10 MHz bandwidth, HD-FDD mode, LTE FDD</w:t>
            </w:r>
          </w:p>
        </w:tc>
      </w:tr>
      <w:tr w:rsidR="00AB38BE" w:rsidRPr="00C74756" w14:paraId="2298E40F" w14:textId="77777777" w:rsidTr="008C164F">
        <w:tc>
          <w:tcPr>
            <w:tcW w:w="1843" w:type="dxa"/>
            <w:shd w:val="clear" w:color="auto" w:fill="auto"/>
          </w:tcPr>
          <w:p w14:paraId="39399D4C" w14:textId="77777777" w:rsidR="00AB38BE" w:rsidRPr="00C74756" w:rsidRDefault="00AB38BE" w:rsidP="008C164F">
            <w:pPr>
              <w:pStyle w:val="TAL"/>
              <w:jc w:val="center"/>
            </w:pPr>
            <w:r w:rsidRPr="00C74756">
              <w:t>16.3.1.7-8</w:t>
            </w:r>
          </w:p>
        </w:tc>
        <w:tc>
          <w:tcPr>
            <w:tcW w:w="7371" w:type="dxa"/>
            <w:shd w:val="clear" w:color="auto" w:fill="auto"/>
          </w:tcPr>
          <w:p w14:paraId="72542EEB" w14:textId="77777777" w:rsidR="00AB38BE" w:rsidRPr="00C74756" w:rsidRDefault="00AB38BE" w:rsidP="008C164F">
            <w:pPr>
              <w:pStyle w:val="TAL"/>
            </w:pPr>
            <w:r w:rsidRPr="00C74756">
              <w:t>NR 15 kHz SSB SCS, 10 MHz bandwidth, HD-FDD mode, LTE TDD</w:t>
            </w:r>
          </w:p>
        </w:tc>
      </w:tr>
      <w:tr w:rsidR="00AB38BE" w:rsidRPr="00C74756" w14:paraId="520B142D" w14:textId="77777777" w:rsidTr="008C164F">
        <w:tc>
          <w:tcPr>
            <w:tcW w:w="9214" w:type="dxa"/>
            <w:gridSpan w:val="2"/>
            <w:shd w:val="clear" w:color="auto" w:fill="auto"/>
          </w:tcPr>
          <w:p w14:paraId="5E71E27F" w14:textId="77777777" w:rsidR="00AB38BE" w:rsidRPr="00C74756" w:rsidRDefault="00AB38BE" w:rsidP="008C164F">
            <w:pPr>
              <w:pStyle w:val="TAN"/>
            </w:pPr>
            <w:r w:rsidRPr="00C74756">
              <w:t>Note:</w:t>
            </w:r>
            <w:r w:rsidRPr="00C74756">
              <w:tab/>
              <w:t>The UE is only required to be tested in one of the supported test configurations</w:t>
            </w:r>
          </w:p>
        </w:tc>
      </w:tr>
    </w:tbl>
    <w:p w14:paraId="0E11EDB9" w14:textId="77777777" w:rsidR="00AB38BE" w:rsidRPr="00C74756" w:rsidRDefault="00AB38BE" w:rsidP="00AB38BE">
      <w:pPr>
        <w:rPr>
          <w:lang w:eastAsia="x-none"/>
        </w:rPr>
      </w:pPr>
    </w:p>
    <w:p w14:paraId="60D990D8" w14:textId="77777777" w:rsidR="00AB38BE" w:rsidRPr="00C74756" w:rsidRDefault="00AB38BE" w:rsidP="00AB38BE">
      <w:pPr>
        <w:pStyle w:val="TH"/>
      </w:pPr>
      <w:r w:rsidRPr="00C74756">
        <w:t>Table 16.3.1.7.4.1-2: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38BE" w:rsidRPr="00C74756" w14:paraId="07B1358E" w14:textId="77777777" w:rsidTr="008C164F">
        <w:trPr>
          <w:jc w:val="center"/>
        </w:trPr>
        <w:tc>
          <w:tcPr>
            <w:tcW w:w="1701" w:type="dxa"/>
            <w:shd w:val="clear" w:color="auto" w:fill="auto"/>
          </w:tcPr>
          <w:p w14:paraId="1596A8FB" w14:textId="77777777" w:rsidR="00AB38BE" w:rsidRPr="00C74756" w:rsidRDefault="00AB38BE" w:rsidP="008C164F">
            <w:pPr>
              <w:pStyle w:val="TAH"/>
            </w:pPr>
            <w:r w:rsidRPr="00C74756">
              <w:t>Parameter</w:t>
            </w:r>
          </w:p>
        </w:tc>
        <w:tc>
          <w:tcPr>
            <w:tcW w:w="3943" w:type="dxa"/>
            <w:gridSpan w:val="2"/>
            <w:shd w:val="clear" w:color="auto" w:fill="auto"/>
          </w:tcPr>
          <w:p w14:paraId="4FDD57FC" w14:textId="77777777" w:rsidR="00AB38BE" w:rsidRPr="00C74756" w:rsidRDefault="00AB38BE" w:rsidP="008C164F">
            <w:pPr>
              <w:pStyle w:val="TAH"/>
            </w:pPr>
            <w:r w:rsidRPr="00C74756">
              <w:t>Value</w:t>
            </w:r>
          </w:p>
        </w:tc>
        <w:tc>
          <w:tcPr>
            <w:tcW w:w="3961" w:type="dxa"/>
          </w:tcPr>
          <w:p w14:paraId="79853E3A" w14:textId="77777777" w:rsidR="00AB38BE" w:rsidRPr="00C74756" w:rsidRDefault="00AB38BE" w:rsidP="008C164F">
            <w:pPr>
              <w:pStyle w:val="TAH"/>
            </w:pPr>
            <w:r w:rsidRPr="00C74756">
              <w:t>Comment</w:t>
            </w:r>
          </w:p>
        </w:tc>
      </w:tr>
      <w:tr w:rsidR="00AB38BE" w:rsidRPr="00C74756" w14:paraId="388C3F5C" w14:textId="77777777" w:rsidTr="008C164F">
        <w:trPr>
          <w:jc w:val="center"/>
        </w:trPr>
        <w:tc>
          <w:tcPr>
            <w:tcW w:w="1701" w:type="dxa"/>
            <w:shd w:val="clear" w:color="auto" w:fill="auto"/>
          </w:tcPr>
          <w:p w14:paraId="34602D14" w14:textId="77777777" w:rsidR="00AB38BE" w:rsidRPr="00C74756" w:rsidRDefault="00AB38BE" w:rsidP="008C164F">
            <w:pPr>
              <w:pStyle w:val="TAL"/>
            </w:pPr>
            <w:r w:rsidRPr="00C74756">
              <w:t>Test environment</w:t>
            </w:r>
          </w:p>
        </w:tc>
        <w:tc>
          <w:tcPr>
            <w:tcW w:w="3943" w:type="dxa"/>
            <w:gridSpan w:val="2"/>
            <w:shd w:val="clear" w:color="auto" w:fill="auto"/>
          </w:tcPr>
          <w:p w14:paraId="68AE1D59" w14:textId="77777777" w:rsidR="00AB38BE" w:rsidRPr="00C74756" w:rsidRDefault="00AB38BE" w:rsidP="008C164F">
            <w:pPr>
              <w:pStyle w:val="TAL"/>
            </w:pPr>
            <w:r w:rsidRPr="00C74756">
              <w:t>NC</w:t>
            </w:r>
          </w:p>
        </w:tc>
        <w:tc>
          <w:tcPr>
            <w:tcW w:w="3961" w:type="dxa"/>
          </w:tcPr>
          <w:p w14:paraId="7AA8CB4D" w14:textId="77777777" w:rsidR="00AB38BE" w:rsidRPr="00C74756" w:rsidRDefault="00AB38BE" w:rsidP="008C164F">
            <w:pPr>
              <w:pStyle w:val="TAL"/>
            </w:pPr>
            <w:r w:rsidRPr="00C74756">
              <w:t>As specified in TS 38.508-1 [14] clause 4.1.</w:t>
            </w:r>
          </w:p>
        </w:tc>
      </w:tr>
      <w:tr w:rsidR="00AB38BE" w:rsidRPr="00C74756" w14:paraId="461FC711" w14:textId="77777777" w:rsidTr="008C164F">
        <w:trPr>
          <w:jc w:val="center"/>
        </w:trPr>
        <w:tc>
          <w:tcPr>
            <w:tcW w:w="1701" w:type="dxa"/>
            <w:shd w:val="clear" w:color="auto" w:fill="auto"/>
          </w:tcPr>
          <w:p w14:paraId="776785F5" w14:textId="77777777" w:rsidR="00AB38BE" w:rsidRPr="00C74756" w:rsidRDefault="00AB38BE" w:rsidP="008C164F">
            <w:pPr>
              <w:pStyle w:val="TAL"/>
            </w:pPr>
            <w:r w:rsidRPr="00C74756">
              <w:t>Test frequencies</w:t>
            </w:r>
          </w:p>
        </w:tc>
        <w:tc>
          <w:tcPr>
            <w:tcW w:w="7904" w:type="dxa"/>
            <w:gridSpan w:val="3"/>
            <w:shd w:val="clear" w:color="auto" w:fill="auto"/>
          </w:tcPr>
          <w:p w14:paraId="598B0A87" w14:textId="50C130BC" w:rsidR="00AB38BE" w:rsidRPr="00C74756" w:rsidRDefault="00AB38BE" w:rsidP="008C164F">
            <w:pPr>
              <w:pStyle w:val="TAL"/>
            </w:pPr>
            <w:r w:rsidRPr="00C74756">
              <w:t>As specified in Annex E, Table E.</w:t>
            </w:r>
            <w:ins w:id="1" w:author="Fernando Alonso Macias" w:date="2023-11-03T16:14:00Z">
              <w:r w:rsidR="0079394D">
                <w:t>1</w:t>
              </w:r>
            </w:ins>
            <w:r w:rsidRPr="00C74756">
              <w:t>4-1 and TS 38.508-1 [14] clause 4.3.1.</w:t>
            </w:r>
          </w:p>
        </w:tc>
      </w:tr>
      <w:tr w:rsidR="00AB38BE" w:rsidRPr="00C74756" w14:paraId="185609D1" w14:textId="77777777" w:rsidTr="008C164F">
        <w:trPr>
          <w:jc w:val="center"/>
        </w:trPr>
        <w:tc>
          <w:tcPr>
            <w:tcW w:w="1701" w:type="dxa"/>
            <w:shd w:val="clear" w:color="auto" w:fill="auto"/>
          </w:tcPr>
          <w:p w14:paraId="4C24B1D7" w14:textId="77777777" w:rsidR="00AB38BE" w:rsidRPr="00C74756" w:rsidRDefault="00AB38BE" w:rsidP="008C164F">
            <w:pPr>
              <w:pStyle w:val="TAL"/>
            </w:pPr>
            <w:r w:rsidRPr="00C74756">
              <w:t>Channel bandwidth</w:t>
            </w:r>
          </w:p>
        </w:tc>
        <w:tc>
          <w:tcPr>
            <w:tcW w:w="7904" w:type="dxa"/>
            <w:gridSpan w:val="3"/>
            <w:shd w:val="clear" w:color="auto" w:fill="auto"/>
          </w:tcPr>
          <w:p w14:paraId="36C756B4" w14:textId="77777777" w:rsidR="00AB38BE" w:rsidRPr="00C74756" w:rsidRDefault="00AB38BE" w:rsidP="008C164F">
            <w:pPr>
              <w:pStyle w:val="TAL"/>
            </w:pPr>
            <w:r w:rsidRPr="00C74756">
              <w:t>As specified by the test configuration selected from Table 16.3.1.7.4.1-1.</w:t>
            </w:r>
          </w:p>
        </w:tc>
      </w:tr>
      <w:tr w:rsidR="00AB38BE" w:rsidRPr="00C74756" w14:paraId="5C33D355" w14:textId="77777777" w:rsidTr="008C164F">
        <w:trPr>
          <w:jc w:val="center"/>
        </w:trPr>
        <w:tc>
          <w:tcPr>
            <w:tcW w:w="1701" w:type="dxa"/>
            <w:shd w:val="clear" w:color="auto" w:fill="auto"/>
          </w:tcPr>
          <w:p w14:paraId="37C342E9" w14:textId="77777777" w:rsidR="00AB38BE" w:rsidRPr="00C74756" w:rsidRDefault="00AB38BE" w:rsidP="008C164F">
            <w:pPr>
              <w:pStyle w:val="TAL"/>
            </w:pPr>
            <w:r w:rsidRPr="00C74756">
              <w:t>Propagation conditions</w:t>
            </w:r>
          </w:p>
        </w:tc>
        <w:tc>
          <w:tcPr>
            <w:tcW w:w="3943" w:type="dxa"/>
            <w:gridSpan w:val="2"/>
            <w:shd w:val="clear" w:color="auto" w:fill="auto"/>
          </w:tcPr>
          <w:p w14:paraId="58EAB005" w14:textId="77777777" w:rsidR="00AB38BE" w:rsidRPr="00C74756" w:rsidRDefault="00AB38BE" w:rsidP="008C164F">
            <w:pPr>
              <w:pStyle w:val="TAL"/>
            </w:pPr>
            <w:r w:rsidRPr="00C74756">
              <w:t>AWGN</w:t>
            </w:r>
          </w:p>
        </w:tc>
        <w:tc>
          <w:tcPr>
            <w:tcW w:w="3961" w:type="dxa"/>
          </w:tcPr>
          <w:p w14:paraId="3E6FA5AE" w14:textId="77777777" w:rsidR="00AB38BE" w:rsidRPr="00C74756" w:rsidRDefault="00AB38BE" w:rsidP="008C164F">
            <w:pPr>
              <w:pStyle w:val="TAL"/>
            </w:pPr>
            <w:r w:rsidRPr="00C74756">
              <w:t>As specified in Annex C.2.2.</w:t>
            </w:r>
          </w:p>
        </w:tc>
      </w:tr>
      <w:tr w:rsidR="00AB38BE" w:rsidRPr="00C74756" w14:paraId="1928B36C" w14:textId="77777777" w:rsidTr="008C164F">
        <w:trPr>
          <w:jc w:val="center"/>
        </w:trPr>
        <w:tc>
          <w:tcPr>
            <w:tcW w:w="1701" w:type="dxa"/>
            <w:vMerge w:val="restart"/>
            <w:shd w:val="clear" w:color="auto" w:fill="auto"/>
          </w:tcPr>
          <w:p w14:paraId="4B3F5CE3" w14:textId="77777777" w:rsidR="00AB38BE" w:rsidRPr="00C74756" w:rsidRDefault="00AB38BE" w:rsidP="008C164F">
            <w:pPr>
              <w:pStyle w:val="TAL"/>
            </w:pPr>
            <w:r w:rsidRPr="00C74756">
              <w:t>Connection Diagram</w:t>
            </w:r>
          </w:p>
        </w:tc>
        <w:tc>
          <w:tcPr>
            <w:tcW w:w="1134" w:type="dxa"/>
            <w:shd w:val="clear" w:color="auto" w:fill="auto"/>
          </w:tcPr>
          <w:p w14:paraId="58DB57B7" w14:textId="77777777" w:rsidR="00AB38BE" w:rsidRPr="00C74756" w:rsidRDefault="00AB38BE" w:rsidP="008C164F">
            <w:pPr>
              <w:pStyle w:val="TAL"/>
            </w:pPr>
            <w:r w:rsidRPr="00C74756">
              <w:t>TE Part</w:t>
            </w:r>
          </w:p>
        </w:tc>
        <w:tc>
          <w:tcPr>
            <w:tcW w:w="2809" w:type="dxa"/>
            <w:shd w:val="clear" w:color="auto" w:fill="auto"/>
          </w:tcPr>
          <w:p w14:paraId="71C0ECDB" w14:textId="77777777" w:rsidR="00AB38BE" w:rsidRPr="00C74756" w:rsidRDefault="00AB38BE" w:rsidP="008C164F">
            <w:pPr>
              <w:pStyle w:val="TAL"/>
            </w:pPr>
            <w:r w:rsidRPr="00C74756">
              <w:t>A.3.1.8.1</w:t>
            </w:r>
          </w:p>
        </w:tc>
        <w:tc>
          <w:tcPr>
            <w:tcW w:w="3961" w:type="dxa"/>
            <w:vMerge w:val="restart"/>
          </w:tcPr>
          <w:p w14:paraId="114B848C" w14:textId="77777777" w:rsidR="00AB38BE" w:rsidRPr="00C74756" w:rsidRDefault="00AB38BE" w:rsidP="008C164F">
            <w:pPr>
              <w:pStyle w:val="TAL"/>
            </w:pPr>
            <w:r w:rsidRPr="00C74756">
              <w:t>As specified in TS 38.508-1 [14] Annex A.</w:t>
            </w:r>
          </w:p>
        </w:tc>
      </w:tr>
      <w:tr w:rsidR="00AB38BE" w:rsidRPr="00C74756" w14:paraId="26B8FD4B" w14:textId="77777777" w:rsidTr="008C164F">
        <w:trPr>
          <w:jc w:val="center"/>
        </w:trPr>
        <w:tc>
          <w:tcPr>
            <w:tcW w:w="1701" w:type="dxa"/>
            <w:vMerge/>
            <w:shd w:val="clear" w:color="auto" w:fill="auto"/>
          </w:tcPr>
          <w:p w14:paraId="4977F16D" w14:textId="77777777" w:rsidR="00AB38BE" w:rsidRPr="00C74756" w:rsidRDefault="00AB38BE" w:rsidP="008C164F">
            <w:pPr>
              <w:pStyle w:val="TAL"/>
            </w:pPr>
          </w:p>
        </w:tc>
        <w:tc>
          <w:tcPr>
            <w:tcW w:w="1134" w:type="dxa"/>
            <w:shd w:val="clear" w:color="auto" w:fill="auto"/>
          </w:tcPr>
          <w:p w14:paraId="1975CF79" w14:textId="77777777" w:rsidR="00AB38BE" w:rsidRPr="00C74756" w:rsidRDefault="00AB38BE" w:rsidP="008C164F">
            <w:pPr>
              <w:pStyle w:val="TAL"/>
            </w:pPr>
            <w:r w:rsidRPr="00C74756">
              <w:t>DUT Part</w:t>
            </w:r>
          </w:p>
        </w:tc>
        <w:tc>
          <w:tcPr>
            <w:tcW w:w="2809" w:type="dxa"/>
            <w:shd w:val="clear" w:color="auto" w:fill="auto"/>
          </w:tcPr>
          <w:p w14:paraId="57A50582" w14:textId="77777777" w:rsidR="00AB38BE" w:rsidRPr="00C74756" w:rsidRDefault="00AB38BE" w:rsidP="008C164F">
            <w:pPr>
              <w:pStyle w:val="TAL"/>
            </w:pPr>
            <w:r w:rsidRPr="00C74756">
              <w:t>A.3.2.2.1</w:t>
            </w:r>
          </w:p>
        </w:tc>
        <w:tc>
          <w:tcPr>
            <w:tcW w:w="3961" w:type="dxa"/>
            <w:vMerge/>
          </w:tcPr>
          <w:p w14:paraId="70D1410A" w14:textId="77777777" w:rsidR="00AB38BE" w:rsidRPr="00C74756" w:rsidRDefault="00AB38BE" w:rsidP="008C164F">
            <w:pPr>
              <w:pStyle w:val="TAL"/>
            </w:pPr>
          </w:p>
        </w:tc>
      </w:tr>
      <w:tr w:rsidR="00AB38BE" w:rsidRPr="00C74756" w14:paraId="6DE56577" w14:textId="77777777" w:rsidTr="008C164F">
        <w:trPr>
          <w:jc w:val="center"/>
        </w:trPr>
        <w:tc>
          <w:tcPr>
            <w:tcW w:w="1701" w:type="dxa"/>
            <w:shd w:val="clear" w:color="auto" w:fill="auto"/>
          </w:tcPr>
          <w:p w14:paraId="21D9E603" w14:textId="77777777" w:rsidR="00AB38BE" w:rsidRPr="00C74756" w:rsidRDefault="00AB38BE" w:rsidP="008C164F">
            <w:pPr>
              <w:pStyle w:val="TAL"/>
            </w:pPr>
            <w:r w:rsidRPr="00C74756">
              <w:t>Exceptions to connection diagram</w:t>
            </w:r>
          </w:p>
        </w:tc>
        <w:tc>
          <w:tcPr>
            <w:tcW w:w="3943" w:type="dxa"/>
            <w:gridSpan w:val="2"/>
            <w:shd w:val="clear" w:color="auto" w:fill="auto"/>
          </w:tcPr>
          <w:p w14:paraId="3F59CAAB" w14:textId="77777777" w:rsidR="00AB38BE" w:rsidRPr="00C74756" w:rsidRDefault="00AB38BE" w:rsidP="008C164F">
            <w:pPr>
              <w:pStyle w:val="TAL"/>
            </w:pPr>
            <w:r w:rsidRPr="00C74756">
              <w:t>N/A</w:t>
            </w:r>
          </w:p>
        </w:tc>
        <w:tc>
          <w:tcPr>
            <w:tcW w:w="3961" w:type="dxa"/>
          </w:tcPr>
          <w:p w14:paraId="72C0EA32" w14:textId="77777777" w:rsidR="00AB38BE" w:rsidRPr="00C74756" w:rsidRDefault="00AB38BE" w:rsidP="008C164F">
            <w:pPr>
              <w:pStyle w:val="TAL"/>
            </w:pPr>
          </w:p>
        </w:tc>
      </w:tr>
    </w:tbl>
    <w:p w14:paraId="14727640" w14:textId="77777777" w:rsidR="00AB38BE" w:rsidRPr="00C74756" w:rsidRDefault="00AB38BE" w:rsidP="00AB38BE"/>
    <w:p w14:paraId="062F3E02" w14:textId="77777777" w:rsidR="00AB38BE" w:rsidRPr="00C74756" w:rsidRDefault="00AB38BE" w:rsidP="00AB38BE">
      <w:pPr>
        <w:pStyle w:val="TH"/>
      </w:pPr>
      <w:r w:rsidRPr="00C74756">
        <w:rPr>
          <w:rFonts w:cs="Cambria Math"/>
        </w:rPr>
        <w:lastRenderedPageBreak/>
        <w:t>Table 16.3.1.7.4.1-3: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B38BE" w:rsidRPr="00C74756" w14:paraId="72CB7AA0" w14:textId="77777777" w:rsidTr="008C164F">
        <w:trPr>
          <w:cantSplit/>
          <w:trHeight w:val="187"/>
          <w:jc w:val="center"/>
        </w:trPr>
        <w:tc>
          <w:tcPr>
            <w:tcW w:w="3289" w:type="dxa"/>
            <w:gridSpan w:val="2"/>
            <w:shd w:val="clear" w:color="auto" w:fill="auto"/>
          </w:tcPr>
          <w:p w14:paraId="5D6A9483" w14:textId="77777777" w:rsidR="00AB38BE" w:rsidRPr="00C74756" w:rsidRDefault="00AB38BE" w:rsidP="008C164F">
            <w:pPr>
              <w:pStyle w:val="TAH"/>
            </w:pPr>
            <w:r w:rsidRPr="00C74756">
              <w:t>Parameter</w:t>
            </w:r>
          </w:p>
        </w:tc>
        <w:tc>
          <w:tcPr>
            <w:tcW w:w="708" w:type="dxa"/>
            <w:shd w:val="clear" w:color="auto" w:fill="auto"/>
          </w:tcPr>
          <w:p w14:paraId="5CD051DC" w14:textId="77777777" w:rsidR="00AB38BE" w:rsidRPr="00C74756" w:rsidRDefault="00AB38BE" w:rsidP="008C164F">
            <w:pPr>
              <w:pStyle w:val="TAH"/>
            </w:pPr>
            <w:r w:rsidRPr="00C74756">
              <w:t>Unit</w:t>
            </w:r>
          </w:p>
        </w:tc>
        <w:tc>
          <w:tcPr>
            <w:tcW w:w="2410" w:type="dxa"/>
            <w:shd w:val="clear" w:color="auto" w:fill="auto"/>
          </w:tcPr>
          <w:p w14:paraId="3EE150D2" w14:textId="77777777" w:rsidR="00AB38BE" w:rsidRPr="00C74756" w:rsidRDefault="00AB38BE" w:rsidP="008C164F">
            <w:pPr>
              <w:pStyle w:val="TAH"/>
            </w:pPr>
            <w:r w:rsidRPr="00C74756">
              <w:t>Value</w:t>
            </w:r>
          </w:p>
        </w:tc>
        <w:tc>
          <w:tcPr>
            <w:tcW w:w="2835" w:type="dxa"/>
            <w:shd w:val="clear" w:color="auto" w:fill="auto"/>
          </w:tcPr>
          <w:p w14:paraId="64E65158" w14:textId="77777777" w:rsidR="00AB38BE" w:rsidRPr="00C74756" w:rsidRDefault="00AB38BE" w:rsidP="008C164F">
            <w:pPr>
              <w:pStyle w:val="TAH"/>
            </w:pPr>
            <w:r w:rsidRPr="00C74756">
              <w:t>Comment</w:t>
            </w:r>
          </w:p>
        </w:tc>
      </w:tr>
      <w:tr w:rsidR="00AB38BE" w:rsidRPr="00C74756" w14:paraId="51C9135E" w14:textId="77777777" w:rsidTr="008C164F">
        <w:trPr>
          <w:cantSplit/>
          <w:trHeight w:val="187"/>
          <w:jc w:val="center"/>
        </w:trPr>
        <w:tc>
          <w:tcPr>
            <w:tcW w:w="3289" w:type="dxa"/>
            <w:gridSpan w:val="2"/>
            <w:shd w:val="clear" w:color="auto" w:fill="auto"/>
          </w:tcPr>
          <w:p w14:paraId="032C4E48" w14:textId="77777777" w:rsidR="00AB38BE" w:rsidRPr="00C74756" w:rsidRDefault="00AB38BE" w:rsidP="008C164F">
            <w:pPr>
              <w:pStyle w:val="TAL"/>
              <w:rPr>
                <w:lang w:eastAsia="zh-CN"/>
              </w:rPr>
            </w:pPr>
            <w:r w:rsidRPr="00C74756">
              <w:rPr>
                <w:lang w:eastAsia="zh-CN"/>
              </w:rPr>
              <w:t>NR RF Channel Number</w:t>
            </w:r>
          </w:p>
        </w:tc>
        <w:tc>
          <w:tcPr>
            <w:tcW w:w="708" w:type="dxa"/>
            <w:shd w:val="clear" w:color="auto" w:fill="auto"/>
          </w:tcPr>
          <w:p w14:paraId="55C3C0E6" w14:textId="77777777" w:rsidR="00AB38BE" w:rsidRPr="00C74756" w:rsidRDefault="00AB38BE" w:rsidP="008C164F">
            <w:pPr>
              <w:pStyle w:val="TAC"/>
              <w:rPr>
                <w:lang w:eastAsia="zh-CN"/>
              </w:rPr>
            </w:pPr>
          </w:p>
        </w:tc>
        <w:tc>
          <w:tcPr>
            <w:tcW w:w="2410" w:type="dxa"/>
            <w:shd w:val="clear" w:color="auto" w:fill="auto"/>
          </w:tcPr>
          <w:p w14:paraId="51CC1FDB" w14:textId="77777777" w:rsidR="00AB38BE" w:rsidRPr="00C74756" w:rsidRDefault="00AB38BE" w:rsidP="008C164F">
            <w:pPr>
              <w:pStyle w:val="TAC"/>
              <w:rPr>
                <w:lang w:eastAsia="zh-CN"/>
              </w:rPr>
            </w:pPr>
            <w:r w:rsidRPr="00C74756">
              <w:rPr>
                <w:lang w:eastAsia="zh-CN"/>
              </w:rPr>
              <w:t>1</w:t>
            </w:r>
          </w:p>
        </w:tc>
        <w:tc>
          <w:tcPr>
            <w:tcW w:w="2835" w:type="dxa"/>
            <w:shd w:val="clear" w:color="auto" w:fill="auto"/>
          </w:tcPr>
          <w:p w14:paraId="1EEEFF69" w14:textId="77777777" w:rsidR="00AB38BE" w:rsidRPr="00C74756" w:rsidRDefault="00AB38BE" w:rsidP="008C164F">
            <w:pPr>
              <w:pStyle w:val="TAL"/>
              <w:rPr>
                <w:lang w:eastAsia="zh-CN"/>
              </w:rPr>
            </w:pPr>
            <w:r w:rsidRPr="00C74756">
              <w:rPr>
                <w:lang w:eastAsia="zh-CN"/>
              </w:rPr>
              <w:t>1 NR carrier frequency is used in the test</w:t>
            </w:r>
          </w:p>
        </w:tc>
      </w:tr>
      <w:tr w:rsidR="00AB38BE" w:rsidRPr="00C74756" w14:paraId="193F9359" w14:textId="77777777" w:rsidTr="008C164F">
        <w:trPr>
          <w:cantSplit/>
          <w:trHeight w:val="187"/>
          <w:jc w:val="center"/>
        </w:trPr>
        <w:tc>
          <w:tcPr>
            <w:tcW w:w="3289" w:type="dxa"/>
            <w:gridSpan w:val="2"/>
            <w:shd w:val="clear" w:color="auto" w:fill="auto"/>
          </w:tcPr>
          <w:p w14:paraId="29F8EE24" w14:textId="77777777" w:rsidR="00AB38BE" w:rsidRPr="00C74756" w:rsidRDefault="00AB38BE" w:rsidP="008C164F">
            <w:pPr>
              <w:pStyle w:val="TAL"/>
              <w:rPr>
                <w:lang w:eastAsia="zh-CN"/>
              </w:rPr>
            </w:pPr>
            <w:r w:rsidRPr="00C74756">
              <w:rPr>
                <w:lang w:eastAsia="zh-CN"/>
              </w:rPr>
              <w:t>LTE RF Channel Number</w:t>
            </w:r>
          </w:p>
        </w:tc>
        <w:tc>
          <w:tcPr>
            <w:tcW w:w="708" w:type="dxa"/>
            <w:shd w:val="clear" w:color="auto" w:fill="auto"/>
          </w:tcPr>
          <w:p w14:paraId="4DD4B19F" w14:textId="77777777" w:rsidR="00AB38BE" w:rsidRPr="00C74756" w:rsidRDefault="00AB38BE" w:rsidP="008C164F">
            <w:pPr>
              <w:pStyle w:val="TAC"/>
              <w:rPr>
                <w:lang w:eastAsia="zh-CN"/>
              </w:rPr>
            </w:pPr>
          </w:p>
        </w:tc>
        <w:tc>
          <w:tcPr>
            <w:tcW w:w="2410" w:type="dxa"/>
            <w:shd w:val="clear" w:color="auto" w:fill="auto"/>
          </w:tcPr>
          <w:p w14:paraId="73AEF2BB" w14:textId="77777777" w:rsidR="00AB38BE" w:rsidRPr="00C74756" w:rsidRDefault="00AB38BE" w:rsidP="008C164F">
            <w:pPr>
              <w:pStyle w:val="TAC"/>
              <w:rPr>
                <w:lang w:eastAsia="zh-CN"/>
              </w:rPr>
            </w:pPr>
            <w:r w:rsidRPr="00C74756">
              <w:rPr>
                <w:lang w:eastAsia="zh-CN"/>
              </w:rPr>
              <w:t>2</w:t>
            </w:r>
          </w:p>
        </w:tc>
        <w:tc>
          <w:tcPr>
            <w:tcW w:w="2835" w:type="dxa"/>
            <w:shd w:val="clear" w:color="auto" w:fill="auto"/>
          </w:tcPr>
          <w:p w14:paraId="19A2E533" w14:textId="77777777" w:rsidR="00AB38BE" w:rsidRPr="00C74756" w:rsidRDefault="00AB38BE" w:rsidP="008C164F">
            <w:pPr>
              <w:pStyle w:val="TAL"/>
              <w:rPr>
                <w:lang w:eastAsia="zh-CN"/>
              </w:rPr>
            </w:pPr>
            <w:r w:rsidRPr="00C74756">
              <w:rPr>
                <w:lang w:eastAsia="zh-CN"/>
              </w:rPr>
              <w:t xml:space="preserve">1 </w:t>
            </w:r>
            <w:r w:rsidRPr="00C74756">
              <w:t>E-UTRAN</w:t>
            </w:r>
            <w:r w:rsidRPr="00C74756">
              <w:rPr>
                <w:lang w:eastAsia="zh-CN"/>
              </w:rPr>
              <w:t xml:space="preserve"> carrier frequency is used in the test</w:t>
            </w:r>
          </w:p>
        </w:tc>
      </w:tr>
      <w:tr w:rsidR="00AB38BE" w:rsidRPr="00C74756" w14:paraId="150CCEA9" w14:textId="77777777" w:rsidTr="008C164F">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37046B30" w14:textId="77777777" w:rsidR="00AB38BE" w:rsidRPr="00C74756" w:rsidRDefault="00AB38BE" w:rsidP="008C164F">
            <w:pPr>
              <w:pStyle w:val="TAL"/>
            </w:pPr>
            <w:r w:rsidRPr="00C74756">
              <w:t>Initial conditions</w:t>
            </w:r>
          </w:p>
        </w:tc>
        <w:tc>
          <w:tcPr>
            <w:tcW w:w="1701" w:type="dxa"/>
            <w:tcBorders>
              <w:left w:val="single" w:sz="4" w:space="0" w:color="auto"/>
            </w:tcBorders>
            <w:shd w:val="clear" w:color="auto" w:fill="auto"/>
          </w:tcPr>
          <w:p w14:paraId="3F90F092" w14:textId="77777777" w:rsidR="00AB38BE" w:rsidRPr="00C74756" w:rsidRDefault="00AB38BE" w:rsidP="008C164F">
            <w:pPr>
              <w:pStyle w:val="TAL"/>
            </w:pPr>
            <w:r w:rsidRPr="00C74756">
              <w:t>Active cell</w:t>
            </w:r>
          </w:p>
        </w:tc>
        <w:tc>
          <w:tcPr>
            <w:tcW w:w="708" w:type="dxa"/>
            <w:shd w:val="clear" w:color="auto" w:fill="auto"/>
          </w:tcPr>
          <w:p w14:paraId="3669EC9A" w14:textId="77777777" w:rsidR="00AB38BE" w:rsidRPr="00C74756" w:rsidRDefault="00AB38BE" w:rsidP="008C164F">
            <w:pPr>
              <w:pStyle w:val="TAC"/>
            </w:pPr>
          </w:p>
        </w:tc>
        <w:tc>
          <w:tcPr>
            <w:tcW w:w="2410" w:type="dxa"/>
            <w:shd w:val="clear" w:color="auto" w:fill="auto"/>
          </w:tcPr>
          <w:p w14:paraId="18A6A870" w14:textId="77777777" w:rsidR="00AB38BE" w:rsidRPr="00C74756" w:rsidRDefault="00AB38BE" w:rsidP="008C164F">
            <w:pPr>
              <w:pStyle w:val="TAC"/>
            </w:pPr>
            <w:r w:rsidRPr="00C74756">
              <w:t>Cell 1</w:t>
            </w:r>
          </w:p>
        </w:tc>
        <w:tc>
          <w:tcPr>
            <w:tcW w:w="2835" w:type="dxa"/>
            <w:shd w:val="clear" w:color="auto" w:fill="auto"/>
          </w:tcPr>
          <w:p w14:paraId="4C989805" w14:textId="77777777" w:rsidR="00AB38BE" w:rsidRPr="00C74756" w:rsidRDefault="00AB38BE" w:rsidP="008C164F">
            <w:pPr>
              <w:pStyle w:val="TAL"/>
            </w:pPr>
            <w:r w:rsidRPr="00C74756">
              <w:t>NR cell</w:t>
            </w:r>
          </w:p>
        </w:tc>
      </w:tr>
      <w:tr w:rsidR="00AB38BE" w:rsidRPr="00C74756" w14:paraId="3578DB58" w14:textId="77777777" w:rsidTr="008C164F">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2760F0E1" w14:textId="77777777" w:rsidR="00AB38BE" w:rsidRPr="00C74756" w:rsidRDefault="00AB38BE" w:rsidP="008C164F">
            <w:pPr>
              <w:pStyle w:val="TAL"/>
            </w:pPr>
          </w:p>
        </w:tc>
        <w:tc>
          <w:tcPr>
            <w:tcW w:w="1701" w:type="dxa"/>
            <w:tcBorders>
              <w:left w:val="single" w:sz="4" w:space="0" w:color="auto"/>
            </w:tcBorders>
            <w:shd w:val="clear" w:color="auto" w:fill="auto"/>
          </w:tcPr>
          <w:p w14:paraId="4D05A627" w14:textId="77777777" w:rsidR="00AB38BE" w:rsidRPr="00C74756" w:rsidRDefault="00AB38BE" w:rsidP="008C164F">
            <w:pPr>
              <w:pStyle w:val="TAL"/>
            </w:pPr>
            <w:r w:rsidRPr="00C74756">
              <w:t>Neighbouring cell</w:t>
            </w:r>
          </w:p>
        </w:tc>
        <w:tc>
          <w:tcPr>
            <w:tcW w:w="708" w:type="dxa"/>
            <w:shd w:val="clear" w:color="auto" w:fill="auto"/>
          </w:tcPr>
          <w:p w14:paraId="6CC40BC5" w14:textId="77777777" w:rsidR="00AB38BE" w:rsidRPr="00C74756" w:rsidRDefault="00AB38BE" w:rsidP="008C164F">
            <w:pPr>
              <w:pStyle w:val="TAC"/>
            </w:pPr>
          </w:p>
        </w:tc>
        <w:tc>
          <w:tcPr>
            <w:tcW w:w="2410" w:type="dxa"/>
            <w:shd w:val="clear" w:color="auto" w:fill="auto"/>
          </w:tcPr>
          <w:p w14:paraId="38046A18" w14:textId="77777777" w:rsidR="00AB38BE" w:rsidRPr="00C74756" w:rsidRDefault="00AB38BE" w:rsidP="008C164F">
            <w:pPr>
              <w:pStyle w:val="TAC"/>
            </w:pPr>
            <w:r w:rsidRPr="00C74756">
              <w:t>Cell 2</w:t>
            </w:r>
          </w:p>
        </w:tc>
        <w:tc>
          <w:tcPr>
            <w:tcW w:w="2835" w:type="dxa"/>
            <w:shd w:val="clear" w:color="auto" w:fill="auto"/>
          </w:tcPr>
          <w:p w14:paraId="1C66F95B" w14:textId="77777777" w:rsidR="00AB38BE" w:rsidRPr="00C74756" w:rsidRDefault="00AB38BE" w:rsidP="008C164F">
            <w:pPr>
              <w:pStyle w:val="TAL"/>
            </w:pPr>
            <w:r w:rsidRPr="00C74756">
              <w:t>E-UTRAN cell</w:t>
            </w:r>
          </w:p>
        </w:tc>
      </w:tr>
      <w:tr w:rsidR="00AB38BE" w:rsidRPr="00C74756" w14:paraId="548C031B" w14:textId="77777777" w:rsidTr="008C164F">
        <w:trPr>
          <w:cantSplit/>
          <w:trHeight w:val="187"/>
          <w:jc w:val="center"/>
        </w:trPr>
        <w:tc>
          <w:tcPr>
            <w:tcW w:w="1588" w:type="dxa"/>
            <w:tcBorders>
              <w:top w:val="single" w:sz="4" w:space="0" w:color="auto"/>
            </w:tcBorders>
            <w:shd w:val="clear" w:color="auto" w:fill="auto"/>
          </w:tcPr>
          <w:p w14:paraId="78839D27" w14:textId="77777777" w:rsidR="00AB38BE" w:rsidRPr="00C74756" w:rsidRDefault="00AB38BE" w:rsidP="008C164F">
            <w:pPr>
              <w:pStyle w:val="TAL"/>
            </w:pPr>
            <w:r w:rsidRPr="00C74756">
              <w:t>Final condition</w:t>
            </w:r>
          </w:p>
        </w:tc>
        <w:tc>
          <w:tcPr>
            <w:tcW w:w="1701" w:type="dxa"/>
            <w:shd w:val="clear" w:color="auto" w:fill="auto"/>
          </w:tcPr>
          <w:p w14:paraId="6C30C75E" w14:textId="77777777" w:rsidR="00AB38BE" w:rsidRPr="00C74756" w:rsidRDefault="00AB38BE" w:rsidP="008C164F">
            <w:pPr>
              <w:pStyle w:val="TAL"/>
            </w:pPr>
            <w:r w:rsidRPr="00C74756">
              <w:t>Active cell</w:t>
            </w:r>
          </w:p>
        </w:tc>
        <w:tc>
          <w:tcPr>
            <w:tcW w:w="708" w:type="dxa"/>
            <w:shd w:val="clear" w:color="auto" w:fill="auto"/>
          </w:tcPr>
          <w:p w14:paraId="265D5810" w14:textId="77777777" w:rsidR="00AB38BE" w:rsidRPr="00C74756" w:rsidRDefault="00AB38BE" w:rsidP="008C164F">
            <w:pPr>
              <w:pStyle w:val="TAC"/>
            </w:pPr>
          </w:p>
        </w:tc>
        <w:tc>
          <w:tcPr>
            <w:tcW w:w="2410" w:type="dxa"/>
            <w:shd w:val="clear" w:color="auto" w:fill="auto"/>
          </w:tcPr>
          <w:p w14:paraId="66081B7A" w14:textId="77777777" w:rsidR="00AB38BE" w:rsidRPr="00C74756" w:rsidRDefault="00AB38BE" w:rsidP="008C164F">
            <w:pPr>
              <w:pStyle w:val="TAC"/>
            </w:pPr>
            <w:r w:rsidRPr="00C74756">
              <w:t>Cell 2</w:t>
            </w:r>
          </w:p>
        </w:tc>
        <w:tc>
          <w:tcPr>
            <w:tcW w:w="2835" w:type="dxa"/>
            <w:shd w:val="clear" w:color="auto" w:fill="auto"/>
          </w:tcPr>
          <w:p w14:paraId="601303F7" w14:textId="77777777" w:rsidR="00AB38BE" w:rsidRPr="00C74756" w:rsidRDefault="00AB38BE" w:rsidP="008C164F">
            <w:pPr>
              <w:pStyle w:val="TAL"/>
            </w:pPr>
          </w:p>
        </w:tc>
      </w:tr>
      <w:tr w:rsidR="00AB38BE" w:rsidRPr="00C74756" w14:paraId="15490BC3" w14:textId="77777777" w:rsidTr="008C164F">
        <w:trPr>
          <w:cantSplit/>
          <w:trHeight w:val="187"/>
          <w:jc w:val="center"/>
        </w:trPr>
        <w:tc>
          <w:tcPr>
            <w:tcW w:w="3289" w:type="dxa"/>
            <w:gridSpan w:val="2"/>
            <w:shd w:val="clear" w:color="auto" w:fill="auto"/>
          </w:tcPr>
          <w:p w14:paraId="1A5FFDA0" w14:textId="77777777" w:rsidR="00AB38BE" w:rsidRPr="00C74756" w:rsidRDefault="00AB38BE" w:rsidP="008C164F">
            <w:pPr>
              <w:pStyle w:val="TAL"/>
            </w:pPr>
            <w:r w:rsidRPr="00C74756">
              <w:t>NR measurement quantity</w:t>
            </w:r>
          </w:p>
        </w:tc>
        <w:tc>
          <w:tcPr>
            <w:tcW w:w="708" w:type="dxa"/>
            <w:shd w:val="clear" w:color="auto" w:fill="auto"/>
          </w:tcPr>
          <w:p w14:paraId="6F919C4B" w14:textId="77777777" w:rsidR="00AB38BE" w:rsidRPr="00C74756" w:rsidRDefault="00AB38BE" w:rsidP="008C164F">
            <w:pPr>
              <w:pStyle w:val="TAC"/>
            </w:pPr>
          </w:p>
        </w:tc>
        <w:tc>
          <w:tcPr>
            <w:tcW w:w="2410" w:type="dxa"/>
            <w:shd w:val="clear" w:color="auto" w:fill="auto"/>
          </w:tcPr>
          <w:p w14:paraId="4025D9CA" w14:textId="77777777" w:rsidR="00AB38BE" w:rsidRPr="00C74756" w:rsidRDefault="00AB38BE" w:rsidP="008C164F">
            <w:pPr>
              <w:pStyle w:val="TAC"/>
            </w:pPr>
            <w:r w:rsidRPr="00C74756">
              <w:t>SS-RSRP</w:t>
            </w:r>
          </w:p>
        </w:tc>
        <w:tc>
          <w:tcPr>
            <w:tcW w:w="2835" w:type="dxa"/>
            <w:shd w:val="clear" w:color="auto" w:fill="auto"/>
          </w:tcPr>
          <w:p w14:paraId="0720EDA2" w14:textId="77777777" w:rsidR="00AB38BE" w:rsidRPr="00C74756" w:rsidRDefault="00AB38BE" w:rsidP="008C164F">
            <w:pPr>
              <w:pStyle w:val="TAL"/>
            </w:pPr>
          </w:p>
        </w:tc>
      </w:tr>
      <w:tr w:rsidR="00AB38BE" w:rsidRPr="00C74756" w14:paraId="22F42439" w14:textId="77777777" w:rsidTr="008C164F">
        <w:trPr>
          <w:cantSplit/>
          <w:trHeight w:val="187"/>
          <w:jc w:val="center"/>
        </w:trPr>
        <w:tc>
          <w:tcPr>
            <w:tcW w:w="3289" w:type="dxa"/>
            <w:gridSpan w:val="2"/>
            <w:shd w:val="clear" w:color="auto" w:fill="auto"/>
          </w:tcPr>
          <w:p w14:paraId="2E54FC40" w14:textId="77777777" w:rsidR="00AB38BE" w:rsidRPr="00C74756" w:rsidRDefault="00AB38BE" w:rsidP="008C164F">
            <w:pPr>
              <w:pStyle w:val="TAL"/>
            </w:pPr>
            <w:r w:rsidRPr="00C74756">
              <w:t>E-UTRAN measurement quantity</w:t>
            </w:r>
          </w:p>
        </w:tc>
        <w:tc>
          <w:tcPr>
            <w:tcW w:w="708" w:type="dxa"/>
            <w:shd w:val="clear" w:color="auto" w:fill="auto"/>
          </w:tcPr>
          <w:p w14:paraId="0D5DF6E0" w14:textId="77777777" w:rsidR="00AB38BE" w:rsidRPr="00C74756" w:rsidRDefault="00AB38BE" w:rsidP="008C164F">
            <w:pPr>
              <w:pStyle w:val="TAC"/>
            </w:pPr>
          </w:p>
        </w:tc>
        <w:tc>
          <w:tcPr>
            <w:tcW w:w="2410" w:type="dxa"/>
            <w:shd w:val="clear" w:color="auto" w:fill="auto"/>
          </w:tcPr>
          <w:p w14:paraId="68D497C2" w14:textId="77777777" w:rsidR="00AB38BE" w:rsidRPr="00C74756" w:rsidRDefault="00AB38BE" w:rsidP="008C164F">
            <w:pPr>
              <w:pStyle w:val="TAC"/>
            </w:pPr>
            <w:r w:rsidRPr="00C74756">
              <w:t>RSRP</w:t>
            </w:r>
          </w:p>
        </w:tc>
        <w:tc>
          <w:tcPr>
            <w:tcW w:w="2835" w:type="dxa"/>
            <w:shd w:val="clear" w:color="auto" w:fill="auto"/>
          </w:tcPr>
          <w:p w14:paraId="3ECEEA02" w14:textId="77777777" w:rsidR="00AB38BE" w:rsidRPr="00C74756" w:rsidRDefault="00AB38BE" w:rsidP="008C164F">
            <w:pPr>
              <w:pStyle w:val="TAL"/>
            </w:pPr>
          </w:p>
        </w:tc>
      </w:tr>
      <w:tr w:rsidR="00AB38BE" w:rsidRPr="00C74756" w14:paraId="0392D6AC" w14:textId="77777777" w:rsidTr="008C164F">
        <w:trPr>
          <w:cantSplit/>
          <w:trHeight w:val="187"/>
          <w:jc w:val="center"/>
        </w:trPr>
        <w:tc>
          <w:tcPr>
            <w:tcW w:w="3289" w:type="dxa"/>
            <w:gridSpan w:val="2"/>
            <w:shd w:val="clear" w:color="auto" w:fill="auto"/>
          </w:tcPr>
          <w:p w14:paraId="0B1E5BDA" w14:textId="77777777" w:rsidR="00AB38BE" w:rsidRPr="00C74756" w:rsidRDefault="00AB38BE" w:rsidP="008C164F">
            <w:pPr>
              <w:pStyle w:val="TAL"/>
            </w:pPr>
            <w:r w:rsidRPr="00C74756">
              <w:t>b2-Threshold1</w:t>
            </w:r>
          </w:p>
        </w:tc>
        <w:tc>
          <w:tcPr>
            <w:tcW w:w="708" w:type="dxa"/>
            <w:shd w:val="clear" w:color="auto" w:fill="auto"/>
          </w:tcPr>
          <w:p w14:paraId="26B67611" w14:textId="77777777" w:rsidR="00AB38BE" w:rsidRPr="00C74756" w:rsidRDefault="00AB38BE" w:rsidP="008C164F">
            <w:pPr>
              <w:pStyle w:val="TAC"/>
            </w:pPr>
            <w:r w:rsidRPr="00C74756">
              <w:t>dBm</w:t>
            </w:r>
          </w:p>
        </w:tc>
        <w:tc>
          <w:tcPr>
            <w:tcW w:w="2410" w:type="dxa"/>
            <w:shd w:val="clear" w:color="auto" w:fill="auto"/>
          </w:tcPr>
          <w:p w14:paraId="40DC22AC" w14:textId="77777777" w:rsidR="00AB38BE" w:rsidRPr="00C74756" w:rsidRDefault="00AB38BE" w:rsidP="008C164F">
            <w:pPr>
              <w:pStyle w:val="TAC"/>
            </w:pPr>
            <w:r w:rsidRPr="00C74756">
              <w:t>As specified in Table 16.3.1.7.5-1</w:t>
            </w:r>
          </w:p>
        </w:tc>
        <w:tc>
          <w:tcPr>
            <w:tcW w:w="2835" w:type="dxa"/>
            <w:shd w:val="clear" w:color="auto" w:fill="auto"/>
          </w:tcPr>
          <w:p w14:paraId="582AF8AC" w14:textId="77777777" w:rsidR="00AB38BE" w:rsidRPr="00C74756" w:rsidRDefault="00AB38BE" w:rsidP="008C164F">
            <w:pPr>
              <w:pStyle w:val="TAL"/>
            </w:pPr>
            <w:r w:rsidRPr="00C74756">
              <w:t>Absolute NR SS-RSRP threshold for event B2</w:t>
            </w:r>
          </w:p>
        </w:tc>
      </w:tr>
      <w:tr w:rsidR="00AB38BE" w:rsidRPr="00C74756" w14:paraId="50BF66F4" w14:textId="77777777" w:rsidTr="008C164F">
        <w:trPr>
          <w:cantSplit/>
          <w:trHeight w:val="187"/>
          <w:jc w:val="center"/>
        </w:trPr>
        <w:tc>
          <w:tcPr>
            <w:tcW w:w="3289" w:type="dxa"/>
            <w:gridSpan w:val="2"/>
            <w:shd w:val="clear" w:color="auto" w:fill="auto"/>
          </w:tcPr>
          <w:p w14:paraId="33424573" w14:textId="77777777" w:rsidR="00AB38BE" w:rsidRPr="00C74756" w:rsidRDefault="00AB38BE" w:rsidP="008C164F">
            <w:pPr>
              <w:pStyle w:val="TAL"/>
            </w:pPr>
            <w:r w:rsidRPr="00C74756">
              <w:t>b2-Threshold2EUTRAN</w:t>
            </w:r>
          </w:p>
        </w:tc>
        <w:tc>
          <w:tcPr>
            <w:tcW w:w="708" w:type="dxa"/>
            <w:shd w:val="clear" w:color="auto" w:fill="auto"/>
          </w:tcPr>
          <w:p w14:paraId="106F12C3" w14:textId="77777777" w:rsidR="00AB38BE" w:rsidRPr="00C74756" w:rsidRDefault="00AB38BE" w:rsidP="008C164F">
            <w:pPr>
              <w:pStyle w:val="TAC"/>
              <w:rPr>
                <w:lang w:eastAsia="zh-CN"/>
              </w:rPr>
            </w:pPr>
            <w:r w:rsidRPr="00C74756">
              <w:t>dB</w:t>
            </w:r>
            <w:r w:rsidRPr="00C74756">
              <w:rPr>
                <w:lang w:eastAsia="zh-CN"/>
              </w:rPr>
              <w:t>m</w:t>
            </w:r>
          </w:p>
        </w:tc>
        <w:tc>
          <w:tcPr>
            <w:tcW w:w="2410" w:type="dxa"/>
            <w:shd w:val="clear" w:color="auto" w:fill="auto"/>
          </w:tcPr>
          <w:p w14:paraId="102F8F58" w14:textId="77777777" w:rsidR="00AB38BE" w:rsidRPr="00C74756" w:rsidRDefault="00AB38BE" w:rsidP="008C164F">
            <w:pPr>
              <w:pStyle w:val="TAC"/>
            </w:pPr>
            <w:r w:rsidRPr="00C74756">
              <w:t>-98</w:t>
            </w:r>
          </w:p>
        </w:tc>
        <w:tc>
          <w:tcPr>
            <w:tcW w:w="2835" w:type="dxa"/>
            <w:shd w:val="clear" w:color="auto" w:fill="auto"/>
          </w:tcPr>
          <w:p w14:paraId="0B9AE7E8" w14:textId="77777777" w:rsidR="00AB38BE" w:rsidRPr="00C74756" w:rsidRDefault="00AB38BE" w:rsidP="008C164F">
            <w:pPr>
              <w:pStyle w:val="TAL"/>
            </w:pPr>
            <w:r w:rsidRPr="00C74756">
              <w:t>Absolute E-UTRAN RSRP threshold for event B2</w:t>
            </w:r>
          </w:p>
        </w:tc>
      </w:tr>
      <w:tr w:rsidR="00AB38BE" w:rsidRPr="00C74756" w14:paraId="634B7D5D" w14:textId="77777777" w:rsidTr="008C164F">
        <w:trPr>
          <w:cantSplit/>
          <w:trHeight w:val="187"/>
          <w:jc w:val="center"/>
        </w:trPr>
        <w:tc>
          <w:tcPr>
            <w:tcW w:w="3289" w:type="dxa"/>
            <w:gridSpan w:val="2"/>
            <w:shd w:val="clear" w:color="auto" w:fill="auto"/>
          </w:tcPr>
          <w:p w14:paraId="59DD76E8" w14:textId="77777777" w:rsidR="00AB38BE" w:rsidRPr="00C74756" w:rsidRDefault="00AB38BE" w:rsidP="008C164F">
            <w:pPr>
              <w:pStyle w:val="TAL"/>
            </w:pPr>
            <w:r w:rsidRPr="00C74756">
              <w:t>Hysteresis</w:t>
            </w:r>
          </w:p>
        </w:tc>
        <w:tc>
          <w:tcPr>
            <w:tcW w:w="708" w:type="dxa"/>
            <w:shd w:val="clear" w:color="auto" w:fill="auto"/>
          </w:tcPr>
          <w:p w14:paraId="20277B13" w14:textId="77777777" w:rsidR="00AB38BE" w:rsidRPr="00C74756" w:rsidRDefault="00AB38BE" w:rsidP="008C164F">
            <w:pPr>
              <w:pStyle w:val="TAC"/>
            </w:pPr>
            <w:r w:rsidRPr="00C74756">
              <w:t>dB</w:t>
            </w:r>
          </w:p>
        </w:tc>
        <w:tc>
          <w:tcPr>
            <w:tcW w:w="2410" w:type="dxa"/>
            <w:shd w:val="clear" w:color="auto" w:fill="auto"/>
          </w:tcPr>
          <w:p w14:paraId="25A944BF" w14:textId="77777777" w:rsidR="00AB38BE" w:rsidRPr="00C74756" w:rsidRDefault="00AB38BE" w:rsidP="008C164F">
            <w:pPr>
              <w:pStyle w:val="TAC"/>
            </w:pPr>
            <w:r w:rsidRPr="00C74756">
              <w:t>0</w:t>
            </w:r>
          </w:p>
        </w:tc>
        <w:tc>
          <w:tcPr>
            <w:tcW w:w="2835" w:type="dxa"/>
            <w:shd w:val="clear" w:color="auto" w:fill="auto"/>
          </w:tcPr>
          <w:p w14:paraId="69BF19BE" w14:textId="77777777" w:rsidR="00AB38BE" w:rsidRPr="00C74756" w:rsidRDefault="00AB38BE" w:rsidP="008C164F">
            <w:pPr>
              <w:pStyle w:val="TAL"/>
            </w:pPr>
          </w:p>
        </w:tc>
      </w:tr>
      <w:tr w:rsidR="00AB38BE" w:rsidRPr="00C74756" w14:paraId="0A4C6AC1" w14:textId="77777777" w:rsidTr="008C164F">
        <w:trPr>
          <w:cantSplit/>
          <w:trHeight w:val="187"/>
          <w:jc w:val="center"/>
        </w:trPr>
        <w:tc>
          <w:tcPr>
            <w:tcW w:w="3289" w:type="dxa"/>
            <w:gridSpan w:val="2"/>
            <w:shd w:val="clear" w:color="auto" w:fill="auto"/>
          </w:tcPr>
          <w:p w14:paraId="621555D7" w14:textId="77777777" w:rsidR="00AB38BE" w:rsidRPr="00C74756" w:rsidRDefault="00AB38BE" w:rsidP="008C164F">
            <w:pPr>
              <w:pStyle w:val="TAL"/>
            </w:pPr>
            <w:proofErr w:type="spellStart"/>
            <w:r w:rsidRPr="00C74756">
              <w:t>TimeToTrigger</w:t>
            </w:r>
            <w:proofErr w:type="spellEnd"/>
          </w:p>
        </w:tc>
        <w:tc>
          <w:tcPr>
            <w:tcW w:w="708" w:type="dxa"/>
            <w:shd w:val="clear" w:color="auto" w:fill="auto"/>
          </w:tcPr>
          <w:p w14:paraId="678AF903" w14:textId="77777777" w:rsidR="00AB38BE" w:rsidRPr="00C74756" w:rsidRDefault="00AB38BE" w:rsidP="008C164F">
            <w:pPr>
              <w:pStyle w:val="TAC"/>
            </w:pPr>
            <w:r w:rsidRPr="00C74756">
              <w:rPr>
                <w:lang w:eastAsia="zh-CN"/>
              </w:rPr>
              <w:t>s</w:t>
            </w:r>
          </w:p>
        </w:tc>
        <w:tc>
          <w:tcPr>
            <w:tcW w:w="2410" w:type="dxa"/>
            <w:shd w:val="clear" w:color="auto" w:fill="auto"/>
          </w:tcPr>
          <w:p w14:paraId="597FD51C" w14:textId="77777777" w:rsidR="00AB38BE" w:rsidRPr="00C74756" w:rsidRDefault="00AB38BE" w:rsidP="008C164F">
            <w:pPr>
              <w:pStyle w:val="TAC"/>
            </w:pPr>
            <w:r w:rsidRPr="00C74756">
              <w:t>0</w:t>
            </w:r>
          </w:p>
        </w:tc>
        <w:tc>
          <w:tcPr>
            <w:tcW w:w="2835" w:type="dxa"/>
            <w:shd w:val="clear" w:color="auto" w:fill="auto"/>
          </w:tcPr>
          <w:p w14:paraId="181F7807" w14:textId="77777777" w:rsidR="00AB38BE" w:rsidRPr="00C74756" w:rsidRDefault="00AB38BE" w:rsidP="008C164F">
            <w:pPr>
              <w:pStyle w:val="TAL"/>
            </w:pPr>
          </w:p>
        </w:tc>
      </w:tr>
      <w:tr w:rsidR="00AB38BE" w:rsidRPr="00C74756" w14:paraId="42F0743E" w14:textId="77777777" w:rsidTr="008C164F">
        <w:trPr>
          <w:cantSplit/>
          <w:trHeight w:val="187"/>
          <w:jc w:val="center"/>
        </w:trPr>
        <w:tc>
          <w:tcPr>
            <w:tcW w:w="3289" w:type="dxa"/>
            <w:gridSpan w:val="2"/>
            <w:shd w:val="clear" w:color="auto" w:fill="auto"/>
          </w:tcPr>
          <w:p w14:paraId="30A82928" w14:textId="77777777" w:rsidR="00AB38BE" w:rsidRPr="00C74756" w:rsidRDefault="00AB38BE" w:rsidP="008C164F">
            <w:pPr>
              <w:pStyle w:val="TAL"/>
            </w:pPr>
            <w:r w:rsidRPr="00C74756">
              <w:t>Filter coefficient</w:t>
            </w:r>
          </w:p>
        </w:tc>
        <w:tc>
          <w:tcPr>
            <w:tcW w:w="708" w:type="dxa"/>
            <w:shd w:val="clear" w:color="auto" w:fill="auto"/>
          </w:tcPr>
          <w:p w14:paraId="3E3FC277" w14:textId="77777777" w:rsidR="00AB38BE" w:rsidRPr="00C74756" w:rsidRDefault="00AB38BE" w:rsidP="008C164F">
            <w:pPr>
              <w:pStyle w:val="TAC"/>
            </w:pPr>
          </w:p>
        </w:tc>
        <w:tc>
          <w:tcPr>
            <w:tcW w:w="2410" w:type="dxa"/>
            <w:shd w:val="clear" w:color="auto" w:fill="auto"/>
          </w:tcPr>
          <w:p w14:paraId="2F142E64" w14:textId="77777777" w:rsidR="00AB38BE" w:rsidRPr="00C74756" w:rsidRDefault="00AB38BE" w:rsidP="008C164F">
            <w:pPr>
              <w:pStyle w:val="TAC"/>
            </w:pPr>
            <w:r w:rsidRPr="00C74756">
              <w:t>0</w:t>
            </w:r>
          </w:p>
        </w:tc>
        <w:tc>
          <w:tcPr>
            <w:tcW w:w="2835" w:type="dxa"/>
            <w:shd w:val="clear" w:color="auto" w:fill="auto"/>
          </w:tcPr>
          <w:p w14:paraId="34448008" w14:textId="77777777" w:rsidR="00AB38BE" w:rsidRPr="00C74756" w:rsidRDefault="00AB38BE" w:rsidP="008C164F">
            <w:pPr>
              <w:pStyle w:val="TAL"/>
            </w:pPr>
            <w:r w:rsidRPr="00C74756">
              <w:t>L3 filtering is not used</w:t>
            </w:r>
          </w:p>
        </w:tc>
      </w:tr>
      <w:tr w:rsidR="00AB38BE" w:rsidRPr="00C74756" w14:paraId="2B9D0F6D" w14:textId="77777777" w:rsidTr="008C164F">
        <w:trPr>
          <w:cantSplit/>
          <w:trHeight w:val="187"/>
          <w:jc w:val="center"/>
        </w:trPr>
        <w:tc>
          <w:tcPr>
            <w:tcW w:w="3289" w:type="dxa"/>
            <w:gridSpan w:val="2"/>
            <w:shd w:val="clear" w:color="auto" w:fill="auto"/>
          </w:tcPr>
          <w:p w14:paraId="1DA8575A" w14:textId="77777777" w:rsidR="00AB38BE" w:rsidRPr="00C74756" w:rsidRDefault="00AB38BE" w:rsidP="008C164F">
            <w:pPr>
              <w:pStyle w:val="TAL"/>
            </w:pPr>
            <w:r w:rsidRPr="00C74756">
              <w:t>DRX</w:t>
            </w:r>
          </w:p>
        </w:tc>
        <w:tc>
          <w:tcPr>
            <w:tcW w:w="708" w:type="dxa"/>
            <w:shd w:val="clear" w:color="auto" w:fill="auto"/>
          </w:tcPr>
          <w:p w14:paraId="5E2BCF97" w14:textId="77777777" w:rsidR="00AB38BE" w:rsidRPr="00C74756" w:rsidRDefault="00AB38BE" w:rsidP="008C164F">
            <w:pPr>
              <w:pStyle w:val="TAC"/>
            </w:pPr>
          </w:p>
        </w:tc>
        <w:tc>
          <w:tcPr>
            <w:tcW w:w="2410" w:type="dxa"/>
            <w:shd w:val="clear" w:color="auto" w:fill="auto"/>
          </w:tcPr>
          <w:p w14:paraId="51C7C106" w14:textId="77777777" w:rsidR="00AB38BE" w:rsidRPr="00C74756" w:rsidRDefault="00AB38BE" w:rsidP="008C164F">
            <w:pPr>
              <w:pStyle w:val="TAC"/>
            </w:pPr>
            <w:r w:rsidRPr="00C74756">
              <w:t>OFF</w:t>
            </w:r>
          </w:p>
        </w:tc>
        <w:tc>
          <w:tcPr>
            <w:tcW w:w="2835" w:type="dxa"/>
            <w:shd w:val="clear" w:color="auto" w:fill="auto"/>
          </w:tcPr>
          <w:p w14:paraId="7744F5F7" w14:textId="77777777" w:rsidR="00AB38BE" w:rsidRPr="00C74756" w:rsidRDefault="00AB38BE" w:rsidP="008C164F">
            <w:pPr>
              <w:pStyle w:val="TAL"/>
            </w:pPr>
            <w:r w:rsidRPr="00C74756">
              <w:t>Non-DRX test</w:t>
            </w:r>
          </w:p>
        </w:tc>
      </w:tr>
      <w:tr w:rsidR="00AB38BE" w:rsidRPr="00C74756" w14:paraId="3558788A" w14:textId="77777777" w:rsidTr="008C164F">
        <w:trPr>
          <w:cantSplit/>
          <w:trHeight w:val="187"/>
          <w:jc w:val="center"/>
        </w:trPr>
        <w:tc>
          <w:tcPr>
            <w:tcW w:w="3289" w:type="dxa"/>
            <w:gridSpan w:val="2"/>
            <w:shd w:val="clear" w:color="auto" w:fill="auto"/>
          </w:tcPr>
          <w:p w14:paraId="43658477" w14:textId="77777777" w:rsidR="00AB38BE" w:rsidRPr="00C74756" w:rsidRDefault="00AB38BE" w:rsidP="008C164F">
            <w:pPr>
              <w:pStyle w:val="TAL"/>
            </w:pPr>
            <w:r w:rsidRPr="00C74756">
              <w:t>Access Barring Information</w:t>
            </w:r>
          </w:p>
        </w:tc>
        <w:tc>
          <w:tcPr>
            <w:tcW w:w="708" w:type="dxa"/>
            <w:shd w:val="clear" w:color="auto" w:fill="auto"/>
          </w:tcPr>
          <w:p w14:paraId="2897A817" w14:textId="77777777" w:rsidR="00AB38BE" w:rsidRPr="00C74756" w:rsidRDefault="00AB38BE" w:rsidP="008C164F">
            <w:pPr>
              <w:pStyle w:val="TAC"/>
            </w:pPr>
            <w:r w:rsidRPr="00C74756">
              <w:t>-</w:t>
            </w:r>
          </w:p>
        </w:tc>
        <w:tc>
          <w:tcPr>
            <w:tcW w:w="2410" w:type="dxa"/>
            <w:shd w:val="clear" w:color="auto" w:fill="auto"/>
          </w:tcPr>
          <w:p w14:paraId="5D18528B" w14:textId="77777777" w:rsidR="00AB38BE" w:rsidRPr="00C74756" w:rsidRDefault="00AB38BE" w:rsidP="008C164F">
            <w:pPr>
              <w:pStyle w:val="TAC"/>
            </w:pPr>
            <w:r w:rsidRPr="00C74756">
              <w:t>Not sent</w:t>
            </w:r>
          </w:p>
        </w:tc>
        <w:tc>
          <w:tcPr>
            <w:tcW w:w="2835" w:type="dxa"/>
            <w:shd w:val="clear" w:color="auto" w:fill="auto"/>
          </w:tcPr>
          <w:p w14:paraId="092396AF" w14:textId="77777777" w:rsidR="00AB38BE" w:rsidRPr="00C74756" w:rsidRDefault="00AB38BE" w:rsidP="008C164F">
            <w:pPr>
              <w:pStyle w:val="TAL"/>
            </w:pPr>
            <w:r w:rsidRPr="00C74756">
              <w:t>No additional delays in random access procedure</w:t>
            </w:r>
          </w:p>
        </w:tc>
      </w:tr>
      <w:tr w:rsidR="00AB38BE" w:rsidRPr="00C74756" w14:paraId="2691A733" w14:textId="77777777" w:rsidTr="008C164F">
        <w:trPr>
          <w:cantSplit/>
          <w:trHeight w:val="187"/>
          <w:jc w:val="center"/>
        </w:trPr>
        <w:tc>
          <w:tcPr>
            <w:tcW w:w="3289" w:type="dxa"/>
            <w:gridSpan w:val="2"/>
            <w:shd w:val="clear" w:color="auto" w:fill="auto"/>
          </w:tcPr>
          <w:p w14:paraId="1E150C1E" w14:textId="77777777" w:rsidR="00AB38BE" w:rsidRPr="00C74756" w:rsidRDefault="00AB38BE" w:rsidP="008C164F">
            <w:pPr>
              <w:pStyle w:val="TAL"/>
            </w:pPr>
            <w:r w:rsidRPr="00C74756">
              <w:t>Time offset between cells</w:t>
            </w:r>
          </w:p>
        </w:tc>
        <w:tc>
          <w:tcPr>
            <w:tcW w:w="708" w:type="dxa"/>
            <w:shd w:val="clear" w:color="auto" w:fill="auto"/>
          </w:tcPr>
          <w:p w14:paraId="287EA767" w14:textId="77777777" w:rsidR="00AB38BE" w:rsidRPr="00C74756" w:rsidRDefault="00AB38BE" w:rsidP="008C164F">
            <w:pPr>
              <w:pStyle w:val="TAC"/>
            </w:pPr>
          </w:p>
        </w:tc>
        <w:tc>
          <w:tcPr>
            <w:tcW w:w="2410" w:type="dxa"/>
            <w:shd w:val="clear" w:color="auto" w:fill="auto"/>
          </w:tcPr>
          <w:p w14:paraId="1DE8DF5B" w14:textId="77777777" w:rsidR="00AB38BE" w:rsidRPr="00C74756" w:rsidRDefault="00AB38BE" w:rsidP="008C164F">
            <w:pPr>
              <w:pStyle w:val="TAC"/>
            </w:pPr>
            <w:r w:rsidRPr="00C74756">
              <w:t xml:space="preserve">3 </w:t>
            </w:r>
            <w:proofErr w:type="spellStart"/>
            <w:r w:rsidRPr="00C74756">
              <w:t>ms</w:t>
            </w:r>
            <w:proofErr w:type="spellEnd"/>
          </w:p>
        </w:tc>
        <w:tc>
          <w:tcPr>
            <w:tcW w:w="2835" w:type="dxa"/>
            <w:shd w:val="clear" w:color="auto" w:fill="auto"/>
          </w:tcPr>
          <w:p w14:paraId="09CD5DBC" w14:textId="77777777" w:rsidR="00AB38BE" w:rsidRPr="00C74756" w:rsidRDefault="00AB38BE" w:rsidP="008C164F">
            <w:pPr>
              <w:pStyle w:val="TAL"/>
            </w:pPr>
            <w:r w:rsidRPr="00C74756">
              <w:t>Asynchronous cells</w:t>
            </w:r>
          </w:p>
        </w:tc>
      </w:tr>
      <w:tr w:rsidR="00AB38BE" w:rsidRPr="00C74756" w14:paraId="16571F47" w14:textId="77777777" w:rsidTr="008C164F">
        <w:trPr>
          <w:cantSplit/>
          <w:trHeight w:val="187"/>
          <w:jc w:val="center"/>
        </w:trPr>
        <w:tc>
          <w:tcPr>
            <w:tcW w:w="3289" w:type="dxa"/>
            <w:gridSpan w:val="2"/>
            <w:shd w:val="clear" w:color="auto" w:fill="auto"/>
          </w:tcPr>
          <w:p w14:paraId="3CC82851" w14:textId="77777777" w:rsidR="00AB38BE" w:rsidRPr="00C74756" w:rsidRDefault="00AB38BE" w:rsidP="008C164F">
            <w:pPr>
              <w:pStyle w:val="TAL"/>
            </w:pPr>
            <w:r w:rsidRPr="00C74756">
              <w:t>Gap pattern configuration Id</w:t>
            </w:r>
          </w:p>
        </w:tc>
        <w:tc>
          <w:tcPr>
            <w:tcW w:w="708" w:type="dxa"/>
            <w:shd w:val="clear" w:color="auto" w:fill="auto"/>
          </w:tcPr>
          <w:p w14:paraId="65BF8EA1" w14:textId="77777777" w:rsidR="00AB38BE" w:rsidRPr="00C74756" w:rsidRDefault="00AB38BE" w:rsidP="008C164F">
            <w:pPr>
              <w:pStyle w:val="TAC"/>
            </w:pPr>
          </w:p>
        </w:tc>
        <w:tc>
          <w:tcPr>
            <w:tcW w:w="2410" w:type="dxa"/>
            <w:shd w:val="clear" w:color="auto" w:fill="auto"/>
          </w:tcPr>
          <w:p w14:paraId="00CFA337" w14:textId="77777777" w:rsidR="00AB38BE" w:rsidRPr="00C74756" w:rsidRDefault="00AB38BE" w:rsidP="008C164F">
            <w:pPr>
              <w:pStyle w:val="TAC"/>
            </w:pPr>
            <w:r w:rsidRPr="00C74756">
              <w:t>0</w:t>
            </w:r>
          </w:p>
        </w:tc>
        <w:tc>
          <w:tcPr>
            <w:tcW w:w="2835" w:type="dxa"/>
            <w:shd w:val="clear" w:color="auto" w:fill="auto"/>
          </w:tcPr>
          <w:p w14:paraId="38B51799" w14:textId="77777777" w:rsidR="00AB38BE" w:rsidRPr="00C74756" w:rsidRDefault="00AB38BE" w:rsidP="008C164F">
            <w:pPr>
              <w:pStyle w:val="TAL"/>
            </w:pPr>
            <w:r w:rsidRPr="00C74756">
              <w:t>As specified in 38.133 [6] Table 9.1.2-1 started before T2 starts</w:t>
            </w:r>
          </w:p>
        </w:tc>
      </w:tr>
      <w:tr w:rsidR="00AB38BE" w:rsidRPr="00C74756" w14:paraId="700FE05F" w14:textId="77777777" w:rsidTr="008C164F">
        <w:trPr>
          <w:cantSplit/>
          <w:trHeight w:val="187"/>
          <w:jc w:val="center"/>
        </w:trPr>
        <w:tc>
          <w:tcPr>
            <w:tcW w:w="3289" w:type="dxa"/>
            <w:gridSpan w:val="2"/>
            <w:shd w:val="clear" w:color="auto" w:fill="auto"/>
          </w:tcPr>
          <w:p w14:paraId="2757ABCE" w14:textId="77777777" w:rsidR="00AB38BE" w:rsidRPr="00C74756" w:rsidRDefault="00AB38BE" w:rsidP="008C164F">
            <w:pPr>
              <w:pStyle w:val="TAL"/>
            </w:pPr>
            <w:r w:rsidRPr="00C74756">
              <w:t>T1</w:t>
            </w:r>
          </w:p>
        </w:tc>
        <w:tc>
          <w:tcPr>
            <w:tcW w:w="708" w:type="dxa"/>
            <w:shd w:val="clear" w:color="auto" w:fill="auto"/>
          </w:tcPr>
          <w:p w14:paraId="6966BC79" w14:textId="77777777" w:rsidR="00AB38BE" w:rsidRPr="00C74756" w:rsidRDefault="00AB38BE" w:rsidP="008C164F">
            <w:pPr>
              <w:pStyle w:val="TAC"/>
            </w:pPr>
            <w:r w:rsidRPr="00C74756">
              <w:t>s</w:t>
            </w:r>
          </w:p>
        </w:tc>
        <w:tc>
          <w:tcPr>
            <w:tcW w:w="2410" w:type="dxa"/>
            <w:shd w:val="clear" w:color="auto" w:fill="auto"/>
          </w:tcPr>
          <w:p w14:paraId="25596877" w14:textId="77777777" w:rsidR="00AB38BE" w:rsidRPr="00C74756" w:rsidRDefault="00AB38BE" w:rsidP="008C164F">
            <w:pPr>
              <w:pStyle w:val="TAC"/>
            </w:pPr>
            <w:r w:rsidRPr="00C74756">
              <w:t>5</w:t>
            </w:r>
          </w:p>
        </w:tc>
        <w:tc>
          <w:tcPr>
            <w:tcW w:w="2835" w:type="dxa"/>
            <w:shd w:val="clear" w:color="auto" w:fill="auto"/>
          </w:tcPr>
          <w:p w14:paraId="72097664" w14:textId="77777777" w:rsidR="00AB38BE" w:rsidRPr="00C74756" w:rsidRDefault="00AB38BE" w:rsidP="008C164F">
            <w:pPr>
              <w:pStyle w:val="TAL"/>
            </w:pPr>
          </w:p>
        </w:tc>
      </w:tr>
      <w:tr w:rsidR="00AB38BE" w:rsidRPr="00C74756" w14:paraId="6A0AAF2F" w14:textId="77777777" w:rsidTr="008C164F">
        <w:trPr>
          <w:cantSplit/>
          <w:trHeight w:val="187"/>
          <w:jc w:val="center"/>
        </w:trPr>
        <w:tc>
          <w:tcPr>
            <w:tcW w:w="3289" w:type="dxa"/>
            <w:gridSpan w:val="2"/>
            <w:shd w:val="clear" w:color="auto" w:fill="auto"/>
          </w:tcPr>
          <w:p w14:paraId="2C1F9B11" w14:textId="77777777" w:rsidR="00AB38BE" w:rsidRPr="00C74756" w:rsidRDefault="00AB38BE" w:rsidP="008C164F">
            <w:pPr>
              <w:pStyle w:val="TAL"/>
            </w:pPr>
            <w:r w:rsidRPr="00C74756">
              <w:t>T2</w:t>
            </w:r>
          </w:p>
        </w:tc>
        <w:tc>
          <w:tcPr>
            <w:tcW w:w="708" w:type="dxa"/>
            <w:shd w:val="clear" w:color="auto" w:fill="auto"/>
          </w:tcPr>
          <w:p w14:paraId="538CAD12" w14:textId="77777777" w:rsidR="00AB38BE" w:rsidRPr="00C74756" w:rsidRDefault="00AB38BE" w:rsidP="008C164F">
            <w:pPr>
              <w:pStyle w:val="TAC"/>
            </w:pPr>
            <w:r w:rsidRPr="00C74756">
              <w:t>s</w:t>
            </w:r>
          </w:p>
        </w:tc>
        <w:tc>
          <w:tcPr>
            <w:tcW w:w="2410" w:type="dxa"/>
            <w:shd w:val="clear" w:color="auto" w:fill="auto"/>
          </w:tcPr>
          <w:p w14:paraId="56D879D5" w14:textId="77777777" w:rsidR="00AB38BE" w:rsidRPr="00C74756" w:rsidRDefault="00AB38BE" w:rsidP="008C164F">
            <w:pPr>
              <w:pStyle w:val="TAC"/>
            </w:pPr>
            <w:r w:rsidRPr="00C74756">
              <w:sym w:font="Symbol" w:char="F0A3"/>
            </w:r>
            <w:r w:rsidRPr="00C74756">
              <w:t>5</w:t>
            </w:r>
          </w:p>
        </w:tc>
        <w:tc>
          <w:tcPr>
            <w:tcW w:w="2835" w:type="dxa"/>
            <w:shd w:val="clear" w:color="auto" w:fill="auto"/>
          </w:tcPr>
          <w:p w14:paraId="49C6C89B" w14:textId="77777777" w:rsidR="00AB38BE" w:rsidRPr="00C74756" w:rsidRDefault="00AB38BE" w:rsidP="008C164F">
            <w:pPr>
              <w:pStyle w:val="TAL"/>
            </w:pPr>
          </w:p>
        </w:tc>
      </w:tr>
      <w:tr w:rsidR="00AB38BE" w:rsidRPr="00C74756" w14:paraId="0630D586" w14:textId="77777777" w:rsidTr="008C164F">
        <w:trPr>
          <w:cantSplit/>
          <w:trHeight w:val="187"/>
          <w:jc w:val="center"/>
        </w:trPr>
        <w:tc>
          <w:tcPr>
            <w:tcW w:w="3289" w:type="dxa"/>
            <w:gridSpan w:val="2"/>
            <w:shd w:val="clear" w:color="auto" w:fill="auto"/>
          </w:tcPr>
          <w:p w14:paraId="36EF85DA" w14:textId="77777777" w:rsidR="00AB38BE" w:rsidRPr="00C74756" w:rsidRDefault="00AB38BE" w:rsidP="008C164F">
            <w:pPr>
              <w:pStyle w:val="TAL"/>
            </w:pPr>
            <w:r w:rsidRPr="00C74756">
              <w:t>T3</w:t>
            </w:r>
          </w:p>
        </w:tc>
        <w:tc>
          <w:tcPr>
            <w:tcW w:w="708" w:type="dxa"/>
            <w:shd w:val="clear" w:color="auto" w:fill="auto"/>
          </w:tcPr>
          <w:p w14:paraId="1DEEC5A1" w14:textId="77777777" w:rsidR="00AB38BE" w:rsidRPr="00C74756" w:rsidRDefault="00AB38BE" w:rsidP="008C164F">
            <w:pPr>
              <w:pStyle w:val="TAC"/>
            </w:pPr>
            <w:r w:rsidRPr="00C74756">
              <w:t>s</w:t>
            </w:r>
          </w:p>
        </w:tc>
        <w:tc>
          <w:tcPr>
            <w:tcW w:w="2410" w:type="dxa"/>
            <w:shd w:val="clear" w:color="auto" w:fill="auto"/>
          </w:tcPr>
          <w:p w14:paraId="6C206543" w14:textId="77777777" w:rsidR="00AB38BE" w:rsidRPr="00C74756" w:rsidRDefault="00AB38BE" w:rsidP="008C164F">
            <w:pPr>
              <w:pStyle w:val="TAC"/>
            </w:pPr>
            <w:r w:rsidRPr="00C74756">
              <w:t>1</w:t>
            </w:r>
          </w:p>
        </w:tc>
        <w:tc>
          <w:tcPr>
            <w:tcW w:w="2835" w:type="dxa"/>
            <w:shd w:val="clear" w:color="auto" w:fill="auto"/>
          </w:tcPr>
          <w:p w14:paraId="31D9A8E3" w14:textId="77777777" w:rsidR="00AB38BE" w:rsidRPr="00C74756" w:rsidRDefault="00AB38BE" w:rsidP="008C164F">
            <w:pPr>
              <w:pStyle w:val="TAL"/>
            </w:pPr>
          </w:p>
        </w:tc>
      </w:tr>
    </w:tbl>
    <w:p w14:paraId="1A7C2CFB" w14:textId="77777777" w:rsidR="00AB38BE" w:rsidRPr="00C74756" w:rsidRDefault="00AB38BE" w:rsidP="00AB38BE"/>
    <w:p w14:paraId="28D64E9C" w14:textId="77777777" w:rsidR="00AB38BE" w:rsidRPr="00C74756" w:rsidRDefault="00AB38BE" w:rsidP="00AB38BE">
      <w:pPr>
        <w:pStyle w:val="H6"/>
      </w:pPr>
      <w:r w:rsidRPr="00C74756">
        <w:t>16.3.1.7.4.2</w:t>
      </w:r>
      <w:r w:rsidRPr="00C74756">
        <w:tab/>
        <w:t xml:space="preserve">Test </w:t>
      </w:r>
      <w:r w:rsidRPr="00C74756">
        <w:rPr>
          <w:lang w:eastAsia="x-none"/>
        </w:rPr>
        <w:t>procedure</w:t>
      </w:r>
    </w:p>
    <w:p w14:paraId="40927DB4" w14:textId="77777777" w:rsidR="00AB38BE" w:rsidRPr="00C74756" w:rsidRDefault="00AB38BE" w:rsidP="00AB38BE">
      <w:r w:rsidRPr="00C74756">
        <w:rPr>
          <w:rFonts w:cs="Cambria Math"/>
          <w:lang w:eastAsia="zh-CN"/>
        </w:rPr>
        <w:t xml:space="preserve">Same as the test procedure given in sub-clause </w:t>
      </w:r>
      <w:r w:rsidRPr="00C74756">
        <w:t>6.3.1.4.4.2.</w:t>
      </w:r>
    </w:p>
    <w:p w14:paraId="4EED43B9" w14:textId="77777777" w:rsidR="00AB38BE" w:rsidRPr="00C74756" w:rsidRDefault="00AB38BE" w:rsidP="00AB38BE">
      <w:pPr>
        <w:pStyle w:val="H6"/>
      </w:pPr>
      <w:r w:rsidRPr="00C74756">
        <w:t>16.3.1.7.4.3</w:t>
      </w:r>
      <w:r w:rsidRPr="00C74756">
        <w:tab/>
        <w:t xml:space="preserve">Message </w:t>
      </w:r>
      <w:r w:rsidRPr="00C74756">
        <w:rPr>
          <w:lang w:eastAsia="x-none"/>
        </w:rPr>
        <w:t>contents</w:t>
      </w:r>
    </w:p>
    <w:p w14:paraId="7F4BE82B" w14:textId="77777777" w:rsidR="00AB38BE" w:rsidRPr="00C74756" w:rsidRDefault="00AB38BE" w:rsidP="00AB38BE">
      <w:r w:rsidRPr="00C74756">
        <w:rPr>
          <w:lang w:eastAsia="zh-CN"/>
        </w:rPr>
        <w:t xml:space="preserve">Same as the message contents specified in </w:t>
      </w:r>
      <w:r w:rsidRPr="00C74756">
        <w:t>6.3.1.4.4.3 with the following exceptions:</w:t>
      </w:r>
    </w:p>
    <w:p w14:paraId="1E16C344" w14:textId="77777777" w:rsidR="00AB38BE" w:rsidRPr="00C74756" w:rsidRDefault="00AB38BE" w:rsidP="00AB38BE">
      <w:pPr>
        <w:pStyle w:val="B1"/>
        <w:rPr>
          <w:lang w:eastAsia="zh-CN"/>
        </w:rPr>
      </w:pPr>
      <w:r w:rsidRPr="00C74756">
        <w:rPr>
          <w:lang w:eastAsia="zh-CN"/>
        </w:rPr>
        <w:t>-</w:t>
      </w:r>
      <w:r w:rsidRPr="00C74756">
        <w:rPr>
          <w:lang w:eastAsia="zh-CN"/>
        </w:rPr>
        <w:tab/>
        <w:t xml:space="preserve">Table 7.3.1-3 in TS 38.508-1 [14] is used with condition SMTC.1 </w:t>
      </w:r>
      <w:proofErr w:type="spellStart"/>
      <w:r w:rsidRPr="00C74756">
        <w:rPr>
          <w:lang w:eastAsia="zh-CN"/>
        </w:rPr>
        <w:t>RedCap</w:t>
      </w:r>
      <w:proofErr w:type="spellEnd"/>
      <w:r w:rsidRPr="00C74756">
        <w:rPr>
          <w:lang w:eastAsia="zh-CN"/>
        </w:rPr>
        <w:t>.</w:t>
      </w:r>
    </w:p>
    <w:p w14:paraId="6A4DD51A" w14:textId="77777777" w:rsidR="00AB38BE" w:rsidRPr="00C74756" w:rsidRDefault="00AB38BE" w:rsidP="00AB38BE">
      <w:pPr>
        <w:pStyle w:val="H6"/>
      </w:pPr>
      <w:r w:rsidRPr="00C74756">
        <w:t>16.3.1.7.5</w:t>
      </w:r>
      <w:r w:rsidRPr="00C74756">
        <w:tab/>
        <w:t xml:space="preserve">Test </w:t>
      </w:r>
      <w:r w:rsidRPr="00C74756">
        <w:rPr>
          <w:lang w:eastAsia="x-none"/>
        </w:rPr>
        <w:t>requirement</w:t>
      </w:r>
    </w:p>
    <w:p w14:paraId="46F538A3" w14:textId="77777777" w:rsidR="00AB38BE" w:rsidRPr="00C74756" w:rsidRDefault="00AB38BE" w:rsidP="00AB38BE">
      <w:r w:rsidRPr="00C74756">
        <w:rPr>
          <w:lang w:eastAsia="zh-CN"/>
        </w:rPr>
        <w:t xml:space="preserve">Same as the test requirements given in sub-clause </w:t>
      </w:r>
      <w:r w:rsidRPr="00C74756">
        <w:t>6.3.1.4.5 with following exceptions:</w:t>
      </w:r>
    </w:p>
    <w:p w14:paraId="488A9829"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6.3.1.4.4.1-3 is replaced by Table 16.3.1.7.4.1-3.</w:t>
      </w:r>
    </w:p>
    <w:p w14:paraId="07FC39A9"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6.3.1.4.5-1 is replaced by Table 16.3.1.7.5-1.</w:t>
      </w:r>
    </w:p>
    <w:p w14:paraId="723CB6EC"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6.3.1.4.5-2 is replaced by Table 16.3.1.7.5-2.</w:t>
      </w:r>
    </w:p>
    <w:p w14:paraId="1E427439" w14:textId="77777777" w:rsidR="00AB38BE" w:rsidRPr="00C74756" w:rsidRDefault="00AB38BE" w:rsidP="00AB38BE">
      <w:pPr>
        <w:pStyle w:val="B1"/>
        <w:rPr>
          <w:lang w:eastAsia="zh-CN"/>
        </w:rPr>
      </w:pPr>
      <w:r w:rsidRPr="00C74756">
        <w:rPr>
          <w:lang w:eastAsia="zh-CN"/>
        </w:rPr>
        <w:t>-</w:t>
      </w:r>
      <w:r w:rsidRPr="00C74756">
        <w:rPr>
          <w:lang w:eastAsia="zh-CN"/>
        </w:rPr>
        <w:tab/>
      </w:r>
      <w:proofErr w:type="spellStart"/>
      <w:r w:rsidRPr="00C74756">
        <w:rPr>
          <w:bCs/>
        </w:rPr>
        <w:t>T</w:t>
      </w:r>
      <w:r w:rsidRPr="00C74756">
        <w:rPr>
          <w:bCs/>
          <w:vertAlign w:val="subscript"/>
        </w:rPr>
        <w:t>interrupt</w:t>
      </w:r>
      <w:proofErr w:type="spellEnd"/>
      <w:r w:rsidRPr="00C74756">
        <w:rPr>
          <w:bCs/>
        </w:rPr>
        <w:t xml:space="preserve"> in test requirements is specified in 38.133 [6] clause 6.1D.2.1.</w:t>
      </w:r>
    </w:p>
    <w:p w14:paraId="7671652D" w14:textId="77777777" w:rsidR="00AB38BE" w:rsidRPr="00C74756" w:rsidRDefault="00AB38BE" w:rsidP="00AB38BE">
      <w:pPr>
        <w:pStyle w:val="TH"/>
      </w:pPr>
      <w:r w:rsidRPr="00C74756">
        <w:lastRenderedPageBreak/>
        <w:t>Table 16.3.1.7.5-1: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769"/>
        <w:gridCol w:w="1095"/>
        <w:gridCol w:w="1883"/>
        <w:gridCol w:w="992"/>
        <w:gridCol w:w="992"/>
        <w:gridCol w:w="1052"/>
      </w:tblGrid>
      <w:tr w:rsidR="00AB38BE" w:rsidRPr="00C74756" w14:paraId="383CBCF1" w14:textId="77777777" w:rsidTr="008C164F">
        <w:trPr>
          <w:trHeight w:val="187"/>
          <w:jc w:val="center"/>
        </w:trPr>
        <w:tc>
          <w:tcPr>
            <w:tcW w:w="3346" w:type="dxa"/>
            <w:gridSpan w:val="2"/>
            <w:tcBorders>
              <w:bottom w:val="nil"/>
            </w:tcBorders>
            <w:shd w:val="clear" w:color="auto" w:fill="auto"/>
          </w:tcPr>
          <w:p w14:paraId="77437192" w14:textId="77777777" w:rsidR="00AB38BE" w:rsidRPr="00C74756" w:rsidRDefault="00AB38BE" w:rsidP="008C164F">
            <w:pPr>
              <w:pStyle w:val="TAH"/>
            </w:pPr>
            <w:r w:rsidRPr="00C74756">
              <w:lastRenderedPageBreak/>
              <w:t>Parameter</w:t>
            </w:r>
          </w:p>
        </w:tc>
        <w:tc>
          <w:tcPr>
            <w:tcW w:w="1096" w:type="dxa"/>
            <w:tcBorders>
              <w:bottom w:val="nil"/>
            </w:tcBorders>
            <w:shd w:val="clear" w:color="auto" w:fill="auto"/>
          </w:tcPr>
          <w:p w14:paraId="7168E28D" w14:textId="77777777" w:rsidR="00AB38BE" w:rsidRPr="00C74756" w:rsidRDefault="00AB38BE" w:rsidP="008C164F">
            <w:pPr>
              <w:pStyle w:val="TAH"/>
            </w:pPr>
            <w:r w:rsidRPr="00C74756">
              <w:t>Unit</w:t>
            </w:r>
          </w:p>
        </w:tc>
        <w:tc>
          <w:tcPr>
            <w:tcW w:w="1917" w:type="dxa"/>
          </w:tcPr>
          <w:p w14:paraId="5FC82672" w14:textId="77777777" w:rsidR="00AB38BE" w:rsidRPr="00C74756" w:rsidRDefault="00AB38BE" w:rsidP="008C164F">
            <w:pPr>
              <w:pStyle w:val="TAH"/>
            </w:pPr>
            <w:r w:rsidRPr="00C74756">
              <w:t>Configuration</w:t>
            </w:r>
          </w:p>
        </w:tc>
        <w:tc>
          <w:tcPr>
            <w:tcW w:w="2892" w:type="dxa"/>
            <w:gridSpan w:val="3"/>
            <w:tcBorders>
              <w:bottom w:val="nil"/>
            </w:tcBorders>
            <w:shd w:val="clear" w:color="auto" w:fill="auto"/>
          </w:tcPr>
          <w:p w14:paraId="1C77BA8F" w14:textId="77777777" w:rsidR="00AB38BE" w:rsidRPr="00C74756" w:rsidRDefault="00AB38BE" w:rsidP="008C164F">
            <w:pPr>
              <w:pStyle w:val="TAH"/>
            </w:pPr>
            <w:r w:rsidRPr="00C74756">
              <w:t>Cell 1</w:t>
            </w:r>
          </w:p>
        </w:tc>
      </w:tr>
      <w:tr w:rsidR="00AB38BE" w:rsidRPr="00C74756" w14:paraId="4747B7E8" w14:textId="77777777" w:rsidTr="008C164F">
        <w:trPr>
          <w:trHeight w:val="187"/>
          <w:jc w:val="center"/>
        </w:trPr>
        <w:tc>
          <w:tcPr>
            <w:tcW w:w="3346" w:type="dxa"/>
            <w:gridSpan w:val="2"/>
            <w:tcBorders>
              <w:top w:val="nil"/>
            </w:tcBorders>
            <w:shd w:val="clear" w:color="auto" w:fill="auto"/>
          </w:tcPr>
          <w:p w14:paraId="0D293DD9" w14:textId="77777777" w:rsidR="00AB38BE" w:rsidRPr="00C74756" w:rsidRDefault="00AB38BE" w:rsidP="008C164F">
            <w:pPr>
              <w:pStyle w:val="TAH"/>
            </w:pPr>
          </w:p>
        </w:tc>
        <w:tc>
          <w:tcPr>
            <w:tcW w:w="1096" w:type="dxa"/>
            <w:tcBorders>
              <w:top w:val="nil"/>
            </w:tcBorders>
            <w:shd w:val="clear" w:color="auto" w:fill="auto"/>
          </w:tcPr>
          <w:p w14:paraId="02366E93" w14:textId="77777777" w:rsidR="00AB38BE" w:rsidRPr="00C74756" w:rsidRDefault="00AB38BE" w:rsidP="008C164F">
            <w:pPr>
              <w:pStyle w:val="TAH"/>
            </w:pPr>
          </w:p>
        </w:tc>
        <w:tc>
          <w:tcPr>
            <w:tcW w:w="1917" w:type="dxa"/>
          </w:tcPr>
          <w:p w14:paraId="7D3CAE7A" w14:textId="77777777" w:rsidR="00AB38BE" w:rsidRPr="00C74756" w:rsidRDefault="00AB38BE" w:rsidP="008C164F">
            <w:pPr>
              <w:pStyle w:val="TAH"/>
            </w:pPr>
          </w:p>
        </w:tc>
        <w:tc>
          <w:tcPr>
            <w:tcW w:w="964" w:type="dxa"/>
            <w:shd w:val="clear" w:color="auto" w:fill="auto"/>
          </w:tcPr>
          <w:p w14:paraId="1BFE7D8E" w14:textId="77777777" w:rsidR="00AB38BE" w:rsidRPr="00C74756" w:rsidRDefault="00AB38BE" w:rsidP="008C164F">
            <w:pPr>
              <w:pStyle w:val="TAH"/>
            </w:pPr>
            <w:r w:rsidRPr="00C74756">
              <w:t>T1</w:t>
            </w:r>
          </w:p>
        </w:tc>
        <w:tc>
          <w:tcPr>
            <w:tcW w:w="964" w:type="dxa"/>
            <w:shd w:val="clear" w:color="auto" w:fill="auto"/>
          </w:tcPr>
          <w:p w14:paraId="0D23651D" w14:textId="77777777" w:rsidR="00AB38BE" w:rsidRPr="00C74756" w:rsidRDefault="00AB38BE" w:rsidP="008C164F">
            <w:pPr>
              <w:pStyle w:val="TAH"/>
            </w:pPr>
            <w:r w:rsidRPr="00C74756">
              <w:t>T2</w:t>
            </w:r>
          </w:p>
        </w:tc>
        <w:tc>
          <w:tcPr>
            <w:tcW w:w="964" w:type="dxa"/>
            <w:shd w:val="clear" w:color="auto" w:fill="auto"/>
          </w:tcPr>
          <w:p w14:paraId="21EAC9AD" w14:textId="77777777" w:rsidR="00AB38BE" w:rsidRPr="00C74756" w:rsidRDefault="00AB38BE" w:rsidP="008C164F">
            <w:pPr>
              <w:pStyle w:val="TAH"/>
            </w:pPr>
            <w:r w:rsidRPr="00C74756">
              <w:t>T3</w:t>
            </w:r>
          </w:p>
        </w:tc>
      </w:tr>
      <w:tr w:rsidR="00AB38BE" w:rsidRPr="00C74756" w14:paraId="0C93C7A5" w14:textId="77777777" w:rsidTr="008C164F">
        <w:trPr>
          <w:trHeight w:val="187"/>
          <w:jc w:val="center"/>
        </w:trPr>
        <w:tc>
          <w:tcPr>
            <w:tcW w:w="3346" w:type="dxa"/>
            <w:gridSpan w:val="2"/>
            <w:tcBorders>
              <w:bottom w:val="single" w:sz="4" w:space="0" w:color="auto"/>
            </w:tcBorders>
            <w:shd w:val="clear" w:color="auto" w:fill="auto"/>
          </w:tcPr>
          <w:p w14:paraId="256712C1" w14:textId="77777777" w:rsidR="00AB38BE" w:rsidRPr="00C74756" w:rsidRDefault="00AB38BE" w:rsidP="008C164F">
            <w:pPr>
              <w:pStyle w:val="TAL"/>
            </w:pPr>
            <w:r w:rsidRPr="00C74756">
              <w:t>RF channel number</w:t>
            </w:r>
          </w:p>
        </w:tc>
        <w:tc>
          <w:tcPr>
            <w:tcW w:w="1096" w:type="dxa"/>
            <w:tcBorders>
              <w:bottom w:val="single" w:sz="4" w:space="0" w:color="auto"/>
            </w:tcBorders>
            <w:shd w:val="clear" w:color="auto" w:fill="auto"/>
          </w:tcPr>
          <w:p w14:paraId="7E4736EC" w14:textId="77777777" w:rsidR="00AB38BE" w:rsidRPr="00C74756" w:rsidRDefault="00AB38BE" w:rsidP="008C164F">
            <w:pPr>
              <w:pStyle w:val="TAC"/>
            </w:pPr>
          </w:p>
        </w:tc>
        <w:tc>
          <w:tcPr>
            <w:tcW w:w="1917" w:type="dxa"/>
          </w:tcPr>
          <w:p w14:paraId="0D130083" w14:textId="77777777" w:rsidR="00AB38BE" w:rsidRPr="00C74756" w:rsidRDefault="00AB38BE" w:rsidP="008C164F">
            <w:pPr>
              <w:pStyle w:val="TAC"/>
            </w:pPr>
            <w:r w:rsidRPr="00C74756">
              <w:t>1,2,3,4,5,6,7,8</w:t>
            </w:r>
          </w:p>
        </w:tc>
        <w:tc>
          <w:tcPr>
            <w:tcW w:w="2892" w:type="dxa"/>
            <w:gridSpan w:val="3"/>
            <w:shd w:val="clear" w:color="auto" w:fill="auto"/>
          </w:tcPr>
          <w:p w14:paraId="2D074FF9" w14:textId="77777777" w:rsidR="00AB38BE" w:rsidRPr="00C74756" w:rsidRDefault="00AB38BE" w:rsidP="008C164F">
            <w:pPr>
              <w:pStyle w:val="TAC"/>
            </w:pPr>
            <w:r w:rsidRPr="00C74756">
              <w:t>1</w:t>
            </w:r>
          </w:p>
        </w:tc>
      </w:tr>
      <w:tr w:rsidR="00AB38BE" w:rsidRPr="00C74756" w14:paraId="12FCFC47" w14:textId="77777777" w:rsidTr="008C164F">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14:paraId="1C5EC3A9" w14:textId="77777777" w:rsidR="00AB38BE" w:rsidRPr="00C74756" w:rsidRDefault="00AB38BE" w:rsidP="008C164F">
            <w:pPr>
              <w:pStyle w:val="TAL"/>
              <w:rPr>
                <w:rFonts w:cs="Arial"/>
              </w:rPr>
            </w:pPr>
            <w:r w:rsidRPr="00C74756">
              <w:rPr>
                <w:rFonts w:cs="Arial"/>
              </w:rPr>
              <w:t>Duplex mode</w:t>
            </w:r>
          </w:p>
        </w:tc>
        <w:tc>
          <w:tcPr>
            <w:tcW w:w="1096" w:type="dxa"/>
            <w:tcBorders>
              <w:top w:val="single" w:sz="4" w:space="0" w:color="auto"/>
              <w:left w:val="single" w:sz="4" w:space="0" w:color="auto"/>
              <w:bottom w:val="nil"/>
              <w:right w:val="single" w:sz="4" w:space="0" w:color="auto"/>
            </w:tcBorders>
            <w:shd w:val="clear" w:color="auto" w:fill="auto"/>
          </w:tcPr>
          <w:p w14:paraId="7A84DF24" w14:textId="77777777" w:rsidR="00AB38BE" w:rsidRPr="00C74756" w:rsidRDefault="00AB38BE" w:rsidP="008C164F">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5671637C" w14:textId="77777777" w:rsidR="00AB38BE" w:rsidRPr="00C74756" w:rsidRDefault="00AB38BE" w:rsidP="008C164F">
            <w:pPr>
              <w:pStyle w:val="TAC"/>
              <w:rPr>
                <w:rFonts w:cs="Arial"/>
              </w:rPr>
            </w:pPr>
            <w:r w:rsidRPr="00C74756">
              <w:rPr>
                <w:rFonts w:cs="Arial"/>
              </w:rPr>
              <w:t>1,4</w:t>
            </w:r>
          </w:p>
        </w:tc>
        <w:tc>
          <w:tcPr>
            <w:tcW w:w="2892" w:type="dxa"/>
            <w:gridSpan w:val="3"/>
            <w:tcBorders>
              <w:top w:val="single" w:sz="4" w:space="0" w:color="auto"/>
              <w:left w:val="single" w:sz="4" w:space="0" w:color="auto"/>
              <w:right w:val="single" w:sz="4" w:space="0" w:color="auto"/>
            </w:tcBorders>
          </w:tcPr>
          <w:p w14:paraId="57026C2E" w14:textId="77777777" w:rsidR="00AB38BE" w:rsidRPr="00C74756" w:rsidRDefault="00AB38BE" w:rsidP="008C164F">
            <w:pPr>
              <w:pStyle w:val="TAC"/>
              <w:rPr>
                <w:rFonts w:cs="Arial"/>
              </w:rPr>
            </w:pPr>
            <w:r w:rsidRPr="00C74756">
              <w:rPr>
                <w:rFonts w:cs="Arial"/>
              </w:rPr>
              <w:t>FDD</w:t>
            </w:r>
          </w:p>
        </w:tc>
      </w:tr>
      <w:tr w:rsidR="00AB38BE" w:rsidRPr="00C74756" w14:paraId="53957863" w14:textId="77777777" w:rsidTr="008C164F">
        <w:trPr>
          <w:trHeight w:val="79"/>
          <w:jc w:val="center"/>
        </w:trPr>
        <w:tc>
          <w:tcPr>
            <w:tcW w:w="3346" w:type="dxa"/>
            <w:gridSpan w:val="2"/>
            <w:vMerge w:val="restart"/>
            <w:tcBorders>
              <w:top w:val="nil"/>
              <w:left w:val="single" w:sz="4" w:space="0" w:color="auto"/>
              <w:right w:val="single" w:sz="4" w:space="0" w:color="auto"/>
            </w:tcBorders>
            <w:shd w:val="clear" w:color="auto" w:fill="auto"/>
          </w:tcPr>
          <w:p w14:paraId="0E66E1EC" w14:textId="77777777" w:rsidR="00AB38BE" w:rsidRPr="00C74756" w:rsidRDefault="00AB38BE" w:rsidP="008C164F">
            <w:pPr>
              <w:pStyle w:val="TAL"/>
              <w:rPr>
                <w:rFonts w:cs="Arial"/>
              </w:rPr>
            </w:pPr>
          </w:p>
        </w:tc>
        <w:tc>
          <w:tcPr>
            <w:tcW w:w="1096" w:type="dxa"/>
            <w:vMerge w:val="restart"/>
            <w:tcBorders>
              <w:top w:val="nil"/>
              <w:left w:val="single" w:sz="4" w:space="0" w:color="auto"/>
              <w:right w:val="single" w:sz="4" w:space="0" w:color="auto"/>
            </w:tcBorders>
            <w:shd w:val="clear" w:color="auto" w:fill="auto"/>
          </w:tcPr>
          <w:p w14:paraId="1BF5E212" w14:textId="77777777" w:rsidR="00AB38BE" w:rsidRPr="00C74756" w:rsidRDefault="00AB38BE" w:rsidP="008C164F">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42EE7D05" w14:textId="77777777" w:rsidR="00AB38BE" w:rsidRPr="00C74756" w:rsidRDefault="00AB38BE" w:rsidP="008C164F">
            <w:pPr>
              <w:pStyle w:val="TAC"/>
              <w:rPr>
                <w:rFonts w:cs="Arial"/>
              </w:rPr>
            </w:pPr>
            <w:r w:rsidRPr="00C74756">
              <w:rPr>
                <w:rFonts w:cs="Arial"/>
              </w:rPr>
              <w:t>2,3,5,6</w:t>
            </w:r>
          </w:p>
        </w:tc>
        <w:tc>
          <w:tcPr>
            <w:tcW w:w="2892" w:type="dxa"/>
            <w:gridSpan w:val="3"/>
            <w:tcBorders>
              <w:left w:val="single" w:sz="4" w:space="0" w:color="auto"/>
              <w:right w:val="single" w:sz="4" w:space="0" w:color="auto"/>
            </w:tcBorders>
          </w:tcPr>
          <w:p w14:paraId="523EF04C" w14:textId="77777777" w:rsidR="00AB38BE" w:rsidRPr="00C74756" w:rsidRDefault="00AB38BE" w:rsidP="008C164F">
            <w:pPr>
              <w:pStyle w:val="TAC"/>
              <w:rPr>
                <w:rFonts w:cs="Arial"/>
              </w:rPr>
            </w:pPr>
            <w:r w:rsidRPr="00C74756">
              <w:rPr>
                <w:rFonts w:cs="Arial"/>
              </w:rPr>
              <w:t>TDD</w:t>
            </w:r>
          </w:p>
        </w:tc>
      </w:tr>
      <w:tr w:rsidR="00AB38BE" w:rsidRPr="00C74756" w14:paraId="5C8EE4CF" w14:textId="77777777" w:rsidTr="008C164F">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14:paraId="28385392" w14:textId="77777777" w:rsidR="00AB38BE" w:rsidRPr="00C74756" w:rsidRDefault="00AB38BE" w:rsidP="008C164F">
            <w:pPr>
              <w:pStyle w:val="TAL"/>
              <w:rPr>
                <w:rFonts w:cs="Arial"/>
              </w:rPr>
            </w:pPr>
          </w:p>
        </w:tc>
        <w:tc>
          <w:tcPr>
            <w:tcW w:w="1096" w:type="dxa"/>
            <w:vMerge/>
            <w:tcBorders>
              <w:left w:val="single" w:sz="4" w:space="0" w:color="auto"/>
              <w:bottom w:val="single" w:sz="4" w:space="0" w:color="auto"/>
              <w:right w:val="single" w:sz="4" w:space="0" w:color="auto"/>
            </w:tcBorders>
            <w:shd w:val="clear" w:color="auto" w:fill="auto"/>
          </w:tcPr>
          <w:p w14:paraId="13EAC735" w14:textId="77777777" w:rsidR="00AB38BE" w:rsidRPr="00C74756" w:rsidRDefault="00AB38BE" w:rsidP="008C164F">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30E8F474" w14:textId="77777777" w:rsidR="00AB38BE" w:rsidRPr="00C74756" w:rsidRDefault="00AB38BE" w:rsidP="008C164F">
            <w:pPr>
              <w:pStyle w:val="TAC"/>
              <w:rPr>
                <w:rFonts w:cs="Arial"/>
              </w:rPr>
            </w:pPr>
            <w:r w:rsidRPr="00C74756">
              <w:rPr>
                <w:rFonts w:cs="Arial"/>
              </w:rPr>
              <w:t>7,8</w:t>
            </w:r>
          </w:p>
        </w:tc>
        <w:tc>
          <w:tcPr>
            <w:tcW w:w="2892" w:type="dxa"/>
            <w:gridSpan w:val="3"/>
            <w:tcBorders>
              <w:left w:val="single" w:sz="4" w:space="0" w:color="auto"/>
              <w:bottom w:val="single" w:sz="4" w:space="0" w:color="auto"/>
              <w:right w:val="single" w:sz="4" w:space="0" w:color="auto"/>
            </w:tcBorders>
          </w:tcPr>
          <w:p w14:paraId="73F6C274" w14:textId="77777777" w:rsidR="00AB38BE" w:rsidRPr="00C74756" w:rsidRDefault="00AB38BE" w:rsidP="008C164F">
            <w:pPr>
              <w:pStyle w:val="TAC"/>
              <w:rPr>
                <w:rFonts w:cs="Arial"/>
              </w:rPr>
            </w:pPr>
            <w:r w:rsidRPr="00C74756">
              <w:rPr>
                <w:rFonts w:cs="Arial"/>
              </w:rPr>
              <w:t>HD-FDD</w:t>
            </w:r>
          </w:p>
        </w:tc>
      </w:tr>
      <w:tr w:rsidR="00AB38BE" w:rsidRPr="00C74756" w14:paraId="64EEEED5" w14:textId="77777777" w:rsidTr="008C164F">
        <w:trPr>
          <w:trHeight w:val="187"/>
          <w:jc w:val="center"/>
        </w:trPr>
        <w:tc>
          <w:tcPr>
            <w:tcW w:w="3346" w:type="dxa"/>
            <w:gridSpan w:val="2"/>
            <w:tcBorders>
              <w:bottom w:val="nil"/>
            </w:tcBorders>
            <w:shd w:val="clear" w:color="auto" w:fill="auto"/>
          </w:tcPr>
          <w:p w14:paraId="70ECBF06" w14:textId="77777777" w:rsidR="00AB38BE" w:rsidRPr="00C74756" w:rsidRDefault="00AB38BE" w:rsidP="008C164F">
            <w:pPr>
              <w:pStyle w:val="TAL"/>
            </w:pPr>
            <w:r w:rsidRPr="00C74756">
              <w:t>TDD Configuration</w:t>
            </w:r>
          </w:p>
        </w:tc>
        <w:tc>
          <w:tcPr>
            <w:tcW w:w="1096" w:type="dxa"/>
            <w:tcBorders>
              <w:bottom w:val="nil"/>
            </w:tcBorders>
            <w:shd w:val="clear" w:color="auto" w:fill="auto"/>
          </w:tcPr>
          <w:p w14:paraId="4569439D" w14:textId="77777777" w:rsidR="00AB38BE" w:rsidRPr="00C74756" w:rsidRDefault="00AB38BE" w:rsidP="008C164F">
            <w:pPr>
              <w:pStyle w:val="TAC"/>
            </w:pPr>
          </w:p>
        </w:tc>
        <w:tc>
          <w:tcPr>
            <w:tcW w:w="1917" w:type="dxa"/>
          </w:tcPr>
          <w:p w14:paraId="7253B061" w14:textId="77777777" w:rsidR="00AB38BE" w:rsidRPr="00C74756" w:rsidRDefault="00AB38BE" w:rsidP="008C164F">
            <w:pPr>
              <w:pStyle w:val="TAC"/>
            </w:pPr>
            <w:r w:rsidRPr="00C74756">
              <w:t>2,5</w:t>
            </w:r>
          </w:p>
        </w:tc>
        <w:tc>
          <w:tcPr>
            <w:tcW w:w="2892" w:type="dxa"/>
            <w:gridSpan w:val="3"/>
            <w:shd w:val="clear" w:color="auto" w:fill="auto"/>
          </w:tcPr>
          <w:p w14:paraId="0FA26AFC" w14:textId="77777777" w:rsidR="00AB38BE" w:rsidRPr="00C74756" w:rsidRDefault="00AB38BE" w:rsidP="008C164F">
            <w:pPr>
              <w:pStyle w:val="TAC"/>
            </w:pPr>
            <w:r w:rsidRPr="00C74756">
              <w:t>TDDConf.1.1</w:t>
            </w:r>
          </w:p>
        </w:tc>
      </w:tr>
      <w:tr w:rsidR="00AB38BE" w:rsidRPr="00C74756" w14:paraId="1F395C49" w14:textId="77777777" w:rsidTr="008C164F">
        <w:trPr>
          <w:trHeight w:val="187"/>
          <w:jc w:val="center"/>
        </w:trPr>
        <w:tc>
          <w:tcPr>
            <w:tcW w:w="3346" w:type="dxa"/>
            <w:gridSpan w:val="2"/>
            <w:tcBorders>
              <w:top w:val="nil"/>
              <w:bottom w:val="single" w:sz="4" w:space="0" w:color="auto"/>
            </w:tcBorders>
            <w:shd w:val="clear" w:color="auto" w:fill="auto"/>
          </w:tcPr>
          <w:p w14:paraId="3D4D3E71"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57613F74" w14:textId="77777777" w:rsidR="00AB38BE" w:rsidRPr="00C74756" w:rsidRDefault="00AB38BE" w:rsidP="008C164F">
            <w:pPr>
              <w:pStyle w:val="TAC"/>
            </w:pPr>
          </w:p>
        </w:tc>
        <w:tc>
          <w:tcPr>
            <w:tcW w:w="1917" w:type="dxa"/>
          </w:tcPr>
          <w:p w14:paraId="48CC2D24" w14:textId="77777777" w:rsidR="00AB38BE" w:rsidRPr="00C74756" w:rsidRDefault="00AB38BE" w:rsidP="008C164F">
            <w:pPr>
              <w:pStyle w:val="TAC"/>
            </w:pPr>
            <w:r w:rsidRPr="00C74756">
              <w:t>3,6</w:t>
            </w:r>
          </w:p>
        </w:tc>
        <w:tc>
          <w:tcPr>
            <w:tcW w:w="2892" w:type="dxa"/>
            <w:gridSpan w:val="3"/>
            <w:shd w:val="clear" w:color="auto" w:fill="auto"/>
          </w:tcPr>
          <w:p w14:paraId="5BEC9C69" w14:textId="77777777" w:rsidR="00AB38BE" w:rsidRPr="00C74756" w:rsidRDefault="00AB38BE" w:rsidP="008C164F">
            <w:pPr>
              <w:pStyle w:val="TAC"/>
            </w:pPr>
            <w:r w:rsidRPr="00C74756">
              <w:t>TDDConf.1.2</w:t>
            </w:r>
          </w:p>
        </w:tc>
      </w:tr>
      <w:tr w:rsidR="00AB38BE" w:rsidRPr="00C74756" w14:paraId="6B53B755" w14:textId="77777777" w:rsidTr="008C164F">
        <w:trPr>
          <w:trHeight w:val="187"/>
          <w:jc w:val="center"/>
        </w:trPr>
        <w:tc>
          <w:tcPr>
            <w:tcW w:w="3346" w:type="dxa"/>
            <w:gridSpan w:val="2"/>
            <w:tcBorders>
              <w:bottom w:val="nil"/>
            </w:tcBorders>
            <w:shd w:val="clear" w:color="auto" w:fill="auto"/>
          </w:tcPr>
          <w:p w14:paraId="769624D3" w14:textId="77777777" w:rsidR="00AB38BE" w:rsidRPr="00C74756" w:rsidRDefault="00AB38BE" w:rsidP="008C164F">
            <w:pPr>
              <w:pStyle w:val="TAL"/>
            </w:pPr>
            <w:proofErr w:type="spellStart"/>
            <w:r w:rsidRPr="00C74756">
              <w:t>BW</w:t>
            </w:r>
            <w:r w:rsidRPr="00C74756">
              <w:rPr>
                <w:vertAlign w:val="subscript"/>
              </w:rPr>
              <w:t>channel</w:t>
            </w:r>
            <w:proofErr w:type="spellEnd"/>
          </w:p>
        </w:tc>
        <w:tc>
          <w:tcPr>
            <w:tcW w:w="1096" w:type="dxa"/>
            <w:tcBorders>
              <w:bottom w:val="nil"/>
            </w:tcBorders>
            <w:shd w:val="clear" w:color="auto" w:fill="auto"/>
          </w:tcPr>
          <w:p w14:paraId="790F975A" w14:textId="77777777" w:rsidR="00AB38BE" w:rsidRPr="00C74756" w:rsidRDefault="00AB38BE" w:rsidP="008C164F">
            <w:pPr>
              <w:pStyle w:val="TAC"/>
            </w:pPr>
            <w:r w:rsidRPr="00C74756">
              <w:t>MHz</w:t>
            </w:r>
          </w:p>
        </w:tc>
        <w:tc>
          <w:tcPr>
            <w:tcW w:w="1917" w:type="dxa"/>
          </w:tcPr>
          <w:p w14:paraId="662E5CB1" w14:textId="77777777" w:rsidR="00AB38BE" w:rsidRPr="00C74756" w:rsidRDefault="00AB38BE" w:rsidP="008C164F">
            <w:pPr>
              <w:pStyle w:val="TAC"/>
            </w:pPr>
            <w:r w:rsidRPr="00C74756">
              <w:t>1,4,7,8</w:t>
            </w:r>
          </w:p>
        </w:tc>
        <w:tc>
          <w:tcPr>
            <w:tcW w:w="2892" w:type="dxa"/>
            <w:gridSpan w:val="3"/>
            <w:shd w:val="clear" w:color="auto" w:fill="auto"/>
          </w:tcPr>
          <w:p w14:paraId="1BA6DC07" w14:textId="77777777" w:rsidR="00AB38BE" w:rsidRPr="00C74756" w:rsidRDefault="00AB38BE" w:rsidP="008C164F">
            <w:pPr>
              <w:pStyle w:val="TAC"/>
            </w:pPr>
            <w:r w:rsidRPr="00C74756">
              <w:t xml:space="preserve">10: </w:t>
            </w:r>
            <w:proofErr w:type="spellStart"/>
            <w:r w:rsidRPr="00C74756">
              <w:rPr>
                <w:rFonts w:cs="Arial"/>
              </w:rPr>
              <w:t>N</w:t>
            </w:r>
            <w:r w:rsidRPr="00C74756">
              <w:rPr>
                <w:rFonts w:cs="Arial"/>
                <w:vertAlign w:val="subscript"/>
              </w:rPr>
              <w:t>RB,c</w:t>
            </w:r>
            <w:proofErr w:type="spellEnd"/>
            <w:r w:rsidRPr="00C74756">
              <w:rPr>
                <w:rFonts w:cs="Arial"/>
              </w:rPr>
              <w:t xml:space="preserve"> = 52 (FDD)</w:t>
            </w:r>
          </w:p>
        </w:tc>
      </w:tr>
      <w:tr w:rsidR="00AB38BE" w:rsidRPr="00C74756" w14:paraId="1429A8B6" w14:textId="77777777" w:rsidTr="008C164F">
        <w:trPr>
          <w:trHeight w:val="187"/>
          <w:jc w:val="center"/>
        </w:trPr>
        <w:tc>
          <w:tcPr>
            <w:tcW w:w="3346" w:type="dxa"/>
            <w:gridSpan w:val="2"/>
            <w:tcBorders>
              <w:top w:val="nil"/>
              <w:bottom w:val="nil"/>
            </w:tcBorders>
            <w:shd w:val="clear" w:color="auto" w:fill="auto"/>
          </w:tcPr>
          <w:p w14:paraId="05AD19F7" w14:textId="77777777" w:rsidR="00AB38BE" w:rsidRPr="00C74756" w:rsidRDefault="00AB38BE" w:rsidP="008C164F">
            <w:pPr>
              <w:pStyle w:val="TAL"/>
            </w:pPr>
          </w:p>
        </w:tc>
        <w:tc>
          <w:tcPr>
            <w:tcW w:w="1096" w:type="dxa"/>
            <w:tcBorders>
              <w:top w:val="nil"/>
              <w:bottom w:val="nil"/>
            </w:tcBorders>
            <w:shd w:val="clear" w:color="auto" w:fill="auto"/>
          </w:tcPr>
          <w:p w14:paraId="5CC9C35D" w14:textId="77777777" w:rsidR="00AB38BE" w:rsidRPr="00C74756" w:rsidRDefault="00AB38BE" w:rsidP="008C164F">
            <w:pPr>
              <w:pStyle w:val="TAC"/>
            </w:pPr>
          </w:p>
        </w:tc>
        <w:tc>
          <w:tcPr>
            <w:tcW w:w="1917" w:type="dxa"/>
          </w:tcPr>
          <w:p w14:paraId="4358AE30" w14:textId="77777777" w:rsidR="00AB38BE" w:rsidRPr="00C74756" w:rsidRDefault="00AB38BE" w:rsidP="008C164F">
            <w:pPr>
              <w:pStyle w:val="TAC"/>
            </w:pPr>
            <w:r w:rsidRPr="00C74756">
              <w:t>2,5</w:t>
            </w:r>
          </w:p>
        </w:tc>
        <w:tc>
          <w:tcPr>
            <w:tcW w:w="2892" w:type="dxa"/>
            <w:gridSpan w:val="3"/>
            <w:shd w:val="clear" w:color="auto" w:fill="auto"/>
          </w:tcPr>
          <w:p w14:paraId="3C1F3464" w14:textId="77777777" w:rsidR="00AB38BE" w:rsidRPr="00C74756" w:rsidRDefault="00AB38BE" w:rsidP="008C164F">
            <w:pPr>
              <w:pStyle w:val="TAC"/>
            </w:pPr>
            <w:r w:rsidRPr="00C74756">
              <w:t xml:space="preserve">10: </w:t>
            </w:r>
            <w:proofErr w:type="spellStart"/>
            <w:r w:rsidRPr="00C74756">
              <w:rPr>
                <w:rFonts w:cs="Arial"/>
              </w:rPr>
              <w:t>N</w:t>
            </w:r>
            <w:r w:rsidRPr="00C74756">
              <w:rPr>
                <w:rFonts w:cs="Arial"/>
                <w:vertAlign w:val="subscript"/>
              </w:rPr>
              <w:t>RB,c</w:t>
            </w:r>
            <w:proofErr w:type="spellEnd"/>
            <w:r w:rsidRPr="00C74756">
              <w:rPr>
                <w:rFonts w:cs="Arial"/>
              </w:rPr>
              <w:t xml:space="preserve"> = 52 (TDD)</w:t>
            </w:r>
          </w:p>
        </w:tc>
      </w:tr>
      <w:tr w:rsidR="00AB38BE" w:rsidRPr="00C74756" w14:paraId="3BDBFD9D" w14:textId="77777777" w:rsidTr="008C164F">
        <w:trPr>
          <w:trHeight w:val="187"/>
          <w:jc w:val="center"/>
        </w:trPr>
        <w:tc>
          <w:tcPr>
            <w:tcW w:w="3346" w:type="dxa"/>
            <w:gridSpan w:val="2"/>
            <w:tcBorders>
              <w:top w:val="nil"/>
              <w:bottom w:val="single" w:sz="4" w:space="0" w:color="auto"/>
            </w:tcBorders>
            <w:shd w:val="clear" w:color="auto" w:fill="auto"/>
          </w:tcPr>
          <w:p w14:paraId="1D3A136E"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5808171C" w14:textId="77777777" w:rsidR="00AB38BE" w:rsidRPr="00C74756" w:rsidRDefault="00AB38BE" w:rsidP="008C164F">
            <w:pPr>
              <w:pStyle w:val="TAC"/>
            </w:pPr>
          </w:p>
        </w:tc>
        <w:tc>
          <w:tcPr>
            <w:tcW w:w="1917" w:type="dxa"/>
          </w:tcPr>
          <w:p w14:paraId="496B7732" w14:textId="77777777" w:rsidR="00AB38BE" w:rsidRPr="00C74756" w:rsidRDefault="00AB38BE" w:rsidP="008C164F">
            <w:pPr>
              <w:pStyle w:val="TAC"/>
            </w:pPr>
            <w:r w:rsidRPr="00C74756">
              <w:t>3,6</w:t>
            </w:r>
          </w:p>
        </w:tc>
        <w:tc>
          <w:tcPr>
            <w:tcW w:w="2892" w:type="dxa"/>
            <w:gridSpan w:val="3"/>
            <w:shd w:val="clear" w:color="auto" w:fill="auto"/>
          </w:tcPr>
          <w:p w14:paraId="3AC893D4" w14:textId="77777777" w:rsidR="00AB38BE" w:rsidRPr="00C74756" w:rsidRDefault="00AB38BE" w:rsidP="008C164F">
            <w:pPr>
              <w:pStyle w:val="TAC"/>
            </w:pPr>
            <w:r w:rsidRPr="00C74756">
              <w:t xml:space="preserve">20: </w:t>
            </w:r>
            <w:proofErr w:type="spellStart"/>
            <w:r w:rsidRPr="00C74756">
              <w:rPr>
                <w:rFonts w:cs="Arial"/>
              </w:rPr>
              <w:t>N</w:t>
            </w:r>
            <w:r w:rsidRPr="00C74756">
              <w:rPr>
                <w:rFonts w:cs="Arial"/>
                <w:vertAlign w:val="subscript"/>
              </w:rPr>
              <w:t>RB,c</w:t>
            </w:r>
            <w:proofErr w:type="spellEnd"/>
            <w:r w:rsidRPr="00C74756">
              <w:rPr>
                <w:rFonts w:cs="Arial"/>
              </w:rPr>
              <w:t xml:space="preserve"> = 51 (TDD)</w:t>
            </w:r>
          </w:p>
        </w:tc>
      </w:tr>
      <w:tr w:rsidR="00AB38BE" w:rsidRPr="00C74756" w14:paraId="57FCB131" w14:textId="77777777" w:rsidTr="008C164F">
        <w:trPr>
          <w:trHeight w:val="187"/>
          <w:jc w:val="center"/>
        </w:trPr>
        <w:tc>
          <w:tcPr>
            <w:tcW w:w="3346" w:type="dxa"/>
            <w:gridSpan w:val="2"/>
            <w:tcBorders>
              <w:bottom w:val="nil"/>
            </w:tcBorders>
            <w:shd w:val="clear" w:color="auto" w:fill="auto"/>
          </w:tcPr>
          <w:p w14:paraId="019D4276" w14:textId="77777777" w:rsidR="00AB38BE" w:rsidRPr="00C74756" w:rsidRDefault="00AB38BE" w:rsidP="008C164F">
            <w:pPr>
              <w:pStyle w:val="TAL"/>
            </w:pPr>
            <w:r w:rsidRPr="00C74756">
              <w:t>PDSCH reference measurement channel</w:t>
            </w:r>
          </w:p>
        </w:tc>
        <w:tc>
          <w:tcPr>
            <w:tcW w:w="1096" w:type="dxa"/>
            <w:tcBorders>
              <w:bottom w:val="nil"/>
            </w:tcBorders>
            <w:shd w:val="clear" w:color="auto" w:fill="auto"/>
          </w:tcPr>
          <w:p w14:paraId="090B54DB" w14:textId="77777777" w:rsidR="00AB38BE" w:rsidRPr="00C74756" w:rsidRDefault="00AB38BE" w:rsidP="008C164F">
            <w:pPr>
              <w:pStyle w:val="TAC"/>
            </w:pPr>
          </w:p>
        </w:tc>
        <w:tc>
          <w:tcPr>
            <w:tcW w:w="1917" w:type="dxa"/>
          </w:tcPr>
          <w:p w14:paraId="12C2FA94" w14:textId="77777777" w:rsidR="00AB38BE" w:rsidRPr="00C74756" w:rsidRDefault="00AB38BE" w:rsidP="008C164F">
            <w:pPr>
              <w:pStyle w:val="TAC"/>
            </w:pPr>
            <w:r w:rsidRPr="00C74756">
              <w:t>1,4,7,8</w:t>
            </w:r>
          </w:p>
        </w:tc>
        <w:tc>
          <w:tcPr>
            <w:tcW w:w="2892" w:type="dxa"/>
            <w:gridSpan w:val="3"/>
            <w:shd w:val="clear" w:color="auto" w:fill="auto"/>
          </w:tcPr>
          <w:p w14:paraId="5D13B467" w14:textId="77777777" w:rsidR="00AB38BE" w:rsidRPr="00C74756" w:rsidRDefault="00AB38BE" w:rsidP="008C164F">
            <w:pPr>
              <w:pStyle w:val="TAC"/>
            </w:pPr>
            <w:r w:rsidRPr="00C74756">
              <w:t>SR.1.1 FDD</w:t>
            </w:r>
          </w:p>
        </w:tc>
      </w:tr>
      <w:tr w:rsidR="00AB38BE" w:rsidRPr="00C74756" w14:paraId="3C092003" w14:textId="77777777" w:rsidTr="008C164F">
        <w:trPr>
          <w:trHeight w:val="187"/>
          <w:jc w:val="center"/>
        </w:trPr>
        <w:tc>
          <w:tcPr>
            <w:tcW w:w="3346" w:type="dxa"/>
            <w:gridSpan w:val="2"/>
            <w:tcBorders>
              <w:top w:val="nil"/>
              <w:bottom w:val="nil"/>
            </w:tcBorders>
            <w:shd w:val="clear" w:color="auto" w:fill="auto"/>
          </w:tcPr>
          <w:p w14:paraId="142677D3" w14:textId="77777777" w:rsidR="00AB38BE" w:rsidRPr="00C74756" w:rsidRDefault="00AB38BE" w:rsidP="008C164F">
            <w:pPr>
              <w:pStyle w:val="TAL"/>
            </w:pPr>
          </w:p>
        </w:tc>
        <w:tc>
          <w:tcPr>
            <w:tcW w:w="1096" w:type="dxa"/>
            <w:tcBorders>
              <w:top w:val="nil"/>
              <w:bottom w:val="nil"/>
            </w:tcBorders>
            <w:shd w:val="clear" w:color="auto" w:fill="auto"/>
          </w:tcPr>
          <w:p w14:paraId="22CF9705" w14:textId="77777777" w:rsidR="00AB38BE" w:rsidRPr="00C74756" w:rsidRDefault="00AB38BE" w:rsidP="008C164F">
            <w:pPr>
              <w:pStyle w:val="TAC"/>
            </w:pPr>
          </w:p>
        </w:tc>
        <w:tc>
          <w:tcPr>
            <w:tcW w:w="1917" w:type="dxa"/>
          </w:tcPr>
          <w:p w14:paraId="10E16B98" w14:textId="77777777" w:rsidR="00AB38BE" w:rsidRPr="00C74756" w:rsidRDefault="00AB38BE" w:rsidP="008C164F">
            <w:pPr>
              <w:pStyle w:val="TAC"/>
            </w:pPr>
            <w:r w:rsidRPr="00C74756">
              <w:t>2,5</w:t>
            </w:r>
          </w:p>
        </w:tc>
        <w:tc>
          <w:tcPr>
            <w:tcW w:w="2892" w:type="dxa"/>
            <w:gridSpan w:val="3"/>
            <w:shd w:val="clear" w:color="auto" w:fill="auto"/>
          </w:tcPr>
          <w:p w14:paraId="32E9525A" w14:textId="77777777" w:rsidR="00AB38BE" w:rsidRPr="00C74756" w:rsidRDefault="00AB38BE" w:rsidP="008C164F">
            <w:pPr>
              <w:pStyle w:val="TAC"/>
            </w:pPr>
            <w:r w:rsidRPr="00C74756">
              <w:t>SR.1.1 TDD</w:t>
            </w:r>
          </w:p>
        </w:tc>
      </w:tr>
      <w:tr w:rsidR="00AB38BE" w:rsidRPr="00C74756" w14:paraId="1105DB7F" w14:textId="77777777" w:rsidTr="008C164F">
        <w:trPr>
          <w:trHeight w:val="187"/>
          <w:jc w:val="center"/>
        </w:trPr>
        <w:tc>
          <w:tcPr>
            <w:tcW w:w="3346" w:type="dxa"/>
            <w:gridSpan w:val="2"/>
            <w:tcBorders>
              <w:top w:val="nil"/>
              <w:bottom w:val="single" w:sz="4" w:space="0" w:color="auto"/>
            </w:tcBorders>
            <w:shd w:val="clear" w:color="auto" w:fill="auto"/>
          </w:tcPr>
          <w:p w14:paraId="451DDA59"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254E5835" w14:textId="77777777" w:rsidR="00AB38BE" w:rsidRPr="00C74756" w:rsidRDefault="00AB38BE" w:rsidP="008C164F">
            <w:pPr>
              <w:pStyle w:val="TAC"/>
            </w:pPr>
          </w:p>
        </w:tc>
        <w:tc>
          <w:tcPr>
            <w:tcW w:w="1917" w:type="dxa"/>
          </w:tcPr>
          <w:p w14:paraId="499AB4DB" w14:textId="77777777" w:rsidR="00AB38BE" w:rsidRPr="00C74756" w:rsidRDefault="00AB38BE" w:rsidP="008C164F">
            <w:pPr>
              <w:pStyle w:val="TAC"/>
            </w:pPr>
            <w:r w:rsidRPr="00C74756">
              <w:t>3,6</w:t>
            </w:r>
          </w:p>
        </w:tc>
        <w:tc>
          <w:tcPr>
            <w:tcW w:w="2892" w:type="dxa"/>
            <w:gridSpan w:val="3"/>
            <w:shd w:val="clear" w:color="auto" w:fill="auto"/>
          </w:tcPr>
          <w:p w14:paraId="4F1919F6" w14:textId="77777777" w:rsidR="00AB38BE" w:rsidRPr="00C74756" w:rsidRDefault="00AB38BE" w:rsidP="008C164F">
            <w:pPr>
              <w:pStyle w:val="TAC"/>
            </w:pPr>
            <w:r w:rsidRPr="00C74756">
              <w:t>SR.2.1 TDD</w:t>
            </w:r>
          </w:p>
        </w:tc>
      </w:tr>
      <w:tr w:rsidR="00AB38BE" w:rsidRPr="00C74756" w14:paraId="54343EFC" w14:textId="77777777" w:rsidTr="008C164F">
        <w:trPr>
          <w:trHeight w:val="187"/>
          <w:jc w:val="center"/>
        </w:trPr>
        <w:tc>
          <w:tcPr>
            <w:tcW w:w="3346" w:type="dxa"/>
            <w:gridSpan w:val="2"/>
            <w:tcBorders>
              <w:bottom w:val="nil"/>
            </w:tcBorders>
            <w:shd w:val="clear" w:color="auto" w:fill="auto"/>
          </w:tcPr>
          <w:p w14:paraId="28C2448C" w14:textId="77777777" w:rsidR="00AB38BE" w:rsidRPr="00C74756" w:rsidRDefault="00AB38BE" w:rsidP="008C164F">
            <w:pPr>
              <w:pStyle w:val="TAL"/>
            </w:pPr>
            <w:r w:rsidRPr="00C74756">
              <w:t>CORSET reference channel</w:t>
            </w:r>
          </w:p>
        </w:tc>
        <w:tc>
          <w:tcPr>
            <w:tcW w:w="1096" w:type="dxa"/>
            <w:tcBorders>
              <w:bottom w:val="nil"/>
            </w:tcBorders>
            <w:shd w:val="clear" w:color="auto" w:fill="auto"/>
          </w:tcPr>
          <w:p w14:paraId="3FCC652F" w14:textId="77777777" w:rsidR="00AB38BE" w:rsidRPr="00C74756" w:rsidRDefault="00AB38BE" w:rsidP="008C164F">
            <w:pPr>
              <w:pStyle w:val="TAC"/>
            </w:pPr>
          </w:p>
        </w:tc>
        <w:tc>
          <w:tcPr>
            <w:tcW w:w="1917" w:type="dxa"/>
          </w:tcPr>
          <w:p w14:paraId="1F528A01" w14:textId="77777777" w:rsidR="00AB38BE" w:rsidRPr="00C74756" w:rsidRDefault="00AB38BE" w:rsidP="008C164F">
            <w:pPr>
              <w:pStyle w:val="TAC"/>
            </w:pPr>
            <w:r w:rsidRPr="00C74756">
              <w:t>1,4,7,8</w:t>
            </w:r>
          </w:p>
        </w:tc>
        <w:tc>
          <w:tcPr>
            <w:tcW w:w="2892" w:type="dxa"/>
            <w:gridSpan w:val="3"/>
            <w:shd w:val="clear" w:color="auto" w:fill="auto"/>
          </w:tcPr>
          <w:p w14:paraId="3C84F83E" w14:textId="77777777" w:rsidR="00AB38BE" w:rsidRPr="00C74756" w:rsidRDefault="00AB38BE" w:rsidP="008C164F">
            <w:pPr>
              <w:pStyle w:val="TAC"/>
            </w:pPr>
            <w:r w:rsidRPr="00C74756">
              <w:t>CR.1.1 FDD</w:t>
            </w:r>
          </w:p>
        </w:tc>
      </w:tr>
      <w:tr w:rsidR="00AB38BE" w:rsidRPr="00C74756" w14:paraId="384028B3" w14:textId="77777777" w:rsidTr="008C164F">
        <w:trPr>
          <w:trHeight w:val="187"/>
          <w:jc w:val="center"/>
        </w:trPr>
        <w:tc>
          <w:tcPr>
            <w:tcW w:w="3346" w:type="dxa"/>
            <w:gridSpan w:val="2"/>
            <w:tcBorders>
              <w:top w:val="nil"/>
              <w:bottom w:val="nil"/>
            </w:tcBorders>
            <w:shd w:val="clear" w:color="auto" w:fill="auto"/>
          </w:tcPr>
          <w:p w14:paraId="736128EE" w14:textId="77777777" w:rsidR="00AB38BE" w:rsidRPr="00C74756" w:rsidRDefault="00AB38BE" w:rsidP="008C164F">
            <w:pPr>
              <w:pStyle w:val="TAL"/>
            </w:pPr>
          </w:p>
        </w:tc>
        <w:tc>
          <w:tcPr>
            <w:tcW w:w="1096" w:type="dxa"/>
            <w:tcBorders>
              <w:top w:val="nil"/>
              <w:bottom w:val="nil"/>
            </w:tcBorders>
            <w:shd w:val="clear" w:color="auto" w:fill="auto"/>
          </w:tcPr>
          <w:p w14:paraId="716C1510" w14:textId="77777777" w:rsidR="00AB38BE" w:rsidRPr="00C74756" w:rsidRDefault="00AB38BE" w:rsidP="008C164F">
            <w:pPr>
              <w:pStyle w:val="TAC"/>
            </w:pPr>
          </w:p>
        </w:tc>
        <w:tc>
          <w:tcPr>
            <w:tcW w:w="1917" w:type="dxa"/>
          </w:tcPr>
          <w:p w14:paraId="5A710883" w14:textId="77777777" w:rsidR="00AB38BE" w:rsidRPr="00C74756" w:rsidRDefault="00AB38BE" w:rsidP="008C164F">
            <w:pPr>
              <w:pStyle w:val="TAC"/>
            </w:pPr>
            <w:r w:rsidRPr="00C74756">
              <w:t>2,5</w:t>
            </w:r>
          </w:p>
        </w:tc>
        <w:tc>
          <w:tcPr>
            <w:tcW w:w="2892" w:type="dxa"/>
            <w:gridSpan w:val="3"/>
            <w:shd w:val="clear" w:color="auto" w:fill="auto"/>
          </w:tcPr>
          <w:p w14:paraId="3D60739D" w14:textId="77777777" w:rsidR="00AB38BE" w:rsidRPr="00C74756" w:rsidRDefault="00AB38BE" w:rsidP="008C164F">
            <w:pPr>
              <w:pStyle w:val="TAC"/>
            </w:pPr>
            <w:r w:rsidRPr="00C74756">
              <w:t>CR.1.1 TDD</w:t>
            </w:r>
          </w:p>
        </w:tc>
      </w:tr>
      <w:tr w:rsidR="00AB38BE" w:rsidRPr="00C74756" w14:paraId="24AE3F5A" w14:textId="77777777" w:rsidTr="008C164F">
        <w:trPr>
          <w:trHeight w:val="187"/>
          <w:jc w:val="center"/>
        </w:trPr>
        <w:tc>
          <w:tcPr>
            <w:tcW w:w="3346" w:type="dxa"/>
            <w:gridSpan w:val="2"/>
            <w:tcBorders>
              <w:top w:val="nil"/>
              <w:bottom w:val="single" w:sz="4" w:space="0" w:color="auto"/>
            </w:tcBorders>
            <w:shd w:val="clear" w:color="auto" w:fill="auto"/>
          </w:tcPr>
          <w:p w14:paraId="10662CA1" w14:textId="77777777" w:rsidR="00AB38BE" w:rsidRPr="00C74756" w:rsidRDefault="00AB38BE" w:rsidP="008C164F">
            <w:pPr>
              <w:pStyle w:val="TAL"/>
            </w:pPr>
          </w:p>
        </w:tc>
        <w:tc>
          <w:tcPr>
            <w:tcW w:w="1096" w:type="dxa"/>
            <w:tcBorders>
              <w:top w:val="nil"/>
            </w:tcBorders>
            <w:shd w:val="clear" w:color="auto" w:fill="auto"/>
          </w:tcPr>
          <w:p w14:paraId="3ACAC88C" w14:textId="77777777" w:rsidR="00AB38BE" w:rsidRPr="00C74756" w:rsidRDefault="00AB38BE" w:rsidP="008C164F">
            <w:pPr>
              <w:pStyle w:val="TAC"/>
            </w:pPr>
          </w:p>
        </w:tc>
        <w:tc>
          <w:tcPr>
            <w:tcW w:w="1917" w:type="dxa"/>
          </w:tcPr>
          <w:p w14:paraId="107C7535" w14:textId="77777777" w:rsidR="00AB38BE" w:rsidRPr="00C74756" w:rsidRDefault="00AB38BE" w:rsidP="008C164F">
            <w:pPr>
              <w:pStyle w:val="TAC"/>
            </w:pPr>
            <w:r w:rsidRPr="00C74756">
              <w:t>3,6</w:t>
            </w:r>
          </w:p>
        </w:tc>
        <w:tc>
          <w:tcPr>
            <w:tcW w:w="2892" w:type="dxa"/>
            <w:gridSpan w:val="3"/>
            <w:shd w:val="clear" w:color="auto" w:fill="auto"/>
          </w:tcPr>
          <w:p w14:paraId="11A93DA3" w14:textId="77777777" w:rsidR="00AB38BE" w:rsidRPr="00C74756" w:rsidRDefault="00AB38BE" w:rsidP="008C164F">
            <w:pPr>
              <w:pStyle w:val="TAC"/>
            </w:pPr>
            <w:r w:rsidRPr="00C74756">
              <w:t>CR.2.1 TDD</w:t>
            </w:r>
          </w:p>
        </w:tc>
      </w:tr>
      <w:tr w:rsidR="00AB38BE" w:rsidRPr="00C74756" w14:paraId="510218DA" w14:textId="77777777" w:rsidTr="008C164F">
        <w:trPr>
          <w:trHeight w:val="187"/>
          <w:jc w:val="center"/>
        </w:trPr>
        <w:tc>
          <w:tcPr>
            <w:tcW w:w="3346" w:type="dxa"/>
            <w:gridSpan w:val="2"/>
            <w:tcBorders>
              <w:bottom w:val="nil"/>
            </w:tcBorders>
            <w:shd w:val="clear" w:color="auto" w:fill="auto"/>
          </w:tcPr>
          <w:p w14:paraId="4BC12ED2" w14:textId="77777777" w:rsidR="00AB38BE" w:rsidRPr="00C74756" w:rsidRDefault="00AB38BE" w:rsidP="008C164F">
            <w:pPr>
              <w:pStyle w:val="TAL"/>
            </w:pPr>
            <w:r w:rsidRPr="00C74756">
              <w:t>TRS configuration</w:t>
            </w:r>
          </w:p>
        </w:tc>
        <w:tc>
          <w:tcPr>
            <w:tcW w:w="1096" w:type="dxa"/>
            <w:shd w:val="clear" w:color="auto" w:fill="auto"/>
          </w:tcPr>
          <w:p w14:paraId="4D2E00EF" w14:textId="77777777" w:rsidR="00AB38BE" w:rsidRPr="00C74756" w:rsidRDefault="00AB38BE" w:rsidP="008C164F">
            <w:pPr>
              <w:pStyle w:val="TAC"/>
            </w:pPr>
          </w:p>
        </w:tc>
        <w:tc>
          <w:tcPr>
            <w:tcW w:w="1917" w:type="dxa"/>
          </w:tcPr>
          <w:p w14:paraId="78E6B812" w14:textId="77777777" w:rsidR="00AB38BE" w:rsidRPr="00C74756" w:rsidRDefault="00AB38BE" w:rsidP="008C164F">
            <w:pPr>
              <w:pStyle w:val="TAC"/>
            </w:pPr>
            <w:r w:rsidRPr="00C74756">
              <w:t>1,4,7,8</w:t>
            </w:r>
          </w:p>
        </w:tc>
        <w:tc>
          <w:tcPr>
            <w:tcW w:w="2892" w:type="dxa"/>
            <w:gridSpan w:val="3"/>
            <w:shd w:val="clear" w:color="auto" w:fill="auto"/>
          </w:tcPr>
          <w:p w14:paraId="46309648" w14:textId="77777777" w:rsidR="00AB38BE" w:rsidRPr="00C74756" w:rsidRDefault="00AB38BE" w:rsidP="008C164F">
            <w:pPr>
              <w:pStyle w:val="TAC"/>
            </w:pPr>
            <w:r w:rsidRPr="00C74756">
              <w:rPr>
                <w:rFonts w:cs="v4.2.0"/>
                <w:lang w:eastAsia="zh-CN"/>
              </w:rPr>
              <w:t>TRS.1.1 FDD</w:t>
            </w:r>
          </w:p>
        </w:tc>
      </w:tr>
      <w:tr w:rsidR="00AB38BE" w:rsidRPr="00C74756" w14:paraId="46E2CF91" w14:textId="77777777" w:rsidTr="008C164F">
        <w:trPr>
          <w:trHeight w:val="187"/>
          <w:jc w:val="center"/>
        </w:trPr>
        <w:tc>
          <w:tcPr>
            <w:tcW w:w="3346" w:type="dxa"/>
            <w:gridSpan w:val="2"/>
            <w:tcBorders>
              <w:top w:val="nil"/>
              <w:bottom w:val="nil"/>
            </w:tcBorders>
            <w:shd w:val="clear" w:color="auto" w:fill="auto"/>
          </w:tcPr>
          <w:p w14:paraId="58805516" w14:textId="77777777" w:rsidR="00AB38BE" w:rsidRPr="00C74756" w:rsidRDefault="00AB38BE" w:rsidP="008C164F">
            <w:pPr>
              <w:pStyle w:val="TAL"/>
            </w:pPr>
          </w:p>
        </w:tc>
        <w:tc>
          <w:tcPr>
            <w:tcW w:w="1096" w:type="dxa"/>
            <w:shd w:val="clear" w:color="auto" w:fill="auto"/>
          </w:tcPr>
          <w:p w14:paraId="4E4D0A6D" w14:textId="77777777" w:rsidR="00AB38BE" w:rsidRPr="00C74756" w:rsidRDefault="00AB38BE" w:rsidP="008C164F">
            <w:pPr>
              <w:pStyle w:val="TAC"/>
            </w:pPr>
          </w:p>
        </w:tc>
        <w:tc>
          <w:tcPr>
            <w:tcW w:w="1917" w:type="dxa"/>
          </w:tcPr>
          <w:p w14:paraId="7C95E4D7" w14:textId="77777777" w:rsidR="00AB38BE" w:rsidRPr="00C74756" w:rsidRDefault="00AB38BE" w:rsidP="008C164F">
            <w:pPr>
              <w:pStyle w:val="TAC"/>
            </w:pPr>
            <w:r w:rsidRPr="00C74756">
              <w:t>2,5</w:t>
            </w:r>
          </w:p>
        </w:tc>
        <w:tc>
          <w:tcPr>
            <w:tcW w:w="2892" w:type="dxa"/>
            <w:gridSpan w:val="3"/>
            <w:shd w:val="clear" w:color="auto" w:fill="auto"/>
          </w:tcPr>
          <w:p w14:paraId="1D7905DE" w14:textId="77777777" w:rsidR="00AB38BE" w:rsidRPr="00C74756" w:rsidRDefault="00AB38BE" w:rsidP="008C164F">
            <w:pPr>
              <w:pStyle w:val="TAC"/>
            </w:pPr>
            <w:r w:rsidRPr="00C74756">
              <w:rPr>
                <w:rFonts w:cs="v4.2.0"/>
                <w:lang w:eastAsia="zh-CN"/>
              </w:rPr>
              <w:t>TRS.1.1 TDD</w:t>
            </w:r>
          </w:p>
        </w:tc>
      </w:tr>
      <w:tr w:rsidR="00AB38BE" w:rsidRPr="00C74756" w14:paraId="2F1E2196" w14:textId="77777777" w:rsidTr="008C164F">
        <w:trPr>
          <w:trHeight w:val="187"/>
          <w:jc w:val="center"/>
        </w:trPr>
        <w:tc>
          <w:tcPr>
            <w:tcW w:w="3346" w:type="dxa"/>
            <w:gridSpan w:val="2"/>
            <w:tcBorders>
              <w:top w:val="nil"/>
            </w:tcBorders>
            <w:shd w:val="clear" w:color="auto" w:fill="auto"/>
          </w:tcPr>
          <w:p w14:paraId="0641D72E" w14:textId="77777777" w:rsidR="00AB38BE" w:rsidRPr="00C74756" w:rsidRDefault="00AB38BE" w:rsidP="008C164F">
            <w:pPr>
              <w:pStyle w:val="TAL"/>
            </w:pPr>
          </w:p>
        </w:tc>
        <w:tc>
          <w:tcPr>
            <w:tcW w:w="1096" w:type="dxa"/>
            <w:shd w:val="clear" w:color="auto" w:fill="auto"/>
          </w:tcPr>
          <w:p w14:paraId="26E8A999" w14:textId="77777777" w:rsidR="00AB38BE" w:rsidRPr="00C74756" w:rsidRDefault="00AB38BE" w:rsidP="008C164F">
            <w:pPr>
              <w:pStyle w:val="TAC"/>
            </w:pPr>
          </w:p>
        </w:tc>
        <w:tc>
          <w:tcPr>
            <w:tcW w:w="1917" w:type="dxa"/>
          </w:tcPr>
          <w:p w14:paraId="46BF1AAA" w14:textId="77777777" w:rsidR="00AB38BE" w:rsidRPr="00C74756" w:rsidRDefault="00AB38BE" w:rsidP="008C164F">
            <w:pPr>
              <w:pStyle w:val="TAC"/>
            </w:pPr>
            <w:r w:rsidRPr="00C74756">
              <w:t>3,6</w:t>
            </w:r>
          </w:p>
        </w:tc>
        <w:tc>
          <w:tcPr>
            <w:tcW w:w="2892" w:type="dxa"/>
            <w:gridSpan w:val="3"/>
            <w:shd w:val="clear" w:color="auto" w:fill="auto"/>
          </w:tcPr>
          <w:p w14:paraId="2C6EBB8F" w14:textId="77777777" w:rsidR="00AB38BE" w:rsidRPr="00C74756" w:rsidRDefault="00AB38BE" w:rsidP="008C164F">
            <w:pPr>
              <w:pStyle w:val="TAC"/>
            </w:pPr>
            <w:r w:rsidRPr="00C74756">
              <w:rPr>
                <w:rFonts w:cs="v4.2.0"/>
                <w:lang w:eastAsia="zh-CN"/>
              </w:rPr>
              <w:t>TRS.1.2 TDD</w:t>
            </w:r>
          </w:p>
        </w:tc>
      </w:tr>
      <w:tr w:rsidR="00AB38BE" w:rsidRPr="00C74756" w14:paraId="2AD10F7E" w14:textId="77777777" w:rsidTr="008C164F">
        <w:trPr>
          <w:trHeight w:val="187"/>
          <w:jc w:val="center"/>
        </w:trPr>
        <w:tc>
          <w:tcPr>
            <w:tcW w:w="3346" w:type="dxa"/>
            <w:gridSpan w:val="2"/>
            <w:shd w:val="clear" w:color="auto" w:fill="auto"/>
          </w:tcPr>
          <w:p w14:paraId="31FB39A8" w14:textId="77777777" w:rsidR="00AB38BE" w:rsidRPr="00C74756" w:rsidRDefault="00AB38BE" w:rsidP="008C164F">
            <w:pPr>
              <w:pStyle w:val="TAL"/>
              <w:rPr>
                <w:b/>
              </w:rPr>
            </w:pPr>
            <w:r w:rsidRPr="00C74756">
              <w:t>OCNG pattern</w:t>
            </w:r>
            <w:r w:rsidRPr="00C74756">
              <w:rPr>
                <w:rFonts w:eastAsia="Calibri" w:cs="Arial"/>
                <w:vertAlign w:val="superscript"/>
              </w:rPr>
              <w:t>Note1</w:t>
            </w:r>
          </w:p>
        </w:tc>
        <w:tc>
          <w:tcPr>
            <w:tcW w:w="1096" w:type="dxa"/>
            <w:tcBorders>
              <w:bottom w:val="single" w:sz="4" w:space="0" w:color="auto"/>
            </w:tcBorders>
            <w:shd w:val="clear" w:color="auto" w:fill="auto"/>
          </w:tcPr>
          <w:p w14:paraId="0DDFA46C" w14:textId="77777777" w:rsidR="00AB38BE" w:rsidRPr="00C74756" w:rsidRDefault="00AB38BE" w:rsidP="008C164F">
            <w:pPr>
              <w:pStyle w:val="TAC"/>
            </w:pPr>
          </w:p>
        </w:tc>
        <w:tc>
          <w:tcPr>
            <w:tcW w:w="1917" w:type="dxa"/>
            <w:tcBorders>
              <w:bottom w:val="single" w:sz="4" w:space="0" w:color="auto"/>
            </w:tcBorders>
          </w:tcPr>
          <w:p w14:paraId="57B37429" w14:textId="77777777" w:rsidR="00AB38BE" w:rsidRPr="00C74756" w:rsidRDefault="00AB38BE" w:rsidP="008C164F">
            <w:pPr>
              <w:pStyle w:val="TAC"/>
            </w:pPr>
            <w:r w:rsidRPr="00C74756">
              <w:t>1,2,3,4,5,6,7,8</w:t>
            </w:r>
          </w:p>
        </w:tc>
        <w:tc>
          <w:tcPr>
            <w:tcW w:w="2892" w:type="dxa"/>
            <w:gridSpan w:val="3"/>
            <w:shd w:val="clear" w:color="auto" w:fill="auto"/>
          </w:tcPr>
          <w:p w14:paraId="1A7C3A30" w14:textId="77777777" w:rsidR="00AB38BE" w:rsidRPr="00C74756" w:rsidRDefault="00AB38BE" w:rsidP="008C164F">
            <w:pPr>
              <w:pStyle w:val="TAC"/>
            </w:pPr>
            <w:r w:rsidRPr="00C74756">
              <w:t>OP.1</w:t>
            </w:r>
          </w:p>
        </w:tc>
      </w:tr>
      <w:tr w:rsidR="00AB38BE" w:rsidRPr="00C74756" w14:paraId="150177C3" w14:textId="77777777" w:rsidTr="008C164F">
        <w:trPr>
          <w:trHeight w:val="187"/>
          <w:jc w:val="center"/>
        </w:trPr>
        <w:tc>
          <w:tcPr>
            <w:tcW w:w="1526" w:type="dxa"/>
            <w:tcBorders>
              <w:bottom w:val="nil"/>
            </w:tcBorders>
            <w:shd w:val="clear" w:color="auto" w:fill="auto"/>
          </w:tcPr>
          <w:p w14:paraId="314C1643" w14:textId="77777777" w:rsidR="00AB38BE" w:rsidRPr="00C74756" w:rsidRDefault="00AB38BE" w:rsidP="008C164F">
            <w:pPr>
              <w:pStyle w:val="TAL"/>
            </w:pPr>
            <w:r w:rsidRPr="00C74756">
              <w:t>BWP</w:t>
            </w:r>
          </w:p>
        </w:tc>
        <w:tc>
          <w:tcPr>
            <w:tcW w:w="1820" w:type="dxa"/>
            <w:shd w:val="clear" w:color="auto" w:fill="auto"/>
          </w:tcPr>
          <w:p w14:paraId="4EFED8BD" w14:textId="77777777" w:rsidR="00AB38BE" w:rsidRPr="00C74756" w:rsidRDefault="00AB38BE" w:rsidP="008C164F">
            <w:pPr>
              <w:pStyle w:val="TAL"/>
            </w:pPr>
            <w:r w:rsidRPr="00C74756">
              <w:t>Initial DL BWP</w:t>
            </w:r>
          </w:p>
        </w:tc>
        <w:tc>
          <w:tcPr>
            <w:tcW w:w="1096" w:type="dxa"/>
            <w:tcBorders>
              <w:bottom w:val="nil"/>
            </w:tcBorders>
            <w:shd w:val="clear" w:color="auto" w:fill="auto"/>
          </w:tcPr>
          <w:p w14:paraId="21CDA0AE" w14:textId="77777777" w:rsidR="00AB38BE" w:rsidRPr="00C74756" w:rsidRDefault="00AB38BE" w:rsidP="008C164F">
            <w:pPr>
              <w:pStyle w:val="TAC"/>
            </w:pPr>
          </w:p>
        </w:tc>
        <w:tc>
          <w:tcPr>
            <w:tcW w:w="1917" w:type="dxa"/>
            <w:tcBorders>
              <w:bottom w:val="nil"/>
            </w:tcBorders>
            <w:shd w:val="clear" w:color="auto" w:fill="auto"/>
          </w:tcPr>
          <w:p w14:paraId="6899FAC4" w14:textId="77777777" w:rsidR="00AB38BE" w:rsidRPr="00C74756" w:rsidRDefault="00AB38BE" w:rsidP="008C164F">
            <w:pPr>
              <w:pStyle w:val="TAC"/>
            </w:pPr>
          </w:p>
        </w:tc>
        <w:tc>
          <w:tcPr>
            <w:tcW w:w="2892" w:type="dxa"/>
            <w:gridSpan w:val="3"/>
            <w:shd w:val="clear" w:color="auto" w:fill="auto"/>
          </w:tcPr>
          <w:p w14:paraId="76361CF2" w14:textId="77777777" w:rsidR="00AB38BE" w:rsidRPr="00C74756" w:rsidRDefault="00AB38BE" w:rsidP="008C164F">
            <w:pPr>
              <w:pStyle w:val="TAC"/>
            </w:pPr>
            <w:r w:rsidRPr="00C74756">
              <w:t>DLBWP.0.1</w:t>
            </w:r>
          </w:p>
        </w:tc>
      </w:tr>
      <w:tr w:rsidR="00AB38BE" w:rsidRPr="00C74756" w14:paraId="5E55ED93" w14:textId="77777777" w:rsidTr="008C164F">
        <w:trPr>
          <w:trHeight w:val="187"/>
          <w:jc w:val="center"/>
        </w:trPr>
        <w:tc>
          <w:tcPr>
            <w:tcW w:w="1526" w:type="dxa"/>
            <w:tcBorders>
              <w:top w:val="nil"/>
              <w:bottom w:val="nil"/>
            </w:tcBorders>
            <w:shd w:val="clear" w:color="auto" w:fill="auto"/>
          </w:tcPr>
          <w:p w14:paraId="745C3373" w14:textId="77777777" w:rsidR="00AB38BE" w:rsidRPr="00C74756" w:rsidRDefault="00AB38BE" w:rsidP="008C164F">
            <w:pPr>
              <w:pStyle w:val="TAL"/>
            </w:pPr>
          </w:p>
        </w:tc>
        <w:tc>
          <w:tcPr>
            <w:tcW w:w="1820" w:type="dxa"/>
            <w:shd w:val="clear" w:color="auto" w:fill="auto"/>
          </w:tcPr>
          <w:p w14:paraId="102ECB26" w14:textId="77777777" w:rsidR="00AB38BE" w:rsidRPr="00C74756" w:rsidRDefault="00AB38BE" w:rsidP="008C164F">
            <w:pPr>
              <w:pStyle w:val="TAL"/>
            </w:pPr>
            <w:r w:rsidRPr="00C74756">
              <w:t>Dedicated DL BWP</w:t>
            </w:r>
          </w:p>
        </w:tc>
        <w:tc>
          <w:tcPr>
            <w:tcW w:w="1096" w:type="dxa"/>
            <w:tcBorders>
              <w:top w:val="nil"/>
              <w:bottom w:val="nil"/>
            </w:tcBorders>
            <w:shd w:val="clear" w:color="auto" w:fill="auto"/>
          </w:tcPr>
          <w:p w14:paraId="6E343AC2" w14:textId="77777777" w:rsidR="00AB38BE" w:rsidRPr="00C74756" w:rsidRDefault="00AB38BE" w:rsidP="008C164F">
            <w:pPr>
              <w:pStyle w:val="TAC"/>
            </w:pPr>
          </w:p>
        </w:tc>
        <w:tc>
          <w:tcPr>
            <w:tcW w:w="1917" w:type="dxa"/>
            <w:tcBorders>
              <w:top w:val="nil"/>
              <w:bottom w:val="nil"/>
            </w:tcBorders>
            <w:shd w:val="clear" w:color="auto" w:fill="auto"/>
          </w:tcPr>
          <w:p w14:paraId="64BF0907" w14:textId="77777777" w:rsidR="00AB38BE" w:rsidRPr="00C74756" w:rsidRDefault="00AB38BE" w:rsidP="008C164F">
            <w:pPr>
              <w:pStyle w:val="TAC"/>
            </w:pPr>
            <w:r w:rsidRPr="00C74756">
              <w:t>1,2,3,4,5,6,7,8</w:t>
            </w:r>
          </w:p>
        </w:tc>
        <w:tc>
          <w:tcPr>
            <w:tcW w:w="2892" w:type="dxa"/>
            <w:gridSpan w:val="3"/>
            <w:shd w:val="clear" w:color="auto" w:fill="auto"/>
          </w:tcPr>
          <w:p w14:paraId="0FCA48C2" w14:textId="77777777" w:rsidR="00AB38BE" w:rsidRPr="00C74756" w:rsidRDefault="00AB38BE" w:rsidP="008C164F">
            <w:pPr>
              <w:pStyle w:val="TAC"/>
            </w:pPr>
            <w:r w:rsidRPr="00C74756">
              <w:t>DLBWP.1.1</w:t>
            </w:r>
          </w:p>
        </w:tc>
      </w:tr>
      <w:tr w:rsidR="00AB38BE" w:rsidRPr="00C74756" w14:paraId="4A302E31" w14:textId="77777777" w:rsidTr="008C164F">
        <w:trPr>
          <w:trHeight w:val="187"/>
          <w:jc w:val="center"/>
        </w:trPr>
        <w:tc>
          <w:tcPr>
            <w:tcW w:w="1526" w:type="dxa"/>
            <w:tcBorders>
              <w:top w:val="nil"/>
              <w:bottom w:val="nil"/>
            </w:tcBorders>
            <w:shd w:val="clear" w:color="auto" w:fill="auto"/>
          </w:tcPr>
          <w:p w14:paraId="21881BF6" w14:textId="77777777" w:rsidR="00AB38BE" w:rsidRPr="00C74756" w:rsidRDefault="00AB38BE" w:rsidP="008C164F">
            <w:pPr>
              <w:pStyle w:val="TAL"/>
            </w:pPr>
          </w:p>
        </w:tc>
        <w:tc>
          <w:tcPr>
            <w:tcW w:w="1820" w:type="dxa"/>
            <w:shd w:val="clear" w:color="auto" w:fill="auto"/>
          </w:tcPr>
          <w:p w14:paraId="7DA573FF" w14:textId="77777777" w:rsidR="00AB38BE" w:rsidRPr="00C74756" w:rsidRDefault="00AB38BE" w:rsidP="008C164F">
            <w:pPr>
              <w:pStyle w:val="TAL"/>
            </w:pPr>
            <w:r w:rsidRPr="00C74756">
              <w:t>Initial UL BWP</w:t>
            </w:r>
          </w:p>
        </w:tc>
        <w:tc>
          <w:tcPr>
            <w:tcW w:w="1096" w:type="dxa"/>
            <w:tcBorders>
              <w:top w:val="nil"/>
              <w:bottom w:val="nil"/>
            </w:tcBorders>
            <w:shd w:val="clear" w:color="auto" w:fill="auto"/>
          </w:tcPr>
          <w:p w14:paraId="4F5FF05A" w14:textId="77777777" w:rsidR="00AB38BE" w:rsidRPr="00C74756" w:rsidRDefault="00AB38BE" w:rsidP="008C164F">
            <w:pPr>
              <w:pStyle w:val="TAC"/>
            </w:pPr>
          </w:p>
        </w:tc>
        <w:tc>
          <w:tcPr>
            <w:tcW w:w="1917" w:type="dxa"/>
            <w:tcBorders>
              <w:top w:val="nil"/>
              <w:bottom w:val="nil"/>
            </w:tcBorders>
            <w:shd w:val="clear" w:color="auto" w:fill="auto"/>
          </w:tcPr>
          <w:p w14:paraId="2E948A22" w14:textId="77777777" w:rsidR="00AB38BE" w:rsidRPr="00C74756" w:rsidRDefault="00AB38BE" w:rsidP="008C164F">
            <w:pPr>
              <w:pStyle w:val="TAC"/>
            </w:pPr>
          </w:p>
        </w:tc>
        <w:tc>
          <w:tcPr>
            <w:tcW w:w="2892" w:type="dxa"/>
            <w:gridSpan w:val="3"/>
            <w:shd w:val="clear" w:color="auto" w:fill="auto"/>
          </w:tcPr>
          <w:p w14:paraId="1384013D" w14:textId="77777777" w:rsidR="00AB38BE" w:rsidRPr="00C74756" w:rsidRDefault="00AB38BE" w:rsidP="008C164F">
            <w:pPr>
              <w:pStyle w:val="TAC"/>
            </w:pPr>
            <w:r w:rsidRPr="00C74756">
              <w:t>ULBWP.0.1</w:t>
            </w:r>
          </w:p>
        </w:tc>
      </w:tr>
      <w:tr w:rsidR="00AB38BE" w:rsidRPr="00C74756" w14:paraId="79030EE1" w14:textId="77777777" w:rsidTr="008C164F">
        <w:trPr>
          <w:trHeight w:val="187"/>
          <w:jc w:val="center"/>
        </w:trPr>
        <w:tc>
          <w:tcPr>
            <w:tcW w:w="1526" w:type="dxa"/>
            <w:tcBorders>
              <w:top w:val="nil"/>
            </w:tcBorders>
            <w:shd w:val="clear" w:color="auto" w:fill="auto"/>
          </w:tcPr>
          <w:p w14:paraId="3568EE02" w14:textId="77777777" w:rsidR="00AB38BE" w:rsidRPr="00C74756" w:rsidRDefault="00AB38BE" w:rsidP="008C164F">
            <w:pPr>
              <w:pStyle w:val="TAL"/>
            </w:pPr>
          </w:p>
        </w:tc>
        <w:tc>
          <w:tcPr>
            <w:tcW w:w="1820" w:type="dxa"/>
            <w:shd w:val="clear" w:color="auto" w:fill="auto"/>
          </w:tcPr>
          <w:p w14:paraId="157FA543" w14:textId="77777777" w:rsidR="00AB38BE" w:rsidRPr="00C74756" w:rsidRDefault="00AB38BE" w:rsidP="008C164F">
            <w:pPr>
              <w:pStyle w:val="TAL"/>
            </w:pPr>
            <w:r w:rsidRPr="00C74756">
              <w:t>Dedicated UL BWP</w:t>
            </w:r>
          </w:p>
        </w:tc>
        <w:tc>
          <w:tcPr>
            <w:tcW w:w="1096" w:type="dxa"/>
            <w:tcBorders>
              <w:top w:val="nil"/>
            </w:tcBorders>
            <w:shd w:val="clear" w:color="auto" w:fill="auto"/>
          </w:tcPr>
          <w:p w14:paraId="5CF3A958" w14:textId="77777777" w:rsidR="00AB38BE" w:rsidRPr="00C74756" w:rsidRDefault="00AB38BE" w:rsidP="008C164F">
            <w:pPr>
              <w:pStyle w:val="TAC"/>
            </w:pPr>
          </w:p>
        </w:tc>
        <w:tc>
          <w:tcPr>
            <w:tcW w:w="1917" w:type="dxa"/>
            <w:tcBorders>
              <w:top w:val="nil"/>
            </w:tcBorders>
            <w:shd w:val="clear" w:color="auto" w:fill="auto"/>
          </w:tcPr>
          <w:p w14:paraId="0AB4830B" w14:textId="77777777" w:rsidR="00AB38BE" w:rsidRPr="00C74756" w:rsidRDefault="00AB38BE" w:rsidP="008C164F">
            <w:pPr>
              <w:pStyle w:val="TAC"/>
            </w:pPr>
          </w:p>
        </w:tc>
        <w:tc>
          <w:tcPr>
            <w:tcW w:w="2892" w:type="dxa"/>
            <w:gridSpan w:val="3"/>
            <w:shd w:val="clear" w:color="auto" w:fill="auto"/>
          </w:tcPr>
          <w:p w14:paraId="4A13E9F4" w14:textId="77777777" w:rsidR="00AB38BE" w:rsidRPr="00C74756" w:rsidRDefault="00AB38BE" w:rsidP="008C164F">
            <w:pPr>
              <w:pStyle w:val="TAC"/>
            </w:pPr>
            <w:r w:rsidRPr="00C74756">
              <w:t>ULBWP.1.1</w:t>
            </w:r>
          </w:p>
        </w:tc>
      </w:tr>
      <w:tr w:rsidR="00AB38BE" w:rsidRPr="00C74756" w14:paraId="28902708" w14:textId="77777777" w:rsidTr="008C164F">
        <w:trPr>
          <w:trHeight w:val="187"/>
          <w:jc w:val="center"/>
        </w:trPr>
        <w:tc>
          <w:tcPr>
            <w:tcW w:w="3346" w:type="dxa"/>
            <w:gridSpan w:val="2"/>
            <w:tcBorders>
              <w:bottom w:val="single" w:sz="4" w:space="0" w:color="auto"/>
            </w:tcBorders>
            <w:shd w:val="clear" w:color="auto" w:fill="auto"/>
          </w:tcPr>
          <w:p w14:paraId="055EB465" w14:textId="77777777" w:rsidR="00AB38BE" w:rsidRPr="00C74756" w:rsidRDefault="00AB38BE" w:rsidP="008C164F">
            <w:pPr>
              <w:pStyle w:val="TAL"/>
            </w:pPr>
            <w:r w:rsidRPr="00C74756">
              <w:t>SMTC configuration</w:t>
            </w:r>
          </w:p>
        </w:tc>
        <w:tc>
          <w:tcPr>
            <w:tcW w:w="1096" w:type="dxa"/>
            <w:tcBorders>
              <w:bottom w:val="single" w:sz="4" w:space="0" w:color="auto"/>
            </w:tcBorders>
            <w:shd w:val="clear" w:color="auto" w:fill="auto"/>
          </w:tcPr>
          <w:p w14:paraId="1D3B347A" w14:textId="77777777" w:rsidR="00AB38BE" w:rsidRPr="00C74756" w:rsidRDefault="00AB38BE" w:rsidP="008C164F">
            <w:pPr>
              <w:pStyle w:val="TAC"/>
            </w:pPr>
          </w:p>
        </w:tc>
        <w:tc>
          <w:tcPr>
            <w:tcW w:w="1917" w:type="dxa"/>
          </w:tcPr>
          <w:p w14:paraId="0358DF20" w14:textId="77777777" w:rsidR="00AB38BE" w:rsidRPr="00C74756" w:rsidRDefault="00AB38BE" w:rsidP="008C164F">
            <w:pPr>
              <w:pStyle w:val="TAC"/>
            </w:pPr>
            <w:r w:rsidRPr="00C74756">
              <w:t>1,2,3,4,5,6,7,8</w:t>
            </w:r>
          </w:p>
        </w:tc>
        <w:tc>
          <w:tcPr>
            <w:tcW w:w="2892" w:type="dxa"/>
            <w:gridSpan w:val="3"/>
            <w:shd w:val="clear" w:color="auto" w:fill="auto"/>
          </w:tcPr>
          <w:p w14:paraId="037487F3" w14:textId="77777777" w:rsidR="00AB38BE" w:rsidRPr="00C74756" w:rsidRDefault="00AB38BE" w:rsidP="008C164F">
            <w:pPr>
              <w:pStyle w:val="TAC"/>
            </w:pPr>
            <w:r w:rsidRPr="00C74756">
              <w:rPr>
                <w:snapToGrid w:val="0"/>
                <w:szCs w:val="18"/>
                <w:lang w:eastAsia="zh-CN"/>
              </w:rPr>
              <w:t xml:space="preserve">SMTC.1 </w:t>
            </w:r>
            <w:proofErr w:type="spellStart"/>
            <w:r w:rsidRPr="00C74756">
              <w:rPr>
                <w:snapToGrid w:val="0"/>
                <w:szCs w:val="18"/>
                <w:lang w:eastAsia="zh-CN"/>
              </w:rPr>
              <w:t>RedCap</w:t>
            </w:r>
            <w:proofErr w:type="spellEnd"/>
          </w:p>
        </w:tc>
      </w:tr>
      <w:tr w:rsidR="00AB38BE" w:rsidRPr="00C74756" w14:paraId="7BBD68D4" w14:textId="77777777" w:rsidTr="008C164F">
        <w:trPr>
          <w:trHeight w:val="187"/>
          <w:jc w:val="center"/>
        </w:trPr>
        <w:tc>
          <w:tcPr>
            <w:tcW w:w="3346" w:type="dxa"/>
            <w:gridSpan w:val="2"/>
            <w:tcBorders>
              <w:bottom w:val="nil"/>
            </w:tcBorders>
            <w:shd w:val="clear" w:color="auto" w:fill="auto"/>
          </w:tcPr>
          <w:p w14:paraId="3D3628C3" w14:textId="77777777" w:rsidR="00AB38BE" w:rsidRPr="00C74756" w:rsidRDefault="00AB38BE" w:rsidP="008C164F">
            <w:pPr>
              <w:pStyle w:val="TAL"/>
            </w:pPr>
            <w:r w:rsidRPr="00C74756">
              <w:t>SSB configuration</w:t>
            </w:r>
          </w:p>
        </w:tc>
        <w:tc>
          <w:tcPr>
            <w:tcW w:w="1096" w:type="dxa"/>
            <w:tcBorders>
              <w:bottom w:val="nil"/>
            </w:tcBorders>
            <w:shd w:val="clear" w:color="auto" w:fill="auto"/>
          </w:tcPr>
          <w:p w14:paraId="61C685EC" w14:textId="77777777" w:rsidR="00AB38BE" w:rsidRPr="00C74756" w:rsidRDefault="00AB38BE" w:rsidP="008C164F">
            <w:pPr>
              <w:pStyle w:val="TAC"/>
            </w:pPr>
          </w:p>
        </w:tc>
        <w:tc>
          <w:tcPr>
            <w:tcW w:w="1917" w:type="dxa"/>
          </w:tcPr>
          <w:p w14:paraId="180C9AB5" w14:textId="77777777" w:rsidR="00AB38BE" w:rsidRPr="00C74756" w:rsidRDefault="00AB38BE" w:rsidP="008C164F">
            <w:pPr>
              <w:pStyle w:val="TAC"/>
            </w:pPr>
            <w:r w:rsidRPr="00C74756">
              <w:t>1,2,4,5,7,8</w:t>
            </w:r>
          </w:p>
        </w:tc>
        <w:tc>
          <w:tcPr>
            <w:tcW w:w="2892" w:type="dxa"/>
            <w:gridSpan w:val="3"/>
            <w:shd w:val="clear" w:color="auto" w:fill="auto"/>
          </w:tcPr>
          <w:p w14:paraId="3697E1C7" w14:textId="77777777" w:rsidR="00AB38BE" w:rsidRPr="00C74756" w:rsidRDefault="00AB38BE" w:rsidP="008C164F">
            <w:pPr>
              <w:pStyle w:val="TAC"/>
            </w:pPr>
            <w:r w:rsidRPr="00C74756">
              <w:t>SSB.1 FR1</w:t>
            </w:r>
          </w:p>
        </w:tc>
      </w:tr>
      <w:tr w:rsidR="00AB38BE" w:rsidRPr="00C74756" w14:paraId="0106D657" w14:textId="77777777" w:rsidTr="008C164F">
        <w:trPr>
          <w:trHeight w:val="187"/>
          <w:jc w:val="center"/>
        </w:trPr>
        <w:tc>
          <w:tcPr>
            <w:tcW w:w="3346" w:type="dxa"/>
            <w:gridSpan w:val="2"/>
            <w:tcBorders>
              <w:top w:val="nil"/>
              <w:bottom w:val="single" w:sz="4" w:space="0" w:color="auto"/>
            </w:tcBorders>
            <w:shd w:val="clear" w:color="auto" w:fill="auto"/>
          </w:tcPr>
          <w:p w14:paraId="2C6B8F8B"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356E8B28" w14:textId="77777777" w:rsidR="00AB38BE" w:rsidRPr="00C74756" w:rsidRDefault="00AB38BE" w:rsidP="008C164F">
            <w:pPr>
              <w:pStyle w:val="TAC"/>
            </w:pPr>
          </w:p>
        </w:tc>
        <w:tc>
          <w:tcPr>
            <w:tcW w:w="1917" w:type="dxa"/>
          </w:tcPr>
          <w:p w14:paraId="6CDD5831" w14:textId="77777777" w:rsidR="00AB38BE" w:rsidRPr="00C74756" w:rsidRDefault="00AB38BE" w:rsidP="008C164F">
            <w:pPr>
              <w:pStyle w:val="TAC"/>
            </w:pPr>
            <w:r w:rsidRPr="00C74756">
              <w:t>3,6</w:t>
            </w:r>
          </w:p>
        </w:tc>
        <w:tc>
          <w:tcPr>
            <w:tcW w:w="2892" w:type="dxa"/>
            <w:gridSpan w:val="3"/>
            <w:shd w:val="clear" w:color="auto" w:fill="auto"/>
          </w:tcPr>
          <w:p w14:paraId="028D47C4" w14:textId="77777777" w:rsidR="00AB38BE" w:rsidRPr="00C74756" w:rsidRDefault="00AB38BE" w:rsidP="008C164F">
            <w:pPr>
              <w:pStyle w:val="TAC"/>
            </w:pPr>
            <w:r w:rsidRPr="00C74756">
              <w:rPr>
                <w:rFonts w:cs="v4.2.0"/>
              </w:rPr>
              <w:t xml:space="preserve">SSB.1 </w:t>
            </w:r>
            <w:proofErr w:type="spellStart"/>
            <w:r w:rsidRPr="00C74756">
              <w:rPr>
                <w:snapToGrid w:val="0"/>
                <w:szCs w:val="18"/>
                <w:lang w:eastAsia="zh-CN"/>
              </w:rPr>
              <w:t>RedCap</w:t>
            </w:r>
            <w:proofErr w:type="spellEnd"/>
            <w:r w:rsidRPr="00C74756">
              <w:rPr>
                <w:rFonts w:cs="v4.2.0"/>
              </w:rPr>
              <w:t xml:space="preserve"> FR1</w:t>
            </w:r>
          </w:p>
        </w:tc>
      </w:tr>
      <w:tr w:rsidR="00AB38BE" w:rsidRPr="00C74756" w14:paraId="7C74B042" w14:textId="77777777" w:rsidTr="008C164F">
        <w:trPr>
          <w:trHeight w:val="187"/>
          <w:jc w:val="center"/>
        </w:trPr>
        <w:tc>
          <w:tcPr>
            <w:tcW w:w="3346" w:type="dxa"/>
            <w:gridSpan w:val="2"/>
            <w:tcBorders>
              <w:bottom w:val="nil"/>
            </w:tcBorders>
            <w:shd w:val="clear" w:color="auto" w:fill="auto"/>
          </w:tcPr>
          <w:p w14:paraId="7E597A8E" w14:textId="77777777" w:rsidR="00AB38BE" w:rsidRPr="00C74756" w:rsidRDefault="00AB38BE" w:rsidP="008C164F">
            <w:pPr>
              <w:pStyle w:val="TAL"/>
              <w:rPr>
                <w:rFonts w:cs="Arial"/>
              </w:rPr>
            </w:pPr>
            <w:r w:rsidRPr="00C74756">
              <w:rPr>
                <w:rFonts w:cs="Arial"/>
              </w:rPr>
              <w:t>b2-Threshold1</w:t>
            </w:r>
          </w:p>
        </w:tc>
        <w:tc>
          <w:tcPr>
            <w:tcW w:w="1096" w:type="dxa"/>
            <w:tcBorders>
              <w:bottom w:val="nil"/>
            </w:tcBorders>
            <w:shd w:val="clear" w:color="auto" w:fill="auto"/>
          </w:tcPr>
          <w:p w14:paraId="49BF9E34" w14:textId="77777777" w:rsidR="00AB38BE" w:rsidRPr="00C74756" w:rsidRDefault="00AB38BE" w:rsidP="008C164F">
            <w:pPr>
              <w:pStyle w:val="TAC"/>
            </w:pPr>
            <w:r w:rsidRPr="00C74756">
              <w:t>dBm</w:t>
            </w:r>
          </w:p>
        </w:tc>
        <w:tc>
          <w:tcPr>
            <w:tcW w:w="1917" w:type="dxa"/>
          </w:tcPr>
          <w:p w14:paraId="57250B07" w14:textId="77777777" w:rsidR="00AB38BE" w:rsidRPr="00C74756" w:rsidRDefault="00AB38BE" w:rsidP="008C164F">
            <w:pPr>
              <w:pStyle w:val="TAC"/>
            </w:pPr>
            <w:r w:rsidRPr="00C74756">
              <w:t>1,2,4,5,7,8</w:t>
            </w:r>
          </w:p>
        </w:tc>
        <w:tc>
          <w:tcPr>
            <w:tcW w:w="2892" w:type="dxa"/>
            <w:gridSpan w:val="3"/>
            <w:shd w:val="clear" w:color="auto" w:fill="auto"/>
          </w:tcPr>
          <w:p w14:paraId="4324F917" w14:textId="77777777" w:rsidR="00AB38BE" w:rsidRPr="00C74756" w:rsidRDefault="00AB38BE" w:rsidP="008C164F">
            <w:pPr>
              <w:pStyle w:val="TAC"/>
            </w:pPr>
            <w:r w:rsidRPr="00C74756">
              <w:t>-96</w:t>
            </w:r>
          </w:p>
        </w:tc>
      </w:tr>
      <w:tr w:rsidR="00AB38BE" w:rsidRPr="00C74756" w14:paraId="6B087770" w14:textId="77777777" w:rsidTr="008C164F">
        <w:trPr>
          <w:trHeight w:val="187"/>
          <w:jc w:val="center"/>
        </w:trPr>
        <w:tc>
          <w:tcPr>
            <w:tcW w:w="3346" w:type="dxa"/>
            <w:gridSpan w:val="2"/>
            <w:tcBorders>
              <w:top w:val="nil"/>
            </w:tcBorders>
            <w:shd w:val="clear" w:color="auto" w:fill="auto"/>
          </w:tcPr>
          <w:p w14:paraId="239ACA11" w14:textId="77777777" w:rsidR="00AB38BE" w:rsidRPr="00C74756" w:rsidRDefault="00AB38BE" w:rsidP="008C164F">
            <w:pPr>
              <w:pStyle w:val="TAL"/>
              <w:rPr>
                <w:rFonts w:cs="Arial"/>
              </w:rPr>
            </w:pPr>
          </w:p>
        </w:tc>
        <w:tc>
          <w:tcPr>
            <w:tcW w:w="1096" w:type="dxa"/>
            <w:tcBorders>
              <w:top w:val="nil"/>
              <w:bottom w:val="single" w:sz="4" w:space="0" w:color="auto"/>
            </w:tcBorders>
            <w:shd w:val="clear" w:color="auto" w:fill="auto"/>
          </w:tcPr>
          <w:p w14:paraId="0446ABD9" w14:textId="77777777" w:rsidR="00AB38BE" w:rsidRPr="00C74756" w:rsidRDefault="00AB38BE" w:rsidP="008C164F">
            <w:pPr>
              <w:pStyle w:val="TAC"/>
            </w:pPr>
          </w:p>
        </w:tc>
        <w:tc>
          <w:tcPr>
            <w:tcW w:w="1917" w:type="dxa"/>
            <w:tcBorders>
              <w:bottom w:val="single" w:sz="4" w:space="0" w:color="auto"/>
            </w:tcBorders>
          </w:tcPr>
          <w:p w14:paraId="263B43C1" w14:textId="77777777" w:rsidR="00AB38BE" w:rsidRPr="00C74756" w:rsidRDefault="00AB38BE" w:rsidP="008C164F">
            <w:pPr>
              <w:pStyle w:val="TAC"/>
            </w:pPr>
            <w:r w:rsidRPr="00C74756">
              <w:t>3,6</w:t>
            </w:r>
          </w:p>
        </w:tc>
        <w:tc>
          <w:tcPr>
            <w:tcW w:w="2892" w:type="dxa"/>
            <w:gridSpan w:val="3"/>
            <w:tcBorders>
              <w:bottom w:val="single" w:sz="4" w:space="0" w:color="auto"/>
            </w:tcBorders>
            <w:shd w:val="clear" w:color="auto" w:fill="auto"/>
          </w:tcPr>
          <w:p w14:paraId="4AA30520" w14:textId="77777777" w:rsidR="00AB38BE" w:rsidRPr="00C74756" w:rsidRDefault="00AB38BE" w:rsidP="008C164F">
            <w:pPr>
              <w:pStyle w:val="TAC"/>
            </w:pPr>
            <w:r w:rsidRPr="00C74756">
              <w:t>-93</w:t>
            </w:r>
          </w:p>
        </w:tc>
      </w:tr>
      <w:tr w:rsidR="00AB38BE" w:rsidRPr="00C74756" w14:paraId="17967AFA" w14:textId="77777777" w:rsidTr="008C164F">
        <w:trPr>
          <w:trHeight w:val="187"/>
          <w:jc w:val="center"/>
        </w:trPr>
        <w:tc>
          <w:tcPr>
            <w:tcW w:w="3346" w:type="dxa"/>
            <w:gridSpan w:val="2"/>
            <w:shd w:val="clear" w:color="auto" w:fill="auto"/>
          </w:tcPr>
          <w:p w14:paraId="3EDAE339" w14:textId="77777777" w:rsidR="00AB38BE" w:rsidRPr="00C74756" w:rsidRDefault="00AB38BE" w:rsidP="008C164F">
            <w:pPr>
              <w:pStyle w:val="TAL"/>
              <w:rPr>
                <w:rFonts w:cs="Arial"/>
              </w:rPr>
            </w:pPr>
            <w:r w:rsidRPr="00C74756">
              <w:rPr>
                <w:rFonts w:cs="Arial"/>
              </w:rPr>
              <w:t>EPRE ratio of PSS to SSS</w:t>
            </w:r>
          </w:p>
        </w:tc>
        <w:tc>
          <w:tcPr>
            <w:tcW w:w="1096" w:type="dxa"/>
            <w:tcBorders>
              <w:bottom w:val="nil"/>
            </w:tcBorders>
            <w:shd w:val="clear" w:color="auto" w:fill="auto"/>
          </w:tcPr>
          <w:p w14:paraId="6E4BCBF5" w14:textId="77777777" w:rsidR="00AB38BE" w:rsidRPr="00C74756" w:rsidRDefault="00AB38BE" w:rsidP="008C164F">
            <w:pPr>
              <w:pStyle w:val="TAC"/>
            </w:pPr>
            <w:r w:rsidRPr="00C74756">
              <w:t>dB</w:t>
            </w:r>
          </w:p>
        </w:tc>
        <w:tc>
          <w:tcPr>
            <w:tcW w:w="1917" w:type="dxa"/>
            <w:tcBorders>
              <w:bottom w:val="nil"/>
            </w:tcBorders>
            <w:shd w:val="clear" w:color="auto" w:fill="auto"/>
          </w:tcPr>
          <w:p w14:paraId="6CDC766E" w14:textId="77777777" w:rsidR="00AB38BE" w:rsidRPr="00C74756" w:rsidRDefault="00AB38BE" w:rsidP="008C164F">
            <w:pPr>
              <w:pStyle w:val="TAC"/>
            </w:pPr>
          </w:p>
        </w:tc>
        <w:tc>
          <w:tcPr>
            <w:tcW w:w="2892" w:type="dxa"/>
            <w:gridSpan w:val="3"/>
            <w:tcBorders>
              <w:bottom w:val="nil"/>
            </w:tcBorders>
            <w:shd w:val="clear" w:color="auto" w:fill="auto"/>
          </w:tcPr>
          <w:p w14:paraId="60B840B0" w14:textId="77777777" w:rsidR="00AB38BE" w:rsidRPr="00C74756" w:rsidRDefault="00AB38BE" w:rsidP="008C164F">
            <w:pPr>
              <w:pStyle w:val="TAC"/>
            </w:pPr>
          </w:p>
        </w:tc>
      </w:tr>
      <w:tr w:rsidR="00AB38BE" w:rsidRPr="00C74756" w14:paraId="0B317D0A" w14:textId="77777777" w:rsidTr="008C164F">
        <w:trPr>
          <w:trHeight w:val="187"/>
          <w:jc w:val="center"/>
        </w:trPr>
        <w:tc>
          <w:tcPr>
            <w:tcW w:w="3346" w:type="dxa"/>
            <w:gridSpan w:val="2"/>
            <w:shd w:val="clear" w:color="auto" w:fill="auto"/>
          </w:tcPr>
          <w:p w14:paraId="02F896E6" w14:textId="77777777" w:rsidR="00AB38BE" w:rsidRPr="00C74756" w:rsidRDefault="00AB38BE" w:rsidP="008C164F">
            <w:pPr>
              <w:pStyle w:val="TAL"/>
              <w:rPr>
                <w:rFonts w:cs="Arial"/>
              </w:rPr>
            </w:pPr>
            <w:r w:rsidRPr="00C74756">
              <w:rPr>
                <w:rFonts w:cs="Arial"/>
              </w:rPr>
              <w:t>EPRE ratio of PBCH_DMRS to SSS</w:t>
            </w:r>
          </w:p>
        </w:tc>
        <w:tc>
          <w:tcPr>
            <w:tcW w:w="1096" w:type="dxa"/>
            <w:tcBorders>
              <w:top w:val="nil"/>
              <w:bottom w:val="nil"/>
            </w:tcBorders>
            <w:shd w:val="clear" w:color="auto" w:fill="auto"/>
          </w:tcPr>
          <w:p w14:paraId="15C1B360" w14:textId="77777777" w:rsidR="00AB38BE" w:rsidRPr="00C74756" w:rsidRDefault="00AB38BE" w:rsidP="008C164F">
            <w:pPr>
              <w:pStyle w:val="TAC"/>
            </w:pPr>
          </w:p>
        </w:tc>
        <w:tc>
          <w:tcPr>
            <w:tcW w:w="1917" w:type="dxa"/>
            <w:tcBorders>
              <w:top w:val="nil"/>
              <w:bottom w:val="nil"/>
            </w:tcBorders>
            <w:shd w:val="clear" w:color="auto" w:fill="auto"/>
          </w:tcPr>
          <w:p w14:paraId="430B17BC" w14:textId="77777777" w:rsidR="00AB38BE" w:rsidRPr="00C74756" w:rsidRDefault="00AB38BE" w:rsidP="008C164F">
            <w:pPr>
              <w:pStyle w:val="TAC"/>
            </w:pPr>
          </w:p>
        </w:tc>
        <w:tc>
          <w:tcPr>
            <w:tcW w:w="2892" w:type="dxa"/>
            <w:gridSpan w:val="3"/>
            <w:tcBorders>
              <w:top w:val="nil"/>
              <w:bottom w:val="nil"/>
            </w:tcBorders>
            <w:shd w:val="clear" w:color="auto" w:fill="auto"/>
          </w:tcPr>
          <w:p w14:paraId="1B9A5812" w14:textId="77777777" w:rsidR="00AB38BE" w:rsidRPr="00C74756" w:rsidRDefault="00AB38BE" w:rsidP="008C164F">
            <w:pPr>
              <w:pStyle w:val="TAC"/>
            </w:pPr>
          </w:p>
        </w:tc>
      </w:tr>
      <w:tr w:rsidR="00AB38BE" w:rsidRPr="00C74756" w14:paraId="7B3321F9" w14:textId="77777777" w:rsidTr="008C164F">
        <w:trPr>
          <w:trHeight w:val="187"/>
          <w:jc w:val="center"/>
        </w:trPr>
        <w:tc>
          <w:tcPr>
            <w:tcW w:w="3346" w:type="dxa"/>
            <w:gridSpan w:val="2"/>
            <w:shd w:val="clear" w:color="auto" w:fill="auto"/>
          </w:tcPr>
          <w:p w14:paraId="04969B97" w14:textId="77777777" w:rsidR="00AB38BE" w:rsidRPr="00C74756" w:rsidRDefault="00AB38BE" w:rsidP="008C164F">
            <w:pPr>
              <w:pStyle w:val="TAL"/>
              <w:rPr>
                <w:rFonts w:cs="Arial"/>
              </w:rPr>
            </w:pPr>
            <w:r w:rsidRPr="00C74756">
              <w:rPr>
                <w:rFonts w:cs="Arial"/>
              </w:rPr>
              <w:t>EPRE ratio of PBCH to PBCH_DMRS</w:t>
            </w:r>
          </w:p>
        </w:tc>
        <w:tc>
          <w:tcPr>
            <w:tcW w:w="1096" w:type="dxa"/>
            <w:tcBorders>
              <w:top w:val="nil"/>
              <w:bottom w:val="nil"/>
            </w:tcBorders>
            <w:shd w:val="clear" w:color="auto" w:fill="auto"/>
          </w:tcPr>
          <w:p w14:paraId="20DB90C0" w14:textId="77777777" w:rsidR="00AB38BE" w:rsidRPr="00C74756" w:rsidRDefault="00AB38BE" w:rsidP="008C164F">
            <w:pPr>
              <w:pStyle w:val="TAC"/>
            </w:pPr>
          </w:p>
        </w:tc>
        <w:tc>
          <w:tcPr>
            <w:tcW w:w="1917" w:type="dxa"/>
            <w:tcBorders>
              <w:top w:val="nil"/>
              <w:bottom w:val="nil"/>
            </w:tcBorders>
            <w:shd w:val="clear" w:color="auto" w:fill="auto"/>
          </w:tcPr>
          <w:p w14:paraId="224CE5A0" w14:textId="77777777" w:rsidR="00AB38BE" w:rsidRPr="00C74756" w:rsidRDefault="00AB38BE" w:rsidP="008C164F">
            <w:pPr>
              <w:pStyle w:val="TAC"/>
            </w:pPr>
          </w:p>
        </w:tc>
        <w:tc>
          <w:tcPr>
            <w:tcW w:w="2892" w:type="dxa"/>
            <w:gridSpan w:val="3"/>
            <w:tcBorders>
              <w:top w:val="nil"/>
              <w:bottom w:val="nil"/>
            </w:tcBorders>
            <w:shd w:val="clear" w:color="auto" w:fill="auto"/>
          </w:tcPr>
          <w:p w14:paraId="7B11F6B9" w14:textId="77777777" w:rsidR="00AB38BE" w:rsidRPr="00C74756" w:rsidRDefault="00AB38BE" w:rsidP="008C164F">
            <w:pPr>
              <w:pStyle w:val="TAC"/>
            </w:pPr>
          </w:p>
        </w:tc>
      </w:tr>
      <w:tr w:rsidR="00AB38BE" w:rsidRPr="00C74756" w14:paraId="551D511D" w14:textId="77777777" w:rsidTr="008C164F">
        <w:trPr>
          <w:trHeight w:val="187"/>
          <w:jc w:val="center"/>
        </w:trPr>
        <w:tc>
          <w:tcPr>
            <w:tcW w:w="3346" w:type="dxa"/>
            <w:gridSpan w:val="2"/>
            <w:shd w:val="clear" w:color="auto" w:fill="auto"/>
          </w:tcPr>
          <w:p w14:paraId="73AB3694" w14:textId="77777777" w:rsidR="00AB38BE" w:rsidRPr="00C74756" w:rsidRDefault="00AB38BE" w:rsidP="008C164F">
            <w:pPr>
              <w:pStyle w:val="TAL"/>
              <w:rPr>
                <w:rFonts w:cs="Arial"/>
              </w:rPr>
            </w:pPr>
            <w:r w:rsidRPr="00C74756">
              <w:rPr>
                <w:rFonts w:cs="Arial"/>
              </w:rPr>
              <w:t>EPRE ratio of PDCCH_DMRS to SSS</w:t>
            </w:r>
          </w:p>
        </w:tc>
        <w:tc>
          <w:tcPr>
            <w:tcW w:w="1096" w:type="dxa"/>
            <w:tcBorders>
              <w:top w:val="nil"/>
              <w:bottom w:val="nil"/>
            </w:tcBorders>
            <w:shd w:val="clear" w:color="auto" w:fill="auto"/>
          </w:tcPr>
          <w:p w14:paraId="0A59C5FA" w14:textId="77777777" w:rsidR="00AB38BE" w:rsidRPr="00C74756" w:rsidRDefault="00AB38BE" w:rsidP="008C164F">
            <w:pPr>
              <w:pStyle w:val="TAC"/>
            </w:pPr>
          </w:p>
        </w:tc>
        <w:tc>
          <w:tcPr>
            <w:tcW w:w="1917" w:type="dxa"/>
            <w:tcBorders>
              <w:top w:val="nil"/>
              <w:bottom w:val="nil"/>
            </w:tcBorders>
            <w:shd w:val="clear" w:color="auto" w:fill="auto"/>
          </w:tcPr>
          <w:p w14:paraId="310CC530" w14:textId="77777777" w:rsidR="00AB38BE" w:rsidRPr="00C74756" w:rsidRDefault="00AB38BE" w:rsidP="008C164F">
            <w:pPr>
              <w:pStyle w:val="TAC"/>
            </w:pPr>
          </w:p>
        </w:tc>
        <w:tc>
          <w:tcPr>
            <w:tcW w:w="2892" w:type="dxa"/>
            <w:gridSpan w:val="3"/>
            <w:tcBorders>
              <w:top w:val="nil"/>
              <w:bottom w:val="nil"/>
            </w:tcBorders>
            <w:shd w:val="clear" w:color="auto" w:fill="auto"/>
          </w:tcPr>
          <w:p w14:paraId="51F59336" w14:textId="77777777" w:rsidR="00AB38BE" w:rsidRPr="00C74756" w:rsidRDefault="00AB38BE" w:rsidP="008C164F">
            <w:pPr>
              <w:pStyle w:val="TAC"/>
            </w:pPr>
          </w:p>
        </w:tc>
      </w:tr>
      <w:tr w:rsidR="00AB38BE" w:rsidRPr="00C74756" w14:paraId="53DD287D" w14:textId="77777777" w:rsidTr="008C164F">
        <w:trPr>
          <w:trHeight w:val="187"/>
          <w:jc w:val="center"/>
        </w:trPr>
        <w:tc>
          <w:tcPr>
            <w:tcW w:w="3346" w:type="dxa"/>
            <w:gridSpan w:val="2"/>
            <w:shd w:val="clear" w:color="auto" w:fill="auto"/>
          </w:tcPr>
          <w:p w14:paraId="60BD9ED9" w14:textId="77777777" w:rsidR="00AB38BE" w:rsidRPr="00C74756" w:rsidRDefault="00AB38BE" w:rsidP="008C164F">
            <w:pPr>
              <w:pStyle w:val="TAL"/>
              <w:rPr>
                <w:rFonts w:cs="Arial"/>
              </w:rPr>
            </w:pPr>
            <w:r w:rsidRPr="00C74756">
              <w:rPr>
                <w:rFonts w:cs="Arial"/>
              </w:rPr>
              <w:t>EPRE ratio of PDCCH to PDCCH_DMRS</w:t>
            </w:r>
          </w:p>
        </w:tc>
        <w:tc>
          <w:tcPr>
            <w:tcW w:w="1096" w:type="dxa"/>
            <w:tcBorders>
              <w:top w:val="nil"/>
              <w:bottom w:val="nil"/>
            </w:tcBorders>
            <w:shd w:val="clear" w:color="auto" w:fill="auto"/>
          </w:tcPr>
          <w:p w14:paraId="6583D873" w14:textId="77777777" w:rsidR="00AB38BE" w:rsidRPr="00C74756" w:rsidRDefault="00AB38BE" w:rsidP="008C164F">
            <w:pPr>
              <w:pStyle w:val="TAC"/>
            </w:pPr>
          </w:p>
        </w:tc>
        <w:tc>
          <w:tcPr>
            <w:tcW w:w="1917" w:type="dxa"/>
            <w:tcBorders>
              <w:top w:val="nil"/>
              <w:bottom w:val="nil"/>
            </w:tcBorders>
            <w:shd w:val="clear" w:color="auto" w:fill="auto"/>
          </w:tcPr>
          <w:p w14:paraId="0E13AA04" w14:textId="77777777" w:rsidR="00AB38BE" w:rsidRPr="00C74756" w:rsidRDefault="00AB38BE" w:rsidP="008C164F">
            <w:pPr>
              <w:pStyle w:val="TAC"/>
            </w:pPr>
            <w:r w:rsidRPr="00C74756">
              <w:t>1,2,3,4,5,6,7,8</w:t>
            </w:r>
          </w:p>
        </w:tc>
        <w:tc>
          <w:tcPr>
            <w:tcW w:w="2892" w:type="dxa"/>
            <w:gridSpan w:val="3"/>
            <w:tcBorders>
              <w:top w:val="nil"/>
              <w:bottom w:val="nil"/>
            </w:tcBorders>
            <w:shd w:val="clear" w:color="auto" w:fill="auto"/>
          </w:tcPr>
          <w:p w14:paraId="236E270F" w14:textId="77777777" w:rsidR="00AB38BE" w:rsidRPr="00C74756" w:rsidRDefault="00AB38BE" w:rsidP="008C164F">
            <w:pPr>
              <w:pStyle w:val="TAC"/>
            </w:pPr>
            <w:r w:rsidRPr="00C74756">
              <w:t>0</w:t>
            </w:r>
          </w:p>
        </w:tc>
      </w:tr>
      <w:tr w:rsidR="00AB38BE" w:rsidRPr="00C74756" w14:paraId="47738F39" w14:textId="77777777" w:rsidTr="008C164F">
        <w:trPr>
          <w:trHeight w:val="187"/>
          <w:jc w:val="center"/>
        </w:trPr>
        <w:tc>
          <w:tcPr>
            <w:tcW w:w="3346" w:type="dxa"/>
            <w:gridSpan w:val="2"/>
            <w:shd w:val="clear" w:color="auto" w:fill="auto"/>
          </w:tcPr>
          <w:p w14:paraId="66672C88" w14:textId="77777777" w:rsidR="00AB38BE" w:rsidRPr="00C74756" w:rsidRDefault="00AB38BE" w:rsidP="008C164F">
            <w:pPr>
              <w:pStyle w:val="TAL"/>
              <w:rPr>
                <w:rFonts w:cs="Arial"/>
              </w:rPr>
            </w:pPr>
            <w:r w:rsidRPr="00C74756">
              <w:rPr>
                <w:rFonts w:cs="Arial"/>
              </w:rPr>
              <w:t>EPRE ratio of PDSCH_DMRS to SSS</w:t>
            </w:r>
          </w:p>
        </w:tc>
        <w:tc>
          <w:tcPr>
            <w:tcW w:w="1096" w:type="dxa"/>
            <w:tcBorders>
              <w:top w:val="nil"/>
              <w:bottom w:val="nil"/>
            </w:tcBorders>
            <w:shd w:val="clear" w:color="auto" w:fill="auto"/>
          </w:tcPr>
          <w:p w14:paraId="1F24578B" w14:textId="77777777" w:rsidR="00AB38BE" w:rsidRPr="00C74756" w:rsidRDefault="00AB38BE" w:rsidP="008C164F">
            <w:pPr>
              <w:pStyle w:val="TAC"/>
            </w:pPr>
          </w:p>
        </w:tc>
        <w:tc>
          <w:tcPr>
            <w:tcW w:w="1917" w:type="dxa"/>
            <w:tcBorders>
              <w:top w:val="nil"/>
              <w:bottom w:val="nil"/>
            </w:tcBorders>
            <w:shd w:val="clear" w:color="auto" w:fill="auto"/>
          </w:tcPr>
          <w:p w14:paraId="503F25D2" w14:textId="77777777" w:rsidR="00AB38BE" w:rsidRPr="00C74756" w:rsidRDefault="00AB38BE" w:rsidP="008C164F">
            <w:pPr>
              <w:pStyle w:val="TAC"/>
            </w:pPr>
          </w:p>
        </w:tc>
        <w:tc>
          <w:tcPr>
            <w:tcW w:w="2892" w:type="dxa"/>
            <w:gridSpan w:val="3"/>
            <w:tcBorders>
              <w:top w:val="nil"/>
              <w:bottom w:val="nil"/>
            </w:tcBorders>
            <w:shd w:val="clear" w:color="auto" w:fill="auto"/>
          </w:tcPr>
          <w:p w14:paraId="219AB737" w14:textId="77777777" w:rsidR="00AB38BE" w:rsidRPr="00C74756" w:rsidRDefault="00AB38BE" w:rsidP="008C164F">
            <w:pPr>
              <w:pStyle w:val="TAC"/>
            </w:pPr>
          </w:p>
        </w:tc>
      </w:tr>
      <w:tr w:rsidR="00AB38BE" w:rsidRPr="00C74756" w14:paraId="6CBC8DE8" w14:textId="77777777" w:rsidTr="008C164F">
        <w:trPr>
          <w:trHeight w:val="187"/>
          <w:jc w:val="center"/>
        </w:trPr>
        <w:tc>
          <w:tcPr>
            <w:tcW w:w="3346" w:type="dxa"/>
            <w:gridSpan w:val="2"/>
            <w:shd w:val="clear" w:color="auto" w:fill="auto"/>
          </w:tcPr>
          <w:p w14:paraId="374A5A2B" w14:textId="77777777" w:rsidR="00AB38BE" w:rsidRPr="00C74756" w:rsidRDefault="00AB38BE" w:rsidP="008C164F">
            <w:pPr>
              <w:pStyle w:val="TAL"/>
              <w:rPr>
                <w:rFonts w:cs="Arial"/>
              </w:rPr>
            </w:pPr>
            <w:r w:rsidRPr="00C74756">
              <w:rPr>
                <w:rFonts w:cs="Arial"/>
              </w:rPr>
              <w:t>EPRE ratio of PDSCH to PDSCH_DMRS</w:t>
            </w:r>
          </w:p>
        </w:tc>
        <w:tc>
          <w:tcPr>
            <w:tcW w:w="1096" w:type="dxa"/>
            <w:tcBorders>
              <w:top w:val="nil"/>
              <w:bottom w:val="nil"/>
            </w:tcBorders>
            <w:shd w:val="clear" w:color="auto" w:fill="auto"/>
          </w:tcPr>
          <w:p w14:paraId="3A720301" w14:textId="77777777" w:rsidR="00AB38BE" w:rsidRPr="00C74756" w:rsidRDefault="00AB38BE" w:rsidP="008C164F">
            <w:pPr>
              <w:pStyle w:val="TAC"/>
            </w:pPr>
          </w:p>
        </w:tc>
        <w:tc>
          <w:tcPr>
            <w:tcW w:w="1917" w:type="dxa"/>
            <w:tcBorders>
              <w:top w:val="nil"/>
              <w:bottom w:val="nil"/>
            </w:tcBorders>
            <w:shd w:val="clear" w:color="auto" w:fill="auto"/>
          </w:tcPr>
          <w:p w14:paraId="42EA1FF8" w14:textId="77777777" w:rsidR="00AB38BE" w:rsidRPr="00C74756" w:rsidRDefault="00AB38BE" w:rsidP="008C164F">
            <w:pPr>
              <w:pStyle w:val="TAC"/>
            </w:pPr>
          </w:p>
        </w:tc>
        <w:tc>
          <w:tcPr>
            <w:tcW w:w="2892" w:type="dxa"/>
            <w:gridSpan w:val="3"/>
            <w:tcBorders>
              <w:top w:val="nil"/>
              <w:bottom w:val="nil"/>
            </w:tcBorders>
            <w:shd w:val="clear" w:color="auto" w:fill="auto"/>
          </w:tcPr>
          <w:p w14:paraId="2AD9486F" w14:textId="77777777" w:rsidR="00AB38BE" w:rsidRPr="00C74756" w:rsidRDefault="00AB38BE" w:rsidP="008C164F">
            <w:pPr>
              <w:pStyle w:val="TAC"/>
            </w:pPr>
          </w:p>
        </w:tc>
      </w:tr>
      <w:tr w:rsidR="00AB38BE" w:rsidRPr="00C74756" w14:paraId="53C378E0" w14:textId="77777777" w:rsidTr="008C164F">
        <w:trPr>
          <w:trHeight w:val="187"/>
          <w:jc w:val="center"/>
        </w:trPr>
        <w:tc>
          <w:tcPr>
            <w:tcW w:w="3346" w:type="dxa"/>
            <w:gridSpan w:val="2"/>
            <w:shd w:val="clear" w:color="auto" w:fill="auto"/>
          </w:tcPr>
          <w:p w14:paraId="189CF758" w14:textId="77777777" w:rsidR="00AB38BE" w:rsidRPr="00C74756" w:rsidRDefault="00AB38BE" w:rsidP="008C164F">
            <w:pPr>
              <w:pStyle w:val="TAL"/>
              <w:rPr>
                <w:rFonts w:cs="Arial"/>
              </w:rPr>
            </w:pPr>
            <w:r w:rsidRPr="00C74756">
              <w:rPr>
                <w:rFonts w:cs="Arial"/>
              </w:rPr>
              <w:t>EPRE ratio of OCNG DMRS to SSS</w:t>
            </w:r>
          </w:p>
        </w:tc>
        <w:tc>
          <w:tcPr>
            <w:tcW w:w="1096" w:type="dxa"/>
            <w:tcBorders>
              <w:top w:val="nil"/>
              <w:bottom w:val="nil"/>
            </w:tcBorders>
            <w:shd w:val="clear" w:color="auto" w:fill="auto"/>
          </w:tcPr>
          <w:p w14:paraId="58C99A66" w14:textId="77777777" w:rsidR="00AB38BE" w:rsidRPr="00C74756" w:rsidRDefault="00AB38BE" w:rsidP="008C164F">
            <w:pPr>
              <w:pStyle w:val="TAC"/>
            </w:pPr>
          </w:p>
        </w:tc>
        <w:tc>
          <w:tcPr>
            <w:tcW w:w="1917" w:type="dxa"/>
            <w:tcBorders>
              <w:top w:val="nil"/>
              <w:bottom w:val="nil"/>
            </w:tcBorders>
            <w:shd w:val="clear" w:color="auto" w:fill="auto"/>
          </w:tcPr>
          <w:p w14:paraId="49351412" w14:textId="77777777" w:rsidR="00AB38BE" w:rsidRPr="00C74756" w:rsidRDefault="00AB38BE" w:rsidP="008C164F">
            <w:pPr>
              <w:pStyle w:val="TAC"/>
            </w:pPr>
          </w:p>
        </w:tc>
        <w:tc>
          <w:tcPr>
            <w:tcW w:w="2892" w:type="dxa"/>
            <w:gridSpan w:val="3"/>
            <w:tcBorders>
              <w:top w:val="nil"/>
              <w:bottom w:val="nil"/>
            </w:tcBorders>
            <w:shd w:val="clear" w:color="auto" w:fill="auto"/>
          </w:tcPr>
          <w:p w14:paraId="144FC84A" w14:textId="77777777" w:rsidR="00AB38BE" w:rsidRPr="00C74756" w:rsidRDefault="00AB38BE" w:rsidP="008C164F">
            <w:pPr>
              <w:pStyle w:val="TAC"/>
            </w:pPr>
          </w:p>
        </w:tc>
      </w:tr>
      <w:tr w:rsidR="00AB38BE" w:rsidRPr="00C74756" w14:paraId="229400E9" w14:textId="77777777" w:rsidTr="008C164F">
        <w:trPr>
          <w:trHeight w:val="187"/>
          <w:jc w:val="center"/>
        </w:trPr>
        <w:tc>
          <w:tcPr>
            <w:tcW w:w="3346" w:type="dxa"/>
            <w:gridSpan w:val="2"/>
            <w:shd w:val="clear" w:color="auto" w:fill="auto"/>
          </w:tcPr>
          <w:p w14:paraId="0D0119D9" w14:textId="77777777" w:rsidR="00AB38BE" w:rsidRPr="00C74756" w:rsidRDefault="00AB38BE" w:rsidP="008C164F">
            <w:pPr>
              <w:pStyle w:val="TAL"/>
              <w:rPr>
                <w:rFonts w:cs="Arial"/>
              </w:rPr>
            </w:pPr>
            <w:r w:rsidRPr="00C74756">
              <w:rPr>
                <w:rFonts w:cs="Arial"/>
              </w:rPr>
              <w:t>EPRE ratio of OCNG to OCNG DMRS</w:t>
            </w:r>
          </w:p>
        </w:tc>
        <w:tc>
          <w:tcPr>
            <w:tcW w:w="1096" w:type="dxa"/>
            <w:tcBorders>
              <w:top w:val="nil"/>
            </w:tcBorders>
            <w:shd w:val="clear" w:color="auto" w:fill="auto"/>
          </w:tcPr>
          <w:p w14:paraId="7E493F98" w14:textId="77777777" w:rsidR="00AB38BE" w:rsidRPr="00C74756" w:rsidRDefault="00AB38BE" w:rsidP="008C164F">
            <w:pPr>
              <w:pStyle w:val="TAC"/>
            </w:pPr>
          </w:p>
        </w:tc>
        <w:tc>
          <w:tcPr>
            <w:tcW w:w="1917" w:type="dxa"/>
            <w:tcBorders>
              <w:top w:val="nil"/>
            </w:tcBorders>
            <w:shd w:val="clear" w:color="auto" w:fill="auto"/>
          </w:tcPr>
          <w:p w14:paraId="5B199909" w14:textId="77777777" w:rsidR="00AB38BE" w:rsidRPr="00C74756" w:rsidRDefault="00AB38BE" w:rsidP="008C164F">
            <w:pPr>
              <w:pStyle w:val="TAC"/>
            </w:pPr>
          </w:p>
        </w:tc>
        <w:tc>
          <w:tcPr>
            <w:tcW w:w="2892" w:type="dxa"/>
            <w:gridSpan w:val="3"/>
            <w:tcBorders>
              <w:top w:val="nil"/>
            </w:tcBorders>
            <w:shd w:val="clear" w:color="auto" w:fill="auto"/>
          </w:tcPr>
          <w:p w14:paraId="0010E0FD" w14:textId="77777777" w:rsidR="00AB38BE" w:rsidRPr="00C74756" w:rsidRDefault="00AB38BE" w:rsidP="008C164F">
            <w:pPr>
              <w:pStyle w:val="TAC"/>
            </w:pPr>
          </w:p>
        </w:tc>
      </w:tr>
      <w:tr w:rsidR="00AB38BE" w:rsidRPr="00C74756" w14:paraId="2BA62417" w14:textId="77777777" w:rsidTr="008C164F">
        <w:trPr>
          <w:trHeight w:val="187"/>
          <w:jc w:val="center"/>
        </w:trPr>
        <w:tc>
          <w:tcPr>
            <w:tcW w:w="3346" w:type="dxa"/>
            <w:gridSpan w:val="2"/>
            <w:tcBorders>
              <w:bottom w:val="single" w:sz="4" w:space="0" w:color="auto"/>
            </w:tcBorders>
            <w:shd w:val="clear" w:color="auto" w:fill="auto"/>
          </w:tcPr>
          <w:p w14:paraId="22F3AA90" w14:textId="77777777" w:rsidR="00AB38BE" w:rsidRPr="00C74756" w:rsidRDefault="00AB38BE" w:rsidP="008C164F">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single" w:sz="4" w:space="0" w:color="auto"/>
            </w:tcBorders>
            <w:shd w:val="clear" w:color="auto" w:fill="auto"/>
          </w:tcPr>
          <w:p w14:paraId="78E31519" w14:textId="77777777" w:rsidR="00AB38BE" w:rsidRPr="00C74756" w:rsidRDefault="00AB38BE" w:rsidP="008C164F">
            <w:pPr>
              <w:pStyle w:val="TAC"/>
            </w:pPr>
            <w:r w:rsidRPr="00C74756">
              <w:t xml:space="preserve">dBm/15 </w:t>
            </w:r>
            <w:proofErr w:type="spellStart"/>
            <w:r w:rsidRPr="00C74756">
              <w:t>KHz</w:t>
            </w:r>
            <w:proofErr w:type="spellEnd"/>
          </w:p>
        </w:tc>
        <w:tc>
          <w:tcPr>
            <w:tcW w:w="1917" w:type="dxa"/>
          </w:tcPr>
          <w:p w14:paraId="3AAD6887" w14:textId="77777777" w:rsidR="00AB38BE" w:rsidRPr="00C74756" w:rsidRDefault="00AB38BE" w:rsidP="008C164F">
            <w:pPr>
              <w:pStyle w:val="TAC"/>
            </w:pPr>
            <w:r w:rsidRPr="00C74756">
              <w:t>1,2,3,4,5,6,7,8</w:t>
            </w:r>
          </w:p>
        </w:tc>
        <w:tc>
          <w:tcPr>
            <w:tcW w:w="964" w:type="dxa"/>
            <w:shd w:val="clear" w:color="auto" w:fill="auto"/>
          </w:tcPr>
          <w:p w14:paraId="298FD40B" w14:textId="6B85FE35" w:rsidR="00AB38BE" w:rsidRPr="00C74756" w:rsidRDefault="00AB38BE" w:rsidP="008C164F">
            <w:pPr>
              <w:pStyle w:val="TAC"/>
            </w:pPr>
            <w:r w:rsidRPr="00C74756">
              <w:rPr>
                <w:lang w:eastAsia="zh-CN"/>
              </w:rPr>
              <w:t>-100</w:t>
            </w:r>
            <w:ins w:id="2" w:author="Shankar Anand" w:date="2023-11-03T21:18:00Z">
              <w:r w:rsidR="00E042A5">
                <w:rPr>
                  <w:lang w:eastAsia="zh-CN"/>
                </w:rPr>
                <w:t>+TT</w:t>
              </w:r>
            </w:ins>
          </w:p>
        </w:tc>
        <w:tc>
          <w:tcPr>
            <w:tcW w:w="964" w:type="dxa"/>
            <w:shd w:val="clear" w:color="auto" w:fill="auto"/>
          </w:tcPr>
          <w:p w14:paraId="0DC66B0A" w14:textId="3258C889" w:rsidR="00AB38BE" w:rsidRPr="00C74756" w:rsidRDefault="00AB38BE" w:rsidP="008C164F">
            <w:pPr>
              <w:pStyle w:val="TAC"/>
            </w:pPr>
            <w:r w:rsidRPr="00C74756">
              <w:t>-104</w:t>
            </w:r>
            <w:ins w:id="3" w:author="Shankar Anand" w:date="2023-11-03T21:18:00Z">
              <w:r w:rsidR="00E042A5">
                <w:rPr>
                  <w:lang w:eastAsia="zh-CN"/>
                </w:rPr>
                <w:t>+TT</w:t>
              </w:r>
            </w:ins>
          </w:p>
        </w:tc>
        <w:tc>
          <w:tcPr>
            <w:tcW w:w="964" w:type="dxa"/>
            <w:shd w:val="clear" w:color="auto" w:fill="auto"/>
          </w:tcPr>
          <w:p w14:paraId="10050539" w14:textId="0CC467F5" w:rsidR="00AB38BE" w:rsidRPr="00C74756" w:rsidRDefault="00AB38BE" w:rsidP="008C164F">
            <w:pPr>
              <w:pStyle w:val="TAC"/>
            </w:pPr>
            <w:r w:rsidRPr="00C74756">
              <w:rPr>
                <w:lang w:eastAsia="zh-CN"/>
              </w:rPr>
              <w:t>-100</w:t>
            </w:r>
            <w:ins w:id="4" w:author="Shankar Anand" w:date="2023-11-03T21:18:00Z">
              <w:r w:rsidR="00E042A5">
                <w:rPr>
                  <w:lang w:eastAsia="zh-CN"/>
                </w:rPr>
                <w:t>+TT</w:t>
              </w:r>
            </w:ins>
          </w:p>
        </w:tc>
      </w:tr>
      <w:tr w:rsidR="00AB38BE" w:rsidRPr="00C74756" w14:paraId="19D462CF" w14:textId="77777777" w:rsidTr="008C164F">
        <w:trPr>
          <w:trHeight w:val="187"/>
          <w:jc w:val="center"/>
        </w:trPr>
        <w:tc>
          <w:tcPr>
            <w:tcW w:w="3346" w:type="dxa"/>
            <w:gridSpan w:val="2"/>
            <w:tcBorders>
              <w:bottom w:val="nil"/>
            </w:tcBorders>
            <w:shd w:val="clear" w:color="auto" w:fill="auto"/>
          </w:tcPr>
          <w:p w14:paraId="1FC34BAB" w14:textId="77777777" w:rsidR="00AB38BE" w:rsidRPr="00C74756" w:rsidRDefault="00AB38BE" w:rsidP="008C164F">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nil"/>
            </w:tcBorders>
            <w:shd w:val="clear" w:color="auto" w:fill="auto"/>
          </w:tcPr>
          <w:p w14:paraId="223A9346" w14:textId="77777777" w:rsidR="00AB38BE" w:rsidRPr="00C74756" w:rsidRDefault="00AB38BE" w:rsidP="008C164F">
            <w:pPr>
              <w:pStyle w:val="TAC"/>
            </w:pPr>
            <w:r w:rsidRPr="00C74756">
              <w:t>dBm/SCS</w:t>
            </w:r>
          </w:p>
        </w:tc>
        <w:tc>
          <w:tcPr>
            <w:tcW w:w="1917" w:type="dxa"/>
          </w:tcPr>
          <w:p w14:paraId="3C30A817" w14:textId="77777777" w:rsidR="00AB38BE" w:rsidRPr="00C74756" w:rsidRDefault="00AB38BE" w:rsidP="008C164F">
            <w:pPr>
              <w:pStyle w:val="TAC"/>
            </w:pPr>
            <w:r w:rsidRPr="00C74756">
              <w:t>1,2,4,5,7,8</w:t>
            </w:r>
          </w:p>
        </w:tc>
        <w:tc>
          <w:tcPr>
            <w:tcW w:w="964" w:type="dxa"/>
            <w:shd w:val="clear" w:color="auto" w:fill="auto"/>
          </w:tcPr>
          <w:p w14:paraId="31AD5505" w14:textId="1D9087D1" w:rsidR="00AB38BE" w:rsidRPr="00C74756" w:rsidRDefault="00AB38BE" w:rsidP="008C164F">
            <w:pPr>
              <w:pStyle w:val="TAC"/>
            </w:pPr>
            <w:r w:rsidRPr="00C74756">
              <w:rPr>
                <w:lang w:eastAsia="zh-CN"/>
              </w:rPr>
              <w:t>-100</w:t>
            </w:r>
            <w:ins w:id="5" w:author="Shankar Anand" w:date="2023-11-03T21:18:00Z">
              <w:r w:rsidR="00E042A5">
                <w:rPr>
                  <w:lang w:eastAsia="zh-CN"/>
                </w:rPr>
                <w:t>+TT</w:t>
              </w:r>
            </w:ins>
          </w:p>
        </w:tc>
        <w:tc>
          <w:tcPr>
            <w:tcW w:w="964" w:type="dxa"/>
            <w:shd w:val="clear" w:color="auto" w:fill="auto"/>
          </w:tcPr>
          <w:p w14:paraId="61A37269" w14:textId="3472FFDC" w:rsidR="00AB38BE" w:rsidRPr="00C74756" w:rsidRDefault="00AB38BE" w:rsidP="008C164F">
            <w:pPr>
              <w:pStyle w:val="TAC"/>
            </w:pPr>
            <w:r w:rsidRPr="00C74756">
              <w:t>-104</w:t>
            </w:r>
            <w:ins w:id="6" w:author="Shankar Anand" w:date="2023-11-03T21:18:00Z">
              <w:r w:rsidR="00E042A5">
                <w:rPr>
                  <w:lang w:eastAsia="zh-CN"/>
                </w:rPr>
                <w:t>+TT</w:t>
              </w:r>
            </w:ins>
          </w:p>
        </w:tc>
        <w:tc>
          <w:tcPr>
            <w:tcW w:w="964" w:type="dxa"/>
            <w:shd w:val="clear" w:color="auto" w:fill="auto"/>
          </w:tcPr>
          <w:p w14:paraId="56691EEE" w14:textId="311B7BDC" w:rsidR="00AB38BE" w:rsidRPr="00C74756" w:rsidRDefault="00AB38BE" w:rsidP="008C164F">
            <w:pPr>
              <w:pStyle w:val="TAC"/>
            </w:pPr>
            <w:r w:rsidRPr="00C74756">
              <w:rPr>
                <w:lang w:eastAsia="zh-CN"/>
              </w:rPr>
              <w:t>-100</w:t>
            </w:r>
            <w:ins w:id="7" w:author="Shankar Anand" w:date="2023-11-03T21:18:00Z">
              <w:r w:rsidR="00E042A5">
                <w:rPr>
                  <w:lang w:eastAsia="zh-CN"/>
                </w:rPr>
                <w:t>+TT</w:t>
              </w:r>
            </w:ins>
          </w:p>
        </w:tc>
      </w:tr>
      <w:tr w:rsidR="00AB38BE" w:rsidRPr="00C74756" w14:paraId="2E8B1C6A" w14:textId="77777777" w:rsidTr="008C164F">
        <w:trPr>
          <w:trHeight w:val="187"/>
          <w:jc w:val="center"/>
        </w:trPr>
        <w:tc>
          <w:tcPr>
            <w:tcW w:w="3346" w:type="dxa"/>
            <w:gridSpan w:val="2"/>
            <w:tcBorders>
              <w:top w:val="nil"/>
            </w:tcBorders>
            <w:shd w:val="clear" w:color="auto" w:fill="auto"/>
          </w:tcPr>
          <w:p w14:paraId="03DF6A95" w14:textId="77777777" w:rsidR="00AB38BE" w:rsidRPr="00C74756" w:rsidRDefault="00AB38BE" w:rsidP="008C164F">
            <w:pPr>
              <w:pStyle w:val="TAL"/>
              <w:rPr>
                <w:rFonts w:eastAsia="Calibri" w:cs="Arial"/>
                <w:i/>
              </w:rPr>
            </w:pPr>
          </w:p>
        </w:tc>
        <w:tc>
          <w:tcPr>
            <w:tcW w:w="1096" w:type="dxa"/>
            <w:tcBorders>
              <w:top w:val="nil"/>
            </w:tcBorders>
            <w:shd w:val="clear" w:color="auto" w:fill="auto"/>
          </w:tcPr>
          <w:p w14:paraId="2D087F44" w14:textId="77777777" w:rsidR="00AB38BE" w:rsidRPr="00C74756" w:rsidRDefault="00AB38BE" w:rsidP="008C164F">
            <w:pPr>
              <w:pStyle w:val="TAC"/>
            </w:pPr>
          </w:p>
        </w:tc>
        <w:tc>
          <w:tcPr>
            <w:tcW w:w="1917" w:type="dxa"/>
          </w:tcPr>
          <w:p w14:paraId="3A0722D4" w14:textId="77777777" w:rsidR="00AB38BE" w:rsidRPr="00C74756" w:rsidRDefault="00AB38BE" w:rsidP="008C164F">
            <w:pPr>
              <w:pStyle w:val="TAC"/>
            </w:pPr>
            <w:r w:rsidRPr="00C74756">
              <w:t>3,6</w:t>
            </w:r>
          </w:p>
        </w:tc>
        <w:tc>
          <w:tcPr>
            <w:tcW w:w="964" w:type="dxa"/>
            <w:shd w:val="clear" w:color="auto" w:fill="auto"/>
          </w:tcPr>
          <w:p w14:paraId="3ECFF1A9" w14:textId="3F83920B" w:rsidR="00AB38BE" w:rsidRPr="00C74756" w:rsidRDefault="00AB38BE" w:rsidP="008C164F">
            <w:pPr>
              <w:pStyle w:val="TAC"/>
            </w:pPr>
            <w:r w:rsidRPr="00C74756">
              <w:rPr>
                <w:lang w:eastAsia="zh-CN"/>
              </w:rPr>
              <w:t>-97</w:t>
            </w:r>
            <w:ins w:id="8" w:author="Shankar Anand" w:date="2023-11-03T21:18:00Z">
              <w:r w:rsidR="00E042A5">
                <w:rPr>
                  <w:lang w:eastAsia="zh-CN"/>
                </w:rPr>
                <w:t>+TT</w:t>
              </w:r>
            </w:ins>
          </w:p>
        </w:tc>
        <w:tc>
          <w:tcPr>
            <w:tcW w:w="964" w:type="dxa"/>
            <w:shd w:val="clear" w:color="auto" w:fill="auto"/>
          </w:tcPr>
          <w:p w14:paraId="4A76C7A5" w14:textId="5D8D2165" w:rsidR="00AB38BE" w:rsidRPr="00C74756" w:rsidRDefault="00AB38BE" w:rsidP="008C164F">
            <w:pPr>
              <w:pStyle w:val="TAC"/>
            </w:pPr>
            <w:r w:rsidRPr="00C74756">
              <w:t>-101</w:t>
            </w:r>
            <w:ins w:id="9" w:author="Shankar Anand" w:date="2023-11-03T21:18:00Z">
              <w:r w:rsidR="00E042A5">
                <w:rPr>
                  <w:lang w:eastAsia="zh-CN"/>
                </w:rPr>
                <w:t>+TT</w:t>
              </w:r>
            </w:ins>
          </w:p>
        </w:tc>
        <w:tc>
          <w:tcPr>
            <w:tcW w:w="964" w:type="dxa"/>
            <w:shd w:val="clear" w:color="auto" w:fill="auto"/>
          </w:tcPr>
          <w:p w14:paraId="49D5EA52" w14:textId="1ABC5202" w:rsidR="00AB38BE" w:rsidRPr="00C74756" w:rsidRDefault="00AB38BE" w:rsidP="008C164F">
            <w:pPr>
              <w:pStyle w:val="TAC"/>
            </w:pPr>
            <w:r w:rsidRPr="00C74756">
              <w:rPr>
                <w:lang w:eastAsia="zh-CN"/>
              </w:rPr>
              <w:t>-97</w:t>
            </w:r>
            <w:ins w:id="10" w:author="Shankar Anand" w:date="2023-11-03T21:18:00Z">
              <w:r w:rsidR="00E042A5">
                <w:rPr>
                  <w:lang w:eastAsia="zh-CN"/>
                </w:rPr>
                <w:t>+TT</w:t>
              </w:r>
            </w:ins>
          </w:p>
        </w:tc>
      </w:tr>
      <w:tr w:rsidR="00AB38BE" w:rsidRPr="00C74756" w14:paraId="24EEDD13" w14:textId="77777777" w:rsidTr="008C164F">
        <w:trPr>
          <w:trHeight w:val="187"/>
          <w:jc w:val="center"/>
        </w:trPr>
        <w:tc>
          <w:tcPr>
            <w:tcW w:w="3346" w:type="dxa"/>
            <w:gridSpan w:val="2"/>
            <w:shd w:val="clear" w:color="auto" w:fill="auto"/>
          </w:tcPr>
          <w:p w14:paraId="29CDD312" w14:textId="77777777" w:rsidR="00AB38BE" w:rsidRPr="00C74756" w:rsidRDefault="00AB38BE" w:rsidP="008C164F">
            <w:pPr>
              <w:pStyle w:val="TAL"/>
              <w:rPr>
                <w:rFonts w:eastAsia="Calibri" w:cs="Arial"/>
                <w:i/>
                <w:vertAlign w:val="superscript"/>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/N</w:t>
            </w:r>
            <w:r w:rsidRPr="00C74756">
              <w:rPr>
                <w:rFonts w:eastAsia="Calibri" w:cs="Arial"/>
                <w:vertAlign w:val="subscript"/>
              </w:rPr>
              <w:t>oc</w:t>
            </w:r>
          </w:p>
        </w:tc>
        <w:tc>
          <w:tcPr>
            <w:tcW w:w="1096" w:type="dxa"/>
            <w:shd w:val="clear" w:color="auto" w:fill="auto"/>
          </w:tcPr>
          <w:p w14:paraId="582714BB" w14:textId="77777777" w:rsidR="00AB38BE" w:rsidRPr="00C74756" w:rsidRDefault="00AB38BE" w:rsidP="008C164F">
            <w:pPr>
              <w:pStyle w:val="TAC"/>
            </w:pPr>
            <w:r w:rsidRPr="00C74756">
              <w:t>dB</w:t>
            </w:r>
          </w:p>
        </w:tc>
        <w:tc>
          <w:tcPr>
            <w:tcW w:w="1917" w:type="dxa"/>
          </w:tcPr>
          <w:p w14:paraId="6E5336CD" w14:textId="77777777" w:rsidR="00AB38BE" w:rsidRPr="00C74756" w:rsidRDefault="00AB38BE" w:rsidP="008C164F">
            <w:pPr>
              <w:pStyle w:val="TAC"/>
            </w:pPr>
            <w:r w:rsidRPr="00C74756">
              <w:t>1,2,3,4,5,6,7,8</w:t>
            </w:r>
          </w:p>
        </w:tc>
        <w:tc>
          <w:tcPr>
            <w:tcW w:w="964" w:type="dxa"/>
            <w:shd w:val="clear" w:color="auto" w:fill="auto"/>
          </w:tcPr>
          <w:p w14:paraId="096A53C2" w14:textId="45B4C2A7" w:rsidR="00AB38BE" w:rsidRPr="00C74756" w:rsidRDefault="00AB38BE" w:rsidP="008C164F">
            <w:pPr>
              <w:pStyle w:val="TAC"/>
            </w:pPr>
            <w:r w:rsidRPr="00C74756">
              <w:t>12</w:t>
            </w:r>
            <w:ins w:id="11" w:author="Shankar Anand" w:date="2023-11-03T21:18:00Z">
              <w:r w:rsidR="00E042A5">
                <w:rPr>
                  <w:lang w:eastAsia="zh-CN"/>
                </w:rPr>
                <w:t>+TT</w:t>
              </w:r>
            </w:ins>
          </w:p>
        </w:tc>
        <w:tc>
          <w:tcPr>
            <w:tcW w:w="964" w:type="dxa"/>
            <w:shd w:val="clear" w:color="auto" w:fill="auto"/>
          </w:tcPr>
          <w:p w14:paraId="4F1BE190" w14:textId="3A8521D3" w:rsidR="00AB38BE" w:rsidRPr="00C74756" w:rsidRDefault="00AB38BE" w:rsidP="008C164F">
            <w:pPr>
              <w:pStyle w:val="TAC"/>
            </w:pPr>
            <w:r w:rsidRPr="00C74756">
              <w:t>0</w:t>
            </w:r>
            <w:ins w:id="12" w:author="Shankar Anand" w:date="2023-11-03T21:18:00Z">
              <w:r w:rsidR="00E042A5">
                <w:rPr>
                  <w:lang w:eastAsia="zh-CN"/>
                </w:rPr>
                <w:t>+TT</w:t>
              </w:r>
            </w:ins>
          </w:p>
        </w:tc>
        <w:tc>
          <w:tcPr>
            <w:tcW w:w="964" w:type="dxa"/>
            <w:shd w:val="clear" w:color="auto" w:fill="auto"/>
          </w:tcPr>
          <w:p w14:paraId="7BA931F7" w14:textId="37F9946D" w:rsidR="00AB38BE" w:rsidRPr="00C74756" w:rsidRDefault="00E042A5" w:rsidP="008C164F">
            <w:pPr>
              <w:pStyle w:val="TAC"/>
            </w:pPr>
            <w:ins w:id="13" w:author="Shankar Anand" w:date="2023-11-03T21:18:00Z">
              <w:r>
                <w:t>0</w:t>
              </w:r>
              <w:r>
                <w:rPr>
                  <w:lang w:eastAsia="zh-CN"/>
                </w:rPr>
                <w:t>+TT</w:t>
              </w:r>
              <w:r w:rsidRPr="00C74756" w:rsidDel="00E042A5">
                <w:t xml:space="preserve"> </w:t>
              </w:r>
            </w:ins>
            <w:del w:id="14" w:author="Shankar Anand" w:date="2023-11-03T21:18:00Z">
              <w:r w:rsidR="00AB38BE" w:rsidRPr="00C74756" w:rsidDel="00E042A5">
                <w:delText>-4</w:delText>
              </w:r>
            </w:del>
          </w:p>
        </w:tc>
      </w:tr>
      <w:tr w:rsidR="00AB38BE" w:rsidRPr="00C74756" w14:paraId="50CD8FFC" w14:textId="77777777" w:rsidTr="008C164F">
        <w:trPr>
          <w:trHeight w:val="187"/>
          <w:jc w:val="center"/>
        </w:trPr>
        <w:tc>
          <w:tcPr>
            <w:tcW w:w="3346" w:type="dxa"/>
            <w:gridSpan w:val="2"/>
            <w:shd w:val="clear" w:color="auto" w:fill="auto"/>
          </w:tcPr>
          <w:p w14:paraId="7AA3DD9E" w14:textId="77777777" w:rsidR="00AB38BE" w:rsidRPr="00C74756" w:rsidRDefault="00AB38BE" w:rsidP="008C164F">
            <w:pPr>
              <w:pStyle w:val="TAL"/>
              <w:rPr>
                <w:rFonts w:eastAsia="Calibri" w:cs="Arial"/>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/I</w:t>
            </w:r>
            <w:r w:rsidRPr="00C74756">
              <w:rPr>
                <w:rFonts w:eastAsia="Calibri" w:cs="Arial"/>
                <w:vertAlign w:val="subscript"/>
              </w:rPr>
              <w:t>ot</w:t>
            </w:r>
            <w:r w:rsidRPr="00C74756">
              <w:rPr>
                <w:rFonts w:eastAsia="Calibri" w:cs="Arial"/>
                <w:vertAlign w:val="superscript"/>
              </w:rPr>
              <w:t>Note3</w:t>
            </w:r>
          </w:p>
        </w:tc>
        <w:tc>
          <w:tcPr>
            <w:tcW w:w="1096" w:type="dxa"/>
            <w:tcBorders>
              <w:bottom w:val="single" w:sz="4" w:space="0" w:color="auto"/>
            </w:tcBorders>
            <w:shd w:val="clear" w:color="auto" w:fill="auto"/>
          </w:tcPr>
          <w:p w14:paraId="7B79EDAE" w14:textId="77777777" w:rsidR="00AB38BE" w:rsidRPr="00C74756" w:rsidRDefault="00AB38BE" w:rsidP="008C164F">
            <w:pPr>
              <w:pStyle w:val="TAC"/>
            </w:pPr>
            <w:r w:rsidRPr="00C74756">
              <w:t>dB</w:t>
            </w:r>
          </w:p>
        </w:tc>
        <w:tc>
          <w:tcPr>
            <w:tcW w:w="1917" w:type="dxa"/>
          </w:tcPr>
          <w:p w14:paraId="0FA03303" w14:textId="77777777" w:rsidR="00AB38BE" w:rsidRPr="00C74756" w:rsidRDefault="00AB38BE" w:rsidP="008C164F">
            <w:pPr>
              <w:pStyle w:val="TAC"/>
            </w:pPr>
            <w:r w:rsidRPr="00C74756">
              <w:t>1,2,3,4,5,6,7,8</w:t>
            </w:r>
          </w:p>
        </w:tc>
        <w:tc>
          <w:tcPr>
            <w:tcW w:w="964" w:type="dxa"/>
            <w:shd w:val="clear" w:color="auto" w:fill="auto"/>
          </w:tcPr>
          <w:p w14:paraId="0FD1A4E1" w14:textId="0F03E576" w:rsidR="00AB38BE" w:rsidRPr="00C74756" w:rsidRDefault="00AB38BE" w:rsidP="008C164F">
            <w:pPr>
              <w:pStyle w:val="TAC"/>
            </w:pPr>
            <w:r w:rsidRPr="00C74756">
              <w:t>12</w:t>
            </w:r>
            <w:ins w:id="15" w:author="Shankar Anand" w:date="2023-11-03T21:18:00Z">
              <w:r w:rsidR="00E042A5">
                <w:rPr>
                  <w:lang w:eastAsia="zh-CN"/>
                </w:rPr>
                <w:t>+TT</w:t>
              </w:r>
            </w:ins>
          </w:p>
        </w:tc>
        <w:tc>
          <w:tcPr>
            <w:tcW w:w="964" w:type="dxa"/>
            <w:shd w:val="clear" w:color="auto" w:fill="auto"/>
          </w:tcPr>
          <w:p w14:paraId="78AEF459" w14:textId="3DA0E7F9" w:rsidR="00AB38BE" w:rsidRPr="00C74756" w:rsidRDefault="00AB38BE" w:rsidP="008C164F">
            <w:pPr>
              <w:pStyle w:val="TAC"/>
            </w:pPr>
            <w:r w:rsidRPr="00C74756">
              <w:t>0</w:t>
            </w:r>
            <w:ins w:id="16" w:author="Shankar Anand" w:date="2023-11-03T21:18:00Z">
              <w:r w:rsidR="00E042A5">
                <w:rPr>
                  <w:lang w:eastAsia="zh-CN"/>
                </w:rPr>
                <w:t>+TT</w:t>
              </w:r>
            </w:ins>
          </w:p>
        </w:tc>
        <w:tc>
          <w:tcPr>
            <w:tcW w:w="964" w:type="dxa"/>
            <w:shd w:val="clear" w:color="auto" w:fill="auto"/>
          </w:tcPr>
          <w:p w14:paraId="6AE0E567" w14:textId="364BA181" w:rsidR="00AB38BE" w:rsidRPr="00C74756" w:rsidRDefault="00E042A5" w:rsidP="008C164F">
            <w:pPr>
              <w:pStyle w:val="TAC"/>
            </w:pPr>
            <w:ins w:id="17" w:author="Shankar Anand" w:date="2023-11-03T21:19:00Z">
              <w:r>
                <w:t>0</w:t>
              </w:r>
              <w:r>
                <w:rPr>
                  <w:lang w:eastAsia="zh-CN"/>
                </w:rPr>
                <w:t>+TT</w:t>
              </w:r>
              <w:r w:rsidRPr="00C74756" w:rsidDel="00E042A5">
                <w:t xml:space="preserve"> </w:t>
              </w:r>
            </w:ins>
            <w:del w:id="18" w:author="Shankar Anand" w:date="2023-11-03T21:18:00Z">
              <w:r w:rsidR="00AB38BE" w:rsidRPr="00C74756" w:rsidDel="00E042A5">
                <w:delText>-4</w:delText>
              </w:r>
            </w:del>
          </w:p>
        </w:tc>
      </w:tr>
      <w:tr w:rsidR="00AB38BE" w:rsidRPr="00C74756" w14:paraId="75E90A9A" w14:textId="77777777" w:rsidTr="008C164F">
        <w:trPr>
          <w:trHeight w:val="187"/>
          <w:jc w:val="center"/>
        </w:trPr>
        <w:tc>
          <w:tcPr>
            <w:tcW w:w="3346" w:type="dxa"/>
            <w:gridSpan w:val="2"/>
            <w:shd w:val="clear" w:color="auto" w:fill="auto"/>
          </w:tcPr>
          <w:p w14:paraId="7919A237" w14:textId="77777777" w:rsidR="00AB38BE" w:rsidRPr="00C74756" w:rsidRDefault="00AB38BE" w:rsidP="008C164F">
            <w:pPr>
              <w:pStyle w:val="TAL"/>
              <w:rPr>
                <w:rFonts w:eastAsia="Calibri" w:cs="Arial"/>
                <w:vertAlign w:val="superscript"/>
              </w:rPr>
            </w:pPr>
            <w:r w:rsidRPr="00C74756">
              <w:rPr>
                <w:rFonts w:eastAsia="Calibri" w:cs="Arial"/>
              </w:rPr>
              <w:t>SS-RSRP</w:t>
            </w:r>
            <w:r w:rsidRPr="00C74756">
              <w:rPr>
                <w:rFonts w:eastAsia="Calibri" w:cs="Arial"/>
                <w:vertAlign w:val="superscript"/>
              </w:rPr>
              <w:t>Note3</w:t>
            </w:r>
          </w:p>
        </w:tc>
        <w:tc>
          <w:tcPr>
            <w:tcW w:w="1096" w:type="dxa"/>
            <w:tcBorders>
              <w:bottom w:val="nil"/>
            </w:tcBorders>
            <w:shd w:val="clear" w:color="auto" w:fill="auto"/>
          </w:tcPr>
          <w:p w14:paraId="677118DB" w14:textId="77777777" w:rsidR="00AB38BE" w:rsidRPr="00C74756" w:rsidRDefault="00AB38BE" w:rsidP="008C164F">
            <w:pPr>
              <w:pStyle w:val="TAC"/>
            </w:pPr>
            <w:r w:rsidRPr="00C74756">
              <w:t>dBm/SCS</w:t>
            </w:r>
          </w:p>
        </w:tc>
        <w:tc>
          <w:tcPr>
            <w:tcW w:w="1917" w:type="dxa"/>
          </w:tcPr>
          <w:p w14:paraId="78D37394" w14:textId="77777777" w:rsidR="00AB38BE" w:rsidRPr="00C74756" w:rsidRDefault="00AB38BE" w:rsidP="008C164F">
            <w:pPr>
              <w:pStyle w:val="TAC"/>
            </w:pPr>
            <w:r w:rsidRPr="00C74756">
              <w:t>1,2,4,5,7,8</w:t>
            </w:r>
          </w:p>
        </w:tc>
        <w:tc>
          <w:tcPr>
            <w:tcW w:w="964" w:type="dxa"/>
            <w:shd w:val="clear" w:color="auto" w:fill="auto"/>
          </w:tcPr>
          <w:p w14:paraId="6305F5CA" w14:textId="19335347" w:rsidR="00AB38BE" w:rsidRPr="00C74756" w:rsidRDefault="00AB38BE" w:rsidP="008C164F">
            <w:pPr>
              <w:pStyle w:val="TAC"/>
            </w:pPr>
            <w:r w:rsidRPr="00C74756">
              <w:t>-88</w:t>
            </w:r>
            <w:ins w:id="19" w:author="Shankar Anand" w:date="2023-11-03T21:18:00Z">
              <w:r w:rsidR="00E042A5">
                <w:rPr>
                  <w:lang w:eastAsia="zh-CN"/>
                </w:rPr>
                <w:t>+TT</w:t>
              </w:r>
            </w:ins>
          </w:p>
        </w:tc>
        <w:tc>
          <w:tcPr>
            <w:tcW w:w="964" w:type="dxa"/>
            <w:shd w:val="clear" w:color="auto" w:fill="auto"/>
          </w:tcPr>
          <w:p w14:paraId="76B33E7D" w14:textId="5C252686" w:rsidR="00AB38BE" w:rsidRPr="00C74756" w:rsidRDefault="00AB38BE" w:rsidP="008C164F">
            <w:pPr>
              <w:pStyle w:val="TAC"/>
            </w:pPr>
            <w:r w:rsidRPr="00C74756">
              <w:t>-104</w:t>
            </w:r>
            <w:ins w:id="20" w:author="Shankar Anand" w:date="2023-11-03T21:18:00Z">
              <w:r w:rsidR="00E042A5">
                <w:rPr>
                  <w:lang w:eastAsia="zh-CN"/>
                </w:rPr>
                <w:t>+TT</w:t>
              </w:r>
            </w:ins>
          </w:p>
        </w:tc>
        <w:tc>
          <w:tcPr>
            <w:tcW w:w="964" w:type="dxa"/>
            <w:shd w:val="clear" w:color="auto" w:fill="auto"/>
          </w:tcPr>
          <w:p w14:paraId="55714821" w14:textId="42A63DF1" w:rsidR="00AB38BE" w:rsidRPr="00C74756" w:rsidRDefault="00AF559D" w:rsidP="008C164F">
            <w:pPr>
              <w:pStyle w:val="TAC"/>
            </w:pPr>
            <w:ins w:id="21" w:author="Fernando Alonso Macias" w:date="2023-11-03T16:37:00Z">
              <w:r>
                <w:t>-100+TT</w:t>
              </w:r>
            </w:ins>
            <w:del w:id="22" w:author="Fernando Alonso Macias" w:date="2023-11-03T16:37:00Z">
              <w:r w:rsidR="00AB38BE" w:rsidRPr="00C74756" w:rsidDel="00AF559D">
                <w:delText>-104</w:delText>
              </w:r>
            </w:del>
          </w:p>
        </w:tc>
      </w:tr>
      <w:tr w:rsidR="00AB38BE" w:rsidRPr="00C74756" w14:paraId="68FAE21F" w14:textId="77777777" w:rsidTr="008C164F">
        <w:trPr>
          <w:trHeight w:val="187"/>
          <w:jc w:val="center"/>
        </w:trPr>
        <w:tc>
          <w:tcPr>
            <w:tcW w:w="3346" w:type="dxa"/>
            <w:gridSpan w:val="2"/>
            <w:tcBorders>
              <w:bottom w:val="single" w:sz="4" w:space="0" w:color="auto"/>
            </w:tcBorders>
            <w:shd w:val="clear" w:color="auto" w:fill="auto"/>
          </w:tcPr>
          <w:p w14:paraId="0848B660" w14:textId="77777777" w:rsidR="00AB38BE" w:rsidRPr="00C74756" w:rsidRDefault="00AB38BE" w:rsidP="008C164F">
            <w:pPr>
              <w:pStyle w:val="TAL"/>
              <w:rPr>
                <w:rFonts w:eastAsia="Calibri" w:cs="Arial"/>
              </w:rPr>
            </w:pPr>
          </w:p>
        </w:tc>
        <w:tc>
          <w:tcPr>
            <w:tcW w:w="1096" w:type="dxa"/>
            <w:tcBorders>
              <w:top w:val="nil"/>
            </w:tcBorders>
            <w:shd w:val="clear" w:color="auto" w:fill="auto"/>
          </w:tcPr>
          <w:p w14:paraId="6889413C" w14:textId="77777777" w:rsidR="00AB38BE" w:rsidRPr="00C74756" w:rsidRDefault="00AB38BE" w:rsidP="008C164F">
            <w:pPr>
              <w:pStyle w:val="TAC"/>
            </w:pPr>
          </w:p>
        </w:tc>
        <w:tc>
          <w:tcPr>
            <w:tcW w:w="1917" w:type="dxa"/>
          </w:tcPr>
          <w:p w14:paraId="74989C1F" w14:textId="77777777" w:rsidR="00AB38BE" w:rsidRPr="00C74756" w:rsidRDefault="00AB38BE" w:rsidP="008C164F">
            <w:pPr>
              <w:pStyle w:val="TAC"/>
            </w:pPr>
            <w:r w:rsidRPr="00C74756">
              <w:t>3,6</w:t>
            </w:r>
          </w:p>
        </w:tc>
        <w:tc>
          <w:tcPr>
            <w:tcW w:w="964" w:type="dxa"/>
            <w:shd w:val="clear" w:color="auto" w:fill="auto"/>
          </w:tcPr>
          <w:p w14:paraId="1DAA3EBC" w14:textId="1267D0AB" w:rsidR="00AB38BE" w:rsidRPr="00C74756" w:rsidRDefault="00AB38BE" w:rsidP="008C164F">
            <w:pPr>
              <w:pStyle w:val="TAC"/>
            </w:pPr>
            <w:r w:rsidRPr="00C74756">
              <w:t>-85</w:t>
            </w:r>
            <w:ins w:id="23" w:author="Shankar Anand" w:date="2023-11-03T21:18:00Z">
              <w:r w:rsidR="00E042A5">
                <w:rPr>
                  <w:lang w:eastAsia="zh-CN"/>
                </w:rPr>
                <w:t>+TT</w:t>
              </w:r>
            </w:ins>
          </w:p>
        </w:tc>
        <w:tc>
          <w:tcPr>
            <w:tcW w:w="964" w:type="dxa"/>
            <w:shd w:val="clear" w:color="auto" w:fill="auto"/>
          </w:tcPr>
          <w:p w14:paraId="2735744F" w14:textId="72B51797" w:rsidR="00AB38BE" w:rsidRPr="00C74756" w:rsidRDefault="00AB38BE" w:rsidP="008C164F">
            <w:pPr>
              <w:pStyle w:val="TAC"/>
            </w:pPr>
            <w:r w:rsidRPr="00C74756">
              <w:t>-101</w:t>
            </w:r>
            <w:ins w:id="24" w:author="Shankar Anand" w:date="2023-11-03T21:18:00Z">
              <w:r w:rsidR="00E042A5">
                <w:rPr>
                  <w:lang w:eastAsia="zh-CN"/>
                </w:rPr>
                <w:t>+TT</w:t>
              </w:r>
            </w:ins>
          </w:p>
        </w:tc>
        <w:tc>
          <w:tcPr>
            <w:tcW w:w="964" w:type="dxa"/>
            <w:shd w:val="clear" w:color="auto" w:fill="auto"/>
          </w:tcPr>
          <w:p w14:paraId="48BBD583" w14:textId="09B3B06E" w:rsidR="00AB38BE" w:rsidRPr="00C74756" w:rsidRDefault="00AF559D" w:rsidP="008C164F">
            <w:pPr>
              <w:pStyle w:val="TAC"/>
            </w:pPr>
            <w:ins w:id="25" w:author="Fernando Alonso Macias" w:date="2023-11-03T16:37:00Z">
              <w:r>
                <w:t>-97+TT</w:t>
              </w:r>
            </w:ins>
            <w:del w:id="26" w:author="Fernando Alonso Macias" w:date="2023-11-03T16:37:00Z">
              <w:r w:rsidR="00AB38BE" w:rsidRPr="00C74756" w:rsidDel="00AF559D">
                <w:delText>-101</w:delText>
              </w:r>
            </w:del>
          </w:p>
        </w:tc>
      </w:tr>
      <w:tr w:rsidR="00AB38BE" w:rsidRPr="00C74756" w14:paraId="04D2621C" w14:textId="77777777" w:rsidTr="008C164F">
        <w:trPr>
          <w:trHeight w:val="187"/>
          <w:jc w:val="center"/>
        </w:trPr>
        <w:tc>
          <w:tcPr>
            <w:tcW w:w="3346" w:type="dxa"/>
            <w:gridSpan w:val="2"/>
            <w:tcBorders>
              <w:bottom w:val="nil"/>
            </w:tcBorders>
            <w:shd w:val="clear" w:color="auto" w:fill="auto"/>
          </w:tcPr>
          <w:p w14:paraId="7BC1AFCD" w14:textId="77777777" w:rsidR="00AB38BE" w:rsidRPr="00C74756" w:rsidRDefault="00AB38BE" w:rsidP="008C164F">
            <w:pPr>
              <w:pStyle w:val="TAL"/>
              <w:rPr>
                <w:rFonts w:eastAsia="Calibri" w:cs="Arial"/>
                <w:vertAlign w:val="superscript"/>
              </w:rPr>
            </w:pPr>
            <w:r w:rsidRPr="00C74756">
              <w:rPr>
                <w:rFonts w:eastAsia="Calibri" w:cs="Arial"/>
              </w:rPr>
              <w:t>Io</w:t>
            </w:r>
            <w:r w:rsidRPr="00C74756">
              <w:rPr>
                <w:rFonts w:eastAsia="Calibri" w:cs="Arial"/>
                <w:vertAlign w:val="superscript"/>
              </w:rPr>
              <w:t>Note3</w:t>
            </w:r>
          </w:p>
        </w:tc>
        <w:tc>
          <w:tcPr>
            <w:tcW w:w="1096" w:type="dxa"/>
            <w:shd w:val="clear" w:color="auto" w:fill="auto"/>
          </w:tcPr>
          <w:p w14:paraId="508244EE" w14:textId="77777777" w:rsidR="00AB38BE" w:rsidRPr="00C74756" w:rsidRDefault="00AB38BE" w:rsidP="008C164F">
            <w:pPr>
              <w:pStyle w:val="TAC"/>
            </w:pPr>
            <w:r w:rsidRPr="00C74756">
              <w:t>dBm/9.36 MHz</w:t>
            </w:r>
          </w:p>
        </w:tc>
        <w:tc>
          <w:tcPr>
            <w:tcW w:w="1917" w:type="dxa"/>
          </w:tcPr>
          <w:p w14:paraId="309B493C" w14:textId="77777777" w:rsidR="00AB38BE" w:rsidRPr="00C74756" w:rsidRDefault="00AB38BE" w:rsidP="008C164F">
            <w:pPr>
              <w:pStyle w:val="TAC"/>
            </w:pPr>
            <w:r w:rsidRPr="00C74756">
              <w:t>1,2,4,5,7,8</w:t>
            </w:r>
          </w:p>
        </w:tc>
        <w:tc>
          <w:tcPr>
            <w:tcW w:w="964" w:type="dxa"/>
            <w:shd w:val="clear" w:color="auto" w:fill="auto"/>
          </w:tcPr>
          <w:p w14:paraId="5055566B" w14:textId="7D2BD569" w:rsidR="00AB38BE" w:rsidRPr="00C74756" w:rsidRDefault="00AB38BE" w:rsidP="008C164F">
            <w:pPr>
              <w:pStyle w:val="TAC"/>
            </w:pPr>
            <w:r w:rsidRPr="00C74756">
              <w:t>-59.78</w:t>
            </w:r>
            <w:ins w:id="27" w:author="Shankar Anand" w:date="2023-11-03T21:18:00Z">
              <w:r w:rsidR="00E042A5">
                <w:rPr>
                  <w:lang w:eastAsia="zh-CN"/>
                </w:rPr>
                <w:t>+TT</w:t>
              </w:r>
            </w:ins>
          </w:p>
        </w:tc>
        <w:tc>
          <w:tcPr>
            <w:tcW w:w="964" w:type="dxa"/>
            <w:shd w:val="clear" w:color="auto" w:fill="auto"/>
          </w:tcPr>
          <w:p w14:paraId="74E1159E" w14:textId="27606B12" w:rsidR="00AB38BE" w:rsidRPr="00C74756" w:rsidRDefault="00AB38BE" w:rsidP="008C164F">
            <w:pPr>
              <w:pStyle w:val="TAC"/>
            </w:pPr>
            <w:r w:rsidRPr="00C74756">
              <w:t>-73.04</w:t>
            </w:r>
            <w:ins w:id="28" w:author="Shankar Anand" w:date="2023-11-03T21:18:00Z">
              <w:r w:rsidR="00E042A5">
                <w:rPr>
                  <w:lang w:eastAsia="zh-CN"/>
                </w:rPr>
                <w:t>+TT</w:t>
              </w:r>
            </w:ins>
          </w:p>
        </w:tc>
        <w:tc>
          <w:tcPr>
            <w:tcW w:w="964" w:type="dxa"/>
            <w:shd w:val="clear" w:color="auto" w:fill="auto"/>
          </w:tcPr>
          <w:p w14:paraId="7A074AED" w14:textId="501CE511" w:rsidR="00AB38BE" w:rsidRPr="00C74756" w:rsidRDefault="00AF559D" w:rsidP="008C164F">
            <w:pPr>
              <w:pStyle w:val="TAC"/>
            </w:pPr>
            <w:ins w:id="29" w:author="Fernando Alonso Macias" w:date="2023-11-03T16:38:00Z">
              <w:r>
                <w:t>-69.04+TT</w:t>
              </w:r>
            </w:ins>
            <w:del w:id="30" w:author="Fernando Alonso Macias" w:date="2023-11-03T16:38:00Z">
              <w:r w:rsidR="00AB38BE" w:rsidRPr="00C74756" w:rsidDel="00AF559D">
                <w:delText>-70.59</w:delText>
              </w:r>
            </w:del>
          </w:p>
        </w:tc>
      </w:tr>
      <w:tr w:rsidR="00AB38BE" w:rsidRPr="00C74756" w14:paraId="37EE210E" w14:textId="77777777" w:rsidTr="008C164F">
        <w:trPr>
          <w:trHeight w:val="187"/>
          <w:jc w:val="center"/>
        </w:trPr>
        <w:tc>
          <w:tcPr>
            <w:tcW w:w="3346" w:type="dxa"/>
            <w:gridSpan w:val="2"/>
            <w:tcBorders>
              <w:top w:val="nil"/>
            </w:tcBorders>
            <w:shd w:val="clear" w:color="auto" w:fill="auto"/>
          </w:tcPr>
          <w:p w14:paraId="160A70F7" w14:textId="77777777" w:rsidR="00AB38BE" w:rsidRPr="00C74756" w:rsidRDefault="00AB38BE" w:rsidP="008C164F">
            <w:pPr>
              <w:pStyle w:val="TAL"/>
              <w:rPr>
                <w:rFonts w:eastAsia="Calibri" w:cs="Arial"/>
              </w:rPr>
            </w:pPr>
          </w:p>
        </w:tc>
        <w:tc>
          <w:tcPr>
            <w:tcW w:w="1096" w:type="dxa"/>
            <w:shd w:val="clear" w:color="auto" w:fill="auto"/>
          </w:tcPr>
          <w:p w14:paraId="299C6E53" w14:textId="77777777" w:rsidR="00AB38BE" w:rsidRPr="00C74756" w:rsidRDefault="00AB38BE" w:rsidP="008C164F">
            <w:pPr>
              <w:pStyle w:val="TAC"/>
            </w:pPr>
            <w:r w:rsidRPr="00C74756">
              <w:t>dBm/18.36 MHz</w:t>
            </w:r>
          </w:p>
        </w:tc>
        <w:tc>
          <w:tcPr>
            <w:tcW w:w="1917" w:type="dxa"/>
          </w:tcPr>
          <w:p w14:paraId="714141A3" w14:textId="77777777" w:rsidR="00AB38BE" w:rsidRPr="00C74756" w:rsidRDefault="00AB38BE" w:rsidP="008C164F">
            <w:pPr>
              <w:pStyle w:val="TAC"/>
            </w:pPr>
            <w:r w:rsidRPr="00C74756">
              <w:t>3,6</w:t>
            </w:r>
          </w:p>
        </w:tc>
        <w:tc>
          <w:tcPr>
            <w:tcW w:w="964" w:type="dxa"/>
            <w:shd w:val="clear" w:color="auto" w:fill="auto"/>
          </w:tcPr>
          <w:p w14:paraId="6F800219" w14:textId="1F29B63B" w:rsidR="00AB38BE" w:rsidRPr="00C74756" w:rsidRDefault="00AB38BE" w:rsidP="008C164F">
            <w:pPr>
              <w:pStyle w:val="TAC"/>
            </w:pPr>
            <w:r w:rsidRPr="00C74756">
              <w:t>-56.86</w:t>
            </w:r>
            <w:ins w:id="31" w:author="Shankar Anand" w:date="2023-11-03T21:18:00Z">
              <w:r w:rsidR="00E042A5">
                <w:rPr>
                  <w:lang w:eastAsia="zh-CN"/>
                </w:rPr>
                <w:t>+TT</w:t>
              </w:r>
            </w:ins>
          </w:p>
        </w:tc>
        <w:tc>
          <w:tcPr>
            <w:tcW w:w="964" w:type="dxa"/>
            <w:shd w:val="clear" w:color="auto" w:fill="auto"/>
          </w:tcPr>
          <w:p w14:paraId="1CDD6AE7" w14:textId="33D5D235" w:rsidR="00AB38BE" w:rsidRPr="00C74756" w:rsidRDefault="00AB38BE" w:rsidP="008C164F">
            <w:pPr>
              <w:pStyle w:val="TAC"/>
            </w:pPr>
            <w:r w:rsidRPr="00C74756">
              <w:t>-70.11</w:t>
            </w:r>
            <w:ins w:id="32" w:author="Shankar Anand" w:date="2023-11-03T21:18:00Z">
              <w:r w:rsidR="00E042A5">
                <w:rPr>
                  <w:lang w:eastAsia="zh-CN"/>
                </w:rPr>
                <w:t>+TT</w:t>
              </w:r>
            </w:ins>
          </w:p>
        </w:tc>
        <w:tc>
          <w:tcPr>
            <w:tcW w:w="964" w:type="dxa"/>
            <w:shd w:val="clear" w:color="auto" w:fill="auto"/>
          </w:tcPr>
          <w:p w14:paraId="755AD018" w14:textId="00778547" w:rsidR="00AB38BE" w:rsidRPr="00C74756" w:rsidRDefault="00AF559D" w:rsidP="008C164F">
            <w:pPr>
              <w:pStyle w:val="TAC"/>
            </w:pPr>
            <w:ins w:id="33" w:author="Fernando Alonso Macias" w:date="2023-11-03T16:38:00Z">
              <w:r>
                <w:t>-66.11+TT</w:t>
              </w:r>
            </w:ins>
            <w:del w:id="34" w:author="Fernando Alonso Macias" w:date="2023-11-03T16:38:00Z">
              <w:r w:rsidR="00AB38BE" w:rsidRPr="00C74756" w:rsidDel="00AF559D">
                <w:delText>-67.67</w:delText>
              </w:r>
            </w:del>
          </w:p>
        </w:tc>
      </w:tr>
      <w:tr w:rsidR="00AB38BE" w:rsidRPr="00C74756" w14:paraId="22A044EC" w14:textId="77777777" w:rsidTr="008C164F">
        <w:trPr>
          <w:trHeight w:val="187"/>
          <w:jc w:val="center"/>
        </w:trPr>
        <w:tc>
          <w:tcPr>
            <w:tcW w:w="3346" w:type="dxa"/>
            <w:gridSpan w:val="2"/>
            <w:shd w:val="clear" w:color="auto" w:fill="auto"/>
          </w:tcPr>
          <w:p w14:paraId="4576E523" w14:textId="77777777" w:rsidR="00AB38BE" w:rsidRPr="00C74756" w:rsidRDefault="00AB38BE" w:rsidP="008C164F">
            <w:pPr>
              <w:pStyle w:val="TAL"/>
              <w:rPr>
                <w:rFonts w:eastAsia="Calibri" w:cs="Arial"/>
              </w:rPr>
            </w:pPr>
            <w:r w:rsidRPr="00C74756">
              <w:rPr>
                <w:rFonts w:eastAsia="Calibri" w:cs="Arial"/>
              </w:rPr>
              <w:t>Propagation condition</w:t>
            </w:r>
          </w:p>
        </w:tc>
        <w:tc>
          <w:tcPr>
            <w:tcW w:w="1096" w:type="dxa"/>
            <w:shd w:val="clear" w:color="auto" w:fill="auto"/>
          </w:tcPr>
          <w:p w14:paraId="7D413B64" w14:textId="77777777" w:rsidR="00AB38BE" w:rsidRPr="00C74756" w:rsidRDefault="00AB38BE" w:rsidP="008C164F">
            <w:pPr>
              <w:pStyle w:val="TAC"/>
            </w:pPr>
          </w:p>
        </w:tc>
        <w:tc>
          <w:tcPr>
            <w:tcW w:w="1917" w:type="dxa"/>
          </w:tcPr>
          <w:p w14:paraId="4A9056B3" w14:textId="77777777" w:rsidR="00AB38BE" w:rsidRPr="00C74756" w:rsidRDefault="00AB38BE" w:rsidP="008C164F">
            <w:pPr>
              <w:pStyle w:val="TAC"/>
            </w:pPr>
            <w:r w:rsidRPr="00C74756">
              <w:t>1,2,3,4,5,6,7,8</w:t>
            </w:r>
          </w:p>
        </w:tc>
        <w:tc>
          <w:tcPr>
            <w:tcW w:w="2892" w:type="dxa"/>
            <w:gridSpan w:val="3"/>
            <w:shd w:val="clear" w:color="auto" w:fill="auto"/>
          </w:tcPr>
          <w:p w14:paraId="1E5AF61C" w14:textId="77777777" w:rsidR="00AB38BE" w:rsidRPr="00C74756" w:rsidRDefault="00AB38BE" w:rsidP="008C164F">
            <w:pPr>
              <w:pStyle w:val="TAC"/>
            </w:pPr>
            <w:r w:rsidRPr="00C74756">
              <w:t>AWGN</w:t>
            </w:r>
          </w:p>
        </w:tc>
      </w:tr>
      <w:tr w:rsidR="00AB38BE" w:rsidRPr="00C74756" w14:paraId="28D7603D" w14:textId="77777777" w:rsidTr="008C164F">
        <w:trPr>
          <w:trHeight w:val="187"/>
          <w:jc w:val="center"/>
        </w:trPr>
        <w:tc>
          <w:tcPr>
            <w:tcW w:w="9251" w:type="dxa"/>
            <w:gridSpan w:val="7"/>
            <w:shd w:val="clear" w:color="auto" w:fill="auto"/>
            <w:vAlign w:val="center"/>
          </w:tcPr>
          <w:p w14:paraId="7980E6C6" w14:textId="5498B682" w:rsidR="00AB38BE" w:rsidRPr="00C74756" w:rsidRDefault="00AB38BE" w:rsidP="008C164F">
            <w:pPr>
              <w:pStyle w:val="TAN"/>
            </w:pPr>
            <w:r w:rsidRPr="00C74756">
              <w:t>Note 1:</w:t>
            </w:r>
            <w:r w:rsidRPr="00C74756">
              <w:tab/>
              <w:t>OCNG shall be used such that both cells are fully allocated</w:t>
            </w:r>
            <w:ins w:id="35" w:author="Fernando Alonso Macias" w:date="2023-11-03T16:52:00Z">
              <w:r w:rsidR="00300777">
                <w:t>,</w:t>
              </w:r>
            </w:ins>
            <w:r w:rsidRPr="00C74756">
              <w:t xml:space="preserve"> and a constant total transmitted power spectral density is achieved for all OFDM symbols.</w:t>
            </w:r>
          </w:p>
          <w:p w14:paraId="61224059" w14:textId="77777777" w:rsidR="00AB38BE" w:rsidRPr="00C74756" w:rsidRDefault="00AB38BE" w:rsidP="008C164F">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i/>
              </w:rPr>
              <w:t>N</w:t>
            </w:r>
            <w:r w:rsidRPr="00C74756">
              <w:rPr>
                <w:rFonts w:eastAsia="Calibri"/>
                <w:i/>
                <w:vertAlign w:val="subscript"/>
              </w:rPr>
              <w:t>oc</w:t>
            </w:r>
            <w:r w:rsidRPr="00C74756">
              <w:t xml:space="preserve"> to be fulfilled.</w:t>
            </w:r>
          </w:p>
          <w:p w14:paraId="7A0B9170" w14:textId="77777777" w:rsidR="00AB38BE" w:rsidRPr="00C74756" w:rsidRDefault="00AB38BE" w:rsidP="008C164F">
            <w:pPr>
              <w:pStyle w:val="TAN"/>
            </w:pPr>
            <w:r w:rsidRPr="00C74756">
              <w:t>Note 3:</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SS-RSRP, and Io levels have been derived from other parameters for information purposes. They are not settable parameters themselves.</w:t>
            </w:r>
          </w:p>
        </w:tc>
      </w:tr>
    </w:tbl>
    <w:p w14:paraId="6993C306" w14:textId="77777777" w:rsidR="00AB38BE" w:rsidRPr="00C74756" w:rsidRDefault="00AB38BE" w:rsidP="00AB38BE"/>
    <w:p w14:paraId="64ADA63A" w14:textId="77777777" w:rsidR="00AB38BE" w:rsidRPr="00C74756" w:rsidRDefault="00AB38BE" w:rsidP="00AB38BE">
      <w:pPr>
        <w:pStyle w:val="TH"/>
      </w:pPr>
      <w:r w:rsidRPr="00C74756">
        <w:t>Table 16.3.1.7.5-2: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AB38BE" w:rsidRPr="00C74756" w14:paraId="60757EA4" w14:textId="77777777" w:rsidTr="008C164F">
        <w:trPr>
          <w:trHeight w:val="417"/>
        </w:trPr>
        <w:tc>
          <w:tcPr>
            <w:tcW w:w="2211" w:type="dxa"/>
            <w:tcBorders>
              <w:bottom w:val="nil"/>
            </w:tcBorders>
            <w:shd w:val="clear" w:color="auto" w:fill="auto"/>
          </w:tcPr>
          <w:p w14:paraId="74CEF23B" w14:textId="77777777" w:rsidR="00AB38BE" w:rsidRPr="00C74756" w:rsidRDefault="00AB38BE" w:rsidP="008C164F">
            <w:pPr>
              <w:pStyle w:val="TAH"/>
            </w:pPr>
            <w:r w:rsidRPr="00C74756">
              <w:t>Parameter</w:t>
            </w:r>
          </w:p>
        </w:tc>
        <w:tc>
          <w:tcPr>
            <w:tcW w:w="1156" w:type="dxa"/>
            <w:tcBorders>
              <w:bottom w:val="nil"/>
            </w:tcBorders>
            <w:shd w:val="clear" w:color="auto" w:fill="auto"/>
          </w:tcPr>
          <w:p w14:paraId="422FC89B" w14:textId="77777777" w:rsidR="00AB38BE" w:rsidRPr="00C74756" w:rsidRDefault="00AB38BE" w:rsidP="008C164F">
            <w:pPr>
              <w:pStyle w:val="TAH"/>
            </w:pPr>
            <w:r w:rsidRPr="00C74756">
              <w:t>Unit</w:t>
            </w:r>
          </w:p>
        </w:tc>
        <w:tc>
          <w:tcPr>
            <w:tcW w:w="0" w:type="auto"/>
            <w:tcBorders>
              <w:bottom w:val="nil"/>
            </w:tcBorders>
            <w:shd w:val="clear" w:color="auto" w:fill="auto"/>
          </w:tcPr>
          <w:p w14:paraId="3E2FAFDC" w14:textId="77777777" w:rsidR="00AB38BE" w:rsidRPr="00C74756" w:rsidRDefault="00AB38BE" w:rsidP="008C164F">
            <w:pPr>
              <w:pStyle w:val="TAH"/>
            </w:pPr>
            <w:r w:rsidRPr="00C74756">
              <w:t>Configuration</w:t>
            </w:r>
          </w:p>
        </w:tc>
        <w:tc>
          <w:tcPr>
            <w:tcW w:w="0" w:type="auto"/>
            <w:gridSpan w:val="3"/>
            <w:shd w:val="clear" w:color="auto" w:fill="auto"/>
          </w:tcPr>
          <w:p w14:paraId="467A64B0" w14:textId="77777777" w:rsidR="00AB38BE" w:rsidRPr="00C74756" w:rsidRDefault="00AB38BE" w:rsidP="008C164F">
            <w:pPr>
              <w:pStyle w:val="TAH"/>
            </w:pPr>
            <w:r w:rsidRPr="00C74756">
              <w:t>Cell 2</w:t>
            </w:r>
          </w:p>
        </w:tc>
      </w:tr>
      <w:tr w:rsidR="00AB38BE" w:rsidRPr="00C74756" w14:paraId="50E7C1B2" w14:textId="77777777" w:rsidTr="008C164F">
        <w:tc>
          <w:tcPr>
            <w:tcW w:w="2211" w:type="dxa"/>
            <w:tcBorders>
              <w:top w:val="nil"/>
            </w:tcBorders>
            <w:shd w:val="clear" w:color="auto" w:fill="auto"/>
          </w:tcPr>
          <w:p w14:paraId="16883717" w14:textId="77777777" w:rsidR="00AB38BE" w:rsidRPr="00C74756" w:rsidRDefault="00AB38BE" w:rsidP="008C164F">
            <w:pPr>
              <w:keepLines/>
              <w:spacing w:after="0"/>
              <w:jc w:val="center"/>
              <w:rPr>
                <w:rFonts w:ascii="Arial" w:hAnsi="Arial"/>
                <w:b/>
                <w:sz w:val="18"/>
              </w:rPr>
            </w:pPr>
          </w:p>
        </w:tc>
        <w:tc>
          <w:tcPr>
            <w:tcW w:w="1156" w:type="dxa"/>
            <w:tcBorders>
              <w:top w:val="nil"/>
            </w:tcBorders>
            <w:shd w:val="clear" w:color="auto" w:fill="auto"/>
          </w:tcPr>
          <w:p w14:paraId="02B63B36" w14:textId="77777777" w:rsidR="00AB38BE" w:rsidRPr="00C74756" w:rsidRDefault="00AB38BE" w:rsidP="008C164F">
            <w:pPr>
              <w:keepLines/>
              <w:spacing w:after="0"/>
              <w:jc w:val="center"/>
              <w:rPr>
                <w:rFonts w:ascii="Arial" w:hAnsi="Arial"/>
                <w:b/>
                <w:sz w:val="18"/>
              </w:rPr>
            </w:pPr>
          </w:p>
        </w:tc>
        <w:tc>
          <w:tcPr>
            <w:tcW w:w="0" w:type="auto"/>
            <w:tcBorders>
              <w:top w:val="nil"/>
            </w:tcBorders>
            <w:shd w:val="clear" w:color="auto" w:fill="auto"/>
          </w:tcPr>
          <w:p w14:paraId="240A2F88" w14:textId="77777777" w:rsidR="00AB38BE" w:rsidRPr="00C74756" w:rsidRDefault="00AB38BE" w:rsidP="008C164F">
            <w:pPr>
              <w:keepLines/>
              <w:spacing w:after="0"/>
              <w:jc w:val="center"/>
              <w:rPr>
                <w:rFonts w:ascii="Arial" w:hAnsi="Arial"/>
                <w:b/>
                <w:sz w:val="18"/>
              </w:rPr>
            </w:pPr>
          </w:p>
        </w:tc>
        <w:tc>
          <w:tcPr>
            <w:tcW w:w="0" w:type="auto"/>
            <w:shd w:val="clear" w:color="auto" w:fill="auto"/>
          </w:tcPr>
          <w:p w14:paraId="35CE2EA1" w14:textId="77777777" w:rsidR="00AB38BE" w:rsidRPr="00C74756" w:rsidRDefault="00AB38BE" w:rsidP="008C164F">
            <w:pPr>
              <w:pStyle w:val="TAH"/>
            </w:pPr>
            <w:r w:rsidRPr="00C74756">
              <w:t>T1</w:t>
            </w:r>
          </w:p>
        </w:tc>
        <w:tc>
          <w:tcPr>
            <w:tcW w:w="0" w:type="auto"/>
            <w:shd w:val="clear" w:color="auto" w:fill="auto"/>
          </w:tcPr>
          <w:p w14:paraId="41DFA623" w14:textId="77777777" w:rsidR="00AB38BE" w:rsidRPr="00C74756" w:rsidRDefault="00AB38BE" w:rsidP="008C164F">
            <w:pPr>
              <w:pStyle w:val="TAH"/>
            </w:pPr>
            <w:r w:rsidRPr="00C74756">
              <w:t>T2</w:t>
            </w:r>
          </w:p>
        </w:tc>
        <w:tc>
          <w:tcPr>
            <w:tcW w:w="0" w:type="auto"/>
            <w:shd w:val="clear" w:color="auto" w:fill="auto"/>
          </w:tcPr>
          <w:p w14:paraId="3BF569C7" w14:textId="77777777" w:rsidR="00AB38BE" w:rsidRPr="00C74756" w:rsidRDefault="00AB38BE" w:rsidP="008C164F">
            <w:pPr>
              <w:pStyle w:val="TAH"/>
            </w:pPr>
            <w:r w:rsidRPr="00C74756">
              <w:t>T3</w:t>
            </w:r>
          </w:p>
        </w:tc>
      </w:tr>
      <w:tr w:rsidR="00AB38BE" w:rsidRPr="00C74756" w14:paraId="06657280" w14:textId="77777777" w:rsidTr="008C164F">
        <w:tc>
          <w:tcPr>
            <w:tcW w:w="2211" w:type="dxa"/>
            <w:shd w:val="clear" w:color="auto" w:fill="auto"/>
          </w:tcPr>
          <w:p w14:paraId="65FEB1AA" w14:textId="77777777" w:rsidR="00AB38BE" w:rsidRPr="00C74756" w:rsidRDefault="00AB38BE" w:rsidP="008C164F">
            <w:pPr>
              <w:pStyle w:val="TAL"/>
            </w:pPr>
            <w:r w:rsidRPr="00C74756">
              <w:lastRenderedPageBreak/>
              <w:t>RF channel number</w:t>
            </w:r>
          </w:p>
        </w:tc>
        <w:tc>
          <w:tcPr>
            <w:tcW w:w="1156" w:type="dxa"/>
            <w:shd w:val="clear" w:color="auto" w:fill="auto"/>
          </w:tcPr>
          <w:p w14:paraId="76F2A517" w14:textId="77777777" w:rsidR="00AB38BE" w:rsidRPr="00C74756" w:rsidRDefault="00AB38BE" w:rsidP="008C164F">
            <w:pPr>
              <w:pStyle w:val="TAC"/>
            </w:pPr>
          </w:p>
        </w:tc>
        <w:tc>
          <w:tcPr>
            <w:tcW w:w="0" w:type="auto"/>
          </w:tcPr>
          <w:p w14:paraId="55B4577E" w14:textId="77777777" w:rsidR="00AB38BE" w:rsidRPr="00C74756" w:rsidRDefault="00AB38BE" w:rsidP="008C164F">
            <w:pPr>
              <w:pStyle w:val="TAC"/>
            </w:pPr>
            <w:r w:rsidRPr="00C74756">
              <w:t>1,2,3,4,5,6,7,8</w:t>
            </w:r>
          </w:p>
        </w:tc>
        <w:tc>
          <w:tcPr>
            <w:tcW w:w="0" w:type="auto"/>
            <w:gridSpan w:val="3"/>
            <w:shd w:val="clear" w:color="auto" w:fill="auto"/>
          </w:tcPr>
          <w:p w14:paraId="028D6B99" w14:textId="77777777" w:rsidR="00AB38BE" w:rsidRPr="00C74756" w:rsidRDefault="00AB38BE" w:rsidP="008C164F">
            <w:pPr>
              <w:pStyle w:val="TAC"/>
            </w:pPr>
            <w:r w:rsidRPr="00C74756">
              <w:t>2</w:t>
            </w:r>
          </w:p>
        </w:tc>
      </w:tr>
      <w:tr w:rsidR="00AB38BE" w:rsidRPr="00C74756" w14:paraId="6549DF3B" w14:textId="77777777" w:rsidTr="008C164F">
        <w:trPr>
          <w:trHeight w:val="56"/>
        </w:trPr>
        <w:tc>
          <w:tcPr>
            <w:tcW w:w="2211" w:type="dxa"/>
            <w:vMerge w:val="restart"/>
            <w:shd w:val="clear" w:color="auto" w:fill="auto"/>
          </w:tcPr>
          <w:p w14:paraId="7CE64887" w14:textId="77777777" w:rsidR="00AB38BE" w:rsidRPr="00C74756" w:rsidRDefault="00AB38BE" w:rsidP="008C164F">
            <w:pPr>
              <w:pStyle w:val="TAL"/>
            </w:pPr>
            <w:r w:rsidRPr="00C74756">
              <w:t>Duplex mode</w:t>
            </w:r>
          </w:p>
        </w:tc>
        <w:tc>
          <w:tcPr>
            <w:tcW w:w="1156" w:type="dxa"/>
            <w:vMerge w:val="restart"/>
            <w:shd w:val="clear" w:color="auto" w:fill="auto"/>
          </w:tcPr>
          <w:p w14:paraId="29796470" w14:textId="77777777" w:rsidR="00AB38BE" w:rsidRPr="00C74756" w:rsidRDefault="00AB38BE" w:rsidP="008C164F">
            <w:pPr>
              <w:pStyle w:val="TAC"/>
            </w:pPr>
          </w:p>
        </w:tc>
        <w:tc>
          <w:tcPr>
            <w:tcW w:w="0" w:type="auto"/>
          </w:tcPr>
          <w:p w14:paraId="310EDB8E" w14:textId="77777777" w:rsidR="00AB38BE" w:rsidRPr="00C74756" w:rsidRDefault="00AB38BE" w:rsidP="008C164F">
            <w:pPr>
              <w:pStyle w:val="TAC"/>
            </w:pPr>
            <w:r w:rsidRPr="00C74756">
              <w:t>1,2,3,7</w:t>
            </w:r>
          </w:p>
        </w:tc>
        <w:tc>
          <w:tcPr>
            <w:tcW w:w="0" w:type="auto"/>
            <w:gridSpan w:val="3"/>
            <w:shd w:val="clear" w:color="auto" w:fill="auto"/>
          </w:tcPr>
          <w:p w14:paraId="22099946" w14:textId="77777777" w:rsidR="00AB38BE" w:rsidRPr="00C74756" w:rsidRDefault="00AB38BE" w:rsidP="008C164F">
            <w:pPr>
              <w:pStyle w:val="TAC"/>
            </w:pPr>
            <w:r w:rsidRPr="00C74756">
              <w:t>FDD</w:t>
            </w:r>
          </w:p>
        </w:tc>
      </w:tr>
      <w:tr w:rsidR="00AB38BE" w:rsidRPr="00C74756" w14:paraId="52B2E329" w14:textId="77777777" w:rsidTr="008C164F">
        <w:trPr>
          <w:trHeight w:val="119"/>
        </w:trPr>
        <w:tc>
          <w:tcPr>
            <w:tcW w:w="2211" w:type="dxa"/>
            <w:vMerge/>
            <w:shd w:val="clear" w:color="auto" w:fill="auto"/>
          </w:tcPr>
          <w:p w14:paraId="5E05BB3D" w14:textId="77777777" w:rsidR="00AB38BE" w:rsidRPr="00C74756" w:rsidRDefault="00AB38BE" w:rsidP="008C164F">
            <w:pPr>
              <w:pStyle w:val="TAL"/>
            </w:pPr>
          </w:p>
        </w:tc>
        <w:tc>
          <w:tcPr>
            <w:tcW w:w="1156" w:type="dxa"/>
            <w:vMerge/>
            <w:shd w:val="clear" w:color="auto" w:fill="auto"/>
          </w:tcPr>
          <w:p w14:paraId="1CED0714" w14:textId="77777777" w:rsidR="00AB38BE" w:rsidRPr="00C74756" w:rsidRDefault="00AB38BE" w:rsidP="008C164F">
            <w:pPr>
              <w:pStyle w:val="TAC"/>
            </w:pPr>
          </w:p>
        </w:tc>
        <w:tc>
          <w:tcPr>
            <w:tcW w:w="0" w:type="auto"/>
          </w:tcPr>
          <w:p w14:paraId="4C353DAB" w14:textId="77777777" w:rsidR="00AB38BE" w:rsidRPr="00C74756" w:rsidRDefault="00AB38BE" w:rsidP="008C164F">
            <w:pPr>
              <w:pStyle w:val="TAC"/>
            </w:pPr>
            <w:r w:rsidRPr="00C74756">
              <w:t>4,5,6,8</w:t>
            </w:r>
          </w:p>
        </w:tc>
        <w:tc>
          <w:tcPr>
            <w:tcW w:w="0" w:type="auto"/>
            <w:gridSpan w:val="3"/>
            <w:shd w:val="clear" w:color="auto" w:fill="auto"/>
          </w:tcPr>
          <w:p w14:paraId="318B93D3" w14:textId="77777777" w:rsidR="00AB38BE" w:rsidRPr="00C74756" w:rsidRDefault="00AB38BE" w:rsidP="008C164F">
            <w:pPr>
              <w:pStyle w:val="TAC"/>
            </w:pPr>
            <w:r w:rsidRPr="00C74756">
              <w:t>TDD</w:t>
            </w:r>
          </w:p>
        </w:tc>
      </w:tr>
      <w:tr w:rsidR="00AB38BE" w:rsidRPr="00C74756" w14:paraId="0A4C3313" w14:textId="77777777" w:rsidTr="008C164F">
        <w:tc>
          <w:tcPr>
            <w:tcW w:w="2211" w:type="dxa"/>
            <w:shd w:val="clear" w:color="auto" w:fill="auto"/>
          </w:tcPr>
          <w:p w14:paraId="33C1901C" w14:textId="77777777" w:rsidR="00AB38BE" w:rsidRPr="00C74756" w:rsidRDefault="00AB38BE" w:rsidP="008C164F">
            <w:pPr>
              <w:pStyle w:val="TAL"/>
            </w:pPr>
            <w:r w:rsidRPr="00C74756">
              <w:t>TDD special subframe configuration</w:t>
            </w:r>
            <w:r w:rsidRPr="00C74756">
              <w:rPr>
                <w:vertAlign w:val="superscript"/>
              </w:rPr>
              <w:t>Note1</w:t>
            </w:r>
          </w:p>
        </w:tc>
        <w:tc>
          <w:tcPr>
            <w:tcW w:w="1156" w:type="dxa"/>
            <w:shd w:val="clear" w:color="auto" w:fill="auto"/>
          </w:tcPr>
          <w:p w14:paraId="23C25173" w14:textId="77777777" w:rsidR="00AB38BE" w:rsidRPr="00C74756" w:rsidRDefault="00AB38BE" w:rsidP="008C164F">
            <w:pPr>
              <w:pStyle w:val="TAC"/>
            </w:pPr>
          </w:p>
        </w:tc>
        <w:tc>
          <w:tcPr>
            <w:tcW w:w="0" w:type="auto"/>
          </w:tcPr>
          <w:p w14:paraId="70BB62FE" w14:textId="77777777" w:rsidR="00AB38BE" w:rsidRPr="00C74756" w:rsidRDefault="00AB38BE" w:rsidP="008C164F">
            <w:pPr>
              <w:pStyle w:val="TAC"/>
            </w:pPr>
            <w:r w:rsidRPr="00C74756">
              <w:t>4,5,6,8</w:t>
            </w:r>
          </w:p>
        </w:tc>
        <w:tc>
          <w:tcPr>
            <w:tcW w:w="0" w:type="auto"/>
            <w:gridSpan w:val="3"/>
            <w:shd w:val="clear" w:color="auto" w:fill="auto"/>
          </w:tcPr>
          <w:p w14:paraId="5FD1AFA5" w14:textId="77777777" w:rsidR="00AB38BE" w:rsidRPr="00C74756" w:rsidRDefault="00AB38BE" w:rsidP="008C164F">
            <w:pPr>
              <w:pStyle w:val="TAC"/>
            </w:pPr>
            <w:r w:rsidRPr="00C74756">
              <w:t>6</w:t>
            </w:r>
          </w:p>
        </w:tc>
      </w:tr>
      <w:tr w:rsidR="00AB38BE" w:rsidRPr="00C74756" w14:paraId="57C998E4" w14:textId="77777777" w:rsidTr="008C164F">
        <w:tc>
          <w:tcPr>
            <w:tcW w:w="2211" w:type="dxa"/>
            <w:shd w:val="clear" w:color="auto" w:fill="auto"/>
          </w:tcPr>
          <w:p w14:paraId="2850031F" w14:textId="77777777" w:rsidR="00AB38BE" w:rsidRPr="00C74756" w:rsidRDefault="00AB38BE" w:rsidP="008C164F">
            <w:pPr>
              <w:pStyle w:val="TAL"/>
            </w:pPr>
            <w:r w:rsidRPr="00C74756">
              <w:t>TDD uplink-downlink configuration</w:t>
            </w:r>
            <w:r w:rsidRPr="00C74756">
              <w:rPr>
                <w:vertAlign w:val="superscript"/>
              </w:rPr>
              <w:t>Note1</w:t>
            </w:r>
          </w:p>
        </w:tc>
        <w:tc>
          <w:tcPr>
            <w:tcW w:w="1156" w:type="dxa"/>
            <w:shd w:val="clear" w:color="auto" w:fill="auto"/>
          </w:tcPr>
          <w:p w14:paraId="20947DFA" w14:textId="77777777" w:rsidR="00AB38BE" w:rsidRPr="00C74756" w:rsidRDefault="00AB38BE" w:rsidP="008C164F">
            <w:pPr>
              <w:pStyle w:val="TAC"/>
            </w:pPr>
          </w:p>
        </w:tc>
        <w:tc>
          <w:tcPr>
            <w:tcW w:w="0" w:type="auto"/>
          </w:tcPr>
          <w:p w14:paraId="7BB19EC2" w14:textId="77777777" w:rsidR="00AB38BE" w:rsidRPr="00C74756" w:rsidRDefault="00AB38BE" w:rsidP="008C164F">
            <w:pPr>
              <w:pStyle w:val="TAC"/>
            </w:pPr>
            <w:r w:rsidRPr="00C74756">
              <w:t>4,5,6,8</w:t>
            </w:r>
          </w:p>
        </w:tc>
        <w:tc>
          <w:tcPr>
            <w:tcW w:w="0" w:type="auto"/>
            <w:gridSpan w:val="3"/>
            <w:shd w:val="clear" w:color="auto" w:fill="auto"/>
          </w:tcPr>
          <w:p w14:paraId="6824687E" w14:textId="77777777" w:rsidR="00AB38BE" w:rsidRPr="00C74756" w:rsidRDefault="00AB38BE" w:rsidP="008C164F">
            <w:pPr>
              <w:pStyle w:val="TAC"/>
            </w:pPr>
            <w:r w:rsidRPr="00C74756">
              <w:t>1</w:t>
            </w:r>
          </w:p>
        </w:tc>
      </w:tr>
      <w:tr w:rsidR="00AB38BE" w:rsidRPr="00C74756" w14:paraId="7C9A19D0" w14:textId="77777777" w:rsidTr="008C164F">
        <w:tc>
          <w:tcPr>
            <w:tcW w:w="2211" w:type="dxa"/>
            <w:tcBorders>
              <w:bottom w:val="single" w:sz="4" w:space="0" w:color="auto"/>
            </w:tcBorders>
            <w:shd w:val="clear" w:color="auto" w:fill="auto"/>
          </w:tcPr>
          <w:p w14:paraId="6BFB4AFA" w14:textId="77777777" w:rsidR="00AB38BE" w:rsidRPr="00C74756" w:rsidRDefault="00AB38BE" w:rsidP="008C164F">
            <w:pPr>
              <w:pStyle w:val="TAL"/>
            </w:pPr>
            <w:proofErr w:type="spellStart"/>
            <w:r w:rsidRPr="00C74756">
              <w:t>BW</w:t>
            </w:r>
            <w:r w:rsidRPr="00C74756">
              <w:rPr>
                <w:vertAlign w:val="subscript"/>
              </w:rPr>
              <w:t>channel</w:t>
            </w:r>
            <w:proofErr w:type="spellEnd"/>
          </w:p>
        </w:tc>
        <w:tc>
          <w:tcPr>
            <w:tcW w:w="1156" w:type="dxa"/>
            <w:tcBorders>
              <w:bottom w:val="single" w:sz="4" w:space="0" w:color="auto"/>
            </w:tcBorders>
            <w:shd w:val="clear" w:color="auto" w:fill="auto"/>
          </w:tcPr>
          <w:p w14:paraId="22784518" w14:textId="77777777" w:rsidR="00AB38BE" w:rsidRPr="00C74756" w:rsidRDefault="00AB38BE" w:rsidP="008C164F">
            <w:pPr>
              <w:pStyle w:val="TAC"/>
            </w:pPr>
            <w:r w:rsidRPr="00C74756">
              <w:t>MHz</w:t>
            </w:r>
          </w:p>
        </w:tc>
        <w:tc>
          <w:tcPr>
            <w:tcW w:w="0" w:type="auto"/>
          </w:tcPr>
          <w:p w14:paraId="7AFF6F53" w14:textId="77777777" w:rsidR="00AB38BE" w:rsidRPr="00C74756" w:rsidRDefault="00AB38BE" w:rsidP="008C164F">
            <w:pPr>
              <w:pStyle w:val="TAC"/>
            </w:pPr>
            <w:r w:rsidRPr="00C74756">
              <w:t>1,2,3,4,5,6,7,8</w:t>
            </w:r>
          </w:p>
        </w:tc>
        <w:tc>
          <w:tcPr>
            <w:tcW w:w="0" w:type="auto"/>
            <w:gridSpan w:val="3"/>
            <w:shd w:val="clear" w:color="auto" w:fill="auto"/>
          </w:tcPr>
          <w:p w14:paraId="345EB98A" w14:textId="77777777" w:rsidR="00AB38BE" w:rsidRPr="00C74756" w:rsidRDefault="00AB38BE" w:rsidP="008C164F">
            <w:pPr>
              <w:pStyle w:val="TAC"/>
            </w:pPr>
            <w:r w:rsidRPr="00C74756">
              <w:t xml:space="preserve">5 MHz: </w:t>
            </w:r>
            <w:proofErr w:type="spellStart"/>
            <w:r w:rsidRPr="00C74756">
              <w:t>N</w:t>
            </w:r>
            <w:r w:rsidRPr="00C74756">
              <w:rPr>
                <w:vertAlign w:val="subscript"/>
              </w:rPr>
              <w:t>RB,c</w:t>
            </w:r>
            <w:proofErr w:type="spellEnd"/>
            <w:r w:rsidRPr="00C74756">
              <w:t xml:space="preserve"> = 25</w:t>
            </w:r>
          </w:p>
          <w:p w14:paraId="3100BCAC" w14:textId="77777777" w:rsidR="00AB38BE" w:rsidRPr="00C74756" w:rsidRDefault="00AB38BE" w:rsidP="008C164F">
            <w:pPr>
              <w:pStyle w:val="TAC"/>
            </w:pPr>
            <w:r w:rsidRPr="00C74756">
              <w:t xml:space="preserve">10 MHz: </w:t>
            </w:r>
            <w:proofErr w:type="spellStart"/>
            <w:r w:rsidRPr="00C74756">
              <w:t>N</w:t>
            </w:r>
            <w:r w:rsidRPr="00C74756">
              <w:rPr>
                <w:vertAlign w:val="subscript"/>
              </w:rPr>
              <w:t>RB,c</w:t>
            </w:r>
            <w:proofErr w:type="spellEnd"/>
            <w:r w:rsidRPr="00C74756">
              <w:t xml:space="preserve"> = 50</w:t>
            </w:r>
          </w:p>
          <w:p w14:paraId="0452EEA6" w14:textId="77777777" w:rsidR="00AB38BE" w:rsidRPr="00C74756" w:rsidRDefault="00AB38BE" w:rsidP="008C164F">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AB38BE" w:rsidRPr="00C74756" w14:paraId="4A91D124" w14:textId="77777777" w:rsidTr="008C164F">
        <w:tc>
          <w:tcPr>
            <w:tcW w:w="2211" w:type="dxa"/>
            <w:tcBorders>
              <w:bottom w:val="nil"/>
            </w:tcBorders>
            <w:shd w:val="clear" w:color="auto" w:fill="auto"/>
          </w:tcPr>
          <w:p w14:paraId="3EDD33A7" w14:textId="77777777" w:rsidR="00AB38BE" w:rsidRPr="00C74756" w:rsidRDefault="00AB38BE" w:rsidP="008C164F">
            <w:pPr>
              <w:pStyle w:val="TAL"/>
            </w:pPr>
            <w:r w:rsidRPr="00C74756">
              <w:rPr>
                <w:lang w:eastAsia="zh-CN"/>
              </w:rPr>
              <w:t xml:space="preserve">PRACH </w:t>
            </w:r>
          </w:p>
        </w:tc>
        <w:tc>
          <w:tcPr>
            <w:tcW w:w="1156" w:type="dxa"/>
            <w:tcBorders>
              <w:bottom w:val="nil"/>
            </w:tcBorders>
            <w:shd w:val="clear" w:color="auto" w:fill="auto"/>
          </w:tcPr>
          <w:p w14:paraId="47136782" w14:textId="77777777" w:rsidR="00AB38BE" w:rsidRPr="00C74756" w:rsidRDefault="00AB38BE" w:rsidP="008C164F">
            <w:pPr>
              <w:pStyle w:val="TAC"/>
            </w:pPr>
          </w:p>
        </w:tc>
        <w:tc>
          <w:tcPr>
            <w:tcW w:w="0" w:type="auto"/>
          </w:tcPr>
          <w:p w14:paraId="4E76B7E6" w14:textId="77777777" w:rsidR="00AB38BE" w:rsidRPr="00C74756" w:rsidRDefault="00AB38BE" w:rsidP="008C164F">
            <w:pPr>
              <w:pStyle w:val="TAC"/>
            </w:pPr>
            <w:r w:rsidRPr="00C74756">
              <w:t>1,2,3,7</w:t>
            </w:r>
          </w:p>
        </w:tc>
        <w:tc>
          <w:tcPr>
            <w:tcW w:w="0" w:type="auto"/>
            <w:gridSpan w:val="3"/>
            <w:shd w:val="clear" w:color="auto" w:fill="auto"/>
          </w:tcPr>
          <w:p w14:paraId="3B79CBF2" w14:textId="77777777" w:rsidR="00AB38BE" w:rsidRPr="00C74756" w:rsidRDefault="00AB38BE" w:rsidP="008C164F">
            <w:pPr>
              <w:pStyle w:val="TAC"/>
            </w:pPr>
            <w:r w:rsidRPr="00C74756">
              <w:rPr>
                <w:lang w:eastAsia="zh-CN"/>
              </w:rPr>
              <w:t>4</w:t>
            </w:r>
          </w:p>
        </w:tc>
      </w:tr>
      <w:tr w:rsidR="00AB38BE" w:rsidRPr="00C74756" w14:paraId="3AC68D2F" w14:textId="77777777" w:rsidTr="008C164F">
        <w:tc>
          <w:tcPr>
            <w:tcW w:w="2211" w:type="dxa"/>
            <w:tcBorders>
              <w:top w:val="nil"/>
              <w:bottom w:val="single" w:sz="4" w:space="0" w:color="auto"/>
            </w:tcBorders>
            <w:shd w:val="clear" w:color="auto" w:fill="auto"/>
          </w:tcPr>
          <w:p w14:paraId="57111DD4" w14:textId="77777777" w:rsidR="00AB38BE" w:rsidRPr="00C74756" w:rsidRDefault="00AB38BE" w:rsidP="008C164F">
            <w:pPr>
              <w:pStyle w:val="TAL"/>
            </w:pPr>
            <w:r w:rsidRPr="00C74756">
              <w:rPr>
                <w:lang w:eastAsia="zh-CN"/>
              </w:rPr>
              <w:t>Configuration</w:t>
            </w:r>
            <w:r w:rsidRPr="00C74756">
              <w:rPr>
                <w:vertAlign w:val="superscript"/>
              </w:rPr>
              <w:t>Note2</w:t>
            </w:r>
          </w:p>
        </w:tc>
        <w:tc>
          <w:tcPr>
            <w:tcW w:w="1156" w:type="dxa"/>
            <w:tcBorders>
              <w:top w:val="nil"/>
              <w:bottom w:val="single" w:sz="4" w:space="0" w:color="auto"/>
            </w:tcBorders>
            <w:shd w:val="clear" w:color="auto" w:fill="auto"/>
          </w:tcPr>
          <w:p w14:paraId="46B2405B" w14:textId="77777777" w:rsidR="00AB38BE" w:rsidRPr="00C74756" w:rsidRDefault="00AB38BE" w:rsidP="008C164F">
            <w:pPr>
              <w:pStyle w:val="TAC"/>
            </w:pPr>
          </w:p>
        </w:tc>
        <w:tc>
          <w:tcPr>
            <w:tcW w:w="0" w:type="auto"/>
          </w:tcPr>
          <w:p w14:paraId="3F5BC3F1" w14:textId="77777777" w:rsidR="00AB38BE" w:rsidRPr="00C74756" w:rsidRDefault="00AB38BE" w:rsidP="008C164F">
            <w:pPr>
              <w:pStyle w:val="TAC"/>
            </w:pPr>
            <w:r w:rsidRPr="00C74756">
              <w:t>4,5,6,8</w:t>
            </w:r>
          </w:p>
        </w:tc>
        <w:tc>
          <w:tcPr>
            <w:tcW w:w="0" w:type="auto"/>
            <w:gridSpan w:val="3"/>
            <w:shd w:val="clear" w:color="auto" w:fill="auto"/>
          </w:tcPr>
          <w:p w14:paraId="3E78C912" w14:textId="77777777" w:rsidR="00AB38BE" w:rsidRPr="00C74756" w:rsidRDefault="00AB38BE" w:rsidP="008C164F">
            <w:pPr>
              <w:pStyle w:val="TAC"/>
            </w:pPr>
            <w:r w:rsidRPr="00C74756">
              <w:rPr>
                <w:lang w:eastAsia="zh-CN"/>
              </w:rPr>
              <w:t>53</w:t>
            </w:r>
          </w:p>
        </w:tc>
      </w:tr>
      <w:tr w:rsidR="00AB38BE" w:rsidRPr="00C74756" w14:paraId="30D580F4"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6E230F26" w14:textId="77777777" w:rsidR="00AB38BE" w:rsidRPr="00C74756" w:rsidRDefault="00AB38BE" w:rsidP="008C164F">
            <w:pPr>
              <w:pStyle w:val="TAL"/>
            </w:pPr>
            <w:r w:rsidRPr="00C74756">
              <w:t>PDSCH parameters:</w:t>
            </w:r>
          </w:p>
          <w:p w14:paraId="52092528" w14:textId="77777777" w:rsidR="00AB38BE" w:rsidRPr="00C74756" w:rsidRDefault="00AB38BE" w:rsidP="008C164F">
            <w:pPr>
              <w:pStyle w:val="TAL"/>
            </w:pPr>
            <w:r w:rsidRPr="00C74756">
              <w:t>DL Reference Measurement</w:t>
            </w:r>
          </w:p>
        </w:tc>
        <w:tc>
          <w:tcPr>
            <w:tcW w:w="1156" w:type="dxa"/>
            <w:tcBorders>
              <w:top w:val="single" w:sz="4" w:space="0" w:color="auto"/>
              <w:left w:val="single" w:sz="4" w:space="0" w:color="auto"/>
              <w:bottom w:val="nil"/>
              <w:right w:val="single" w:sz="4" w:space="0" w:color="auto"/>
            </w:tcBorders>
            <w:shd w:val="clear" w:color="auto" w:fill="auto"/>
          </w:tcPr>
          <w:p w14:paraId="43E34F37"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0262C91A" w14:textId="77777777" w:rsidR="00AB38BE" w:rsidRPr="00C74756" w:rsidRDefault="00AB38BE" w:rsidP="008C164F">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22C98EF0" w14:textId="77777777" w:rsidR="00AB38BE" w:rsidRPr="00C74756" w:rsidRDefault="00AB38BE" w:rsidP="008C164F">
            <w:pPr>
              <w:pStyle w:val="TAC"/>
              <w:rPr>
                <w:lang w:eastAsia="zh-CN"/>
              </w:rPr>
            </w:pPr>
            <w:r w:rsidRPr="00C74756">
              <w:rPr>
                <w:lang w:eastAsia="zh-CN"/>
              </w:rPr>
              <w:t>5 MHz: R.7 FDD</w:t>
            </w:r>
          </w:p>
          <w:p w14:paraId="297D5247" w14:textId="77777777" w:rsidR="00AB38BE" w:rsidRPr="00C74756" w:rsidRDefault="00AB38BE" w:rsidP="008C164F">
            <w:pPr>
              <w:pStyle w:val="TAC"/>
              <w:rPr>
                <w:lang w:eastAsia="zh-CN"/>
              </w:rPr>
            </w:pPr>
            <w:r w:rsidRPr="00C74756">
              <w:rPr>
                <w:lang w:eastAsia="zh-CN"/>
              </w:rPr>
              <w:t>10 MHz: R.3 FDD</w:t>
            </w:r>
          </w:p>
          <w:p w14:paraId="47CA240A" w14:textId="77777777" w:rsidR="00AB38BE" w:rsidRPr="00C74756" w:rsidRDefault="00AB38BE" w:rsidP="008C164F">
            <w:pPr>
              <w:pStyle w:val="TAC"/>
              <w:rPr>
                <w:lang w:eastAsia="zh-CN"/>
              </w:rPr>
            </w:pPr>
            <w:r w:rsidRPr="00C74756">
              <w:rPr>
                <w:lang w:eastAsia="zh-CN"/>
              </w:rPr>
              <w:t>20 MHz: R.6 FDD</w:t>
            </w:r>
          </w:p>
        </w:tc>
      </w:tr>
      <w:tr w:rsidR="00AB38BE" w:rsidRPr="00C74756" w14:paraId="11A61F6B"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09C0EB02" w14:textId="77777777" w:rsidR="00AB38BE" w:rsidRPr="00C74756" w:rsidRDefault="00AB38BE" w:rsidP="008C164F">
            <w:pPr>
              <w:pStyle w:val="TAL"/>
            </w:pPr>
            <w:r w:rsidRPr="00C74756">
              <w:t>Channel</w:t>
            </w:r>
            <w:r w:rsidRPr="00C74756">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49046173"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481B5BAF" w14:textId="77777777" w:rsidR="00AB38BE" w:rsidRPr="00C74756" w:rsidRDefault="00AB38BE" w:rsidP="008C164F">
            <w:pPr>
              <w:pStyle w:val="TAC"/>
            </w:pPr>
            <w:r w:rsidRPr="00C74756">
              <w:t>4,5,6,8</w:t>
            </w:r>
          </w:p>
        </w:tc>
        <w:tc>
          <w:tcPr>
            <w:tcW w:w="0" w:type="auto"/>
            <w:gridSpan w:val="3"/>
            <w:tcBorders>
              <w:left w:val="single" w:sz="4" w:space="0" w:color="auto"/>
              <w:bottom w:val="single" w:sz="4" w:space="0" w:color="auto"/>
              <w:right w:val="single" w:sz="4" w:space="0" w:color="auto"/>
            </w:tcBorders>
          </w:tcPr>
          <w:p w14:paraId="5C99196C" w14:textId="77777777" w:rsidR="00AB38BE" w:rsidRPr="00C74756" w:rsidRDefault="00AB38BE" w:rsidP="008C164F">
            <w:pPr>
              <w:pStyle w:val="TAC"/>
              <w:rPr>
                <w:lang w:eastAsia="zh-CN"/>
              </w:rPr>
            </w:pPr>
            <w:r w:rsidRPr="00C74756">
              <w:rPr>
                <w:lang w:eastAsia="zh-CN"/>
              </w:rPr>
              <w:t>5 MHz: R.4 TDD</w:t>
            </w:r>
          </w:p>
          <w:p w14:paraId="78711DB2" w14:textId="77777777" w:rsidR="00AB38BE" w:rsidRPr="00C74756" w:rsidRDefault="00AB38BE" w:rsidP="008C164F">
            <w:pPr>
              <w:pStyle w:val="TAC"/>
              <w:rPr>
                <w:lang w:eastAsia="zh-CN"/>
              </w:rPr>
            </w:pPr>
            <w:r w:rsidRPr="00C74756">
              <w:rPr>
                <w:lang w:eastAsia="zh-CN"/>
              </w:rPr>
              <w:t>10 MHz: R.0 TDD</w:t>
            </w:r>
          </w:p>
          <w:p w14:paraId="268D3139" w14:textId="77777777" w:rsidR="00AB38BE" w:rsidRPr="00C74756" w:rsidRDefault="00AB38BE" w:rsidP="008C164F">
            <w:pPr>
              <w:pStyle w:val="TAC"/>
              <w:rPr>
                <w:lang w:eastAsia="zh-CN"/>
              </w:rPr>
            </w:pPr>
            <w:r w:rsidRPr="00C74756">
              <w:rPr>
                <w:lang w:eastAsia="zh-CN"/>
              </w:rPr>
              <w:t>20 MHz: R.3 TDD</w:t>
            </w:r>
          </w:p>
        </w:tc>
      </w:tr>
      <w:tr w:rsidR="00AB38BE" w:rsidRPr="00C74756" w14:paraId="6738D265"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2D0FF8D4" w14:textId="77777777" w:rsidR="00AB38BE" w:rsidRPr="00C74756" w:rsidRDefault="00AB38BE" w:rsidP="008C164F">
            <w:pPr>
              <w:pStyle w:val="TAL"/>
            </w:pPr>
            <w:r w:rsidRPr="00C74756">
              <w:t>PCFICH/PDCCH/PHICH parameters:</w:t>
            </w:r>
          </w:p>
          <w:p w14:paraId="58C9B641" w14:textId="77777777" w:rsidR="00AB38BE" w:rsidRPr="00C74756" w:rsidRDefault="00AB38BE" w:rsidP="008C164F">
            <w:pPr>
              <w:pStyle w:val="TAL"/>
            </w:pPr>
            <w:r w:rsidRPr="00C74756">
              <w:t>DL Reference</w:t>
            </w:r>
          </w:p>
        </w:tc>
        <w:tc>
          <w:tcPr>
            <w:tcW w:w="1156" w:type="dxa"/>
            <w:tcBorders>
              <w:top w:val="single" w:sz="4" w:space="0" w:color="auto"/>
              <w:left w:val="single" w:sz="4" w:space="0" w:color="auto"/>
              <w:bottom w:val="nil"/>
              <w:right w:val="single" w:sz="4" w:space="0" w:color="auto"/>
            </w:tcBorders>
            <w:shd w:val="clear" w:color="auto" w:fill="auto"/>
          </w:tcPr>
          <w:p w14:paraId="4D61C244"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3A667EB3" w14:textId="77777777" w:rsidR="00AB38BE" w:rsidRPr="00C74756" w:rsidRDefault="00AB38BE" w:rsidP="008C164F">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09176442" w14:textId="77777777" w:rsidR="00AB38BE" w:rsidRPr="00C74756" w:rsidRDefault="00AB38BE" w:rsidP="008C164F">
            <w:pPr>
              <w:pStyle w:val="TAC"/>
              <w:rPr>
                <w:lang w:eastAsia="zh-CN"/>
              </w:rPr>
            </w:pPr>
            <w:r w:rsidRPr="00C74756">
              <w:rPr>
                <w:lang w:eastAsia="zh-CN"/>
              </w:rPr>
              <w:t>5 MHz: R.11 FDD</w:t>
            </w:r>
          </w:p>
          <w:p w14:paraId="616DF989" w14:textId="77777777" w:rsidR="00AB38BE" w:rsidRPr="00C74756" w:rsidRDefault="00AB38BE" w:rsidP="008C164F">
            <w:pPr>
              <w:pStyle w:val="TAC"/>
              <w:rPr>
                <w:lang w:eastAsia="zh-CN"/>
              </w:rPr>
            </w:pPr>
            <w:r w:rsidRPr="00C74756">
              <w:rPr>
                <w:lang w:eastAsia="zh-CN"/>
              </w:rPr>
              <w:t>10 MHz: R.6 FDD</w:t>
            </w:r>
          </w:p>
          <w:p w14:paraId="530AFA80" w14:textId="77777777" w:rsidR="00AB38BE" w:rsidRPr="00C74756" w:rsidRDefault="00AB38BE" w:rsidP="008C164F">
            <w:pPr>
              <w:pStyle w:val="TAC"/>
              <w:rPr>
                <w:lang w:eastAsia="zh-CN"/>
              </w:rPr>
            </w:pPr>
            <w:r w:rsidRPr="00C74756">
              <w:rPr>
                <w:lang w:eastAsia="zh-CN"/>
              </w:rPr>
              <w:t>20 MHz: R.10 FDD</w:t>
            </w:r>
          </w:p>
        </w:tc>
      </w:tr>
      <w:tr w:rsidR="00AB38BE" w:rsidRPr="00C74756" w14:paraId="5143BF95"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09EC5AFD" w14:textId="77777777" w:rsidR="00AB38BE" w:rsidRPr="00C74756" w:rsidRDefault="00AB38BE" w:rsidP="008C164F">
            <w:pPr>
              <w:pStyle w:val="TAL"/>
            </w:pPr>
            <w:r w:rsidRPr="00C74756">
              <w:t>Measurement Channel</w:t>
            </w:r>
            <w:r w:rsidRPr="00C74756">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4B6B5DC6"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70F941CE" w14:textId="77777777" w:rsidR="00AB38BE" w:rsidRPr="00C74756" w:rsidRDefault="00AB38BE" w:rsidP="008C164F">
            <w:pPr>
              <w:pStyle w:val="TAC"/>
            </w:pPr>
            <w:r w:rsidRPr="00C74756">
              <w:t>4,5,6,8</w:t>
            </w:r>
          </w:p>
        </w:tc>
        <w:tc>
          <w:tcPr>
            <w:tcW w:w="0" w:type="auto"/>
            <w:gridSpan w:val="3"/>
            <w:tcBorders>
              <w:left w:val="single" w:sz="4" w:space="0" w:color="auto"/>
              <w:bottom w:val="single" w:sz="4" w:space="0" w:color="auto"/>
              <w:right w:val="single" w:sz="4" w:space="0" w:color="auto"/>
            </w:tcBorders>
          </w:tcPr>
          <w:p w14:paraId="255E639D" w14:textId="77777777" w:rsidR="00AB38BE" w:rsidRPr="00C74756" w:rsidRDefault="00AB38BE" w:rsidP="008C164F">
            <w:pPr>
              <w:pStyle w:val="TAC"/>
              <w:rPr>
                <w:lang w:eastAsia="zh-CN"/>
              </w:rPr>
            </w:pPr>
            <w:r w:rsidRPr="00C74756">
              <w:rPr>
                <w:lang w:eastAsia="zh-CN"/>
              </w:rPr>
              <w:t>5 MHz: R.11 TDD</w:t>
            </w:r>
          </w:p>
          <w:p w14:paraId="3120478B" w14:textId="77777777" w:rsidR="00AB38BE" w:rsidRPr="00C74756" w:rsidRDefault="00AB38BE" w:rsidP="008C164F">
            <w:pPr>
              <w:pStyle w:val="TAC"/>
              <w:rPr>
                <w:lang w:eastAsia="zh-CN"/>
              </w:rPr>
            </w:pPr>
            <w:r w:rsidRPr="00C74756">
              <w:rPr>
                <w:lang w:eastAsia="zh-CN"/>
              </w:rPr>
              <w:t>10 MHz: R.6 TDD</w:t>
            </w:r>
          </w:p>
          <w:p w14:paraId="3E655A3E" w14:textId="77777777" w:rsidR="00AB38BE" w:rsidRPr="00C74756" w:rsidRDefault="00AB38BE" w:rsidP="008C164F">
            <w:pPr>
              <w:pStyle w:val="TAC"/>
              <w:rPr>
                <w:lang w:eastAsia="zh-CN"/>
              </w:rPr>
            </w:pPr>
            <w:r w:rsidRPr="00C74756">
              <w:rPr>
                <w:lang w:eastAsia="zh-CN"/>
              </w:rPr>
              <w:t>20 MHz: R.10 TDD</w:t>
            </w:r>
          </w:p>
        </w:tc>
      </w:tr>
      <w:tr w:rsidR="00AB38BE" w:rsidRPr="00C74756" w14:paraId="648A1D69"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2F19A6C6" w14:textId="77777777" w:rsidR="00AB38BE" w:rsidRPr="00C74756" w:rsidRDefault="00AB38BE" w:rsidP="008C164F">
            <w:pPr>
              <w:pStyle w:val="TAL"/>
              <w:rPr>
                <w:lang w:eastAsia="ja-JP"/>
              </w:rPr>
            </w:pPr>
            <w:r w:rsidRPr="00C74756">
              <w:t>OCNG Patterns</w:t>
            </w:r>
            <w:r w:rsidRPr="00C74756">
              <w:rPr>
                <w:vertAlign w:val="superscript"/>
              </w:rPr>
              <w:t>Note3</w:t>
            </w:r>
          </w:p>
        </w:tc>
        <w:tc>
          <w:tcPr>
            <w:tcW w:w="1156" w:type="dxa"/>
            <w:tcBorders>
              <w:top w:val="single" w:sz="4" w:space="0" w:color="auto"/>
              <w:left w:val="single" w:sz="4" w:space="0" w:color="auto"/>
              <w:bottom w:val="nil"/>
              <w:right w:val="single" w:sz="4" w:space="0" w:color="auto"/>
            </w:tcBorders>
            <w:shd w:val="clear" w:color="auto" w:fill="auto"/>
          </w:tcPr>
          <w:p w14:paraId="061FC623" w14:textId="77777777" w:rsidR="00AB38BE" w:rsidRPr="00C74756" w:rsidRDefault="00AB38BE" w:rsidP="008C164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0C00D5C7" w14:textId="77777777" w:rsidR="00AB38BE" w:rsidRPr="00C74756" w:rsidRDefault="00AB38BE" w:rsidP="008C164F">
            <w:pPr>
              <w:pStyle w:val="TAC"/>
              <w:rPr>
                <w:lang w:eastAsia="zh-CN"/>
              </w:rPr>
            </w:pPr>
            <w:r w:rsidRPr="00C74756">
              <w:rPr>
                <w:lang w:eastAsia="zh-CN"/>
              </w:rPr>
              <w:t>1,2,3,7</w:t>
            </w:r>
          </w:p>
        </w:tc>
        <w:tc>
          <w:tcPr>
            <w:tcW w:w="0" w:type="auto"/>
            <w:gridSpan w:val="3"/>
            <w:tcBorders>
              <w:top w:val="single" w:sz="4" w:space="0" w:color="auto"/>
              <w:left w:val="single" w:sz="4" w:space="0" w:color="auto"/>
              <w:right w:val="single" w:sz="4" w:space="0" w:color="auto"/>
            </w:tcBorders>
          </w:tcPr>
          <w:p w14:paraId="1715FB74" w14:textId="77777777" w:rsidR="00AB38BE" w:rsidRPr="00C74756" w:rsidRDefault="00AB38BE" w:rsidP="008C164F">
            <w:pPr>
              <w:pStyle w:val="TAC"/>
              <w:rPr>
                <w:lang w:eastAsia="zh-CN"/>
              </w:rPr>
            </w:pPr>
            <w:r w:rsidRPr="00C74756">
              <w:rPr>
                <w:lang w:eastAsia="zh-CN"/>
              </w:rPr>
              <w:t>5 MHz: OP.20 FDD</w:t>
            </w:r>
          </w:p>
          <w:p w14:paraId="415C418B" w14:textId="77777777" w:rsidR="00AB38BE" w:rsidRPr="00C74756" w:rsidRDefault="00AB38BE" w:rsidP="008C164F">
            <w:pPr>
              <w:pStyle w:val="TAC"/>
              <w:rPr>
                <w:lang w:eastAsia="zh-CN"/>
              </w:rPr>
            </w:pPr>
            <w:r w:rsidRPr="00C74756">
              <w:rPr>
                <w:lang w:eastAsia="zh-CN"/>
              </w:rPr>
              <w:t>10 MHz: OP.10 FDD</w:t>
            </w:r>
          </w:p>
          <w:p w14:paraId="0B4B5860" w14:textId="77777777" w:rsidR="00AB38BE" w:rsidRPr="00C74756" w:rsidRDefault="00AB38BE" w:rsidP="008C164F">
            <w:pPr>
              <w:pStyle w:val="TAC"/>
              <w:rPr>
                <w:lang w:eastAsia="zh-CN"/>
              </w:rPr>
            </w:pPr>
            <w:r w:rsidRPr="00C74756">
              <w:rPr>
                <w:lang w:eastAsia="zh-CN"/>
              </w:rPr>
              <w:t>20 MHz: OP.17 FDD</w:t>
            </w:r>
          </w:p>
        </w:tc>
      </w:tr>
      <w:tr w:rsidR="00AB38BE" w:rsidRPr="00C74756" w14:paraId="39FFE655"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21972A60" w14:textId="77777777" w:rsidR="00AB38BE" w:rsidRPr="00C74756" w:rsidRDefault="00AB38BE" w:rsidP="008C164F">
            <w:pPr>
              <w:pStyle w:val="TAL"/>
            </w:pPr>
          </w:p>
        </w:tc>
        <w:tc>
          <w:tcPr>
            <w:tcW w:w="1156" w:type="dxa"/>
            <w:tcBorders>
              <w:top w:val="nil"/>
              <w:left w:val="single" w:sz="4" w:space="0" w:color="auto"/>
              <w:bottom w:val="single" w:sz="4" w:space="0" w:color="auto"/>
              <w:right w:val="single" w:sz="4" w:space="0" w:color="auto"/>
            </w:tcBorders>
            <w:shd w:val="clear" w:color="auto" w:fill="auto"/>
          </w:tcPr>
          <w:p w14:paraId="3F416790" w14:textId="77777777" w:rsidR="00AB38BE" w:rsidRPr="00C74756" w:rsidRDefault="00AB38BE" w:rsidP="008C164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4B2ECC1D" w14:textId="77777777" w:rsidR="00AB38BE" w:rsidRPr="00C74756" w:rsidRDefault="00AB38BE" w:rsidP="008C164F">
            <w:pPr>
              <w:pStyle w:val="TAC"/>
              <w:rPr>
                <w:lang w:eastAsia="zh-CN"/>
              </w:rPr>
            </w:pPr>
            <w:r w:rsidRPr="00C74756">
              <w:rPr>
                <w:lang w:eastAsia="zh-CN"/>
              </w:rPr>
              <w:t>4,5,6,8</w:t>
            </w:r>
          </w:p>
        </w:tc>
        <w:tc>
          <w:tcPr>
            <w:tcW w:w="0" w:type="auto"/>
            <w:gridSpan w:val="3"/>
            <w:tcBorders>
              <w:left w:val="single" w:sz="4" w:space="0" w:color="auto"/>
              <w:bottom w:val="single" w:sz="4" w:space="0" w:color="auto"/>
              <w:right w:val="single" w:sz="4" w:space="0" w:color="auto"/>
            </w:tcBorders>
          </w:tcPr>
          <w:p w14:paraId="5D595557" w14:textId="77777777" w:rsidR="00AB38BE" w:rsidRPr="00C74756" w:rsidRDefault="00AB38BE" w:rsidP="008C164F">
            <w:pPr>
              <w:pStyle w:val="TAC"/>
              <w:rPr>
                <w:lang w:eastAsia="zh-CN"/>
              </w:rPr>
            </w:pPr>
            <w:r w:rsidRPr="00C74756">
              <w:rPr>
                <w:lang w:eastAsia="zh-CN"/>
              </w:rPr>
              <w:t>5 MHz: OP.9 TDD</w:t>
            </w:r>
          </w:p>
          <w:p w14:paraId="472BDE85" w14:textId="77777777" w:rsidR="00AB38BE" w:rsidRPr="00C74756" w:rsidRDefault="00AB38BE" w:rsidP="008C164F">
            <w:pPr>
              <w:pStyle w:val="TAC"/>
              <w:rPr>
                <w:lang w:eastAsia="zh-CN"/>
              </w:rPr>
            </w:pPr>
            <w:r w:rsidRPr="00C74756">
              <w:rPr>
                <w:lang w:eastAsia="zh-CN"/>
              </w:rPr>
              <w:t>10 MHz: OP.1 TDD</w:t>
            </w:r>
          </w:p>
          <w:p w14:paraId="79046E14" w14:textId="77777777" w:rsidR="00AB38BE" w:rsidRPr="00C74756" w:rsidRDefault="00AB38BE" w:rsidP="008C164F">
            <w:pPr>
              <w:pStyle w:val="TAC"/>
              <w:rPr>
                <w:lang w:eastAsia="zh-CN"/>
              </w:rPr>
            </w:pPr>
            <w:r w:rsidRPr="00C74756">
              <w:rPr>
                <w:lang w:eastAsia="zh-CN"/>
              </w:rPr>
              <w:t>20 MHz: OP.7 TDD</w:t>
            </w:r>
          </w:p>
        </w:tc>
      </w:tr>
      <w:tr w:rsidR="00AB38BE" w:rsidRPr="00C74756" w14:paraId="3D16615E" w14:textId="77777777" w:rsidTr="008C164F">
        <w:tc>
          <w:tcPr>
            <w:tcW w:w="2211" w:type="dxa"/>
            <w:shd w:val="clear" w:color="auto" w:fill="auto"/>
          </w:tcPr>
          <w:p w14:paraId="29342877" w14:textId="77777777" w:rsidR="00AB38BE" w:rsidRPr="00C74756" w:rsidRDefault="00AB38BE" w:rsidP="008C164F">
            <w:pPr>
              <w:pStyle w:val="TAL"/>
            </w:pPr>
            <w:r w:rsidRPr="00C74756">
              <w:t>PBCH_RA</w:t>
            </w:r>
          </w:p>
        </w:tc>
        <w:tc>
          <w:tcPr>
            <w:tcW w:w="1156" w:type="dxa"/>
            <w:tcBorders>
              <w:bottom w:val="nil"/>
            </w:tcBorders>
            <w:shd w:val="clear" w:color="auto" w:fill="auto"/>
            <w:vAlign w:val="center"/>
          </w:tcPr>
          <w:p w14:paraId="5101320C" w14:textId="77777777" w:rsidR="00AB38BE" w:rsidRPr="00C74756" w:rsidRDefault="00AB38BE" w:rsidP="008C164F">
            <w:pPr>
              <w:pStyle w:val="TAC"/>
            </w:pPr>
            <w:r w:rsidRPr="00C74756">
              <w:t>dB</w:t>
            </w:r>
          </w:p>
        </w:tc>
        <w:tc>
          <w:tcPr>
            <w:tcW w:w="0" w:type="auto"/>
            <w:tcBorders>
              <w:bottom w:val="nil"/>
            </w:tcBorders>
            <w:shd w:val="clear" w:color="auto" w:fill="auto"/>
          </w:tcPr>
          <w:p w14:paraId="35E9E7E0" w14:textId="77777777" w:rsidR="00AB38BE" w:rsidRPr="00C74756" w:rsidRDefault="00AB38BE" w:rsidP="008C164F">
            <w:pPr>
              <w:pStyle w:val="TAC"/>
            </w:pPr>
            <w:r w:rsidRPr="00C74756">
              <w:t>1,2,3,4,5,6,7,8</w:t>
            </w:r>
          </w:p>
        </w:tc>
        <w:tc>
          <w:tcPr>
            <w:tcW w:w="0" w:type="auto"/>
            <w:gridSpan w:val="3"/>
            <w:tcBorders>
              <w:bottom w:val="nil"/>
            </w:tcBorders>
            <w:shd w:val="clear" w:color="auto" w:fill="auto"/>
            <w:vAlign w:val="center"/>
          </w:tcPr>
          <w:p w14:paraId="69715D54" w14:textId="77777777" w:rsidR="00AB38BE" w:rsidRPr="00C74756" w:rsidRDefault="00AB38BE" w:rsidP="008C164F">
            <w:pPr>
              <w:pStyle w:val="TAC"/>
            </w:pPr>
            <w:r w:rsidRPr="00C74756">
              <w:t>0</w:t>
            </w:r>
          </w:p>
        </w:tc>
      </w:tr>
      <w:tr w:rsidR="00AB38BE" w:rsidRPr="00C74756" w14:paraId="5937724A" w14:textId="77777777" w:rsidTr="008C164F">
        <w:tc>
          <w:tcPr>
            <w:tcW w:w="2211" w:type="dxa"/>
            <w:shd w:val="clear" w:color="auto" w:fill="auto"/>
          </w:tcPr>
          <w:p w14:paraId="1EA224AC" w14:textId="77777777" w:rsidR="00AB38BE" w:rsidRPr="00C74756" w:rsidRDefault="00AB38BE" w:rsidP="008C164F">
            <w:pPr>
              <w:pStyle w:val="TAL"/>
            </w:pPr>
            <w:r w:rsidRPr="00C74756">
              <w:t>PBCH_RB</w:t>
            </w:r>
          </w:p>
        </w:tc>
        <w:tc>
          <w:tcPr>
            <w:tcW w:w="1156" w:type="dxa"/>
            <w:tcBorders>
              <w:top w:val="nil"/>
              <w:bottom w:val="nil"/>
            </w:tcBorders>
            <w:shd w:val="clear" w:color="auto" w:fill="auto"/>
          </w:tcPr>
          <w:p w14:paraId="4D65A5F0" w14:textId="77777777" w:rsidR="00AB38BE" w:rsidRPr="00C74756" w:rsidRDefault="00AB38BE" w:rsidP="008C164F">
            <w:pPr>
              <w:pStyle w:val="TAC"/>
            </w:pPr>
          </w:p>
        </w:tc>
        <w:tc>
          <w:tcPr>
            <w:tcW w:w="0" w:type="auto"/>
            <w:tcBorders>
              <w:top w:val="nil"/>
              <w:bottom w:val="nil"/>
            </w:tcBorders>
            <w:shd w:val="clear" w:color="auto" w:fill="auto"/>
          </w:tcPr>
          <w:p w14:paraId="4F9BBEA7" w14:textId="77777777" w:rsidR="00AB38BE" w:rsidRPr="00C74756" w:rsidRDefault="00AB38BE" w:rsidP="008C164F">
            <w:pPr>
              <w:pStyle w:val="TAC"/>
            </w:pPr>
          </w:p>
        </w:tc>
        <w:tc>
          <w:tcPr>
            <w:tcW w:w="0" w:type="auto"/>
            <w:gridSpan w:val="3"/>
            <w:tcBorders>
              <w:top w:val="nil"/>
              <w:bottom w:val="nil"/>
            </w:tcBorders>
            <w:shd w:val="clear" w:color="auto" w:fill="auto"/>
          </w:tcPr>
          <w:p w14:paraId="24EDFE09" w14:textId="77777777" w:rsidR="00AB38BE" w:rsidRPr="00C74756" w:rsidRDefault="00AB38BE" w:rsidP="008C164F">
            <w:pPr>
              <w:pStyle w:val="TAC"/>
            </w:pPr>
          </w:p>
        </w:tc>
      </w:tr>
      <w:tr w:rsidR="00AB38BE" w:rsidRPr="00C74756" w14:paraId="6355DB70" w14:textId="77777777" w:rsidTr="008C164F">
        <w:tc>
          <w:tcPr>
            <w:tcW w:w="2211" w:type="dxa"/>
            <w:shd w:val="clear" w:color="auto" w:fill="auto"/>
          </w:tcPr>
          <w:p w14:paraId="3F28649D" w14:textId="77777777" w:rsidR="00AB38BE" w:rsidRPr="00C74756" w:rsidRDefault="00AB38BE" w:rsidP="008C164F">
            <w:pPr>
              <w:pStyle w:val="TAL"/>
            </w:pPr>
            <w:r w:rsidRPr="00C74756">
              <w:t>PSS_RA</w:t>
            </w:r>
          </w:p>
        </w:tc>
        <w:tc>
          <w:tcPr>
            <w:tcW w:w="1156" w:type="dxa"/>
            <w:tcBorders>
              <w:top w:val="nil"/>
              <w:bottom w:val="nil"/>
            </w:tcBorders>
            <w:shd w:val="clear" w:color="auto" w:fill="auto"/>
          </w:tcPr>
          <w:p w14:paraId="0BA8ABD0" w14:textId="77777777" w:rsidR="00AB38BE" w:rsidRPr="00C74756" w:rsidRDefault="00AB38BE" w:rsidP="008C164F">
            <w:pPr>
              <w:pStyle w:val="TAC"/>
            </w:pPr>
          </w:p>
        </w:tc>
        <w:tc>
          <w:tcPr>
            <w:tcW w:w="0" w:type="auto"/>
            <w:tcBorders>
              <w:top w:val="nil"/>
              <w:bottom w:val="nil"/>
            </w:tcBorders>
            <w:shd w:val="clear" w:color="auto" w:fill="auto"/>
          </w:tcPr>
          <w:p w14:paraId="60D3F6B2" w14:textId="77777777" w:rsidR="00AB38BE" w:rsidRPr="00C74756" w:rsidRDefault="00AB38BE" w:rsidP="008C164F">
            <w:pPr>
              <w:pStyle w:val="TAC"/>
            </w:pPr>
          </w:p>
        </w:tc>
        <w:tc>
          <w:tcPr>
            <w:tcW w:w="0" w:type="auto"/>
            <w:gridSpan w:val="3"/>
            <w:tcBorders>
              <w:top w:val="nil"/>
              <w:bottom w:val="nil"/>
            </w:tcBorders>
            <w:shd w:val="clear" w:color="auto" w:fill="auto"/>
          </w:tcPr>
          <w:p w14:paraId="3EABE3FB" w14:textId="77777777" w:rsidR="00AB38BE" w:rsidRPr="00C74756" w:rsidRDefault="00AB38BE" w:rsidP="008C164F">
            <w:pPr>
              <w:pStyle w:val="TAC"/>
            </w:pPr>
          </w:p>
        </w:tc>
      </w:tr>
      <w:tr w:rsidR="00AB38BE" w:rsidRPr="00C74756" w14:paraId="07FF51A8" w14:textId="77777777" w:rsidTr="008C164F">
        <w:tc>
          <w:tcPr>
            <w:tcW w:w="2211" w:type="dxa"/>
            <w:shd w:val="clear" w:color="auto" w:fill="auto"/>
          </w:tcPr>
          <w:p w14:paraId="6FD04DEC" w14:textId="77777777" w:rsidR="00AB38BE" w:rsidRPr="00C74756" w:rsidRDefault="00AB38BE" w:rsidP="008C164F">
            <w:pPr>
              <w:pStyle w:val="TAL"/>
            </w:pPr>
            <w:r w:rsidRPr="00C74756">
              <w:t>SSS_RA</w:t>
            </w:r>
          </w:p>
        </w:tc>
        <w:tc>
          <w:tcPr>
            <w:tcW w:w="1156" w:type="dxa"/>
            <w:tcBorders>
              <w:top w:val="nil"/>
              <w:bottom w:val="nil"/>
            </w:tcBorders>
            <w:shd w:val="clear" w:color="auto" w:fill="auto"/>
          </w:tcPr>
          <w:p w14:paraId="254A48B4" w14:textId="77777777" w:rsidR="00AB38BE" w:rsidRPr="00C74756" w:rsidRDefault="00AB38BE" w:rsidP="008C164F">
            <w:pPr>
              <w:pStyle w:val="TAC"/>
            </w:pPr>
          </w:p>
        </w:tc>
        <w:tc>
          <w:tcPr>
            <w:tcW w:w="0" w:type="auto"/>
            <w:tcBorders>
              <w:top w:val="nil"/>
              <w:bottom w:val="nil"/>
            </w:tcBorders>
            <w:shd w:val="clear" w:color="auto" w:fill="auto"/>
          </w:tcPr>
          <w:p w14:paraId="2DD3DF82" w14:textId="77777777" w:rsidR="00AB38BE" w:rsidRPr="00C74756" w:rsidRDefault="00AB38BE" w:rsidP="008C164F">
            <w:pPr>
              <w:pStyle w:val="TAC"/>
            </w:pPr>
          </w:p>
        </w:tc>
        <w:tc>
          <w:tcPr>
            <w:tcW w:w="0" w:type="auto"/>
            <w:gridSpan w:val="3"/>
            <w:tcBorders>
              <w:top w:val="nil"/>
              <w:bottom w:val="nil"/>
            </w:tcBorders>
            <w:shd w:val="clear" w:color="auto" w:fill="auto"/>
          </w:tcPr>
          <w:p w14:paraId="343247F5" w14:textId="77777777" w:rsidR="00AB38BE" w:rsidRPr="00C74756" w:rsidRDefault="00AB38BE" w:rsidP="008C164F">
            <w:pPr>
              <w:pStyle w:val="TAC"/>
            </w:pPr>
          </w:p>
        </w:tc>
      </w:tr>
      <w:tr w:rsidR="00AB38BE" w:rsidRPr="00C74756" w14:paraId="1AB310B3" w14:textId="77777777" w:rsidTr="008C164F">
        <w:tc>
          <w:tcPr>
            <w:tcW w:w="2211" w:type="dxa"/>
            <w:shd w:val="clear" w:color="auto" w:fill="auto"/>
          </w:tcPr>
          <w:p w14:paraId="68EC50BA" w14:textId="77777777" w:rsidR="00AB38BE" w:rsidRPr="00C74756" w:rsidRDefault="00AB38BE" w:rsidP="008C164F">
            <w:pPr>
              <w:pStyle w:val="TAL"/>
            </w:pPr>
            <w:r w:rsidRPr="00C74756">
              <w:t>PCFICH_RB</w:t>
            </w:r>
          </w:p>
        </w:tc>
        <w:tc>
          <w:tcPr>
            <w:tcW w:w="1156" w:type="dxa"/>
            <w:tcBorders>
              <w:top w:val="nil"/>
              <w:bottom w:val="nil"/>
            </w:tcBorders>
            <w:shd w:val="clear" w:color="auto" w:fill="auto"/>
          </w:tcPr>
          <w:p w14:paraId="4CE1E056" w14:textId="77777777" w:rsidR="00AB38BE" w:rsidRPr="00C74756" w:rsidRDefault="00AB38BE" w:rsidP="008C164F">
            <w:pPr>
              <w:pStyle w:val="TAC"/>
            </w:pPr>
          </w:p>
        </w:tc>
        <w:tc>
          <w:tcPr>
            <w:tcW w:w="0" w:type="auto"/>
            <w:tcBorders>
              <w:top w:val="nil"/>
              <w:bottom w:val="nil"/>
            </w:tcBorders>
            <w:shd w:val="clear" w:color="auto" w:fill="auto"/>
          </w:tcPr>
          <w:p w14:paraId="10682B3F" w14:textId="77777777" w:rsidR="00AB38BE" w:rsidRPr="00C74756" w:rsidRDefault="00AB38BE" w:rsidP="008C164F">
            <w:pPr>
              <w:pStyle w:val="TAC"/>
            </w:pPr>
          </w:p>
        </w:tc>
        <w:tc>
          <w:tcPr>
            <w:tcW w:w="0" w:type="auto"/>
            <w:gridSpan w:val="3"/>
            <w:tcBorders>
              <w:top w:val="nil"/>
              <w:bottom w:val="nil"/>
            </w:tcBorders>
            <w:shd w:val="clear" w:color="auto" w:fill="auto"/>
          </w:tcPr>
          <w:p w14:paraId="074FC7DD" w14:textId="77777777" w:rsidR="00AB38BE" w:rsidRPr="00C74756" w:rsidRDefault="00AB38BE" w:rsidP="008C164F">
            <w:pPr>
              <w:pStyle w:val="TAC"/>
            </w:pPr>
          </w:p>
        </w:tc>
      </w:tr>
      <w:tr w:rsidR="00AB38BE" w:rsidRPr="00C74756" w14:paraId="25899578" w14:textId="77777777" w:rsidTr="008C164F">
        <w:tc>
          <w:tcPr>
            <w:tcW w:w="2211" w:type="dxa"/>
            <w:shd w:val="clear" w:color="auto" w:fill="auto"/>
          </w:tcPr>
          <w:p w14:paraId="62946B55" w14:textId="77777777" w:rsidR="00AB38BE" w:rsidRPr="00C74756" w:rsidRDefault="00AB38BE" w:rsidP="008C164F">
            <w:pPr>
              <w:pStyle w:val="TAL"/>
            </w:pPr>
            <w:r w:rsidRPr="00C74756">
              <w:t>PHICH_RA</w:t>
            </w:r>
          </w:p>
        </w:tc>
        <w:tc>
          <w:tcPr>
            <w:tcW w:w="1156" w:type="dxa"/>
            <w:tcBorders>
              <w:top w:val="nil"/>
              <w:bottom w:val="nil"/>
            </w:tcBorders>
            <w:shd w:val="clear" w:color="auto" w:fill="auto"/>
          </w:tcPr>
          <w:p w14:paraId="72E68094" w14:textId="77777777" w:rsidR="00AB38BE" w:rsidRPr="00C74756" w:rsidRDefault="00AB38BE" w:rsidP="008C164F">
            <w:pPr>
              <w:pStyle w:val="TAC"/>
            </w:pPr>
          </w:p>
        </w:tc>
        <w:tc>
          <w:tcPr>
            <w:tcW w:w="0" w:type="auto"/>
            <w:tcBorders>
              <w:top w:val="nil"/>
              <w:bottom w:val="nil"/>
            </w:tcBorders>
            <w:shd w:val="clear" w:color="auto" w:fill="auto"/>
          </w:tcPr>
          <w:p w14:paraId="0FDFB2C4" w14:textId="77777777" w:rsidR="00AB38BE" w:rsidRPr="00C74756" w:rsidRDefault="00AB38BE" w:rsidP="008C164F">
            <w:pPr>
              <w:pStyle w:val="TAC"/>
            </w:pPr>
          </w:p>
        </w:tc>
        <w:tc>
          <w:tcPr>
            <w:tcW w:w="0" w:type="auto"/>
            <w:gridSpan w:val="3"/>
            <w:tcBorders>
              <w:top w:val="nil"/>
              <w:bottom w:val="nil"/>
            </w:tcBorders>
            <w:shd w:val="clear" w:color="auto" w:fill="auto"/>
          </w:tcPr>
          <w:p w14:paraId="13D9CC91" w14:textId="77777777" w:rsidR="00AB38BE" w:rsidRPr="00C74756" w:rsidRDefault="00AB38BE" w:rsidP="008C164F">
            <w:pPr>
              <w:pStyle w:val="TAC"/>
            </w:pPr>
          </w:p>
        </w:tc>
      </w:tr>
      <w:tr w:rsidR="00AB38BE" w:rsidRPr="00C74756" w14:paraId="20F8F5FC" w14:textId="77777777" w:rsidTr="008C164F">
        <w:tc>
          <w:tcPr>
            <w:tcW w:w="2211" w:type="dxa"/>
            <w:shd w:val="clear" w:color="auto" w:fill="auto"/>
          </w:tcPr>
          <w:p w14:paraId="2A37D850" w14:textId="77777777" w:rsidR="00AB38BE" w:rsidRPr="00C74756" w:rsidRDefault="00AB38BE" w:rsidP="008C164F">
            <w:pPr>
              <w:pStyle w:val="TAL"/>
            </w:pPr>
            <w:r w:rsidRPr="00C74756">
              <w:t>PHICH_RB</w:t>
            </w:r>
          </w:p>
        </w:tc>
        <w:tc>
          <w:tcPr>
            <w:tcW w:w="1156" w:type="dxa"/>
            <w:tcBorders>
              <w:top w:val="nil"/>
              <w:bottom w:val="nil"/>
            </w:tcBorders>
            <w:shd w:val="clear" w:color="auto" w:fill="auto"/>
          </w:tcPr>
          <w:p w14:paraId="3B7245FC" w14:textId="77777777" w:rsidR="00AB38BE" w:rsidRPr="00C74756" w:rsidRDefault="00AB38BE" w:rsidP="008C164F">
            <w:pPr>
              <w:pStyle w:val="TAC"/>
            </w:pPr>
          </w:p>
        </w:tc>
        <w:tc>
          <w:tcPr>
            <w:tcW w:w="0" w:type="auto"/>
            <w:tcBorders>
              <w:top w:val="nil"/>
              <w:bottom w:val="nil"/>
            </w:tcBorders>
            <w:shd w:val="clear" w:color="auto" w:fill="auto"/>
          </w:tcPr>
          <w:p w14:paraId="29F3B4FB" w14:textId="77777777" w:rsidR="00AB38BE" w:rsidRPr="00C74756" w:rsidRDefault="00AB38BE" w:rsidP="008C164F">
            <w:pPr>
              <w:pStyle w:val="TAC"/>
            </w:pPr>
          </w:p>
        </w:tc>
        <w:tc>
          <w:tcPr>
            <w:tcW w:w="0" w:type="auto"/>
            <w:gridSpan w:val="3"/>
            <w:tcBorders>
              <w:top w:val="nil"/>
              <w:bottom w:val="nil"/>
            </w:tcBorders>
            <w:shd w:val="clear" w:color="auto" w:fill="auto"/>
          </w:tcPr>
          <w:p w14:paraId="0572D243" w14:textId="77777777" w:rsidR="00AB38BE" w:rsidRPr="00C74756" w:rsidRDefault="00AB38BE" w:rsidP="008C164F">
            <w:pPr>
              <w:pStyle w:val="TAC"/>
            </w:pPr>
          </w:p>
        </w:tc>
      </w:tr>
      <w:tr w:rsidR="00AB38BE" w:rsidRPr="00C74756" w14:paraId="57A73980" w14:textId="77777777" w:rsidTr="008C164F">
        <w:tc>
          <w:tcPr>
            <w:tcW w:w="2211" w:type="dxa"/>
            <w:shd w:val="clear" w:color="auto" w:fill="auto"/>
          </w:tcPr>
          <w:p w14:paraId="0A018D61" w14:textId="77777777" w:rsidR="00AB38BE" w:rsidRPr="00C74756" w:rsidRDefault="00AB38BE" w:rsidP="008C164F">
            <w:pPr>
              <w:pStyle w:val="TAL"/>
            </w:pPr>
            <w:r w:rsidRPr="00C74756">
              <w:t>PDCCH_RA</w:t>
            </w:r>
          </w:p>
        </w:tc>
        <w:tc>
          <w:tcPr>
            <w:tcW w:w="1156" w:type="dxa"/>
            <w:tcBorders>
              <w:top w:val="nil"/>
              <w:bottom w:val="nil"/>
            </w:tcBorders>
            <w:shd w:val="clear" w:color="auto" w:fill="auto"/>
          </w:tcPr>
          <w:p w14:paraId="78998AFE" w14:textId="77777777" w:rsidR="00AB38BE" w:rsidRPr="00C74756" w:rsidRDefault="00AB38BE" w:rsidP="008C164F">
            <w:pPr>
              <w:pStyle w:val="TAC"/>
            </w:pPr>
          </w:p>
        </w:tc>
        <w:tc>
          <w:tcPr>
            <w:tcW w:w="0" w:type="auto"/>
            <w:tcBorders>
              <w:top w:val="nil"/>
              <w:bottom w:val="nil"/>
            </w:tcBorders>
            <w:shd w:val="clear" w:color="auto" w:fill="auto"/>
          </w:tcPr>
          <w:p w14:paraId="35761A6D" w14:textId="77777777" w:rsidR="00AB38BE" w:rsidRPr="00C74756" w:rsidRDefault="00AB38BE" w:rsidP="008C164F">
            <w:pPr>
              <w:pStyle w:val="TAC"/>
            </w:pPr>
          </w:p>
        </w:tc>
        <w:tc>
          <w:tcPr>
            <w:tcW w:w="0" w:type="auto"/>
            <w:gridSpan w:val="3"/>
            <w:tcBorders>
              <w:top w:val="nil"/>
              <w:bottom w:val="nil"/>
            </w:tcBorders>
            <w:shd w:val="clear" w:color="auto" w:fill="auto"/>
          </w:tcPr>
          <w:p w14:paraId="0EE08DA9" w14:textId="77777777" w:rsidR="00AB38BE" w:rsidRPr="00C74756" w:rsidRDefault="00AB38BE" w:rsidP="008C164F">
            <w:pPr>
              <w:pStyle w:val="TAC"/>
            </w:pPr>
          </w:p>
        </w:tc>
      </w:tr>
      <w:tr w:rsidR="00AB38BE" w:rsidRPr="00C74756" w14:paraId="54B7A368" w14:textId="77777777" w:rsidTr="008C164F">
        <w:tc>
          <w:tcPr>
            <w:tcW w:w="2211" w:type="dxa"/>
            <w:shd w:val="clear" w:color="auto" w:fill="auto"/>
          </w:tcPr>
          <w:p w14:paraId="4555CAAD" w14:textId="77777777" w:rsidR="00AB38BE" w:rsidRPr="00C74756" w:rsidRDefault="00AB38BE" w:rsidP="008C164F">
            <w:pPr>
              <w:pStyle w:val="TAL"/>
            </w:pPr>
            <w:r w:rsidRPr="00C74756">
              <w:t>PDCCH_RB</w:t>
            </w:r>
          </w:p>
        </w:tc>
        <w:tc>
          <w:tcPr>
            <w:tcW w:w="1156" w:type="dxa"/>
            <w:tcBorders>
              <w:top w:val="nil"/>
              <w:bottom w:val="nil"/>
            </w:tcBorders>
            <w:shd w:val="clear" w:color="auto" w:fill="auto"/>
          </w:tcPr>
          <w:p w14:paraId="074D2D43" w14:textId="77777777" w:rsidR="00AB38BE" w:rsidRPr="00C74756" w:rsidRDefault="00AB38BE" w:rsidP="008C164F">
            <w:pPr>
              <w:pStyle w:val="TAC"/>
            </w:pPr>
          </w:p>
        </w:tc>
        <w:tc>
          <w:tcPr>
            <w:tcW w:w="0" w:type="auto"/>
            <w:tcBorders>
              <w:top w:val="nil"/>
              <w:bottom w:val="nil"/>
            </w:tcBorders>
            <w:shd w:val="clear" w:color="auto" w:fill="auto"/>
          </w:tcPr>
          <w:p w14:paraId="36CE11B9" w14:textId="77777777" w:rsidR="00AB38BE" w:rsidRPr="00C74756" w:rsidRDefault="00AB38BE" w:rsidP="008C164F">
            <w:pPr>
              <w:pStyle w:val="TAC"/>
            </w:pPr>
          </w:p>
        </w:tc>
        <w:tc>
          <w:tcPr>
            <w:tcW w:w="0" w:type="auto"/>
            <w:gridSpan w:val="3"/>
            <w:tcBorders>
              <w:top w:val="nil"/>
              <w:bottom w:val="nil"/>
            </w:tcBorders>
            <w:shd w:val="clear" w:color="auto" w:fill="auto"/>
          </w:tcPr>
          <w:p w14:paraId="1A8AAA65" w14:textId="77777777" w:rsidR="00AB38BE" w:rsidRPr="00C74756" w:rsidRDefault="00AB38BE" w:rsidP="008C164F">
            <w:pPr>
              <w:pStyle w:val="TAC"/>
            </w:pPr>
          </w:p>
        </w:tc>
      </w:tr>
      <w:tr w:rsidR="00AB38BE" w:rsidRPr="00C74756" w14:paraId="63389CC7" w14:textId="77777777" w:rsidTr="008C164F">
        <w:tc>
          <w:tcPr>
            <w:tcW w:w="2211" w:type="dxa"/>
            <w:shd w:val="clear" w:color="auto" w:fill="auto"/>
          </w:tcPr>
          <w:p w14:paraId="2404A7E5" w14:textId="77777777" w:rsidR="00AB38BE" w:rsidRPr="00C74756" w:rsidRDefault="00AB38BE" w:rsidP="008C164F">
            <w:pPr>
              <w:pStyle w:val="TAL"/>
            </w:pPr>
            <w:r w:rsidRPr="00C74756">
              <w:t>PDSCH_RA</w:t>
            </w:r>
          </w:p>
        </w:tc>
        <w:tc>
          <w:tcPr>
            <w:tcW w:w="1156" w:type="dxa"/>
            <w:tcBorders>
              <w:top w:val="nil"/>
              <w:bottom w:val="nil"/>
            </w:tcBorders>
            <w:shd w:val="clear" w:color="auto" w:fill="auto"/>
          </w:tcPr>
          <w:p w14:paraId="61A9D13C" w14:textId="77777777" w:rsidR="00AB38BE" w:rsidRPr="00C74756" w:rsidRDefault="00AB38BE" w:rsidP="008C164F">
            <w:pPr>
              <w:pStyle w:val="TAC"/>
            </w:pPr>
          </w:p>
        </w:tc>
        <w:tc>
          <w:tcPr>
            <w:tcW w:w="0" w:type="auto"/>
            <w:tcBorders>
              <w:top w:val="nil"/>
              <w:bottom w:val="nil"/>
            </w:tcBorders>
            <w:shd w:val="clear" w:color="auto" w:fill="auto"/>
          </w:tcPr>
          <w:p w14:paraId="4ACCCADB" w14:textId="77777777" w:rsidR="00AB38BE" w:rsidRPr="00C74756" w:rsidRDefault="00AB38BE" w:rsidP="008C164F">
            <w:pPr>
              <w:pStyle w:val="TAC"/>
            </w:pPr>
          </w:p>
        </w:tc>
        <w:tc>
          <w:tcPr>
            <w:tcW w:w="0" w:type="auto"/>
            <w:gridSpan w:val="3"/>
            <w:tcBorders>
              <w:top w:val="nil"/>
              <w:bottom w:val="nil"/>
            </w:tcBorders>
            <w:shd w:val="clear" w:color="auto" w:fill="auto"/>
          </w:tcPr>
          <w:p w14:paraId="2D8F0827" w14:textId="77777777" w:rsidR="00AB38BE" w:rsidRPr="00C74756" w:rsidRDefault="00AB38BE" w:rsidP="008C164F">
            <w:pPr>
              <w:pStyle w:val="TAC"/>
            </w:pPr>
          </w:p>
        </w:tc>
      </w:tr>
      <w:tr w:rsidR="00AB38BE" w:rsidRPr="00C74756" w14:paraId="6FFFAC65" w14:textId="77777777" w:rsidTr="008C164F">
        <w:tc>
          <w:tcPr>
            <w:tcW w:w="2211" w:type="dxa"/>
            <w:shd w:val="clear" w:color="auto" w:fill="auto"/>
          </w:tcPr>
          <w:p w14:paraId="0DE36B9E" w14:textId="77777777" w:rsidR="00AB38BE" w:rsidRPr="00C74756" w:rsidRDefault="00AB38BE" w:rsidP="008C164F">
            <w:pPr>
              <w:pStyle w:val="TAL"/>
            </w:pPr>
            <w:r w:rsidRPr="00C74756">
              <w:t>PDSCH_RB</w:t>
            </w:r>
          </w:p>
        </w:tc>
        <w:tc>
          <w:tcPr>
            <w:tcW w:w="1156" w:type="dxa"/>
            <w:tcBorders>
              <w:top w:val="nil"/>
              <w:bottom w:val="nil"/>
            </w:tcBorders>
            <w:shd w:val="clear" w:color="auto" w:fill="auto"/>
          </w:tcPr>
          <w:p w14:paraId="68A44066" w14:textId="77777777" w:rsidR="00AB38BE" w:rsidRPr="00C74756" w:rsidRDefault="00AB38BE" w:rsidP="008C164F">
            <w:pPr>
              <w:pStyle w:val="TAC"/>
            </w:pPr>
          </w:p>
        </w:tc>
        <w:tc>
          <w:tcPr>
            <w:tcW w:w="0" w:type="auto"/>
            <w:tcBorders>
              <w:top w:val="nil"/>
              <w:bottom w:val="nil"/>
            </w:tcBorders>
            <w:shd w:val="clear" w:color="auto" w:fill="auto"/>
          </w:tcPr>
          <w:p w14:paraId="00476525" w14:textId="77777777" w:rsidR="00AB38BE" w:rsidRPr="00C74756" w:rsidRDefault="00AB38BE" w:rsidP="008C164F">
            <w:pPr>
              <w:pStyle w:val="TAC"/>
            </w:pPr>
          </w:p>
        </w:tc>
        <w:tc>
          <w:tcPr>
            <w:tcW w:w="0" w:type="auto"/>
            <w:gridSpan w:val="3"/>
            <w:tcBorders>
              <w:top w:val="nil"/>
              <w:bottom w:val="nil"/>
            </w:tcBorders>
            <w:shd w:val="clear" w:color="auto" w:fill="auto"/>
          </w:tcPr>
          <w:p w14:paraId="4DFFF8FC" w14:textId="77777777" w:rsidR="00AB38BE" w:rsidRPr="00C74756" w:rsidRDefault="00AB38BE" w:rsidP="008C164F">
            <w:pPr>
              <w:pStyle w:val="TAC"/>
            </w:pPr>
          </w:p>
        </w:tc>
      </w:tr>
      <w:tr w:rsidR="00AB38BE" w:rsidRPr="00C74756" w14:paraId="51E06023" w14:textId="77777777" w:rsidTr="008C164F">
        <w:tc>
          <w:tcPr>
            <w:tcW w:w="2211" w:type="dxa"/>
            <w:shd w:val="clear" w:color="auto" w:fill="auto"/>
          </w:tcPr>
          <w:p w14:paraId="3E85868B" w14:textId="77777777" w:rsidR="00AB38BE" w:rsidRPr="00C74756" w:rsidRDefault="00AB38BE" w:rsidP="008C164F">
            <w:pPr>
              <w:pStyle w:val="TAL"/>
            </w:pPr>
            <w:r w:rsidRPr="00C74756">
              <w:t>OCNG_RA</w:t>
            </w:r>
            <w:r w:rsidRPr="00C74756">
              <w:rPr>
                <w:rFonts w:eastAsia="Calibri"/>
                <w:vertAlign w:val="superscript"/>
              </w:rPr>
              <w:t>Note4</w:t>
            </w:r>
          </w:p>
        </w:tc>
        <w:tc>
          <w:tcPr>
            <w:tcW w:w="1156" w:type="dxa"/>
            <w:tcBorders>
              <w:top w:val="nil"/>
              <w:bottom w:val="nil"/>
            </w:tcBorders>
            <w:shd w:val="clear" w:color="auto" w:fill="auto"/>
          </w:tcPr>
          <w:p w14:paraId="2387530C" w14:textId="77777777" w:rsidR="00AB38BE" w:rsidRPr="00C74756" w:rsidRDefault="00AB38BE" w:rsidP="008C164F">
            <w:pPr>
              <w:pStyle w:val="TAC"/>
            </w:pPr>
          </w:p>
        </w:tc>
        <w:tc>
          <w:tcPr>
            <w:tcW w:w="0" w:type="auto"/>
            <w:tcBorders>
              <w:top w:val="nil"/>
              <w:bottom w:val="nil"/>
            </w:tcBorders>
            <w:shd w:val="clear" w:color="auto" w:fill="auto"/>
          </w:tcPr>
          <w:p w14:paraId="1989B0F4" w14:textId="77777777" w:rsidR="00AB38BE" w:rsidRPr="00C74756" w:rsidRDefault="00AB38BE" w:rsidP="008C164F">
            <w:pPr>
              <w:pStyle w:val="TAC"/>
            </w:pPr>
          </w:p>
        </w:tc>
        <w:tc>
          <w:tcPr>
            <w:tcW w:w="0" w:type="auto"/>
            <w:gridSpan w:val="3"/>
            <w:tcBorders>
              <w:top w:val="nil"/>
              <w:bottom w:val="nil"/>
            </w:tcBorders>
            <w:shd w:val="clear" w:color="auto" w:fill="auto"/>
          </w:tcPr>
          <w:p w14:paraId="52563FF4" w14:textId="77777777" w:rsidR="00AB38BE" w:rsidRPr="00C74756" w:rsidRDefault="00AB38BE" w:rsidP="008C164F">
            <w:pPr>
              <w:pStyle w:val="TAC"/>
            </w:pPr>
          </w:p>
        </w:tc>
      </w:tr>
      <w:tr w:rsidR="00AB38BE" w:rsidRPr="00C74756" w14:paraId="32FB1795" w14:textId="77777777" w:rsidTr="008C164F">
        <w:tc>
          <w:tcPr>
            <w:tcW w:w="2211" w:type="dxa"/>
            <w:shd w:val="clear" w:color="auto" w:fill="auto"/>
          </w:tcPr>
          <w:p w14:paraId="27D4F928" w14:textId="77777777" w:rsidR="00AB38BE" w:rsidRPr="00C74756" w:rsidRDefault="00AB38BE" w:rsidP="008C164F">
            <w:pPr>
              <w:pStyle w:val="TAL"/>
            </w:pPr>
            <w:r w:rsidRPr="00C74756">
              <w:t>OCNG_RB</w:t>
            </w:r>
            <w:r w:rsidRPr="00C74756">
              <w:rPr>
                <w:rFonts w:eastAsia="Calibri"/>
                <w:vertAlign w:val="superscript"/>
              </w:rPr>
              <w:t>Note4</w:t>
            </w:r>
          </w:p>
        </w:tc>
        <w:tc>
          <w:tcPr>
            <w:tcW w:w="1156" w:type="dxa"/>
            <w:tcBorders>
              <w:top w:val="nil"/>
            </w:tcBorders>
            <w:shd w:val="clear" w:color="auto" w:fill="auto"/>
          </w:tcPr>
          <w:p w14:paraId="30673039" w14:textId="77777777" w:rsidR="00AB38BE" w:rsidRPr="00C74756" w:rsidRDefault="00AB38BE" w:rsidP="008C164F">
            <w:pPr>
              <w:pStyle w:val="TAC"/>
            </w:pPr>
          </w:p>
        </w:tc>
        <w:tc>
          <w:tcPr>
            <w:tcW w:w="0" w:type="auto"/>
            <w:tcBorders>
              <w:top w:val="nil"/>
            </w:tcBorders>
            <w:shd w:val="clear" w:color="auto" w:fill="auto"/>
          </w:tcPr>
          <w:p w14:paraId="01B1D97F" w14:textId="77777777" w:rsidR="00AB38BE" w:rsidRPr="00C74756" w:rsidRDefault="00AB38BE" w:rsidP="008C164F">
            <w:pPr>
              <w:pStyle w:val="TAC"/>
            </w:pPr>
          </w:p>
        </w:tc>
        <w:tc>
          <w:tcPr>
            <w:tcW w:w="0" w:type="auto"/>
            <w:gridSpan w:val="3"/>
            <w:tcBorders>
              <w:top w:val="nil"/>
            </w:tcBorders>
            <w:shd w:val="clear" w:color="auto" w:fill="auto"/>
          </w:tcPr>
          <w:p w14:paraId="1EF18800" w14:textId="77777777" w:rsidR="00AB38BE" w:rsidRPr="00C74756" w:rsidRDefault="00AB38BE" w:rsidP="008C164F">
            <w:pPr>
              <w:pStyle w:val="TAC"/>
            </w:pPr>
          </w:p>
        </w:tc>
      </w:tr>
      <w:tr w:rsidR="00AB38BE" w:rsidRPr="00C74756" w14:paraId="5D0AAC3F" w14:textId="77777777" w:rsidTr="008C164F">
        <w:tc>
          <w:tcPr>
            <w:tcW w:w="2211" w:type="dxa"/>
            <w:shd w:val="clear" w:color="auto" w:fill="auto"/>
            <w:vAlign w:val="center"/>
          </w:tcPr>
          <w:p w14:paraId="65C486B8" w14:textId="77777777" w:rsidR="00AB38BE" w:rsidRPr="00C74756" w:rsidRDefault="00AB38BE" w:rsidP="008C164F">
            <w:pPr>
              <w:pStyle w:val="TAL"/>
              <w:rPr>
                <w:vertAlign w:val="superscript"/>
              </w:rPr>
            </w:pPr>
            <w:r w:rsidRPr="00C74756">
              <w:rPr>
                <w:rFonts w:eastAsia="Calibri"/>
              </w:rPr>
              <w:t>N</w:t>
            </w:r>
            <w:r w:rsidRPr="00C74756">
              <w:rPr>
                <w:rFonts w:eastAsia="Calibri"/>
                <w:vertAlign w:val="subscript"/>
              </w:rPr>
              <w:t>oc</w:t>
            </w:r>
            <w:r w:rsidRPr="00C74756">
              <w:rPr>
                <w:rFonts w:eastAsia="Calibri"/>
                <w:vertAlign w:val="superscript"/>
              </w:rPr>
              <w:t>Note5</w:t>
            </w:r>
          </w:p>
        </w:tc>
        <w:tc>
          <w:tcPr>
            <w:tcW w:w="1156" w:type="dxa"/>
            <w:shd w:val="clear" w:color="auto" w:fill="auto"/>
          </w:tcPr>
          <w:p w14:paraId="3F7127A5" w14:textId="77777777" w:rsidR="00AB38BE" w:rsidRPr="00C74756" w:rsidRDefault="00AB38BE" w:rsidP="008C164F">
            <w:pPr>
              <w:pStyle w:val="TAC"/>
            </w:pPr>
            <w:r w:rsidRPr="00C74756">
              <w:t>dBm/15kHz</w:t>
            </w:r>
          </w:p>
        </w:tc>
        <w:tc>
          <w:tcPr>
            <w:tcW w:w="0" w:type="auto"/>
          </w:tcPr>
          <w:p w14:paraId="730AC6DF" w14:textId="77777777" w:rsidR="00AB38BE" w:rsidRPr="00C74756" w:rsidRDefault="00AB38BE" w:rsidP="008C164F">
            <w:pPr>
              <w:pStyle w:val="TAC"/>
            </w:pPr>
            <w:r w:rsidRPr="00C74756">
              <w:t>1,2,3,4,5,6,7,8</w:t>
            </w:r>
          </w:p>
        </w:tc>
        <w:tc>
          <w:tcPr>
            <w:tcW w:w="0" w:type="auto"/>
            <w:gridSpan w:val="3"/>
            <w:shd w:val="clear" w:color="auto" w:fill="auto"/>
          </w:tcPr>
          <w:p w14:paraId="7F7C425B" w14:textId="59B89D5E" w:rsidR="00AB38BE" w:rsidRPr="00C74756" w:rsidRDefault="00AB38BE" w:rsidP="008C164F">
            <w:pPr>
              <w:pStyle w:val="TAC"/>
            </w:pPr>
            <w:r w:rsidRPr="00C74756">
              <w:t>-98</w:t>
            </w:r>
            <w:ins w:id="36" w:author="Shankar Anand" w:date="2023-11-03T21:19:00Z">
              <w:r w:rsidR="000342FE">
                <w:rPr>
                  <w:lang w:eastAsia="zh-CN"/>
                </w:rPr>
                <w:t>+TT</w:t>
              </w:r>
            </w:ins>
          </w:p>
        </w:tc>
      </w:tr>
      <w:tr w:rsidR="00AB38BE" w:rsidRPr="00C74756" w14:paraId="4B6C486A" w14:textId="77777777" w:rsidTr="008C164F">
        <w:tc>
          <w:tcPr>
            <w:tcW w:w="2211" w:type="dxa"/>
            <w:shd w:val="clear" w:color="auto" w:fill="auto"/>
            <w:vAlign w:val="center"/>
          </w:tcPr>
          <w:p w14:paraId="7D7ECB38" w14:textId="77777777" w:rsidR="00AB38BE" w:rsidRPr="00C74756" w:rsidRDefault="00AB38BE" w:rsidP="008C164F">
            <w:pPr>
              <w:pStyle w:val="TAL"/>
              <w:rPr>
                <w:rFonts w:eastAsia="Calibri"/>
                <w: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/N</w:t>
            </w:r>
            <w:r w:rsidRPr="00C74756">
              <w:rPr>
                <w:rFonts w:eastAsia="Calibri"/>
                <w:vertAlign w:val="subscript"/>
              </w:rPr>
              <w:t>oc</w:t>
            </w:r>
          </w:p>
        </w:tc>
        <w:tc>
          <w:tcPr>
            <w:tcW w:w="1156" w:type="dxa"/>
            <w:shd w:val="clear" w:color="auto" w:fill="auto"/>
          </w:tcPr>
          <w:p w14:paraId="0447177D" w14:textId="77777777" w:rsidR="00AB38BE" w:rsidRPr="00C74756" w:rsidRDefault="00AB38BE" w:rsidP="008C164F">
            <w:pPr>
              <w:pStyle w:val="TAC"/>
            </w:pPr>
            <w:r w:rsidRPr="00C74756">
              <w:t>dB</w:t>
            </w:r>
          </w:p>
        </w:tc>
        <w:tc>
          <w:tcPr>
            <w:tcW w:w="0" w:type="auto"/>
          </w:tcPr>
          <w:p w14:paraId="365CB881" w14:textId="77777777" w:rsidR="00AB38BE" w:rsidRPr="00C74756" w:rsidRDefault="00AB38BE" w:rsidP="008C164F">
            <w:pPr>
              <w:pStyle w:val="TAC"/>
            </w:pPr>
            <w:r w:rsidRPr="00C74756">
              <w:t>1,2,3,4,5,6,7,8</w:t>
            </w:r>
          </w:p>
        </w:tc>
        <w:tc>
          <w:tcPr>
            <w:tcW w:w="0" w:type="auto"/>
            <w:shd w:val="clear" w:color="auto" w:fill="auto"/>
          </w:tcPr>
          <w:p w14:paraId="1E1EF925" w14:textId="77777777" w:rsidR="00AB38BE" w:rsidRPr="00C74756" w:rsidRDefault="00AB38BE" w:rsidP="008C164F">
            <w:pPr>
              <w:pStyle w:val="TAC"/>
            </w:pPr>
            <w:r w:rsidRPr="00C74756">
              <w:t>-Infinity</w:t>
            </w:r>
          </w:p>
        </w:tc>
        <w:tc>
          <w:tcPr>
            <w:tcW w:w="0" w:type="auto"/>
            <w:shd w:val="clear" w:color="auto" w:fill="auto"/>
          </w:tcPr>
          <w:p w14:paraId="2548B079" w14:textId="3CCCDB98" w:rsidR="00AB38BE" w:rsidRPr="00C74756" w:rsidRDefault="00AB38BE" w:rsidP="008C164F">
            <w:pPr>
              <w:pStyle w:val="TAC"/>
            </w:pPr>
            <w:r w:rsidRPr="00C74756">
              <w:t>8</w:t>
            </w:r>
            <w:ins w:id="37" w:author="Shankar Anand" w:date="2023-11-03T21:19:00Z">
              <w:r w:rsidR="000342FE">
                <w:rPr>
                  <w:lang w:eastAsia="zh-CN"/>
                </w:rPr>
                <w:t>+TT</w:t>
              </w:r>
            </w:ins>
          </w:p>
        </w:tc>
        <w:tc>
          <w:tcPr>
            <w:tcW w:w="0" w:type="auto"/>
            <w:shd w:val="clear" w:color="auto" w:fill="auto"/>
          </w:tcPr>
          <w:p w14:paraId="70A6D5FD" w14:textId="1D6689A7" w:rsidR="00AB38BE" w:rsidRPr="00C74756" w:rsidRDefault="00AB38BE" w:rsidP="008C164F">
            <w:pPr>
              <w:pStyle w:val="TAC"/>
            </w:pPr>
            <w:del w:id="38" w:author="Fernando Alonso Macias" w:date="2023-11-03T16:35:00Z">
              <w:r w:rsidRPr="00C74756" w:rsidDel="00A43F36">
                <w:delText>7</w:delText>
              </w:r>
            </w:del>
            <w:r w:rsidRPr="00C74756">
              <w:t>8</w:t>
            </w:r>
            <w:ins w:id="39" w:author="Shankar Anand" w:date="2023-11-03T21:19:00Z">
              <w:r w:rsidR="000342FE">
                <w:rPr>
                  <w:lang w:eastAsia="zh-CN"/>
                </w:rPr>
                <w:t>+TT</w:t>
              </w:r>
            </w:ins>
          </w:p>
        </w:tc>
      </w:tr>
      <w:tr w:rsidR="00AB38BE" w:rsidRPr="00C74756" w14:paraId="1560B8DC" w14:textId="77777777" w:rsidTr="008C164F">
        <w:tc>
          <w:tcPr>
            <w:tcW w:w="2211" w:type="dxa"/>
            <w:shd w:val="clear" w:color="auto" w:fill="auto"/>
            <w:vAlign w:val="center"/>
          </w:tcPr>
          <w:p w14:paraId="1422EDF1" w14:textId="77777777" w:rsidR="00AB38BE" w:rsidRPr="00C74756" w:rsidRDefault="00AB38BE" w:rsidP="008C164F">
            <w:pPr>
              <w:pStyle w:val="TAL"/>
              <w:rPr>
                <w:rFonts w:eastAsia="Calibr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/I</w:t>
            </w:r>
            <w:r w:rsidRPr="00C74756">
              <w:rPr>
                <w:rFonts w:eastAsia="Calibri"/>
                <w:vertAlign w:val="subscript"/>
              </w:rPr>
              <w:t>ot</w:t>
            </w:r>
            <w:r w:rsidRPr="00C74756">
              <w:rPr>
                <w:rFonts w:eastAsia="Calibri"/>
                <w:vertAlign w:val="superscript"/>
              </w:rPr>
              <w:t>Note6</w:t>
            </w:r>
          </w:p>
        </w:tc>
        <w:tc>
          <w:tcPr>
            <w:tcW w:w="1156" w:type="dxa"/>
            <w:shd w:val="clear" w:color="auto" w:fill="auto"/>
          </w:tcPr>
          <w:p w14:paraId="1B0EEB74" w14:textId="77777777" w:rsidR="00AB38BE" w:rsidRPr="00C74756" w:rsidRDefault="00AB38BE" w:rsidP="008C164F">
            <w:pPr>
              <w:pStyle w:val="TAC"/>
            </w:pPr>
            <w:r w:rsidRPr="00C74756">
              <w:t>dB</w:t>
            </w:r>
          </w:p>
        </w:tc>
        <w:tc>
          <w:tcPr>
            <w:tcW w:w="0" w:type="auto"/>
          </w:tcPr>
          <w:p w14:paraId="266B7DC2" w14:textId="77777777" w:rsidR="00AB38BE" w:rsidRPr="00C74756" w:rsidRDefault="00AB38BE" w:rsidP="008C164F">
            <w:pPr>
              <w:pStyle w:val="TAC"/>
            </w:pPr>
            <w:r w:rsidRPr="00C74756">
              <w:t>1,2,3,4,5,6,7,8</w:t>
            </w:r>
          </w:p>
        </w:tc>
        <w:tc>
          <w:tcPr>
            <w:tcW w:w="0" w:type="auto"/>
            <w:shd w:val="clear" w:color="auto" w:fill="auto"/>
          </w:tcPr>
          <w:p w14:paraId="04C4534C" w14:textId="77777777" w:rsidR="00AB38BE" w:rsidRPr="00C74756" w:rsidRDefault="00AB38BE" w:rsidP="008C164F">
            <w:pPr>
              <w:pStyle w:val="TAC"/>
            </w:pPr>
            <w:r w:rsidRPr="00C74756">
              <w:t>-Infinity</w:t>
            </w:r>
          </w:p>
        </w:tc>
        <w:tc>
          <w:tcPr>
            <w:tcW w:w="0" w:type="auto"/>
            <w:shd w:val="clear" w:color="auto" w:fill="auto"/>
          </w:tcPr>
          <w:p w14:paraId="7ABC3996" w14:textId="6979F74D" w:rsidR="00AB38BE" w:rsidRPr="00C74756" w:rsidRDefault="00AB38BE" w:rsidP="008C164F">
            <w:pPr>
              <w:pStyle w:val="TAC"/>
            </w:pPr>
            <w:del w:id="40" w:author="Fernando Alonso Macias" w:date="2023-11-03T16:35:00Z">
              <w:r w:rsidRPr="00C74756" w:rsidDel="00A43F36">
                <w:delText>7</w:delText>
              </w:r>
            </w:del>
            <w:r w:rsidRPr="00C74756">
              <w:t>8</w:t>
            </w:r>
            <w:ins w:id="41" w:author="Shankar Anand" w:date="2023-11-03T21:19:00Z">
              <w:r w:rsidR="000342FE">
                <w:rPr>
                  <w:lang w:eastAsia="zh-CN"/>
                </w:rPr>
                <w:t>+TT</w:t>
              </w:r>
            </w:ins>
          </w:p>
        </w:tc>
        <w:tc>
          <w:tcPr>
            <w:tcW w:w="0" w:type="auto"/>
            <w:shd w:val="clear" w:color="auto" w:fill="auto"/>
          </w:tcPr>
          <w:p w14:paraId="21FA2B6D" w14:textId="7287F9DE" w:rsidR="00AB38BE" w:rsidRPr="00C74756" w:rsidRDefault="00AB38BE" w:rsidP="008C164F">
            <w:pPr>
              <w:pStyle w:val="TAC"/>
            </w:pPr>
            <w:del w:id="42" w:author="Fernando Alonso Macias" w:date="2023-11-03T16:35:00Z">
              <w:r w:rsidRPr="00C74756" w:rsidDel="00A43F36">
                <w:delText>7</w:delText>
              </w:r>
            </w:del>
            <w:r w:rsidRPr="00C74756">
              <w:t>8</w:t>
            </w:r>
            <w:ins w:id="43" w:author="Shankar Anand" w:date="2023-11-03T21:19:00Z">
              <w:r w:rsidR="000342FE">
                <w:rPr>
                  <w:lang w:eastAsia="zh-CN"/>
                </w:rPr>
                <w:t>+TT</w:t>
              </w:r>
            </w:ins>
          </w:p>
        </w:tc>
      </w:tr>
      <w:tr w:rsidR="00AB38BE" w:rsidRPr="00C74756" w14:paraId="30F322BE" w14:textId="77777777" w:rsidTr="008C164F">
        <w:tc>
          <w:tcPr>
            <w:tcW w:w="2211" w:type="dxa"/>
            <w:shd w:val="clear" w:color="auto" w:fill="auto"/>
            <w:vAlign w:val="center"/>
          </w:tcPr>
          <w:p w14:paraId="3AA0959B" w14:textId="77777777" w:rsidR="00AB38BE" w:rsidRPr="00C74756" w:rsidRDefault="00AB38BE" w:rsidP="008C164F">
            <w:pPr>
              <w:pStyle w:val="TAL"/>
              <w:rPr>
                <w:rFonts w:eastAsia="Calibri"/>
                <w:vertAlign w:val="superscript"/>
              </w:rPr>
            </w:pPr>
            <w:r w:rsidRPr="00C74756">
              <w:rPr>
                <w:rFonts w:eastAsia="Calibri"/>
              </w:rPr>
              <w:t>RSRP</w:t>
            </w:r>
            <w:r w:rsidRPr="00C74756">
              <w:rPr>
                <w:rFonts w:eastAsia="Calibri"/>
                <w:vertAlign w:val="superscript"/>
              </w:rPr>
              <w:t>Note6</w:t>
            </w:r>
          </w:p>
        </w:tc>
        <w:tc>
          <w:tcPr>
            <w:tcW w:w="1156" w:type="dxa"/>
            <w:shd w:val="clear" w:color="auto" w:fill="auto"/>
          </w:tcPr>
          <w:p w14:paraId="3D98324D" w14:textId="77777777" w:rsidR="00AB38BE" w:rsidRPr="00C74756" w:rsidRDefault="00AB38BE" w:rsidP="008C164F">
            <w:pPr>
              <w:pStyle w:val="TAC"/>
            </w:pPr>
            <w:r w:rsidRPr="00C74756">
              <w:t>dBm/15kHz</w:t>
            </w:r>
          </w:p>
        </w:tc>
        <w:tc>
          <w:tcPr>
            <w:tcW w:w="0" w:type="auto"/>
          </w:tcPr>
          <w:p w14:paraId="12CE8965" w14:textId="77777777" w:rsidR="00AB38BE" w:rsidRPr="00C74756" w:rsidRDefault="00AB38BE" w:rsidP="008C164F">
            <w:pPr>
              <w:pStyle w:val="TAC"/>
            </w:pPr>
            <w:r w:rsidRPr="00C74756">
              <w:t>1,2,3,4,5,6,7,8</w:t>
            </w:r>
          </w:p>
        </w:tc>
        <w:tc>
          <w:tcPr>
            <w:tcW w:w="0" w:type="auto"/>
            <w:shd w:val="clear" w:color="auto" w:fill="auto"/>
          </w:tcPr>
          <w:p w14:paraId="18799DDE" w14:textId="77777777" w:rsidR="00AB38BE" w:rsidRPr="00C74756" w:rsidRDefault="00AB38BE" w:rsidP="008C164F">
            <w:pPr>
              <w:pStyle w:val="TAC"/>
            </w:pPr>
            <w:r w:rsidRPr="00C74756">
              <w:t>-Infinity</w:t>
            </w:r>
          </w:p>
        </w:tc>
        <w:tc>
          <w:tcPr>
            <w:tcW w:w="0" w:type="auto"/>
            <w:shd w:val="clear" w:color="auto" w:fill="auto"/>
          </w:tcPr>
          <w:p w14:paraId="0CAA0DA4" w14:textId="6135AFEF" w:rsidR="00AB38BE" w:rsidRPr="00C74756" w:rsidRDefault="00AB38BE" w:rsidP="008C164F">
            <w:pPr>
              <w:pStyle w:val="TAC"/>
            </w:pPr>
            <w:r w:rsidRPr="00C74756">
              <w:t>-90</w:t>
            </w:r>
            <w:ins w:id="44" w:author="Shankar Anand" w:date="2023-11-03T21:19:00Z">
              <w:r w:rsidR="000342FE">
                <w:rPr>
                  <w:lang w:eastAsia="zh-CN"/>
                </w:rPr>
                <w:t>+TT</w:t>
              </w:r>
            </w:ins>
          </w:p>
        </w:tc>
        <w:tc>
          <w:tcPr>
            <w:tcW w:w="0" w:type="auto"/>
            <w:shd w:val="clear" w:color="auto" w:fill="auto"/>
          </w:tcPr>
          <w:p w14:paraId="72DA04B2" w14:textId="7EC234C2" w:rsidR="00AB38BE" w:rsidRPr="00C74756" w:rsidRDefault="00AB38BE" w:rsidP="008C164F">
            <w:pPr>
              <w:pStyle w:val="TAC"/>
            </w:pPr>
            <w:r w:rsidRPr="00C74756">
              <w:t>-90</w:t>
            </w:r>
            <w:ins w:id="45" w:author="Shankar Anand" w:date="2023-11-03T21:19:00Z">
              <w:r w:rsidR="000342FE">
                <w:rPr>
                  <w:lang w:eastAsia="zh-CN"/>
                </w:rPr>
                <w:t>+TT</w:t>
              </w:r>
            </w:ins>
          </w:p>
        </w:tc>
      </w:tr>
      <w:tr w:rsidR="00AB38BE" w:rsidRPr="00C74756" w14:paraId="43CFF36F" w14:textId="77777777" w:rsidTr="008C164F">
        <w:tc>
          <w:tcPr>
            <w:tcW w:w="2211" w:type="dxa"/>
            <w:shd w:val="clear" w:color="auto" w:fill="auto"/>
            <w:vAlign w:val="center"/>
          </w:tcPr>
          <w:p w14:paraId="7A889315" w14:textId="77777777" w:rsidR="00AB38BE" w:rsidRPr="00C74756" w:rsidRDefault="00AB38BE" w:rsidP="008C164F">
            <w:pPr>
              <w:pStyle w:val="TAL"/>
              <w:rPr>
                <w:rFonts w:eastAsia="Calibri"/>
                <w:vertAlign w:val="superscript"/>
              </w:rPr>
            </w:pPr>
            <w:r w:rsidRPr="00C74756">
              <w:rPr>
                <w:rFonts w:eastAsia="Calibri"/>
              </w:rPr>
              <w:t>SCH_RP</w:t>
            </w:r>
            <w:r w:rsidRPr="00C74756">
              <w:rPr>
                <w:rFonts w:eastAsia="Calibri"/>
                <w:vertAlign w:val="superscript"/>
              </w:rPr>
              <w:t>Note6</w:t>
            </w:r>
          </w:p>
        </w:tc>
        <w:tc>
          <w:tcPr>
            <w:tcW w:w="1156" w:type="dxa"/>
            <w:shd w:val="clear" w:color="auto" w:fill="auto"/>
          </w:tcPr>
          <w:p w14:paraId="647F9871" w14:textId="77777777" w:rsidR="00AB38BE" w:rsidRPr="00C74756" w:rsidRDefault="00AB38BE" w:rsidP="008C164F">
            <w:pPr>
              <w:pStyle w:val="TAC"/>
            </w:pPr>
            <w:r w:rsidRPr="00C74756">
              <w:t>dBm/15kHz</w:t>
            </w:r>
          </w:p>
        </w:tc>
        <w:tc>
          <w:tcPr>
            <w:tcW w:w="0" w:type="auto"/>
          </w:tcPr>
          <w:p w14:paraId="0E082529" w14:textId="77777777" w:rsidR="00AB38BE" w:rsidRPr="00C74756" w:rsidRDefault="00AB38BE" w:rsidP="008C164F">
            <w:pPr>
              <w:pStyle w:val="TAC"/>
            </w:pPr>
            <w:r w:rsidRPr="00C74756">
              <w:t>1,2,3,4,5,6,7,8</w:t>
            </w:r>
          </w:p>
        </w:tc>
        <w:tc>
          <w:tcPr>
            <w:tcW w:w="0" w:type="auto"/>
            <w:shd w:val="clear" w:color="auto" w:fill="auto"/>
          </w:tcPr>
          <w:p w14:paraId="69863DE7" w14:textId="77777777" w:rsidR="00AB38BE" w:rsidRPr="00C74756" w:rsidRDefault="00AB38BE" w:rsidP="008C164F">
            <w:pPr>
              <w:pStyle w:val="TAC"/>
            </w:pPr>
            <w:r w:rsidRPr="00C74756">
              <w:t>-Infinity</w:t>
            </w:r>
          </w:p>
        </w:tc>
        <w:tc>
          <w:tcPr>
            <w:tcW w:w="0" w:type="auto"/>
            <w:shd w:val="clear" w:color="auto" w:fill="auto"/>
          </w:tcPr>
          <w:p w14:paraId="5E01C6F8" w14:textId="3AE915FC" w:rsidR="00AB38BE" w:rsidRPr="00C74756" w:rsidRDefault="00AB38BE" w:rsidP="008C164F">
            <w:pPr>
              <w:pStyle w:val="TAC"/>
            </w:pPr>
            <w:r w:rsidRPr="00C74756">
              <w:t>-90</w:t>
            </w:r>
            <w:ins w:id="46" w:author="Shankar Anand" w:date="2023-11-03T21:19:00Z">
              <w:r w:rsidR="000342FE">
                <w:rPr>
                  <w:lang w:eastAsia="zh-CN"/>
                </w:rPr>
                <w:t>+TT</w:t>
              </w:r>
            </w:ins>
          </w:p>
        </w:tc>
        <w:tc>
          <w:tcPr>
            <w:tcW w:w="0" w:type="auto"/>
            <w:shd w:val="clear" w:color="auto" w:fill="auto"/>
          </w:tcPr>
          <w:p w14:paraId="053B0232" w14:textId="145478C5" w:rsidR="00AB38BE" w:rsidRPr="00C74756" w:rsidRDefault="00AB38BE" w:rsidP="008C164F">
            <w:pPr>
              <w:pStyle w:val="TAC"/>
            </w:pPr>
            <w:r w:rsidRPr="00C74756">
              <w:t>-90</w:t>
            </w:r>
            <w:ins w:id="47" w:author="Shankar Anand" w:date="2023-11-03T21:19:00Z">
              <w:r w:rsidR="000342FE">
                <w:rPr>
                  <w:lang w:eastAsia="zh-CN"/>
                </w:rPr>
                <w:t>+TT</w:t>
              </w:r>
            </w:ins>
          </w:p>
        </w:tc>
      </w:tr>
      <w:tr w:rsidR="00AB38BE" w:rsidRPr="00C74756" w14:paraId="2915747B" w14:textId="77777777" w:rsidTr="008C164F">
        <w:tc>
          <w:tcPr>
            <w:tcW w:w="2211" w:type="dxa"/>
            <w:shd w:val="clear" w:color="auto" w:fill="auto"/>
            <w:vAlign w:val="center"/>
          </w:tcPr>
          <w:p w14:paraId="1BBAB6CD" w14:textId="77777777" w:rsidR="00AB38BE" w:rsidRPr="00C74756" w:rsidRDefault="00AB38BE" w:rsidP="008C164F">
            <w:pPr>
              <w:pStyle w:val="TAL"/>
              <w:rPr>
                <w:rFonts w:eastAsia="Calibri"/>
                <w:vertAlign w:val="superscript"/>
              </w:rPr>
            </w:pPr>
            <w:r w:rsidRPr="00C74756">
              <w:rPr>
                <w:rFonts w:eastAsia="Calibri"/>
              </w:rPr>
              <w:t>Io</w:t>
            </w:r>
            <w:r w:rsidRPr="00C74756">
              <w:rPr>
                <w:rFonts w:eastAsia="Calibri"/>
                <w:vertAlign w:val="superscript"/>
              </w:rPr>
              <w:t>Note6</w:t>
            </w:r>
          </w:p>
        </w:tc>
        <w:tc>
          <w:tcPr>
            <w:tcW w:w="1156" w:type="dxa"/>
            <w:shd w:val="clear" w:color="auto" w:fill="auto"/>
          </w:tcPr>
          <w:p w14:paraId="6503A944" w14:textId="77777777" w:rsidR="00AB38BE" w:rsidRPr="00C74756" w:rsidRDefault="00AB38BE" w:rsidP="008C164F">
            <w:pPr>
              <w:pStyle w:val="TAC"/>
            </w:pPr>
            <w:r w:rsidRPr="00C74756">
              <w:t>dBm/9MHz</w:t>
            </w:r>
          </w:p>
        </w:tc>
        <w:tc>
          <w:tcPr>
            <w:tcW w:w="0" w:type="auto"/>
          </w:tcPr>
          <w:p w14:paraId="58818AE4" w14:textId="77777777" w:rsidR="00AB38BE" w:rsidRPr="00C74756" w:rsidRDefault="00AB38BE" w:rsidP="008C164F">
            <w:pPr>
              <w:pStyle w:val="TAC"/>
              <w:rPr>
                <w:lang w:eastAsia="zh-CN"/>
              </w:rPr>
            </w:pPr>
            <w:r w:rsidRPr="00C74756">
              <w:t>1,2,3,4,5,6,7,8</w:t>
            </w:r>
          </w:p>
        </w:tc>
        <w:tc>
          <w:tcPr>
            <w:tcW w:w="0" w:type="auto"/>
            <w:shd w:val="clear" w:color="auto" w:fill="auto"/>
          </w:tcPr>
          <w:p w14:paraId="7CBA29F6" w14:textId="69F836F8" w:rsidR="00AB38BE" w:rsidRPr="00C74756" w:rsidRDefault="00AB38BE" w:rsidP="008C164F">
            <w:pPr>
              <w:pStyle w:val="TAC"/>
              <w:rPr>
                <w:lang w:eastAsia="zh-CN"/>
              </w:rPr>
            </w:pPr>
            <w:r w:rsidRPr="00C74756">
              <w:rPr>
                <w:lang w:eastAsia="zh-CN"/>
              </w:rPr>
              <w:t>-67.21</w:t>
            </w:r>
          </w:p>
          <w:p w14:paraId="0CE8BA1B" w14:textId="77777777" w:rsidR="00AB38BE" w:rsidRPr="00C74756" w:rsidRDefault="00AB38BE" w:rsidP="008C164F">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57385B79" w14:textId="4632C249" w:rsidR="00AB38BE" w:rsidRPr="00C74756" w:rsidRDefault="00AB38BE" w:rsidP="008C164F">
            <w:pPr>
              <w:pStyle w:val="TAC"/>
              <w:rPr>
                <w:lang w:eastAsia="zh-CN"/>
              </w:rPr>
            </w:pPr>
            <w:r w:rsidRPr="00C74756">
              <w:rPr>
                <w:lang w:eastAsia="zh-CN"/>
              </w:rPr>
              <w:t>-58.57</w:t>
            </w:r>
            <w:ins w:id="48" w:author="Shankar Anand" w:date="2023-11-03T21:19:00Z">
              <w:r w:rsidR="000342FE">
                <w:rPr>
                  <w:lang w:eastAsia="zh-CN"/>
                </w:rPr>
                <w:t>+TT</w:t>
              </w:r>
            </w:ins>
          </w:p>
          <w:p w14:paraId="281A1D9B" w14:textId="77777777" w:rsidR="00AB38BE" w:rsidRPr="00C74756" w:rsidRDefault="00AB38BE" w:rsidP="008C164F">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0CEE8553" w14:textId="191E97A9" w:rsidR="00AB38BE" w:rsidRPr="00C74756" w:rsidRDefault="00AB38BE" w:rsidP="008C164F">
            <w:pPr>
              <w:pStyle w:val="TAC"/>
              <w:rPr>
                <w:lang w:eastAsia="zh-CN"/>
              </w:rPr>
            </w:pPr>
            <w:r w:rsidRPr="00C74756">
              <w:rPr>
                <w:lang w:eastAsia="zh-CN"/>
              </w:rPr>
              <w:t>-58.57</w:t>
            </w:r>
            <w:ins w:id="49" w:author="Shankar Anand" w:date="2023-11-03T21:19:00Z">
              <w:r w:rsidR="000342FE">
                <w:rPr>
                  <w:lang w:eastAsia="zh-CN"/>
                </w:rPr>
                <w:t>+TT</w:t>
              </w:r>
            </w:ins>
          </w:p>
          <w:p w14:paraId="357D759A" w14:textId="77777777" w:rsidR="00AB38BE" w:rsidRPr="00C74756" w:rsidRDefault="00AB38BE" w:rsidP="008C164F">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r>
      <w:tr w:rsidR="00AB38BE" w:rsidRPr="00C74756" w14:paraId="7788FDF9" w14:textId="77777777" w:rsidTr="008C164F">
        <w:tc>
          <w:tcPr>
            <w:tcW w:w="2211" w:type="dxa"/>
            <w:shd w:val="clear" w:color="auto" w:fill="auto"/>
            <w:vAlign w:val="center"/>
          </w:tcPr>
          <w:p w14:paraId="37225CDD" w14:textId="77777777" w:rsidR="00AB38BE" w:rsidRPr="00C74756" w:rsidRDefault="00AB38BE" w:rsidP="008C164F">
            <w:pPr>
              <w:pStyle w:val="TAL"/>
              <w:rPr>
                <w:rFonts w:eastAsia="Calibri"/>
              </w:rPr>
            </w:pPr>
            <w:r w:rsidRPr="00C74756">
              <w:rPr>
                <w:rFonts w:eastAsia="Calibri"/>
              </w:rPr>
              <w:t>Propagation Condition</w:t>
            </w:r>
          </w:p>
        </w:tc>
        <w:tc>
          <w:tcPr>
            <w:tcW w:w="1156" w:type="dxa"/>
            <w:shd w:val="clear" w:color="auto" w:fill="auto"/>
          </w:tcPr>
          <w:p w14:paraId="3C515D62" w14:textId="77777777" w:rsidR="00AB38BE" w:rsidRPr="00C74756" w:rsidRDefault="00AB38BE" w:rsidP="008C164F">
            <w:pPr>
              <w:pStyle w:val="TAC"/>
            </w:pPr>
          </w:p>
        </w:tc>
        <w:tc>
          <w:tcPr>
            <w:tcW w:w="0" w:type="auto"/>
          </w:tcPr>
          <w:p w14:paraId="18783CF0" w14:textId="77777777" w:rsidR="00AB38BE" w:rsidRPr="00C74756" w:rsidRDefault="00AB38BE" w:rsidP="008C164F">
            <w:pPr>
              <w:pStyle w:val="TAC"/>
            </w:pPr>
            <w:r w:rsidRPr="00C74756">
              <w:t>1,2,3,4,5,6,7,8</w:t>
            </w:r>
          </w:p>
        </w:tc>
        <w:tc>
          <w:tcPr>
            <w:tcW w:w="0" w:type="auto"/>
            <w:gridSpan w:val="3"/>
            <w:shd w:val="clear" w:color="auto" w:fill="auto"/>
          </w:tcPr>
          <w:p w14:paraId="57C68FD7" w14:textId="77777777" w:rsidR="00AB38BE" w:rsidRPr="00C74756" w:rsidRDefault="00AB38BE" w:rsidP="008C164F">
            <w:pPr>
              <w:pStyle w:val="TAC"/>
            </w:pPr>
            <w:r w:rsidRPr="00C74756">
              <w:t>AWGN</w:t>
            </w:r>
          </w:p>
        </w:tc>
      </w:tr>
      <w:tr w:rsidR="00AB38BE" w:rsidRPr="00C74756" w14:paraId="6226A5C7" w14:textId="77777777" w:rsidTr="008C164F">
        <w:tc>
          <w:tcPr>
            <w:tcW w:w="0" w:type="auto"/>
            <w:gridSpan w:val="6"/>
            <w:shd w:val="clear" w:color="auto" w:fill="auto"/>
            <w:vAlign w:val="center"/>
          </w:tcPr>
          <w:p w14:paraId="5D84359D" w14:textId="77777777" w:rsidR="00AB38BE" w:rsidRPr="00C74756" w:rsidRDefault="00AB38BE" w:rsidP="008C164F">
            <w:pPr>
              <w:pStyle w:val="TAN"/>
            </w:pPr>
            <w:r w:rsidRPr="00C74756">
              <w:t>Note 1:</w:t>
            </w:r>
            <w:r w:rsidRPr="00C74756">
              <w:tab/>
              <w:t>Special subframe and uplink-downlink configurations are specified in table 4.2-1 in TS 36.211 [24].</w:t>
            </w:r>
          </w:p>
          <w:p w14:paraId="3409A120" w14:textId="77777777" w:rsidR="00AB38BE" w:rsidRPr="00C74756" w:rsidRDefault="00AB38BE" w:rsidP="008C164F">
            <w:pPr>
              <w:pStyle w:val="TAN"/>
            </w:pPr>
            <w:r w:rsidRPr="00C74756">
              <w:t>Note 2:</w:t>
            </w:r>
            <w:r w:rsidRPr="00C74756">
              <w:tab/>
              <w:t>PRACH configurations are specified in table 5.7.1-2 and table 5.7.1-3 in TS 36.211 [24].</w:t>
            </w:r>
          </w:p>
          <w:p w14:paraId="70772156" w14:textId="4AE1320D" w:rsidR="00AB38BE" w:rsidRPr="00C74756" w:rsidRDefault="00AB38BE" w:rsidP="008C164F">
            <w:pPr>
              <w:pStyle w:val="TAN"/>
            </w:pPr>
            <w:r w:rsidRPr="00C74756">
              <w:t>Note 3:</w:t>
            </w:r>
            <w:r w:rsidRPr="00C74756">
              <w:tab/>
              <w:t>DL RMCs and OCNG patterns are specified in clauses A 3.1 and A 3.2 of TS 36.133 [</w:t>
            </w:r>
            <w:r w:rsidR="00841FC3">
              <w:t>23</w:t>
            </w:r>
            <w:r w:rsidRPr="00C74756">
              <w:t>] respectively.</w:t>
            </w:r>
          </w:p>
          <w:p w14:paraId="2546E2D8" w14:textId="4D5A5B8A" w:rsidR="00AB38BE" w:rsidRPr="00C74756" w:rsidRDefault="00AB38BE" w:rsidP="008C164F">
            <w:pPr>
              <w:pStyle w:val="TAN"/>
              <w:rPr>
                <w:lang w:eastAsia="ja-JP"/>
              </w:rPr>
            </w:pPr>
            <w:r w:rsidRPr="00C74756">
              <w:t>Note 4:</w:t>
            </w:r>
            <w:r w:rsidRPr="00C74756">
              <w:tab/>
              <w:t>OCNG shall be used such that all cells are fully allocated</w:t>
            </w:r>
            <w:ins w:id="50" w:author="Fernando Alonso Macias" w:date="2023-11-03T16:34:00Z">
              <w:r w:rsidR="008D12EB">
                <w:t>,</w:t>
              </w:r>
            </w:ins>
            <w:r w:rsidRPr="00C74756">
              <w:t xml:space="preserve"> and a constant total transmitted power spectral density is achieved for all OFDM symbols.</w:t>
            </w:r>
          </w:p>
          <w:p w14:paraId="2B794306" w14:textId="77777777" w:rsidR="00AB38BE" w:rsidRPr="00C74756" w:rsidRDefault="00AB38BE" w:rsidP="008C164F">
            <w:pPr>
              <w:pStyle w:val="TAN"/>
            </w:pPr>
            <w:r w:rsidRPr="00C74756">
              <w:t>Note 5:</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660D0CC0" w14:textId="77777777" w:rsidR="00AB38BE" w:rsidRPr="00C74756" w:rsidRDefault="00AB38BE" w:rsidP="008C164F">
            <w:pPr>
              <w:pStyle w:val="TAN"/>
            </w:pPr>
            <w:r w:rsidRPr="00C74756">
              <w:t>Note 6:</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rPr>
                <w:lang w:eastAsia="zh-CN"/>
              </w:rPr>
              <w:t>,</w:t>
            </w:r>
            <w:r w:rsidRPr="00C74756">
              <w:t xml:space="preserve"> RSRP, SCH_RP and Io levels have been derived from other parameters for information purposes. They are not settable parameters themselves.</w:t>
            </w:r>
          </w:p>
          <w:p w14:paraId="1DAF1E35" w14:textId="77777777" w:rsidR="00AB38BE" w:rsidRPr="00C74756" w:rsidRDefault="00AB38BE" w:rsidP="008C164F">
            <w:pPr>
              <w:pStyle w:val="TAN"/>
              <w:rPr>
                <w:rFonts w:eastAsia="Malgun Gothic"/>
              </w:rPr>
            </w:pPr>
            <w:r w:rsidRPr="00C74756">
              <w:rPr>
                <w:rFonts w:eastAsia="Malgun Gothic"/>
              </w:rPr>
              <w:t>Note 7:</w:t>
            </w:r>
            <w:r w:rsidRPr="00C74756">
              <w:rPr>
                <w:rFonts w:eastAsia="Malgun Gothic"/>
              </w:rPr>
              <w:tab/>
              <w:t>Propagation condition and correlation matrix are defined in clause B.2 in TS 36.101 [27].</w:t>
            </w:r>
          </w:p>
        </w:tc>
      </w:tr>
    </w:tbl>
    <w:p w14:paraId="7FB2AAEA" w14:textId="77777777" w:rsidR="00AB38BE" w:rsidRPr="00C74756" w:rsidRDefault="00AB38BE" w:rsidP="00AB38BE"/>
    <w:p w14:paraId="0453DB3B" w14:textId="77777777" w:rsidR="00AB38BE" w:rsidRDefault="00AB38BE" w:rsidP="00AB38BE">
      <w:pPr>
        <w:pStyle w:val="Heading4"/>
        <w:rPr>
          <w:ins w:id="51" w:author="Shankar Anand" w:date="2023-11-03T21:19:00Z"/>
          <w:rFonts w:cs="Malgun Gothic"/>
        </w:rPr>
      </w:pPr>
      <w:r w:rsidRPr="00C74756">
        <w:t>16.3.1.8</w:t>
      </w:r>
      <w:r w:rsidRPr="00C74756">
        <w:tab/>
        <w:t>NR SA FR1 - E-UTRA</w:t>
      </w:r>
      <w:r w:rsidRPr="00C74756" w:rsidDel="00A219E7">
        <w:rPr>
          <w:rFonts w:cs="Malgun Gothic"/>
        </w:rPr>
        <w:t xml:space="preserve"> </w:t>
      </w:r>
      <w:r w:rsidRPr="00C74756">
        <w:rPr>
          <w:rFonts w:cs="Malgun Gothic"/>
        </w:rPr>
        <w:t>handover for 2Rx UE</w:t>
      </w:r>
    </w:p>
    <w:p w14:paraId="30B7E419" w14:textId="77777777" w:rsidR="009E20A8" w:rsidRPr="00562879" w:rsidRDefault="009E20A8" w:rsidP="009E20A8">
      <w:pPr>
        <w:pStyle w:val="EditorsNote"/>
        <w:rPr>
          <w:ins w:id="52" w:author="Shankar Anand" w:date="2023-11-03T21:19:00Z"/>
          <w:rFonts w:eastAsia="SimSun"/>
          <w:lang w:eastAsia="zh-CN"/>
        </w:rPr>
      </w:pPr>
      <w:ins w:id="53" w:author="Shankar Anand" w:date="2023-11-03T21:19:00Z">
        <w:r w:rsidRPr="00562879">
          <w:rPr>
            <w:rFonts w:eastAsia="SimSun"/>
            <w:lang w:eastAsia="zh-CN"/>
          </w:rPr>
          <w:t xml:space="preserve">Editor's Note: </w:t>
        </w:r>
      </w:ins>
    </w:p>
    <w:p w14:paraId="19B6576B" w14:textId="77777777" w:rsidR="009E20A8" w:rsidRPr="00562879" w:rsidRDefault="009E20A8" w:rsidP="009E20A8">
      <w:pPr>
        <w:pStyle w:val="EditorsNote"/>
        <w:numPr>
          <w:ilvl w:val="0"/>
          <w:numId w:val="31"/>
        </w:numPr>
        <w:rPr>
          <w:ins w:id="54" w:author="Shankar Anand" w:date="2023-11-03T21:19:00Z"/>
          <w:rFonts w:eastAsia="SimSun"/>
          <w:lang w:eastAsia="zh-CN"/>
        </w:rPr>
      </w:pPr>
      <w:ins w:id="55" w:author="Shankar Anand" w:date="2023-11-03T21:19:00Z">
        <w:r>
          <w:rPr>
            <w:rFonts w:eastAsia="SimSun"/>
            <w:lang w:eastAsia="zh-CN"/>
          </w:rPr>
          <w:lastRenderedPageBreak/>
          <w:t>TT analysis needs to be updated</w:t>
        </w:r>
      </w:ins>
    </w:p>
    <w:p w14:paraId="0E27F68A" w14:textId="332E8D70" w:rsidR="009E20A8" w:rsidRPr="009E20A8" w:rsidDel="0079394D" w:rsidRDefault="009E20A8" w:rsidP="009E20A8">
      <w:pPr>
        <w:rPr>
          <w:del w:id="56" w:author="Fernando Alonso Macias" w:date="2023-11-03T16:13:00Z"/>
        </w:rPr>
      </w:pPr>
    </w:p>
    <w:p w14:paraId="200E229A" w14:textId="77777777" w:rsidR="00AB38BE" w:rsidRPr="00C74756" w:rsidRDefault="00AB38BE" w:rsidP="00AB38BE">
      <w:pPr>
        <w:pStyle w:val="H6"/>
      </w:pPr>
      <w:r w:rsidRPr="00C74756">
        <w:t>16.3.1.8.1</w:t>
      </w:r>
      <w:r w:rsidRPr="00C74756">
        <w:tab/>
        <w:t>Test purpose</w:t>
      </w:r>
    </w:p>
    <w:p w14:paraId="59524250" w14:textId="77777777" w:rsidR="00AB38BE" w:rsidRPr="00C74756" w:rsidRDefault="00AB38BE" w:rsidP="00AB38BE">
      <w:r w:rsidRPr="00C74756">
        <w:t xml:space="preserve">To verify that the UE can make correct inter-RAT E-UTRAN handover when operating in standalone (SA) operation with </w:t>
      </w:r>
      <w:proofErr w:type="spellStart"/>
      <w:r w:rsidRPr="00C74756">
        <w:t>PCell</w:t>
      </w:r>
      <w:proofErr w:type="spellEnd"/>
      <w:r w:rsidRPr="00C74756">
        <w:t xml:space="preserve"> in FR1. This test shall </w:t>
      </w:r>
      <w:r w:rsidRPr="00C74756">
        <w:rPr>
          <w:lang w:eastAsia="zh-CN"/>
        </w:rPr>
        <w:t>also</w:t>
      </w:r>
      <w:r w:rsidRPr="00C74756">
        <w:t xml:space="preserve"> </w:t>
      </w:r>
      <w:r w:rsidRPr="00C74756">
        <w:rPr>
          <w:rFonts w:cs="v4.2.0"/>
        </w:rPr>
        <w:t>verify the NR to E-UTRAN handover requirements as specified in 38.133 [6] clause 6.1D.2.1.</w:t>
      </w:r>
    </w:p>
    <w:p w14:paraId="43C6E522" w14:textId="77777777" w:rsidR="00AB38BE" w:rsidRPr="00C74756" w:rsidRDefault="00AB38BE" w:rsidP="00AB38BE">
      <w:pPr>
        <w:pStyle w:val="H6"/>
      </w:pPr>
      <w:r w:rsidRPr="00C74756">
        <w:t>16.3.1.8.2</w:t>
      </w:r>
      <w:r w:rsidRPr="00C74756">
        <w:tab/>
        <w:t xml:space="preserve">Test </w:t>
      </w:r>
      <w:r w:rsidRPr="00C74756">
        <w:rPr>
          <w:lang w:eastAsia="x-none"/>
        </w:rPr>
        <w:t>applicability</w:t>
      </w:r>
    </w:p>
    <w:p w14:paraId="40511CAC" w14:textId="77777777" w:rsidR="00AB38BE" w:rsidRPr="00C74756" w:rsidRDefault="00AB38BE" w:rsidP="00AB38BE">
      <w:r w:rsidRPr="00C74756">
        <w:t xml:space="preserve">This test applies to all types of NR </w:t>
      </w:r>
      <w:proofErr w:type="spellStart"/>
      <w:r w:rsidRPr="00C74756">
        <w:t>RedCap</w:t>
      </w:r>
      <w:proofErr w:type="spellEnd"/>
      <w:r w:rsidRPr="00C74756">
        <w:t xml:space="preserve"> UE with 2 Rx from Release 17 onwards.</w:t>
      </w:r>
    </w:p>
    <w:p w14:paraId="02C5CBBA" w14:textId="77777777" w:rsidR="00AB38BE" w:rsidRPr="00C74756" w:rsidRDefault="00AB38BE" w:rsidP="00AB38BE">
      <w:pPr>
        <w:pStyle w:val="H6"/>
      </w:pPr>
      <w:r w:rsidRPr="00C74756">
        <w:t>16.3.1.8.3</w:t>
      </w:r>
      <w:r w:rsidRPr="00C74756">
        <w:tab/>
        <w:t xml:space="preserve">Minimum </w:t>
      </w:r>
      <w:r w:rsidRPr="00C74756">
        <w:rPr>
          <w:lang w:eastAsia="x-none"/>
        </w:rPr>
        <w:t>conformance</w:t>
      </w:r>
      <w:r w:rsidRPr="00C74756">
        <w:t xml:space="preserve"> requirements</w:t>
      </w:r>
    </w:p>
    <w:p w14:paraId="79255EDB" w14:textId="77777777" w:rsidR="00AB38BE" w:rsidRPr="00C74756" w:rsidRDefault="00AB38BE" w:rsidP="00AB38BE">
      <w:pPr>
        <w:rPr>
          <w:lang w:eastAsia="sv-SE"/>
        </w:rPr>
      </w:pPr>
      <w:r w:rsidRPr="00C74756">
        <w:rPr>
          <w:lang w:eastAsia="sv-SE"/>
        </w:rPr>
        <w:t xml:space="preserve">The minimum conformance requirements are specified in clause </w:t>
      </w:r>
      <w:r w:rsidRPr="00C74756">
        <w:t>16.3.1.0.1</w:t>
      </w:r>
      <w:r w:rsidRPr="00C74756">
        <w:rPr>
          <w:lang w:eastAsia="sv-SE"/>
        </w:rPr>
        <w:t>.</w:t>
      </w:r>
    </w:p>
    <w:p w14:paraId="29B4F1EC" w14:textId="77777777" w:rsidR="00AB38BE" w:rsidRPr="00C74756" w:rsidRDefault="00AB38BE" w:rsidP="00AB38BE">
      <w:pPr>
        <w:rPr>
          <w:lang w:eastAsia="sv-SE"/>
        </w:rPr>
      </w:pPr>
      <w:r w:rsidRPr="00C74756">
        <w:rPr>
          <w:lang w:eastAsia="sv-SE"/>
        </w:rPr>
        <w:t>The normative reference for this requirement is TS 38.133 [6] clause A.16.3.1.8.</w:t>
      </w:r>
    </w:p>
    <w:p w14:paraId="1DB1A69B" w14:textId="77777777" w:rsidR="00AB38BE" w:rsidRPr="00C74756" w:rsidRDefault="00AB38BE" w:rsidP="00AB38BE">
      <w:pPr>
        <w:pStyle w:val="H6"/>
      </w:pPr>
      <w:r w:rsidRPr="00C74756">
        <w:t>16.3.1.8.4</w:t>
      </w:r>
      <w:r w:rsidRPr="00C74756">
        <w:tab/>
        <w:t xml:space="preserve">Test </w:t>
      </w:r>
      <w:r w:rsidRPr="00C74756">
        <w:rPr>
          <w:rFonts w:eastAsia="Geneva"/>
          <w:lang w:eastAsia="x-none"/>
        </w:rPr>
        <w:t>description</w:t>
      </w:r>
    </w:p>
    <w:p w14:paraId="435140CE" w14:textId="77777777" w:rsidR="00AB38BE" w:rsidRPr="00C74756" w:rsidRDefault="00AB38BE" w:rsidP="00AB38BE">
      <w:pPr>
        <w:pStyle w:val="H6"/>
        <w:rPr>
          <w:lang w:eastAsia="x-none"/>
        </w:rPr>
      </w:pPr>
      <w:r w:rsidRPr="00C74756">
        <w:t>16.3.1.8.4.1</w:t>
      </w:r>
      <w:r w:rsidRPr="00C74756">
        <w:tab/>
        <w:t xml:space="preserve">Initial </w:t>
      </w:r>
      <w:r w:rsidRPr="00C74756">
        <w:rPr>
          <w:lang w:eastAsia="x-none"/>
        </w:rPr>
        <w:t>conditions</w:t>
      </w:r>
    </w:p>
    <w:p w14:paraId="1F2FF707" w14:textId="77777777" w:rsidR="00AB38BE" w:rsidRPr="00C74756" w:rsidRDefault="00AB38BE" w:rsidP="00AB38BE">
      <w:pPr>
        <w:rPr>
          <w:lang w:eastAsia="zh-CN"/>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6.3.1.4.4.1 with the following exceptions:</w:t>
      </w:r>
    </w:p>
    <w:p w14:paraId="0E24995E" w14:textId="77777777" w:rsidR="00AB38BE" w:rsidRPr="00C74756" w:rsidRDefault="00AB38BE" w:rsidP="00AB38BE">
      <w:pPr>
        <w:pStyle w:val="B1"/>
      </w:pPr>
      <w:r w:rsidRPr="00C74756">
        <w:rPr>
          <w:lang w:eastAsia="zh-CN"/>
        </w:rPr>
        <w:t>-</w:t>
      </w:r>
      <w:r w:rsidRPr="00C74756">
        <w:rPr>
          <w:lang w:eastAsia="zh-CN"/>
        </w:rPr>
        <w:tab/>
        <w:t xml:space="preserve">Table 6.3.1.4.4.1-1 is replaced by </w:t>
      </w:r>
      <w:r w:rsidRPr="00C74756">
        <w:t>Table 16.3.1.8.4.1-1.</w:t>
      </w:r>
    </w:p>
    <w:p w14:paraId="2D1C6C1D" w14:textId="77777777" w:rsidR="00AB38BE" w:rsidRPr="00C74756" w:rsidRDefault="00AB38BE" w:rsidP="00AB38BE">
      <w:pPr>
        <w:pStyle w:val="B1"/>
      </w:pPr>
      <w:r w:rsidRPr="00C74756">
        <w:rPr>
          <w:lang w:eastAsia="zh-CN"/>
        </w:rPr>
        <w:t>-</w:t>
      </w:r>
      <w:r w:rsidRPr="00C74756">
        <w:rPr>
          <w:lang w:eastAsia="zh-CN"/>
        </w:rPr>
        <w:tab/>
      </w:r>
      <w:r w:rsidRPr="00C74756">
        <w:t>Table 6.3.1.4.4.1-2 is replaced by Table 16.3.1.8.4.1-2.</w:t>
      </w:r>
    </w:p>
    <w:p w14:paraId="366C5A85" w14:textId="77777777" w:rsidR="00AB38BE" w:rsidRPr="00C74756" w:rsidRDefault="00AB38BE" w:rsidP="00AB38BE">
      <w:pPr>
        <w:pStyle w:val="B1"/>
        <w:rPr>
          <w:lang w:eastAsia="zh-CN"/>
        </w:rPr>
      </w:pPr>
      <w:r w:rsidRPr="00C74756">
        <w:rPr>
          <w:lang w:eastAsia="zh-CN"/>
        </w:rPr>
        <w:t>-</w:t>
      </w:r>
      <w:r w:rsidRPr="00C74756">
        <w:rPr>
          <w:lang w:eastAsia="zh-CN"/>
        </w:rPr>
        <w:tab/>
      </w:r>
      <w:r w:rsidRPr="00C74756">
        <w:rPr>
          <w:rFonts w:cs="Cambria Math"/>
        </w:rPr>
        <w:t>Table 6.3.1.4.4.1-3 is replaced by Table 16.3.1.8.4.1-3</w:t>
      </w:r>
    </w:p>
    <w:p w14:paraId="75D96CD1" w14:textId="77777777" w:rsidR="00AB38BE" w:rsidRPr="00C74756" w:rsidRDefault="00AB38BE" w:rsidP="00AB38BE">
      <w:pPr>
        <w:pStyle w:val="TH"/>
      </w:pPr>
      <w:r w:rsidRPr="00C74756">
        <w:t>Table 16.3.1.8.4.1-1: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B38BE" w:rsidRPr="00C74756" w14:paraId="4EC41A4A" w14:textId="77777777" w:rsidTr="008C164F">
        <w:tc>
          <w:tcPr>
            <w:tcW w:w="1843" w:type="dxa"/>
            <w:shd w:val="clear" w:color="auto" w:fill="auto"/>
          </w:tcPr>
          <w:p w14:paraId="31307939" w14:textId="77777777" w:rsidR="00AB38BE" w:rsidRPr="00C74756" w:rsidRDefault="00AB38BE" w:rsidP="008C164F">
            <w:pPr>
              <w:pStyle w:val="TAH"/>
            </w:pPr>
            <w:r w:rsidRPr="00C74756">
              <w:t>Configuration</w:t>
            </w:r>
          </w:p>
        </w:tc>
        <w:tc>
          <w:tcPr>
            <w:tcW w:w="7371" w:type="dxa"/>
            <w:shd w:val="clear" w:color="auto" w:fill="auto"/>
          </w:tcPr>
          <w:p w14:paraId="2BA75DBE" w14:textId="77777777" w:rsidR="00AB38BE" w:rsidRPr="00C74756" w:rsidRDefault="00AB38BE" w:rsidP="008C164F">
            <w:pPr>
              <w:pStyle w:val="TAH"/>
            </w:pPr>
            <w:r w:rsidRPr="00C74756">
              <w:t>Description</w:t>
            </w:r>
          </w:p>
        </w:tc>
      </w:tr>
      <w:tr w:rsidR="00AB38BE" w:rsidRPr="00C74756" w14:paraId="23AADAA9" w14:textId="77777777" w:rsidTr="008C164F">
        <w:tc>
          <w:tcPr>
            <w:tcW w:w="1843" w:type="dxa"/>
            <w:shd w:val="clear" w:color="auto" w:fill="auto"/>
          </w:tcPr>
          <w:p w14:paraId="543161AC" w14:textId="77777777" w:rsidR="00AB38BE" w:rsidRPr="00C74756" w:rsidRDefault="00AB38BE" w:rsidP="008C164F">
            <w:pPr>
              <w:pStyle w:val="TAL"/>
              <w:jc w:val="center"/>
            </w:pPr>
            <w:r w:rsidRPr="00C74756">
              <w:t>16.3.1.8-1</w:t>
            </w:r>
          </w:p>
        </w:tc>
        <w:tc>
          <w:tcPr>
            <w:tcW w:w="7371" w:type="dxa"/>
            <w:shd w:val="clear" w:color="auto" w:fill="auto"/>
          </w:tcPr>
          <w:p w14:paraId="057CE6B1" w14:textId="77777777" w:rsidR="00AB38BE" w:rsidRPr="00C74756" w:rsidRDefault="00AB38BE" w:rsidP="008C164F">
            <w:pPr>
              <w:pStyle w:val="TAL"/>
            </w:pPr>
            <w:r w:rsidRPr="00C74756">
              <w:t>NR 15 kHz SSB SCS, 10 MHz bandwidth, FDD duplex mode, LTE FDD</w:t>
            </w:r>
          </w:p>
        </w:tc>
      </w:tr>
      <w:tr w:rsidR="00AB38BE" w:rsidRPr="00C74756" w14:paraId="30BA8DA9" w14:textId="77777777" w:rsidTr="008C164F">
        <w:tc>
          <w:tcPr>
            <w:tcW w:w="1843" w:type="dxa"/>
            <w:shd w:val="clear" w:color="auto" w:fill="auto"/>
          </w:tcPr>
          <w:p w14:paraId="6C934E5F" w14:textId="77777777" w:rsidR="00AB38BE" w:rsidRPr="00C74756" w:rsidRDefault="00AB38BE" w:rsidP="008C164F">
            <w:pPr>
              <w:pStyle w:val="TAL"/>
              <w:jc w:val="center"/>
            </w:pPr>
            <w:r w:rsidRPr="00C74756">
              <w:t>16.3.1.8-2</w:t>
            </w:r>
          </w:p>
        </w:tc>
        <w:tc>
          <w:tcPr>
            <w:tcW w:w="7371" w:type="dxa"/>
            <w:shd w:val="clear" w:color="auto" w:fill="auto"/>
          </w:tcPr>
          <w:p w14:paraId="6A328F91" w14:textId="77777777" w:rsidR="00AB38BE" w:rsidRPr="00C74756" w:rsidRDefault="00AB38BE" w:rsidP="008C164F">
            <w:pPr>
              <w:pStyle w:val="TAL"/>
            </w:pPr>
            <w:r w:rsidRPr="00C74756">
              <w:t>NR 15 kHz SSB SCS, 10 MHz bandwidth, TDD duplex mode, LTE FDD</w:t>
            </w:r>
          </w:p>
        </w:tc>
      </w:tr>
      <w:tr w:rsidR="00AB38BE" w:rsidRPr="00C74756" w14:paraId="73EEB1E1" w14:textId="77777777" w:rsidTr="008C164F">
        <w:tc>
          <w:tcPr>
            <w:tcW w:w="1843" w:type="dxa"/>
            <w:shd w:val="clear" w:color="auto" w:fill="auto"/>
          </w:tcPr>
          <w:p w14:paraId="7FD95A04" w14:textId="77777777" w:rsidR="00AB38BE" w:rsidRPr="00C74756" w:rsidRDefault="00AB38BE" w:rsidP="008C164F">
            <w:pPr>
              <w:pStyle w:val="TAL"/>
              <w:jc w:val="center"/>
            </w:pPr>
            <w:r w:rsidRPr="00C74756">
              <w:t>16.3.1.8-3</w:t>
            </w:r>
          </w:p>
        </w:tc>
        <w:tc>
          <w:tcPr>
            <w:tcW w:w="7371" w:type="dxa"/>
            <w:shd w:val="clear" w:color="auto" w:fill="auto"/>
          </w:tcPr>
          <w:p w14:paraId="505F528C" w14:textId="77777777" w:rsidR="00AB38BE" w:rsidRPr="00C74756" w:rsidRDefault="00AB38BE" w:rsidP="008C164F">
            <w:pPr>
              <w:pStyle w:val="TAL"/>
            </w:pPr>
            <w:r w:rsidRPr="00C74756">
              <w:t>NR 30 kHz SSB SCS, 20 MHz bandwidth, TDD duplex mode, LTE FDD</w:t>
            </w:r>
          </w:p>
        </w:tc>
      </w:tr>
      <w:tr w:rsidR="00AB38BE" w:rsidRPr="00C74756" w14:paraId="03B120C0" w14:textId="77777777" w:rsidTr="008C164F">
        <w:tc>
          <w:tcPr>
            <w:tcW w:w="1843" w:type="dxa"/>
            <w:shd w:val="clear" w:color="auto" w:fill="auto"/>
          </w:tcPr>
          <w:p w14:paraId="272AE998" w14:textId="77777777" w:rsidR="00AB38BE" w:rsidRPr="00C74756" w:rsidRDefault="00AB38BE" w:rsidP="008C164F">
            <w:pPr>
              <w:pStyle w:val="TAL"/>
              <w:jc w:val="center"/>
            </w:pPr>
            <w:r w:rsidRPr="00C74756">
              <w:t>16.3.1.8-4</w:t>
            </w:r>
          </w:p>
        </w:tc>
        <w:tc>
          <w:tcPr>
            <w:tcW w:w="7371" w:type="dxa"/>
            <w:shd w:val="clear" w:color="auto" w:fill="auto"/>
          </w:tcPr>
          <w:p w14:paraId="34503294" w14:textId="77777777" w:rsidR="00AB38BE" w:rsidRPr="00C74756" w:rsidRDefault="00AB38BE" w:rsidP="008C164F">
            <w:pPr>
              <w:pStyle w:val="TAL"/>
            </w:pPr>
            <w:r w:rsidRPr="00C74756">
              <w:t>NR 15 kHz SSB SCS, 10 MHz bandwidth, FDD duplex mode, LTE TDD</w:t>
            </w:r>
          </w:p>
        </w:tc>
      </w:tr>
      <w:tr w:rsidR="00AB38BE" w:rsidRPr="00C74756" w14:paraId="1812CE02" w14:textId="77777777" w:rsidTr="008C164F">
        <w:tc>
          <w:tcPr>
            <w:tcW w:w="1843" w:type="dxa"/>
            <w:shd w:val="clear" w:color="auto" w:fill="auto"/>
          </w:tcPr>
          <w:p w14:paraId="3D421614" w14:textId="77777777" w:rsidR="00AB38BE" w:rsidRPr="00C74756" w:rsidRDefault="00AB38BE" w:rsidP="008C164F">
            <w:pPr>
              <w:pStyle w:val="TAL"/>
              <w:jc w:val="center"/>
            </w:pPr>
            <w:r w:rsidRPr="00C74756">
              <w:t>16.3.1.8-5</w:t>
            </w:r>
          </w:p>
        </w:tc>
        <w:tc>
          <w:tcPr>
            <w:tcW w:w="7371" w:type="dxa"/>
            <w:shd w:val="clear" w:color="auto" w:fill="auto"/>
          </w:tcPr>
          <w:p w14:paraId="2B55DD2D" w14:textId="77777777" w:rsidR="00AB38BE" w:rsidRPr="00C74756" w:rsidRDefault="00AB38BE" w:rsidP="008C164F">
            <w:pPr>
              <w:pStyle w:val="TAL"/>
            </w:pPr>
            <w:r w:rsidRPr="00C74756">
              <w:t>NR 15 kHz SSB SCS, 10 MHz bandwidth, TDD duplex mode, LTE TDD</w:t>
            </w:r>
          </w:p>
        </w:tc>
      </w:tr>
      <w:tr w:rsidR="00AB38BE" w:rsidRPr="00C74756" w14:paraId="1CB8EDA2" w14:textId="77777777" w:rsidTr="008C164F">
        <w:tc>
          <w:tcPr>
            <w:tcW w:w="1843" w:type="dxa"/>
            <w:shd w:val="clear" w:color="auto" w:fill="auto"/>
          </w:tcPr>
          <w:p w14:paraId="2475E138" w14:textId="77777777" w:rsidR="00AB38BE" w:rsidRPr="00C74756" w:rsidRDefault="00AB38BE" w:rsidP="008C164F">
            <w:pPr>
              <w:pStyle w:val="TAL"/>
              <w:jc w:val="center"/>
            </w:pPr>
            <w:r w:rsidRPr="00C74756">
              <w:t>16.3.1.8-6</w:t>
            </w:r>
          </w:p>
        </w:tc>
        <w:tc>
          <w:tcPr>
            <w:tcW w:w="7371" w:type="dxa"/>
            <w:shd w:val="clear" w:color="auto" w:fill="auto"/>
          </w:tcPr>
          <w:p w14:paraId="594DE78D" w14:textId="77777777" w:rsidR="00AB38BE" w:rsidRPr="00C74756" w:rsidRDefault="00AB38BE" w:rsidP="008C164F">
            <w:pPr>
              <w:pStyle w:val="TAL"/>
            </w:pPr>
            <w:r w:rsidRPr="00C74756">
              <w:t>NR 30 kHz SSB SCS, 20 MHz bandwidth, TDD duplex mode, LTE TDD</w:t>
            </w:r>
          </w:p>
        </w:tc>
      </w:tr>
      <w:tr w:rsidR="00AB38BE" w:rsidRPr="00C74756" w14:paraId="05D1DE8C" w14:textId="77777777" w:rsidTr="008C164F">
        <w:tc>
          <w:tcPr>
            <w:tcW w:w="1843" w:type="dxa"/>
            <w:shd w:val="clear" w:color="auto" w:fill="auto"/>
          </w:tcPr>
          <w:p w14:paraId="7D81186B" w14:textId="77777777" w:rsidR="00AB38BE" w:rsidRPr="00C74756" w:rsidRDefault="00AB38BE" w:rsidP="008C164F">
            <w:pPr>
              <w:pStyle w:val="TAL"/>
              <w:jc w:val="center"/>
            </w:pPr>
            <w:r w:rsidRPr="00C74756">
              <w:t>16.3.1.8-7</w:t>
            </w:r>
          </w:p>
        </w:tc>
        <w:tc>
          <w:tcPr>
            <w:tcW w:w="7371" w:type="dxa"/>
            <w:shd w:val="clear" w:color="auto" w:fill="auto"/>
          </w:tcPr>
          <w:p w14:paraId="5C92C664" w14:textId="77777777" w:rsidR="00AB38BE" w:rsidRPr="00C74756" w:rsidRDefault="00AB38BE" w:rsidP="008C164F">
            <w:pPr>
              <w:pStyle w:val="TAL"/>
            </w:pPr>
            <w:r w:rsidRPr="00C74756">
              <w:t>NR 15 kHz SSB SCS, 10 MHz bandwidth, HD-FDD mode, LTE FDD</w:t>
            </w:r>
          </w:p>
        </w:tc>
      </w:tr>
      <w:tr w:rsidR="00AB38BE" w:rsidRPr="00C74756" w14:paraId="10E6EFD1" w14:textId="77777777" w:rsidTr="008C164F">
        <w:tc>
          <w:tcPr>
            <w:tcW w:w="1843" w:type="dxa"/>
            <w:shd w:val="clear" w:color="auto" w:fill="auto"/>
          </w:tcPr>
          <w:p w14:paraId="5F5349C5" w14:textId="77777777" w:rsidR="00AB38BE" w:rsidRPr="00C74756" w:rsidRDefault="00AB38BE" w:rsidP="008C164F">
            <w:pPr>
              <w:pStyle w:val="TAL"/>
              <w:jc w:val="center"/>
            </w:pPr>
            <w:r w:rsidRPr="00C74756">
              <w:t>16.3.1.8-8</w:t>
            </w:r>
          </w:p>
        </w:tc>
        <w:tc>
          <w:tcPr>
            <w:tcW w:w="7371" w:type="dxa"/>
            <w:shd w:val="clear" w:color="auto" w:fill="auto"/>
          </w:tcPr>
          <w:p w14:paraId="1941EB27" w14:textId="77777777" w:rsidR="00AB38BE" w:rsidRPr="00C74756" w:rsidRDefault="00AB38BE" w:rsidP="008C164F">
            <w:pPr>
              <w:pStyle w:val="TAL"/>
            </w:pPr>
            <w:r w:rsidRPr="00C74756">
              <w:t>NR 15 kHz SSB SCS, 10 MHz bandwidth, HD-FDD mode, LTE TDD</w:t>
            </w:r>
          </w:p>
        </w:tc>
      </w:tr>
      <w:tr w:rsidR="00AB38BE" w:rsidRPr="00C74756" w14:paraId="197423E2" w14:textId="77777777" w:rsidTr="008C164F">
        <w:tc>
          <w:tcPr>
            <w:tcW w:w="9214" w:type="dxa"/>
            <w:gridSpan w:val="2"/>
            <w:shd w:val="clear" w:color="auto" w:fill="auto"/>
          </w:tcPr>
          <w:p w14:paraId="068AE4B2" w14:textId="77777777" w:rsidR="00AB38BE" w:rsidRPr="00C74756" w:rsidRDefault="00AB38BE" w:rsidP="008C164F">
            <w:pPr>
              <w:pStyle w:val="TAN"/>
            </w:pPr>
            <w:r w:rsidRPr="00C74756">
              <w:t>Note:</w:t>
            </w:r>
            <w:r w:rsidRPr="00C74756">
              <w:tab/>
              <w:t>The UE is only required to be tested in one of the supported test configurations</w:t>
            </w:r>
          </w:p>
        </w:tc>
      </w:tr>
    </w:tbl>
    <w:p w14:paraId="179156D1" w14:textId="77777777" w:rsidR="00AB38BE" w:rsidRPr="00C74756" w:rsidRDefault="00AB38BE" w:rsidP="00AB38BE">
      <w:pPr>
        <w:rPr>
          <w:lang w:eastAsia="x-none"/>
        </w:rPr>
      </w:pPr>
    </w:p>
    <w:p w14:paraId="3DBC4EDE" w14:textId="77777777" w:rsidR="00AB38BE" w:rsidRPr="00C74756" w:rsidRDefault="00AB38BE" w:rsidP="00AB38BE">
      <w:pPr>
        <w:pStyle w:val="TH"/>
      </w:pPr>
      <w:r w:rsidRPr="00C74756">
        <w:t>Table 16.3.1.8.4.1-2: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38BE" w:rsidRPr="00C74756" w14:paraId="04AC3DFE" w14:textId="77777777" w:rsidTr="008C164F">
        <w:trPr>
          <w:jc w:val="center"/>
        </w:trPr>
        <w:tc>
          <w:tcPr>
            <w:tcW w:w="1701" w:type="dxa"/>
            <w:shd w:val="clear" w:color="auto" w:fill="auto"/>
          </w:tcPr>
          <w:p w14:paraId="7C2A644D" w14:textId="77777777" w:rsidR="00AB38BE" w:rsidRPr="00C74756" w:rsidRDefault="00AB38BE" w:rsidP="008C164F">
            <w:pPr>
              <w:pStyle w:val="TAH"/>
            </w:pPr>
            <w:r w:rsidRPr="00C74756">
              <w:t>Parameter</w:t>
            </w:r>
          </w:p>
        </w:tc>
        <w:tc>
          <w:tcPr>
            <w:tcW w:w="3943" w:type="dxa"/>
            <w:gridSpan w:val="2"/>
            <w:shd w:val="clear" w:color="auto" w:fill="auto"/>
          </w:tcPr>
          <w:p w14:paraId="0156CD05" w14:textId="77777777" w:rsidR="00AB38BE" w:rsidRPr="00C74756" w:rsidRDefault="00AB38BE" w:rsidP="008C164F">
            <w:pPr>
              <w:pStyle w:val="TAH"/>
            </w:pPr>
            <w:r w:rsidRPr="00C74756">
              <w:t>Value</w:t>
            </w:r>
          </w:p>
        </w:tc>
        <w:tc>
          <w:tcPr>
            <w:tcW w:w="3961" w:type="dxa"/>
          </w:tcPr>
          <w:p w14:paraId="7A03F3C8" w14:textId="77777777" w:rsidR="00AB38BE" w:rsidRPr="00C74756" w:rsidRDefault="00AB38BE" w:rsidP="008C164F">
            <w:pPr>
              <w:pStyle w:val="TAH"/>
            </w:pPr>
            <w:r w:rsidRPr="00C74756">
              <w:t>Comment</w:t>
            </w:r>
          </w:p>
        </w:tc>
      </w:tr>
      <w:tr w:rsidR="00AB38BE" w:rsidRPr="00C74756" w14:paraId="1E592C50" w14:textId="77777777" w:rsidTr="008C164F">
        <w:trPr>
          <w:jc w:val="center"/>
        </w:trPr>
        <w:tc>
          <w:tcPr>
            <w:tcW w:w="1701" w:type="dxa"/>
            <w:shd w:val="clear" w:color="auto" w:fill="auto"/>
          </w:tcPr>
          <w:p w14:paraId="5ED2DB5D" w14:textId="77777777" w:rsidR="00AB38BE" w:rsidRPr="00C74756" w:rsidRDefault="00AB38BE" w:rsidP="008C164F">
            <w:pPr>
              <w:pStyle w:val="TAL"/>
            </w:pPr>
            <w:r w:rsidRPr="00C74756">
              <w:t>Test environment</w:t>
            </w:r>
          </w:p>
        </w:tc>
        <w:tc>
          <w:tcPr>
            <w:tcW w:w="3943" w:type="dxa"/>
            <w:gridSpan w:val="2"/>
            <w:shd w:val="clear" w:color="auto" w:fill="auto"/>
          </w:tcPr>
          <w:p w14:paraId="5A36716D" w14:textId="77777777" w:rsidR="00AB38BE" w:rsidRPr="00C74756" w:rsidRDefault="00AB38BE" w:rsidP="008C164F">
            <w:pPr>
              <w:pStyle w:val="TAL"/>
            </w:pPr>
            <w:r w:rsidRPr="00C74756">
              <w:t>NC</w:t>
            </w:r>
          </w:p>
        </w:tc>
        <w:tc>
          <w:tcPr>
            <w:tcW w:w="3961" w:type="dxa"/>
          </w:tcPr>
          <w:p w14:paraId="75AA38FD" w14:textId="77777777" w:rsidR="00AB38BE" w:rsidRPr="00C74756" w:rsidRDefault="00AB38BE" w:rsidP="008C164F">
            <w:pPr>
              <w:pStyle w:val="TAL"/>
            </w:pPr>
            <w:r w:rsidRPr="00C74756">
              <w:t>As specified in TS 38.508-1 [14] clause 4.1.</w:t>
            </w:r>
          </w:p>
        </w:tc>
      </w:tr>
      <w:tr w:rsidR="00AB38BE" w:rsidRPr="00C74756" w14:paraId="43BA0329" w14:textId="77777777" w:rsidTr="008C164F">
        <w:trPr>
          <w:jc w:val="center"/>
        </w:trPr>
        <w:tc>
          <w:tcPr>
            <w:tcW w:w="1701" w:type="dxa"/>
            <w:shd w:val="clear" w:color="auto" w:fill="auto"/>
          </w:tcPr>
          <w:p w14:paraId="5E05A9D7" w14:textId="77777777" w:rsidR="00AB38BE" w:rsidRPr="00C74756" w:rsidRDefault="00AB38BE" w:rsidP="008C164F">
            <w:pPr>
              <w:pStyle w:val="TAL"/>
            </w:pPr>
            <w:r w:rsidRPr="00C74756">
              <w:t>Test frequencies</w:t>
            </w:r>
          </w:p>
        </w:tc>
        <w:tc>
          <w:tcPr>
            <w:tcW w:w="7904" w:type="dxa"/>
            <w:gridSpan w:val="3"/>
            <w:shd w:val="clear" w:color="auto" w:fill="auto"/>
          </w:tcPr>
          <w:p w14:paraId="1A518077" w14:textId="73ED9FD4" w:rsidR="00AB38BE" w:rsidRPr="00C74756" w:rsidRDefault="00AB38BE" w:rsidP="008C164F">
            <w:pPr>
              <w:pStyle w:val="TAL"/>
            </w:pPr>
            <w:r w:rsidRPr="00C74756">
              <w:t>As specified in Annex E, Table E.</w:t>
            </w:r>
            <w:ins w:id="57" w:author="Fernando Alonso Macias" w:date="2023-11-03T16:13:00Z">
              <w:r w:rsidR="0079394D">
                <w:t>1</w:t>
              </w:r>
            </w:ins>
            <w:r w:rsidRPr="00C74756">
              <w:t>4-1 and TS 38.508-1 [14] clause 4.3.1.</w:t>
            </w:r>
          </w:p>
        </w:tc>
      </w:tr>
      <w:tr w:rsidR="00AB38BE" w:rsidRPr="00C74756" w14:paraId="34BCA022" w14:textId="77777777" w:rsidTr="008C164F">
        <w:trPr>
          <w:jc w:val="center"/>
        </w:trPr>
        <w:tc>
          <w:tcPr>
            <w:tcW w:w="1701" w:type="dxa"/>
            <w:shd w:val="clear" w:color="auto" w:fill="auto"/>
          </w:tcPr>
          <w:p w14:paraId="521822FF" w14:textId="77777777" w:rsidR="00AB38BE" w:rsidRPr="00C74756" w:rsidRDefault="00AB38BE" w:rsidP="008C164F">
            <w:pPr>
              <w:pStyle w:val="TAL"/>
            </w:pPr>
            <w:r w:rsidRPr="00C74756">
              <w:t>Channel bandwidth</w:t>
            </w:r>
          </w:p>
        </w:tc>
        <w:tc>
          <w:tcPr>
            <w:tcW w:w="7904" w:type="dxa"/>
            <w:gridSpan w:val="3"/>
            <w:shd w:val="clear" w:color="auto" w:fill="auto"/>
          </w:tcPr>
          <w:p w14:paraId="03036815" w14:textId="77777777" w:rsidR="00AB38BE" w:rsidRPr="00C74756" w:rsidRDefault="00AB38BE" w:rsidP="008C164F">
            <w:pPr>
              <w:pStyle w:val="TAL"/>
            </w:pPr>
            <w:r w:rsidRPr="00C74756">
              <w:t>As specified by the test configuration selected from Table 16.3.1.8.4.1-1.</w:t>
            </w:r>
          </w:p>
        </w:tc>
      </w:tr>
      <w:tr w:rsidR="00AB38BE" w:rsidRPr="00C74756" w14:paraId="344BBF61" w14:textId="77777777" w:rsidTr="008C164F">
        <w:trPr>
          <w:jc w:val="center"/>
        </w:trPr>
        <w:tc>
          <w:tcPr>
            <w:tcW w:w="1701" w:type="dxa"/>
            <w:shd w:val="clear" w:color="auto" w:fill="auto"/>
          </w:tcPr>
          <w:p w14:paraId="4357FC2A" w14:textId="77777777" w:rsidR="00AB38BE" w:rsidRPr="00C74756" w:rsidRDefault="00AB38BE" w:rsidP="008C164F">
            <w:pPr>
              <w:pStyle w:val="TAL"/>
            </w:pPr>
            <w:r w:rsidRPr="00C74756">
              <w:t>Propagation conditions</w:t>
            </w:r>
          </w:p>
        </w:tc>
        <w:tc>
          <w:tcPr>
            <w:tcW w:w="3943" w:type="dxa"/>
            <w:gridSpan w:val="2"/>
            <w:shd w:val="clear" w:color="auto" w:fill="auto"/>
          </w:tcPr>
          <w:p w14:paraId="2171B080" w14:textId="77777777" w:rsidR="00AB38BE" w:rsidRPr="00C74756" w:rsidRDefault="00AB38BE" w:rsidP="008C164F">
            <w:pPr>
              <w:pStyle w:val="TAL"/>
            </w:pPr>
            <w:r w:rsidRPr="00C74756">
              <w:t>AWGN</w:t>
            </w:r>
          </w:p>
        </w:tc>
        <w:tc>
          <w:tcPr>
            <w:tcW w:w="3961" w:type="dxa"/>
          </w:tcPr>
          <w:p w14:paraId="218CDECA" w14:textId="77777777" w:rsidR="00AB38BE" w:rsidRPr="00C74756" w:rsidRDefault="00AB38BE" w:rsidP="008C164F">
            <w:pPr>
              <w:pStyle w:val="TAL"/>
            </w:pPr>
            <w:r w:rsidRPr="00C74756">
              <w:t>As specified in Annex C.2.2.</w:t>
            </w:r>
          </w:p>
        </w:tc>
      </w:tr>
      <w:tr w:rsidR="00AB38BE" w:rsidRPr="00C74756" w14:paraId="62F2C3D0" w14:textId="77777777" w:rsidTr="008C164F">
        <w:trPr>
          <w:jc w:val="center"/>
        </w:trPr>
        <w:tc>
          <w:tcPr>
            <w:tcW w:w="1701" w:type="dxa"/>
            <w:vMerge w:val="restart"/>
            <w:shd w:val="clear" w:color="auto" w:fill="auto"/>
          </w:tcPr>
          <w:p w14:paraId="58F9B777" w14:textId="77777777" w:rsidR="00AB38BE" w:rsidRPr="00C74756" w:rsidRDefault="00AB38BE" w:rsidP="008C164F">
            <w:pPr>
              <w:pStyle w:val="TAL"/>
            </w:pPr>
            <w:r w:rsidRPr="00C74756">
              <w:t>Connection Diagram</w:t>
            </w:r>
          </w:p>
        </w:tc>
        <w:tc>
          <w:tcPr>
            <w:tcW w:w="1134" w:type="dxa"/>
            <w:shd w:val="clear" w:color="auto" w:fill="auto"/>
          </w:tcPr>
          <w:p w14:paraId="7F003827" w14:textId="77777777" w:rsidR="00AB38BE" w:rsidRPr="00C74756" w:rsidRDefault="00AB38BE" w:rsidP="008C164F">
            <w:pPr>
              <w:pStyle w:val="TAL"/>
            </w:pPr>
            <w:r w:rsidRPr="00C74756">
              <w:t>TE Part</w:t>
            </w:r>
          </w:p>
        </w:tc>
        <w:tc>
          <w:tcPr>
            <w:tcW w:w="2809" w:type="dxa"/>
            <w:shd w:val="clear" w:color="auto" w:fill="auto"/>
          </w:tcPr>
          <w:p w14:paraId="46772DE6" w14:textId="77777777" w:rsidR="00AB38BE" w:rsidRPr="00C74756" w:rsidRDefault="00AB38BE" w:rsidP="008C164F">
            <w:pPr>
              <w:pStyle w:val="TAL"/>
            </w:pPr>
            <w:r w:rsidRPr="00C74756">
              <w:t>A.3.1.6.1</w:t>
            </w:r>
          </w:p>
        </w:tc>
        <w:tc>
          <w:tcPr>
            <w:tcW w:w="3961" w:type="dxa"/>
            <w:vMerge w:val="restart"/>
          </w:tcPr>
          <w:p w14:paraId="6528A299" w14:textId="77777777" w:rsidR="00AB38BE" w:rsidRPr="00C74756" w:rsidRDefault="00AB38BE" w:rsidP="008C164F">
            <w:pPr>
              <w:pStyle w:val="TAL"/>
            </w:pPr>
            <w:r w:rsidRPr="00C74756">
              <w:t>As specified in TS 38.508-1 [14] Annex A.</w:t>
            </w:r>
          </w:p>
        </w:tc>
      </w:tr>
      <w:tr w:rsidR="00AB38BE" w:rsidRPr="00C74756" w14:paraId="194B8BEB" w14:textId="77777777" w:rsidTr="008C164F">
        <w:trPr>
          <w:jc w:val="center"/>
        </w:trPr>
        <w:tc>
          <w:tcPr>
            <w:tcW w:w="1701" w:type="dxa"/>
            <w:vMerge/>
            <w:shd w:val="clear" w:color="auto" w:fill="auto"/>
          </w:tcPr>
          <w:p w14:paraId="164EE28C" w14:textId="77777777" w:rsidR="00AB38BE" w:rsidRPr="00C74756" w:rsidRDefault="00AB38BE" w:rsidP="008C164F">
            <w:pPr>
              <w:pStyle w:val="TAL"/>
            </w:pPr>
          </w:p>
        </w:tc>
        <w:tc>
          <w:tcPr>
            <w:tcW w:w="1134" w:type="dxa"/>
            <w:shd w:val="clear" w:color="auto" w:fill="auto"/>
          </w:tcPr>
          <w:p w14:paraId="6B55E27C" w14:textId="77777777" w:rsidR="00AB38BE" w:rsidRPr="00C74756" w:rsidRDefault="00AB38BE" w:rsidP="008C164F">
            <w:pPr>
              <w:pStyle w:val="TAL"/>
            </w:pPr>
            <w:r w:rsidRPr="00C74756">
              <w:t>DUT Part</w:t>
            </w:r>
          </w:p>
        </w:tc>
        <w:tc>
          <w:tcPr>
            <w:tcW w:w="2809" w:type="dxa"/>
            <w:shd w:val="clear" w:color="auto" w:fill="auto"/>
          </w:tcPr>
          <w:p w14:paraId="58DE8FC7" w14:textId="77777777" w:rsidR="00AB38BE" w:rsidRPr="00C74756" w:rsidRDefault="00AB38BE" w:rsidP="008C164F">
            <w:pPr>
              <w:pStyle w:val="TAL"/>
            </w:pPr>
            <w:r w:rsidRPr="00C74756">
              <w:t>A.3.2.3.2</w:t>
            </w:r>
          </w:p>
        </w:tc>
        <w:tc>
          <w:tcPr>
            <w:tcW w:w="3961" w:type="dxa"/>
            <w:vMerge/>
          </w:tcPr>
          <w:p w14:paraId="6D3EB250" w14:textId="77777777" w:rsidR="00AB38BE" w:rsidRPr="00C74756" w:rsidRDefault="00AB38BE" w:rsidP="008C164F">
            <w:pPr>
              <w:pStyle w:val="TAL"/>
            </w:pPr>
          </w:p>
        </w:tc>
      </w:tr>
      <w:tr w:rsidR="00AB38BE" w:rsidRPr="00C74756" w14:paraId="3529DEF1" w14:textId="77777777" w:rsidTr="008C164F">
        <w:trPr>
          <w:jc w:val="center"/>
        </w:trPr>
        <w:tc>
          <w:tcPr>
            <w:tcW w:w="1701" w:type="dxa"/>
            <w:shd w:val="clear" w:color="auto" w:fill="auto"/>
          </w:tcPr>
          <w:p w14:paraId="02437CBC" w14:textId="77777777" w:rsidR="00AB38BE" w:rsidRPr="00C74756" w:rsidRDefault="00AB38BE" w:rsidP="008C164F">
            <w:pPr>
              <w:pStyle w:val="TAL"/>
            </w:pPr>
            <w:r w:rsidRPr="00C74756">
              <w:t>Exceptions to connection diagram</w:t>
            </w:r>
          </w:p>
        </w:tc>
        <w:tc>
          <w:tcPr>
            <w:tcW w:w="3943" w:type="dxa"/>
            <w:gridSpan w:val="2"/>
            <w:shd w:val="clear" w:color="auto" w:fill="auto"/>
          </w:tcPr>
          <w:p w14:paraId="7214DAE9" w14:textId="77777777" w:rsidR="00AB38BE" w:rsidRPr="00C74756" w:rsidRDefault="00AB38BE" w:rsidP="008C164F">
            <w:pPr>
              <w:pStyle w:val="TAL"/>
            </w:pPr>
            <w:r w:rsidRPr="00C74756">
              <w:t>N/A</w:t>
            </w:r>
          </w:p>
        </w:tc>
        <w:tc>
          <w:tcPr>
            <w:tcW w:w="3961" w:type="dxa"/>
          </w:tcPr>
          <w:p w14:paraId="251F19B4" w14:textId="77777777" w:rsidR="00AB38BE" w:rsidRPr="00C74756" w:rsidRDefault="00AB38BE" w:rsidP="008C164F">
            <w:pPr>
              <w:pStyle w:val="TAL"/>
            </w:pPr>
          </w:p>
        </w:tc>
      </w:tr>
    </w:tbl>
    <w:p w14:paraId="225A8125" w14:textId="77777777" w:rsidR="00AB38BE" w:rsidRPr="00C74756" w:rsidRDefault="00AB38BE" w:rsidP="00AB38BE"/>
    <w:p w14:paraId="051927C2" w14:textId="77777777" w:rsidR="00AB38BE" w:rsidRPr="00C74756" w:rsidRDefault="00AB38BE" w:rsidP="00AB38BE">
      <w:pPr>
        <w:pStyle w:val="TH"/>
      </w:pPr>
      <w:r w:rsidRPr="00C74756">
        <w:rPr>
          <w:rFonts w:cs="Cambria Math"/>
        </w:rPr>
        <w:lastRenderedPageBreak/>
        <w:t>Table 16.3.1.8.4.1-3: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B38BE" w:rsidRPr="00C74756" w14:paraId="59F2ACC8" w14:textId="77777777" w:rsidTr="008C164F">
        <w:trPr>
          <w:cantSplit/>
          <w:trHeight w:val="187"/>
          <w:jc w:val="center"/>
        </w:trPr>
        <w:tc>
          <w:tcPr>
            <w:tcW w:w="3289" w:type="dxa"/>
            <w:gridSpan w:val="2"/>
            <w:shd w:val="clear" w:color="auto" w:fill="auto"/>
          </w:tcPr>
          <w:p w14:paraId="3117039C" w14:textId="77777777" w:rsidR="00AB38BE" w:rsidRPr="00C74756" w:rsidRDefault="00AB38BE" w:rsidP="008C164F">
            <w:pPr>
              <w:pStyle w:val="TAH"/>
            </w:pPr>
            <w:r w:rsidRPr="00C74756">
              <w:t>Parameter</w:t>
            </w:r>
          </w:p>
        </w:tc>
        <w:tc>
          <w:tcPr>
            <w:tcW w:w="708" w:type="dxa"/>
            <w:shd w:val="clear" w:color="auto" w:fill="auto"/>
          </w:tcPr>
          <w:p w14:paraId="5AF2521C" w14:textId="77777777" w:rsidR="00AB38BE" w:rsidRPr="00C74756" w:rsidRDefault="00AB38BE" w:rsidP="008C164F">
            <w:pPr>
              <w:pStyle w:val="TAH"/>
            </w:pPr>
            <w:r w:rsidRPr="00C74756">
              <w:t>Unit</w:t>
            </w:r>
          </w:p>
        </w:tc>
        <w:tc>
          <w:tcPr>
            <w:tcW w:w="2410" w:type="dxa"/>
            <w:shd w:val="clear" w:color="auto" w:fill="auto"/>
          </w:tcPr>
          <w:p w14:paraId="1D44DF3B" w14:textId="77777777" w:rsidR="00AB38BE" w:rsidRPr="00C74756" w:rsidRDefault="00AB38BE" w:rsidP="008C164F">
            <w:pPr>
              <w:pStyle w:val="TAH"/>
            </w:pPr>
            <w:r w:rsidRPr="00C74756">
              <w:t>Value</w:t>
            </w:r>
          </w:p>
        </w:tc>
        <w:tc>
          <w:tcPr>
            <w:tcW w:w="2835" w:type="dxa"/>
            <w:shd w:val="clear" w:color="auto" w:fill="auto"/>
          </w:tcPr>
          <w:p w14:paraId="763492DA" w14:textId="77777777" w:rsidR="00AB38BE" w:rsidRPr="00C74756" w:rsidRDefault="00AB38BE" w:rsidP="008C164F">
            <w:pPr>
              <w:pStyle w:val="TAH"/>
            </w:pPr>
            <w:r w:rsidRPr="00C74756">
              <w:t>Comment</w:t>
            </w:r>
          </w:p>
        </w:tc>
      </w:tr>
      <w:tr w:rsidR="00AB38BE" w:rsidRPr="00C74756" w14:paraId="0BAB9E11" w14:textId="77777777" w:rsidTr="008C164F">
        <w:trPr>
          <w:cantSplit/>
          <w:trHeight w:val="187"/>
          <w:jc w:val="center"/>
        </w:trPr>
        <w:tc>
          <w:tcPr>
            <w:tcW w:w="3289" w:type="dxa"/>
            <w:gridSpan w:val="2"/>
            <w:shd w:val="clear" w:color="auto" w:fill="auto"/>
          </w:tcPr>
          <w:p w14:paraId="4DDB4A99" w14:textId="77777777" w:rsidR="00AB38BE" w:rsidRPr="00C74756" w:rsidRDefault="00AB38BE" w:rsidP="008C164F">
            <w:pPr>
              <w:pStyle w:val="TAL"/>
              <w:rPr>
                <w:lang w:eastAsia="zh-CN"/>
              </w:rPr>
            </w:pPr>
            <w:r w:rsidRPr="00C74756">
              <w:rPr>
                <w:lang w:eastAsia="zh-CN"/>
              </w:rPr>
              <w:t>NR RF Channel Number</w:t>
            </w:r>
          </w:p>
        </w:tc>
        <w:tc>
          <w:tcPr>
            <w:tcW w:w="708" w:type="dxa"/>
            <w:shd w:val="clear" w:color="auto" w:fill="auto"/>
          </w:tcPr>
          <w:p w14:paraId="70C9B688" w14:textId="77777777" w:rsidR="00AB38BE" w:rsidRPr="00C74756" w:rsidRDefault="00AB38BE" w:rsidP="008C164F">
            <w:pPr>
              <w:pStyle w:val="TAC"/>
              <w:rPr>
                <w:lang w:eastAsia="zh-CN"/>
              </w:rPr>
            </w:pPr>
          </w:p>
        </w:tc>
        <w:tc>
          <w:tcPr>
            <w:tcW w:w="2410" w:type="dxa"/>
            <w:shd w:val="clear" w:color="auto" w:fill="auto"/>
          </w:tcPr>
          <w:p w14:paraId="056C6F47" w14:textId="77777777" w:rsidR="00AB38BE" w:rsidRPr="00C74756" w:rsidRDefault="00AB38BE" w:rsidP="008C164F">
            <w:pPr>
              <w:pStyle w:val="TAC"/>
              <w:rPr>
                <w:lang w:eastAsia="zh-CN"/>
              </w:rPr>
            </w:pPr>
            <w:r w:rsidRPr="00C74756">
              <w:rPr>
                <w:lang w:eastAsia="zh-CN"/>
              </w:rPr>
              <w:t>1</w:t>
            </w:r>
          </w:p>
        </w:tc>
        <w:tc>
          <w:tcPr>
            <w:tcW w:w="2835" w:type="dxa"/>
            <w:shd w:val="clear" w:color="auto" w:fill="auto"/>
          </w:tcPr>
          <w:p w14:paraId="2BF5B19D" w14:textId="77777777" w:rsidR="00AB38BE" w:rsidRPr="00C74756" w:rsidRDefault="00AB38BE" w:rsidP="008C164F">
            <w:pPr>
              <w:pStyle w:val="TAL"/>
              <w:rPr>
                <w:lang w:eastAsia="zh-CN"/>
              </w:rPr>
            </w:pPr>
            <w:r w:rsidRPr="00C74756">
              <w:rPr>
                <w:lang w:eastAsia="zh-CN"/>
              </w:rPr>
              <w:t>1 NR carrier frequency is used in the test</w:t>
            </w:r>
          </w:p>
        </w:tc>
      </w:tr>
      <w:tr w:rsidR="00AB38BE" w:rsidRPr="00C74756" w14:paraId="20F627FE" w14:textId="77777777" w:rsidTr="008C164F">
        <w:trPr>
          <w:cantSplit/>
          <w:trHeight w:val="187"/>
          <w:jc w:val="center"/>
        </w:trPr>
        <w:tc>
          <w:tcPr>
            <w:tcW w:w="3289" w:type="dxa"/>
            <w:gridSpan w:val="2"/>
            <w:shd w:val="clear" w:color="auto" w:fill="auto"/>
          </w:tcPr>
          <w:p w14:paraId="51DBB755" w14:textId="77777777" w:rsidR="00AB38BE" w:rsidRPr="00C74756" w:rsidRDefault="00AB38BE" w:rsidP="008C164F">
            <w:pPr>
              <w:pStyle w:val="TAL"/>
              <w:rPr>
                <w:lang w:eastAsia="zh-CN"/>
              </w:rPr>
            </w:pPr>
            <w:r w:rsidRPr="00C74756">
              <w:rPr>
                <w:lang w:eastAsia="zh-CN"/>
              </w:rPr>
              <w:t>LTE RF Channel Number</w:t>
            </w:r>
          </w:p>
        </w:tc>
        <w:tc>
          <w:tcPr>
            <w:tcW w:w="708" w:type="dxa"/>
            <w:shd w:val="clear" w:color="auto" w:fill="auto"/>
          </w:tcPr>
          <w:p w14:paraId="75152AD1" w14:textId="77777777" w:rsidR="00AB38BE" w:rsidRPr="00C74756" w:rsidRDefault="00AB38BE" w:rsidP="008C164F">
            <w:pPr>
              <w:pStyle w:val="TAC"/>
              <w:rPr>
                <w:lang w:eastAsia="zh-CN"/>
              </w:rPr>
            </w:pPr>
          </w:p>
        </w:tc>
        <w:tc>
          <w:tcPr>
            <w:tcW w:w="2410" w:type="dxa"/>
            <w:shd w:val="clear" w:color="auto" w:fill="auto"/>
          </w:tcPr>
          <w:p w14:paraId="48188631" w14:textId="77777777" w:rsidR="00AB38BE" w:rsidRPr="00C74756" w:rsidRDefault="00AB38BE" w:rsidP="008C164F">
            <w:pPr>
              <w:pStyle w:val="TAC"/>
              <w:rPr>
                <w:lang w:eastAsia="zh-CN"/>
              </w:rPr>
            </w:pPr>
            <w:r w:rsidRPr="00C74756">
              <w:rPr>
                <w:lang w:eastAsia="zh-CN"/>
              </w:rPr>
              <w:t>2</w:t>
            </w:r>
          </w:p>
        </w:tc>
        <w:tc>
          <w:tcPr>
            <w:tcW w:w="2835" w:type="dxa"/>
            <w:shd w:val="clear" w:color="auto" w:fill="auto"/>
          </w:tcPr>
          <w:p w14:paraId="6FE0DFC9" w14:textId="77777777" w:rsidR="00AB38BE" w:rsidRPr="00C74756" w:rsidRDefault="00AB38BE" w:rsidP="008C164F">
            <w:pPr>
              <w:pStyle w:val="TAL"/>
              <w:rPr>
                <w:lang w:eastAsia="zh-CN"/>
              </w:rPr>
            </w:pPr>
            <w:r w:rsidRPr="00C74756">
              <w:rPr>
                <w:lang w:eastAsia="zh-CN"/>
              </w:rPr>
              <w:t xml:space="preserve">1 </w:t>
            </w:r>
            <w:r w:rsidRPr="00C74756">
              <w:t>E-UTRAN</w:t>
            </w:r>
            <w:r w:rsidRPr="00C74756">
              <w:rPr>
                <w:lang w:eastAsia="zh-CN"/>
              </w:rPr>
              <w:t xml:space="preserve"> carrier frequency is used in the test</w:t>
            </w:r>
          </w:p>
        </w:tc>
      </w:tr>
      <w:tr w:rsidR="00AB38BE" w:rsidRPr="00C74756" w14:paraId="18857BB5" w14:textId="77777777" w:rsidTr="008C164F">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1E690C6C" w14:textId="77777777" w:rsidR="00AB38BE" w:rsidRPr="00C74756" w:rsidRDefault="00AB38BE" w:rsidP="008C164F">
            <w:pPr>
              <w:pStyle w:val="TAL"/>
            </w:pPr>
            <w:r w:rsidRPr="00C74756">
              <w:t>Initial conditions</w:t>
            </w:r>
          </w:p>
        </w:tc>
        <w:tc>
          <w:tcPr>
            <w:tcW w:w="1701" w:type="dxa"/>
            <w:tcBorders>
              <w:left w:val="single" w:sz="4" w:space="0" w:color="auto"/>
            </w:tcBorders>
            <w:shd w:val="clear" w:color="auto" w:fill="auto"/>
          </w:tcPr>
          <w:p w14:paraId="3F0E5A36" w14:textId="77777777" w:rsidR="00AB38BE" w:rsidRPr="00C74756" w:rsidRDefault="00AB38BE" w:rsidP="008C164F">
            <w:pPr>
              <w:pStyle w:val="TAL"/>
            </w:pPr>
            <w:r w:rsidRPr="00C74756">
              <w:t>Active cell</w:t>
            </w:r>
          </w:p>
        </w:tc>
        <w:tc>
          <w:tcPr>
            <w:tcW w:w="708" w:type="dxa"/>
            <w:shd w:val="clear" w:color="auto" w:fill="auto"/>
          </w:tcPr>
          <w:p w14:paraId="24A78E54" w14:textId="77777777" w:rsidR="00AB38BE" w:rsidRPr="00C74756" w:rsidRDefault="00AB38BE" w:rsidP="008C164F">
            <w:pPr>
              <w:pStyle w:val="TAC"/>
            </w:pPr>
          </w:p>
        </w:tc>
        <w:tc>
          <w:tcPr>
            <w:tcW w:w="2410" w:type="dxa"/>
            <w:shd w:val="clear" w:color="auto" w:fill="auto"/>
          </w:tcPr>
          <w:p w14:paraId="4B0BF5A5" w14:textId="77777777" w:rsidR="00AB38BE" w:rsidRPr="00C74756" w:rsidRDefault="00AB38BE" w:rsidP="008C164F">
            <w:pPr>
              <w:pStyle w:val="TAC"/>
            </w:pPr>
            <w:r w:rsidRPr="00C74756">
              <w:t>Cell 1</w:t>
            </w:r>
          </w:p>
        </w:tc>
        <w:tc>
          <w:tcPr>
            <w:tcW w:w="2835" w:type="dxa"/>
            <w:shd w:val="clear" w:color="auto" w:fill="auto"/>
          </w:tcPr>
          <w:p w14:paraId="24DB9F92" w14:textId="77777777" w:rsidR="00AB38BE" w:rsidRPr="00C74756" w:rsidRDefault="00AB38BE" w:rsidP="008C164F">
            <w:pPr>
              <w:pStyle w:val="TAL"/>
            </w:pPr>
            <w:r w:rsidRPr="00C74756">
              <w:t>NR cell</w:t>
            </w:r>
          </w:p>
        </w:tc>
      </w:tr>
      <w:tr w:rsidR="00AB38BE" w:rsidRPr="00C74756" w14:paraId="35F4C8A1" w14:textId="77777777" w:rsidTr="008C164F">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53E79629" w14:textId="77777777" w:rsidR="00AB38BE" w:rsidRPr="00C74756" w:rsidRDefault="00AB38BE" w:rsidP="008C164F">
            <w:pPr>
              <w:pStyle w:val="TAL"/>
            </w:pPr>
          </w:p>
        </w:tc>
        <w:tc>
          <w:tcPr>
            <w:tcW w:w="1701" w:type="dxa"/>
            <w:tcBorders>
              <w:left w:val="single" w:sz="4" w:space="0" w:color="auto"/>
            </w:tcBorders>
            <w:shd w:val="clear" w:color="auto" w:fill="auto"/>
          </w:tcPr>
          <w:p w14:paraId="767880B4" w14:textId="77777777" w:rsidR="00AB38BE" w:rsidRPr="00C74756" w:rsidRDefault="00AB38BE" w:rsidP="008C164F">
            <w:pPr>
              <w:pStyle w:val="TAL"/>
            </w:pPr>
            <w:r w:rsidRPr="00C74756">
              <w:t>Neighbouring cell</w:t>
            </w:r>
          </w:p>
        </w:tc>
        <w:tc>
          <w:tcPr>
            <w:tcW w:w="708" w:type="dxa"/>
            <w:shd w:val="clear" w:color="auto" w:fill="auto"/>
          </w:tcPr>
          <w:p w14:paraId="07EE631E" w14:textId="77777777" w:rsidR="00AB38BE" w:rsidRPr="00C74756" w:rsidRDefault="00AB38BE" w:rsidP="008C164F">
            <w:pPr>
              <w:pStyle w:val="TAC"/>
            </w:pPr>
          </w:p>
        </w:tc>
        <w:tc>
          <w:tcPr>
            <w:tcW w:w="2410" w:type="dxa"/>
            <w:shd w:val="clear" w:color="auto" w:fill="auto"/>
          </w:tcPr>
          <w:p w14:paraId="5F5D34C3" w14:textId="77777777" w:rsidR="00AB38BE" w:rsidRPr="00C74756" w:rsidRDefault="00AB38BE" w:rsidP="008C164F">
            <w:pPr>
              <w:pStyle w:val="TAC"/>
            </w:pPr>
            <w:r w:rsidRPr="00C74756">
              <w:t>Cell 2</w:t>
            </w:r>
          </w:p>
        </w:tc>
        <w:tc>
          <w:tcPr>
            <w:tcW w:w="2835" w:type="dxa"/>
            <w:shd w:val="clear" w:color="auto" w:fill="auto"/>
          </w:tcPr>
          <w:p w14:paraId="15BE05E4" w14:textId="77777777" w:rsidR="00AB38BE" w:rsidRPr="00C74756" w:rsidRDefault="00AB38BE" w:rsidP="008C164F">
            <w:pPr>
              <w:pStyle w:val="TAL"/>
            </w:pPr>
            <w:r w:rsidRPr="00C74756">
              <w:t>E-UTRAN cell</w:t>
            </w:r>
          </w:p>
        </w:tc>
      </w:tr>
      <w:tr w:rsidR="00AB38BE" w:rsidRPr="00C74756" w14:paraId="7C133B11" w14:textId="77777777" w:rsidTr="008C164F">
        <w:trPr>
          <w:cantSplit/>
          <w:trHeight w:val="187"/>
          <w:jc w:val="center"/>
        </w:trPr>
        <w:tc>
          <w:tcPr>
            <w:tcW w:w="1588" w:type="dxa"/>
            <w:tcBorders>
              <w:top w:val="single" w:sz="4" w:space="0" w:color="auto"/>
            </w:tcBorders>
            <w:shd w:val="clear" w:color="auto" w:fill="auto"/>
          </w:tcPr>
          <w:p w14:paraId="0AC1A94D" w14:textId="77777777" w:rsidR="00AB38BE" w:rsidRPr="00C74756" w:rsidRDefault="00AB38BE" w:rsidP="008C164F">
            <w:pPr>
              <w:pStyle w:val="TAL"/>
            </w:pPr>
            <w:r w:rsidRPr="00C74756">
              <w:t>Final condition</w:t>
            </w:r>
          </w:p>
        </w:tc>
        <w:tc>
          <w:tcPr>
            <w:tcW w:w="1701" w:type="dxa"/>
            <w:shd w:val="clear" w:color="auto" w:fill="auto"/>
          </w:tcPr>
          <w:p w14:paraId="42889629" w14:textId="77777777" w:rsidR="00AB38BE" w:rsidRPr="00C74756" w:rsidRDefault="00AB38BE" w:rsidP="008C164F">
            <w:pPr>
              <w:pStyle w:val="TAL"/>
            </w:pPr>
            <w:r w:rsidRPr="00C74756">
              <w:t>Active cell</w:t>
            </w:r>
          </w:p>
        </w:tc>
        <w:tc>
          <w:tcPr>
            <w:tcW w:w="708" w:type="dxa"/>
            <w:shd w:val="clear" w:color="auto" w:fill="auto"/>
          </w:tcPr>
          <w:p w14:paraId="0CF57CA9" w14:textId="77777777" w:rsidR="00AB38BE" w:rsidRPr="00C74756" w:rsidRDefault="00AB38BE" w:rsidP="008C164F">
            <w:pPr>
              <w:pStyle w:val="TAC"/>
            </w:pPr>
          </w:p>
        </w:tc>
        <w:tc>
          <w:tcPr>
            <w:tcW w:w="2410" w:type="dxa"/>
            <w:shd w:val="clear" w:color="auto" w:fill="auto"/>
          </w:tcPr>
          <w:p w14:paraId="40BC2A19" w14:textId="77777777" w:rsidR="00AB38BE" w:rsidRPr="00C74756" w:rsidRDefault="00AB38BE" w:rsidP="008C164F">
            <w:pPr>
              <w:pStyle w:val="TAC"/>
            </w:pPr>
            <w:r w:rsidRPr="00C74756">
              <w:t>Cell 2</w:t>
            </w:r>
          </w:p>
        </w:tc>
        <w:tc>
          <w:tcPr>
            <w:tcW w:w="2835" w:type="dxa"/>
            <w:shd w:val="clear" w:color="auto" w:fill="auto"/>
          </w:tcPr>
          <w:p w14:paraId="0DA7DE99" w14:textId="77777777" w:rsidR="00AB38BE" w:rsidRPr="00C74756" w:rsidRDefault="00AB38BE" w:rsidP="008C164F">
            <w:pPr>
              <w:pStyle w:val="TAL"/>
            </w:pPr>
          </w:p>
        </w:tc>
      </w:tr>
      <w:tr w:rsidR="00AB38BE" w:rsidRPr="00C74756" w14:paraId="45449144" w14:textId="77777777" w:rsidTr="008C164F">
        <w:trPr>
          <w:cantSplit/>
          <w:trHeight w:val="187"/>
          <w:jc w:val="center"/>
        </w:trPr>
        <w:tc>
          <w:tcPr>
            <w:tcW w:w="3289" w:type="dxa"/>
            <w:gridSpan w:val="2"/>
            <w:shd w:val="clear" w:color="auto" w:fill="auto"/>
          </w:tcPr>
          <w:p w14:paraId="08CDF0D1" w14:textId="77777777" w:rsidR="00AB38BE" w:rsidRPr="00C74756" w:rsidRDefault="00AB38BE" w:rsidP="008C164F">
            <w:pPr>
              <w:pStyle w:val="TAL"/>
            </w:pPr>
            <w:r w:rsidRPr="00C74756">
              <w:t>NR measurement quantity</w:t>
            </w:r>
          </w:p>
        </w:tc>
        <w:tc>
          <w:tcPr>
            <w:tcW w:w="708" w:type="dxa"/>
            <w:shd w:val="clear" w:color="auto" w:fill="auto"/>
          </w:tcPr>
          <w:p w14:paraId="5F9C3C4B" w14:textId="77777777" w:rsidR="00AB38BE" w:rsidRPr="00C74756" w:rsidRDefault="00AB38BE" w:rsidP="008C164F">
            <w:pPr>
              <w:pStyle w:val="TAC"/>
            </w:pPr>
          </w:p>
        </w:tc>
        <w:tc>
          <w:tcPr>
            <w:tcW w:w="2410" w:type="dxa"/>
            <w:shd w:val="clear" w:color="auto" w:fill="auto"/>
          </w:tcPr>
          <w:p w14:paraId="07C1F632" w14:textId="77777777" w:rsidR="00AB38BE" w:rsidRPr="00C74756" w:rsidRDefault="00AB38BE" w:rsidP="008C164F">
            <w:pPr>
              <w:pStyle w:val="TAC"/>
            </w:pPr>
            <w:r w:rsidRPr="00C74756">
              <w:t>SS-RSRP</w:t>
            </w:r>
          </w:p>
        </w:tc>
        <w:tc>
          <w:tcPr>
            <w:tcW w:w="2835" w:type="dxa"/>
            <w:shd w:val="clear" w:color="auto" w:fill="auto"/>
          </w:tcPr>
          <w:p w14:paraId="370E93B0" w14:textId="77777777" w:rsidR="00AB38BE" w:rsidRPr="00C74756" w:rsidRDefault="00AB38BE" w:rsidP="008C164F">
            <w:pPr>
              <w:pStyle w:val="TAL"/>
            </w:pPr>
          </w:p>
        </w:tc>
      </w:tr>
      <w:tr w:rsidR="00AB38BE" w:rsidRPr="00C74756" w14:paraId="0415AB89" w14:textId="77777777" w:rsidTr="008C164F">
        <w:trPr>
          <w:cantSplit/>
          <w:trHeight w:val="187"/>
          <w:jc w:val="center"/>
        </w:trPr>
        <w:tc>
          <w:tcPr>
            <w:tcW w:w="3289" w:type="dxa"/>
            <w:gridSpan w:val="2"/>
            <w:shd w:val="clear" w:color="auto" w:fill="auto"/>
          </w:tcPr>
          <w:p w14:paraId="7285BEBC" w14:textId="77777777" w:rsidR="00AB38BE" w:rsidRPr="00C74756" w:rsidRDefault="00AB38BE" w:rsidP="008C164F">
            <w:pPr>
              <w:pStyle w:val="TAL"/>
            </w:pPr>
            <w:r w:rsidRPr="00C74756">
              <w:t>E-UTRAN measurement quantity</w:t>
            </w:r>
          </w:p>
        </w:tc>
        <w:tc>
          <w:tcPr>
            <w:tcW w:w="708" w:type="dxa"/>
            <w:shd w:val="clear" w:color="auto" w:fill="auto"/>
          </w:tcPr>
          <w:p w14:paraId="0FF314C2" w14:textId="77777777" w:rsidR="00AB38BE" w:rsidRPr="00C74756" w:rsidRDefault="00AB38BE" w:rsidP="008C164F">
            <w:pPr>
              <w:pStyle w:val="TAC"/>
            </w:pPr>
          </w:p>
        </w:tc>
        <w:tc>
          <w:tcPr>
            <w:tcW w:w="2410" w:type="dxa"/>
            <w:shd w:val="clear" w:color="auto" w:fill="auto"/>
          </w:tcPr>
          <w:p w14:paraId="7B6FFDA9" w14:textId="77777777" w:rsidR="00AB38BE" w:rsidRPr="00C74756" w:rsidRDefault="00AB38BE" w:rsidP="008C164F">
            <w:pPr>
              <w:pStyle w:val="TAC"/>
            </w:pPr>
            <w:r w:rsidRPr="00C74756">
              <w:t>RSRP</w:t>
            </w:r>
          </w:p>
        </w:tc>
        <w:tc>
          <w:tcPr>
            <w:tcW w:w="2835" w:type="dxa"/>
            <w:shd w:val="clear" w:color="auto" w:fill="auto"/>
          </w:tcPr>
          <w:p w14:paraId="12633C86" w14:textId="77777777" w:rsidR="00AB38BE" w:rsidRPr="00C74756" w:rsidRDefault="00AB38BE" w:rsidP="008C164F">
            <w:pPr>
              <w:pStyle w:val="TAL"/>
            </w:pPr>
          </w:p>
        </w:tc>
      </w:tr>
      <w:tr w:rsidR="00AB38BE" w:rsidRPr="00C74756" w14:paraId="15F508D9" w14:textId="77777777" w:rsidTr="008C164F">
        <w:trPr>
          <w:cantSplit/>
          <w:trHeight w:val="187"/>
          <w:jc w:val="center"/>
        </w:trPr>
        <w:tc>
          <w:tcPr>
            <w:tcW w:w="3289" w:type="dxa"/>
            <w:gridSpan w:val="2"/>
            <w:shd w:val="clear" w:color="auto" w:fill="auto"/>
          </w:tcPr>
          <w:p w14:paraId="4E626BDA" w14:textId="77777777" w:rsidR="00AB38BE" w:rsidRPr="00C74756" w:rsidRDefault="00AB38BE" w:rsidP="008C164F">
            <w:pPr>
              <w:pStyle w:val="TAL"/>
            </w:pPr>
            <w:r w:rsidRPr="00C74756">
              <w:t>b2-Threshold1</w:t>
            </w:r>
          </w:p>
        </w:tc>
        <w:tc>
          <w:tcPr>
            <w:tcW w:w="708" w:type="dxa"/>
            <w:shd w:val="clear" w:color="auto" w:fill="auto"/>
          </w:tcPr>
          <w:p w14:paraId="30D0762B" w14:textId="77777777" w:rsidR="00AB38BE" w:rsidRPr="00C74756" w:rsidRDefault="00AB38BE" w:rsidP="008C164F">
            <w:pPr>
              <w:pStyle w:val="TAC"/>
            </w:pPr>
            <w:r w:rsidRPr="00C74756">
              <w:t>dBm</w:t>
            </w:r>
          </w:p>
        </w:tc>
        <w:tc>
          <w:tcPr>
            <w:tcW w:w="2410" w:type="dxa"/>
            <w:shd w:val="clear" w:color="auto" w:fill="auto"/>
          </w:tcPr>
          <w:p w14:paraId="48521FA5" w14:textId="1F347B47" w:rsidR="00AB38BE" w:rsidRPr="00C74756" w:rsidRDefault="00AB38BE" w:rsidP="008C164F">
            <w:pPr>
              <w:pStyle w:val="TAC"/>
            </w:pPr>
            <w:r w:rsidRPr="00C74756">
              <w:t>As specified in Table 16.3.1.</w:t>
            </w:r>
            <w:ins w:id="58" w:author="Fernando Alonso Macias" w:date="2023-11-03T16:14:00Z">
              <w:r w:rsidR="004A7686">
                <w:t>8</w:t>
              </w:r>
            </w:ins>
            <w:del w:id="59" w:author="Fernando Alonso Macias" w:date="2023-11-03T16:14:00Z">
              <w:r w:rsidRPr="00C74756" w:rsidDel="004A7686">
                <w:delText>7</w:delText>
              </w:r>
            </w:del>
            <w:r w:rsidRPr="00C74756">
              <w:t>.5-2</w:t>
            </w:r>
          </w:p>
        </w:tc>
        <w:tc>
          <w:tcPr>
            <w:tcW w:w="2835" w:type="dxa"/>
            <w:shd w:val="clear" w:color="auto" w:fill="auto"/>
          </w:tcPr>
          <w:p w14:paraId="1194D67C" w14:textId="77777777" w:rsidR="00AB38BE" w:rsidRPr="00C74756" w:rsidRDefault="00AB38BE" w:rsidP="008C164F">
            <w:pPr>
              <w:pStyle w:val="TAL"/>
            </w:pPr>
            <w:r w:rsidRPr="00C74756">
              <w:t>Absolute NR SS-RSRP threshold for event B2</w:t>
            </w:r>
          </w:p>
        </w:tc>
      </w:tr>
      <w:tr w:rsidR="00AB38BE" w:rsidRPr="00C74756" w14:paraId="5B738128" w14:textId="77777777" w:rsidTr="008C164F">
        <w:trPr>
          <w:cantSplit/>
          <w:trHeight w:val="187"/>
          <w:jc w:val="center"/>
        </w:trPr>
        <w:tc>
          <w:tcPr>
            <w:tcW w:w="3289" w:type="dxa"/>
            <w:gridSpan w:val="2"/>
            <w:shd w:val="clear" w:color="auto" w:fill="auto"/>
          </w:tcPr>
          <w:p w14:paraId="74613057" w14:textId="77777777" w:rsidR="00AB38BE" w:rsidRPr="00C74756" w:rsidRDefault="00AB38BE" w:rsidP="008C164F">
            <w:pPr>
              <w:pStyle w:val="TAL"/>
            </w:pPr>
            <w:r w:rsidRPr="00C74756">
              <w:t>b2-Threshold2EUTRAN</w:t>
            </w:r>
          </w:p>
        </w:tc>
        <w:tc>
          <w:tcPr>
            <w:tcW w:w="708" w:type="dxa"/>
            <w:shd w:val="clear" w:color="auto" w:fill="auto"/>
          </w:tcPr>
          <w:p w14:paraId="4F886CB2" w14:textId="77777777" w:rsidR="00AB38BE" w:rsidRPr="00C74756" w:rsidRDefault="00AB38BE" w:rsidP="008C164F">
            <w:pPr>
              <w:pStyle w:val="TAC"/>
              <w:rPr>
                <w:lang w:eastAsia="zh-CN"/>
              </w:rPr>
            </w:pPr>
            <w:r w:rsidRPr="00C74756">
              <w:t>dB</w:t>
            </w:r>
            <w:r w:rsidRPr="00C74756">
              <w:rPr>
                <w:lang w:eastAsia="zh-CN"/>
              </w:rPr>
              <w:t>m</w:t>
            </w:r>
          </w:p>
        </w:tc>
        <w:tc>
          <w:tcPr>
            <w:tcW w:w="2410" w:type="dxa"/>
            <w:shd w:val="clear" w:color="auto" w:fill="auto"/>
          </w:tcPr>
          <w:p w14:paraId="3FBEC281" w14:textId="77777777" w:rsidR="00AB38BE" w:rsidRPr="00C74756" w:rsidRDefault="00AB38BE" w:rsidP="008C164F">
            <w:pPr>
              <w:pStyle w:val="TAC"/>
            </w:pPr>
            <w:r w:rsidRPr="00C74756">
              <w:t>-98</w:t>
            </w:r>
          </w:p>
        </w:tc>
        <w:tc>
          <w:tcPr>
            <w:tcW w:w="2835" w:type="dxa"/>
            <w:shd w:val="clear" w:color="auto" w:fill="auto"/>
          </w:tcPr>
          <w:p w14:paraId="1438A08A" w14:textId="77777777" w:rsidR="00AB38BE" w:rsidRPr="00C74756" w:rsidRDefault="00AB38BE" w:rsidP="008C164F">
            <w:pPr>
              <w:pStyle w:val="TAL"/>
            </w:pPr>
            <w:r w:rsidRPr="00C74756">
              <w:t>Absolute E-UTRAN RSRP threshold for event B2</w:t>
            </w:r>
          </w:p>
        </w:tc>
      </w:tr>
      <w:tr w:rsidR="00AB38BE" w:rsidRPr="00C74756" w14:paraId="4A625B07" w14:textId="77777777" w:rsidTr="008C164F">
        <w:trPr>
          <w:cantSplit/>
          <w:trHeight w:val="187"/>
          <w:jc w:val="center"/>
        </w:trPr>
        <w:tc>
          <w:tcPr>
            <w:tcW w:w="3289" w:type="dxa"/>
            <w:gridSpan w:val="2"/>
            <w:shd w:val="clear" w:color="auto" w:fill="auto"/>
          </w:tcPr>
          <w:p w14:paraId="792ED01E" w14:textId="77777777" w:rsidR="00AB38BE" w:rsidRPr="00C74756" w:rsidRDefault="00AB38BE" w:rsidP="008C164F">
            <w:pPr>
              <w:pStyle w:val="TAL"/>
            </w:pPr>
            <w:r w:rsidRPr="00C74756">
              <w:t>Hysteresis</w:t>
            </w:r>
          </w:p>
        </w:tc>
        <w:tc>
          <w:tcPr>
            <w:tcW w:w="708" w:type="dxa"/>
            <w:shd w:val="clear" w:color="auto" w:fill="auto"/>
          </w:tcPr>
          <w:p w14:paraId="13F30104" w14:textId="77777777" w:rsidR="00AB38BE" w:rsidRPr="00C74756" w:rsidRDefault="00AB38BE" w:rsidP="008C164F">
            <w:pPr>
              <w:pStyle w:val="TAC"/>
            </w:pPr>
            <w:r w:rsidRPr="00C74756">
              <w:t>dB</w:t>
            </w:r>
          </w:p>
        </w:tc>
        <w:tc>
          <w:tcPr>
            <w:tcW w:w="2410" w:type="dxa"/>
            <w:shd w:val="clear" w:color="auto" w:fill="auto"/>
          </w:tcPr>
          <w:p w14:paraId="6C7AC281" w14:textId="77777777" w:rsidR="00AB38BE" w:rsidRPr="00C74756" w:rsidRDefault="00AB38BE" w:rsidP="008C164F">
            <w:pPr>
              <w:pStyle w:val="TAC"/>
            </w:pPr>
            <w:r w:rsidRPr="00C74756">
              <w:t>0</w:t>
            </w:r>
          </w:p>
        </w:tc>
        <w:tc>
          <w:tcPr>
            <w:tcW w:w="2835" w:type="dxa"/>
            <w:shd w:val="clear" w:color="auto" w:fill="auto"/>
          </w:tcPr>
          <w:p w14:paraId="3C84B6B7" w14:textId="77777777" w:rsidR="00AB38BE" w:rsidRPr="00C74756" w:rsidRDefault="00AB38BE" w:rsidP="008C164F">
            <w:pPr>
              <w:pStyle w:val="TAL"/>
            </w:pPr>
          </w:p>
        </w:tc>
      </w:tr>
      <w:tr w:rsidR="00AB38BE" w:rsidRPr="00C74756" w14:paraId="6C52A485" w14:textId="77777777" w:rsidTr="008C164F">
        <w:trPr>
          <w:cantSplit/>
          <w:trHeight w:val="187"/>
          <w:jc w:val="center"/>
        </w:trPr>
        <w:tc>
          <w:tcPr>
            <w:tcW w:w="3289" w:type="dxa"/>
            <w:gridSpan w:val="2"/>
            <w:shd w:val="clear" w:color="auto" w:fill="auto"/>
          </w:tcPr>
          <w:p w14:paraId="3A4AFF7F" w14:textId="77777777" w:rsidR="00AB38BE" w:rsidRPr="00C74756" w:rsidRDefault="00AB38BE" w:rsidP="008C164F">
            <w:pPr>
              <w:pStyle w:val="TAL"/>
            </w:pPr>
            <w:proofErr w:type="spellStart"/>
            <w:r w:rsidRPr="00C74756">
              <w:t>TimeToTrigger</w:t>
            </w:r>
            <w:proofErr w:type="spellEnd"/>
          </w:p>
        </w:tc>
        <w:tc>
          <w:tcPr>
            <w:tcW w:w="708" w:type="dxa"/>
            <w:shd w:val="clear" w:color="auto" w:fill="auto"/>
          </w:tcPr>
          <w:p w14:paraId="6A3890D0" w14:textId="77777777" w:rsidR="00AB38BE" w:rsidRPr="00C74756" w:rsidRDefault="00AB38BE" w:rsidP="008C164F">
            <w:pPr>
              <w:pStyle w:val="TAC"/>
            </w:pPr>
            <w:r w:rsidRPr="00C74756">
              <w:rPr>
                <w:lang w:eastAsia="zh-CN"/>
              </w:rPr>
              <w:t>s</w:t>
            </w:r>
          </w:p>
        </w:tc>
        <w:tc>
          <w:tcPr>
            <w:tcW w:w="2410" w:type="dxa"/>
            <w:shd w:val="clear" w:color="auto" w:fill="auto"/>
          </w:tcPr>
          <w:p w14:paraId="17186810" w14:textId="77777777" w:rsidR="00AB38BE" w:rsidRPr="00C74756" w:rsidRDefault="00AB38BE" w:rsidP="008C164F">
            <w:pPr>
              <w:pStyle w:val="TAC"/>
            </w:pPr>
            <w:r w:rsidRPr="00C74756">
              <w:t>0</w:t>
            </w:r>
          </w:p>
        </w:tc>
        <w:tc>
          <w:tcPr>
            <w:tcW w:w="2835" w:type="dxa"/>
            <w:shd w:val="clear" w:color="auto" w:fill="auto"/>
          </w:tcPr>
          <w:p w14:paraId="1E5CE1E4" w14:textId="77777777" w:rsidR="00AB38BE" w:rsidRPr="00C74756" w:rsidRDefault="00AB38BE" w:rsidP="008C164F">
            <w:pPr>
              <w:pStyle w:val="TAL"/>
            </w:pPr>
          </w:p>
        </w:tc>
      </w:tr>
      <w:tr w:rsidR="00AB38BE" w:rsidRPr="00C74756" w14:paraId="795579E8" w14:textId="77777777" w:rsidTr="008C164F">
        <w:trPr>
          <w:cantSplit/>
          <w:trHeight w:val="187"/>
          <w:jc w:val="center"/>
        </w:trPr>
        <w:tc>
          <w:tcPr>
            <w:tcW w:w="3289" w:type="dxa"/>
            <w:gridSpan w:val="2"/>
            <w:shd w:val="clear" w:color="auto" w:fill="auto"/>
          </w:tcPr>
          <w:p w14:paraId="397E611A" w14:textId="77777777" w:rsidR="00AB38BE" w:rsidRPr="00C74756" w:rsidRDefault="00AB38BE" w:rsidP="008C164F">
            <w:pPr>
              <w:pStyle w:val="TAL"/>
            </w:pPr>
            <w:r w:rsidRPr="00C74756">
              <w:t>Filter coefficient</w:t>
            </w:r>
          </w:p>
        </w:tc>
        <w:tc>
          <w:tcPr>
            <w:tcW w:w="708" w:type="dxa"/>
            <w:shd w:val="clear" w:color="auto" w:fill="auto"/>
          </w:tcPr>
          <w:p w14:paraId="405FF3BE" w14:textId="77777777" w:rsidR="00AB38BE" w:rsidRPr="00C74756" w:rsidRDefault="00AB38BE" w:rsidP="008C164F">
            <w:pPr>
              <w:pStyle w:val="TAC"/>
            </w:pPr>
          </w:p>
        </w:tc>
        <w:tc>
          <w:tcPr>
            <w:tcW w:w="2410" w:type="dxa"/>
            <w:shd w:val="clear" w:color="auto" w:fill="auto"/>
          </w:tcPr>
          <w:p w14:paraId="3C169CEF" w14:textId="77777777" w:rsidR="00AB38BE" w:rsidRPr="00C74756" w:rsidRDefault="00AB38BE" w:rsidP="008C164F">
            <w:pPr>
              <w:pStyle w:val="TAC"/>
            </w:pPr>
            <w:r w:rsidRPr="00C74756">
              <w:t>0</w:t>
            </w:r>
          </w:p>
        </w:tc>
        <w:tc>
          <w:tcPr>
            <w:tcW w:w="2835" w:type="dxa"/>
            <w:shd w:val="clear" w:color="auto" w:fill="auto"/>
          </w:tcPr>
          <w:p w14:paraId="4A8F5FA8" w14:textId="77777777" w:rsidR="00AB38BE" w:rsidRPr="00C74756" w:rsidRDefault="00AB38BE" w:rsidP="008C164F">
            <w:pPr>
              <w:pStyle w:val="TAL"/>
            </w:pPr>
            <w:r w:rsidRPr="00C74756">
              <w:t>L3 filtering is not used</w:t>
            </w:r>
          </w:p>
        </w:tc>
      </w:tr>
      <w:tr w:rsidR="00AB38BE" w:rsidRPr="00C74756" w14:paraId="1D950196" w14:textId="77777777" w:rsidTr="008C164F">
        <w:trPr>
          <w:cantSplit/>
          <w:trHeight w:val="187"/>
          <w:jc w:val="center"/>
        </w:trPr>
        <w:tc>
          <w:tcPr>
            <w:tcW w:w="3289" w:type="dxa"/>
            <w:gridSpan w:val="2"/>
            <w:shd w:val="clear" w:color="auto" w:fill="auto"/>
          </w:tcPr>
          <w:p w14:paraId="5F32BD3A" w14:textId="77777777" w:rsidR="00AB38BE" w:rsidRPr="00C74756" w:rsidRDefault="00AB38BE" w:rsidP="008C164F">
            <w:pPr>
              <w:pStyle w:val="TAL"/>
            </w:pPr>
            <w:r w:rsidRPr="00C74756">
              <w:t>DRX</w:t>
            </w:r>
          </w:p>
        </w:tc>
        <w:tc>
          <w:tcPr>
            <w:tcW w:w="708" w:type="dxa"/>
            <w:shd w:val="clear" w:color="auto" w:fill="auto"/>
          </w:tcPr>
          <w:p w14:paraId="38925554" w14:textId="77777777" w:rsidR="00AB38BE" w:rsidRPr="00C74756" w:rsidRDefault="00AB38BE" w:rsidP="008C164F">
            <w:pPr>
              <w:pStyle w:val="TAC"/>
            </w:pPr>
          </w:p>
        </w:tc>
        <w:tc>
          <w:tcPr>
            <w:tcW w:w="2410" w:type="dxa"/>
            <w:shd w:val="clear" w:color="auto" w:fill="auto"/>
          </w:tcPr>
          <w:p w14:paraId="60E049A3" w14:textId="77777777" w:rsidR="00AB38BE" w:rsidRPr="00C74756" w:rsidRDefault="00AB38BE" w:rsidP="008C164F">
            <w:pPr>
              <w:pStyle w:val="TAC"/>
            </w:pPr>
            <w:r w:rsidRPr="00C74756">
              <w:t>OFF</w:t>
            </w:r>
          </w:p>
        </w:tc>
        <w:tc>
          <w:tcPr>
            <w:tcW w:w="2835" w:type="dxa"/>
            <w:shd w:val="clear" w:color="auto" w:fill="auto"/>
          </w:tcPr>
          <w:p w14:paraId="1775CF0E" w14:textId="77777777" w:rsidR="00AB38BE" w:rsidRPr="00C74756" w:rsidRDefault="00AB38BE" w:rsidP="008C164F">
            <w:pPr>
              <w:pStyle w:val="TAL"/>
            </w:pPr>
            <w:r w:rsidRPr="00C74756">
              <w:t>Non-DRX test</w:t>
            </w:r>
          </w:p>
        </w:tc>
      </w:tr>
      <w:tr w:rsidR="00AB38BE" w:rsidRPr="00C74756" w14:paraId="12A35BCB" w14:textId="77777777" w:rsidTr="008C164F">
        <w:trPr>
          <w:cantSplit/>
          <w:trHeight w:val="187"/>
          <w:jc w:val="center"/>
        </w:trPr>
        <w:tc>
          <w:tcPr>
            <w:tcW w:w="3289" w:type="dxa"/>
            <w:gridSpan w:val="2"/>
            <w:shd w:val="clear" w:color="auto" w:fill="auto"/>
          </w:tcPr>
          <w:p w14:paraId="786AA57D" w14:textId="77777777" w:rsidR="00AB38BE" w:rsidRPr="00C74756" w:rsidRDefault="00AB38BE" w:rsidP="008C164F">
            <w:pPr>
              <w:pStyle w:val="TAL"/>
            </w:pPr>
            <w:r w:rsidRPr="00C74756">
              <w:t>Access Barring Information</w:t>
            </w:r>
          </w:p>
        </w:tc>
        <w:tc>
          <w:tcPr>
            <w:tcW w:w="708" w:type="dxa"/>
            <w:shd w:val="clear" w:color="auto" w:fill="auto"/>
          </w:tcPr>
          <w:p w14:paraId="2E5BAFFC" w14:textId="77777777" w:rsidR="00AB38BE" w:rsidRPr="00C74756" w:rsidRDefault="00AB38BE" w:rsidP="008C164F">
            <w:pPr>
              <w:pStyle w:val="TAC"/>
            </w:pPr>
            <w:r w:rsidRPr="00C74756">
              <w:t>-</w:t>
            </w:r>
          </w:p>
        </w:tc>
        <w:tc>
          <w:tcPr>
            <w:tcW w:w="2410" w:type="dxa"/>
            <w:shd w:val="clear" w:color="auto" w:fill="auto"/>
          </w:tcPr>
          <w:p w14:paraId="0E7B2EE4" w14:textId="77777777" w:rsidR="00AB38BE" w:rsidRPr="00C74756" w:rsidRDefault="00AB38BE" w:rsidP="008C164F">
            <w:pPr>
              <w:pStyle w:val="TAC"/>
            </w:pPr>
            <w:r w:rsidRPr="00C74756">
              <w:t>Not sent</w:t>
            </w:r>
          </w:p>
        </w:tc>
        <w:tc>
          <w:tcPr>
            <w:tcW w:w="2835" w:type="dxa"/>
            <w:shd w:val="clear" w:color="auto" w:fill="auto"/>
          </w:tcPr>
          <w:p w14:paraId="26C29A3A" w14:textId="77777777" w:rsidR="00AB38BE" w:rsidRPr="00C74756" w:rsidRDefault="00AB38BE" w:rsidP="008C164F">
            <w:pPr>
              <w:pStyle w:val="TAL"/>
            </w:pPr>
            <w:r w:rsidRPr="00C74756">
              <w:t>No additional delays in random access procedure</w:t>
            </w:r>
          </w:p>
        </w:tc>
      </w:tr>
      <w:tr w:rsidR="00AB38BE" w:rsidRPr="00C74756" w14:paraId="3D403011" w14:textId="77777777" w:rsidTr="008C164F">
        <w:trPr>
          <w:cantSplit/>
          <w:trHeight w:val="187"/>
          <w:jc w:val="center"/>
        </w:trPr>
        <w:tc>
          <w:tcPr>
            <w:tcW w:w="3289" w:type="dxa"/>
            <w:gridSpan w:val="2"/>
            <w:shd w:val="clear" w:color="auto" w:fill="auto"/>
          </w:tcPr>
          <w:p w14:paraId="2005417B" w14:textId="77777777" w:rsidR="00AB38BE" w:rsidRPr="00C74756" w:rsidRDefault="00AB38BE" w:rsidP="008C164F">
            <w:pPr>
              <w:pStyle w:val="TAL"/>
            </w:pPr>
            <w:r w:rsidRPr="00C74756">
              <w:t>Time offset between cells</w:t>
            </w:r>
          </w:p>
        </w:tc>
        <w:tc>
          <w:tcPr>
            <w:tcW w:w="708" w:type="dxa"/>
            <w:shd w:val="clear" w:color="auto" w:fill="auto"/>
          </w:tcPr>
          <w:p w14:paraId="04ADD125" w14:textId="77777777" w:rsidR="00AB38BE" w:rsidRPr="00C74756" w:rsidRDefault="00AB38BE" w:rsidP="008C164F">
            <w:pPr>
              <w:pStyle w:val="TAC"/>
            </w:pPr>
          </w:p>
        </w:tc>
        <w:tc>
          <w:tcPr>
            <w:tcW w:w="2410" w:type="dxa"/>
            <w:shd w:val="clear" w:color="auto" w:fill="auto"/>
          </w:tcPr>
          <w:p w14:paraId="1B3D3A88" w14:textId="77777777" w:rsidR="00AB38BE" w:rsidRPr="00C74756" w:rsidRDefault="00AB38BE" w:rsidP="008C164F">
            <w:pPr>
              <w:pStyle w:val="TAC"/>
            </w:pPr>
            <w:r w:rsidRPr="00C74756">
              <w:t xml:space="preserve">3 </w:t>
            </w:r>
            <w:proofErr w:type="spellStart"/>
            <w:r w:rsidRPr="00C74756">
              <w:t>ms</w:t>
            </w:r>
            <w:proofErr w:type="spellEnd"/>
          </w:p>
        </w:tc>
        <w:tc>
          <w:tcPr>
            <w:tcW w:w="2835" w:type="dxa"/>
            <w:shd w:val="clear" w:color="auto" w:fill="auto"/>
          </w:tcPr>
          <w:p w14:paraId="16FB2ED4" w14:textId="77777777" w:rsidR="00AB38BE" w:rsidRPr="00C74756" w:rsidRDefault="00AB38BE" w:rsidP="008C164F">
            <w:pPr>
              <w:pStyle w:val="TAL"/>
            </w:pPr>
            <w:r w:rsidRPr="00C74756">
              <w:t>Asynchronous cells</w:t>
            </w:r>
          </w:p>
        </w:tc>
      </w:tr>
      <w:tr w:rsidR="00AB38BE" w:rsidRPr="00C74756" w14:paraId="3BF31031" w14:textId="77777777" w:rsidTr="008C164F">
        <w:trPr>
          <w:cantSplit/>
          <w:trHeight w:val="187"/>
          <w:jc w:val="center"/>
        </w:trPr>
        <w:tc>
          <w:tcPr>
            <w:tcW w:w="3289" w:type="dxa"/>
            <w:gridSpan w:val="2"/>
            <w:shd w:val="clear" w:color="auto" w:fill="auto"/>
          </w:tcPr>
          <w:p w14:paraId="6280C6BA" w14:textId="77777777" w:rsidR="00AB38BE" w:rsidRPr="00C74756" w:rsidRDefault="00AB38BE" w:rsidP="008C164F">
            <w:pPr>
              <w:pStyle w:val="TAL"/>
            </w:pPr>
            <w:r w:rsidRPr="00C74756">
              <w:t>Gap pattern configuration Id</w:t>
            </w:r>
          </w:p>
        </w:tc>
        <w:tc>
          <w:tcPr>
            <w:tcW w:w="708" w:type="dxa"/>
            <w:shd w:val="clear" w:color="auto" w:fill="auto"/>
          </w:tcPr>
          <w:p w14:paraId="0154C383" w14:textId="77777777" w:rsidR="00AB38BE" w:rsidRPr="00C74756" w:rsidRDefault="00AB38BE" w:rsidP="008C164F">
            <w:pPr>
              <w:pStyle w:val="TAC"/>
            </w:pPr>
          </w:p>
        </w:tc>
        <w:tc>
          <w:tcPr>
            <w:tcW w:w="2410" w:type="dxa"/>
            <w:shd w:val="clear" w:color="auto" w:fill="auto"/>
          </w:tcPr>
          <w:p w14:paraId="2BDD2852" w14:textId="77777777" w:rsidR="00AB38BE" w:rsidRPr="00C74756" w:rsidRDefault="00AB38BE" w:rsidP="008C164F">
            <w:pPr>
              <w:pStyle w:val="TAC"/>
            </w:pPr>
            <w:r w:rsidRPr="00C74756">
              <w:t>0</w:t>
            </w:r>
          </w:p>
        </w:tc>
        <w:tc>
          <w:tcPr>
            <w:tcW w:w="2835" w:type="dxa"/>
            <w:shd w:val="clear" w:color="auto" w:fill="auto"/>
          </w:tcPr>
          <w:p w14:paraId="5E60A050" w14:textId="77777777" w:rsidR="00AB38BE" w:rsidRPr="00C74756" w:rsidRDefault="00AB38BE" w:rsidP="008C164F">
            <w:pPr>
              <w:pStyle w:val="TAL"/>
            </w:pPr>
            <w:r w:rsidRPr="00C74756">
              <w:t>As specified in 38.133 [6] Table 9.1.2-1 started before T2 starts</w:t>
            </w:r>
          </w:p>
        </w:tc>
      </w:tr>
      <w:tr w:rsidR="00AB38BE" w:rsidRPr="00C74756" w14:paraId="2706375C" w14:textId="77777777" w:rsidTr="008C164F">
        <w:trPr>
          <w:cantSplit/>
          <w:trHeight w:val="187"/>
          <w:jc w:val="center"/>
        </w:trPr>
        <w:tc>
          <w:tcPr>
            <w:tcW w:w="3289" w:type="dxa"/>
            <w:gridSpan w:val="2"/>
            <w:shd w:val="clear" w:color="auto" w:fill="auto"/>
          </w:tcPr>
          <w:p w14:paraId="76C0F1FA" w14:textId="77777777" w:rsidR="00AB38BE" w:rsidRPr="00C74756" w:rsidRDefault="00AB38BE" w:rsidP="008C164F">
            <w:pPr>
              <w:pStyle w:val="TAL"/>
            </w:pPr>
            <w:r w:rsidRPr="00C74756">
              <w:t>T1</w:t>
            </w:r>
          </w:p>
        </w:tc>
        <w:tc>
          <w:tcPr>
            <w:tcW w:w="708" w:type="dxa"/>
            <w:shd w:val="clear" w:color="auto" w:fill="auto"/>
          </w:tcPr>
          <w:p w14:paraId="630FFD47" w14:textId="77777777" w:rsidR="00AB38BE" w:rsidRPr="00C74756" w:rsidRDefault="00AB38BE" w:rsidP="008C164F">
            <w:pPr>
              <w:pStyle w:val="TAC"/>
            </w:pPr>
            <w:r w:rsidRPr="00C74756">
              <w:t>s</w:t>
            </w:r>
          </w:p>
        </w:tc>
        <w:tc>
          <w:tcPr>
            <w:tcW w:w="2410" w:type="dxa"/>
            <w:shd w:val="clear" w:color="auto" w:fill="auto"/>
          </w:tcPr>
          <w:p w14:paraId="77747790" w14:textId="77777777" w:rsidR="00AB38BE" w:rsidRPr="00C74756" w:rsidRDefault="00AB38BE" w:rsidP="008C164F">
            <w:pPr>
              <w:pStyle w:val="TAC"/>
            </w:pPr>
            <w:r w:rsidRPr="00C74756">
              <w:t>5</w:t>
            </w:r>
          </w:p>
        </w:tc>
        <w:tc>
          <w:tcPr>
            <w:tcW w:w="2835" w:type="dxa"/>
            <w:shd w:val="clear" w:color="auto" w:fill="auto"/>
          </w:tcPr>
          <w:p w14:paraId="4A1BC94C" w14:textId="77777777" w:rsidR="00AB38BE" w:rsidRPr="00C74756" w:rsidRDefault="00AB38BE" w:rsidP="008C164F">
            <w:pPr>
              <w:pStyle w:val="TAL"/>
            </w:pPr>
          </w:p>
        </w:tc>
      </w:tr>
      <w:tr w:rsidR="00AB38BE" w:rsidRPr="00C74756" w14:paraId="18FF3F52" w14:textId="77777777" w:rsidTr="008C164F">
        <w:trPr>
          <w:cantSplit/>
          <w:trHeight w:val="187"/>
          <w:jc w:val="center"/>
        </w:trPr>
        <w:tc>
          <w:tcPr>
            <w:tcW w:w="3289" w:type="dxa"/>
            <w:gridSpan w:val="2"/>
            <w:shd w:val="clear" w:color="auto" w:fill="auto"/>
          </w:tcPr>
          <w:p w14:paraId="34869A97" w14:textId="77777777" w:rsidR="00AB38BE" w:rsidRPr="00C74756" w:rsidRDefault="00AB38BE" w:rsidP="008C164F">
            <w:pPr>
              <w:pStyle w:val="TAL"/>
            </w:pPr>
            <w:r w:rsidRPr="00C74756">
              <w:t>T2</w:t>
            </w:r>
          </w:p>
        </w:tc>
        <w:tc>
          <w:tcPr>
            <w:tcW w:w="708" w:type="dxa"/>
            <w:shd w:val="clear" w:color="auto" w:fill="auto"/>
          </w:tcPr>
          <w:p w14:paraId="2AE5685A" w14:textId="77777777" w:rsidR="00AB38BE" w:rsidRPr="00C74756" w:rsidRDefault="00AB38BE" w:rsidP="008C164F">
            <w:pPr>
              <w:pStyle w:val="TAC"/>
            </w:pPr>
            <w:r w:rsidRPr="00C74756">
              <w:t>s</w:t>
            </w:r>
          </w:p>
        </w:tc>
        <w:tc>
          <w:tcPr>
            <w:tcW w:w="2410" w:type="dxa"/>
            <w:shd w:val="clear" w:color="auto" w:fill="auto"/>
          </w:tcPr>
          <w:p w14:paraId="3DE101D6" w14:textId="77777777" w:rsidR="00AB38BE" w:rsidRPr="00C74756" w:rsidRDefault="00AB38BE" w:rsidP="008C164F">
            <w:pPr>
              <w:pStyle w:val="TAC"/>
            </w:pPr>
            <w:r w:rsidRPr="00C74756">
              <w:sym w:font="Symbol" w:char="F0A3"/>
            </w:r>
            <w:r w:rsidRPr="00C74756">
              <w:t>5</w:t>
            </w:r>
          </w:p>
        </w:tc>
        <w:tc>
          <w:tcPr>
            <w:tcW w:w="2835" w:type="dxa"/>
            <w:shd w:val="clear" w:color="auto" w:fill="auto"/>
          </w:tcPr>
          <w:p w14:paraId="7C1050F8" w14:textId="77777777" w:rsidR="00AB38BE" w:rsidRPr="00C74756" w:rsidRDefault="00AB38BE" w:rsidP="008C164F">
            <w:pPr>
              <w:pStyle w:val="TAL"/>
            </w:pPr>
          </w:p>
        </w:tc>
      </w:tr>
      <w:tr w:rsidR="00AB38BE" w:rsidRPr="00C74756" w14:paraId="5C21EED5" w14:textId="77777777" w:rsidTr="008C164F">
        <w:trPr>
          <w:cantSplit/>
          <w:trHeight w:val="187"/>
          <w:jc w:val="center"/>
        </w:trPr>
        <w:tc>
          <w:tcPr>
            <w:tcW w:w="3289" w:type="dxa"/>
            <w:gridSpan w:val="2"/>
            <w:shd w:val="clear" w:color="auto" w:fill="auto"/>
          </w:tcPr>
          <w:p w14:paraId="132CDEC5" w14:textId="77777777" w:rsidR="00AB38BE" w:rsidRPr="00C74756" w:rsidRDefault="00AB38BE" w:rsidP="008C164F">
            <w:pPr>
              <w:pStyle w:val="TAL"/>
            </w:pPr>
            <w:r w:rsidRPr="00C74756">
              <w:t>T3</w:t>
            </w:r>
          </w:p>
        </w:tc>
        <w:tc>
          <w:tcPr>
            <w:tcW w:w="708" w:type="dxa"/>
            <w:shd w:val="clear" w:color="auto" w:fill="auto"/>
          </w:tcPr>
          <w:p w14:paraId="3B6AE4F6" w14:textId="77777777" w:rsidR="00AB38BE" w:rsidRPr="00C74756" w:rsidRDefault="00AB38BE" w:rsidP="008C164F">
            <w:pPr>
              <w:pStyle w:val="TAC"/>
            </w:pPr>
            <w:r w:rsidRPr="00C74756">
              <w:t>s</w:t>
            </w:r>
          </w:p>
        </w:tc>
        <w:tc>
          <w:tcPr>
            <w:tcW w:w="2410" w:type="dxa"/>
            <w:shd w:val="clear" w:color="auto" w:fill="auto"/>
          </w:tcPr>
          <w:p w14:paraId="0EDE9074" w14:textId="77777777" w:rsidR="00AB38BE" w:rsidRPr="00C74756" w:rsidRDefault="00AB38BE" w:rsidP="008C164F">
            <w:pPr>
              <w:pStyle w:val="TAC"/>
            </w:pPr>
            <w:r w:rsidRPr="00C74756">
              <w:t>1</w:t>
            </w:r>
          </w:p>
        </w:tc>
        <w:tc>
          <w:tcPr>
            <w:tcW w:w="2835" w:type="dxa"/>
            <w:shd w:val="clear" w:color="auto" w:fill="auto"/>
          </w:tcPr>
          <w:p w14:paraId="0B5878E0" w14:textId="77777777" w:rsidR="00AB38BE" w:rsidRPr="00C74756" w:rsidRDefault="00AB38BE" w:rsidP="008C164F">
            <w:pPr>
              <w:pStyle w:val="TAL"/>
            </w:pPr>
          </w:p>
        </w:tc>
      </w:tr>
    </w:tbl>
    <w:p w14:paraId="1CD449D5" w14:textId="77777777" w:rsidR="00AB38BE" w:rsidRPr="00C74756" w:rsidRDefault="00AB38BE" w:rsidP="00AB38BE"/>
    <w:p w14:paraId="17212BCD" w14:textId="77777777" w:rsidR="00AB38BE" w:rsidRPr="00C74756" w:rsidRDefault="00AB38BE" w:rsidP="00AB38BE">
      <w:pPr>
        <w:pStyle w:val="H6"/>
      </w:pPr>
      <w:r w:rsidRPr="00C74756">
        <w:t>16.3.1.8.4.2</w:t>
      </w:r>
      <w:r w:rsidRPr="00C74756">
        <w:tab/>
        <w:t xml:space="preserve">Test </w:t>
      </w:r>
      <w:r w:rsidRPr="00C74756">
        <w:rPr>
          <w:lang w:eastAsia="x-none"/>
        </w:rPr>
        <w:t>procedure</w:t>
      </w:r>
    </w:p>
    <w:p w14:paraId="6E9A0C85" w14:textId="77777777" w:rsidR="00AB38BE" w:rsidRPr="00C74756" w:rsidRDefault="00AB38BE" w:rsidP="00AB38BE">
      <w:r w:rsidRPr="00C74756">
        <w:rPr>
          <w:rFonts w:cs="Cambria Math"/>
          <w:lang w:eastAsia="zh-CN"/>
        </w:rPr>
        <w:t xml:space="preserve">Same as the test procedure given in sub-clause </w:t>
      </w:r>
      <w:r w:rsidRPr="00C74756">
        <w:t>6.3.1.4.4.2.</w:t>
      </w:r>
    </w:p>
    <w:p w14:paraId="26DF3B3C" w14:textId="77777777" w:rsidR="00AB38BE" w:rsidRPr="00C74756" w:rsidRDefault="00AB38BE" w:rsidP="00AB38BE">
      <w:pPr>
        <w:pStyle w:val="H6"/>
      </w:pPr>
      <w:r w:rsidRPr="00C74756">
        <w:t>16.3.1.8.4.3</w:t>
      </w:r>
      <w:r w:rsidRPr="00C74756">
        <w:tab/>
        <w:t xml:space="preserve">Message </w:t>
      </w:r>
      <w:r w:rsidRPr="00C74756">
        <w:rPr>
          <w:lang w:eastAsia="x-none"/>
        </w:rPr>
        <w:t>contents</w:t>
      </w:r>
    </w:p>
    <w:p w14:paraId="5CF03C72" w14:textId="77777777" w:rsidR="00AB38BE" w:rsidRPr="00C74756" w:rsidRDefault="00AB38BE" w:rsidP="00AB38BE">
      <w:r w:rsidRPr="00C74756">
        <w:rPr>
          <w:lang w:eastAsia="zh-CN"/>
        </w:rPr>
        <w:t xml:space="preserve">Same as the message contents specified in </w:t>
      </w:r>
      <w:r w:rsidRPr="00C74756">
        <w:t>6.3.1.4.4.3 with the following exceptions:</w:t>
      </w:r>
    </w:p>
    <w:p w14:paraId="074BBE7B" w14:textId="77777777" w:rsidR="00AB38BE" w:rsidRPr="00C74756" w:rsidRDefault="00AB38BE" w:rsidP="00AB38BE">
      <w:pPr>
        <w:pStyle w:val="B1"/>
        <w:rPr>
          <w:lang w:eastAsia="zh-CN"/>
        </w:rPr>
      </w:pPr>
      <w:r w:rsidRPr="00C74756">
        <w:rPr>
          <w:lang w:eastAsia="zh-CN"/>
        </w:rPr>
        <w:t>-</w:t>
      </w:r>
      <w:r w:rsidRPr="00C74756">
        <w:rPr>
          <w:lang w:eastAsia="zh-CN"/>
        </w:rPr>
        <w:tab/>
        <w:t xml:space="preserve">Table 7.3.1-3 in TS 38.508-1 [14] is used with condition SMTC.1 </w:t>
      </w:r>
      <w:proofErr w:type="spellStart"/>
      <w:r w:rsidRPr="00C74756">
        <w:rPr>
          <w:lang w:eastAsia="zh-CN"/>
        </w:rPr>
        <w:t>RedCap</w:t>
      </w:r>
      <w:proofErr w:type="spellEnd"/>
      <w:r w:rsidRPr="00C74756">
        <w:rPr>
          <w:lang w:eastAsia="zh-CN"/>
        </w:rPr>
        <w:t>.</w:t>
      </w:r>
    </w:p>
    <w:p w14:paraId="7FD718B8" w14:textId="77777777" w:rsidR="00AB38BE" w:rsidRPr="00C74756" w:rsidRDefault="00AB38BE" w:rsidP="00AB38BE">
      <w:pPr>
        <w:pStyle w:val="H6"/>
      </w:pPr>
      <w:r w:rsidRPr="00C74756">
        <w:t>16.3.1.8.5</w:t>
      </w:r>
      <w:r w:rsidRPr="00C74756">
        <w:tab/>
        <w:t xml:space="preserve">Test </w:t>
      </w:r>
      <w:r w:rsidRPr="00C74756">
        <w:rPr>
          <w:lang w:eastAsia="x-none"/>
        </w:rPr>
        <w:t>requirement</w:t>
      </w:r>
    </w:p>
    <w:p w14:paraId="79DC5934" w14:textId="77777777" w:rsidR="00AB38BE" w:rsidRPr="00C74756" w:rsidRDefault="00AB38BE" w:rsidP="00AB38BE">
      <w:r w:rsidRPr="00C74756">
        <w:rPr>
          <w:lang w:eastAsia="zh-CN"/>
        </w:rPr>
        <w:t xml:space="preserve">Same as the test requirements given in sub-clause </w:t>
      </w:r>
      <w:r w:rsidRPr="00C74756">
        <w:t>6.3.1.4.5 with following exceptions:</w:t>
      </w:r>
    </w:p>
    <w:p w14:paraId="15572497"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6.3.1.4.4.1-3 is replaced by Table 16.3.1.8.4.1-3.</w:t>
      </w:r>
    </w:p>
    <w:p w14:paraId="4B2382B5"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6.3.1.4.5-1 is replaced by Table 16.3.1.8.5-1.</w:t>
      </w:r>
    </w:p>
    <w:p w14:paraId="2C5A2908"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6.3.1.4.5-2 is replaced by Table 16.3.1.8.5-2.</w:t>
      </w:r>
    </w:p>
    <w:p w14:paraId="19E4D221" w14:textId="77777777" w:rsidR="00AB38BE" w:rsidRPr="00C74756" w:rsidRDefault="00AB38BE" w:rsidP="00AB38BE">
      <w:pPr>
        <w:pStyle w:val="B1"/>
        <w:rPr>
          <w:lang w:eastAsia="zh-CN"/>
        </w:rPr>
      </w:pPr>
      <w:r w:rsidRPr="00C74756">
        <w:rPr>
          <w:lang w:eastAsia="zh-CN"/>
        </w:rPr>
        <w:t>-</w:t>
      </w:r>
      <w:r w:rsidRPr="00C74756">
        <w:rPr>
          <w:lang w:eastAsia="zh-CN"/>
        </w:rPr>
        <w:tab/>
      </w:r>
      <w:proofErr w:type="spellStart"/>
      <w:r w:rsidRPr="00C74756">
        <w:rPr>
          <w:bCs/>
        </w:rPr>
        <w:t>T</w:t>
      </w:r>
      <w:r w:rsidRPr="00C74756">
        <w:rPr>
          <w:bCs/>
          <w:vertAlign w:val="subscript"/>
        </w:rPr>
        <w:t>interrupt</w:t>
      </w:r>
      <w:proofErr w:type="spellEnd"/>
      <w:r w:rsidRPr="00C74756">
        <w:rPr>
          <w:bCs/>
        </w:rPr>
        <w:t xml:space="preserve"> in test requirements is specified in 38.133 [6] clause 6.1D.2.1.</w:t>
      </w:r>
    </w:p>
    <w:p w14:paraId="7A5DF4A1" w14:textId="77777777" w:rsidR="00AB38BE" w:rsidRPr="00C74756" w:rsidRDefault="00AB38BE" w:rsidP="00AB38BE">
      <w:pPr>
        <w:pStyle w:val="TH"/>
      </w:pPr>
      <w:r w:rsidRPr="00C74756">
        <w:lastRenderedPageBreak/>
        <w:t>Table 16.3.1.8.5-1: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785"/>
        <w:gridCol w:w="1096"/>
        <w:gridCol w:w="1502"/>
        <w:gridCol w:w="1192"/>
        <w:gridCol w:w="1099"/>
        <w:gridCol w:w="1092"/>
      </w:tblGrid>
      <w:tr w:rsidR="00AB38BE" w:rsidRPr="00C74756" w14:paraId="24A70F15" w14:textId="77777777" w:rsidTr="008C164F">
        <w:trPr>
          <w:trHeight w:val="187"/>
          <w:jc w:val="center"/>
        </w:trPr>
        <w:tc>
          <w:tcPr>
            <w:tcW w:w="3346" w:type="dxa"/>
            <w:gridSpan w:val="2"/>
            <w:tcBorders>
              <w:bottom w:val="nil"/>
            </w:tcBorders>
            <w:shd w:val="clear" w:color="auto" w:fill="auto"/>
          </w:tcPr>
          <w:p w14:paraId="017ED0FC" w14:textId="77777777" w:rsidR="00AB38BE" w:rsidRPr="00C74756" w:rsidRDefault="00AB38BE" w:rsidP="008C164F">
            <w:pPr>
              <w:pStyle w:val="TAH"/>
            </w:pPr>
            <w:r w:rsidRPr="00C74756">
              <w:lastRenderedPageBreak/>
              <w:t>Parameter</w:t>
            </w:r>
          </w:p>
        </w:tc>
        <w:tc>
          <w:tcPr>
            <w:tcW w:w="1096" w:type="dxa"/>
            <w:tcBorders>
              <w:bottom w:val="nil"/>
            </w:tcBorders>
            <w:shd w:val="clear" w:color="auto" w:fill="auto"/>
          </w:tcPr>
          <w:p w14:paraId="7923F6D6" w14:textId="77777777" w:rsidR="00AB38BE" w:rsidRPr="00C74756" w:rsidRDefault="00AB38BE" w:rsidP="008C164F">
            <w:pPr>
              <w:pStyle w:val="TAH"/>
            </w:pPr>
            <w:r w:rsidRPr="00C74756">
              <w:t>Unit</w:t>
            </w:r>
          </w:p>
        </w:tc>
        <w:tc>
          <w:tcPr>
            <w:tcW w:w="1507" w:type="dxa"/>
          </w:tcPr>
          <w:p w14:paraId="73C15EC9" w14:textId="77777777" w:rsidR="00AB38BE" w:rsidRPr="00C74756" w:rsidRDefault="00AB38BE" w:rsidP="008C164F">
            <w:pPr>
              <w:pStyle w:val="TAH"/>
            </w:pPr>
            <w:r w:rsidRPr="00C74756">
              <w:t>Configuration</w:t>
            </w:r>
          </w:p>
        </w:tc>
        <w:tc>
          <w:tcPr>
            <w:tcW w:w="3302" w:type="dxa"/>
            <w:gridSpan w:val="3"/>
            <w:tcBorders>
              <w:bottom w:val="nil"/>
            </w:tcBorders>
            <w:shd w:val="clear" w:color="auto" w:fill="auto"/>
          </w:tcPr>
          <w:p w14:paraId="5C5E31BD" w14:textId="77777777" w:rsidR="00AB38BE" w:rsidRPr="00C74756" w:rsidRDefault="00AB38BE" w:rsidP="008C164F">
            <w:pPr>
              <w:pStyle w:val="TAH"/>
            </w:pPr>
            <w:r w:rsidRPr="00C74756">
              <w:t>Cell 1</w:t>
            </w:r>
          </w:p>
        </w:tc>
      </w:tr>
      <w:tr w:rsidR="00AB38BE" w:rsidRPr="00C74756" w14:paraId="1443AED6" w14:textId="77777777" w:rsidTr="008C164F">
        <w:trPr>
          <w:trHeight w:val="187"/>
          <w:jc w:val="center"/>
        </w:trPr>
        <w:tc>
          <w:tcPr>
            <w:tcW w:w="3346" w:type="dxa"/>
            <w:gridSpan w:val="2"/>
            <w:tcBorders>
              <w:top w:val="nil"/>
            </w:tcBorders>
            <w:shd w:val="clear" w:color="auto" w:fill="auto"/>
          </w:tcPr>
          <w:p w14:paraId="37FA4FED" w14:textId="77777777" w:rsidR="00AB38BE" w:rsidRPr="00C74756" w:rsidRDefault="00AB38BE" w:rsidP="008C164F">
            <w:pPr>
              <w:pStyle w:val="TAH"/>
            </w:pPr>
          </w:p>
        </w:tc>
        <w:tc>
          <w:tcPr>
            <w:tcW w:w="1096" w:type="dxa"/>
            <w:tcBorders>
              <w:top w:val="nil"/>
            </w:tcBorders>
            <w:shd w:val="clear" w:color="auto" w:fill="auto"/>
          </w:tcPr>
          <w:p w14:paraId="18D912E3" w14:textId="77777777" w:rsidR="00AB38BE" w:rsidRPr="00C74756" w:rsidRDefault="00AB38BE" w:rsidP="008C164F">
            <w:pPr>
              <w:pStyle w:val="TAH"/>
            </w:pPr>
          </w:p>
        </w:tc>
        <w:tc>
          <w:tcPr>
            <w:tcW w:w="1507" w:type="dxa"/>
          </w:tcPr>
          <w:p w14:paraId="5AB6557F" w14:textId="77777777" w:rsidR="00AB38BE" w:rsidRPr="00C74756" w:rsidRDefault="00AB38BE" w:rsidP="008C164F">
            <w:pPr>
              <w:pStyle w:val="TAH"/>
            </w:pPr>
          </w:p>
        </w:tc>
        <w:tc>
          <w:tcPr>
            <w:tcW w:w="1100" w:type="dxa"/>
            <w:shd w:val="clear" w:color="auto" w:fill="auto"/>
          </w:tcPr>
          <w:p w14:paraId="1FFACA79" w14:textId="77777777" w:rsidR="00AB38BE" w:rsidRPr="00C74756" w:rsidRDefault="00AB38BE" w:rsidP="008C164F">
            <w:pPr>
              <w:pStyle w:val="TAH"/>
            </w:pPr>
            <w:r w:rsidRPr="00C74756">
              <w:t>T1</w:t>
            </w:r>
          </w:p>
        </w:tc>
        <w:tc>
          <w:tcPr>
            <w:tcW w:w="1101" w:type="dxa"/>
            <w:shd w:val="clear" w:color="auto" w:fill="auto"/>
          </w:tcPr>
          <w:p w14:paraId="7336358F" w14:textId="77777777" w:rsidR="00AB38BE" w:rsidRPr="00C74756" w:rsidRDefault="00AB38BE" w:rsidP="008C164F">
            <w:pPr>
              <w:pStyle w:val="TAH"/>
            </w:pPr>
            <w:r w:rsidRPr="00C74756">
              <w:t>T2</w:t>
            </w:r>
          </w:p>
        </w:tc>
        <w:tc>
          <w:tcPr>
            <w:tcW w:w="1101" w:type="dxa"/>
            <w:shd w:val="clear" w:color="auto" w:fill="auto"/>
          </w:tcPr>
          <w:p w14:paraId="01B1923C" w14:textId="77777777" w:rsidR="00AB38BE" w:rsidRPr="00C74756" w:rsidRDefault="00AB38BE" w:rsidP="008C164F">
            <w:pPr>
              <w:pStyle w:val="TAH"/>
            </w:pPr>
            <w:r w:rsidRPr="00C74756">
              <w:t>T3</w:t>
            </w:r>
          </w:p>
        </w:tc>
      </w:tr>
      <w:tr w:rsidR="00AB38BE" w:rsidRPr="00C74756" w14:paraId="6F608896" w14:textId="77777777" w:rsidTr="008C164F">
        <w:trPr>
          <w:trHeight w:val="187"/>
          <w:jc w:val="center"/>
        </w:trPr>
        <w:tc>
          <w:tcPr>
            <w:tcW w:w="3346" w:type="dxa"/>
            <w:gridSpan w:val="2"/>
            <w:tcBorders>
              <w:bottom w:val="single" w:sz="4" w:space="0" w:color="auto"/>
            </w:tcBorders>
            <w:shd w:val="clear" w:color="auto" w:fill="auto"/>
          </w:tcPr>
          <w:p w14:paraId="03971393" w14:textId="77777777" w:rsidR="00AB38BE" w:rsidRPr="00C74756" w:rsidRDefault="00AB38BE" w:rsidP="008C164F">
            <w:pPr>
              <w:pStyle w:val="TAL"/>
            </w:pPr>
            <w:r w:rsidRPr="00C74756">
              <w:t>RF channel number</w:t>
            </w:r>
          </w:p>
        </w:tc>
        <w:tc>
          <w:tcPr>
            <w:tcW w:w="1096" w:type="dxa"/>
            <w:tcBorders>
              <w:bottom w:val="single" w:sz="4" w:space="0" w:color="auto"/>
            </w:tcBorders>
            <w:shd w:val="clear" w:color="auto" w:fill="auto"/>
          </w:tcPr>
          <w:p w14:paraId="55D6B1FD" w14:textId="77777777" w:rsidR="00AB38BE" w:rsidRPr="00C74756" w:rsidRDefault="00AB38BE" w:rsidP="008C164F">
            <w:pPr>
              <w:pStyle w:val="TAC"/>
            </w:pPr>
          </w:p>
        </w:tc>
        <w:tc>
          <w:tcPr>
            <w:tcW w:w="1507" w:type="dxa"/>
          </w:tcPr>
          <w:p w14:paraId="28770A9B" w14:textId="77777777" w:rsidR="00AB38BE" w:rsidRPr="00C74756" w:rsidRDefault="00AB38BE" w:rsidP="008C164F">
            <w:pPr>
              <w:pStyle w:val="TAC"/>
            </w:pPr>
            <w:r w:rsidRPr="00C74756">
              <w:t>1,2,3,4,5,6,7,8</w:t>
            </w:r>
          </w:p>
        </w:tc>
        <w:tc>
          <w:tcPr>
            <w:tcW w:w="3302" w:type="dxa"/>
            <w:gridSpan w:val="3"/>
            <w:shd w:val="clear" w:color="auto" w:fill="auto"/>
          </w:tcPr>
          <w:p w14:paraId="79DEB206" w14:textId="77777777" w:rsidR="00AB38BE" w:rsidRPr="00C74756" w:rsidRDefault="00AB38BE" w:rsidP="008C164F">
            <w:pPr>
              <w:pStyle w:val="TAC"/>
            </w:pPr>
            <w:r w:rsidRPr="00C74756">
              <w:t>1</w:t>
            </w:r>
          </w:p>
        </w:tc>
      </w:tr>
      <w:tr w:rsidR="00AB38BE" w:rsidRPr="00C74756" w14:paraId="08C79109" w14:textId="77777777" w:rsidTr="008C164F">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14:paraId="6564DECC" w14:textId="77777777" w:rsidR="00AB38BE" w:rsidRPr="00C74756" w:rsidRDefault="00AB38BE" w:rsidP="008C164F">
            <w:pPr>
              <w:pStyle w:val="TAL"/>
              <w:rPr>
                <w:rFonts w:cs="Arial"/>
              </w:rPr>
            </w:pPr>
            <w:r w:rsidRPr="00C74756">
              <w:rPr>
                <w:rFonts w:cs="Arial"/>
              </w:rPr>
              <w:t>Duplex mode</w:t>
            </w:r>
          </w:p>
        </w:tc>
        <w:tc>
          <w:tcPr>
            <w:tcW w:w="1096" w:type="dxa"/>
            <w:tcBorders>
              <w:top w:val="single" w:sz="4" w:space="0" w:color="auto"/>
              <w:left w:val="single" w:sz="4" w:space="0" w:color="auto"/>
              <w:bottom w:val="nil"/>
              <w:right w:val="single" w:sz="4" w:space="0" w:color="auto"/>
            </w:tcBorders>
            <w:shd w:val="clear" w:color="auto" w:fill="auto"/>
          </w:tcPr>
          <w:p w14:paraId="69C41F22" w14:textId="77777777" w:rsidR="00AB38BE" w:rsidRPr="00C74756" w:rsidRDefault="00AB38BE" w:rsidP="008C164F">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23EB5231" w14:textId="77777777" w:rsidR="00AB38BE" w:rsidRPr="00C74756" w:rsidRDefault="00AB38BE" w:rsidP="008C164F">
            <w:pPr>
              <w:pStyle w:val="TAC"/>
              <w:rPr>
                <w:rFonts w:cs="Arial"/>
              </w:rPr>
            </w:pPr>
            <w:r w:rsidRPr="00C74756">
              <w:rPr>
                <w:rFonts w:cs="Arial"/>
              </w:rPr>
              <w:t>1,4</w:t>
            </w:r>
          </w:p>
        </w:tc>
        <w:tc>
          <w:tcPr>
            <w:tcW w:w="3302" w:type="dxa"/>
            <w:gridSpan w:val="3"/>
            <w:tcBorders>
              <w:top w:val="single" w:sz="4" w:space="0" w:color="auto"/>
              <w:left w:val="single" w:sz="4" w:space="0" w:color="auto"/>
              <w:right w:val="single" w:sz="4" w:space="0" w:color="auto"/>
            </w:tcBorders>
          </w:tcPr>
          <w:p w14:paraId="15BCD86D" w14:textId="77777777" w:rsidR="00AB38BE" w:rsidRPr="00C74756" w:rsidRDefault="00AB38BE" w:rsidP="008C164F">
            <w:pPr>
              <w:pStyle w:val="TAC"/>
              <w:rPr>
                <w:rFonts w:cs="Arial"/>
              </w:rPr>
            </w:pPr>
            <w:r w:rsidRPr="00C74756">
              <w:rPr>
                <w:rFonts w:cs="Arial"/>
              </w:rPr>
              <w:t>FDD</w:t>
            </w:r>
          </w:p>
        </w:tc>
      </w:tr>
      <w:tr w:rsidR="00AB38BE" w:rsidRPr="00C74756" w14:paraId="2867C652" w14:textId="77777777" w:rsidTr="008C164F">
        <w:trPr>
          <w:trHeight w:val="79"/>
          <w:jc w:val="center"/>
        </w:trPr>
        <w:tc>
          <w:tcPr>
            <w:tcW w:w="3346" w:type="dxa"/>
            <w:gridSpan w:val="2"/>
            <w:vMerge w:val="restart"/>
            <w:tcBorders>
              <w:top w:val="nil"/>
              <w:left w:val="single" w:sz="4" w:space="0" w:color="auto"/>
              <w:right w:val="single" w:sz="4" w:space="0" w:color="auto"/>
            </w:tcBorders>
            <w:shd w:val="clear" w:color="auto" w:fill="auto"/>
          </w:tcPr>
          <w:p w14:paraId="6B13CC07" w14:textId="77777777" w:rsidR="00AB38BE" w:rsidRPr="00C74756" w:rsidRDefault="00AB38BE" w:rsidP="008C164F">
            <w:pPr>
              <w:pStyle w:val="TAL"/>
              <w:rPr>
                <w:rFonts w:cs="Arial"/>
              </w:rPr>
            </w:pPr>
          </w:p>
        </w:tc>
        <w:tc>
          <w:tcPr>
            <w:tcW w:w="1096" w:type="dxa"/>
            <w:vMerge w:val="restart"/>
            <w:tcBorders>
              <w:top w:val="nil"/>
              <w:left w:val="single" w:sz="4" w:space="0" w:color="auto"/>
              <w:right w:val="single" w:sz="4" w:space="0" w:color="auto"/>
            </w:tcBorders>
            <w:shd w:val="clear" w:color="auto" w:fill="auto"/>
          </w:tcPr>
          <w:p w14:paraId="71870680" w14:textId="77777777" w:rsidR="00AB38BE" w:rsidRPr="00C74756" w:rsidRDefault="00AB38BE" w:rsidP="008C164F">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6411544F" w14:textId="77777777" w:rsidR="00AB38BE" w:rsidRPr="00C74756" w:rsidRDefault="00AB38BE" w:rsidP="008C164F">
            <w:pPr>
              <w:pStyle w:val="TAC"/>
              <w:rPr>
                <w:rFonts w:cs="Arial"/>
              </w:rPr>
            </w:pPr>
            <w:r w:rsidRPr="00C74756">
              <w:rPr>
                <w:rFonts w:cs="Arial"/>
              </w:rPr>
              <w:t>2,3,5,6</w:t>
            </w:r>
          </w:p>
        </w:tc>
        <w:tc>
          <w:tcPr>
            <w:tcW w:w="3302" w:type="dxa"/>
            <w:gridSpan w:val="3"/>
            <w:tcBorders>
              <w:left w:val="single" w:sz="4" w:space="0" w:color="auto"/>
              <w:right w:val="single" w:sz="4" w:space="0" w:color="auto"/>
            </w:tcBorders>
          </w:tcPr>
          <w:p w14:paraId="07DC45A0" w14:textId="77777777" w:rsidR="00AB38BE" w:rsidRPr="00C74756" w:rsidRDefault="00AB38BE" w:rsidP="008C164F">
            <w:pPr>
              <w:pStyle w:val="TAC"/>
              <w:rPr>
                <w:rFonts w:cs="Arial"/>
              </w:rPr>
            </w:pPr>
            <w:r w:rsidRPr="00C74756">
              <w:rPr>
                <w:rFonts w:cs="Arial"/>
              </w:rPr>
              <w:t>TDD</w:t>
            </w:r>
          </w:p>
        </w:tc>
      </w:tr>
      <w:tr w:rsidR="00AB38BE" w:rsidRPr="00C74756" w14:paraId="3D316CF0" w14:textId="77777777" w:rsidTr="008C164F">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14:paraId="302FFE4C" w14:textId="77777777" w:rsidR="00AB38BE" w:rsidRPr="00C74756" w:rsidRDefault="00AB38BE" w:rsidP="008C164F">
            <w:pPr>
              <w:pStyle w:val="TAL"/>
              <w:rPr>
                <w:rFonts w:cs="Arial"/>
              </w:rPr>
            </w:pPr>
          </w:p>
        </w:tc>
        <w:tc>
          <w:tcPr>
            <w:tcW w:w="1096" w:type="dxa"/>
            <w:vMerge/>
            <w:tcBorders>
              <w:left w:val="single" w:sz="4" w:space="0" w:color="auto"/>
              <w:bottom w:val="single" w:sz="4" w:space="0" w:color="auto"/>
              <w:right w:val="single" w:sz="4" w:space="0" w:color="auto"/>
            </w:tcBorders>
            <w:shd w:val="clear" w:color="auto" w:fill="auto"/>
          </w:tcPr>
          <w:p w14:paraId="3C3B8087" w14:textId="77777777" w:rsidR="00AB38BE" w:rsidRPr="00C74756" w:rsidRDefault="00AB38BE" w:rsidP="008C164F">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51BE897E" w14:textId="77777777" w:rsidR="00AB38BE" w:rsidRPr="00C74756" w:rsidRDefault="00AB38BE" w:rsidP="008C164F">
            <w:pPr>
              <w:pStyle w:val="TAC"/>
              <w:rPr>
                <w:rFonts w:cs="Arial"/>
              </w:rPr>
            </w:pPr>
            <w:r w:rsidRPr="00C74756">
              <w:rPr>
                <w:rFonts w:cs="Arial"/>
              </w:rPr>
              <w:t>7,8</w:t>
            </w:r>
          </w:p>
        </w:tc>
        <w:tc>
          <w:tcPr>
            <w:tcW w:w="3302" w:type="dxa"/>
            <w:gridSpan w:val="3"/>
            <w:tcBorders>
              <w:left w:val="single" w:sz="4" w:space="0" w:color="auto"/>
              <w:bottom w:val="single" w:sz="4" w:space="0" w:color="auto"/>
              <w:right w:val="single" w:sz="4" w:space="0" w:color="auto"/>
            </w:tcBorders>
          </w:tcPr>
          <w:p w14:paraId="15AD876F" w14:textId="77777777" w:rsidR="00AB38BE" w:rsidRPr="00C74756" w:rsidRDefault="00AB38BE" w:rsidP="008C164F">
            <w:pPr>
              <w:pStyle w:val="TAC"/>
              <w:rPr>
                <w:rFonts w:cs="Arial"/>
              </w:rPr>
            </w:pPr>
            <w:r w:rsidRPr="00C74756">
              <w:rPr>
                <w:rFonts w:cs="Arial"/>
              </w:rPr>
              <w:t>HD-FDD</w:t>
            </w:r>
          </w:p>
        </w:tc>
      </w:tr>
      <w:tr w:rsidR="00AB38BE" w:rsidRPr="00C74756" w14:paraId="703575A1" w14:textId="77777777" w:rsidTr="008C164F">
        <w:trPr>
          <w:trHeight w:val="187"/>
          <w:jc w:val="center"/>
        </w:trPr>
        <w:tc>
          <w:tcPr>
            <w:tcW w:w="3346" w:type="dxa"/>
            <w:gridSpan w:val="2"/>
            <w:tcBorders>
              <w:bottom w:val="nil"/>
            </w:tcBorders>
            <w:shd w:val="clear" w:color="auto" w:fill="auto"/>
          </w:tcPr>
          <w:p w14:paraId="2C2D1532" w14:textId="77777777" w:rsidR="00AB38BE" w:rsidRPr="00C74756" w:rsidRDefault="00AB38BE" w:rsidP="008C164F">
            <w:pPr>
              <w:pStyle w:val="TAL"/>
            </w:pPr>
            <w:r w:rsidRPr="00C74756">
              <w:t>TDD Configuration</w:t>
            </w:r>
          </w:p>
        </w:tc>
        <w:tc>
          <w:tcPr>
            <w:tcW w:w="1096" w:type="dxa"/>
            <w:tcBorders>
              <w:bottom w:val="nil"/>
            </w:tcBorders>
            <w:shd w:val="clear" w:color="auto" w:fill="auto"/>
          </w:tcPr>
          <w:p w14:paraId="5892E91E" w14:textId="77777777" w:rsidR="00AB38BE" w:rsidRPr="00C74756" w:rsidRDefault="00AB38BE" w:rsidP="008C164F">
            <w:pPr>
              <w:pStyle w:val="TAC"/>
            </w:pPr>
          </w:p>
        </w:tc>
        <w:tc>
          <w:tcPr>
            <w:tcW w:w="1507" w:type="dxa"/>
          </w:tcPr>
          <w:p w14:paraId="17060874" w14:textId="77777777" w:rsidR="00AB38BE" w:rsidRPr="00C74756" w:rsidRDefault="00AB38BE" w:rsidP="008C164F">
            <w:pPr>
              <w:pStyle w:val="TAC"/>
            </w:pPr>
            <w:r w:rsidRPr="00C74756">
              <w:t>2,5</w:t>
            </w:r>
          </w:p>
        </w:tc>
        <w:tc>
          <w:tcPr>
            <w:tcW w:w="3302" w:type="dxa"/>
            <w:gridSpan w:val="3"/>
            <w:shd w:val="clear" w:color="auto" w:fill="auto"/>
          </w:tcPr>
          <w:p w14:paraId="5D7F1AD6" w14:textId="77777777" w:rsidR="00AB38BE" w:rsidRPr="00C74756" w:rsidRDefault="00AB38BE" w:rsidP="008C164F">
            <w:pPr>
              <w:pStyle w:val="TAC"/>
            </w:pPr>
            <w:r w:rsidRPr="00C74756">
              <w:t>TDDConf.1.1</w:t>
            </w:r>
          </w:p>
        </w:tc>
      </w:tr>
      <w:tr w:rsidR="00AB38BE" w:rsidRPr="00C74756" w14:paraId="2B493931" w14:textId="77777777" w:rsidTr="008C164F">
        <w:trPr>
          <w:trHeight w:val="187"/>
          <w:jc w:val="center"/>
        </w:trPr>
        <w:tc>
          <w:tcPr>
            <w:tcW w:w="3346" w:type="dxa"/>
            <w:gridSpan w:val="2"/>
            <w:tcBorders>
              <w:top w:val="nil"/>
              <w:bottom w:val="single" w:sz="4" w:space="0" w:color="auto"/>
            </w:tcBorders>
            <w:shd w:val="clear" w:color="auto" w:fill="auto"/>
          </w:tcPr>
          <w:p w14:paraId="4DEEA549"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5747CED7" w14:textId="77777777" w:rsidR="00AB38BE" w:rsidRPr="00C74756" w:rsidRDefault="00AB38BE" w:rsidP="008C164F">
            <w:pPr>
              <w:pStyle w:val="TAC"/>
            </w:pPr>
          </w:p>
        </w:tc>
        <w:tc>
          <w:tcPr>
            <w:tcW w:w="1507" w:type="dxa"/>
          </w:tcPr>
          <w:p w14:paraId="78D6E877" w14:textId="77777777" w:rsidR="00AB38BE" w:rsidRPr="00C74756" w:rsidRDefault="00AB38BE" w:rsidP="008C164F">
            <w:pPr>
              <w:pStyle w:val="TAC"/>
            </w:pPr>
            <w:r w:rsidRPr="00C74756">
              <w:t>3,6</w:t>
            </w:r>
          </w:p>
        </w:tc>
        <w:tc>
          <w:tcPr>
            <w:tcW w:w="3302" w:type="dxa"/>
            <w:gridSpan w:val="3"/>
            <w:shd w:val="clear" w:color="auto" w:fill="auto"/>
          </w:tcPr>
          <w:p w14:paraId="67A11FAE" w14:textId="77777777" w:rsidR="00AB38BE" w:rsidRPr="00C74756" w:rsidRDefault="00AB38BE" w:rsidP="008C164F">
            <w:pPr>
              <w:pStyle w:val="TAC"/>
            </w:pPr>
            <w:r w:rsidRPr="00C74756">
              <w:t>TDDConf.1.2</w:t>
            </w:r>
          </w:p>
        </w:tc>
      </w:tr>
      <w:tr w:rsidR="00AB38BE" w:rsidRPr="00C74756" w14:paraId="25F8F6A1" w14:textId="77777777" w:rsidTr="008C164F">
        <w:trPr>
          <w:trHeight w:val="187"/>
          <w:jc w:val="center"/>
        </w:trPr>
        <w:tc>
          <w:tcPr>
            <w:tcW w:w="3346" w:type="dxa"/>
            <w:gridSpan w:val="2"/>
            <w:tcBorders>
              <w:bottom w:val="nil"/>
            </w:tcBorders>
            <w:shd w:val="clear" w:color="auto" w:fill="auto"/>
          </w:tcPr>
          <w:p w14:paraId="3323E49E" w14:textId="77777777" w:rsidR="00AB38BE" w:rsidRPr="00C74756" w:rsidRDefault="00AB38BE" w:rsidP="008C164F">
            <w:pPr>
              <w:pStyle w:val="TAL"/>
            </w:pPr>
            <w:proofErr w:type="spellStart"/>
            <w:r w:rsidRPr="00C74756">
              <w:t>BW</w:t>
            </w:r>
            <w:r w:rsidRPr="00C74756">
              <w:rPr>
                <w:vertAlign w:val="subscript"/>
              </w:rPr>
              <w:t>channel</w:t>
            </w:r>
            <w:proofErr w:type="spellEnd"/>
          </w:p>
        </w:tc>
        <w:tc>
          <w:tcPr>
            <w:tcW w:w="1096" w:type="dxa"/>
            <w:tcBorders>
              <w:bottom w:val="nil"/>
            </w:tcBorders>
            <w:shd w:val="clear" w:color="auto" w:fill="auto"/>
          </w:tcPr>
          <w:p w14:paraId="030656BF" w14:textId="77777777" w:rsidR="00AB38BE" w:rsidRPr="00C74756" w:rsidRDefault="00AB38BE" w:rsidP="008C164F">
            <w:pPr>
              <w:pStyle w:val="TAC"/>
            </w:pPr>
            <w:r w:rsidRPr="00C74756">
              <w:t>MHz</w:t>
            </w:r>
          </w:p>
        </w:tc>
        <w:tc>
          <w:tcPr>
            <w:tcW w:w="1507" w:type="dxa"/>
          </w:tcPr>
          <w:p w14:paraId="253A8C98" w14:textId="77777777" w:rsidR="00AB38BE" w:rsidRPr="00C74756" w:rsidRDefault="00AB38BE" w:rsidP="008C164F">
            <w:pPr>
              <w:pStyle w:val="TAC"/>
            </w:pPr>
            <w:r w:rsidRPr="00C74756">
              <w:t>1,4,7,8</w:t>
            </w:r>
          </w:p>
        </w:tc>
        <w:tc>
          <w:tcPr>
            <w:tcW w:w="3302" w:type="dxa"/>
            <w:gridSpan w:val="3"/>
            <w:shd w:val="clear" w:color="auto" w:fill="auto"/>
          </w:tcPr>
          <w:p w14:paraId="52306755" w14:textId="77777777" w:rsidR="00AB38BE" w:rsidRPr="00C74756" w:rsidRDefault="00AB38BE" w:rsidP="008C164F">
            <w:pPr>
              <w:pStyle w:val="TAC"/>
            </w:pPr>
            <w:r w:rsidRPr="00C74756">
              <w:t xml:space="preserve">10: </w:t>
            </w:r>
            <w:proofErr w:type="spellStart"/>
            <w:r w:rsidRPr="00C74756">
              <w:rPr>
                <w:rFonts w:cs="Arial"/>
              </w:rPr>
              <w:t>N</w:t>
            </w:r>
            <w:r w:rsidRPr="00C74756">
              <w:rPr>
                <w:rFonts w:cs="Arial"/>
                <w:vertAlign w:val="subscript"/>
              </w:rPr>
              <w:t>RB,c</w:t>
            </w:r>
            <w:proofErr w:type="spellEnd"/>
            <w:r w:rsidRPr="00C74756">
              <w:rPr>
                <w:rFonts w:cs="Arial"/>
              </w:rPr>
              <w:t xml:space="preserve"> = 52 (FDD)</w:t>
            </w:r>
          </w:p>
        </w:tc>
      </w:tr>
      <w:tr w:rsidR="00AB38BE" w:rsidRPr="00C74756" w14:paraId="6A16FE31" w14:textId="77777777" w:rsidTr="008C164F">
        <w:trPr>
          <w:trHeight w:val="187"/>
          <w:jc w:val="center"/>
        </w:trPr>
        <w:tc>
          <w:tcPr>
            <w:tcW w:w="3346" w:type="dxa"/>
            <w:gridSpan w:val="2"/>
            <w:tcBorders>
              <w:top w:val="nil"/>
              <w:bottom w:val="nil"/>
            </w:tcBorders>
            <w:shd w:val="clear" w:color="auto" w:fill="auto"/>
          </w:tcPr>
          <w:p w14:paraId="5B1A54A8" w14:textId="77777777" w:rsidR="00AB38BE" w:rsidRPr="00C74756" w:rsidRDefault="00AB38BE" w:rsidP="008C164F">
            <w:pPr>
              <w:pStyle w:val="TAL"/>
            </w:pPr>
          </w:p>
        </w:tc>
        <w:tc>
          <w:tcPr>
            <w:tcW w:w="1096" w:type="dxa"/>
            <w:tcBorders>
              <w:top w:val="nil"/>
              <w:bottom w:val="nil"/>
            </w:tcBorders>
            <w:shd w:val="clear" w:color="auto" w:fill="auto"/>
          </w:tcPr>
          <w:p w14:paraId="1C2E8687" w14:textId="77777777" w:rsidR="00AB38BE" w:rsidRPr="00C74756" w:rsidRDefault="00AB38BE" w:rsidP="008C164F">
            <w:pPr>
              <w:pStyle w:val="TAC"/>
            </w:pPr>
          </w:p>
        </w:tc>
        <w:tc>
          <w:tcPr>
            <w:tcW w:w="1507" w:type="dxa"/>
          </w:tcPr>
          <w:p w14:paraId="3FEBA62F" w14:textId="77777777" w:rsidR="00AB38BE" w:rsidRPr="00C74756" w:rsidRDefault="00AB38BE" w:rsidP="008C164F">
            <w:pPr>
              <w:pStyle w:val="TAC"/>
            </w:pPr>
            <w:r w:rsidRPr="00C74756">
              <w:t>2,5</w:t>
            </w:r>
          </w:p>
        </w:tc>
        <w:tc>
          <w:tcPr>
            <w:tcW w:w="3302" w:type="dxa"/>
            <w:gridSpan w:val="3"/>
            <w:shd w:val="clear" w:color="auto" w:fill="auto"/>
          </w:tcPr>
          <w:p w14:paraId="4E533B4E" w14:textId="77777777" w:rsidR="00AB38BE" w:rsidRPr="00C74756" w:rsidRDefault="00AB38BE" w:rsidP="008C164F">
            <w:pPr>
              <w:pStyle w:val="TAC"/>
            </w:pPr>
            <w:r w:rsidRPr="00C74756">
              <w:t xml:space="preserve">10: </w:t>
            </w:r>
            <w:proofErr w:type="spellStart"/>
            <w:r w:rsidRPr="00C74756">
              <w:rPr>
                <w:rFonts w:cs="Arial"/>
              </w:rPr>
              <w:t>N</w:t>
            </w:r>
            <w:r w:rsidRPr="00C74756">
              <w:rPr>
                <w:rFonts w:cs="Arial"/>
                <w:vertAlign w:val="subscript"/>
              </w:rPr>
              <w:t>RB,c</w:t>
            </w:r>
            <w:proofErr w:type="spellEnd"/>
            <w:r w:rsidRPr="00C74756">
              <w:rPr>
                <w:rFonts w:cs="Arial"/>
              </w:rPr>
              <w:t xml:space="preserve"> = 52 (TDD)</w:t>
            </w:r>
          </w:p>
        </w:tc>
      </w:tr>
      <w:tr w:rsidR="00AB38BE" w:rsidRPr="00C74756" w14:paraId="2FF73266" w14:textId="77777777" w:rsidTr="008C164F">
        <w:trPr>
          <w:trHeight w:val="187"/>
          <w:jc w:val="center"/>
        </w:trPr>
        <w:tc>
          <w:tcPr>
            <w:tcW w:w="3346" w:type="dxa"/>
            <w:gridSpan w:val="2"/>
            <w:tcBorders>
              <w:top w:val="nil"/>
              <w:bottom w:val="single" w:sz="4" w:space="0" w:color="auto"/>
            </w:tcBorders>
            <w:shd w:val="clear" w:color="auto" w:fill="auto"/>
          </w:tcPr>
          <w:p w14:paraId="0F229C5C"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3DD520E1" w14:textId="77777777" w:rsidR="00AB38BE" w:rsidRPr="00C74756" w:rsidRDefault="00AB38BE" w:rsidP="008C164F">
            <w:pPr>
              <w:pStyle w:val="TAC"/>
            </w:pPr>
          </w:p>
        </w:tc>
        <w:tc>
          <w:tcPr>
            <w:tcW w:w="1507" w:type="dxa"/>
          </w:tcPr>
          <w:p w14:paraId="345B3F11" w14:textId="77777777" w:rsidR="00AB38BE" w:rsidRPr="00C74756" w:rsidRDefault="00AB38BE" w:rsidP="008C164F">
            <w:pPr>
              <w:pStyle w:val="TAC"/>
            </w:pPr>
            <w:r w:rsidRPr="00C74756">
              <w:t>3,6</w:t>
            </w:r>
          </w:p>
        </w:tc>
        <w:tc>
          <w:tcPr>
            <w:tcW w:w="3302" w:type="dxa"/>
            <w:gridSpan w:val="3"/>
            <w:shd w:val="clear" w:color="auto" w:fill="auto"/>
          </w:tcPr>
          <w:p w14:paraId="2B8F3529" w14:textId="77777777" w:rsidR="00AB38BE" w:rsidRPr="00C74756" w:rsidRDefault="00AB38BE" w:rsidP="008C164F">
            <w:pPr>
              <w:pStyle w:val="TAC"/>
            </w:pPr>
            <w:r w:rsidRPr="00C74756">
              <w:t xml:space="preserve">20: </w:t>
            </w:r>
            <w:proofErr w:type="spellStart"/>
            <w:r w:rsidRPr="00C74756">
              <w:rPr>
                <w:rFonts w:cs="Arial"/>
              </w:rPr>
              <w:t>N</w:t>
            </w:r>
            <w:r w:rsidRPr="00C74756">
              <w:rPr>
                <w:rFonts w:cs="Arial"/>
                <w:vertAlign w:val="subscript"/>
              </w:rPr>
              <w:t>RB,c</w:t>
            </w:r>
            <w:proofErr w:type="spellEnd"/>
            <w:r w:rsidRPr="00C74756">
              <w:rPr>
                <w:rFonts w:cs="Arial"/>
              </w:rPr>
              <w:t xml:space="preserve"> = 51 (TDD)</w:t>
            </w:r>
          </w:p>
        </w:tc>
      </w:tr>
      <w:tr w:rsidR="00AB38BE" w:rsidRPr="00C74756" w14:paraId="0EBD80C9" w14:textId="77777777" w:rsidTr="008C164F">
        <w:trPr>
          <w:trHeight w:val="187"/>
          <w:jc w:val="center"/>
        </w:trPr>
        <w:tc>
          <w:tcPr>
            <w:tcW w:w="3346" w:type="dxa"/>
            <w:gridSpan w:val="2"/>
            <w:tcBorders>
              <w:bottom w:val="nil"/>
            </w:tcBorders>
            <w:shd w:val="clear" w:color="auto" w:fill="auto"/>
          </w:tcPr>
          <w:p w14:paraId="395537FD" w14:textId="77777777" w:rsidR="00AB38BE" w:rsidRPr="00C74756" w:rsidRDefault="00AB38BE" w:rsidP="008C164F">
            <w:pPr>
              <w:pStyle w:val="TAL"/>
            </w:pPr>
            <w:r w:rsidRPr="00C74756">
              <w:t xml:space="preserve">PDSCH reference measurement </w:t>
            </w:r>
          </w:p>
        </w:tc>
        <w:tc>
          <w:tcPr>
            <w:tcW w:w="1096" w:type="dxa"/>
            <w:tcBorders>
              <w:bottom w:val="nil"/>
            </w:tcBorders>
            <w:shd w:val="clear" w:color="auto" w:fill="auto"/>
          </w:tcPr>
          <w:p w14:paraId="1551C2F3" w14:textId="77777777" w:rsidR="00AB38BE" w:rsidRPr="00C74756" w:rsidRDefault="00AB38BE" w:rsidP="008C164F">
            <w:pPr>
              <w:pStyle w:val="TAC"/>
            </w:pPr>
          </w:p>
        </w:tc>
        <w:tc>
          <w:tcPr>
            <w:tcW w:w="1507" w:type="dxa"/>
          </w:tcPr>
          <w:p w14:paraId="7CB0962D" w14:textId="77777777" w:rsidR="00AB38BE" w:rsidRPr="00C74756" w:rsidRDefault="00AB38BE" w:rsidP="008C164F">
            <w:pPr>
              <w:pStyle w:val="TAC"/>
            </w:pPr>
            <w:r w:rsidRPr="00C74756">
              <w:t>1,4,7,8</w:t>
            </w:r>
          </w:p>
        </w:tc>
        <w:tc>
          <w:tcPr>
            <w:tcW w:w="3302" w:type="dxa"/>
            <w:gridSpan w:val="3"/>
            <w:shd w:val="clear" w:color="auto" w:fill="auto"/>
          </w:tcPr>
          <w:p w14:paraId="1D7E3B81" w14:textId="77777777" w:rsidR="00AB38BE" w:rsidRPr="00C74756" w:rsidRDefault="00AB38BE" w:rsidP="008C164F">
            <w:pPr>
              <w:pStyle w:val="TAC"/>
            </w:pPr>
            <w:r w:rsidRPr="00C74756">
              <w:t>SR.1.1 FDD</w:t>
            </w:r>
          </w:p>
        </w:tc>
      </w:tr>
      <w:tr w:rsidR="00AB38BE" w:rsidRPr="00C74756" w14:paraId="7CDE42C1" w14:textId="77777777" w:rsidTr="008C164F">
        <w:trPr>
          <w:trHeight w:val="187"/>
          <w:jc w:val="center"/>
        </w:trPr>
        <w:tc>
          <w:tcPr>
            <w:tcW w:w="3346" w:type="dxa"/>
            <w:gridSpan w:val="2"/>
            <w:tcBorders>
              <w:top w:val="nil"/>
              <w:bottom w:val="nil"/>
            </w:tcBorders>
            <w:shd w:val="clear" w:color="auto" w:fill="auto"/>
          </w:tcPr>
          <w:p w14:paraId="170245FC" w14:textId="77777777" w:rsidR="00AB38BE" w:rsidRPr="00C74756" w:rsidRDefault="00AB38BE" w:rsidP="008C164F">
            <w:pPr>
              <w:pStyle w:val="TAL"/>
            </w:pPr>
            <w:r w:rsidRPr="00C74756">
              <w:t>channel</w:t>
            </w:r>
          </w:p>
        </w:tc>
        <w:tc>
          <w:tcPr>
            <w:tcW w:w="1096" w:type="dxa"/>
            <w:tcBorders>
              <w:top w:val="nil"/>
              <w:bottom w:val="nil"/>
            </w:tcBorders>
            <w:shd w:val="clear" w:color="auto" w:fill="auto"/>
          </w:tcPr>
          <w:p w14:paraId="4D439968" w14:textId="77777777" w:rsidR="00AB38BE" w:rsidRPr="00C74756" w:rsidRDefault="00AB38BE" w:rsidP="008C164F">
            <w:pPr>
              <w:pStyle w:val="TAC"/>
            </w:pPr>
          </w:p>
        </w:tc>
        <w:tc>
          <w:tcPr>
            <w:tcW w:w="1507" w:type="dxa"/>
          </w:tcPr>
          <w:p w14:paraId="356101D9" w14:textId="77777777" w:rsidR="00AB38BE" w:rsidRPr="00C74756" w:rsidRDefault="00AB38BE" w:rsidP="008C164F">
            <w:pPr>
              <w:pStyle w:val="TAC"/>
            </w:pPr>
            <w:r w:rsidRPr="00C74756">
              <w:t>2,5</w:t>
            </w:r>
          </w:p>
        </w:tc>
        <w:tc>
          <w:tcPr>
            <w:tcW w:w="3302" w:type="dxa"/>
            <w:gridSpan w:val="3"/>
            <w:shd w:val="clear" w:color="auto" w:fill="auto"/>
          </w:tcPr>
          <w:p w14:paraId="6590BE37" w14:textId="77777777" w:rsidR="00AB38BE" w:rsidRPr="00C74756" w:rsidRDefault="00AB38BE" w:rsidP="008C164F">
            <w:pPr>
              <w:pStyle w:val="TAC"/>
            </w:pPr>
            <w:r w:rsidRPr="00C74756">
              <w:t>SR.1.1 TDD</w:t>
            </w:r>
          </w:p>
        </w:tc>
      </w:tr>
      <w:tr w:rsidR="00AB38BE" w:rsidRPr="00C74756" w14:paraId="0A215B64" w14:textId="77777777" w:rsidTr="008C164F">
        <w:trPr>
          <w:trHeight w:val="187"/>
          <w:jc w:val="center"/>
        </w:trPr>
        <w:tc>
          <w:tcPr>
            <w:tcW w:w="3346" w:type="dxa"/>
            <w:gridSpan w:val="2"/>
            <w:tcBorders>
              <w:top w:val="nil"/>
              <w:bottom w:val="single" w:sz="4" w:space="0" w:color="auto"/>
            </w:tcBorders>
            <w:shd w:val="clear" w:color="auto" w:fill="auto"/>
          </w:tcPr>
          <w:p w14:paraId="75B3F333"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1385ECEE" w14:textId="77777777" w:rsidR="00AB38BE" w:rsidRPr="00C74756" w:rsidRDefault="00AB38BE" w:rsidP="008C164F">
            <w:pPr>
              <w:pStyle w:val="TAC"/>
            </w:pPr>
          </w:p>
        </w:tc>
        <w:tc>
          <w:tcPr>
            <w:tcW w:w="1507" w:type="dxa"/>
          </w:tcPr>
          <w:p w14:paraId="13DF349D" w14:textId="77777777" w:rsidR="00AB38BE" w:rsidRPr="00C74756" w:rsidRDefault="00AB38BE" w:rsidP="008C164F">
            <w:pPr>
              <w:pStyle w:val="TAC"/>
            </w:pPr>
            <w:r w:rsidRPr="00C74756">
              <w:t>3,6</w:t>
            </w:r>
          </w:p>
        </w:tc>
        <w:tc>
          <w:tcPr>
            <w:tcW w:w="3302" w:type="dxa"/>
            <w:gridSpan w:val="3"/>
            <w:shd w:val="clear" w:color="auto" w:fill="auto"/>
          </w:tcPr>
          <w:p w14:paraId="74F22FD1" w14:textId="77777777" w:rsidR="00AB38BE" w:rsidRPr="00C74756" w:rsidRDefault="00AB38BE" w:rsidP="008C164F">
            <w:pPr>
              <w:pStyle w:val="TAC"/>
            </w:pPr>
            <w:r w:rsidRPr="00C74756">
              <w:t>SR.2.1 TDD</w:t>
            </w:r>
          </w:p>
        </w:tc>
      </w:tr>
      <w:tr w:rsidR="00AB38BE" w:rsidRPr="00C74756" w14:paraId="24ABAE17" w14:textId="77777777" w:rsidTr="008C164F">
        <w:trPr>
          <w:trHeight w:val="187"/>
          <w:jc w:val="center"/>
        </w:trPr>
        <w:tc>
          <w:tcPr>
            <w:tcW w:w="3346" w:type="dxa"/>
            <w:gridSpan w:val="2"/>
            <w:tcBorders>
              <w:bottom w:val="nil"/>
            </w:tcBorders>
            <w:shd w:val="clear" w:color="auto" w:fill="auto"/>
          </w:tcPr>
          <w:p w14:paraId="3CBBC58C" w14:textId="77777777" w:rsidR="00AB38BE" w:rsidRPr="00C74756" w:rsidRDefault="00AB38BE" w:rsidP="008C164F">
            <w:pPr>
              <w:pStyle w:val="TAL"/>
            </w:pPr>
            <w:r w:rsidRPr="00C74756">
              <w:t>CORSET reference channel</w:t>
            </w:r>
          </w:p>
        </w:tc>
        <w:tc>
          <w:tcPr>
            <w:tcW w:w="1096" w:type="dxa"/>
            <w:tcBorders>
              <w:bottom w:val="nil"/>
            </w:tcBorders>
            <w:shd w:val="clear" w:color="auto" w:fill="auto"/>
          </w:tcPr>
          <w:p w14:paraId="0A966ADF" w14:textId="77777777" w:rsidR="00AB38BE" w:rsidRPr="00C74756" w:rsidRDefault="00AB38BE" w:rsidP="008C164F">
            <w:pPr>
              <w:pStyle w:val="TAC"/>
            </w:pPr>
          </w:p>
        </w:tc>
        <w:tc>
          <w:tcPr>
            <w:tcW w:w="1507" w:type="dxa"/>
          </w:tcPr>
          <w:p w14:paraId="478EACC7" w14:textId="77777777" w:rsidR="00AB38BE" w:rsidRPr="00C74756" w:rsidRDefault="00AB38BE" w:rsidP="008C164F">
            <w:pPr>
              <w:pStyle w:val="TAC"/>
            </w:pPr>
            <w:r w:rsidRPr="00C74756">
              <w:t>1,4,7,8</w:t>
            </w:r>
          </w:p>
        </w:tc>
        <w:tc>
          <w:tcPr>
            <w:tcW w:w="3302" w:type="dxa"/>
            <w:gridSpan w:val="3"/>
            <w:shd w:val="clear" w:color="auto" w:fill="auto"/>
          </w:tcPr>
          <w:p w14:paraId="478717DF" w14:textId="77777777" w:rsidR="00AB38BE" w:rsidRPr="00C74756" w:rsidRDefault="00AB38BE" w:rsidP="008C164F">
            <w:pPr>
              <w:pStyle w:val="TAC"/>
            </w:pPr>
            <w:r w:rsidRPr="00C74756">
              <w:t>CR.1.1 FDD</w:t>
            </w:r>
          </w:p>
        </w:tc>
      </w:tr>
      <w:tr w:rsidR="00AB38BE" w:rsidRPr="00C74756" w14:paraId="15B4B20D" w14:textId="77777777" w:rsidTr="008C164F">
        <w:trPr>
          <w:trHeight w:val="187"/>
          <w:jc w:val="center"/>
        </w:trPr>
        <w:tc>
          <w:tcPr>
            <w:tcW w:w="3346" w:type="dxa"/>
            <w:gridSpan w:val="2"/>
            <w:tcBorders>
              <w:top w:val="nil"/>
              <w:bottom w:val="nil"/>
            </w:tcBorders>
            <w:shd w:val="clear" w:color="auto" w:fill="auto"/>
          </w:tcPr>
          <w:p w14:paraId="6942674B" w14:textId="77777777" w:rsidR="00AB38BE" w:rsidRPr="00C74756" w:rsidRDefault="00AB38BE" w:rsidP="008C164F">
            <w:pPr>
              <w:pStyle w:val="TAL"/>
            </w:pPr>
          </w:p>
        </w:tc>
        <w:tc>
          <w:tcPr>
            <w:tcW w:w="1096" w:type="dxa"/>
            <w:tcBorders>
              <w:top w:val="nil"/>
              <w:bottom w:val="nil"/>
            </w:tcBorders>
            <w:shd w:val="clear" w:color="auto" w:fill="auto"/>
          </w:tcPr>
          <w:p w14:paraId="33819844" w14:textId="77777777" w:rsidR="00AB38BE" w:rsidRPr="00C74756" w:rsidRDefault="00AB38BE" w:rsidP="008C164F">
            <w:pPr>
              <w:pStyle w:val="TAC"/>
            </w:pPr>
          </w:p>
        </w:tc>
        <w:tc>
          <w:tcPr>
            <w:tcW w:w="1507" w:type="dxa"/>
          </w:tcPr>
          <w:p w14:paraId="0DBB3163" w14:textId="77777777" w:rsidR="00AB38BE" w:rsidRPr="00C74756" w:rsidRDefault="00AB38BE" w:rsidP="008C164F">
            <w:pPr>
              <w:pStyle w:val="TAC"/>
            </w:pPr>
            <w:r w:rsidRPr="00C74756">
              <w:t>2,5</w:t>
            </w:r>
          </w:p>
        </w:tc>
        <w:tc>
          <w:tcPr>
            <w:tcW w:w="3302" w:type="dxa"/>
            <w:gridSpan w:val="3"/>
            <w:shd w:val="clear" w:color="auto" w:fill="auto"/>
          </w:tcPr>
          <w:p w14:paraId="61625DC8" w14:textId="77777777" w:rsidR="00AB38BE" w:rsidRPr="00C74756" w:rsidRDefault="00AB38BE" w:rsidP="008C164F">
            <w:pPr>
              <w:pStyle w:val="TAC"/>
            </w:pPr>
            <w:r w:rsidRPr="00C74756">
              <w:t>CR.1.1 TDD</w:t>
            </w:r>
          </w:p>
        </w:tc>
      </w:tr>
      <w:tr w:rsidR="00AB38BE" w:rsidRPr="00C74756" w14:paraId="274FD86B" w14:textId="77777777" w:rsidTr="008C164F">
        <w:trPr>
          <w:trHeight w:val="187"/>
          <w:jc w:val="center"/>
        </w:trPr>
        <w:tc>
          <w:tcPr>
            <w:tcW w:w="3346" w:type="dxa"/>
            <w:gridSpan w:val="2"/>
            <w:tcBorders>
              <w:top w:val="nil"/>
              <w:bottom w:val="single" w:sz="4" w:space="0" w:color="auto"/>
            </w:tcBorders>
            <w:shd w:val="clear" w:color="auto" w:fill="auto"/>
          </w:tcPr>
          <w:p w14:paraId="501F61E1" w14:textId="77777777" w:rsidR="00AB38BE" w:rsidRPr="00C74756" w:rsidRDefault="00AB38BE" w:rsidP="008C164F">
            <w:pPr>
              <w:pStyle w:val="TAL"/>
            </w:pPr>
          </w:p>
        </w:tc>
        <w:tc>
          <w:tcPr>
            <w:tcW w:w="1096" w:type="dxa"/>
            <w:tcBorders>
              <w:top w:val="nil"/>
            </w:tcBorders>
            <w:shd w:val="clear" w:color="auto" w:fill="auto"/>
          </w:tcPr>
          <w:p w14:paraId="5EFAE7AD" w14:textId="77777777" w:rsidR="00AB38BE" w:rsidRPr="00C74756" w:rsidRDefault="00AB38BE" w:rsidP="008C164F">
            <w:pPr>
              <w:pStyle w:val="TAC"/>
            </w:pPr>
          </w:p>
        </w:tc>
        <w:tc>
          <w:tcPr>
            <w:tcW w:w="1507" w:type="dxa"/>
          </w:tcPr>
          <w:p w14:paraId="5A96CA1D" w14:textId="77777777" w:rsidR="00AB38BE" w:rsidRPr="00C74756" w:rsidRDefault="00AB38BE" w:rsidP="008C164F">
            <w:pPr>
              <w:pStyle w:val="TAC"/>
            </w:pPr>
            <w:r w:rsidRPr="00C74756">
              <w:t>3,6</w:t>
            </w:r>
          </w:p>
        </w:tc>
        <w:tc>
          <w:tcPr>
            <w:tcW w:w="3302" w:type="dxa"/>
            <w:gridSpan w:val="3"/>
            <w:shd w:val="clear" w:color="auto" w:fill="auto"/>
          </w:tcPr>
          <w:p w14:paraId="65D49472" w14:textId="77777777" w:rsidR="00AB38BE" w:rsidRPr="00C74756" w:rsidRDefault="00AB38BE" w:rsidP="008C164F">
            <w:pPr>
              <w:pStyle w:val="TAC"/>
            </w:pPr>
            <w:r w:rsidRPr="00C74756">
              <w:t>CR.2.1 TDD</w:t>
            </w:r>
          </w:p>
        </w:tc>
      </w:tr>
      <w:tr w:rsidR="00AB38BE" w:rsidRPr="00C74756" w14:paraId="671845C6" w14:textId="77777777" w:rsidTr="008C164F">
        <w:trPr>
          <w:trHeight w:val="187"/>
          <w:jc w:val="center"/>
        </w:trPr>
        <w:tc>
          <w:tcPr>
            <w:tcW w:w="3346" w:type="dxa"/>
            <w:gridSpan w:val="2"/>
            <w:tcBorders>
              <w:bottom w:val="nil"/>
            </w:tcBorders>
            <w:shd w:val="clear" w:color="auto" w:fill="auto"/>
          </w:tcPr>
          <w:p w14:paraId="3D2E5624" w14:textId="77777777" w:rsidR="00AB38BE" w:rsidRPr="00C74756" w:rsidRDefault="00AB38BE" w:rsidP="008C164F">
            <w:pPr>
              <w:pStyle w:val="TAL"/>
            </w:pPr>
            <w:r w:rsidRPr="00C74756">
              <w:t>TRS configuration</w:t>
            </w:r>
          </w:p>
        </w:tc>
        <w:tc>
          <w:tcPr>
            <w:tcW w:w="1096" w:type="dxa"/>
            <w:shd w:val="clear" w:color="auto" w:fill="auto"/>
          </w:tcPr>
          <w:p w14:paraId="35AB71AE" w14:textId="77777777" w:rsidR="00AB38BE" w:rsidRPr="00C74756" w:rsidRDefault="00AB38BE" w:rsidP="008C164F">
            <w:pPr>
              <w:pStyle w:val="TAC"/>
            </w:pPr>
          </w:p>
        </w:tc>
        <w:tc>
          <w:tcPr>
            <w:tcW w:w="1507" w:type="dxa"/>
          </w:tcPr>
          <w:p w14:paraId="0D34E872" w14:textId="77777777" w:rsidR="00AB38BE" w:rsidRPr="00C74756" w:rsidRDefault="00AB38BE" w:rsidP="008C164F">
            <w:pPr>
              <w:pStyle w:val="TAC"/>
            </w:pPr>
            <w:r w:rsidRPr="00C74756">
              <w:t>1,4,7,8</w:t>
            </w:r>
          </w:p>
        </w:tc>
        <w:tc>
          <w:tcPr>
            <w:tcW w:w="3302" w:type="dxa"/>
            <w:gridSpan w:val="3"/>
            <w:shd w:val="clear" w:color="auto" w:fill="auto"/>
          </w:tcPr>
          <w:p w14:paraId="41C614C9" w14:textId="77777777" w:rsidR="00AB38BE" w:rsidRPr="00C74756" w:rsidRDefault="00AB38BE" w:rsidP="008C164F">
            <w:pPr>
              <w:pStyle w:val="TAC"/>
            </w:pPr>
            <w:r w:rsidRPr="00C74756">
              <w:rPr>
                <w:rFonts w:cs="v4.2.0"/>
                <w:lang w:eastAsia="zh-CN"/>
              </w:rPr>
              <w:t>TRS.1.1 FDD</w:t>
            </w:r>
          </w:p>
        </w:tc>
      </w:tr>
      <w:tr w:rsidR="00AB38BE" w:rsidRPr="00C74756" w14:paraId="7C8EF68A" w14:textId="77777777" w:rsidTr="008C164F">
        <w:trPr>
          <w:trHeight w:val="187"/>
          <w:jc w:val="center"/>
        </w:trPr>
        <w:tc>
          <w:tcPr>
            <w:tcW w:w="3346" w:type="dxa"/>
            <w:gridSpan w:val="2"/>
            <w:tcBorders>
              <w:top w:val="nil"/>
              <w:bottom w:val="nil"/>
            </w:tcBorders>
            <w:shd w:val="clear" w:color="auto" w:fill="auto"/>
          </w:tcPr>
          <w:p w14:paraId="2939A635" w14:textId="77777777" w:rsidR="00AB38BE" w:rsidRPr="00C74756" w:rsidRDefault="00AB38BE" w:rsidP="008C164F">
            <w:pPr>
              <w:pStyle w:val="TAL"/>
            </w:pPr>
          </w:p>
        </w:tc>
        <w:tc>
          <w:tcPr>
            <w:tcW w:w="1096" w:type="dxa"/>
            <w:shd w:val="clear" w:color="auto" w:fill="auto"/>
          </w:tcPr>
          <w:p w14:paraId="23A9FA99" w14:textId="77777777" w:rsidR="00AB38BE" w:rsidRPr="00C74756" w:rsidRDefault="00AB38BE" w:rsidP="008C164F">
            <w:pPr>
              <w:pStyle w:val="TAC"/>
            </w:pPr>
          </w:p>
        </w:tc>
        <w:tc>
          <w:tcPr>
            <w:tcW w:w="1507" w:type="dxa"/>
          </w:tcPr>
          <w:p w14:paraId="4AFF9407" w14:textId="77777777" w:rsidR="00AB38BE" w:rsidRPr="00C74756" w:rsidRDefault="00AB38BE" w:rsidP="008C164F">
            <w:pPr>
              <w:pStyle w:val="TAC"/>
            </w:pPr>
            <w:r w:rsidRPr="00C74756">
              <w:t>2,5</w:t>
            </w:r>
          </w:p>
        </w:tc>
        <w:tc>
          <w:tcPr>
            <w:tcW w:w="3302" w:type="dxa"/>
            <w:gridSpan w:val="3"/>
            <w:shd w:val="clear" w:color="auto" w:fill="auto"/>
          </w:tcPr>
          <w:p w14:paraId="49DE9F38" w14:textId="77777777" w:rsidR="00AB38BE" w:rsidRPr="00C74756" w:rsidRDefault="00AB38BE" w:rsidP="008C164F">
            <w:pPr>
              <w:pStyle w:val="TAC"/>
            </w:pPr>
            <w:r w:rsidRPr="00C74756">
              <w:rPr>
                <w:rFonts w:cs="v4.2.0"/>
                <w:lang w:eastAsia="zh-CN"/>
              </w:rPr>
              <w:t>TRS.1.1 TDD</w:t>
            </w:r>
          </w:p>
        </w:tc>
      </w:tr>
      <w:tr w:rsidR="00AB38BE" w:rsidRPr="00C74756" w14:paraId="46D774CD" w14:textId="77777777" w:rsidTr="008C164F">
        <w:trPr>
          <w:trHeight w:val="187"/>
          <w:jc w:val="center"/>
        </w:trPr>
        <w:tc>
          <w:tcPr>
            <w:tcW w:w="3346" w:type="dxa"/>
            <w:gridSpan w:val="2"/>
            <w:tcBorders>
              <w:top w:val="nil"/>
            </w:tcBorders>
            <w:shd w:val="clear" w:color="auto" w:fill="auto"/>
          </w:tcPr>
          <w:p w14:paraId="13950C1D" w14:textId="77777777" w:rsidR="00AB38BE" w:rsidRPr="00C74756" w:rsidRDefault="00AB38BE" w:rsidP="008C164F">
            <w:pPr>
              <w:pStyle w:val="TAL"/>
            </w:pPr>
          </w:p>
        </w:tc>
        <w:tc>
          <w:tcPr>
            <w:tcW w:w="1096" w:type="dxa"/>
            <w:shd w:val="clear" w:color="auto" w:fill="auto"/>
          </w:tcPr>
          <w:p w14:paraId="57FE714D" w14:textId="77777777" w:rsidR="00AB38BE" w:rsidRPr="00C74756" w:rsidRDefault="00AB38BE" w:rsidP="008C164F">
            <w:pPr>
              <w:pStyle w:val="TAC"/>
            </w:pPr>
          </w:p>
        </w:tc>
        <w:tc>
          <w:tcPr>
            <w:tcW w:w="1507" w:type="dxa"/>
          </w:tcPr>
          <w:p w14:paraId="574D7CB9" w14:textId="77777777" w:rsidR="00AB38BE" w:rsidRPr="00C74756" w:rsidRDefault="00AB38BE" w:rsidP="008C164F">
            <w:pPr>
              <w:pStyle w:val="TAC"/>
            </w:pPr>
            <w:r w:rsidRPr="00C74756">
              <w:t>3,6</w:t>
            </w:r>
          </w:p>
        </w:tc>
        <w:tc>
          <w:tcPr>
            <w:tcW w:w="3302" w:type="dxa"/>
            <w:gridSpan w:val="3"/>
            <w:shd w:val="clear" w:color="auto" w:fill="auto"/>
          </w:tcPr>
          <w:p w14:paraId="52B6B8AC" w14:textId="77777777" w:rsidR="00AB38BE" w:rsidRPr="00C74756" w:rsidRDefault="00AB38BE" w:rsidP="008C164F">
            <w:pPr>
              <w:pStyle w:val="TAC"/>
            </w:pPr>
            <w:r w:rsidRPr="00C74756">
              <w:rPr>
                <w:rFonts w:cs="v4.2.0"/>
                <w:lang w:eastAsia="zh-CN"/>
              </w:rPr>
              <w:t>TRS.1.2 TDD</w:t>
            </w:r>
          </w:p>
        </w:tc>
      </w:tr>
      <w:tr w:rsidR="00AB38BE" w:rsidRPr="00C74756" w14:paraId="3FD7053E" w14:textId="77777777" w:rsidTr="008C164F">
        <w:trPr>
          <w:trHeight w:val="187"/>
          <w:jc w:val="center"/>
        </w:trPr>
        <w:tc>
          <w:tcPr>
            <w:tcW w:w="3346" w:type="dxa"/>
            <w:gridSpan w:val="2"/>
            <w:shd w:val="clear" w:color="auto" w:fill="auto"/>
          </w:tcPr>
          <w:p w14:paraId="52A8BFE7" w14:textId="77777777" w:rsidR="00AB38BE" w:rsidRPr="00C74756" w:rsidRDefault="00AB38BE" w:rsidP="008C164F">
            <w:pPr>
              <w:pStyle w:val="TAL"/>
              <w:rPr>
                <w:b/>
              </w:rPr>
            </w:pPr>
            <w:r w:rsidRPr="00C74756">
              <w:t>OCNG pattern</w:t>
            </w:r>
            <w:r w:rsidRPr="00C74756">
              <w:rPr>
                <w:rFonts w:eastAsia="Calibri" w:cs="Arial"/>
                <w:vertAlign w:val="superscript"/>
              </w:rPr>
              <w:t>Note1</w:t>
            </w:r>
          </w:p>
        </w:tc>
        <w:tc>
          <w:tcPr>
            <w:tcW w:w="1096" w:type="dxa"/>
            <w:tcBorders>
              <w:bottom w:val="single" w:sz="4" w:space="0" w:color="auto"/>
            </w:tcBorders>
            <w:shd w:val="clear" w:color="auto" w:fill="auto"/>
          </w:tcPr>
          <w:p w14:paraId="2ED6DC2F" w14:textId="77777777" w:rsidR="00AB38BE" w:rsidRPr="00C74756" w:rsidRDefault="00AB38BE" w:rsidP="008C164F">
            <w:pPr>
              <w:pStyle w:val="TAC"/>
            </w:pPr>
          </w:p>
        </w:tc>
        <w:tc>
          <w:tcPr>
            <w:tcW w:w="1507" w:type="dxa"/>
            <w:tcBorders>
              <w:bottom w:val="single" w:sz="4" w:space="0" w:color="auto"/>
            </w:tcBorders>
          </w:tcPr>
          <w:p w14:paraId="03C9B3B2" w14:textId="77777777" w:rsidR="00AB38BE" w:rsidRPr="00C74756" w:rsidRDefault="00AB38BE" w:rsidP="008C164F">
            <w:pPr>
              <w:pStyle w:val="TAC"/>
            </w:pPr>
            <w:r w:rsidRPr="00C74756">
              <w:t>1,2,3,4,5,6,7,8</w:t>
            </w:r>
          </w:p>
        </w:tc>
        <w:tc>
          <w:tcPr>
            <w:tcW w:w="3302" w:type="dxa"/>
            <w:gridSpan w:val="3"/>
            <w:shd w:val="clear" w:color="auto" w:fill="auto"/>
          </w:tcPr>
          <w:p w14:paraId="6BFF651D" w14:textId="77777777" w:rsidR="00AB38BE" w:rsidRPr="00C74756" w:rsidRDefault="00AB38BE" w:rsidP="008C164F">
            <w:pPr>
              <w:pStyle w:val="TAC"/>
            </w:pPr>
            <w:r w:rsidRPr="00C74756">
              <w:t>OP.1</w:t>
            </w:r>
          </w:p>
        </w:tc>
      </w:tr>
      <w:tr w:rsidR="00AB38BE" w:rsidRPr="00C74756" w14:paraId="3A76C558" w14:textId="77777777" w:rsidTr="008C164F">
        <w:trPr>
          <w:trHeight w:val="187"/>
          <w:jc w:val="center"/>
        </w:trPr>
        <w:tc>
          <w:tcPr>
            <w:tcW w:w="1526" w:type="dxa"/>
            <w:tcBorders>
              <w:bottom w:val="nil"/>
            </w:tcBorders>
            <w:shd w:val="clear" w:color="auto" w:fill="auto"/>
          </w:tcPr>
          <w:p w14:paraId="36F0F12B" w14:textId="77777777" w:rsidR="00AB38BE" w:rsidRPr="00C74756" w:rsidRDefault="00AB38BE" w:rsidP="008C164F">
            <w:pPr>
              <w:pStyle w:val="TAL"/>
            </w:pPr>
            <w:r w:rsidRPr="00C74756">
              <w:t>BWP</w:t>
            </w:r>
          </w:p>
        </w:tc>
        <w:tc>
          <w:tcPr>
            <w:tcW w:w="1820" w:type="dxa"/>
            <w:shd w:val="clear" w:color="auto" w:fill="auto"/>
          </w:tcPr>
          <w:p w14:paraId="5460C9B3" w14:textId="77777777" w:rsidR="00AB38BE" w:rsidRPr="00C74756" w:rsidRDefault="00AB38BE" w:rsidP="008C164F">
            <w:pPr>
              <w:pStyle w:val="TAL"/>
            </w:pPr>
            <w:r w:rsidRPr="00C74756">
              <w:t>Initial DL BWP</w:t>
            </w:r>
          </w:p>
        </w:tc>
        <w:tc>
          <w:tcPr>
            <w:tcW w:w="1096" w:type="dxa"/>
            <w:tcBorders>
              <w:bottom w:val="nil"/>
            </w:tcBorders>
            <w:shd w:val="clear" w:color="auto" w:fill="auto"/>
          </w:tcPr>
          <w:p w14:paraId="2026B205" w14:textId="77777777" w:rsidR="00AB38BE" w:rsidRPr="00C74756" w:rsidRDefault="00AB38BE" w:rsidP="008C164F">
            <w:pPr>
              <w:pStyle w:val="TAC"/>
            </w:pPr>
          </w:p>
        </w:tc>
        <w:tc>
          <w:tcPr>
            <w:tcW w:w="1507" w:type="dxa"/>
            <w:tcBorders>
              <w:bottom w:val="nil"/>
            </w:tcBorders>
            <w:shd w:val="clear" w:color="auto" w:fill="auto"/>
          </w:tcPr>
          <w:p w14:paraId="07882311" w14:textId="77777777" w:rsidR="00AB38BE" w:rsidRPr="00C74756" w:rsidRDefault="00AB38BE" w:rsidP="008C164F">
            <w:pPr>
              <w:pStyle w:val="TAC"/>
            </w:pPr>
          </w:p>
        </w:tc>
        <w:tc>
          <w:tcPr>
            <w:tcW w:w="3302" w:type="dxa"/>
            <w:gridSpan w:val="3"/>
            <w:shd w:val="clear" w:color="auto" w:fill="auto"/>
          </w:tcPr>
          <w:p w14:paraId="0CB5EDF7" w14:textId="77777777" w:rsidR="00AB38BE" w:rsidRPr="00C74756" w:rsidRDefault="00AB38BE" w:rsidP="008C164F">
            <w:pPr>
              <w:pStyle w:val="TAC"/>
            </w:pPr>
            <w:r w:rsidRPr="00C74756">
              <w:t>DLBWP.0.1</w:t>
            </w:r>
          </w:p>
        </w:tc>
      </w:tr>
      <w:tr w:rsidR="00AB38BE" w:rsidRPr="00C74756" w14:paraId="1B609707" w14:textId="77777777" w:rsidTr="008C164F">
        <w:trPr>
          <w:trHeight w:val="187"/>
          <w:jc w:val="center"/>
        </w:trPr>
        <w:tc>
          <w:tcPr>
            <w:tcW w:w="1526" w:type="dxa"/>
            <w:tcBorders>
              <w:top w:val="nil"/>
              <w:bottom w:val="nil"/>
            </w:tcBorders>
            <w:shd w:val="clear" w:color="auto" w:fill="auto"/>
          </w:tcPr>
          <w:p w14:paraId="797D85AD" w14:textId="77777777" w:rsidR="00AB38BE" w:rsidRPr="00C74756" w:rsidRDefault="00AB38BE" w:rsidP="008C164F">
            <w:pPr>
              <w:pStyle w:val="TAL"/>
            </w:pPr>
          </w:p>
        </w:tc>
        <w:tc>
          <w:tcPr>
            <w:tcW w:w="1820" w:type="dxa"/>
            <w:shd w:val="clear" w:color="auto" w:fill="auto"/>
          </w:tcPr>
          <w:p w14:paraId="5F7E2D57" w14:textId="77777777" w:rsidR="00AB38BE" w:rsidRPr="00C74756" w:rsidRDefault="00AB38BE" w:rsidP="008C164F">
            <w:pPr>
              <w:pStyle w:val="TAL"/>
            </w:pPr>
            <w:r w:rsidRPr="00C74756">
              <w:t>Dedicated DL BWP</w:t>
            </w:r>
          </w:p>
        </w:tc>
        <w:tc>
          <w:tcPr>
            <w:tcW w:w="1096" w:type="dxa"/>
            <w:tcBorders>
              <w:top w:val="nil"/>
              <w:bottom w:val="nil"/>
            </w:tcBorders>
            <w:shd w:val="clear" w:color="auto" w:fill="auto"/>
          </w:tcPr>
          <w:p w14:paraId="069E473D" w14:textId="77777777" w:rsidR="00AB38BE" w:rsidRPr="00C74756" w:rsidRDefault="00AB38BE" w:rsidP="008C164F">
            <w:pPr>
              <w:pStyle w:val="TAC"/>
            </w:pPr>
          </w:p>
        </w:tc>
        <w:tc>
          <w:tcPr>
            <w:tcW w:w="1507" w:type="dxa"/>
            <w:tcBorders>
              <w:top w:val="nil"/>
              <w:bottom w:val="nil"/>
            </w:tcBorders>
            <w:shd w:val="clear" w:color="auto" w:fill="auto"/>
          </w:tcPr>
          <w:p w14:paraId="011FA078" w14:textId="77777777" w:rsidR="00AB38BE" w:rsidRPr="00C74756" w:rsidRDefault="00AB38BE" w:rsidP="008C164F">
            <w:pPr>
              <w:pStyle w:val="TAC"/>
            </w:pPr>
            <w:r w:rsidRPr="00C74756">
              <w:t>1,2,3,4,5,6,7,8</w:t>
            </w:r>
          </w:p>
        </w:tc>
        <w:tc>
          <w:tcPr>
            <w:tcW w:w="3302" w:type="dxa"/>
            <w:gridSpan w:val="3"/>
            <w:shd w:val="clear" w:color="auto" w:fill="auto"/>
          </w:tcPr>
          <w:p w14:paraId="355BBCA3" w14:textId="77777777" w:rsidR="00AB38BE" w:rsidRPr="00C74756" w:rsidRDefault="00AB38BE" w:rsidP="008C164F">
            <w:pPr>
              <w:pStyle w:val="TAC"/>
            </w:pPr>
            <w:r w:rsidRPr="00C74756">
              <w:t>DLBWP.1.1</w:t>
            </w:r>
          </w:p>
        </w:tc>
      </w:tr>
      <w:tr w:rsidR="00AB38BE" w:rsidRPr="00C74756" w14:paraId="5D89367D" w14:textId="77777777" w:rsidTr="008C164F">
        <w:trPr>
          <w:trHeight w:val="187"/>
          <w:jc w:val="center"/>
        </w:trPr>
        <w:tc>
          <w:tcPr>
            <w:tcW w:w="1526" w:type="dxa"/>
            <w:tcBorders>
              <w:top w:val="nil"/>
              <w:bottom w:val="nil"/>
            </w:tcBorders>
            <w:shd w:val="clear" w:color="auto" w:fill="auto"/>
          </w:tcPr>
          <w:p w14:paraId="638EB667" w14:textId="77777777" w:rsidR="00AB38BE" w:rsidRPr="00C74756" w:rsidRDefault="00AB38BE" w:rsidP="008C164F">
            <w:pPr>
              <w:pStyle w:val="TAL"/>
            </w:pPr>
          </w:p>
        </w:tc>
        <w:tc>
          <w:tcPr>
            <w:tcW w:w="1820" w:type="dxa"/>
            <w:shd w:val="clear" w:color="auto" w:fill="auto"/>
          </w:tcPr>
          <w:p w14:paraId="74F88137" w14:textId="77777777" w:rsidR="00AB38BE" w:rsidRPr="00C74756" w:rsidRDefault="00AB38BE" w:rsidP="008C164F">
            <w:pPr>
              <w:pStyle w:val="TAL"/>
            </w:pPr>
            <w:r w:rsidRPr="00C74756">
              <w:t>Initial UL BWP</w:t>
            </w:r>
          </w:p>
        </w:tc>
        <w:tc>
          <w:tcPr>
            <w:tcW w:w="1096" w:type="dxa"/>
            <w:tcBorders>
              <w:top w:val="nil"/>
              <w:bottom w:val="nil"/>
            </w:tcBorders>
            <w:shd w:val="clear" w:color="auto" w:fill="auto"/>
          </w:tcPr>
          <w:p w14:paraId="7C8223CC" w14:textId="77777777" w:rsidR="00AB38BE" w:rsidRPr="00C74756" w:rsidRDefault="00AB38BE" w:rsidP="008C164F">
            <w:pPr>
              <w:pStyle w:val="TAC"/>
            </w:pPr>
          </w:p>
        </w:tc>
        <w:tc>
          <w:tcPr>
            <w:tcW w:w="1507" w:type="dxa"/>
            <w:tcBorders>
              <w:top w:val="nil"/>
              <w:bottom w:val="nil"/>
            </w:tcBorders>
            <w:shd w:val="clear" w:color="auto" w:fill="auto"/>
          </w:tcPr>
          <w:p w14:paraId="27A43D06" w14:textId="77777777" w:rsidR="00AB38BE" w:rsidRPr="00C74756" w:rsidRDefault="00AB38BE" w:rsidP="008C164F">
            <w:pPr>
              <w:pStyle w:val="TAC"/>
            </w:pPr>
          </w:p>
        </w:tc>
        <w:tc>
          <w:tcPr>
            <w:tcW w:w="3302" w:type="dxa"/>
            <w:gridSpan w:val="3"/>
            <w:shd w:val="clear" w:color="auto" w:fill="auto"/>
          </w:tcPr>
          <w:p w14:paraId="62C5E904" w14:textId="77777777" w:rsidR="00AB38BE" w:rsidRPr="00C74756" w:rsidRDefault="00AB38BE" w:rsidP="008C164F">
            <w:pPr>
              <w:pStyle w:val="TAC"/>
            </w:pPr>
            <w:r w:rsidRPr="00C74756">
              <w:t>ULBWP.0.1</w:t>
            </w:r>
          </w:p>
        </w:tc>
      </w:tr>
      <w:tr w:rsidR="00AB38BE" w:rsidRPr="00C74756" w14:paraId="569A958E" w14:textId="77777777" w:rsidTr="008C164F">
        <w:trPr>
          <w:trHeight w:val="187"/>
          <w:jc w:val="center"/>
        </w:trPr>
        <w:tc>
          <w:tcPr>
            <w:tcW w:w="1526" w:type="dxa"/>
            <w:tcBorders>
              <w:top w:val="nil"/>
            </w:tcBorders>
            <w:shd w:val="clear" w:color="auto" w:fill="auto"/>
          </w:tcPr>
          <w:p w14:paraId="73FC32CC" w14:textId="77777777" w:rsidR="00AB38BE" w:rsidRPr="00C74756" w:rsidRDefault="00AB38BE" w:rsidP="008C164F">
            <w:pPr>
              <w:pStyle w:val="TAL"/>
            </w:pPr>
          </w:p>
        </w:tc>
        <w:tc>
          <w:tcPr>
            <w:tcW w:w="1820" w:type="dxa"/>
            <w:shd w:val="clear" w:color="auto" w:fill="auto"/>
          </w:tcPr>
          <w:p w14:paraId="2D35B0B3" w14:textId="77777777" w:rsidR="00AB38BE" w:rsidRPr="00C74756" w:rsidRDefault="00AB38BE" w:rsidP="008C164F">
            <w:pPr>
              <w:pStyle w:val="TAL"/>
            </w:pPr>
            <w:r w:rsidRPr="00C74756">
              <w:t>Dedicated UL BWP</w:t>
            </w:r>
          </w:p>
        </w:tc>
        <w:tc>
          <w:tcPr>
            <w:tcW w:w="1096" w:type="dxa"/>
            <w:tcBorders>
              <w:top w:val="nil"/>
            </w:tcBorders>
            <w:shd w:val="clear" w:color="auto" w:fill="auto"/>
          </w:tcPr>
          <w:p w14:paraId="7FC88EC7" w14:textId="77777777" w:rsidR="00AB38BE" w:rsidRPr="00C74756" w:rsidRDefault="00AB38BE" w:rsidP="008C164F">
            <w:pPr>
              <w:pStyle w:val="TAC"/>
            </w:pPr>
          </w:p>
        </w:tc>
        <w:tc>
          <w:tcPr>
            <w:tcW w:w="1507" w:type="dxa"/>
            <w:tcBorders>
              <w:top w:val="nil"/>
            </w:tcBorders>
            <w:shd w:val="clear" w:color="auto" w:fill="auto"/>
          </w:tcPr>
          <w:p w14:paraId="4C1A5AA2" w14:textId="77777777" w:rsidR="00AB38BE" w:rsidRPr="00C74756" w:rsidRDefault="00AB38BE" w:rsidP="008C164F">
            <w:pPr>
              <w:pStyle w:val="TAC"/>
            </w:pPr>
          </w:p>
        </w:tc>
        <w:tc>
          <w:tcPr>
            <w:tcW w:w="3302" w:type="dxa"/>
            <w:gridSpan w:val="3"/>
            <w:shd w:val="clear" w:color="auto" w:fill="auto"/>
          </w:tcPr>
          <w:p w14:paraId="2A13D9E3" w14:textId="77777777" w:rsidR="00AB38BE" w:rsidRPr="00C74756" w:rsidRDefault="00AB38BE" w:rsidP="008C164F">
            <w:pPr>
              <w:pStyle w:val="TAC"/>
            </w:pPr>
            <w:r w:rsidRPr="00C74756">
              <w:t>ULBWP.1.1</w:t>
            </w:r>
          </w:p>
        </w:tc>
      </w:tr>
      <w:tr w:rsidR="00AB38BE" w:rsidRPr="00C74756" w14:paraId="0CAF7A5D" w14:textId="77777777" w:rsidTr="008C164F">
        <w:trPr>
          <w:trHeight w:val="187"/>
          <w:jc w:val="center"/>
        </w:trPr>
        <w:tc>
          <w:tcPr>
            <w:tcW w:w="3346" w:type="dxa"/>
            <w:gridSpan w:val="2"/>
            <w:tcBorders>
              <w:bottom w:val="single" w:sz="4" w:space="0" w:color="auto"/>
            </w:tcBorders>
            <w:shd w:val="clear" w:color="auto" w:fill="auto"/>
          </w:tcPr>
          <w:p w14:paraId="03685C5B" w14:textId="77777777" w:rsidR="00AB38BE" w:rsidRPr="00C74756" w:rsidRDefault="00AB38BE" w:rsidP="008C164F">
            <w:pPr>
              <w:pStyle w:val="TAL"/>
            </w:pPr>
            <w:r w:rsidRPr="00C74756">
              <w:t>SMTC configuration</w:t>
            </w:r>
          </w:p>
        </w:tc>
        <w:tc>
          <w:tcPr>
            <w:tcW w:w="1096" w:type="dxa"/>
            <w:tcBorders>
              <w:bottom w:val="single" w:sz="4" w:space="0" w:color="auto"/>
            </w:tcBorders>
            <w:shd w:val="clear" w:color="auto" w:fill="auto"/>
          </w:tcPr>
          <w:p w14:paraId="55ABB486" w14:textId="77777777" w:rsidR="00AB38BE" w:rsidRPr="00C74756" w:rsidRDefault="00AB38BE" w:rsidP="008C164F">
            <w:pPr>
              <w:pStyle w:val="TAC"/>
            </w:pPr>
          </w:p>
        </w:tc>
        <w:tc>
          <w:tcPr>
            <w:tcW w:w="1507" w:type="dxa"/>
          </w:tcPr>
          <w:p w14:paraId="37394BA0" w14:textId="77777777" w:rsidR="00AB38BE" w:rsidRPr="00C74756" w:rsidRDefault="00AB38BE" w:rsidP="008C164F">
            <w:pPr>
              <w:pStyle w:val="TAC"/>
            </w:pPr>
            <w:r w:rsidRPr="00C74756">
              <w:t>1,2,3,4,5,6,7,8</w:t>
            </w:r>
          </w:p>
        </w:tc>
        <w:tc>
          <w:tcPr>
            <w:tcW w:w="3302" w:type="dxa"/>
            <w:gridSpan w:val="3"/>
            <w:shd w:val="clear" w:color="auto" w:fill="auto"/>
          </w:tcPr>
          <w:p w14:paraId="2C1715E3" w14:textId="77777777" w:rsidR="00AB38BE" w:rsidRPr="00C74756" w:rsidRDefault="00AB38BE" w:rsidP="008C164F">
            <w:pPr>
              <w:pStyle w:val="TAC"/>
            </w:pPr>
            <w:r w:rsidRPr="00C74756">
              <w:rPr>
                <w:snapToGrid w:val="0"/>
                <w:szCs w:val="18"/>
                <w:lang w:eastAsia="zh-CN"/>
              </w:rPr>
              <w:t xml:space="preserve">SMTC.1 </w:t>
            </w:r>
            <w:proofErr w:type="spellStart"/>
            <w:r w:rsidRPr="00C74756">
              <w:rPr>
                <w:snapToGrid w:val="0"/>
                <w:szCs w:val="18"/>
                <w:lang w:eastAsia="zh-CN"/>
              </w:rPr>
              <w:t>RedCap</w:t>
            </w:r>
            <w:proofErr w:type="spellEnd"/>
          </w:p>
        </w:tc>
      </w:tr>
      <w:tr w:rsidR="00AB38BE" w:rsidRPr="00C74756" w14:paraId="27FE9835" w14:textId="77777777" w:rsidTr="008C164F">
        <w:trPr>
          <w:trHeight w:val="187"/>
          <w:jc w:val="center"/>
        </w:trPr>
        <w:tc>
          <w:tcPr>
            <w:tcW w:w="3346" w:type="dxa"/>
            <w:gridSpan w:val="2"/>
            <w:tcBorders>
              <w:bottom w:val="nil"/>
            </w:tcBorders>
            <w:shd w:val="clear" w:color="auto" w:fill="auto"/>
          </w:tcPr>
          <w:p w14:paraId="42F5ED8B" w14:textId="77777777" w:rsidR="00AB38BE" w:rsidRPr="00C74756" w:rsidRDefault="00AB38BE" w:rsidP="008C164F">
            <w:pPr>
              <w:pStyle w:val="TAL"/>
            </w:pPr>
            <w:r w:rsidRPr="00C74756">
              <w:t>SSB configuration</w:t>
            </w:r>
          </w:p>
        </w:tc>
        <w:tc>
          <w:tcPr>
            <w:tcW w:w="1096" w:type="dxa"/>
            <w:tcBorders>
              <w:bottom w:val="nil"/>
            </w:tcBorders>
            <w:shd w:val="clear" w:color="auto" w:fill="auto"/>
          </w:tcPr>
          <w:p w14:paraId="6FA6CA54" w14:textId="77777777" w:rsidR="00AB38BE" w:rsidRPr="00C74756" w:rsidRDefault="00AB38BE" w:rsidP="008C164F">
            <w:pPr>
              <w:pStyle w:val="TAC"/>
            </w:pPr>
          </w:p>
        </w:tc>
        <w:tc>
          <w:tcPr>
            <w:tcW w:w="1507" w:type="dxa"/>
          </w:tcPr>
          <w:p w14:paraId="6CACFABD" w14:textId="77777777" w:rsidR="00AB38BE" w:rsidRPr="00C74756" w:rsidRDefault="00AB38BE" w:rsidP="008C164F">
            <w:pPr>
              <w:pStyle w:val="TAC"/>
            </w:pPr>
            <w:r w:rsidRPr="00C74756">
              <w:t>1,2,4,5,7,8</w:t>
            </w:r>
          </w:p>
        </w:tc>
        <w:tc>
          <w:tcPr>
            <w:tcW w:w="3302" w:type="dxa"/>
            <w:gridSpan w:val="3"/>
            <w:shd w:val="clear" w:color="auto" w:fill="auto"/>
          </w:tcPr>
          <w:p w14:paraId="431C192C" w14:textId="77777777" w:rsidR="00AB38BE" w:rsidRPr="00C74756" w:rsidRDefault="00AB38BE" w:rsidP="008C164F">
            <w:pPr>
              <w:pStyle w:val="TAC"/>
            </w:pPr>
            <w:r w:rsidRPr="00C74756">
              <w:t>SSB.1 FR1</w:t>
            </w:r>
          </w:p>
        </w:tc>
      </w:tr>
      <w:tr w:rsidR="00AB38BE" w:rsidRPr="00C74756" w14:paraId="105EC688" w14:textId="77777777" w:rsidTr="008C164F">
        <w:trPr>
          <w:trHeight w:val="187"/>
          <w:jc w:val="center"/>
        </w:trPr>
        <w:tc>
          <w:tcPr>
            <w:tcW w:w="3346" w:type="dxa"/>
            <w:gridSpan w:val="2"/>
            <w:tcBorders>
              <w:top w:val="nil"/>
              <w:bottom w:val="single" w:sz="4" w:space="0" w:color="auto"/>
            </w:tcBorders>
            <w:shd w:val="clear" w:color="auto" w:fill="auto"/>
          </w:tcPr>
          <w:p w14:paraId="6D220051"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4C73262D" w14:textId="77777777" w:rsidR="00AB38BE" w:rsidRPr="00C74756" w:rsidRDefault="00AB38BE" w:rsidP="008C164F">
            <w:pPr>
              <w:pStyle w:val="TAC"/>
            </w:pPr>
          </w:p>
        </w:tc>
        <w:tc>
          <w:tcPr>
            <w:tcW w:w="1507" w:type="dxa"/>
          </w:tcPr>
          <w:p w14:paraId="788C64D6" w14:textId="77777777" w:rsidR="00AB38BE" w:rsidRPr="00C74756" w:rsidRDefault="00AB38BE" w:rsidP="008C164F">
            <w:pPr>
              <w:pStyle w:val="TAC"/>
            </w:pPr>
            <w:r w:rsidRPr="00C74756">
              <w:t>3,6</w:t>
            </w:r>
          </w:p>
        </w:tc>
        <w:tc>
          <w:tcPr>
            <w:tcW w:w="3302" w:type="dxa"/>
            <w:gridSpan w:val="3"/>
            <w:shd w:val="clear" w:color="auto" w:fill="auto"/>
          </w:tcPr>
          <w:p w14:paraId="3D055370" w14:textId="77777777" w:rsidR="00AB38BE" w:rsidRPr="00C74756" w:rsidRDefault="00AB38BE" w:rsidP="008C164F">
            <w:pPr>
              <w:pStyle w:val="TAC"/>
            </w:pPr>
            <w:r w:rsidRPr="00C74756">
              <w:rPr>
                <w:rFonts w:cs="v4.2.0"/>
              </w:rPr>
              <w:t xml:space="preserve">SSB.1 </w:t>
            </w:r>
            <w:proofErr w:type="spellStart"/>
            <w:r w:rsidRPr="00C74756">
              <w:rPr>
                <w:snapToGrid w:val="0"/>
                <w:szCs w:val="18"/>
                <w:lang w:eastAsia="zh-CN"/>
              </w:rPr>
              <w:t>RedCap</w:t>
            </w:r>
            <w:proofErr w:type="spellEnd"/>
            <w:r w:rsidRPr="00C74756">
              <w:rPr>
                <w:rFonts w:cs="v4.2.0"/>
              </w:rPr>
              <w:t xml:space="preserve"> FR1</w:t>
            </w:r>
          </w:p>
        </w:tc>
      </w:tr>
      <w:tr w:rsidR="00AB38BE" w:rsidRPr="00C74756" w14:paraId="11E336BB" w14:textId="77777777" w:rsidTr="008C164F">
        <w:trPr>
          <w:trHeight w:val="187"/>
          <w:jc w:val="center"/>
        </w:trPr>
        <w:tc>
          <w:tcPr>
            <w:tcW w:w="3346" w:type="dxa"/>
            <w:gridSpan w:val="2"/>
            <w:tcBorders>
              <w:bottom w:val="nil"/>
            </w:tcBorders>
            <w:shd w:val="clear" w:color="auto" w:fill="auto"/>
          </w:tcPr>
          <w:p w14:paraId="1EF316E4" w14:textId="77777777" w:rsidR="00AB38BE" w:rsidRPr="00C74756" w:rsidRDefault="00AB38BE" w:rsidP="008C164F">
            <w:pPr>
              <w:pStyle w:val="TAL"/>
              <w:rPr>
                <w:rFonts w:cs="Arial"/>
              </w:rPr>
            </w:pPr>
            <w:r w:rsidRPr="00C74756">
              <w:rPr>
                <w:rFonts w:cs="Arial"/>
              </w:rPr>
              <w:t>b2-Threshold1</w:t>
            </w:r>
          </w:p>
        </w:tc>
        <w:tc>
          <w:tcPr>
            <w:tcW w:w="1096" w:type="dxa"/>
            <w:tcBorders>
              <w:bottom w:val="nil"/>
            </w:tcBorders>
            <w:shd w:val="clear" w:color="auto" w:fill="auto"/>
          </w:tcPr>
          <w:p w14:paraId="6EC1E73E" w14:textId="77777777" w:rsidR="00AB38BE" w:rsidRPr="00C74756" w:rsidRDefault="00AB38BE" w:rsidP="008C164F">
            <w:pPr>
              <w:pStyle w:val="TAC"/>
            </w:pPr>
            <w:r w:rsidRPr="00C74756">
              <w:t>dBm</w:t>
            </w:r>
          </w:p>
        </w:tc>
        <w:tc>
          <w:tcPr>
            <w:tcW w:w="1507" w:type="dxa"/>
          </w:tcPr>
          <w:p w14:paraId="1FD11B21" w14:textId="77777777" w:rsidR="00AB38BE" w:rsidRPr="00C74756" w:rsidRDefault="00AB38BE" w:rsidP="008C164F">
            <w:pPr>
              <w:pStyle w:val="TAC"/>
            </w:pPr>
            <w:r w:rsidRPr="00C74756">
              <w:t>1,2,4,5,7,8</w:t>
            </w:r>
          </w:p>
        </w:tc>
        <w:tc>
          <w:tcPr>
            <w:tcW w:w="3302" w:type="dxa"/>
            <w:gridSpan w:val="3"/>
            <w:shd w:val="clear" w:color="auto" w:fill="auto"/>
          </w:tcPr>
          <w:p w14:paraId="340A8027" w14:textId="77777777" w:rsidR="00AB38BE" w:rsidRPr="00C74756" w:rsidRDefault="00AB38BE" w:rsidP="008C164F">
            <w:pPr>
              <w:pStyle w:val="TAC"/>
            </w:pPr>
            <w:r w:rsidRPr="00C74756">
              <w:t>-96</w:t>
            </w:r>
          </w:p>
        </w:tc>
      </w:tr>
      <w:tr w:rsidR="00AB38BE" w:rsidRPr="00C74756" w14:paraId="15F12FF7" w14:textId="77777777" w:rsidTr="008C164F">
        <w:trPr>
          <w:trHeight w:val="187"/>
          <w:jc w:val="center"/>
        </w:trPr>
        <w:tc>
          <w:tcPr>
            <w:tcW w:w="3346" w:type="dxa"/>
            <w:gridSpan w:val="2"/>
            <w:tcBorders>
              <w:top w:val="nil"/>
            </w:tcBorders>
            <w:shd w:val="clear" w:color="auto" w:fill="auto"/>
          </w:tcPr>
          <w:p w14:paraId="54B76040" w14:textId="77777777" w:rsidR="00AB38BE" w:rsidRPr="00C74756" w:rsidRDefault="00AB38BE" w:rsidP="008C164F">
            <w:pPr>
              <w:pStyle w:val="TAL"/>
              <w:rPr>
                <w:rFonts w:cs="Arial"/>
              </w:rPr>
            </w:pPr>
          </w:p>
        </w:tc>
        <w:tc>
          <w:tcPr>
            <w:tcW w:w="1096" w:type="dxa"/>
            <w:tcBorders>
              <w:top w:val="nil"/>
              <w:bottom w:val="single" w:sz="4" w:space="0" w:color="auto"/>
            </w:tcBorders>
            <w:shd w:val="clear" w:color="auto" w:fill="auto"/>
          </w:tcPr>
          <w:p w14:paraId="19F4598F" w14:textId="77777777" w:rsidR="00AB38BE" w:rsidRPr="00C74756" w:rsidRDefault="00AB38BE" w:rsidP="008C164F">
            <w:pPr>
              <w:pStyle w:val="TAC"/>
            </w:pPr>
          </w:p>
        </w:tc>
        <w:tc>
          <w:tcPr>
            <w:tcW w:w="1507" w:type="dxa"/>
            <w:tcBorders>
              <w:bottom w:val="single" w:sz="4" w:space="0" w:color="auto"/>
            </w:tcBorders>
          </w:tcPr>
          <w:p w14:paraId="4E1C826A" w14:textId="77777777" w:rsidR="00AB38BE" w:rsidRPr="00C74756" w:rsidRDefault="00AB38BE" w:rsidP="008C164F">
            <w:pPr>
              <w:pStyle w:val="TAC"/>
            </w:pPr>
            <w:r w:rsidRPr="00C74756">
              <w:t>3,6</w:t>
            </w:r>
          </w:p>
        </w:tc>
        <w:tc>
          <w:tcPr>
            <w:tcW w:w="3302" w:type="dxa"/>
            <w:gridSpan w:val="3"/>
            <w:tcBorders>
              <w:bottom w:val="single" w:sz="4" w:space="0" w:color="auto"/>
            </w:tcBorders>
            <w:shd w:val="clear" w:color="auto" w:fill="auto"/>
          </w:tcPr>
          <w:p w14:paraId="36C3F094" w14:textId="77777777" w:rsidR="00AB38BE" w:rsidRPr="00C74756" w:rsidRDefault="00AB38BE" w:rsidP="008C164F">
            <w:pPr>
              <w:pStyle w:val="TAC"/>
            </w:pPr>
            <w:r w:rsidRPr="00C74756">
              <w:t>-93</w:t>
            </w:r>
          </w:p>
        </w:tc>
      </w:tr>
      <w:tr w:rsidR="00AB38BE" w:rsidRPr="00C74756" w14:paraId="201D9B1F" w14:textId="77777777" w:rsidTr="008C164F">
        <w:trPr>
          <w:trHeight w:val="187"/>
          <w:jc w:val="center"/>
        </w:trPr>
        <w:tc>
          <w:tcPr>
            <w:tcW w:w="3346" w:type="dxa"/>
            <w:gridSpan w:val="2"/>
            <w:shd w:val="clear" w:color="auto" w:fill="auto"/>
          </w:tcPr>
          <w:p w14:paraId="60C9D42C" w14:textId="77777777" w:rsidR="00AB38BE" w:rsidRPr="00C74756" w:rsidRDefault="00AB38BE" w:rsidP="008C164F">
            <w:pPr>
              <w:pStyle w:val="TAL"/>
              <w:rPr>
                <w:rFonts w:cs="Arial"/>
              </w:rPr>
            </w:pPr>
            <w:r w:rsidRPr="00C74756">
              <w:rPr>
                <w:rFonts w:cs="Arial"/>
              </w:rPr>
              <w:t>EPRE ratio of PSS to SSS</w:t>
            </w:r>
          </w:p>
        </w:tc>
        <w:tc>
          <w:tcPr>
            <w:tcW w:w="1096" w:type="dxa"/>
            <w:tcBorders>
              <w:bottom w:val="nil"/>
            </w:tcBorders>
            <w:shd w:val="clear" w:color="auto" w:fill="auto"/>
          </w:tcPr>
          <w:p w14:paraId="39DD73BA" w14:textId="77777777" w:rsidR="00AB38BE" w:rsidRPr="00C74756" w:rsidRDefault="00AB38BE" w:rsidP="008C164F">
            <w:pPr>
              <w:pStyle w:val="TAC"/>
            </w:pPr>
            <w:r w:rsidRPr="00C74756">
              <w:t>dB</w:t>
            </w:r>
          </w:p>
        </w:tc>
        <w:tc>
          <w:tcPr>
            <w:tcW w:w="1507" w:type="dxa"/>
            <w:tcBorders>
              <w:bottom w:val="nil"/>
            </w:tcBorders>
            <w:shd w:val="clear" w:color="auto" w:fill="auto"/>
          </w:tcPr>
          <w:p w14:paraId="7FAD74F1" w14:textId="77777777" w:rsidR="00AB38BE" w:rsidRPr="00C74756" w:rsidRDefault="00AB38BE" w:rsidP="008C164F">
            <w:pPr>
              <w:pStyle w:val="TAC"/>
            </w:pPr>
          </w:p>
        </w:tc>
        <w:tc>
          <w:tcPr>
            <w:tcW w:w="3302" w:type="dxa"/>
            <w:gridSpan w:val="3"/>
            <w:tcBorders>
              <w:bottom w:val="nil"/>
            </w:tcBorders>
            <w:shd w:val="clear" w:color="auto" w:fill="auto"/>
          </w:tcPr>
          <w:p w14:paraId="3C6C419B" w14:textId="77777777" w:rsidR="00AB38BE" w:rsidRPr="00C74756" w:rsidRDefault="00AB38BE" w:rsidP="008C164F">
            <w:pPr>
              <w:pStyle w:val="TAC"/>
            </w:pPr>
          </w:p>
        </w:tc>
      </w:tr>
      <w:tr w:rsidR="00AB38BE" w:rsidRPr="00C74756" w14:paraId="4F5406B1" w14:textId="77777777" w:rsidTr="008C164F">
        <w:trPr>
          <w:trHeight w:val="187"/>
          <w:jc w:val="center"/>
        </w:trPr>
        <w:tc>
          <w:tcPr>
            <w:tcW w:w="3346" w:type="dxa"/>
            <w:gridSpan w:val="2"/>
            <w:shd w:val="clear" w:color="auto" w:fill="auto"/>
          </w:tcPr>
          <w:p w14:paraId="2AD4B680" w14:textId="77777777" w:rsidR="00AB38BE" w:rsidRPr="00C74756" w:rsidRDefault="00AB38BE" w:rsidP="008C164F">
            <w:pPr>
              <w:pStyle w:val="TAL"/>
              <w:rPr>
                <w:rFonts w:cs="Arial"/>
              </w:rPr>
            </w:pPr>
            <w:r w:rsidRPr="00C74756">
              <w:rPr>
                <w:rFonts w:cs="Arial"/>
              </w:rPr>
              <w:t>EPRE ratio of PBCH_DMRS to SSS</w:t>
            </w:r>
          </w:p>
        </w:tc>
        <w:tc>
          <w:tcPr>
            <w:tcW w:w="1096" w:type="dxa"/>
            <w:tcBorders>
              <w:top w:val="nil"/>
              <w:bottom w:val="nil"/>
            </w:tcBorders>
            <w:shd w:val="clear" w:color="auto" w:fill="auto"/>
          </w:tcPr>
          <w:p w14:paraId="3D6A15DB" w14:textId="77777777" w:rsidR="00AB38BE" w:rsidRPr="00C74756" w:rsidRDefault="00AB38BE" w:rsidP="008C164F">
            <w:pPr>
              <w:pStyle w:val="TAC"/>
            </w:pPr>
          </w:p>
        </w:tc>
        <w:tc>
          <w:tcPr>
            <w:tcW w:w="1507" w:type="dxa"/>
            <w:tcBorders>
              <w:top w:val="nil"/>
              <w:bottom w:val="nil"/>
            </w:tcBorders>
            <w:shd w:val="clear" w:color="auto" w:fill="auto"/>
          </w:tcPr>
          <w:p w14:paraId="29D545BB" w14:textId="77777777" w:rsidR="00AB38BE" w:rsidRPr="00C74756" w:rsidRDefault="00AB38BE" w:rsidP="008C164F">
            <w:pPr>
              <w:pStyle w:val="TAC"/>
            </w:pPr>
          </w:p>
        </w:tc>
        <w:tc>
          <w:tcPr>
            <w:tcW w:w="3302" w:type="dxa"/>
            <w:gridSpan w:val="3"/>
            <w:tcBorders>
              <w:top w:val="nil"/>
              <w:bottom w:val="nil"/>
            </w:tcBorders>
            <w:shd w:val="clear" w:color="auto" w:fill="auto"/>
          </w:tcPr>
          <w:p w14:paraId="75E0E23C" w14:textId="77777777" w:rsidR="00AB38BE" w:rsidRPr="00C74756" w:rsidRDefault="00AB38BE" w:rsidP="008C164F">
            <w:pPr>
              <w:pStyle w:val="TAC"/>
            </w:pPr>
          </w:p>
        </w:tc>
      </w:tr>
      <w:tr w:rsidR="00AB38BE" w:rsidRPr="00C74756" w14:paraId="0B8FCD9F" w14:textId="77777777" w:rsidTr="008C164F">
        <w:trPr>
          <w:trHeight w:val="187"/>
          <w:jc w:val="center"/>
        </w:trPr>
        <w:tc>
          <w:tcPr>
            <w:tcW w:w="3346" w:type="dxa"/>
            <w:gridSpan w:val="2"/>
            <w:shd w:val="clear" w:color="auto" w:fill="auto"/>
          </w:tcPr>
          <w:p w14:paraId="6591878B" w14:textId="77777777" w:rsidR="00AB38BE" w:rsidRPr="00C74756" w:rsidRDefault="00AB38BE" w:rsidP="008C164F">
            <w:pPr>
              <w:pStyle w:val="TAL"/>
              <w:rPr>
                <w:rFonts w:cs="Arial"/>
              </w:rPr>
            </w:pPr>
            <w:r w:rsidRPr="00C74756">
              <w:rPr>
                <w:rFonts w:cs="Arial"/>
              </w:rPr>
              <w:t>EPRE ratio of PBCH to PBCH_DMRS</w:t>
            </w:r>
          </w:p>
        </w:tc>
        <w:tc>
          <w:tcPr>
            <w:tcW w:w="1096" w:type="dxa"/>
            <w:tcBorders>
              <w:top w:val="nil"/>
              <w:bottom w:val="nil"/>
            </w:tcBorders>
            <w:shd w:val="clear" w:color="auto" w:fill="auto"/>
          </w:tcPr>
          <w:p w14:paraId="1B09D822" w14:textId="77777777" w:rsidR="00AB38BE" w:rsidRPr="00C74756" w:rsidRDefault="00AB38BE" w:rsidP="008C164F">
            <w:pPr>
              <w:pStyle w:val="TAC"/>
            </w:pPr>
          </w:p>
        </w:tc>
        <w:tc>
          <w:tcPr>
            <w:tcW w:w="1507" w:type="dxa"/>
            <w:tcBorders>
              <w:top w:val="nil"/>
              <w:bottom w:val="nil"/>
            </w:tcBorders>
            <w:shd w:val="clear" w:color="auto" w:fill="auto"/>
          </w:tcPr>
          <w:p w14:paraId="63B554C2" w14:textId="77777777" w:rsidR="00AB38BE" w:rsidRPr="00C74756" w:rsidRDefault="00AB38BE" w:rsidP="008C164F">
            <w:pPr>
              <w:pStyle w:val="TAC"/>
            </w:pPr>
          </w:p>
        </w:tc>
        <w:tc>
          <w:tcPr>
            <w:tcW w:w="3302" w:type="dxa"/>
            <w:gridSpan w:val="3"/>
            <w:tcBorders>
              <w:top w:val="nil"/>
              <w:bottom w:val="nil"/>
            </w:tcBorders>
            <w:shd w:val="clear" w:color="auto" w:fill="auto"/>
          </w:tcPr>
          <w:p w14:paraId="3E819076" w14:textId="77777777" w:rsidR="00AB38BE" w:rsidRPr="00C74756" w:rsidRDefault="00AB38BE" w:rsidP="008C164F">
            <w:pPr>
              <w:pStyle w:val="TAC"/>
            </w:pPr>
          </w:p>
        </w:tc>
      </w:tr>
      <w:tr w:rsidR="00AB38BE" w:rsidRPr="00C74756" w14:paraId="1993D26C" w14:textId="77777777" w:rsidTr="008C164F">
        <w:trPr>
          <w:trHeight w:val="187"/>
          <w:jc w:val="center"/>
        </w:trPr>
        <w:tc>
          <w:tcPr>
            <w:tcW w:w="3346" w:type="dxa"/>
            <w:gridSpan w:val="2"/>
            <w:shd w:val="clear" w:color="auto" w:fill="auto"/>
          </w:tcPr>
          <w:p w14:paraId="26CFFC91" w14:textId="77777777" w:rsidR="00AB38BE" w:rsidRPr="00C74756" w:rsidRDefault="00AB38BE" w:rsidP="008C164F">
            <w:pPr>
              <w:pStyle w:val="TAL"/>
              <w:rPr>
                <w:rFonts w:cs="Arial"/>
              </w:rPr>
            </w:pPr>
            <w:r w:rsidRPr="00C74756">
              <w:rPr>
                <w:rFonts w:cs="Arial"/>
              </w:rPr>
              <w:t>EPRE ratio of PDCCH_DMRS to SSS</w:t>
            </w:r>
          </w:p>
        </w:tc>
        <w:tc>
          <w:tcPr>
            <w:tcW w:w="1096" w:type="dxa"/>
            <w:tcBorders>
              <w:top w:val="nil"/>
              <w:bottom w:val="nil"/>
            </w:tcBorders>
            <w:shd w:val="clear" w:color="auto" w:fill="auto"/>
          </w:tcPr>
          <w:p w14:paraId="14191C2C" w14:textId="77777777" w:rsidR="00AB38BE" w:rsidRPr="00C74756" w:rsidRDefault="00AB38BE" w:rsidP="008C164F">
            <w:pPr>
              <w:pStyle w:val="TAC"/>
            </w:pPr>
          </w:p>
        </w:tc>
        <w:tc>
          <w:tcPr>
            <w:tcW w:w="1507" w:type="dxa"/>
            <w:tcBorders>
              <w:top w:val="nil"/>
              <w:bottom w:val="nil"/>
            </w:tcBorders>
            <w:shd w:val="clear" w:color="auto" w:fill="auto"/>
          </w:tcPr>
          <w:p w14:paraId="225A8121" w14:textId="77777777" w:rsidR="00AB38BE" w:rsidRPr="00C74756" w:rsidRDefault="00AB38BE" w:rsidP="008C164F">
            <w:pPr>
              <w:pStyle w:val="TAC"/>
            </w:pPr>
          </w:p>
        </w:tc>
        <w:tc>
          <w:tcPr>
            <w:tcW w:w="3302" w:type="dxa"/>
            <w:gridSpan w:val="3"/>
            <w:tcBorders>
              <w:top w:val="nil"/>
              <w:bottom w:val="nil"/>
            </w:tcBorders>
            <w:shd w:val="clear" w:color="auto" w:fill="auto"/>
          </w:tcPr>
          <w:p w14:paraId="05188ADC" w14:textId="77777777" w:rsidR="00AB38BE" w:rsidRPr="00C74756" w:rsidRDefault="00AB38BE" w:rsidP="008C164F">
            <w:pPr>
              <w:pStyle w:val="TAC"/>
            </w:pPr>
          </w:p>
        </w:tc>
      </w:tr>
      <w:tr w:rsidR="00AB38BE" w:rsidRPr="00C74756" w14:paraId="0A1F872B" w14:textId="77777777" w:rsidTr="008C164F">
        <w:trPr>
          <w:trHeight w:val="187"/>
          <w:jc w:val="center"/>
        </w:trPr>
        <w:tc>
          <w:tcPr>
            <w:tcW w:w="3346" w:type="dxa"/>
            <w:gridSpan w:val="2"/>
            <w:shd w:val="clear" w:color="auto" w:fill="auto"/>
          </w:tcPr>
          <w:p w14:paraId="56FC2B10" w14:textId="77777777" w:rsidR="00AB38BE" w:rsidRPr="00C74756" w:rsidRDefault="00AB38BE" w:rsidP="008C164F">
            <w:pPr>
              <w:pStyle w:val="TAL"/>
              <w:rPr>
                <w:rFonts w:cs="Arial"/>
              </w:rPr>
            </w:pPr>
            <w:r w:rsidRPr="00C74756">
              <w:rPr>
                <w:rFonts w:cs="Arial"/>
              </w:rPr>
              <w:t>EPRE ratio of PDCCH to PDCCH_DMRS</w:t>
            </w:r>
          </w:p>
        </w:tc>
        <w:tc>
          <w:tcPr>
            <w:tcW w:w="1096" w:type="dxa"/>
            <w:tcBorders>
              <w:top w:val="nil"/>
              <w:bottom w:val="nil"/>
            </w:tcBorders>
            <w:shd w:val="clear" w:color="auto" w:fill="auto"/>
          </w:tcPr>
          <w:p w14:paraId="230CD6A3" w14:textId="77777777" w:rsidR="00AB38BE" w:rsidRPr="00C74756" w:rsidRDefault="00AB38BE" w:rsidP="008C164F">
            <w:pPr>
              <w:pStyle w:val="TAC"/>
            </w:pPr>
          </w:p>
        </w:tc>
        <w:tc>
          <w:tcPr>
            <w:tcW w:w="1507" w:type="dxa"/>
            <w:tcBorders>
              <w:top w:val="nil"/>
              <w:bottom w:val="nil"/>
            </w:tcBorders>
            <w:shd w:val="clear" w:color="auto" w:fill="auto"/>
          </w:tcPr>
          <w:p w14:paraId="3E92EC2E" w14:textId="77777777" w:rsidR="00AB38BE" w:rsidRPr="00C74756" w:rsidRDefault="00AB38BE" w:rsidP="008C164F">
            <w:pPr>
              <w:pStyle w:val="TAC"/>
            </w:pPr>
            <w:r w:rsidRPr="00C74756">
              <w:t>1,2,3,4,5,6,7,8</w:t>
            </w:r>
          </w:p>
        </w:tc>
        <w:tc>
          <w:tcPr>
            <w:tcW w:w="3302" w:type="dxa"/>
            <w:gridSpan w:val="3"/>
            <w:tcBorders>
              <w:top w:val="nil"/>
              <w:bottom w:val="nil"/>
            </w:tcBorders>
            <w:shd w:val="clear" w:color="auto" w:fill="auto"/>
          </w:tcPr>
          <w:p w14:paraId="257B66B2" w14:textId="77777777" w:rsidR="00AB38BE" w:rsidRPr="00C74756" w:rsidRDefault="00AB38BE" w:rsidP="008C164F">
            <w:pPr>
              <w:pStyle w:val="TAC"/>
            </w:pPr>
            <w:r w:rsidRPr="00C74756">
              <w:t>0</w:t>
            </w:r>
          </w:p>
        </w:tc>
      </w:tr>
      <w:tr w:rsidR="00AB38BE" w:rsidRPr="00C74756" w14:paraId="358110FA" w14:textId="77777777" w:rsidTr="008C164F">
        <w:trPr>
          <w:trHeight w:val="187"/>
          <w:jc w:val="center"/>
        </w:trPr>
        <w:tc>
          <w:tcPr>
            <w:tcW w:w="3346" w:type="dxa"/>
            <w:gridSpan w:val="2"/>
            <w:shd w:val="clear" w:color="auto" w:fill="auto"/>
          </w:tcPr>
          <w:p w14:paraId="7691418D" w14:textId="77777777" w:rsidR="00AB38BE" w:rsidRPr="00C74756" w:rsidRDefault="00AB38BE" w:rsidP="008C164F">
            <w:pPr>
              <w:pStyle w:val="TAL"/>
              <w:rPr>
                <w:rFonts w:cs="Arial"/>
              </w:rPr>
            </w:pPr>
            <w:r w:rsidRPr="00C74756">
              <w:rPr>
                <w:rFonts w:cs="Arial"/>
              </w:rPr>
              <w:t>EPRE ratio of PDSCH_DMRS to SSS</w:t>
            </w:r>
          </w:p>
        </w:tc>
        <w:tc>
          <w:tcPr>
            <w:tcW w:w="1096" w:type="dxa"/>
            <w:tcBorders>
              <w:top w:val="nil"/>
              <w:bottom w:val="nil"/>
            </w:tcBorders>
            <w:shd w:val="clear" w:color="auto" w:fill="auto"/>
          </w:tcPr>
          <w:p w14:paraId="3D8CC29F" w14:textId="77777777" w:rsidR="00AB38BE" w:rsidRPr="00C74756" w:rsidRDefault="00AB38BE" w:rsidP="008C164F">
            <w:pPr>
              <w:pStyle w:val="TAC"/>
            </w:pPr>
          </w:p>
        </w:tc>
        <w:tc>
          <w:tcPr>
            <w:tcW w:w="1507" w:type="dxa"/>
            <w:tcBorders>
              <w:top w:val="nil"/>
              <w:bottom w:val="nil"/>
            </w:tcBorders>
            <w:shd w:val="clear" w:color="auto" w:fill="auto"/>
          </w:tcPr>
          <w:p w14:paraId="5C13261A" w14:textId="77777777" w:rsidR="00AB38BE" w:rsidRPr="00C74756" w:rsidRDefault="00AB38BE" w:rsidP="008C164F">
            <w:pPr>
              <w:pStyle w:val="TAC"/>
            </w:pPr>
          </w:p>
        </w:tc>
        <w:tc>
          <w:tcPr>
            <w:tcW w:w="3302" w:type="dxa"/>
            <w:gridSpan w:val="3"/>
            <w:tcBorders>
              <w:top w:val="nil"/>
              <w:bottom w:val="nil"/>
            </w:tcBorders>
            <w:shd w:val="clear" w:color="auto" w:fill="auto"/>
          </w:tcPr>
          <w:p w14:paraId="65A99334" w14:textId="77777777" w:rsidR="00AB38BE" w:rsidRPr="00C74756" w:rsidRDefault="00AB38BE" w:rsidP="008C164F">
            <w:pPr>
              <w:pStyle w:val="TAC"/>
            </w:pPr>
          </w:p>
        </w:tc>
      </w:tr>
      <w:tr w:rsidR="00AB38BE" w:rsidRPr="00C74756" w14:paraId="6A817093" w14:textId="77777777" w:rsidTr="008C164F">
        <w:trPr>
          <w:trHeight w:val="187"/>
          <w:jc w:val="center"/>
        </w:trPr>
        <w:tc>
          <w:tcPr>
            <w:tcW w:w="3346" w:type="dxa"/>
            <w:gridSpan w:val="2"/>
            <w:shd w:val="clear" w:color="auto" w:fill="auto"/>
          </w:tcPr>
          <w:p w14:paraId="33750D8E" w14:textId="77777777" w:rsidR="00AB38BE" w:rsidRPr="00C74756" w:rsidRDefault="00AB38BE" w:rsidP="008C164F">
            <w:pPr>
              <w:pStyle w:val="TAL"/>
              <w:rPr>
                <w:rFonts w:cs="Arial"/>
              </w:rPr>
            </w:pPr>
            <w:r w:rsidRPr="00C74756">
              <w:rPr>
                <w:rFonts w:cs="Arial"/>
              </w:rPr>
              <w:t>EPRE ratio of PDSCH to PDSCH_DMRS</w:t>
            </w:r>
          </w:p>
        </w:tc>
        <w:tc>
          <w:tcPr>
            <w:tcW w:w="1096" w:type="dxa"/>
            <w:tcBorders>
              <w:top w:val="nil"/>
              <w:bottom w:val="nil"/>
            </w:tcBorders>
            <w:shd w:val="clear" w:color="auto" w:fill="auto"/>
          </w:tcPr>
          <w:p w14:paraId="2C95C60C" w14:textId="77777777" w:rsidR="00AB38BE" w:rsidRPr="00C74756" w:rsidRDefault="00AB38BE" w:rsidP="008C164F">
            <w:pPr>
              <w:pStyle w:val="TAC"/>
            </w:pPr>
          </w:p>
        </w:tc>
        <w:tc>
          <w:tcPr>
            <w:tcW w:w="1507" w:type="dxa"/>
            <w:tcBorders>
              <w:top w:val="nil"/>
              <w:bottom w:val="nil"/>
            </w:tcBorders>
            <w:shd w:val="clear" w:color="auto" w:fill="auto"/>
          </w:tcPr>
          <w:p w14:paraId="08DB7C73" w14:textId="77777777" w:rsidR="00AB38BE" w:rsidRPr="00C74756" w:rsidRDefault="00AB38BE" w:rsidP="008C164F">
            <w:pPr>
              <w:pStyle w:val="TAC"/>
            </w:pPr>
          </w:p>
        </w:tc>
        <w:tc>
          <w:tcPr>
            <w:tcW w:w="3302" w:type="dxa"/>
            <w:gridSpan w:val="3"/>
            <w:tcBorders>
              <w:top w:val="nil"/>
              <w:bottom w:val="nil"/>
            </w:tcBorders>
            <w:shd w:val="clear" w:color="auto" w:fill="auto"/>
          </w:tcPr>
          <w:p w14:paraId="67420332" w14:textId="77777777" w:rsidR="00AB38BE" w:rsidRPr="00C74756" w:rsidRDefault="00AB38BE" w:rsidP="008C164F">
            <w:pPr>
              <w:pStyle w:val="TAC"/>
            </w:pPr>
          </w:p>
        </w:tc>
      </w:tr>
      <w:tr w:rsidR="00AB38BE" w:rsidRPr="00C74756" w14:paraId="2C386A44" w14:textId="77777777" w:rsidTr="008C164F">
        <w:trPr>
          <w:trHeight w:val="187"/>
          <w:jc w:val="center"/>
        </w:trPr>
        <w:tc>
          <w:tcPr>
            <w:tcW w:w="3346" w:type="dxa"/>
            <w:gridSpan w:val="2"/>
            <w:shd w:val="clear" w:color="auto" w:fill="auto"/>
          </w:tcPr>
          <w:p w14:paraId="02C8A853" w14:textId="77777777" w:rsidR="00AB38BE" w:rsidRPr="00C74756" w:rsidRDefault="00AB38BE" w:rsidP="008C164F">
            <w:pPr>
              <w:pStyle w:val="TAL"/>
              <w:rPr>
                <w:rFonts w:cs="Arial"/>
              </w:rPr>
            </w:pPr>
            <w:r w:rsidRPr="00C74756">
              <w:rPr>
                <w:rFonts w:cs="Arial"/>
              </w:rPr>
              <w:t>EPRE ratio of OCNG DMRS to SSS</w:t>
            </w:r>
          </w:p>
        </w:tc>
        <w:tc>
          <w:tcPr>
            <w:tcW w:w="1096" w:type="dxa"/>
            <w:tcBorders>
              <w:top w:val="nil"/>
              <w:bottom w:val="nil"/>
            </w:tcBorders>
            <w:shd w:val="clear" w:color="auto" w:fill="auto"/>
          </w:tcPr>
          <w:p w14:paraId="66EE215C" w14:textId="77777777" w:rsidR="00AB38BE" w:rsidRPr="00C74756" w:rsidRDefault="00AB38BE" w:rsidP="008C164F">
            <w:pPr>
              <w:pStyle w:val="TAC"/>
            </w:pPr>
          </w:p>
        </w:tc>
        <w:tc>
          <w:tcPr>
            <w:tcW w:w="1507" w:type="dxa"/>
            <w:tcBorders>
              <w:top w:val="nil"/>
              <w:bottom w:val="nil"/>
            </w:tcBorders>
            <w:shd w:val="clear" w:color="auto" w:fill="auto"/>
          </w:tcPr>
          <w:p w14:paraId="5882C2E1" w14:textId="77777777" w:rsidR="00AB38BE" w:rsidRPr="00C74756" w:rsidRDefault="00AB38BE" w:rsidP="008C164F">
            <w:pPr>
              <w:pStyle w:val="TAC"/>
            </w:pPr>
          </w:p>
        </w:tc>
        <w:tc>
          <w:tcPr>
            <w:tcW w:w="3302" w:type="dxa"/>
            <w:gridSpan w:val="3"/>
            <w:tcBorders>
              <w:top w:val="nil"/>
              <w:bottom w:val="nil"/>
            </w:tcBorders>
            <w:shd w:val="clear" w:color="auto" w:fill="auto"/>
          </w:tcPr>
          <w:p w14:paraId="2B7B1745" w14:textId="77777777" w:rsidR="00AB38BE" w:rsidRPr="00C74756" w:rsidRDefault="00AB38BE" w:rsidP="008C164F">
            <w:pPr>
              <w:pStyle w:val="TAC"/>
            </w:pPr>
          </w:p>
        </w:tc>
      </w:tr>
      <w:tr w:rsidR="00AB38BE" w:rsidRPr="00C74756" w14:paraId="58C881CB" w14:textId="77777777" w:rsidTr="008C164F">
        <w:trPr>
          <w:trHeight w:val="187"/>
          <w:jc w:val="center"/>
        </w:trPr>
        <w:tc>
          <w:tcPr>
            <w:tcW w:w="3346" w:type="dxa"/>
            <w:gridSpan w:val="2"/>
            <w:shd w:val="clear" w:color="auto" w:fill="auto"/>
          </w:tcPr>
          <w:p w14:paraId="0B516F06" w14:textId="77777777" w:rsidR="00AB38BE" w:rsidRPr="00C74756" w:rsidRDefault="00AB38BE" w:rsidP="008C164F">
            <w:pPr>
              <w:pStyle w:val="TAL"/>
              <w:rPr>
                <w:rFonts w:cs="Arial"/>
              </w:rPr>
            </w:pPr>
            <w:r w:rsidRPr="00C74756">
              <w:rPr>
                <w:rFonts w:cs="Arial"/>
              </w:rPr>
              <w:t>EPRE ratio of OCNG to OCNG DMRS</w:t>
            </w:r>
          </w:p>
        </w:tc>
        <w:tc>
          <w:tcPr>
            <w:tcW w:w="1096" w:type="dxa"/>
            <w:tcBorders>
              <w:top w:val="nil"/>
            </w:tcBorders>
            <w:shd w:val="clear" w:color="auto" w:fill="auto"/>
          </w:tcPr>
          <w:p w14:paraId="4E1CF51F" w14:textId="77777777" w:rsidR="00AB38BE" w:rsidRPr="00C74756" w:rsidRDefault="00AB38BE" w:rsidP="008C164F">
            <w:pPr>
              <w:pStyle w:val="TAC"/>
            </w:pPr>
          </w:p>
        </w:tc>
        <w:tc>
          <w:tcPr>
            <w:tcW w:w="1507" w:type="dxa"/>
            <w:tcBorders>
              <w:top w:val="nil"/>
            </w:tcBorders>
            <w:shd w:val="clear" w:color="auto" w:fill="auto"/>
          </w:tcPr>
          <w:p w14:paraId="47F48C17" w14:textId="77777777" w:rsidR="00AB38BE" w:rsidRPr="00C74756" w:rsidRDefault="00AB38BE" w:rsidP="008C164F">
            <w:pPr>
              <w:pStyle w:val="TAC"/>
            </w:pPr>
          </w:p>
        </w:tc>
        <w:tc>
          <w:tcPr>
            <w:tcW w:w="3302" w:type="dxa"/>
            <w:gridSpan w:val="3"/>
            <w:tcBorders>
              <w:top w:val="nil"/>
            </w:tcBorders>
            <w:shd w:val="clear" w:color="auto" w:fill="auto"/>
          </w:tcPr>
          <w:p w14:paraId="0BAF226E" w14:textId="77777777" w:rsidR="00AB38BE" w:rsidRPr="00C74756" w:rsidRDefault="00AB38BE" w:rsidP="008C164F">
            <w:pPr>
              <w:pStyle w:val="TAC"/>
            </w:pPr>
          </w:p>
        </w:tc>
      </w:tr>
      <w:tr w:rsidR="00667F73" w:rsidRPr="00C74756" w14:paraId="32D48754" w14:textId="77777777" w:rsidTr="008C164F">
        <w:trPr>
          <w:trHeight w:val="187"/>
          <w:jc w:val="center"/>
        </w:trPr>
        <w:tc>
          <w:tcPr>
            <w:tcW w:w="3346" w:type="dxa"/>
            <w:gridSpan w:val="2"/>
            <w:tcBorders>
              <w:bottom w:val="single" w:sz="4" w:space="0" w:color="auto"/>
            </w:tcBorders>
            <w:shd w:val="clear" w:color="auto" w:fill="auto"/>
          </w:tcPr>
          <w:p w14:paraId="1F282C8E" w14:textId="77777777" w:rsidR="00667F73" w:rsidRPr="00C74756" w:rsidRDefault="00667F73" w:rsidP="00667F73">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single" w:sz="4" w:space="0" w:color="auto"/>
            </w:tcBorders>
            <w:shd w:val="clear" w:color="auto" w:fill="auto"/>
          </w:tcPr>
          <w:p w14:paraId="6341F4F6" w14:textId="77777777" w:rsidR="00667F73" w:rsidRPr="00C74756" w:rsidRDefault="00667F73" w:rsidP="00667F73">
            <w:pPr>
              <w:pStyle w:val="TAC"/>
            </w:pPr>
            <w:r w:rsidRPr="00C74756">
              <w:t xml:space="preserve">dBm/15 </w:t>
            </w:r>
            <w:proofErr w:type="spellStart"/>
            <w:r w:rsidRPr="00C74756">
              <w:t>KHz</w:t>
            </w:r>
            <w:proofErr w:type="spellEnd"/>
          </w:p>
        </w:tc>
        <w:tc>
          <w:tcPr>
            <w:tcW w:w="1507" w:type="dxa"/>
          </w:tcPr>
          <w:p w14:paraId="745F761A" w14:textId="77777777" w:rsidR="00667F73" w:rsidRPr="00C74756" w:rsidRDefault="00667F73" w:rsidP="00667F73">
            <w:pPr>
              <w:pStyle w:val="TAC"/>
            </w:pPr>
            <w:r w:rsidRPr="00C74756">
              <w:t>1,2,3,4,5,6,7,8</w:t>
            </w:r>
          </w:p>
        </w:tc>
        <w:tc>
          <w:tcPr>
            <w:tcW w:w="1100" w:type="dxa"/>
            <w:shd w:val="clear" w:color="auto" w:fill="auto"/>
          </w:tcPr>
          <w:p w14:paraId="0D42C380" w14:textId="3F2EDDE8" w:rsidR="00667F73" w:rsidRPr="00C74756" w:rsidRDefault="00667F73" w:rsidP="00667F73">
            <w:pPr>
              <w:pStyle w:val="TAC"/>
            </w:pPr>
            <w:ins w:id="60" w:author="Shankar Anand" w:date="2023-11-03T21:23:00Z">
              <w:r w:rsidRPr="00DB707E">
                <w:rPr>
                  <w:lang w:eastAsia="zh-CN"/>
                </w:rPr>
                <w:t>-100</w:t>
              </w:r>
              <w:r>
                <w:rPr>
                  <w:lang w:eastAsia="zh-CN"/>
                </w:rPr>
                <w:t>+TT</w:t>
              </w:r>
            </w:ins>
            <w:del w:id="61" w:author="Shankar Anand" w:date="2023-11-03T21:23:00Z">
              <w:r w:rsidRPr="00C74756" w:rsidDel="00906DA5">
                <w:rPr>
                  <w:lang w:eastAsia="zh-CN"/>
                </w:rPr>
                <w:delText>-100</w:delText>
              </w:r>
            </w:del>
          </w:p>
        </w:tc>
        <w:tc>
          <w:tcPr>
            <w:tcW w:w="1101" w:type="dxa"/>
            <w:shd w:val="clear" w:color="auto" w:fill="auto"/>
          </w:tcPr>
          <w:p w14:paraId="5552C94F" w14:textId="25E2F522" w:rsidR="00667F73" w:rsidRPr="00C74756" w:rsidRDefault="00667F73" w:rsidP="00667F73">
            <w:pPr>
              <w:pStyle w:val="TAC"/>
            </w:pPr>
            <w:ins w:id="62" w:author="Shankar Anand" w:date="2023-11-03T21:23:00Z">
              <w:r w:rsidRPr="00DB707E">
                <w:t>-104</w:t>
              </w:r>
              <w:r>
                <w:rPr>
                  <w:lang w:eastAsia="zh-CN"/>
                </w:rPr>
                <w:t>+TT</w:t>
              </w:r>
            </w:ins>
            <w:del w:id="63" w:author="Shankar Anand" w:date="2023-11-03T21:23:00Z">
              <w:r w:rsidRPr="00C74756" w:rsidDel="00906DA5">
                <w:delText>-104</w:delText>
              </w:r>
            </w:del>
          </w:p>
        </w:tc>
        <w:tc>
          <w:tcPr>
            <w:tcW w:w="1101" w:type="dxa"/>
            <w:shd w:val="clear" w:color="auto" w:fill="auto"/>
          </w:tcPr>
          <w:p w14:paraId="6401C44C" w14:textId="52C9997F" w:rsidR="00667F73" w:rsidRPr="00C74756" w:rsidRDefault="00667F73" w:rsidP="00667F73">
            <w:pPr>
              <w:pStyle w:val="TAC"/>
            </w:pPr>
            <w:r w:rsidRPr="00C74756">
              <w:rPr>
                <w:lang w:eastAsia="zh-CN"/>
              </w:rPr>
              <w:t>-100</w:t>
            </w:r>
            <w:ins w:id="64" w:author="Fernando Alonso Macias" w:date="2023-11-03T16:28:00Z">
              <w:r w:rsidR="00847612">
                <w:rPr>
                  <w:lang w:eastAsia="zh-CN"/>
                </w:rPr>
                <w:t>+TT</w:t>
              </w:r>
            </w:ins>
          </w:p>
        </w:tc>
      </w:tr>
      <w:tr w:rsidR="00667F73" w:rsidRPr="00C74756" w14:paraId="4507A047" w14:textId="77777777" w:rsidTr="008C164F">
        <w:trPr>
          <w:trHeight w:val="187"/>
          <w:jc w:val="center"/>
        </w:trPr>
        <w:tc>
          <w:tcPr>
            <w:tcW w:w="3346" w:type="dxa"/>
            <w:gridSpan w:val="2"/>
            <w:tcBorders>
              <w:bottom w:val="nil"/>
            </w:tcBorders>
            <w:shd w:val="clear" w:color="auto" w:fill="auto"/>
          </w:tcPr>
          <w:p w14:paraId="1E5874B0" w14:textId="77777777" w:rsidR="00667F73" w:rsidRPr="00C74756" w:rsidRDefault="00667F73" w:rsidP="00667F73">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nil"/>
            </w:tcBorders>
            <w:shd w:val="clear" w:color="auto" w:fill="auto"/>
          </w:tcPr>
          <w:p w14:paraId="42814F3E" w14:textId="77777777" w:rsidR="00667F73" w:rsidRPr="00C74756" w:rsidRDefault="00667F73" w:rsidP="00667F73">
            <w:pPr>
              <w:pStyle w:val="TAC"/>
            </w:pPr>
            <w:r w:rsidRPr="00C74756">
              <w:t>dBm/SCS</w:t>
            </w:r>
          </w:p>
        </w:tc>
        <w:tc>
          <w:tcPr>
            <w:tcW w:w="1507" w:type="dxa"/>
          </w:tcPr>
          <w:p w14:paraId="75C9C60D" w14:textId="77777777" w:rsidR="00667F73" w:rsidRPr="00C74756" w:rsidRDefault="00667F73" w:rsidP="00667F73">
            <w:pPr>
              <w:pStyle w:val="TAC"/>
            </w:pPr>
            <w:r w:rsidRPr="00C74756">
              <w:t>1,2,4,5,7,8</w:t>
            </w:r>
          </w:p>
        </w:tc>
        <w:tc>
          <w:tcPr>
            <w:tcW w:w="1100" w:type="dxa"/>
            <w:shd w:val="clear" w:color="auto" w:fill="auto"/>
          </w:tcPr>
          <w:p w14:paraId="58BFDA55" w14:textId="68519070" w:rsidR="00667F73" w:rsidRPr="00C74756" w:rsidRDefault="00667F73" w:rsidP="00667F73">
            <w:pPr>
              <w:pStyle w:val="TAC"/>
            </w:pPr>
            <w:ins w:id="65" w:author="Shankar Anand" w:date="2023-11-03T21:23:00Z">
              <w:r w:rsidRPr="00DB707E">
                <w:rPr>
                  <w:lang w:eastAsia="zh-CN"/>
                </w:rPr>
                <w:t>-100</w:t>
              </w:r>
              <w:r>
                <w:rPr>
                  <w:lang w:eastAsia="zh-CN"/>
                </w:rPr>
                <w:t>+TT</w:t>
              </w:r>
            </w:ins>
            <w:del w:id="66" w:author="Shankar Anand" w:date="2023-11-03T21:23:00Z">
              <w:r w:rsidRPr="00C74756" w:rsidDel="00906DA5">
                <w:rPr>
                  <w:lang w:eastAsia="zh-CN"/>
                </w:rPr>
                <w:delText>-100</w:delText>
              </w:r>
            </w:del>
          </w:p>
        </w:tc>
        <w:tc>
          <w:tcPr>
            <w:tcW w:w="1101" w:type="dxa"/>
            <w:shd w:val="clear" w:color="auto" w:fill="auto"/>
          </w:tcPr>
          <w:p w14:paraId="5327C139" w14:textId="70249355" w:rsidR="00667F73" w:rsidRPr="00C74756" w:rsidRDefault="00667F73" w:rsidP="00667F73">
            <w:pPr>
              <w:pStyle w:val="TAC"/>
            </w:pPr>
            <w:ins w:id="67" w:author="Shankar Anand" w:date="2023-11-03T21:23:00Z">
              <w:r w:rsidRPr="00DB707E">
                <w:t>-104</w:t>
              </w:r>
              <w:r>
                <w:rPr>
                  <w:lang w:eastAsia="zh-CN"/>
                </w:rPr>
                <w:t>+TT</w:t>
              </w:r>
            </w:ins>
            <w:del w:id="68" w:author="Shankar Anand" w:date="2023-11-03T21:23:00Z">
              <w:r w:rsidRPr="00C74756" w:rsidDel="00906DA5">
                <w:delText>-104</w:delText>
              </w:r>
            </w:del>
          </w:p>
        </w:tc>
        <w:tc>
          <w:tcPr>
            <w:tcW w:w="1101" w:type="dxa"/>
            <w:shd w:val="clear" w:color="auto" w:fill="auto"/>
          </w:tcPr>
          <w:p w14:paraId="372C9973" w14:textId="0B9F9373" w:rsidR="00667F73" w:rsidRPr="00C74756" w:rsidRDefault="00667F73" w:rsidP="00667F73">
            <w:pPr>
              <w:pStyle w:val="TAC"/>
            </w:pPr>
            <w:r w:rsidRPr="00C74756">
              <w:rPr>
                <w:lang w:eastAsia="zh-CN"/>
              </w:rPr>
              <w:t>-100</w:t>
            </w:r>
            <w:ins w:id="69" w:author="Fernando Alonso Macias" w:date="2023-11-03T16:28:00Z">
              <w:r w:rsidR="00847612">
                <w:rPr>
                  <w:lang w:eastAsia="zh-CN"/>
                </w:rPr>
                <w:t>+TT</w:t>
              </w:r>
            </w:ins>
          </w:p>
        </w:tc>
      </w:tr>
      <w:tr w:rsidR="00667F73" w:rsidRPr="00C74756" w14:paraId="760E00D0" w14:textId="77777777" w:rsidTr="008C164F">
        <w:trPr>
          <w:trHeight w:val="187"/>
          <w:jc w:val="center"/>
        </w:trPr>
        <w:tc>
          <w:tcPr>
            <w:tcW w:w="3346" w:type="dxa"/>
            <w:gridSpan w:val="2"/>
            <w:tcBorders>
              <w:top w:val="nil"/>
            </w:tcBorders>
            <w:shd w:val="clear" w:color="auto" w:fill="auto"/>
          </w:tcPr>
          <w:p w14:paraId="509C92EB" w14:textId="77777777" w:rsidR="00667F73" w:rsidRPr="00C74756" w:rsidRDefault="00667F73" w:rsidP="00667F73">
            <w:pPr>
              <w:pStyle w:val="TAL"/>
              <w:rPr>
                <w:rFonts w:eastAsia="Calibri" w:cs="Arial"/>
                <w:i/>
              </w:rPr>
            </w:pPr>
          </w:p>
        </w:tc>
        <w:tc>
          <w:tcPr>
            <w:tcW w:w="1096" w:type="dxa"/>
            <w:tcBorders>
              <w:top w:val="nil"/>
            </w:tcBorders>
            <w:shd w:val="clear" w:color="auto" w:fill="auto"/>
          </w:tcPr>
          <w:p w14:paraId="21BD1405" w14:textId="77777777" w:rsidR="00667F73" w:rsidRPr="00C74756" w:rsidRDefault="00667F73" w:rsidP="00667F73">
            <w:pPr>
              <w:pStyle w:val="TAC"/>
            </w:pPr>
          </w:p>
        </w:tc>
        <w:tc>
          <w:tcPr>
            <w:tcW w:w="1507" w:type="dxa"/>
          </w:tcPr>
          <w:p w14:paraId="6DB5C4B4" w14:textId="77777777" w:rsidR="00667F73" w:rsidRPr="00C74756" w:rsidRDefault="00667F73" w:rsidP="00667F73">
            <w:pPr>
              <w:pStyle w:val="TAC"/>
            </w:pPr>
            <w:r w:rsidRPr="00C74756">
              <w:t>3,6</w:t>
            </w:r>
          </w:p>
        </w:tc>
        <w:tc>
          <w:tcPr>
            <w:tcW w:w="1100" w:type="dxa"/>
            <w:shd w:val="clear" w:color="auto" w:fill="auto"/>
          </w:tcPr>
          <w:p w14:paraId="714812C4" w14:textId="738A9E2B" w:rsidR="00667F73" w:rsidRPr="00C74756" w:rsidRDefault="00667F73" w:rsidP="00667F73">
            <w:pPr>
              <w:pStyle w:val="TAC"/>
            </w:pPr>
            <w:ins w:id="70" w:author="Shankar Anand" w:date="2023-11-03T21:23:00Z">
              <w:r w:rsidRPr="00DB707E">
                <w:rPr>
                  <w:lang w:eastAsia="zh-CN"/>
                </w:rPr>
                <w:t>-97</w:t>
              </w:r>
              <w:r>
                <w:rPr>
                  <w:lang w:eastAsia="zh-CN"/>
                </w:rPr>
                <w:t>+TT</w:t>
              </w:r>
            </w:ins>
            <w:del w:id="71" w:author="Shankar Anand" w:date="2023-11-03T21:23:00Z">
              <w:r w:rsidRPr="00C74756" w:rsidDel="00906DA5">
                <w:rPr>
                  <w:lang w:eastAsia="zh-CN"/>
                </w:rPr>
                <w:delText>-97</w:delText>
              </w:r>
            </w:del>
          </w:p>
        </w:tc>
        <w:tc>
          <w:tcPr>
            <w:tcW w:w="1101" w:type="dxa"/>
            <w:shd w:val="clear" w:color="auto" w:fill="auto"/>
          </w:tcPr>
          <w:p w14:paraId="7504E043" w14:textId="44872B16" w:rsidR="00667F73" w:rsidRPr="00C74756" w:rsidRDefault="00667F73" w:rsidP="00667F73">
            <w:pPr>
              <w:pStyle w:val="TAC"/>
            </w:pPr>
            <w:ins w:id="72" w:author="Shankar Anand" w:date="2023-11-03T21:23:00Z">
              <w:r w:rsidRPr="00DB707E">
                <w:t>-101</w:t>
              </w:r>
              <w:r>
                <w:rPr>
                  <w:lang w:eastAsia="zh-CN"/>
                </w:rPr>
                <w:t>+TT</w:t>
              </w:r>
            </w:ins>
            <w:del w:id="73" w:author="Shankar Anand" w:date="2023-11-03T21:23:00Z">
              <w:r w:rsidRPr="00C74756" w:rsidDel="00906DA5">
                <w:delText>-101</w:delText>
              </w:r>
            </w:del>
          </w:p>
        </w:tc>
        <w:tc>
          <w:tcPr>
            <w:tcW w:w="1101" w:type="dxa"/>
            <w:shd w:val="clear" w:color="auto" w:fill="auto"/>
          </w:tcPr>
          <w:p w14:paraId="571C5C4E" w14:textId="2F78BB96" w:rsidR="00667F73" w:rsidRPr="00C74756" w:rsidRDefault="00667F73" w:rsidP="00667F73">
            <w:pPr>
              <w:pStyle w:val="TAC"/>
            </w:pPr>
            <w:r w:rsidRPr="00C74756">
              <w:rPr>
                <w:lang w:eastAsia="zh-CN"/>
              </w:rPr>
              <w:t>-97</w:t>
            </w:r>
            <w:ins w:id="74" w:author="Fernando Alonso Macias" w:date="2023-11-03T16:28:00Z">
              <w:r w:rsidR="00847612">
                <w:rPr>
                  <w:lang w:eastAsia="zh-CN"/>
                </w:rPr>
                <w:t>+TT</w:t>
              </w:r>
            </w:ins>
          </w:p>
        </w:tc>
      </w:tr>
      <w:tr w:rsidR="00667F73" w:rsidRPr="00C74756" w14:paraId="463F2D2E" w14:textId="77777777" w:rsidTr="008C164F">
        <w:trPr>
          <w:trHeight w:val="187"/>
          <w:jc w:val="center"/>
        </w:trPr>
        <w:tc>
          <w:tcPr>
            <w:tcW w:w="3346" w:type="dxa"/>
            <w:gridSpan w:val="2"/>
            <w:shd w:val="clear" w:color="auto" w:fill="auto"/>
          </w:tcPr>
          <w:p w14:paraId="12421BA9" w14:textId="77777777" w:rsidR="00667F73" w:rsidRPr="00C74756" w:rsidRDefault="00667F73" w:rsidP="00667F73">
            <w:pPr>
              <w:pStyle w:val="TAL"/>
              <w:rPr>
                <w:rFonts w:eastAsia="Calibri" w:cs="Arial"/>
                <w:i/>
                <w:vertAlign w:val="superscript"/>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/N</w:t>
            </w:r>
            <w:r w:rsidRPr="00C74756">
              <w:rPr>
                <w:rFonts w:eastAsia="Calibri" w:cs="Arial"/>
                <w:vertAlign w:val="subscript"/>
              </w:rPr>
              <w:t>oc</w:t>
            </w:r>
          </w:p>
        </w:tc>
        <w:tc>
          <w:tcPr>
            <w:tcW w:w="1096" w:type="dxa"/>
            <w:shd w:val="clear" w:color="auto" w:fill="auto"/>
          </w:tcPr>
          <w:p w14:paraId="0D2BCBAF" w14:textId="77777777" w:rsidR="00667F73" w:rsidRPr="00C74756" w:rsidRDefault="00667F73" w:rsidP="00667F73">
            <w:pPr>
              <w:pStyle w:val="TAC"/>
            </w:pPr>
            <w:r w:rsidRPr="00C74756">
              <w:t>dB</w:t>
            </w:r>
          </w:p>
        </w:tc>
        <w:tc>
          <w:tcPr>
            <w:tcW w:w="1507" w:type="dxa"/>
          </w:tcPr>
          <w:p w14:paraId="6431AF45" w14:textId="77777777" w:rsidR="00667F73" w:rsidRPr="00C74756" w:rsidRDefault="00667F73" w:rsidP="00667F73">
            <w:pPr>
              <w:pStyle w:val="TAC"/>
            </w:pPr>
            <w:r w:rsidRPr="00C74756">
              <w:t>1,2,3,4,5,6,7,8</w:t>
            </w:r>
          </w:p>
        </w:tc>
        <w:tc>
          <w:tcPr>
            <w:tcW w:w="1100" w:type="dxa"/>
            <w:shd w:val="clear" w:color="auto" w:fill="auto"/>
          </w:tcPr>
          <w:p w14:paraId="611DDAD5" w14:textId="0BBB2ECE" w:rsidR="00667F73" w:rsidRPr="00C74756" w:rsidRDefault="00667F73" w:rsidP="00667F73">
            <w:pPr>
              <w:pStyle w:val="TAC"/>
            </w:pPr>
            <w:ins w:id="75" w:author="Shankar Anand" w:date="2023-11-03T21:23:00Z">
              <w:r w:rsidRPr="00DB707E">
                <w:t>12</w:t>
              </w:r>
              <w:r>
                <w:rPr>
                  <w:lang w:eastAsia="zh-CN"/>
                </w:rPr>
                <w:t>+TT</w:t>
              </w:r>
            </w:ins>
            <w:del w:id="76" w:author="Shankar Anand" w:date="2023-11-03T21:23:00Z">
              <w:r w:rsidRPr="00C74756" w:rsidDel="00906DA5">
                <w:delText>13.55</w:delText>
              </w:r>
            </w:del>
          </w:p>
        </w:tc>
        <w:tc>
          <w:tcPr>
            <w:tcW w:w="1101" w:type="dxa"/>
            <w:shd w:val="clear" w:color="auto" w:fill="auto"/>
          </w:tcPr>
          <w:p w14:paraId="51610561" w14:textId="2BFE85CB" w:rsidR="00667F73" w:rsidRPr="00C74756" w:rsidRDefault="00667F73" w:rsidP="00667F73">
            <w:pPr>
              <w:pStyle w:val="TAC"/>
            </w:pPr>
            <w:ins w:id="77" w:author="Shankar Anand" w:date="2023-11-03T21:23:00Z">
              <w:r w:rsidRPr="00DB707E">
                <w:t>0</w:t>
              </w:r>
              <w:r>
                <w:rPr>
                  <w:lang w:eastAsia="zh-CN"/>
                </w:rPr>
                <w:t>+TT</w:t>
              </w:r>
            </w:ins>
            <w:del w:id="78" w:author="Shankar Anand" w:date="2023-11-03T21:23:00Z">
              <w:r w:rsidRPr="00C74756" w:rsidDel="00906DA5">
                <w:delText>-1.55</w:delText>
              </w:r>
            </w:del>
          </w:p>
        </w:tc>
        <w:tc>
          <w:tcPr>
            <w:tcW w:w="1101" w:type="dxa"/>
            <w:shd w:val="clear" w:color="auto" w:fill="auto"/>
          </w:tcPr>
          <w:p w14:paraId="12183893" w14:textId="2739F4D3" w:rsidR="00667F73" w:rsidRPr="00C74756" w:rsidRDefault="00847612" w:rsidP="00667F73">
            <w:pPr>
              <w:pStyle w:val="TAC"/>
            </w:pPr>
            <w:ins w:id="79" w:author="Fernando Alonso Macias" w:date="2023-11-03T16:28:00Z">
              <w:r>
                <w:t>0+TT</w:t>
              </w:r>
            </w:ins>
            <w:del w:id="80" w:author="Fernando Alonso Macias" w:date="2023-11-03T16:28:00Z">
              <w:r w:rsidR="00667F73" w:rsidRPr="00C74756" w:rsidDel="00847612">
                <w:delText>-5.55</w:delText>
              </w:r>
            </w:del>
          </w:p>
        </w:tc>
      </w:tr>
      <w:tr w:rsidR="00667F73" w:rsidRPr="00C74756" w14:paraId="708A2FF8" w14:textId="77777777" w:rsidTr="008C164F">
        <w:trPr>
          <w:trHeight w:val="187"/>
          <w:jc w:val="center"/>
        </w:trPr>
        <w:tc>
          <w:tcPr>
            <w:tcW w:w="3346" w:type="dxa"/>
            <w:gridSpan w:val="2"/>
            <w:shd w:val="clear" w:color="auto" w:fill="auto"/>
          </w:tcPr>
          <w:p w14:paraId="00B50605" w14:textId="77777777" w:rsidR="00667F73" w:rsidRPr="00C74756" w:rsidRDefault="00667F73" w:rsidP="00667F73">
            <w:pPr>
              <w:pStyle w:val="TAL"/>
              <w:rPr>
                <w:rFonts w:eastAsia="Calibri" w:cs="Arial"/>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/I</w:t>
            </w:r>
            <w:r w:rsidRPr="00C74756">
              <w:rPr>
                <w:rFonts w:eastAsia="Calibri" w:cs="Arial"/>
                <w:vertAlign w:val="subscript"/>
              </w:rPr>
              <w:t>ot</w:t>
            </w:r>
            <w:r w:rsidRPr="00C74756">
              <w:rPr>
                <w:rFonts w:eastAsia="Calibri" w:cs="Arial"/>
                <w:vertAlign w:val="superscript"/>
              </w:rPr>
              <w:t>Note3</w:t>
            </w:r>
          </w:p>
        </w:tc>
        <w:tc>
          <w:tcPr>
            <w:tcW w:w="1096" w:type="dxa"/>
            <w:tcBorders>
              <w:bottom w:val="single" w:sz="4" w:space="0" w:color="auto"/>
            </w:tcBorders>
            <w:shd w:val="clear" w:color="auto" w:fill="auto"/>
          </w:tcPr>
          <w:p w14:paraId="3BB4AC28" w14:textId="77777777" w:rsidR="00667F73" w:rsidRPr="00C74756" w:rsidRDefault="00667F73" w:rsidP="00667F73">
            <w:pPr>
              <w:pStyle w:val="TAC"/>
            </w:pPr>
            <w:r w:rsidRPr="00C74756">
              <w:t>dB</w:t>
            </w:r>
          </w:p>
        </w:tc>
        <w:tc>
          <w:tcPr>
            <w:tcW w:w="1507" w:type="dxa"/>
          </w:tcPr>
          <w:p w14:paraId="1D3D592B" w14:textId="77777777" w:rsidR="00667F73" w:rsidRPr="00C74756" w:rsidRDefault="00667F73" w:rsidP="00667F73">
            <w:pPr>
              <w:pStyle w:val="TAC"/>
            </w:pPr>
            <w:r w:rsidRPr="00C74756">
              <w:t>1,2,3,4,5,6,7,8</w:t>
            </w:r>
          </w:p>
        </w:tc>
        <w:tc>
          <w:tcPr>
            <w:tcW w:w="1100" w:type="dxa"/>
            <w:shd w:val="clear" w:color="auto" w:fill="auto"/>
          </w:tcPr>
          <w:p w14:paraId="5592955F" w14:textId="7380E3CF" w:rsidR="00667F73" w:rsidRPr="00C74756" w:rsidRDefault="00667F73" w:rsidP="00667F73">
            <w:pPr>
              <w:pStyle w:val="TAC"/>
            </w:pPr>
            <w:ins w:id="81" w:author="Shankar Anand" w:date="2023-11-03T21:23:00Z">
              <w:r w:rsidRPr="00DB707E">
                <w:t>12</w:t>
              </w:r>
              <w:r>
                <w:rPr>
                  <w:lang w:eastAsia="zh-CN"/>
                </w:rPr>
                <w:t>+TT</w:t>
              </w:r>
            </w:ins>
            <w:del w:id="82" w:author="Shankar Anand" w:date="2023-11-03T21:23:00Z">
              <w:r w:rsidRPr="00C74756" w:rsidDel="00906DA5">
                <w:delText>13.55</w:delText>
              </w:r>
            </w:del>
          </w:p>
        </w:tc>
        <w:tc>
          <w:tcPr>
            <w:tcW w:w="1101" w:type="dxa"/>
            <w:shd w:val="clear" w:color="auto" w:fill="auto"/>
          </w:tcPr>
          <w:p w14:paraId="737933AD" w14:textId="353748E5" w:rsidR="00667F73" w:rsidRPr="00C74756" w:rsidRDefault="00667F73" w:rsidP="00667F73">
            <w:pPr>
              <w:pStyle w:val="TAC"/>
            </w:pPr>
            <w:ins w:id="83" w:author="Shankar Anand" w:date="2023-11-03T21:23:00Z">
              <w:r w:rsidRPr="00DB707E">
                <w:t>0</w:t>
              </w:r>
              <w:r>
                <w:rPr>
                  <w:lang w:eastAsia="zh-CN"/>
                </w:rPr>
                <w:t>+TT</w:t>
              </w:r>
            </w:ins>
            <w:del w:id="84" w:author="Shankar Anand" w:date="2023-11-03T21:23:00Z">
              <w:r w:rsidRPr="00C74756" w:rsidDel="00906DA5">
                <w:delText>-1.55</w:delText>
              </w:r>
            </w:del>
          </w:p>
        </w:tc>
        <w:tc>
          <w:tcPr>
            <w:tcW w:w="1101" w:type="dxa"/>
            <w:shd w:val="clear" w:color="auto" w:fill="auto"/>
          </w:tcPr>
          <w:p w14:paraId="0BC06FB5" w14:textId="7B0B620D" w:rsidR="00667F73" w:rsidRPr="00C74756" w:rsidRDefault="00847612" w:rsidP="00667F73">
            <w:pPr>
              <w:pStyle w:val="TAC"/>
            </w:pPr>
            <w:ins w:id="85" w:author="Fernando Alonso Macias" w:date="2023-11-03T16:28:00Z">
              <w:r>
                <w:t>0+TT</w:t>
              </w:r>
            </w:ins>
            <w:del w:id="86" w:author="Fernando Alonso Macias" w:date="2023-11-03T16:28:00Z">
              <w:r w:rsidR="00667F73" w:rsidRPr="00C74756" w:rsidDel="00847612">
                <w:delText>-5.55</w:delText>
              </w:r>
            </w:del>
          </w:p>
        </w:tc>
      </w:tr>
      <w:tr w:rsidR="00667F73" w:rsidRPr="00C74756" w14:paraId="5EC37C2E" w14:textId="77777777" w:rsidTr="008C164F">
        <w:trPr>
          <w:trHeight w:val="187"/>
          <w:jc w:val="center"/>
        </w:trPr>
        <w:tc>
          <w:tcPr>
            <w:tcW w:w="3346" w:type="dxa"/>
            <w:gridSpan w:val="2"/>
            <w:shd w:val="clear" w:color="auto" w:fill="auto"/>
          </w:tcPr>
          <w:p w14:paraId="005F264C" w14:textId="77777777" w:rsidR="00667F73" w:rsidRPr="00C74756" w:rsidRDefault="00667F73" w:rsidP="00667F73">
            <w:pPr>
              <w:pStyle w:val="TAL"/>
              <w:rPr>
                <w:rFonts w:eastAsia="Calibri" w:cs="Arial"/>
                <w:vertAlign w:val="superscript"/>
              </w:rPr>
            </w:pPr>
            <w:r w:rsidRPr="00C74756">
              <w:rPr>
                <w:rFonts w:eastAsia="Calibri" w:cs="Arial"/>
              </w:rPr>
              <w:t>SS-RSRP</w:t>
            </w:r>
            <w:r w:rsidRPr="00C74756">
              <w:rPr>
                <w:rFonts w:eastAsia="Calibri" w:cs="Arial"/>
                <w:vertAlign w:val="superscript"/>
              </w:rPr>
              <w:t>Note3</w:t>
            </w:r>
          </w:p>
        </w:tc>
        <w:tc>
          <w:tcPr>
            <w:tcW w:w="1096" w:type="dxa"/>
            <w:tcBorders>
              <w:bottom w:val="nil"/>
            </w:tcBorders>
            <w:shd w:val="clear" w:color="auto" w:fill="auto"/>
          </w:tcPr>
          <w:p w14:paraId="5D4CE5FC" w14:textId="77777777" w:rsidR="00667F73" w:rsidRPr="00C74756" w:rsidRDefault="00667F73" w:rsidP="00667F73">
            <w:pPr>
              <w:pStyle w:val="TAC"/>
            </w:pPr>
            <w:r w:rsidRPr="00C74756">
              <w:t>dBm/SCS</w:t>
            </w:r>
          </w:p>
        </w:tc>
        <w:tc>
          <w:tcPr>
            <w:tcW w:w="1507" w:type="dxa"/>
          </w:tcPr>
          <w:p w14:paraId="6A1FCD1D" w14:textId="77777777" w:rsidR="00667F73" w:rsidRPr="00C74756" w:rsidRDefault="00667F73" w:rsidP="00667F73">
            <w:pPr>
              <w:pStyle w:val="TAC"/>
            </w:pPr>
            <w:r w:rsidRPr="00C74756">
              <w:t>1,2,4,5,7,8</w:t>
            </w:r>
          </w:p>
        </w:tc>
        <w:tc>
          <w:tcPr>
            <w:tcW w:w="1100" w:type="dxa"/>
            <w:shd w:val="clear" w:color="auto" w:fill="auto"/>
          </w:tcPr>
          <w:p w14:paraId="610CAE38" w14:textId="4D3A937A" w:rsidR="00667F73" w:rsidRPr="00C74756" w:rsidRDefault="00667F73" w:rsidP="00667F73">
            <w:pPr>
              <w:pStyle w:val="TAC"/>
            </w:pPr>
            <w:ins w:id="87" w:author="Shankar Anand" w:date="2023-11-03T21:23:00Z">
              <w:r w:rsidRPr="00DB707E">
                <w:t>-88</w:t>
              </w:r>
              <w:r>
                <w:rPr>
                  <w:lang w:eastAsia="zh-CN"/>
                </w:rPr>
                <w:t>+TT</w:t>
              </w:r>
            </w:ins>
            <w:del w:id="88" w:author="Shankar Anand" w:date="2023-11-03T21:23:00Z">
              <w:r w:rsidRPr="00C74756" w:rsidDel="00906DA5">
                <w:delText>-86.45</w:delText>
              </w:r>
            </w:del>
          </w:p>
        </w:tc>
        <w:tc>
          <w:tcPr>
            <w:tcW w:w="1101" w:type="dxa"/>
            <w:shd w:val="clear" w:color="auto" w:fill="auto"/>
          </w:tcPr>
          <w:p w14:paraId="3E848EA2" w14:textId="2123F064" w:rsidR="00667F73" w:rsidRPr="00C74756" w:rsidRDefault="00667F73" w:rsidP="00667F73">
            <w:pPr>
              <w:pStyle w:val="TAC"/>
            </w:pPr>
            <w:ins w:id="89" w:author="Shankar Anand" w:date="2023-11-03T21:23:00Z">
              <w:r w:rsidRPr="00DB707E">
                <w:t>-104</w:t>
              </w:r>
              <w:r>
                <w:rPr>
                  <w:lang w:eastAsia="zh-CN"/>
                </w:rPr>
                <w:t>+TT</w:t>
              </w:r>
            </w:ins>
            <w:del w:id="90" w:author="Shankar Anand" w:date="2023-11-03T21:23:00Z">
              <w:r w:rsidRPr="00C74756" w:rsidDel="00906DA5">
                <w:delText>-105.55</w:delText>
              </w:r>
            </w:del>
          </w:p>
        </w:tc>
        <w:tc>
          <w:tcPr>
            <w:tcW w:w="1101" w:type="dxa"/>
            <w:shd w:val="clear" w:color="auto" w:fill="auto"/>
          </w:tcPr>
          <w:p w14:paraId="7E60B317" w14:textId="42F8C1D9" w:rsidR="00667F73" w:rsidRPr="00C74756" w:rsidRDefault="00264260" w:rsidP="00667F73">
            <w:pPr>
              <w:pStyle w:val="TAC"/>
            </w:pPr>
            <w:ins w:id="91" w:author="Fernando Alonso Macias" w:date="2023-11-03T16:28:00Z">
              <w:r>
                <w:t>-100+</w:t>
              </w:r>
            </w:ins>
            <w:ins w:id="92" w:author="Fernando Alonso Macias" w:date="2023-11-03T16:29:00Z">
              <w:r>
                <w:t>TT</w:t>
              </w:r>
            </w:ins>
            <w:del w:id="93" w:author="Fernando Alonso Macias" w:date="2023-11-03T16:29:00Z">
              <w:r w:rsidR="00667F73" w:rsidRPr="00C74756" w:rsidDel="00264260">
                <w:delText>-105.55</w:delText>
              </w:r>
            </w:del>
          </w:p>
        </w:tc>
      </w:tr>
      <w:tr w:rsidR="00667F73" w:rsidRPr="00C74756" w14:paraId="5A4D4BA0" w14:textId="77777777" w:rsidTr="008C164F">
        <w:trPr>
          <w:trHeight w:val="187"/>
          <w:jc w:val="center"/>
        </w:trPr>
        <w:tc>
          <w:tcPr>
            <w:tcW w:w="3346" w:type="dxa"/>
            <w:gridSpan w:val="2"/>
            <w:tcBorders>
              <w:bottom w:val="single" w:sz="4" w:space="0" w:color="auto"/>
            </w:tcBorders>
            <w:shd w:val="clear" w:color="auto" w:fill="auto"/>
          </w:tcPr>
          <w:p w14:paraId="0C7FD03F" w14:textId="77777777" w:rsidR="00667F73" w:rsidRPr="00C74756" w:rsidRDefault="00667F73" w:rsidP="00667F73">
            <w:pPr>
              <w:pStyle w:val="TAL"/>
              <w:rPr>
                <w:rFonts w:eastAsia="Calibri" w:cs="Arial"/>
              </w:rPr>
            </w:pPr>
          </w:p>
        </w:tc>
        <w:tc>
          <w:tcPr>
            <w:tcW w:w="1096" w:type="dxa"/>
            <w:tcBorders>
              <w:top w:val="nil"/>
            </w:tcBorders>
            <w:shd w:val="clear" w:color="auto" w:fill="auto"/>
          </w:tcPr>
          <w:p w14:paraId="1E64CB11" w14:textId="77777777" w:rsidR="00667F73" w:rsidRPr="00C74756" w:rsidRDefault="00667F73" w:rsidP="00667F73">
            <w:pPr>
              <w:pStyle w:val="TAC"/>
            </w:pPr>
          </w:p>
        </w:tc>
        <w:tc>
          <w:tcPr>
            <w:tcW w:w="1507" w:type="dxa"/>
          </w:tcPr>
          <w:p w14:paraId="1BCF1E46" w14:textId="77777777" w:rsidR="00667F73" w:rsidRPr="00C74756" w:rsidRDefault="00667F73" w:rsidP="00667F73">
            <w:pPr>
              <w:pStyle w:val="TAC"/>
            </w:pPr>
            <w:r w:rsidRPr="00C74756">
              <w:t>3,6</w:t>
            </w:r>
          </w:p>
        </w:tc>
        <w:tc>
          <w:tcPr>
            <w:tcW w:w="1100" w:type="dxa"/>
            <w:shd w:val="clear" w:color="auto" w:fill="auto"/>
          </w:tcPr>
          <w:p w14:paraId="73C927C3" w14:textId="6FFDD7E5" w:rsidR="00667F73" w:rsidRPr="00C74756" w:rsidRDefault="00667F73" w:rsidP="00667F73">
            <w:pPr>
              <w:pStyle w:val="TAC"/>
            </w:pPr>
            <w:ins w:id="94" w:author="Shankar Anand" w:date="2023-11-03T21:23:00Z">
              <w:r w:rsidRPr="00DB707E">
                <w:t>-85</w:t>
              </w:r>
              <w:r>
                <w:rPr>
                  <w:lang w:eastAsia="zh-CN"/>
                </w:rPr>
                <w:t>+TT</w:t>
              </w:r>
            </w:ins>
            <w:del w:id="95" w:author="Shankar Anand" w:date="2023-11-03T21:23:00Z">
              <w:r w:rsidRPr="00C74756" w:rsidDel="00906DA5">
                <w:delText>-83.44</w:delText>
              </w:r>
            </w:del>
          </w:p>
        </w:tc>
        <w:tc>
          <w:tcPr>
            <w:tcW w:w="1101" w:type="dxa"/>
            <w:shd w:val="clear" w:color="auto" w:fill="auto"/>
          </w:tcPr>
          <w:p w14:paraId="070756DC" w14:textId="3BD7A46E" w:rsidR="00667F73" w:rsidRPr="00C74756" w:rsidRDefault="00667F73" w:rsidP="00667F73">
            <w:pPr>
              <w:pStyle w:val="TAC"/>
            </w:pPr>
            <w:ins w:id="96" w:author="Shankar Anand" w:date="2023-11-03T21:23:00Z">
              <w:r w:rsidRPr="00DB707E">
                <w:t>-101</w:t>
              </w:r>
              <w:r>
                <w:rPr>
                  <w:lang w:eastAsia="zh-CN"/>
                </w:rPr>
                <w:t>+TT</w:t>
              </w:r>
            </w:ins>
            <w:del w:id="97" w:author="Shankar Anand" w:date="2023-11-03T21:23:00Z">
              <w:r w:rsidRPr="00C74756" w:rsidDel="00906DA5">
                <w:delText>-102.54</w:delText>
              </w:r>
            </w:del>
          </w:p>
        </w:tc>
        <w:tc>
          <w:tcPr>
            <w:tcW w:w="1101" w:type="dxa"/>
            <w:shd w:val="clear" w:color="auto" w:fill="auto"/>
          </w:tcPr>
          <w:p w14:paraId="3F9BE281" w14:textId="1D8011D2" w:rsidR="00667F73" w:rsidRPr="00C74756" w:rsidRDefault="00264260" w:rsidP="00667F73">
            <w:pPr>
              <w:pStyle w:val="TAC"/>
            </w:pPr>
            <w:ins w:id="98" w:author="Fernando Alonso Macias" w:date="2023-11-03T16:29:00Z">
              <w:r>
                <w:t>-97+TT</w:t>
              </w:r>
            </w:ins>
            <w:del w:id="99" w:author="Fernando Alonso Macias" w:date="2023-11-03T16:29:00Z">
              <w:r w:rsidR="00667F73" w:rsidRPr="00C74756" w:rsidDel="00264260">
                <w:delText>-102.54</w:delText>
              </w:r>
            </w:del>
          </w:p>
        </w:tc>
      </w:tr>
      <w:tr w:rsidR="00667F73" w:rsidRPr="00C74756" w14:paraId="391A082C" w14:textId="77777777" w:rsidTr="008C164F">
        <w:trPr>
          <w:trHeight w:val="187"/>
          <w:jc w:val="center"/>
        </w:trPr>
        <w:tc>
          <w:tcPr>
            <w:tcW w:w="3346" w:type="dxa"/>
            <w:gridSpan w:val="2"/>
            <w:tcBorders>
              <w:bottom w:val="nil"/>
            </w:tcBorders>
            <w:shd w:val="clear" w:color="auto" w:fill="auto"/>
          </w:tcPr>
          <w:p w14:paraId="625B0E04" w14:textId="77777777" w:rsidR="00667F73" w:rsidRPr="00C74756" w:rsidRDefault="00667F73" w:rsidP="00667F73">
            <w:pPr>
              <w:pStyle w:val="TAL"/>
              <w:rPr>
                <w:rFonts w:eastAsia="Calibri" w:cs="Arial"/>
                <w:vertAlign w:val="superscript"/>
              </w:rPr>
            </w:pPr>
            <w:r w:rsidRPr="00C74756">
              <w:rPr>
                <w:rFonts w:eastAsia="Calibri" w:cs="Arial"/>
              </w:rPr>
              <w:t>Io</w:t>
            </w:r>
            <w:r w:rsidRPr="00C74756">
              <w:rPr>
                <w:rFonts w:eastAsia="Calibri" w:cs="Arial"/>
                <w:vertAlign w:val="superscript"/>
              </w:rPr>
              <w:t>Note3</w:t>
            </w:r>
          </w:p>
        </w:tc>
        <w:tc>
          <w:tcPr>
            <w:tcW w:w="1096" w:type="dxa"/>
            <w:shd w:val="clear" w:color="auto" w:fill="auto"/>
          </w:tcPr>
          <w:p w14:paraId="5A35A7F0" w14:textId="77777777" w:rsidR="00667F73" w:rsidRPr="00C74756" w:rsidRDefault="00667F73" w:rsidP="00667F73">
            <w:pPr>
              <w:pStyle w:val="TAC"/>
            </w:pPr>
            <w:r w:rsidRPr="00C74756">
              <w:t>dBm/9.36 MHz</w:t>
            </w:r>
          </w:p>
        </w:tc>
        <w:tc>
          <w:tcPr>
            <w:tcW w:w="1507" w:type="dxa"/>
          </w:tcPr>
          <w:p w14:paraId="57787F06" w14:textId="77777777" w:rsidR="00667F73" w:rsidRPr="00C74756" w:rsidRDefault="00667F73" w:rsidP="00667F73">
            <w:pPr>
              <w:pStyle w:val="TAC"/>
            </w:pPr>
            <w:r w:rsidRPr="00C74756">
              <w:t>1,2,4,5,7,8</w:t>
            </w:r>
          </w:p>
        </w:tc>
        <w:tc>
          <w:tcPr>
            <w:tcW w:w="1100" w:type="dxa"/>
            <w:shd w:val="clear" w:color="auto" w:fill="auto"/>
          </w:tcPr>
          <w:p w14:paraId="44ADE50B" w14:textId="7A6891B0" w:rsidR="00667F73" w:rsidRPr="00C74756" w:rsidRDefault="00667F73" w:rsidP="00667F73">
            <w:pPr>
              <w:pStyle w:val="TAC"/>
            </w:pPr>
            <w:ins w:id="100" w:author="Shankar Anand" w:date="2023-11-03T21:23:00Z">
              <w:r w:rsidRPr="00DB707E">
                <w:t>-59.78</w:t>
              </w:r>
              <w:r>
                <w:rPr>
                  <w:lang w:eastAsia="zh-CN"/>
                </w:rPr>
                <w:t>+TT</w:t>
              </w:r>
            </w:ins>
            <w:del w:id="101" w:author="Shankar Anand" w:date="2023-11-03T21:23:00Z">
              <w:r w:rsidRPr="00C74756" w:rsidDel="00906DA5">
                <w:delText>-58.31</w:delText>
              </w:r>
            </w:del>
          </w:p>
        </w:tc>
        <w:tc>
          <w:tcPr>
            <w:tcW w:w="1101" w:type="dxa"/>
            <w:shd w:val="clear" w:color="auto" w:fill="auto"/>
          </w:tcPr>
          <w:p w14:paraId="5E38A4FF" w14:textId="4E5F747B" w:rsidR="00667F73" w:rsidRPr="00C74756" w:rsidRDefault="00667F73" w:rsidP="00667F73">
            <w:pPr>
              <w:pStyle w:val="TAC"/>
            </w:pPr>
            <w:ins w:id="102" w:author="Shankar Anand" w:date="2023-11-03T21:23:00Z">
              <w:r w:rsidRPr="00DB707E">
                <w:t>-73.04</w:t>
              </w:r>
              <w:r>
                <w:rPr>
                  <w:lang w:eastAsia="zh-CN"/>
                </w:rPr>
                <w:t>+TT</w:t>
              </w:r>
            </w:ins>
            <w:del w:id="103" w:author="Shankar Anand" w:date="2023-11-03T21:23:00Z">
              <w:r w:rsidRPr="00C74756" w:rsidDel="00906DA5">
                <w:delText>-73.04</w:delText>
              </w:r>
            </w:del>
          </w:p>
        </w:tc>
        <w:tc>
          <w:tcPr>
            <w:tcW w:w="1101" w:type="dxa"/>
            <w:shd w:val="clear" w:color="auto" w:fill="auto"/>
          </w:tcPr>
          <w:p w14:paraId="3E1EA7D9" w14:textId="531A43BE" w:rsidR="00667F73" w:rsidRPr="00C74756" w:rsidRDefault="008D12EB" w:rsidP="00667F73">
            <w:pPr>
              <w:pStyle w:val="TAC"/>
            </w:pPr>
            <w:ins w:id="104" w:author="Fernando Alonso Macias" w:date="2023-11-03T16:33:00Z">
              <w:r>
                <w:t>-69.04</w:t>
              </w:r>
            </w:ins>
            <w:del w:id="105" w:author="Fernando Alonso Macias" w:date="2023-11-03T16:33:00Z">
              <w:r w:rsidR="00667F73" w:rsidRPr="00C74756" w:rsidDel="008D12EB">
                <w:delText>-70.98</w:delText>
              </w:r>
            </w:del>
          </w:p>
        </w:tc>
      </w:tr>
      <w:tr w:rsidR="00667F73" w:rsidRPr="00C74756" w14:paraId="16D58A22" w14:textId="77777777" w:rsidTr="008C164F">
        <w:trPr>
          <w:trHeight w:val="187"/>
          <w:jc w:val="center"/>
        </w:trPr>
        <w:tc>
          <w:tcPr>
            <w:tcW w:w="3346" w:type="dxa"/>
            <w:gridSpan w:val="2"/>
            <w:tcBorders>
              <w:top w:val="nil"/>
            </w:tcBorders>
            <w:shd w:val="clear" w:color="auto" w:fill="auto"/>
          </w:tcPr>
          <w:p w14:paraId="36B85FBE" w14:textId="77777777" w:rsidR="00667F73" w:rsidRPr="00C74756" w:rsidRDefault="00667F73" w:rsidP="00667F73">
            <w:pPr>
              <w:pStyle w:val="TAL"/>
              <w:rPr>
                <w:rFonts w:eastAsia="Calibri" w:cs="Arial"/>
              </w:rPr>
            </w:pPr>
          </w:p>
        </w:tc>
        <w:tc>
          <w:tcPr>
            <w:tcW w:w="1096" w:type="dxa"/>
            <w:shd w:val="clear" w:color="auto" w:fill="auto"/>
          </w:tcPr>
          <w:p w14:paraId="5A3DDB1B" w14:textId="77777777" w:rsidR="00667F73" w:rsidRPr="00C74756" w:rsidRDefault="00667F73" w:rsidP="00667F73">
            <w:pPr>
              <w:pStyle w:val="TAC"/>
            </w:pPr>
            <w:r w:rsidRPr="00C74756">
              <w:t>dBm/18.36 MHz</w:t>
            </w:r>
          </w:p>
        </w:tc>
        <w:tc>
          <w:tcPr>
            <w:tcW w:w="1507" w:type="dxa"/>
          </w:tcPr>
          <w:p w14:paraId="120B87E8" w14:textId="77777777" w:rsidR="00667F73" w:rsidRPr="00C74756" w:rsidRDefault="00667F73" w:rsidP="00667F73">
            <w:pPr>
              <w:pStyle w:val="TAC"/>
            </w:pPr>
            <w:r w:rsidRPr="00C74756">
              <w:t>3,6</w:t>
            </w:r>
          </w:p>
        </w:tc>
        <w:tc>
          <w:tcPr>
            <w:tcW w:w="1100" w:type="dxa"/>
            <w:shd w:val="clear" w:color="auto" w:fill="auto"/>
          </w:tcPr>
          <w:p w14:paraId="5F6994BD" w14:textId="7F27FE11" w:rsidR="00667F73" w:rsidRPr="00C74756" w:rsidRDefault="00667F73" w:rsidP="00667F73">
            <w:pPr>
              <w:pStyle w:val="TAC"/>
            </w:pPr>
            <w:ins w:id="106" w:author="Shankar Anand" w:date="2023-11-03T21:23:00Z">
              <w:r>
                <w:t>-56.86</w:t>
              </w:r>
              <w:r>
                <w:rPr>
                  <w:lang w:eastAsia="zh-CN"/>
                </w:rPr>
                <w:t>+TT</w:t>
              </w:r>
            </w:ins>
            <w:del w:id="107" w:author="Shankar Anand" w:date="2023-11-03T21:23:00Z">
              <w:r w:rsidRPr="00C74756" w:rsidDel="00906DA5">
                <w:delText>-55.38</w:delText>
              </w:r>
            </w:del>
          </w:p>
        </w:tc>
        <w:tc>
          <w:tcPr>
            <w:tcW w:w="1101" w:type="dxa"/>
            <w:shd w:val="clear" w:color="auto" w:fill="auto"/>
          </w:tcPr>
          <w:p w14:paraId="707BFF1C" w14:textId="1CD1CC6F" w:rsidR="00667F73" w:rsidRPr="00C74756" w:rsidRDefault="00667F73" w:rsidP="00667F73">
            <w:pPr>
              <w:pStyle w:val="TAC"/>
            </w:pPr>
            <w:ins w:id="108" w:author="Shankar Anand" w:date="2023-11-03T21:23:00Z">
              <w:r>
                <w:t>-70.11</w:t>
              </w:r>
              <w:r>
                <w:rPr>
                  <w:lang w:eastAsia="zh-CN"/>
                </w:rPr>
                <w:t>+TT</w:t>
              </w:r>
            </w:ins>
            <w:del w:id="109" w:author="Shankar Anand" w:date="2023-11-03T21:23:00Z">
              <w:r w:rsidRPr="00C74756" w:rsidDel="00906DA5">
                <w:delText>-70.82</w:delText>
              </w:r>
            </w:del>
          </w:p>
        </w:tc>
        <w:tc>
          <w:tcPr>
            <w:tcW w:w="1101" w:type="dxa"/>
            <w:shd w:val="clear" w:color="auto" w:fill="auto"/>
          </w:tcPr>
          <w:p w14:paraId="5FF6B6F4" w14:textId="3A1EDF9D" w:rsidR="00667F73" w:rsidRPr="00C74756" w:rsidRDefault="008D12EB" w:rsidP="00667F73">
            <w:pPr>
              <w:pStyle w:val="TAC"/>
            </w:pPr>
            <w:ins w:id="110" w:author="Fernando Alonso Macias" w:date="2023-11-03T16:33:00Z">
              <w:r>
                <w:t>-66.11</w:t>
              </w:r>
            </w:ins>
            <w:del w:id="111" w:author="Fernando Alonso Macias" w:date="2023-11-03T16:33:00Z">
              <w:r w:rsidR="00667F73" w:rsidRPr="00C74756" w:rsidDel="008D12EB">
                <w:delText>-68.05</w:delText>
              </w:r>
            </w:del>
          </w:p>
        </w:tc>
      </w:tr>
      <w:tr w:rsidR="00AB38BE" w:rsidRPr="00C74756" w14:paraId="08A962D2" w14:textId="77777777" w:rsidTr="008C164F">
        <w:trPr>
          <w:trHeight w:val="187"/>
          <w:jc w:val="center"/>
        </w:trPr>
        <w:tc>
          <w:tcPr>
            <w:tcW w:w="3346" w:type="dxa"/>
            <w:gridSpan w:val="2"/>
            <w:shd w:val="clear" w:color="auto" w:fill="auto"/>
          </w:tcPr>
          <w:p w14:paraId="1920E583" w14:textId="77777777" w:rsidR="00AB38BE" w:rsidRPr="00C74756" w:rsidRDefault="00AB38BE" w:rsidP="008C164F">
            <w:pPr>
              <w:pStyle w:val="TAL"/>
              <w:rPr>
                <w:rFonts w:eastAsia="Calibri" w:cs="Arial"/>
              </w:rPr>
            </w:pPr>
            <w:r w:rsidRPr="00C74756">
              <w:rPr>
                <w:rFonts w:eastAsia="Calibri" w:cs="Arial"/>
              </w:rPr>
              <w:t>Propagation condition</w:t>
            </w:r>
          </w:p>
        </w:tc>
        <w:tc>
          <w:tcPr>
            <w:tcW w:w="1096" w:type="dxa"/>
            <w:shd w:val="clear" w:color="auto" w:fill="auto"/>
          </w:tcPr>
          <w:p w14:paraId="1E119E0C" w14:textId="77777777" w:rsidR="00AB38BE" w:rsidRPr="00C74756" w:rsidRDefault="00AB38BE" w:rsidP="008C164F">
            <w:pPr>
              <w:pStyle w:val="TAC"/>
            </w:pPr>
          </w:p>
        </w:tc>
        <w:tc>
          <w:tcPr>
            <w:tcW w:w="1507" w:type="dxa"/>
          </w:tcPr>
          <w:p w14:paraId="24E8E277" w14:textId="77777777" w:rsidR="00AB38BE" w:rsidRPr="00C74756" w:rsidRDefault="00AB38BE" w:rsidP="008C164F">
            <w:pPr>
              <w:pStyle w:val="TAC"/>
            </w:pPr>
            <w:r w:rsidRPr="00C74756">
              <w:t>1,2,3,4,5,6,7,8</w:t>
            </w:r>
          </w:p>
        </w:tc>
        <w:tc>
          <w:tcPr>
            <w:tcW w:w="3302" w:type="dxa"/>
            <w:gridSpan w:val="3"/>
            <w:shd w:val="clear" w:color="auto" w:fill="auto"/>
          </w:tcPr>
          <w:p w14:paraId="1544BA3D" w14:textId="77777777" w:rsidR="00AB38BE" w:rsidRPr="00C74756" w:rsidRDefault="00AB38BE" w:rsidP="008C164F">
            <w:pPr>
              <w:pStyle w:val="TAC"/>
            </w:pPr>
            <w:r w:rsidRPr="00C74756">
              <w:t>AWGN</w:t>
            </w:r>
          </w:p>
        </w:tc>
      </w:tr>
      <w:tr w:rsidR="00AB38BE" w:rsidRPr="00C74756" w14:paraId="3F36C36D" w14:textId="77777777" w:rsidTr="008C164F">
        <w:trPr>
          <w:trHeight w:val="187"/>
          <w:jc w:val="center"/>
        </w:trPr>
        <w:tc>
          <w:tcPr>
            <w:tcW w:w="3346" w:type="dxa"/>
            <w:gridSpan w:val="2"/>
            <w:shd w:val="clear" w:color="auto" w:fill="auto"/>
          </w:tcPr>
          <w:p w14:paraId="6540CFA7" w14:textId="77777777" w:rsidR="00AB38BE" w:rsidRPr="00C74756" w:rsidRDefault="00AB38BE" w:rsidP="008C164F">
            <w:pPr>
              <w:pStyle w:val="TAL"/>
              <w:rPr>
                <w:rFonts w:eastAsia="Calibri" w:cs="Arial"/>
              </w:rPr>
            </w:pPr>
            <w:r w:rsidRPr="00C74756">
              <w:rPr>
                <w:rFonts w:eastAsia="Calibri" w:cs="Arial"/>
              </w:rPr>
              <w:t>Antenna Configuration and Correlation Matrix</w:t>
            </w:r>
          </w:p>
        </w:tc>
        <w:tc>
          <w:tcPr>
            <w:tcW w:w="1096" w:type="dxa"/>
            <w:shd w:val="clear" w:color="auto" w:fill="auto"/>
          </w:tcPr>
          <w:p w14:paraId="026B30CF" w14:textId="77777777" w:rsidR="00AB38BE" w:rsidRPr="00C74756" w:rsidRDefault="00AB38BE" w:rsidP="008C164F">
            <w:pPr>
              <w:pStyle w:val="TAC"/>
            </w:pPr>
          </w:p>
        </w:tc>
        <w:tc>
          <w:tcPr>
            <w:tcW w:w="1507" w:type="dxa"/>
          </w:tcPr>
          <w:p w14:paraId="653C2154" w14:textId="77777777" w:rsidR="00AB38BE" w:rsidRPr="00C74756" w:rsidRDefault="00AB38BE" w:rsidP="008C164F">
            <w:pPr>
              <w:pStyle w:val="TAC"/>
            </w:pPr>
            <w:r w:rsidRPr="00C74756">
              <w:t>1,2,3,4,5,6,7.8</w:t>
            </w:r>
          </w:p>
        </w:tc>
        <w:tc>
          <w:tcPr>
            <w:tcW w:w="3302" w:type="dxa"/>
            <w:gridSpan w:val="3"/>
            <w:shd w:val="clear" w:color="auto" w:fill="auto"/>
          </w:tcPr>
          <w:p w14:paraId="4ED79332" w14:textId="77777777" w:rsidR="00AB38BE" w:rsidRPr="00C74756" w:rsidRDefault="00AB38BE" w:rsidP="008C164F">
            <w:pPr>
              <w:pStyle w:val="TAC"/>
            </w:pPr>
            <w:r w:rsidRPr="00C74756">
              <w:t>1x2 Low</w:t>
            </w:r>
          </w:p>
        </w:tc>
      </w:tr>
      <w:tr w:rsidR="00AB38BE" w:rsidRPr="00C74756" w14:paraId="42914849" w14:textId="77777777" w:rsidTr="008C164F">
        <w:trPr>
          <w:trHeight w:val="187"/>
          <w:jc w:val="center"/>
        </w:trPr>
        <w:tc>
          <w:tcPr>
            <w:tcW w:w="9251" w:type="dxa"/>
            <w:gridSpan w:val="7"/>
            <w:shd w:val="clear" w:color="auto" w:fill="auto"/>
            <w:vAlign w:val="center"/>
          </w:tcPr>
          <w:p w14:paraId="32F3F368" w14:textId="5122A208" w:rsidR="00AB38BE" w:rsidRPr="00C74756" w:rsidRDefault="00AB38BE" w:rsidP="008C164F">
            <w:pPr>
              <w:pStyle w:val="TAN"/>
            </w:pPr>
            <w:r w:rsidRPr="00C74756">
              <w:lastRenderedPageBreak/>
              <w:t>Note 1:</w:t>
            </w:r>
            <w:r w:rsidRPr="00C74756">
              <w:tab/>
              <w:t>OCNG shall be used such that both cells are fully allocated</w:t>
            </w:r>
            <w:ins w:id="112" w:author="Fernando Alonso Macias" w:date="2023-11-03T16:34:00Z">
              <w:r w:rsidR="008D12EB">
                <w:t>,</w:t>
              </w:r>
            </w:ins>
            <w:r w:rsidRPr="00C74756">
              <w:t xml:space="preserve"> and a constant total transmitted power spectral density is achieved for all OFDM symbols.</w:t>
            </w:r>
          </w:p>
          <w:p w14:paraId="53CDA935" w14:textId="77777777" w:rsidR="00AB38BE" w:rsidRPr="00C74756" w:rsidRDefault="00AB38BE" w:rsidP="008C164F">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i/>
              </w:rPr>
              <w:t>N</w:t>
            </w:r>
            <w:r w:rsidRPr="00C74756">
              <w:rPr>
                <w:rFonts w:eastAsia="Calibri"/>
                <w:i/>
                <w:vertAlign w:val="subscript"/>
              </w:rPr>
              <w:t>oc</w:t>
            </w:r>
            <w:r w:rsidRPr="00C74756">
              <w:t xml:space="preserve"> to be fulfilled.</w:t>
            </w:r>
          </w:p>
          <w:p w14:paraId="13E13A96" w14:textId="77777777" w:rsidR="00AB38BE" w:rsidRPr="00C74756" w:rsidRDefault="00AB38BE" w:rsidP="008C164F">
            <w:pPr>
              <w:pStyle w:val="TAN"/>
            </w:pPr>
            <w:r w:rsidRPr="00C74756">
              <w:t>Note 3:</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SS-RSRP, and Io levels have been derived from other parameters for information purposes. They are not settable parameters themselves.</w:t>
            </w:r>
          </w:p>
        </w:tc>
      </w:tr>
    </w:tbl>
    <w:p w14:paraId="5A8EF069" w14:textId="77777777" w:rsidR="00AB38BE" w:rsidRPr="00C74756" w:rsidRDefault="00AB38BE" w:rsidP="00AB38BE"/>
    <w:p w14:paraId="38A9C875" w14:textId="77777777" w:rsidR="00AB38BE" w:rsidRPr="00C74756" w:rsidRDefault="00AB38BE" w:rsidP="00AB38BE">
      <w:pPr>
        <w:pStyle w:val="TH"/>
      </w:pPr>
      <w:r w:rsidRPr="00C74756">
        <w:t>Table 16.3.1.8.5-2: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AB38BE" w:rsidRPr="00C74756" w14:paraId="6263EF36" w14:textId="77777777" w:rsidTr="008C164F">
        <w:trPr>
          <w:trHeight w:val="417"/>
        </w:trPr>
        <w:tc>
          <w:tcPr>
            <w:tcW w:w="2211" w:type="dxa"/>
            <w:tcBorders>
              <w:bottom w:val="nil"/>
            </w:tcBorders>
            <w:shd w:val="clear" w:color="auto" w:fill="auto"/>
          </w:tcPr>
          <w:p w14:paraId="647C01F3" w14:textId="77777777" w:rsidR="00AB38BE" w:rsidRPr="00C74756" w:rsidRDefault="00AB38BE" w:rsidP="008C164F">
            <w:pPr>
              <w:pStyle w:val="TAH"/>
            </w:pPr>
            <w:r w:rsidRPr="00C74756">
              <w:t>Parameter</w:t>
            </w:r>
          </w:p>
        </w:tc>
        <w:tc>
          <w:tcPr>
            <w:tcW w:w="1156" w:type="dxa"/>
            <w:tcBorders>
              <w:bottom w:val="nil"/>
            </w:tcBorders>
            <w:shd w:val="clear" w:color="auto" w:fill="auto"/>
          </w:tcPr>
          <w:p w14:paraId="0463B221" w14:textId="77777777" w:rsidR="00AB38BE" w:rsidRPr="00C74756" w:rsidRDefault="00AB38BE" w:rsidP="008C164F">
            <w:pPr>
              <w:pStyle w:val="TAH"/>
            </w:pPr>
            <w:r w:rsidRPr="00C74756">
              <w:t>Unit</w:t>
            </w:r>
          </w:p>
        </w:tc>
        <w:tc>
          <w:tcPr>
            <w:tcW w:w="0" w:type="auto"/>
            <w:tcBorders>
              <w:bottom w:val="nil"/>
            </w:tcBorders>
            <w:shd w:val="clear" w:color="auto" w:fill="auto"/>
          </w:tcPr>
          <w:p w14:paraId="7FB55036" w14:textId="77777777" w:rsidR="00AB38BE" w:rsidRPr="00C74756" w:rsidRDefault="00AB38BE" w:rsidP="008C164F">
            <w:pPr>
              <w:pStyle w:val="TAH"/>
            </w:pPr>
            <w:r w:rsidRPr="00C74756">
              <w:t>Configuration</w:t>
            </w:r>
          </w:p>
        </w:tc>
        <w:tc>
          <w:tcPr>
            <w:tcW w:w="0" w:type="auto"/>
            <w:gridSpan w:val="3"/>
            <w:shd w:val="clear" w:color="auto" w:fill="auto"/>
          </w:tcPr>
          <w:p w14:paraId="69D3189B" w14:textId="77777777" w:rsidR="00AB38BE" w:rsidRPr="00C74756" w:rsidRDefault="00AB38BE" w:rsidP="008C164F">
            <w:pPr>
              <w:pStyle w:val="TAH"/>
            </w:pPr>
            <w:r w:rsidRPr="00C74756">
              <w:t>Cell 2</w:t>
            </w:r>
          </w:p>
        </w:tc>
      </w:tr>
      <w:tr w:rsidR="00AB38BE" w:rsidRPr="00C74756" w14:paraId="19C7C68A" w14:textId="77777777" w:rsidTr="008C164F">
        <w:tc>
          <w:tcPr>
            <w:tcW w:w="2211" w:type="dxa"/>
            <w:tcBorders>
              <w:top w:val="nil"/>
            </w:tcBorders>
            <w:shd w:val="clear" w:color="auto" w:fill="auto"/>
          </w:tcPr>
          <w:p w14:paraId="2EDCE2F4" w14:textId="77777777" w:rsidR="00AB38BE" w:rsidRPr="00C74756" w:rsidRDefault="00AB38BE" w:rsidP="008C164F">
            <w:pPr>
              <w:keepLines/>
              <w:spacing w:after="0"/>
              <w:jc w:val="center"/>
              <w:rPr>
                <w:rFonts w:ascii="Arial" w:hAnsi="Arial"/>
                <w:b/>
                <w:sz w:val="18"/>
              </w:rPr>
            </w:pPr>
          </w:p>
        </w:tc>
        <w:tc>
          <w:tcPr>
            <w:tcW w:w="1156" w:type="dxa"/>
            <w:tcBorders>
              <w:top w:val="nil"/>
            </w:tcBorders>
            <w:shd w:val="clear" w:color="auto" w:fill="auto"/>
          </w:tcPr>
          <w:p w14:paraId="6AFB798A" w14:textId="77777777" w:rsidR="00AB38BE" w:rsidRPr="00C74756" w:rsidRDefault="00AB38BE" w:rsidP="008C164F">
            <w:pPr>
              <w:keepLines/>
              <w:spacing w:after="0"/>
              <w:jc w:val="center"/>
              <w:rPr>
                <w:rFonts w:ascii="Arial" w:hAnsi="Arial"/>
                <w:b/>
                <w:sz w:val="18"/>
              </w:rPr>
            </w:pPr>
          </w:p>
        </w:tc>
        <w:tc>
          <w:tcPr>
            <w:tcW w:w="0" w:type="auto"/>
            <w:tcBorders>
              <w:top w:val="nil"/>
            </w:tcBorders>
            <w:shd w:val="clear" w:color="auto" w:fill="auto"/>
          </w:tcPr>
          <w:p w14:paraId="4C72873D" w14:textId="77777777" w:rsidR="00AB38BE" w:rsidRPr="00C74756" w:rsidRDefault="00AB38BE" w:rsidP="008C164F">
            <w:pPr>
              <w:keepLines/>
              <w:spacing w:after="0"/>
              <w:jc w:val="center"/>
              <w:rPr>
                <w:rFonts w:ascii="Arial" w:hAnsi="Arial"/>
                <w:b/>
                <w:sz w:val="18"/>
              </w:rPr>
            </w:pPr>
          </w:p>
        </w:tc>
        <w:tc>
          <w:tcPr>
            <w:tcW w:w="0" w:type="auto"/>
            <w:shd w:val="clear" w:color="auto" w:fill="auto"/>
          </w:tcPr>
          <w:p w14:paraId="60BAFC69" w14:textId="77777777" w:rsidR="00AB38BE" w:rsidRPr="00C74756" w:rsidRDefault="00AB38BE" w:rsidP="008C164F">
            <w:pPr>
              <w:pStyle w:val="TAH"/>
            </w:pPr>
            <w:r w:rsidRPr="00C74756">
              <w:t>T1</w:t>
            </w:r>
          </w:p>
        </w:tc>
        <w:tc>
          <w:tcPr>
            <w:tcW w:w="0" w:type="auto"/>
            <w:shd w:val="clear" w:color="auto" w:fill="auto"/>
          </w:tcPr>
          <w:p w14:paraId="00722C67" w14:textId="77777777" w:rsidR="00AB38BE" w:rsidRPr="00C74756" w:rsidRDefault="00AB38BE" w:rsidP="008C164F">
            <w:pPr>
              <w:pStyle w:val="TAH"/>
            </w:pPr>
            <w:r w:rsidRPr="00C74756">
              <w:t>T2</w:t>
            </w:r>
          </w:p>
        </w:tc>
        <w:tc>
          <w:tcPr>
            <w:tcW w:w="0" w:type="auto"/>
            <w:shd w:val="clear" w:color="auto" w:fill="auto"/>
          </w:tcPr>
          <w:p w14:paraId="371E203E" w14:textId="77777777" w:rsidR="00AB38BE" w:rsidRPr="00C74756" w:rsidRDefault="00AB38BE" w:rsidP="008C164F">
            <w:pPr>
              <w:pStyle w:val="TAH"/>
            </w:pPr>
            <w:r w:rsidRPr="00C74756">
              <w:t>T3</w:t>
            </w:r>
          </w:p>
        </w:tc>
      </w:tr>
      <w:tr w:rsidR="00AB38BE" w:rsidRPr="00C74756" w14:paraId="2D6D56D9" w14:textId="77777777" w:rsidTr="008C164F">
        <w:tc>
          <w:tcPr>
            <w:tcW w:w="2211" w:type="dxa"/>
            <w:shd w:val="clear" w:color="auto" w:fill="auto"/>
          </w:tcPr>
          <w:p w14:paraId="20185D2C" w14:textId="77777777" w:rsidR="00AB38BE" w:rsidRPr="00C74756" w:rsidRDefault="00AB38BE" w:rsidP="008C164F">
            <w:pPr>
              <w:pStyle w:val="TAL"/>
            </w:pPr>
            <w:r w:rsidRPr="00C74756">
              <w:lastRenderedPageBreak/>
              <w:t>RF channel number</w:t>
            </w:r>
          </w:p>
        </w:tc>
        <w:tc>
          <w:tcPr>
            <w:tcW w:w="1156" w:type="dxa"/>
            <w:shd w:val="clear" w:color="auto" w:fill="auto"/>
          </w:tcPr>
          <w:p w14:paraId="61BB2DEF" w14:textId="77777777" w:rsidR="00AB38BE" w:rsidRPr="00C74756" w:rsidRDefault="00AB38BE" w:rsidP="008C164F">
            <w:pPr>
              <w:pStyle w:val="TAC"/>
            </w:pPr>
          </w:p>
        </w:tc>
        <w:tc>
          <w:tcPr>
            <w:tcW w:w="0" w:type="auto"/>
          </w:tcPr>
          <w:p w14:paraId="64DE1891" w14:textId="77777777" w:rsidR="00AB38BE" w:rsidRPr="00C74756" w:rsidRDefault="00AB38BE" w:rsidP="008C164F">
            <w:pPr>
              <w:pStyle w:val="TAC"/>
            </w:pPr>
            <w:r w:rsidRPr="00C74756">
              <w:t>1,2,3,4,5,6,7,8</w:t>
            </w:r>
          </w:p>
        </w:tc>
        <w:tc>
          <w:tcPr>
            <w:tcW w:w="0" w:type="auto"/>
            <w:gridSpan w:val="3"/>
            <w:shd w:val="clear" w:color="auto" w:fill="auto"/>
          </w:tcPr>
          <w:p w14:paraId="37615E59" w14:textId="77777777" w:rsidR="00AB38BE" w:rsidRPr="00C74756" w:rsidRDefault="00AB38BE" w:rsidP="008C164F">
            <w:pPr>
              <w:pStyle w:val="TAC"/>
            </w:pPr>
            <w:r w:rsidRPr="00C74756">
              <w:t>2</w:t>
            </w:r>
          </w:p>
        </w:tc>
      </w:tr>
      <w:tr w:rsidR="00AB38BE" w:rsidRPr="00C74756" w14:paraId="005D65E7" w14:textId="77777777" w:rsidTr="008C164F">
        <w:trPr>
          <w:trHeight w:val="56"/>
        </w:trPr>
        <w:tc>
          <w:tcPr>
            <w:tcW w:w="2211" w:type="dxa"/>
            <w:vMerge w:val="restart"/>
            <w:shd w:val="clear" w:color="auto" w:fill="auto"/>
          </w:tcPr>
          <w:p w14:paraId="56A9867E" w14:textId="77777777" w:rsidR="00AB38BE" w:rsidRPr="00C74756" w:rsidRDefault="00AB38BE" w:rsidP="008C164F">
            <w:pPr>
              <w:pStyle w:val="TAL"/>
            </w:pPr>
            <w:r w:rsidRPr="00C74756">
              <w:t>Duplex mode</w:t>
            </w:r>
          </w:p>
        </w:tc>
        <w:tc>
          <w:tcPr>
            <w:tcW w:w="1156" w:type="dxa"/>
            <w:vMerge w:val="restart"/>
            <w:shd w:val="clear" w:color="auto" w:fill="auto"/>
          </w:tcPr>
          <w:p w14:paraId="40996A70" w14:textId="77777777" w:rsidR="00AB38BE" w:rsidRPr="00C74756" w:rsidRDefault="00AB38BE" w:rsidP="008C164F">
            <w:pPr>
              <w:pStyle w:val="TAC"/>
            </w:pPr>
          </w:p>
        </w:tc>
        <w:tc>
          <w:tcPr>
            <w:tcW w:w="0" w:type="auto"/>
          </w:tcPr>
          <w:p w14:paraId="58951C49" w14:textId="77777777" w:rsidR="00AB38BE" w:rsidRPr="00C74756" w:rsidRDefault="00AB38BE" w:rsidP="008C164F">
            <w:pPr>
              <w:pStyle w:val="TAC"/>
            </w:pPr>
            <w:r w:rsidRPr="00C74756">
              <w:t>1,2,3,7</w:t>
            </w:r>
          </w:p>
        </w:tc>
        <w:tc>
          <w:tcPr>
            <w:tcW w:w="0" w:type="auto"/>
            <w:gridSpan w:val="3"/>
            <w:shd w:val="clear" w:color="auto" w:fill="auto"/>
          </w:tcPr>
          <w:p w14:paraId="6B6AEEF0" w14:textId="77777777" w:rsidR="00AB38BE" w:rsidRPr="00C74756" w:rsidRDefault="00AB38BE" w:rsidP="008C164F">
            <w:pPr>
              <w:pStyle w:val="TAC"/>
            </w:pPr>
            <w:r w:rsidRPr="00C74756">
              <w:t>FDD</w:t>
            </w:r>
          </w:p>
        </w:tc>
      </w:tr>
      <w:tr w:rsidR="00AB38BE" w:rsidRPr="00C74756" w14:paraId="66142FDC" w14:textId="77777777" w:rsidTr="008C164F">
        <w:trPr>
          <w:trHeight w:val="45"/>
        </w:trPr>
        <w:tc>
          <w:tcPr>
            <w:tcW w:w="2211" w:type="dxa"/>
            <w:vMerge/>
            <w:shd w:val="clear" w:color="auto" w:fill="auto"/>
          </w:tcPr>
          <w:p w14:paraId="1A1AF403" w14:textId="77777777" w:rsidR="00AB38BE" w:rsidRPr="00C74756" w:rsidRDefault="00AB38BE" w:rsidP="008C164F">
            <w:pPr>
              <w:pStyle w:val="TAL"/>
            </w:pPr>
          </w:p>
        </w:tc>
        <w:tc>
          <w:tcPr>
            <w:tcW w:w="1156" w:type="dxa"/>
            <w:vMerge/>
            <w:shd w:val="clear" w:color="auto" w:fill="auto"/>
          </w:tcPr>
          <w:p w14:paraId="170FC733" w14:textId="77777777" w:rsidR="00AB38BE" w:rsidRPr="00C74756" w:rsidRDefault="00AB38BE" w:rsidP="008C164F">
            <w:pPr>
              <w:pStyle w:val="TAC"/>
            </w:pPr>
          </w:p>
        </w:tc>
        <w:tc>
          <w:tcPr>
            <w:tcW w:w="0" w:type="auto"/>
          </w:tcPr>
          <w:p w14:paraId="5359A289" w14:textId="77777777" w:rsidR="00AB38BE" w:rsidRPr="00C74756" w:rsidRDefault="00AB38BE" w:rsidP="008C164F">
            <w:pPr>
              <w:pStyle w:val="TAC"/>
            </w:pPr>
            <w:r w:rsidRPr="00C74756">
              <w:t>4,5,6,8</w:t>
            </w:r>
          </w:p>
        </w:tc>
        <w:tc>
          <w:tcPr>
            <w:tcW w:w="0" w:type="auto"/>
            <w:gridSpan w:val="3"/>
            <w:shd w:val="clear" w:color="auto" w:fill="auto"/>
          </w:tcPr>
          <w:p w14:paraId="30BD37D8" w14:textId="77777777" w:rsidR="00AB38BE" w:rsidRPr="00C74756" w:rsidRDefault="00AB38BE" w:rsidP="008C164F">
            <w:pPr>
              <w:pStyle w:val="TAC"/>
            </w:pPr>
            <w:r w:rsidRPr="00C74756">
              <w:t>TDD</w:t>
            </w:r>
          </w:p>
        </w:tc>
      </w:tr>
      <w:tr w:rsidR="00AB38BE" w:rsidRPr="00C74756" w14:paraId="200F7373" w14:textId="77777777" w:rsidTr="008C164F">
        <w:tc>
          <w:tcPr>
            <w:tcW w:w="2211" w:type="dxa"/>
            <w:shd w:val="clear" w:color="auto" w:fill="auto"/>
          </w:tcPr>
          <w:p w14:paraId="2F7CF552" w14:textId="77777777" w:rsidR="00AB38BE" w:rsidRPr="00C74756" w:rsidRDefault="00AB38BE" w:rsidP="008C164F">
            <w:pPr>
              <w:pStyle w:val="TAL"/>
            </w:pPr>
            <w:r w:rsidRPr="00C74756">
              <w:t>TDD special subframe configuration</w:t>
            </w:r>
            <w:r w:rsidRPr="00C74756">
              <w:rPr>
                <w:vertAlign w:val="superscript"/>
              </w:rPr>
              <w:t>Note1</w:t>
            </w:r>
          </w:p>
        </w:tc>
        <w:tc>
          <w:tcPr>
            <w:tcW w:w="1156" w:type="dxa"/>
            <w:shd w:val="clear" w:color="auto" w:fill="auto"/>
          </w:tcPr>
          <w:p w14:paraId="67DC21EE" w14:textId="77777777" w:rsidR="00AB38BE" w:rsidRPr="00C74756" w:rsidRDefault="00AB38BE" w:rsidP="008C164F">
            <w:pPr>
              <w:pStyle w:val="TAC"/>
            </w:pPr>
          </w:p>
        </w:tc>
        <w:tc>
          <w:tcPr>
            <w:tcW w:w="0" w:type="auto"/>
          </w:tcPr>
          <w:p w14:paraId="030E8AD2" w14:textId="77777777" w:rsidR="00AB38BE" w:rsidRPr="00C74756" w:rsidRDefault="00AB38BE" w:rsidP="008C164F">
            <w:pPr>
              <w:pStyle w:val="TAC"/>
            </w:pPr>
            <w:r w:rsidRPr="00C74756">
              <w:t>4,5,6,8</w:t>
            </w:r>
          </w:p>
        </w:tc>
        <w:tc>
          <w:tcPr>
            <w:tcW w:w="0" w:type="auto"/>
            <w:gridSpan w:val="3"/>
            <w:shd w:val="clear" w:color="auto" w:fill="auto"/>
          </w:tcPr>
          <w:p w14:paraId="5FF04838" w14:textId="77777777" w:rsidR="00AB38BE" w:rsidRPr="00C74756" w:rsidRDefault="00AB38BE" w:rsidP="008C164F">
            <w:pPr>
              <w:pStyle w:val="TAC"/>
            </w:pPr>
            <w:r w:rsidRPr="00C74756">
              <w:t>6</w:t>
            </w:r>
          </w:p>
        </w:tc>
      </w:tr>
      <w:tr w:rsidR="00AB38BE" w:rsidRPr="00C74756" w14:paraId="3F309B50" w14:textId="77777777" w:rsidTr="008C164F">
        <w:tc>
          <w:tcPr>
            <w:tcW w:w="2211" w:type="dxa"/>
            <w:shd w:val="clear" w:color="auto" w:fill="auto"/>
          </w:tcPr>
          <w:p w14:paraId="0BCCCADD" w14:textId="77777777" w:rsidR="00AB38BE" w:rsidRPr="00C74756" w:rsidRDefault="00AB38BE" w:rsidP="008C164F">
            <w:pPr>
              <w:pStyle w:val="TAL"/>
            </w:pPr>
            <w:r w:rsidRPr="00C74756">
              <w:t>TDD uplink-downlink configuration</w:t>
            </w:r>
            <w:r w:rsidRPr="00C74756">
              <w:rPr>
                <w:vertAlign w:val="superscript"/>
              </w:rPr>
              <w:t>Note1</w:t>
            </w:r>
          </w:p>
        </w:tc>
        <w:tc>
          <w:tcPr>
            <w:tcW w:w="1156" w:type="dxa"/>
            <w:shd w:val="clear" w:color="auto" w:fill="auto"/>
          </w:tcPr>
          <w:p w14:paraId="4A8F29B8" w14:textId="77777777" w:rsidR="00AB38BE" w:rsidRPr="00C74756" w:rsidRDefault="00AB38BE" w:rsidP="008C164F">
            <w:pPr>
              <w:pStyle w:val="TAC"/>
            </w:pPr>
          </w:p>
        </w:tc>
        <w:tc>
          <w:tcPr>
            <w:tcW w:w="0" w:type="auto"/>
          </w:tcPr>
          <w:p w14:paraId="714062D7" w14:textId="77777777" w:rsidR="00AB38BE" w:rsidRPr="00C74756" w:rsidRDefault="00AB38BE" w:rsidP="008C164F">
            <w:pPr>
              <w:pStyle w:val="TAC"/>
            </w:pPr>
            <w:r w:rsidRPr="00C74756">
              <w:t>4,5,6,8</w:t>
            </w:r>
          </w:p>
        </w:tc>
        <w:tc>
          <w:tcPr>
            <w:tcW w:w="0" w:type="auto"/>
            <w:gridSpan w:val="3"/>
            <w:shd w:val="clear" w:color="auto" w:fill="auto"/>
          </w:tcPr>
          <w:p w14:paraId="4E1CBAA1" w14:textId="77777777" w:rsidR="00AB38BE" w:rsidRPr="00C74756" w:rsidRDefault="00AB38BE" w:rsidP="008C164F">
            <w:pPr>
              <w:pStyle w:val="TAC"/>
            </w:pPr>
            <w:r w:rsidRPr="00C74756">
              <w:t>1</w:t>
            </w:r>
          </w:p>
        </w:tc>
      </w:tr>
      <w:tr w:rsidR="00AB38BE" w:rsidRPr="00C74756" w14:paraId="4678C062" w14:textId="77777777" w:rsidTr="008C164F">
        <w:tc>
          <w:tcPr>
            <w:tcW w:w="2211" w:type="dxa"/>
            <w:tcBorders>
              <w:bottom w:val="single" w:sz="4" w:space="0" w:color="auto"/>
            </w:tcBorders>
            <w:shd w:val="clear" w:color="auto" w:fill="auto"/>
          </w:tcPr>
          <w:p w14:paraId="46C32A52" w14:textId="77777777" w:rsidR="00AB38BE" w:rsidRPr="00C74756" w:rsidRDefault="00AB38BE" w:rsidP="008C164F">
            <w:pPr>
              <w:pStyle w:val="TAL"/>
            </w:pPr>
            <w:proofErr w:type="spellStart"/>
            <w:r w:rsidRPr="00C74756">
              <w:t>BW</w:t>
            </w:r>
            <w:r w:rsidRPr="00C74756">
              <w:rPr>
                <w:vertAlign w:val="subscript"/>
              </w:rPr>
              <w:t>channel</w:t>
            </w:r>
            <w:proofErr w:type="spellEnd"/>
          </w:p>
        </w:tc>
        <w:tc>
          <w:tcPr>
            <w:tcW w:w="1156" w:type="dxa"/>
            <w:tcBorders>
              <w:bottom w:val="single" w:sz="4" w:space="0" w:color="auto"/>
            </w:tcBorders>
            <w:shd w:val="clear" w:color="auto" w:fill="auto"/>
          </w:tcPr>
          <w:p w14:paraId="483B78F6" w14:textId="77777777" w:rsidR="00AB38BE" w:rsidRPr="00C74756" w:rsidRDefault="00AB38BE" w:rsidP="008C164F">
            <w:pPr>
              <w:pStyle w:val="TAC"/>
            </w:pPr>
            <w:r w:rsidRPr="00C74756">
              <w:t>MHz</w:t>
            </w:r>
          </w:p>
        </w:tc>
        <w:tc>
          <w:tcPr>
            <w:tcW w:w="0" w:type="auto"/>
          </w:tcPr>
          <w:p w14:paraId="2C9C41CC" w14:textId="77777777" w:rsidR="00AB38BE" w:rsidRPr="00C74756" w:rsidRDefault="00AB38BE" w:rsidP="008C164F">
            <w:pPr>
              <w:pStyle w:val="TAC"/>
            </w:pPr>
            <w:r w:rsidRPr="00C74756">
              <w:t>1,2,3,4,5,6,7,8</w:t>
            </w:r>
          </w:p>
        </w:tc>
        <w:tc>
          <w:tcPr>
            <w:tcW w:w="0" w:type="auto"/>
            <w:gridSpan w:val="3"/>
            <w:shd w:val="clear" w:color="auto" w:fill="auto"/>
          </w:tcPr>
          <w:p w14:paraId="0194ED14" w14:textId="77777777" w:rsidR="00AB38BE" w:rsidRPr="00C74756" w:rsidRDefault="00AB38BE" w:rsidP="008C164F">
            <w:pPr>
              <w:pStyle w:val="TAC"/>
            </w:pPr>
            <w:r w:rsidRPr="00C74756">
              <w:t xml:space="preserve">5 MHz: </w:t>
            </w:r>
            <w:proofErr w:type="spellStart"/>
            <w:r w:rsidRPr="00C74756">
              <w:t>N</w:t>
            </w:r>
            <w:r w:rsidRPr="00C74756">
              <w:rPr>
                <w:vertAlign w:val="subscript"/>
              </w:rPr>
              <w:t>RB,c</w:t>
            </w:r>
            <w:proofErr w:type="spellEnd"/>
            <w:r w:rsidRPr="00C74756">
              <w:t xml:space="preserve"> = 25</w:t>
            </w:r>
          </w:p>
          <w:p w14:paraId="4957D40F" w14:textId="77777777" w:rsidR="00AB38BE" w:rsidRPr="00C74756" w:rsidRDefault="00AB38BE" w:rsidP="008C164F">
            <w:pPr>
              <w:pStyle w:val="TAC"/>
            </w:pPr>
            <w:r w:rsidRPr="00C74756">
              <w:t xml:space="preserve">10 MHz: </w:t>
            </w:r>
            <w:proofErr w:type="spellStart"/>
            <w:r w:rsidRPr="00C74756">
              <w:t>N</w:t>
            </w:r>
            <w:r w:rsidRPr="00C74756">
              <w:rPr>
                <w:vertAlign w:val="subscript"/>
              </w:rPr>
              <w:t>RB,c</w:t>
            </w:r>
            <w:proofErr w:type="spellEnd"/>
            <w:r w:rsidRPr="00C74756">
              <w:t xml:space="preserve"> = 50</w:t>
            </w:r>
          </w:p>
          <w:p w14:paraId="496F1B57" w14:textId="77777777" w:rsidR="00AB38BE" w:rsidRPr="00C74756" w:rsidRDefault="00AB38BE" w:rsidP="008C164F">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AB38BE" w:rsidRPr="00C74756" w14:paraId="13ED7D25" w14:textId="77777777" w:rsidTr="008C164F">
        <w:tc>
          <w:tcPr>
            <w:tcW w:w="2211" w:type="dxa"/>
            <w:tcBorders>
              <w:bottom w:val="nil"/>
            </w:tcBorders>
            <w:shd w:val="clear" w:color="auto" w:fill="auto"/>
          </w:tcPr>
          <w:p w14:paraId="21793909" w14:textId="77777777" w:rsidR="00AB38BE" w:rsidRPr="00C74756" w:rsidRDefault="00AB38BE" w:rsidP="008C164F">
            <w:pPr>
              <w:pStyle w:val="TAL"/>
            </w:pPr>
            <w:r w:rsidRPr="00C74756">
              <w:rPr>
                <w:lang w:eastAsia="zh-CN"/>
              </w:rPr>
              <w:t xml:space="preserve">PRACH </w:t>
            </w:r>
          </w:p>
        </w:tc>
        <w:tc>
          <w:tcPr>
            <w:tcW w:w="1156" w:type="dxa"/>
            <w:tcBorders>
              <w:bottom w:val="nil"/>
            </w:tcBorders>
            <w:shd w:val="clear" w:color="auto" w:fill="auto"/>
          </w:tcPr>
          <w:p w14:paraId="428DC20C" w14:textId="77777777" w:rsidR="00AB38BE" w:rsidRPr="00C74756" w:rsidRDefault="00AB38BE" w:rsidP="008C164F">
            <w:pPr>
              <w:pStyle w:val="TAC"/>
            </w:pPr>
          </w:p>
        </w:tc>
        <w:tc>
          <w:tcPr>
            <w:tcW w:w="0" w:type="auto"/>
          </w:tcPr>
          <w:p w14:paraId="535A0D8A" w14:textId="77777777" w:rsidR="00AB38BE" w:rsidRPr="00C74756" w:rsidRDefault="00AB38BE" w:rsidP="008C164F">
            <w:pPr>
              <w:pStyle w:val="TAC"/>
            </w:pPr>
            <w:r w:rsidRPr="00C74756">
              <w:t>1,2,3,7</w:t>
            </w:r>
          </w:p>
        </w:tc>
        <w:tc>
          <w:tcPr>
            <w:tcW w:w="0" w:type="auto"/>
            <w:gridSpan w:val="3"/>
            <w:shd w:val="clear" w:color="auto" w:fill="auto"/>
          </w:tcPr>
          <w:p w14:paraId="40C65667" w14:textId="77777777" w:rsidR="00AB38BE" w:rsidRPr="00C74756" w:rsidRDefault="00AB38BE" w:rsidP="008C164F">
            <w:pPr>
              <w:pStyle w:val="TAC"/>
            </w:pPr>
            <w:r w:rsidRPr="00C74756">
              <w:rPr>
                <w:lang w:eastAsia="zh-CN"/>
              </w:rPr>
              <w:t>4</w:t>
            </w:r>
          </w:p>
        </w:tc>
      </w:tr>
      <w:tr w:rsidR="00AB38BE" w:rsidRPr="00C74756" w14:paraId="42855CBD" w14:textId="77777777" w:rsidTr="008C164F">
        <w:tc>
          <w:tcPr>
            <w:tcW w:w="2211" w:type="dxa"/>
            <w:tcBorders>
              <w:top w:val="nil"/>
              <w:bottom w:val="single" w:sz="4" w:space="0" w:color="auto"/>
            </w:tcBorders>
            <w:shd w:val="clear" w:color="auto" w:fill="auto"/>
          </w:tcPr>
          <w:p w14:paraId="18E6B21C" w14:textId="77777777" w:rsidR="00AB38BE" w:rsidRPr="00C74756" w:rsidRDefault="00AB38BE" w:rsidP="008C164F">
            <w:pPr>
              <w:pStyle w:val="TAL"/>
            </w:pPr>
            <w:r w:rsidRPr="00C74756">
              <w:rPr>
                <w:lang w:eastAsia="zh-CN"/>
              </w:rPr>
              <w:t>Configuration</w:t>
            </w:r>
            <w:r w:rsidRPr="00C74756">
              <w:rPr>
                <w:vertAlign w:val="superscript"/>
              </w:rPr>
              <w:t>Note2</w:t>
            </w:r>
          </w:p>
        </w:tc>
        <w:tc>
          <w:tcPr>
            <w:tcW w:w="1156" w:type="dxa"/>
            <w:tcBorders>
              <w:top w:val="nil"/>
              <w:bottom w:val="single" w:sz="4" w:space="0" w:color="auto"/>
            </w:tcBorders>
            <w:shd w:val="clear" w:color="auto" w:fill="auto"/>
          </w:tcPr>
          <w:p w14:paraId="654BA274" w14:textId="77777777" w:rsidR="00AB38BE" w:rsidRPr="00C74756" w:rsidRDefault="00AB38BE" w:rsidP="008C164F">
            <w:pPr>
              <w:pStyle w:val="TAC"/>
            </w:pPr>
          </w:p>
        </w:tc>
        <w:tc>
          <w:tcPr>
            <w:tcW w:w="0" w:type="auto"/>
          </w:tcPr>
          <w:p w14:paraId="21A42485" w14:textId="77777777" w:rsidR="00AB38BE" w:rsidRPr="00C74756" w:rsidRDefault="00AB38BE" w:rsidP="008C164F">
            <w:pPr>
              <w:pStyle w:val="TAC"/>
            </w:pPr>
            <w:r w:rsidRPr="00C74756">
              <w:t>4,5,6,8</w:t>
            </w:r>
          </w:p>
        </w:tc>
        <w:tc>
          <w:tcPr>
            <w:tcW w:w="0" w:type="auto"/>
            <w:gridSpan w:val="3"/>
            <w:shd w:val="clear" w:color="auto" w:fill="auto"/>
          </w:tcPr>
          <w:p w14:paraId="3119B6C4" w14:textId="77777777" w:rsidR="00AB38BE" w:rsidRPr="00C74756" w:rsidRDefault="00AB38BE" w:rsidP="008C164F">
            <w:pPr>
              <w:pStyle w:val="TAC"/>
            </w:pPr>
            <w:r w:rsidRPr="00C74756">
              <w:rPr>
                <w:lang w:eastAsia="zh-CN"/>
              </w:rPr>
              <w:t>53</w:t>
            </w:r>
          </w:p>
        </w:tc>
      </w:tr>
      <w:tr w:rsidR="00AB38BE" w:rsidRPr="00C74756" w14:paraId="754BD6C1"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114388D8" w14:textId="77777777" w:rsidR="00AB38BE" w:rsidRPr="00C74756" w:rsidRDefault="00AB38BE" w:rsidP="008C164F">
            <w:pPr>
              <w:pStyle w:val="TAL"/>
            </w:pPr>
            <w:r w:rsidRPr="00C74756">
              <w:t>PDSCH parameters:</w:t>
            </w:r>
          </w:p>
          <w:p w14:paraId="66E57333" w14:textId="77777777" w:rsidR="00AB38BE" w:rsidRPr="00C74756" w:rsidRDefault="00AB38BE" w:rsidP="008C164F">
            <w:pPr>
              <w:pStyle w:val="TAL"/>
            </w:pPr>
            <w:r w:rsidRPr="00C74756">
              <w:t xml:space="preserve">DL Reference Measurement </w:t>
            </w:r>
          </w:p>
        </w:tc>
        <w:tc>
          <w:tcPr>
            <w:tcW w:w="1156" w:type="dxa"/>
            <w:tcBorders>
              <w:top w:val="single" w:sz="4" w:space="0" w:color="auto"/>
              <w:left w:val="single" w:sz="4" w:space="0" w:color="auto"/>
              <w:bottom w:val="nil"/>
              <w:right w:val="single" w:sz="4" w:space="0" w:color="auto"/>
            </w:tcBorders>
            <w:shd w:val="clear" w:color="auto" w:fill="auto"/>
          </w:tcPr>
          <w:p w14:paraId="0B81563B"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7BD5BBB8" w14:textId="77777777" w:rsidR="00AB38BE" w:rsidRPr="00C74756" w:rsidRDefault="00AB38BE" w:rsidP="008C164F">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518F7B14" w14:textId="77777777" w:rsidR="00AB38BE" w:rsidRPr="00C74756" w:rsidRDefault="00AB38BE" w:rsidP="008C164F">
            <w:pPr>
              <w:pStyle w:val="TAC"/>
              <w:rPr>
                <w:lang w:eastAsia="zh-CN"/>
              </w:rPr>
            </w:pPr>
            <w:r w:rsidRPr="00C74756">
              <w:rPr>
                <w:lang w:eastAsia="zh-CN"/>
              </w:rPr>
              <w:t>5 MHz: R.7 FDD</w:t>
            </w:r>
          </w:p>
          <w:p w14:paraId="08718436" w14:textId="77777777" w:rsidR="00AB38BE" w:rsidRPr="00C74756" w:rsidRDefault="00AB38BE" w:rsidP="008C164F">
            <w:pPr>
              <w:pStyle w:val="TAC"/>
              <w:rPr>
                <w:lang w:eastAsia="zh-CN"/>
              </w:rPr>
            </w:pPr>
            <w:r w:rsidRPr="00C74756">
              <w:rPr>
                <w:lang w:eastAsia="zh-CN"/>
              </w:rPr>
              <w:t>10 MHz: R.3 FDD</w:t>
            </w:r>
          </w:p>
          <w:p w14:paraId="05E9CC36" w14:textId="77777777" w:rsidR="00AB38BE" w:rsidRPr="00C74756" w:rsidRDefault="00AB38BE" w:rsidP="008C164F">
            <w:pPr>
              <w:pStyle w:val="TAC"/>
              <w:rPr>
                <w:lang w:eastAsia="zh-CN"/>
              </w:rPr>
            </w:pPr>
            <w:r w:rsidRPr="00C74756">
              <w:rPr>
                <w:lang w:eastAsia="zh-CN"/>
              </w:rPr>
              <w:t>20 MHz: R.6 FDD</w:t>
            </w:r>
          </w:p>
        </w:tc>
      </w:tr>
      <w:tr w:rsidR="00AB38BE" w:rsidRPr="00C74756" w14:paraId="68143073"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797AB195" w14:textId="77777777" w:rsidR="00AB38BE" w:rsidRPr="00C74756" w:rsidRDefault="00AB38BE" w:rsidP="008C164F">
            <w:pPr>
              <w:pStyle w:val="TAL"/>
            </w:pPr>
            <w:r w:rsidRPr="00C74756">
              <w:t>Channel</w:t>
            </w:r>
            <w:r w:rsidRPr="00C74756">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72FB8A8D"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36FF32F1" w14:textId="77777777" w:rsidR="00AB38BE" w:rsidRPr="00C74756" w:rsidRDefault="00AB38BE" w:rsidP="008C164F">
            <w:pPr>
              <w:pStyle w:val="TAC"/>
            </w:pPr>
            <w:r w:rsidRPr="00C74756">
              <w:t>4,5,6,8</w:t>
            </w:r>
          </w:p>
        </w:tc>
        <w:tc>
          <w:tcPr>
            <w:tcW w:w="0" w:type="auto"/>
            <w:gridSpan w:val="3"/>
            <w:tcBorders>
              <w:left w:val="single" w:sz="4" w:space="0" w:color="auto"/>
              <w:bottom w:val="single" w:sz="4" w:space="0" w:color="auto"/>
              <w:right w:val="single" w:sz="4" w:space="0" w:color="auto"/>
            </w:tcBorders>
          </w:tcPr>
          <w:p w14:paraId="77521ACB" w14:textId="77777777" w:rsidR="00AB38BE" w:rsidRPr="00C74756" w:rsidRDefault="00AB38BE" w:rsidP="008C164F">
            <w:pPr>
              <w:pStyle w:val="TAC"/>
              <w:rPr>
                <w:lang w:eastAsia="zh-CN"/>
              </w:rPr>
            </w:pPr>
            <w:r w:rsidRPr="00C74756">
              <w:rPr>
                <w:lang w:eastAsia="zh-CN"/>
              </w:rPr>
              <w:t>5 MHz: R.4 TDD</w:t>
            </w:r>
          </w:p>
          <w:p w14:paraId="23DAD662" w14:textId="77777777" w:rsidR="00AB38BE" w:rsidRPr="00C74756" w:rsidRDefault="00AB38BE" w:rsidP="008C164F">
            <w:pPr>
              <w:pStyle w:val="TAC"/>
              <w:rPr>
                <w:lang w:eastAsia="zh-CN"/>
              </w:rPr>
            </w:pPr>
            <w:r w:rsidRPr="00C74756">
              <w:rPr>
                <w:lang w:eastAsia="zh-CN"/>
              </w:rPr>
              <w:t>10 MHz: R.0 TDD</w:t>
            </w:r>
          </w:p>
          <w:p w14:paraId="1D5F322A" w14:textId="77777777" w:rsidR="00AB38BE" w:rsidRPr="00C74756" w:rsidRDefault="00AB38BE" w:rsidP="008C164F">
            <w:pPr>
              <w:pStyle w:val="TAC"/>
              <w:rPr>
                <w:lang w:eastAsia="zh-CN"/>
              </w:rPr>
            </w:pPr>
            <w:r w:rsidRPr="00C74756">
              <w:rPr>
                <w:lang w:eastAsia="zh-CN"/>
              </w:rPr>
              <w:t>20 MHz: R.3 TDD</w:t>
            </w:r>
          </w:p>
        </w:tc>
      </w:tr>
      <w:tr w:rsidR="00AB38BE" w:rsidRPr="00C74756" w14:paraId="0E19E1BB"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699398A5" w14:textId="77777777" w:rsidR="00AB38BE" w:rsidRPr="00C74756" w:rsidRDefault="00AB38BE" w:rsidP="008C164F">
            <w:pPr>
              <w:pStyle w:val="TAL"/>
            </w:pPr>
            <w:r w:rsidRPr="00C74756">
              <w:t>PCFICH/PDCCH/PHICH parameters:</w:t>
            </w:r>
          </w:p>
          <w:p w14:paraId="5E53EF38" w14:textId="77777777" w:rsidR="00AB38BE" w:rsidRPr="00C74756" w:rsidRDefault="00AB38BE" w:rsidP="008C164F">
            <w:pPr>
              <w:pStyle w:val="TAL"/>
            </w:pPr>
            <w:r w:rsidRPr="00C74756">
              <w:t xml:space="preserve">DL Reference </w:t>
            </w:r>
          </w:p>
        </w:tc>
        <w:tc>
          <w:tcPr>
            <w:tcW w:w="1156" w:type="dxa"/>
            <w:tcBorders>
              <w:top w:val="single" w:sz="4" w:space="0" w:color="auto"/>
              <w:left w:val="single" w:sz="4" w:space="0" w:color="auto"/>
              <w:bottom w:val="nil"/>
              <w:right w:val="single" w:sz="4" w:space="0" w:color="auto"/>
            </w:tcBorders>
            <w:shd w:val="clear" w:color="auto" w:fill="auto"/>
          </w:tcPr>
          <w:p w14:paraId="550D2C28"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7563DB30" w14:textId="77777777" w:rsidR="00AB38BE" w:rsidRPr="00C74756" w:rsidRDefault="00AB38BE" w:rsidP="008C164F">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12DCA66B" w14:textId="77777777" w:rsidR="00AB38BE" w:rsidRPr="00C74756" w:rsidRDefault="00AB38BE" w:rsidP="008C164F">
            <w:pPr>
              <w:pStyle w:val="TAC"/>
              <w:rPr>
                <w:lang w:eastAsia="zh-CN"/>
              </w:rPr>
            </w:pPr>
            <w:r w:rsidRPr="00C74756">
              <w:rPr>
                <w:lang w:eastAsia="zh-CN"/>
              </w:rPr>
              <w:t>5 MHz: R.11 FDD</w:t>
            </w:r>
          </w:p>
          <w:p w14:paraId="35E91297" w14:textId="77777777" w:rsidR="00AB38BE" w:rsidRPr="00C74756" w:rsidRDefault="00AB38BE" w:rsidP="008C164F">
            <w:pPr>
              <w:pStyle w:val="TAC"/>
              <w:rPr>
                <w:lang w:eastAsia="zh-CN"/>
              </w:rPr>
            </w:pPr>
            <w:r w:rsidRPr="00C74756">
              <w:rPr>
                <w:lang w:eastAsia="zh-CN"/>
              </w:rPr>
              <w:t>10 MHz: R.6 FDD</w:t>
            </w:r>
          </w:p>
          <w:p w14:paraId="497AFBC7" w14:textId="77777777" w:rsidR="00AB38BE" w:rsidRPr="00C74756" w:rsidRDefault="00AB38BE" w:rsidP="008C164F">
            <w:pPr>
              <w:pStyle w:val="TAC"/>
              <w:rPr>
                <w:lang w:eastAsia="zh-CN"/>
              </w:rPr>
            </w:pPr>
            <w:r w:rsidRPr="00C74756">
              <w:rPr>
                <w:lang w:eastAsia="zh-CN"/>
              </w:rPr>
              <w:t>20 MHz: R.10 FDD</w:t>
            </w:r>
          </w:p>
        </w:tc>
      </w:tr>
      <w:tr w:rsidR="00AB38BE" w:rsidRPr="00C74756" w14:paraId="4D17D62B"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11F56DA5" w14:textId="77777777" w:rsidR="00AB38BE" w:rsidRPr="00C74756" w:rsidRDefault="00AB38BE" w:rsidP="008C164F">
            <w:pPr>
              <w:pStyle w:val="TAL"/>
            </w:pPr>
            <w:r w:rsidRPr="00C74756">
              <w:t>Measurement Channel</w:t>
            </w:r>
            <w:r w:rsidRPr="00C74756">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0F7C1AF3"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2722A51C" w14:textId="77777777" w:rsidR="00AB38BE" w:rsidRPr="00C74756" w:rsidRDefault="00AB38BE" w:rsidP="008C164F">
            <w:pPr>
              <w:pStyle w:val="TAC"/>
            </w:pPr>
            <w:r w:rsidRPr="00C74756">
              <w:t>4,5,6,8</w:t>
            </w:r>
          </w:p>
        </w:tc>
        <w:tc>
          <w:tcPr>
            <w:tcW w:w="0" w:type="auto"/>
            <w:gridSpan w:val="3"/>
            <w:tcBorders>
              <w:left w:val="single" w:sz="4" w:space="0" w:color="auto"/>
              <w:bottom w:val="single" w:sz="4" w:space="0" w:color="auto"/>
              <w:right w:val="single" w:sz="4" w:space="0" w:color="auto"/>
            </w:tcBorders>
          </w:tcPr>
          <w:p w14:paraId="7724EBED" w14:textId="77777777" w:rsidR="00AB38BE" w:rsidRPr="00C74756" w:rsidRDefault="00AB38BE" w:rsidP="008C164F">
            <w:pPr>
              <w:pStyle w:val="TAC"/>
              <w:rPr>
                <w:lang w:eastAsia="zh-CN"/>
              </w:rPr>
            </w:pPr>
            <w:r w:rsidRPr="00C74756">
              <w:rPr>
                <w:lang w:eastAsia="zh-CN"/>
              </w:rPr>
              <w:t>5 MHz: R.11 TDD</w:t>
            </w:r>
          </w:p>
          <w:p w14:paraId="5E7BCB3F" w14:textId="77777777" w:rsidR="00AB38BE" w:rsidRPr="00C74756" w:rsidRDefault="00AB38BE" w:rsidP="008C164F">
            <w:pPr>
              <w:pStyle w:val="TAC"/>
              <w:rPr>
                <w:lang w:eastAsia="zh-CN"/>
              </w:rPr>
            </w:pPr>
            <w:r w:rsidRPr="00C74756">
              <w:rPr>
                <w:lang w:eastAsia="zh-CN"/>
              </w:rPr>
              <w:t>10 MHz: R.6 TDD</w:t>
            </w:r>
          </w:p>
          <w:p w14:paraId="4E311C4F" w14:textId="77777777" w:rsidR="00AB38BE" w:rsidRPr="00C74756" w:rsidRDefault="00AB38BE" w:rsidP="008C164F">
            <w:pPr>
              <w:pStyle w:val="TAC"/>
              <w:rPr>
                <w:lang w:eastAsia="zh-CN"/>
              </w:rPr>
            </w:pPr>
            <w:r w:rsidRPr="00C74756">
              <w:rPr>
                <w:lang w:eastAsia="zh-CN"/>
              </w:rPr>
              <w:t>20 MHz: R.10 TDD</w:t>
            </w:r>
          </w:p>
        </w:tc>
      </w:tr>
      <w:tr w:rsidR="00AB38BE" w:rsidRPr="00C74756" w14:paraId="7CBF7042"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268016CD" w14:textId="77777777" w:rsidR="00AB38BE" w:rsidRPr="00C74756" w:rsidRDefault="00AB38BE" w:rsidP="008C164F">
            <w:pPr>
              <w:pStyle w:val="TAL"/>
              <w:rPr>
                <w:lang w:eastAsia="ja-JP"/>
              </w:rPr>
            </w:pPr>
            <w:r w:rsidRPr="00C74756">
              <w:t>OCNG Patterns</w:t>
            </w:r>
            <w:r w:rsidRPr="00C74756">
              <w:rPr>
                <w:vertAlign w:val="superscript"/>
              </w:rPr>
              <w:t>Note3</w:t>
            </w:r>
          </w:p>
        </w:tc>
        <w:tc>
          <w:tcPr>
            <w:tcW w:w="1156" w:type="dxa"/>
            <w:tcBorders>
              <w:top w:val="single" w:sz="4" w:space="0" w:color="auto"/>
              <w:left w:val="single" w:sz="4" w:space="0" w:color="auto"/>
              <w:bottom w:val="nil"/>
              <w:right w:val="single" w:sz="4" w:space="0" w:color="auto"/>
            </w:tcBorders>
            <w:shd w:val="clear" w:color="auto" w:fill="auto"/>
          </w:tcPr>
          <w:p w14:paraId="1AF76E86" w14:textId="77777777" w:rsidR="00AB38BE" w:rsidRPr="00C74756" w:rsidRDefault="00AB38BE" w:rsidP="008C164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157B910" w14:textId="77777777" w:rsidR="00AB38BE" w:rsidRPr="00C74756" w:rsidRDefault="00AB38BE" w:rsidP="008C164F">
            <w:pPr>
              <w:pStyle w:val="TAC"/>
              <w:rPr>
                <w:lang w:eastAsia="zh-CN"/>
              </w:rPr>
            </w:pPr>
            <w:r w:rsidRPr="00C74756">
              <w:rPr>
                <w:lang w:eastAsia="zh-CN"/>
              </w:rPr>
              <w:t>1,2,3,7</w:t>
            </w:r>
          </w:p>
        </w:tc>
        <w:tc>
          <w:tcPr>
            <w:tcW w:w="0" w:type="auto"/>
            <w:gridSpan w:val="3"/>
            <w:tcBorders>
              <w:top w:val="single" w:sz="4" w:space="0" w:color="auto"/>
              <w:left w:val="single" w:sz="4" w:space="0" w:color="auto"/>
              <w:right w:val="single" w:sz="4" w:space="0" w:color="auto"/>
            </w:tcBorders>
          </w:tcPr>
          <w:p w14:paraId="3D635EFF" w14:textId="77777777" w:rsidR="00AB38BE" w:rsidRPr="00C74756" w:rsidRDefault="00AB38BE" w:rsidP="008C164F">
            <w:pPr>
              <w:pStyle w:val="TAC"/>
              <w:rPr>
                <w:lang w:eastAsia="zh-CN"/>
              </w:rPr>
            </w:pPr>
            <w:r w:rsidRPr="00C74756">
              <w:rPr>
                <w:lang w:eastAsia="zh-CN"/>
              </w:rPr>
              <w:t>5 MHz: OP.20 FDD</w:t>
            </w:r>
          </w:p>
          <w:p w14:paraId="284041B7" w14:textId="77777777" w:rsidR="00AB38BE" w:rsidRPr="00C74756" w:rsidRDefault="00AB38BE" w:rsidP="008C164F">
            <w:pPr>
              <w:pStyle w:val="TAC"/>
              <w:rPr>
                <w:lang w:eastAsia="zh-CN"/>
              </w:rPr>
            </w:pPr>
            <w:r w:rsidRPr="00C74756">
              <w:rPr>
                <w:lang w:eastAsia="zh-CN"/>
              </w:rPr>
              <w:t>10 MHz: OP.10 FDD</w:t>
            </w:r>
          </w:p>
          <w:p w14:paraId="4425E498" w14:textId="77777777" w:rsidR="00AB38BE" w:rsidRPr="00C74756" w:rsidRDefault="00AB38BE" w:rsidP="008C164F">
            <w:pPr>
              <w:pStyle w:val="TAC"/>
              <w:rPr>
                <w:lang w:eastAsia="zh-CN"/>
              </w:rPr>
            </w:pPr>
            <w:r w:rsidRPr="00C74756">
              <w:rPr>
                <w:lang w:eastAsia="zh-CN"/>
              </w:rPr>
              <w:t>20 MHz: OP.17 FDD</w:t>
            </w:r>
          </w:p>
        </w:tc>
      </w:tr>
      <w:tr w:rsidR="00AB38BE" w:rsidRPr="00C74756" w14:paraId="6625B35E"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57429A66" w14:textId="77777777" w:rsidR="00AB38BE" w:rsidRPr="00C74756" w:rsidRDefault="00AB38BE" w:rsidP="008C164F">
            <w:pPr>
              <w:pStyle w:val="TAL"/>
            </w:pPr>
          </w:p>
        </w:tc>
        <w:tc>
          <w:tcPr>
            <w:tcW w:w="1156" w:type="dxa"/>
            <w:tcBorders>
              <w:top w:val="nil"/>
              <w:left w:val="single" w:sz="4" w:space="0" w:color="auto"/>
              <w:bottom w:val="single" w:sz="4" w:space="0" w:color="auto"/>
              <w:right w:val="single" w:sz="4" w:space="0" w:color="auto"/>
            </w:tcBorders>
            <w:shd w:val="clear" w:color="auto" w:fill="auto"/>
          </w:tcPr>
          <w:p w14:paraId="312A0FCD" w14:textId="77777777" w:rsidR="00AB38BE" w:rsidRPr="00C74756" w:rsidRDefault="00AB38BE" w:rsidP="008C164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5ACEFA9" w14:textId="77777777" w:rsidR="00AB38BE" w:rsidRPr="00C74756" w:rsidRDefault="00AB38BE" w:rsidP="008C164F">
            <w:pPr>
              <w:pStyle w:val="TAC"/>
              <w:rPr>
                <w:lang w:eastAsia="zh-CN"/>
              </w:rPr>
            </w:pPr>
            <w:r w:rsidRPr="00C74756">
              <w:rPr>
                <w:lang w:eastAsia="zh-CN"/>
              </w:rPr>
              <w:t>4,5,6,8</w:t>
            </w:r>
          </w:p>
        </w:tc>
        <w:tc>
          <w:tcPr>
            <w:tcW w:w="0" w:type="auto"/>
            <w:gridSpan w:val="3"/>
            <w:tcBorders>
              <w:left w:val="single" w:sz="4" w:space="0" w:color="auto"/>
              <w:bottom w:val="single" w:sz="4" w:space="0" w:color="auto"/>
              <w:right w:val="single" w:sz="4" w:space="0" w:color="auto"/>
            </w:tcBorders>
          </w:tcPr>
          <w:p w14:paraId="4672E51C" w14:textId="77777777" w:rsidR="00AB38BE" w:rsidRPr="00C74756" w:rsidRDefault="00AB38BE" w:rsidP="008C164F">
            <w:pPr>
              <w:pStyle w:val="TAC"/>
              <w:rPr>
                <w:lang w:eastAsia="zh-CN"/>
              </w:rPr>
            </w:pPr>
            <w:r w:rsidRPr="00C74756">
              <w:rPr>
                <w:lang w:eastAsia="zh-CN"/>
              </w:rPr>
              <w:t>5 MHz: OP.9 TDD</w:t>
            </w:r>
          </w:p>
          <w:p w14:paraId="40CC3E49" w14:textId="77777777" w:rsidR="00AB38BE" w:rsidRPr="00C74756" w:rsidRDefault="00AB38BE" w:rsidP="008C164F">
            <w:pPr>
              <w:pStyle w:val="TAC"/>
              <w:rPr>
                <w:lang w:eastAsia="zh-CN"/>
              </w:rPr>
            </w:pPr>
            <w:r w:rsidRPr="00C74756">
              <w:rPr>
                <w:lang w:eastAsia="zh-CN"/>
              </w:rPr>
              <w:t>10 MHz: OP.1 TDD</w:t>
            </w:r>
          </w:p>
          <w:p w14:paraId="767E4B8F" w14:textId="77777777" w:rsidR="00AB38BE" w:rsidRPr="00C74756" w:rsidRDefault="00AB38BE" w:rsidP="008C164F">
            <w:pPr>
              <w:pStyle w:val="TAC"/>
              <w:rPr>
                <w:lang w:eastAsia="zh-CN"/>
              </w:rPr>
            </w:pPr>
            <w:r w:rsidRPr="00C74756">
              <w:rPr>
                <w:lang w:eastAsia="zh-CN"/>
              </w:rPr>
              <w:t>20 MHz: OP.7 TDD</w:t>
            </w:r>
          </w:p>
        </w:tc>
      </w:tr>
      <w:tr w:rsidR="00AB38BE" w:rsidRPr="00C74756" w14:paraId="37514615" w14:textId="77777777" w:rsidTr="008C164F">
        <w:tc>
          <w:tcPr>
            <w:tcW w:w="2211" w:type="dxa"/>
            <w:shd w:val="clear" w:color="auto" w:fill="auto"/>
          </w:tcPr>
          <w:p w14:paraId="4F5F1841" w14:textId="77777777" w:rsidR="00AB38BE" w:rsidRPr="00C74756" w:rsidRDefault="00AB38BE" w:rsidP="008C164F">
            <w:pPr>
              <w:pStyle w:val="TAL"/>
            </w:pPr>
            <w:r w:rsidRPr="00C74756">
              <w:t>PBCH_RA</w:t>
            </w:r>
          </w:p>
        </w:tc>
        <w:tc>
          <w:tcPr>
            <w:tcW w:w="1156" w:type="dxa"/>
            <w:tcBorders>
              <w:bottom w:val="nil"/>
            </w:tcBorders>
            <w:shd w:val="clear" w:color="auto" w:fill="auto"/>
            <w:vAlign w:val="center"/>
          </w:tcPr>
          <w:p w14:paraId="0E32602A" w14:textId="77777777" w:rsidR="00AB38BE" w:rsidRPr="00C74756" w:rsidRDefault="00AB38BE" w:rsidP="008C164F">
            <w:pPr>
              <w:pStyle w:val="TAC"/>
            </w:pPr>
            <w:r w:rsidRPr="00C74756">
              <w:t>dB</w:t>
            </w:r>
          </w:p>
        </w:tc>
        <w:tc>
          <w:tcPr>
            <w:tcW w:w="0" w:type="auto"/>
            <w:tcBorders>
              <w:bottom w:val="nil"/>
            </w:tcBorders>
            <w:shd w:val="clear" w:color="auto" w:fill="auto"/>
          </w:tcPr>
          <w:p w14:paraId="3D9FE9F9" w14:textId="77777777" w:rsidR="00AB38BE" w:rsidRPr="00C74756" w:rsidRDefault="00AB38BE" w:rsidP="008C164F">
            <w:pPr>
              <w:pStyle w:val="TAC"/>
            </w:pPr>
            <w:r w:rsidRPr="00C74756">
              <w:t>1,2,3,4,5,6,7,8</w:t>
            </w:r>
          </w:p>
        </w:tc>
        <w:tc>
          <w:tcPr>
            <w:tcW w:w="0" w:type="auto"/>
            <w:gridSpan w:val="3"/>
            <w:tcBorders>
              <w:bottom w:val="nil"/>
            </w:tcBorders>
            <w:shd w:val="clear" w:color="auto" w:fill="auto"/>
            <w:vAlign w:val="center"/>
          </w:tcPr>
          <w:p w14:paraId="3ADFD092" w14:textId="77777777" w:rsidR="00AB38BE" w:rsidRPr="00C74756" w:rsidRDefault="00AB38BE" w:rsidP="008C164F">
            <w:pPr>
              <w:pStyle w:val="TAC"/>
            </w:pPr>
            <w:r w:rsidRPr="00C74756">
              <w:t>0</w:t>
            </w:r>
          </w:p>
        </w:tc>
      </w:tr>
      <w:tr w:rsidR="00AB38BE" w:rsidRPr="00C74756" w14:paraId="32F8C94B" w14:textId="77777777" w:rsidTr="008C164F">
        <w:tc>
          <w:tcPr>
            <w:tcW w:w="2211" w:type="dxa"/>
            <w:shd w:val="clear" w:color="auto" w:fill="auto"/>
          </w:tcPr>
          <w:p w14:paraId="43FA73B0" w14:textId="77777777" w:rsidR="00AB38BE" w:rsidRPr="00C74756" w:rsidRDefault="00AB38BE" w:rsidP="008C164F">
            <w:pPr>
              <w:pStyle w:val="TAL"/>
            </w:pPr>
            <w:r w:rsidRPr="00C74756">
              <w:t>PBCH_RB</w:t>
            </w:r>
          </w:p>
        </w:tc>
        <w:tc>
          <w:tcPr>
            <w:tcW w:w="1156" w:type="dxa"/>
            <w:tcBorders>
              <w:top w:val="nil"/>
              <w:bottom w:val="nil"/>
            </w:tcBorders>
            <w:shd w:val="clear" w:color="auto" w:fill="auto"/>
          </w:tcPr>
          <w:p w14:paraId="7A34FB87" w14:textId="77777777" w:rsidR="00AB38BE" w:rsidRPr="00C74756" w:rsidRDefault="00AB38BE" w:rsidP="008C164F">
            <w:pPr>
              <w:pStyle w:val="TAC"/>
            </w:pPr>
          </w:p>
        </w:tc>
        <w:tc>
          <w:tcPr>
            <w:tcW w:w="0" w:type="auto"/>
            <w:tcBorders>
              <w:top w:val="nil"/>
              <w:bottom w:val="nil"/>
            </w:tcBorders>
            <w:shd w:val="clear" w:color="auto" w:fill="auto"/>
          </w:tcPr>
          <w:p w14:paraId="5DA26D04" w14:textId="77777777" w:rsidR="00AB38BE" w:rsidRPr="00C74756" w:rsidRDefault="00AB38BE" w:rsidP="008C164F">
            <w:pPr>
              <w:pStyle w:val="TAC"/>
            </w:pPr>
          </w:p>
        </w:tc>
        <w:tc>
          <w:tcPr>
            <w:tcW w:w="0" w:type="auto"/>
            <w:gridSpan w:val="3"/>
            <w:tcBorders>
              <w:top w:val="nil"/>
              <w:bottom w:val="nil"/>
            </w:tcBorders>
            <w:shd w:val="clear" w:color="auto" w:fill="auto"/>
          </w:tcPr>
          <w:p w14:paraId="3B3D1FC6" w14:textId="77777777" w:rsidR="00AB38BE" w:rsidRPr="00C74756" w:rsidRDefault="00AB38BE" w:rsidP="008C164F">
            <w:pPr>
              <w:pStyle w:val="TAC"/>
            </w:pPr>
          </w:p>
        </w:tc>
      </w:tr>
      <w:tr w:rsidR="00AB38BE" w:rsidRPr="00C74756" w14:paraId="36D053E1" w14:textId="77777777" w:rsidTr="008C164F">
        <w:tc>
          <w:tcPr>
            <w:tcW w:w="2211" w:type="dxa"/>
            <w:shd w:val="clear" w:color="auto" w:fill="auto"/>
          </w:tcPr>
          <w:p w14:paraId="0D4F1E56" w14:textId="77777777" w:rsidR="00AB38BE" w:rsidRPr="00C74756" w:rsidRDefault="00AB38BE" w:rsidP="008C164F">
            <w:pPr>
              <w:pStyle w:val="TAL"/>
            </w:pPr>
            <w:r w:rsidRPr="00C74756">
              <w:t>PSS_RA</w:t>
            </w:r>
          </w:p>
        </w:tc>
        <w:tc>
          <w:tcPr>
            <w:tcW w:w="1156" w:type="dxa"/>
            <w:tcBorders>
              <w:top w:val="nil"/>
              <w:bottom w:val="nil"/>
            </w:tcBorders>
            <w:shd w:val="clear" w:color="auto" w:fill="auto"/>
          </w:tcPr>
          <w:p w14:paraId="2F4B85C9" w14:textId="77777777" w:rsidR="00AB38BE" w:rsidRPr="00C74756" w:rsidRDefault="00AB38BE" w:rsidP="008C164F">
            <w:pPr>
              <w:pStyle w:val="TAC"/>
            </w:pPr>
          </w:p>
        </w:tc>
        <w:tc>
          <w:tcPr>
            <w:tcW w:w="0" w:type="auto"/>
            <w:tcBorders>
              <w:top w:val="nil"/>
              <w:bottom w:val="nil"/>
            </w:tcBorders>
            <w:shd w:val="clear" w:color="auto" w:fill="auto"/>
          </w:tcPr>
          <w:p w14:paraId="7F5840DD" w14:textId="77777777" w:rsidR="00AB38BE" w:rsidRPr="00C74756" w:rsidRDefault="00AB38BE" w:rsidP="008C164F">
            <w:pPr>
              <w:pStyle w:val="TAC"/>
            </w:pPr>
          </w:p>
        </w:tc>
        <w:tc>
          <w:tcPr>
            <w:tcW w:w="0" w:type="auto"/>
            <w:gridSpan w:val="3"/>
            <w:tcBorders>
              <w:top w:val="nil"/>
              <w:bottom w:val="nil"/>
            </w:tcBorders>
            <w:shd w:val="clear" w:color="auto" w:fill="auto"/>
          </w:tcPr>
          <w:p w14:paraId="77BD5E1C" w14:textId="77777777" w:rsidR="00AB38BE" w:rsidRPr="00C74756" w:rsidRDefault="00AB38BE" w:rsidP="008C164F">
            <w:pPr>
              <w:pStyle w:val="TAC"/>
            </w:pPr>
          </w:p>
        </w:tc>
      </w:tr>
      <w:tr w:rsidR="00AB38BE" w:rsidRPr="00C74756" w14:paraId="799A42A4" w14:textId="77777777" w:rsidTr="008C164F">
        <w:tc>
          <w:tcPr>
            <w:tcW w:w="2211" w:type="dxa"/>
            <w:shd w:val="clear" w:color="auto" w:fill="auto"/>
          </w:tcPr>
          <w:p w14:paraId="712EB461" w14:textId="77777777" w:rsidR="00AB38BE" w:rsidRPr="00C74756" w:rsidRDefault="00AB38BE" w:rsidP="008C164F">
            <w:pPr>
              <w:pStyle w:val="TAL"/>
            </w:pPr>
            <w:r w:rsidRPr="00C74756">
              <w:t>SSS_RA</w:t>
            </w:r>
          </w:p>
        </w:tc>
        <w:tc>
          <w:tcPr>
            <w:tcW w:w="1156" w:type="dxa"/>
            <w:tcBorders>
              <w:top w:val="nil"/>
              <w:bottom w:val="nil"/>
            </w:tcBorders>
            <w:shd w:val="clear" w:color="auto" w:fill="auto"/>
          </w:tcPr>
          <w:p w14:paraId="27CADEAE" w14:textId="77777777" w:rsidR="00AB38BE" w:rsidRPr="00C74756" w:rsidRDefault="00AB38BE" w:rsidP="008C164F">
            <w:pPr>
              <w:pStyle w:val="TAC"/>
            </w:pPr>
          </w:p>
        </w:tc>
        <w:tc>
          <w:tcPr>
            <w:tcW w:w="0" w:type="auto"/>
            <w:tcBorders>
              <w:top w:val="nil"/>
              <w:bottom w:val="nil"/>
            </w:tcBorders>
            <w:shd w:val="clear" w:color="auto" w:fill="auto"/>
          </w:tcPr>
          <w:p w14:paraId="2CCD935A" w14:textId="77777777" w:rsidR="00AB38BE" w:rsidRPr="00C74756" w:rsidRDefault="00AB38BE" w:rsidP="008C164F">
            <w:pPr>
              <w:pStyle w:val="TAC"/>
            </w:pPr>
          </w:p>
        </w:tc>
        <w:tc>
          <w:tcPr>
            <w:tcW w:w="0" w:type="auto"/>
            <w:gridSpan w:val="3"/>
            <w:tcBorders>
              <w:top w:val="nil"/>
              <w:bottom w:val="nil"/>
            </w:tcBorders>
            <w:shd w:val="clear" w:color="auto" w:fill="auto"/>
          </w:tcPr>
          <w:p w14:paraId="659AAAE0" w14:textId="77777777" w:rsidR="00AB38BE" w:rsidRPr="00C74756" w:rsidRDefault="00AB38BE" w:rsidP="008C164F">
            <w:pPr>
              <w:pStyle w:val="TAC"/>
            </w:pPr>
          </w:p>
        </w:tc>
      </w:tr>
      <w:tr w:rsidR="00AB38BE" w:rsidRPr="00C74756" w14:paraId="3EECF42A" w14:textId="77777777" w:rsidTr="008C164F">
        <w:tc>
          <w:tcPr>
            <w:tcW w:w="2211" w:type="dxa"/>
            <w:shd w:val="clear" w:color="auto" w:fill="auto"/>
          </w:tcPr>
          <w:p w14:paraId="2DFB83AB" w14:textId="77777777" w:rsidR="00AB38BE" w:rsidRPr="00C74756" w:rsidRDefault="00AB38BE" w:rsidP="008C164F">
            <w:pPr>
              <w:pStyle w:val="TAL"/>
            </w:pPr>
            <w:r w:rsidRPr="00C74756">
              <w:t>PCFICH_RB</w:t>
            </w:r>
          </w:p>
        </w:tc>
        <w:tc>
          <w:tcPr>
            <w:tcW w:w="1156" w:type="dxa"/>
            <w:tcBorders>
              <w:top w:val="nil"/>
              <w:bottom w:val="nil"/>
            </w:tcBorders>
            <w:shd w:val="clear" w:color="auto" w:fill="auto"/>
          </w:tcPr>
          <w:p w14:paraId="24F6F4CA" w14:textId="77777777" w:rsidR="00AB38BE" w:rsidRPr="00C74756" w:rsidRDefault="00AB38BE" w:rsidP="008C164F">
            <w:pPr>
              <w:pStyle w:val="TAC"/>
            </w:pPr>
          </w:p>
        </w:tc>
        <w:tc>
          <w:tcPr>
            <w:tcW w:w="0" w:type="auto"/>
            <w:tcBorders>
              <w:top w:val="nil"/>
              <w:bottom w:val="nil"/>
            </w:tcBorders>
            <w:shd w:val="clear" w:color="auto" w:fill="auto"/>
          </w:tcPr>
          <w:p w14:paraId="3119AFAB" w14:textId="77777777" w:rsidR="00AB38BE" w:rsidRPr="00C74756" w:rsidRDefault="00AB38BE" w:rsidP="008C164F">
            <w:pPr>
              <w:pStyle w:val="TAC"/>
            </w:pPr>
          </w:p>
        </w:tc>
        <w:tc>
          <w:tcPr>
            <w:tcW w:w="0" w:type="auto"/>
            <w:gridSpan w:val="3"/>
            <w:tcBorders>
              <w:top w:val="nil"/>
              <w:bottom w:val="nil"/>
            </w:tcBorders>
            <w:shd w:val="clear" w:color="auto" w:fill="auto"/>
          </w:tcPr>
          <w:p w14:paraId="4174F522" w14:textId="77777777" w:rsidR="00AB38BE" w:rsidRPr="00C74756" w:rsidRDefault="00AB38BE" w:rsidP="008C164F">
            <w:pPr>
              <w:pStyle w:val="TAC"/>
            </w:pPr>
          </w:p>
        </w:tc>
      </w:tr>
      <w:tr w:rsidR="00AB38BE" w:rsidRPr="00C74756" w14:paraId="0AD07B28" w14:textId="77777777" w:rsidTr="008C164F">
        <w:tc>
          <w:tcPr>
            <w:tcW w:w="2211" w:type="dxa"/>
            <w:shd w:val="clear" w:color="auto" w:fill="auto"/>
          </w:tcPr>
          <w:p w14:paraId="235FCECB" w14:textId="77777777" w:rsidR="00AB38BE" w:rsidRPr="00C74756" w:rsidRDefault="00AB38BE" w:rsidP="008C164F">
            <w:pPr>
              <w:pStyle w:val="TAL"/>
            </w:pPr>
            <w:r w:rsidRPr="00C74756">
              <w:t>PHICH_RA</w:t>
            </w:r>
          </w:p>
        </w:tc>
        <w:tc>
          <w:tcPr>
            <w:tcW w:w="1156" w:type="dxa"/>
            <w:tcBorders>
              <w:top w:val="nil"/>
              <w:bottom w:val="nil"/>
            </w:tcBorders>
            <w:shd w:val="clear" w:color="auto" w:fill="auto"/>
          </w:tcPr>
          <w:p w14:paraId="2D8D0BED" w14:textId="77777777" w:rsidR="00AB38BE" w:rsidRPr="00C74756" w:rsidRDefault="00AB38BE" w:rsidP="008C164F">
            <w:pPr>
              <w:pStyle w:val="TAC"/>
            </w:pPr>
          </w:p>
        </w:tc>
        <w:tc>
          <w:tcPr>
            <w:tcW w:w="0" w:type="auto"/>
            <w:tcBorders>
              <w:top w:val="nil"/>
              <w:bottom w:val="nil"/>
            </w:tcBorders>
            <w:shd w:val="clear" w:color="auto" w:fill="auto"/>
          </w:tcPr>
          <w:p w14:paraId="170F5632" w14:textId="77777777" w:rsidR="00AB38BE" w:rsidRPr="00C74756" w:rsidRDefault="00AB38BE" w:rsidP="008C164F">
            <w:pPr>
              <w:pStyle w:val="TAC"/>
            </w:pPr>
          </w:p>
        </w:tc>
        <w:tc>
          <w:tcPr>
            <w:tcW w:w="0" w:type="auto"/>
            <w:gridSpan w:val="3"/>
            <w:tcBorders>
              <w:top w:val="nil"/>
              <w:bottom w:val="nil"/>
            </w:tcBorders>
            <w:shd w:val="clear" w:color="auto" w:fill="auto"/>
          </w:tcPr>
          <w:p w14:paraId="426A8080" w14:textId="77777777" w:rsidR="00AB38BE" w:rsidRPr="00C74756" w:rsidRDefault="00AB38BE" w:rsidP="008C164F">
            <w:pPr>
              <w:pStyle w:val="TAC"/>
            </w:pPr>
          </w:p>
        </w:tc>
      </w:tr>
      <w:tr w:rsidR="00AB38BE" w:rsidRPr="00C74756" w14:paraId="6EA47BE7" w14:textId="77777777" w:rsidTr="008C164F">
        <w:tc>
          <w:tcPr>
            <w:tcW w:w="2211" w:type="dxa"/>
            <w:shd w:val="clear" w:color="auto" w:fill="auto"/>
          </w:tcPr>
          <w:p w14:paraId="7B115A09" w14:textId="77777777" w:rsidR="00AB38BE" w:rsidRPr="00C74756" w:rsidRDefault="00AB38BE" w:rsidP="008C164F">
            <w:pPr>
              <w:pStyle w:val="TAL"/>
            </w:pPr>
            <w:r w:rsidRPr="00C74756">
              <w:t>PHICH_RB</w:t>
            </w:r>
          </w:p>
        </w:tc>
        <w:tc>
          <w:tcPr>
            <w:tcW w:w="1156" w:type="dxa"/>
            <w:tcBorders>
              <w:top w:val="nil"/>
              <w:bottom w:val="nil"/>
            </w:tcBorders>
            <w:shd w:val="clear" w:color="auto" w:fill="auto"/>
          </w:tcPr>
          <w:p w14:paraId="63B8076D" w14:textId="77777777" w:rsidR="00AB38BE" w:rsidRPr="00C74756" w:rsidRDefault="00AB38BE" w:rsidP="008C164F">
            <w:pPr>
              <w:pStyle w:val="TAC"/>
            </w:pPr>
          </w:p>
        </w:tc>
        <w:tc>
          <w:tcPr>
            <w:tcW w:w="0" w:type="auto"/>
            <w:tcBorders>
              <w:top w:val="nil"/>
              <w:bottom w:val="nil"/>
            </w:tcBorders>
            <w:shd w:val="clear" w:color="auto" w:fill="auto"/>
          </w:tcPr>
          <w:p w14:paraId="2601B9B0" w14:textId="77777777" w:rsidR="00AB38BE" w:rsidRPr="00C74756" w:rsidRDefault="00AB38BE" w:rsidP="008C164F">
            <w:pPr>
              <w:pStyle w:val="TAC"/>
            </w:pPr>
          </w:p>
        </w:tc>
        <w:tc>
          <w:tcPr>
            <w:tcW w:w="0" w:type="auto"/>
            <w:gridSpan w:val="3"/>
            <w:tcBorders>
              <w:top w:val="nil"/>
              <w:bottom w:val="nil"/>
            </w:tcBorders>
            <w:shd w:val="clear" w:color="auto" w:fill="auto"/>
          </w:tcPr>
          <w:p w14:paraId="2B3D6DA7" w14:textId="77777777" w:rsidR="00AB38BE" w:rsidRPr="00C74756" w:rsidRDefault="00AB38BE" w:rsidP="008C164F">
            <w:pPr>
              <w:pStyle w:val="TAC"/>
            </w:pPr>
          </w:p>
        </w:tc>
      </w:tr>
      <w:tr w:rsidR="00AB38BE" w:rsidRPr="00C74756" w14:paraId="4098E7C5" w14:textId="77777777" w:rsidTr="008C164F">
        <w:tc>
          <w:tcPr>
            <w:tcW w:w="2211" w:type="dxa"/>
            <w:shd w:val="clear" w:color="auto" w:fill="auto"/>
          </w:tcPr>
          <w:p w14:paraId="37323DC3" w14:textId="77777777" w:rsidR="00AB38BE" w:rsidRPr="00C74756" w:rsidRDefault="00AB38BE" w:rsidP="008C164F">
            <w:pPr>
              <w:pStyle w:val="TAL"/>
            </w:pPr>
            <w:r w:rsidRPr="00C74756">
              <w:t>PDCCH_RA</w:t>
            </w:r>
          </w:p>
        </w:tc>
        <w:tc>
          <w:tcPr>
            <w:tcW w:w="1156" w:type="dxa"/>
            <w:tcBorders>
              <w:top w:val="nil"/>
              <w:bottom w:val="nil"/>
            </w:tcBorders>
            <w:shd w:val="clear" w:color="auto" w:fill="auto"/>
          </w:tcPr>
          <w:p w14:paraId="1D782A99" w14:textId="77777777" w:rsidR="00AB38BE" w:rsidRPr="00C74756" w:rsidRDefault="00AB38BE" w:rsidP="008C164F">
            <w:pPr>
              <w:pStyle w:val="TAC"/>
            </w:pPr>
          </w:p>
        </w:tc>
        <w:tc>
          <w:tcPr>
            <w:tcW w:w="0" w:type="auto"/>
            <w:tcBorders>
              <w:top w:val="nil"/>
              <w:bottom w:val="nil"/>
            </w:tcBorders>
            <w:shd w:val="clear" w:color="auto" w:fill="auto"/>
          </w:tcPr>
          <w:p w14:paraId="2606F15F" w14:textId="77777777" w:rsidR="00AB38BE" w:rsidRPr="00C74756" w:rsidRDefault="00AB38BE" w:rsidP="008C164F">
            <w:pPr>
              <w:pStyle w:val="TAC"/>
            </w:pPr>
          </w:p>
        </w:tc>
        <w:tc>
          <w:tcPr>
            <w:tcW w:w="0" w:type="auto"/>
            <w:gridSpan w:val="3"/>
            <w:tcBorders>
              <w:top w:val="nil"/>
              <w:bottom w:val="nil"/>
            </w:tcBorders>
            <w:shd w:val="clear" w:color="auto" w:fill="auto"/>
          </w:tcPr>
          <w:p w14:paraId="73668F6B" w14:textId="77777777" w:rsidR="00AB38BE" w:rsidRPr="00C74756" w:rsidRDefault="00AB38BE" w:rsidP="008C164F">
            <w:pPr>
              <w:pStyle w:val="TAC"/>
            </w:pPr>
          </w:p>
        </w:tc>
      </w:tr>
      <w:tr w:rsidR="00AB38BE" w:rsidRPr="00C74756" w14:paraId="07C472F4" w14:textId="77777777" w:rsidTr="008C164F">
        <w:tc>
          <w:tcPr>
            <w:tcW w:w="2211" w:type="dxa"/>
            <w:shd w:val="clear" w:color="auto" w:fill="auto"/>
          </w:tcPr>
          <w:p w14:paraId="4500399F" w14:textId="77777777" w:rsidR="00AB38BE" w:rsidRPr="00C74756" w:rsidRDefault="00AB38BE" w:rsidP="008C164F">
            <w:pPr>
              <w:pStyle w:val="TAL"/>
            </w:pPr>
            <w:r w:rsidRPr="00C74756">
              <w:t>PDCCH_RB</w:t>
            </w:r>
          </w:p>
        </w:tc>
        <w:tc>
          <w:tcPr>
            <w:tcW w:w="1156" w:type="dxa"/>
            <w:tcBorders>
              <w:top w:val="nil"/>
              <w:bottom w:val="nil"/>
            </w:tcBorders>
            <w:shd w:val="clear" w:color="auto" w:fill="auto"/>
          </w:tcPr>
          <w:p w14:paraId="34AF666C" w14:textId="77777777" w:rsidR="00AB38BE" w:rsidRPr="00C74756" w:rsidRDefault="00AB38BE" w:rsidP="008C164F">
            <w:pPr>
              <w:pStyle w:val="TAC"/>
            </w:pPr>
          </w:p>
        </w:tc>
        <w:tc>
          <w:tcPr>
            <w:tcW w:w="0" w:type="auto"/>
            <w:tcBorders>
              <w:top w:val="nil"/>
              <w:bottom w:val="nil"/>
            </w:tcBorders>
            <w:shd w:val="clear" w:color="auto" w:fill="auto"/>
          </w:tcPr>
          <w:p w14:paraId="47F91905" w14:textId="77777777" w:rsidR="00AB38BE" w:rsidRPr="00C74756" w:rsidRDefault="00AB38BE" w:rsidP="008C164F">
            <w:pPr>
              <w:pStyle w:val="TAC"/>
            </w:pPr>
          </w:p>
        </w:tc>
        <w:tc>
          <w:tcPr>
            <w:tcW w:w="0" w:type="auto"/>
            <w:gridSpan w:val="3"/>
            <w:tcBorders>
              <w:top w:val="nil"/>
              <w:bottom w:val="nil"/>
            </w:tcBorders>
            <w:shd w:val="clear" w:color="auto" w:fill="auto"/>
          </w:tcPr>
          <w:p w14:paraId="3A41C236" w14:textId="77777777" w:rsidR="00AB38BE" w:rsidRPr="00C74756" w:rsidRDefault="00AB38BE" w:rsidP="008C164F">
            <w:pPr>
              <w:pStyle w:val="TAC"/>
            </w:pPr>
          </w:p>
        </w:tc>
      </w:tr>
      <w:tr w:rsidR="00AB38BE" w:rsidRPr="00C74756" w14:paraId="53957EF7" w14:textId="77777777" w:rsidTr="008C164F">
        <w:tc>
          <w:tcPr>
            <w:tcW w:w="2211" w:type="dxa"/>
            <w:shd w:val="clear" w:color="auto" w:fill="auto"/>
          </w:tcPr>
          <w:p w14:paraId="167AAC3F" w14:textId="77777777" w:rsidR="00AB38BE" w:rsidRPr="00C74756" w:rsidRDefault="00AB38BE" w:rsidP="008C164F">
            <w:pPr>
              <w:pStyle w:val="TAL"/>
            </w:pPr>
            <w:r w:rsidRPr="00C74756">
              <w:t>PDSCH_RA</w:t>
            </w:r>
          </w:p>
        </w:tc>
        <w:tc>
          <w:tcPr>
            <w:tcW w:w="1156" w:type="dxa"/>
            <w:tcBorders>
              <w:top w:val="nil"/>
              <w:bottom w:val="nil"/>
            </w:tcBorders>
            <w:shd w:val="clear" w:color="auto" w:fill="auto"/>
          </w:tcPr>
          <w:p w14:paraId="7B2EA9CD" w14:textId="77777777" w:rsidR="00AB38BE" w:rsidRPr="00C74756" w:rsidRDefault="00AB38BE" w:rsidP="008C164F">
            <w:pPr>
              <w:pStyle w:val="TAC"/>
            </w:pPr>
          </w:p>
        </w:tc>
        <w:tc>
          <w:tcPr>
            <w:tcW w:w="0" w:type="auto"/>
            <w:tcBorders>
              <w:top w:val="nil"/>
              <w:bottom w:val="nil"/>
            </w:tcBorders>
            <w:shd w:val="clear" w:color="auto" w:fill="auto"/>
          </w:tcPr>
          <w:p w14:paraId="48351129" w14:textId="77777777" w:rsidR="00AB38BE" w:rsidRPr="00C74756" w:rsidRDefault="00AB38BE" w:rsidP="008C164F">
            <w:pPr>
              <w:pStyle w:val="TAC"/>
            </w:pPr>
          </w:p>
        </w:tc>
        <w:tc>
          <w:tcPr>
            <w:tcW w:w="0" w:type="auto"/>
            <w:gridSpan w:val="3"/>
            <w:tcBorders>
              <w:top w:val="nil"/>
              <w:bottom w:val="nil"/>
            </w:tcBorders>
            <w:shd w:val="clear" w:color="auto" w:fill="auto"/>
          </w:tcPr>
          <w:p w14:paraId="36E03D1E" w14:textId="77777777" w:rsidR="00AB38BE" w:rsidRPr="00C74756" w:rsidRDefault="00AB38BE" w:rsidP="008C164F">
            <w:pPr>
              <w:pStyle w:val="TAC"/>
            </w:pPr>
          </w:p>
        </w:tc>
      </w:tr>
      <w:tr w:rsidR="00AB38BE" w:rsidRPr="00C74756" w14:paraId="3EBA3170" w14:textId="77777777" w:rsidTr="008C164F">
        <w:tc>
          <w:tcPr>
            <w:tcW w:w="2211" w:type="dxa"/>
            <w:shd w:val="clear" w:color="auto" w:fill="auto"/>
          </w:tcPr>
          <w:p w14:paraId="2934A61E" w14:textId="77777777" w:rsidR="00AB38BE" w:rsidRPr="00C74756" w:rsidRDefault="00AB38BE" w:rsidP="008C164F">
            <w:pPr>
              <w:pStyle w:val="TAL"/>
            </w:pPr>
            <w:r w:rsidRPr="00C74756">
              <w:t>PDSCH_RB</w:t>
            </w:r>
          </w:p>
        </w:tc>
        <w:tc>
          <w:tcPr>
            <w:tcW w:w="1156" w:type="dxa"/>
            <w:tcBorders>
              <w:top w:val="nil"/>
              <w:bottom w:val="nil"/>
            </w:tcBorders>
            <w:shd w:val="clear" w:color="auto" w:fill="auto"/>
          </w:tcPr>
          <w:p w14:paraId="63D5A550" w14:textId="77777777" w:rsidR="00AB38BE" w:rsidRPr="00C74756" w:rsidRDefault="00AB38BE" w:rsidP="008C164F">
            <w:pPr>
              <w:pStyle w:val="TAC"/>
            </w:pPr>
          </w:p>
        </w:tc>
        <w:tc>
          <w:tcPr>
            <w:tcW w:w="0" w:type="auto"/>
            <w:tcBorders>
              <w:top w:val="nil"/>
              <w:bottom w:val="nil"/>
            </w:tcBorders>
            <w:shd w:val="clear" w:color="auto" w:fill="auto"/>
          </w:tcPr>
          <w:p w14:paraId="1633D4CB" w14:textId="77777777" w:rsidR="00AB38BE" w:rsidRPr="00C74756" w:rsidRDefault="00AB38BE" w:rsidP="008C164F">
            <w:pPr>
              <w:pStyle w:val="TAC"/>
            </w:pPr>
          </w:p>
        </w:tc>
        <w:tc>
          <w:tcPr>
            <w:tcW w:w="0" w:type="auto"/>
            <w:gridSpan w:val="3"/>
            <w:tcBorders>
              <w:top w:val="nil"/>
              <w:bottom w:val="nil"/>
            </w:tcBorders>
            <w:shd w:val="clear" w:color="auto" w:fill="auto"/>
          </w:tcPr>
          <w:p w14:paraId="5D772458" w14:textId="77777777" w:rsidR="00AB38BE" w:rsidRPr="00C74756" w:rsidRDefault="00AB38BE" w:rsidP="008C164F">
            <w:pPr>
              <w:pStyle w:val="TAC"/>
            </w:pPr>
          </w:p>
        </w:tc>
      </w:tr>
      <w:tr w:rsidR="00AB38BE" w:rsidRPr="00C74756" w14:paraId="07E80B22" w14:textId="77777777" w:rsidTr="008C164F">
        <w:tc>
          <w:tcPr>
            <w:tcW w:w="2211" w:type="dxa"/>
            <w:shd w:val="clear" w:color="auto" w:fill="auto"/>
          </w:tcPr>
          <w:p w14:paraId="08077DFE" w14:textId="77777777" w:rsidR="00AB38BE" w:rsidRPr="00C74756" w:rsidRDefault="00AB38BE" w:rsidP="008C164F">
            <w:pPr>
              <w:pStyle w:val="TAL"/>
            </w:pPr>
            <w:r w:rsidRPr="00C74756">
              <w:t>OCNG_RA</w:t>
            </w:r>
            <w:r w:rsidRPr="00C74756">
              <w:rPr>
                <w:rFonts w:eastAsia="Calibri"/>
                <w:vertAlign w:val="superscript"/>
              </w:rPr>
              <w:t>Note4</w:t>
            </w:r>
          </w:p>
        </w:tc>
        <w:tc>
          <w:tcPr>
            <w:tcW w:w="1156" w:type="dxa"/>
            <w:tcBorders>
              <w:top w:val="nil"/>
              <w:bottom w:val="nil"/>
            </w:tcBorders>
            <w:shd w:val="clear" w:color="auto" w:fill="auto"/>
          </w:tcPr>
          <w:p w14:paraId="227926C2" w14:textId="77777777" w:rsidR="00AB38BE" w:rsidRPr="00C74756" w:rsidRDefault="00AB38BE" w:rsidP="008C164F">
            <w:pPr>
              <w:pStyle w:val="TAC"/>
            </w:pPr>
          </w:p>
        </w:tc>
        <w:tc>
          <w:tcPr>
            <w:tcW w:w="0" w:type="auto"/>
            <w:tcBorders>
              <w:top w:val="nil"/>
              <w:bottom w:val="nil"/>
            </w:tcBorders>
            <w:shd w:val="clear" w:color="auto" w:fill="auto"/>
          </w:tcPr>
          <w:p w14:paraId="1CD09DC5" w14:textId="77777777" w:rsidR="00AB38BE" w:rsidRPr="00C74756" w:rsidRDefault="00AB38BE" w:rsidP="008C164F">
            <w:pPr>
              <w:pStyle w:val="TAC"/>
            </w:pPr>
          </w:p>
        </w:tc>
        <w:tc>
          <w:tcPr>
            <w:tcW w:w="0" w:type="auto"/>
            <w:gridSpan w:val="3"/>
            <w:tcBorders>
              <w:top w:val="nil"/>
              <w:bottom w:val="nil"/>
            </w:tcBorders>
            <w:shd w:val="clear" w:color="auto" w:fill="auto"/>
          </w:tcPr>
          <w:p w14:paraId="0A415860" w14:textId="77777777" w:rsidR="00AB38BE" w:rsidRPr="00C74756" w:rsidRDefault="00AB38BE" w:rsidP="008C164F">
            <w:pPr>
              <w:pStyle w:val="TAC"/>
            </w:pPr>
          </w:p>
        </w:tc>
      </w:tr>
      <w:tr w:rsidR="00AB38BE" w:rsidRPr="00C74756" w14:paraId="6846ED21" w14:textId="77777777" w:rsidTr="008C164F">
        <w:tc>
          <w:tcPr>
            <w:tcW w:w="2211" w:type="dxa"/>
            <w:shd w:val="clear" w:color="auto" w:fill="auto"/>
          </w:tcPr>
          <w:p w14:paraId="6BFFC9ED" w14:textId="77777777" w:rsidR="00AB38BE" w:rsidRPr="00C74756" w:rsidRDefault="00AB38BE" w:rsidP="008C164F">
            <w:pPr>
              <w:pStyle w:val="TAL"/>
            </w:pPr>
            <w:r w:rsidRPr="00C74756">
              <w:t>OCNG_RB</w:t>
            </w:r>
            <w:r w:rsidRPr="00C74756">
              <w:rPr>
                <w:rFonts w:eastAsia="Calibri"/>
                <w:vertAlign w:val="superscript"/>
              </w:rPr>
              <w:t>Note4</w:t>
            </w:r>
          </w:p>
        </w:tc>
        <w:tc>
          <w:tcPr>
            <w:tcW w:w="1156" w:type="dxa"/>
            <w:tcBorders>
              <w:top w:val="nil"/>
            </w:tcBorders>
            <w:shd w:val="clear" w:color="auto" w:fill="auto"/>
          </w:tcPr>
          <w:p w14:paraId="4EF27A3D" w14:textId="77777777" w:rsidR="00AB38BE" w:rsidRPr="00C74756" w:rsidRDefault="00AB38BE" w:rsidP="008C164F">
            <w:pPr>
              <w:pStyle w:val="TAC"/>
            </w:pPr>
          </w:p>
        </w:tc>
        <w:tc>
          <w:tcPr>
            <w:tcW w:w="0" w:type="auto"/>
            <w:tcBorders>
              <w:top w:val="nil"/>
            </w:tcBorders>
            <w:shd w:val="clear" w:color="auto" w:fill="auto"/>
          </w:tcPr>
          <w:p w14:paraId="47485ACA" w14:textId="77777777" w:rsidR="00AB38BE" w:rsidRPr="00C74756" w:rsidRDefault="00AB38BE" w:rsidP="008C164F">
            <w:pPr>
              <w:pStyle w:val="TAC"/>
            </w:pPr>
          </w:p>
        </w:tc>
        <w:tc>
          <w:tcPr>
            <w:tcW w:w="0" w:type="auto"/>
            <w:gridSpan w:val="3"/>
            <w:tcBorders>
              <w:top w:val="nil"/>
            </w:tcBorders>
            <w:shd w:val="clear" w:color="auto" w:fill="auto"/>
          </w:tcPr>
          <w:p w14:paraId="3DCFCF0D" w14:textId="77777777" w:rsidR="00AB38BE" w:rsidRPr="00C74756" w:rsidRDefault="00AB38BE" w:rsidP="008C164F">
            <w:pPr>
              <w:pStyle w:val="TAC"/>
            </w:pPr>
          </w:p>
        </w:tc>
      </w:tr>
      <w:tr w:rsidR="00AB38BE" w:rsidRPr="00C74756" w14:paraId="3C600255" w14:textId="77777777" w:rsidTr="008C164F">
        <w:tc>
          <w:tcPr>
            <w:tcW w:w="2211" w:type="dxa"/>
            <w:shd w:val="clear" w:color="auto" w:fill="auto"/>
            <w:vAlign w:val="center"/>
          </w:tcPr>
          <w:p w14:paraId="0403E8CD" w14:textId="77777777" w:rsidR="00AB38BE" w:rsidRPr="00C74756" w:rsidRDefault="00AB38BE" w:rsidP="008C164F">
            <w:pPr>
              <w:pStyle w:val="TAL"/>
              <w:rPr>
                <w:vertAlign w:val="superscript"/>
              </w:rPr>
            </w:pPr>
            <w:r w:rsidRPr="00C74756">
              <w:rPr>
                <w:rFonts w:eastAsia="Calibri"/>
              </w:rPr>
              <w:t>N</w:t>
            </w:r>
            <w:r w:rsidRPr="00C74756">
              <w:rPr>
                <w:rFonts w:eastAsia="Calibri"/>
                <w:vertAlign w:val="subscript"/>
              </w:rPr>
              <w:t>oc</w:t>
            </w:r>
            <w:r w:rsidRPr="00C74756">
              <w:rPr>
                <w:rFonts w:eastAsia="Calibri"/>
                <w:vertAlign w:val="superscript"/>
              </w:rPr>
              <w:t>Note5</w:t>
            </w:r>
          </w:p>
        </w:tc>
        <w:tc>
          <w:tcPr>
            <w:tcW w:w="1156" w:type="dxa"/>
            <w:shd w:val="clear" w:color="auto" w:fill="auto"/>
          </w:tcPr>
          <w:p w14:paraId="2506C3D6" w14:textId="77777777" w:rsidR="00AB38BE" w:rsidRPr="00C74756" w:rsidRDefault="00AB38BE" w:rsidP="008C164F">
            <w:pPr>
              <w:pStyle w:val="TAC"/>
            </w:pPr>
            <w:r w:rsidRPr="00C74756">
              <w:t>dBm/15kHz</w:t>
            </w:r>
          </w:p>
        </w:tc>
        <w:tc>
          <w:tcPr>
            <w:tcW w:w="0" w:type="auto"/>
          </w:tcPr>
          <w:p w14:paraId="0F93A789" w14:textId="77777777" w:rsidR="00AB38BE" w:rsidRPr="00C74756" w:rsidRDefault="00AB38BE" w:rsidP="008C164F">
            <w:pPr>
              <w:pStyle w:val="TAC"/>
            </w:pPr>
            <w:r w:rsidRPr="00C74756">
              <w:t>1,2,3,4,5,6,7,8</w:t>
            </w:r>
          </w:p>
        </w:tc>
        <w:tc>
          <w:tcPr>
            <w:tcW w:w="0" w:type="auto"/>
            <w:gridSpan w:val="3"/>
            <w:shd w:val="clear" w:color="auto" w:fill="auto"/>
          </w:tcPr>
          <w:p w14:paraId="2E8EEE7D" w14:textId="4E451D2F" w:rsidR="00AB38BE" w:rsidRPr="00C74756" w:rsidRDefault="00AB38BE" w:rsidP="008C164F">
            <w:pPr>
              <w:pStyle w:val="TAC"/>
            </w:pPr>
            <w:r w:rsidRPr="00C74756">
              <w:t>-98</w:t>
            </w:r>
            <w:ins w:id="113" w:author="Fernando Alonso Macias" w:date="2023-11-03T16:16:00Z">
              <w:r w:rsidR="00AC4281">
                <w:t>+TT</w:t>
              </w:r>
            </w:ins>
          </w:p>
        </w:tc>
      </w:tr>
      <w:tr w:rsidR="00AB38BE" w:rsidRPr="00C74756" w14:paraId="6D008ECC" w14:textId="77777777" w:rsidTr="008C164F">
        <w:tc>
          <w:tcPr>
            <w:tcW w:w="2211" w:type="dxa"/>
            <w:shd w:val="clear" w:color="auto" w:fill="auto"/>
            <w:vAlign w:val="center"/>
          </w:tcPr>
          <w:p w14:paraId="4A465750" w14:textId="77777777" w:rsidR="00AB38BE" w:rsidRPr="00C74756" w:rsidRDefault="00AB38BE" w:rsidP="008C164F">
            <w:pPr>
              <w:pStyle w:val="TAL"/>
              <w:rPr>
                <w:rFonts w:eastAsia="Calibri"/>
                <w: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/N</w:t>
            </w:r>
            <w:r w:rsidRPr="00C74756">
              <w:rPr>
                <w:rFonts w:eastAsia="Calibri"/>
                <w:vertAlign w:val="subscript"/>
              </w:rPr>
              <w:t>oc</w:t>
            </w:r>
          </w:p>
        </w:tc>
        <w:tc>
          <w:tcPr>
            <w:tcW w:w="1156" w:type="dxa"/>
            <w:shd w:val="clear" w:color="auto" w:fill="auto"/>
          </w:tcPr>
          <w:p w14:paraId="07906924" w14:textId="77777777" w:rsidR="00AB38BE" w:rsidRPr="00C74756" w:rsidRDefault="00AB38BE" w:rsidP="008C164F">
            <w:pPr>
              <w:pStyle w:val="TAC"/>
            </w:pPr>
            <w:r w:rsidRPr="00C74756">
              <w:t>dB</w:t>
            </w:r>
          </w:p>
        </w:tc>
        <w:tc>
          <w:tcPr>
            <w:tcW w:w="0" w:type="auto"/>
          </w:tcPr>
          <w:p w14:paraId="4A1E2BB8" w14:textId="77777777" w:rsidR="00AB38BE" w:rsidRPr="00C74756" w:rsidRDefault="00AB38BE" w:rsidP="008C164F">
            <w:pPr>
              <w:pStyle w:val="TAC"/>
            </w:pPr>
            <w:r w:rsidRPr="00C74756">
              <w:t>1,2,3,4,5,6,7,8</w:t>
            </w:r>
          </w:p>
        </w:tc>
        <w:tc>
          <w:tcPr>
            <w:tcW w:w="0" w:type="auto"/>
            <w:shd w:val="clear" w:color="auto" w:fill="auto"/>
          </w:tcPr>
          <w:p w14:paraId="0280210B" w14:textId="77777777" w:rsidR="00AB38BE" w:rsidRPr="00C74756" w:rsidRDefault="00AB38BE" w:rsidP="008C164F">
            <w:pPr>
              <w:pStyle w:val="TAC"/>
            </w:pPr>
            <w:r w:rsidRPr="00C74756">
              <w:t>-Infinity</w:t>
            </w:r>
          </w:p>
        </w:tc>
        <w:tc>
          <w:tcPr>
            <w:tcW w:w="0" w:type="auto"/>
            <w:shd w:val="clear" w:color="auto" w:fill="auto"/>
          </w:tcPr>
          <w:p w14:paraId="08804564" w14:textId="6DF17760" w:rsidR="00AB38BE" w:rsidRPr="00C74756" w:rsidRDefault="00D876A5" w:rsidP="008C164F">
            <w:pPr>
              <w:pStyle w:val="TAC"/>
            </w:pPr>
            <w:ins w:id="114" w:author="Fernando Alonso Macias" w:date="2023-11-03T16:16:00Z">
              <w:r>
                <w:t>8+TT</w:t>
              </w:r>
            </w:ins>
            <w:del w:id="115" w:author="Fernando Alonso Macias" w:date="2023-11-03T16:16:00Z">
              <w:r w:rsidR="00AB38BE" w:rsidRPr="00C74756" w:rsidDel="00D876A5">
                <w:delText>9.55</w:delText>
              </w:r>
            </w:del>
          </w:p>
        </w:tc>
        <w:tc>
          <w:tcPr>
            <w:tcW w:w="0" w:type="auto"/>
            <w:shd w:val="clear" w:color="auto" w:fill="auto"/>
          </w:tcPr>
          <w:p w14:paraId="3BF2CF1E" w14:textId="0921538E" w:rsidR="00AB38BE" w:rsidRPr="00C74756" w:rsidRDefault="00D876A5" w:rsidP="008C164F">
            <w:pPr>
              <w:pStyle w:val="TAC"/>
            </w:pPr>
            <w:ins w:id="116" w:author="Fernando Alonso Macias" w:date="2023-11-03T16:16:00Z">
              <w:r>
                <w:t>8+TT</w:t>
              </w:r>
            </w:ins>
            <w:del w:id="117" w:author="Fernando Alonso Macias" w:date="2023-11-03T16:16:00Z">
              <w:r w:rsidR="00AB38BE" w:rsidRPr="00C74756" w:rsidDel="00D876A5">
                <w:delText>9.55</w:delText>
              </w:r>
            </w:del>
          </w:p>
        </w:tc>
      </w:tr>
      <w:tr w:rsidR="00AB38BE" w:rsidRPr="00C74756" w14:paraId="6E4097E1" w14:textId="77777777" w:rsidTr="008C164F">
        <w:tc>
          <w:tcPr>
            <w:tcW w:w="2211" w:type="dxa"/>
            <w:shd w:val="clear" w:color="auto" w:fill="auto"/>
            <w:vAlign w:val="center"/>
          </w:tcPr>
          <w:p w14:paraId="49732204" w14:textId="77777777" w:rsidR="00AB38BE" w:rsidRPr="00C74756" w:rsidRDefault="00AB38BE" w:rsidP="008C164F">
            <w:pPr>
              <w:pStyle w:val="TAL"/>
              <w:rPr>
                <w:rFonts w:eastAsia="Calibr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/I</w:t>
            </w:r>
            <w:r w:rsidRPr="00C74756">
              <w:rPr>
                <w:rFonts w:eastAsia="Calibri"/>
                <w:vertAlign w:val="subscript"/>
              </w:rPr>
              <w:t>ot</w:t>
            </w:r>
            <w:r w:rsidRPr="00C74756">
              <w:rPr>
                <w:rFonts w:eastAsia="Calibri"/>
                <w:vertAlign w:val="superscript"/>
              </w:rPr>
              <w:t>Note6</w:t>
            </w:r>
          </w:p>
        </w:tc>
        <w:tc>
          <w:tcPr>
            <w:tcW w:w="1156" w:type="dxa"/>
            <w:shd w:val="clear" w:color="auto" w:fill="auto"/>
          </w:tcPr>
          <w:p w14:paraId="60ECE1AC" w14:textId="77777777" w:rsidR="00AB38BE" w:rsidRPr="00C74756" w:rsidRDefault="00AB38BE" w:rsidP="008C164F">
            <w:pPr>
              <w:pStyle w:val="TAC"/>
            </w:pPr>
            <w:r w:rsidRPr="00C74756">
              <w:t>dB</w:t>
            </w:r>
          </w:p>
        </w:tc>
        <w:tc>
          <w:tcPr>
            <w:tcW w:w="0" w:type="auto"/>
          </w:tcPr>
          <w:p w14:paraId="7A9A64BD" w14:textId="77777777" w:rsidR="00AB38BE" w:rsidRPr="00C74756" w:rsidRDefault="00AB38BE" w:rsidP="008C164F">
            <w:pPr>
              <w:pStyle w:val="TAC"/>
            </w:pPr>
            <w:r w:rsidRPr="00C74756">
              <w:t>1,2,3,4,5,6,7,8</w:t>
            </w:r>
          </w:p>
        </w:tc>
        <w:tc>
          <w:tcPr>
            <w:tcW w:w="0" w:type="auto"/>
            <w:shd w:val="clear" w:color="auto" w:fill="auto"/>
          </w:tcPr>
          <w:p w14:paraId="10179E06" w14:textId="77777777" w:rsidR="00AB38BE" w:rsidRPr="00C74756" w:rsidRDefault="00AB38BE" w:rsidP="008C164F">
            <w:pPr>
              <w:pStyle w:val="TAC"/>
            </w:pPr>
            <w:r w:rsidRPr="00C74756">
              <w:t>-Infinity</w:t>
            </w:r>
          </w:p>
        </w:tc>
        <w:tc>
          <w:tcPr>
            <w:tcW w:w="0" w:type="auto"/>
            <w:shd w:val="clear" w:color="auto" w:fill="auto"/>
          </w:tcPr>
          <w:p w14:paraId="75160D4A" w14:textId="2697AFDA" w:rsidR="00AB38BE" w:rsidRPr="00C74756" w:rsidRDefault="00D876A5" w:rsidP="008C164F">
            <w:pPr>
              <w:pStyle w:val="TAC"/>
            </w:pPr>
            <w:ins w:id="118" w:author="Fernando Alonso Macias" w:date="2023-11-03T16:16:00Z">
              <w:r>
                <w:t>8+TT</w:t>
              </w:r>
            </w:ins>
            <w:del w:id="119" w:author="Fernando Alonso Macias" w:date="2023-11-03T16:16:00Z">
              <w:r w:rsidR="00AB38BE" w:rsidRPr="00C74756" w:rsidDel="00D876A5">
                <w:delText>9.55</w:delText>
              </w:r>
            </w:del>
          </w:p>
        </w:tc>
        <w:tc>
          <w:tcPr>
            <w:tcW w:w="0" w:type="auto"/>
            <w:shd w:val="clear" w:color="auto" w:fill="auto"/>
          </w:tcPr>
          <w:p w14:paraId="6A08CA2A" w14:textId="1CD3CC95" w:rsidR="00AB38BE" w:rsidRPr="00C74756" w:rsidRDefault="00D876A5" w:rsidP="008C164F">
            <w:pPr>
              <w:pStyle w:val="TAC"/>
            </w:pPr>
            <w:ins w:id="120" w:author="Fernando Alonso Macias" w:date="2023-11-03T16:16:00Z">
              <w:r>
                <w:t>8+TT</w:t>
              </w:r>
            </w:ins>
            <w:del w:id="121" w:author="Fernando Alonso Macias" w:date="2023-11-03T16:16:00Z">
              <w:r w:rsidR="00AB38BE" w:rsidRPr="00C74756" w:rsidDel="00D876A5">
                <w:delText>9.55</w:delText>
              </w:r>
            </w:del>
          </w:p>
        </w:tc>
      </w:tr>
      <w:tr w:rsidR="00AB38BE" w:rsidRPr="00C74756" w14:paraId="1AEFCE0C" w14:textId="77777777" w:rsidTr="008C164F">
        <w:tc>
          <w:tcPr>
            <w:tcW w:w="2211" w:type="dxa"/>
            <w:shd w:val="clear" w:color="auto" w:fill="auto"/>
            <w:vAlign w:val="center"/>
          </w:tcPr>
          <w:p w14:paraId="3F0F7EC9" w14:textId="77777777" w:rsidR="00AB38BE" w:rsidRPr="00C74756" w:rsidRDefault="00AB38BE" w:rsidP="008C164F">
            <w:pPr>
              <w:pStyle w:val="TAL"/>
              <w:rPr>
                <w:rFonts w:eastAsia="Calibri"/>
                <w:vertAlign w:val="superscript"/>
              </w:rPr>
            </w:pPr>
            <w:r w:rsidRPr="00C74756">
              <w:rPr>
                <w:rFonts w:eastAsia="Calibri"/>
              </w:rPr>
              <w:t>RSRP</w:t>
            </w:r>
            <w:r w:rsidRPr="00C74756">
              <w:rPr>
                <w:rFonts w:eastAsia="Calibri"/>
                <w:vertAlign w:val="superscript"/>
              </w:rPr>
              <w:t>Note6</w:t>
            </w:r>
          </w:p>
        </w:tc>
        <w:tc>
          <w:tcPr>
            <w:tcW w:w="1156" w:type="dxa"/>
            <w:shd w:val="clear" w:color="auto" w:fill="auto"/>
          </w:tcPr>
          <w:p w14:paraId="507FBC29" w14:textId="77777777" w:rsidR="00AB38BE" w:rsidRPr="00C74756" w:rsidRDefault="00AB38BE" w:rsidP="008C164F">
            <w:pPr>
              <w:pStyle w:val="TAC"/>
            </w:pPr>
            <w:r w:rsidRPr="00C74756">
              <w:t>dBm/15kHz</w:t>
            </w:r>
          </w:p>
        </w:tc>
        <w:tc>
          <w:tcPr>
            <w:tcW w:w="0" w:type="auto"/>
          </w:tcPr>
          <w:p w14:paraId="4F625440" w14:textId="77777777" w:rsidR="00AB38BE" w:rsidRPr="00C74756" w:rsidRDefault="00AB38BE" w:rsidP="008C164F">
            <w:pPr>
              <w:pStyle w:val="TAC"/>
            </w:pPr>
            <w:r w:rsidRPr="00C74756">
              <w:t>1,2,3,4,5,6,7,8</w:t>
            </w:r>
          </w:p>
        </w:tc>
        <w:tc>
          <w:tcPr>
            <w:tcW w:w="0" w:type="auto"/>
            <w:shd w:val="clear" w:color="auto" w:fill="auto"/>
          </w:tcPr>
          <w:p w14:paraId="0A46EF8C" w14:textId="77777777" w:rsidR="00AB38BE" w:rsidRPr="00C74756" w:rsidRDefault="00AB38BE" w:rsidP="008C164F">
            <w:pPr>
              <w:pStyle w:val="TAC"/>
            </w:pPr>
            <w:r w:rsidRPr="00C74756">
              <w:t>-Infinity</w:t>
            </w:r>
          </w:p>
        </w:tc>
        <w:tc>
          <w:tcPr>
            <w:tcW w:w="0" w:type="auto"/>
            <w:shd w:val="clear" w:color="auto" w:fill="auto"/>
          </w:tcPr>
          <w:p w14:paraId="5E608E99" w14:textId="0B202368" w:rsidR="00AB38BE" w:rsidRPr="00C74756" w:rsidRDefault="00D876A5" w:rsidP="008C164F">
            <w:pPr>
              <w:pStyle w:val="TAC"/>
            </w:pPr>
            <w:ins w:id="122" w:author="Fernando Alonso Macias" w:date="2023-11-03T16:16:00Z">
              <w:r>
                <w:t>-90+</w:t>
              </w:r>
            </w:ins>
            <w:ins w:id="123" w:author="Fernando Alonso Macias" w:date="2023-11-03T16:17:00Z">
              <w:r>
                <w:t>TT</w:t>
              </w:r>
            </w:ins>
            <w:del w:id="124" w:author="Fernando Alonso Macias" w:date="2023-11-03T16:17:00Z">
              <w:r w:rsidR="00AB38BE" w:rsidRPr="00C74756" w:rsidDel="00D876A5">
                <w:delText>-88.45</w:delText>
              </w:r>
            </w:del>
          </w:p>
        </w:tc>
        <w:tc>
          <w:tcPr>
            <w:tcW w:w="0" w:type="auto"/>
            <w:shd w:val="clear" w:color="auto" w:fill="auto"/>
          </w:tcPr>
          <w:p w14:paraId="394B5B06" w14:textId="0FC6226B" w:rsidR="00AB38BE" w:rsidRPr="00C74756" w:rsidRDefault="00D876A5" w:rsidP="008C164F">
            <w:pPr>
              <w:pStyle w:val="TAC"/>
            </w:pPr>
            <w:ins w:id="125" w:author="Fernando Alonso Macias" w:date="2023-11-03T16:17:00Z">
              <w:r>
                <w:t>-90+TT</w:t>
              </w:r>
            </w:ins>
            <w:del w:id="126" w:author="Fernando Alonso Macias" w:date="2023-11-03T16:17:00Z">
              <w:r w:rsidR="00AB38BE" w:rsidRPr="00C74756" w:rsidDel="00D876A5">
                <w:delText>-88.45</w:delText>
              </w:r>
            </w:del>
          </w:p>
        </w:tc>
      </w:tr>
      <w:tr w:rsidR="00AB38BE" w:rsidRPr="00C74756" w14:paraId="137F3C05" w14:textId="77777777" w:rsidTr="008C164F">
        <w:tc>
          <w:tcPr>
            <w:tcW w:w="2211" w:type="dxa"/>
            <w:shd w:val="clear" w:color="auto" w:fill="auto"/>
            <w:vAlign w:val="center"/>
          </w:tcPr>
          <w:p w14:paraId="7CC0662B" w14:textId="77777777" w:rsidR="00AB38BE" w:rsidRPr="00C74756" w:rsidRDefault="00AB38BE" w:rsidP="008C164F">
            <w:pPr>
              <w:pStyle w:val="TAL"/>
              <w:rPr>
                <w:rFonts w:eastAsia="Calibri"/>
                <w:vertAlign w:val="superscript"/>
              </w:rPr>
            </w:pPr>
            <w:r w:rsidRPr="00C74756">
              <w:rPr>
                <w:rFonts w:eastAsia="Calibri"/>
              </w:rPr>
              <w:t>SCH_RP</w:t>
            </w:r>
            <w:r w:rsidRPr="00C74756">
              <w:rPr>
                <w:rFonts w:eastAsia="Calibri"/>
                <w:vertAlign w:val="superscript"/>
              </w:rPr>
              <w:t>Note6</w:t>
            </w:r>
          </w:p>
        </w:tc>
        <w:tc>
          <w:tcPr>
            <w:tcW w:w="1156" w:type="dxa"/>
            <w:shd w:val="clear" w:color="auto" w:fill="auto"/>
          </w:tcPr>
          <w:p w14:paraId="7C1C6838" w14:textId="77777777" w:rsidR="00AB38BE" w:rsidRPr="00C74756" w:rsidRDefault="00AB38BE" w:rsidP="008C164F">
            <w:pPr>
              <w:pStyle w:val="TAC"/>
            </w:pPr>
            <w:r w:rsidRPr="00C74756">
              <w:t>dBm/15kHz</w:t>
            </w:r>
          </w:p>
        </w:tc>
        <w:tc>
          <w:tcPr>
            <w:tcW w:w="0" w:type="auto"/>
          </w:tcPr>
          <w:p w14:paraId="68D71C0F" w14:textId="77777777" w:rsidR="00AB38BE" w:rsidRPr="00C74756" w:rsidRDefault="00AB38BE" w:rsidP="008C164F">
            <w:pPr>
              <w:pStyle w:val="TAC"/>
            </w:pPr>
            <w:r w:rsidRPr="00C74756">
              <w:t>1,2,3,4,5,6,7,8</w:t>
            </w:r>
          </w:p>
        </w:tc>
        <w:tc>
          <w:tcPr>
            <w:tcW w:w="0" w:type="auto"/>
            <w:shd w:val="clear" w:color="auto" w:fill="auto"/>
          </w:tcPr>
          <w:p w14:paraId="1F5C650F" w14:textId="77777777" w:rsidR="00AB38BE" w:rsidRPr="00C74756" w:rsidRDefault="00AB38BE" w:rsidP="008C164F">
            <w:pPr>
              <w:pStyle w:val="TAC"/>
            </w:pPr>
            <w:r w:rsidRPr="00C74756">
              <w:t>-Infinity</w:t>
            </w:r>
          </w:p>
        </w:tc>
        <w:tc>
          <w:tcPr>
            <w:tcW w:w="0" w:type="auto"/>
            <w:shd w:val="clear" w:color="auto" w:fill="auto"/>
          </w:tcPr>
          <w:p w14:paraId="369DC2B9" w14:textId="6281E5C6" w:rsidR="00AB38BE" w:rsidRPr="00C74756" w:rsidRDefault="00D876A5" w:rsidP="008C164F">
            <w:pPr>
              <w:pStyle w:val="TAC"/>
            </w:pPr>
            <w:ins w:id="127" w:author="Fernando Alonso Macias" w:date="2023-11-03T16:17:00Z">
              <w:r>
                <w:t>-90+TT</w:t>
              </w:r>
            </w:ins>
            <w:del w:id="128" w:author="Fernando Alonso Macias" w:date="2023-11-03T16:17:00Z">
              <w:r w:rsidR="00AB38BE" w:rsidRPr="00C74756" w:rsidDel="00D876A5">
                <w:delText>-88.45</w:delText>
              </w:r>
            </w:del>
          </w:p>
        </w:tc>
        <w:tc>
          <w:tcPr>
            <w:tcW w:w="0" w:type="auto"/>
            <w:shd w:val="clear" w:color="auto" w:fill="auto"/>
          </w:tcPr>
          <w:p w14:paraId="5D43F79D" w14:textId="670821FF" w:rsidR="00AB38BE" w:rsidRPr="00C74756" w:rsidRDefault="00D876A5" w:rsidP="008C164F">
            <w:pPr>
              <w:pStyle w:val="TAC"/>
            </w:pPr>
            <w:ins w:id="129" w:author="Fernando Alonso Macias" w:date="2023-11-03T16:17:00Z">
              <w:r>
                <w:t>-90+TT</w:t>
              </w:r>
            </w:ins>
            <w:del w:id="130" w:author="Fernando Alonso Macias" w:date="2023-11-03T16:17:00Z">
              <w:r w:rsidR="00AB38BE" w:rsidRPr="00C74756" w:rsidDel="00D876A5">
                <w:delText>-88.45</w:delText>
              </w:r>
            </w:del>
          </w:p>
        </w:tc>
      </w:tr>
      <w:tr w:rsidR="00AB38BE" w:rsidRPr="00C74756" w14:paraId="5C5C4180" w14:textId="77777777" w:rsidTr="008C164F">
        <w:tc>
          <w:tcPr>
            <w:tcW w:w="2211" w:type="dxa"/>
            <w:shd w:val="clear" w:color="auto" w:fill="auto"/>
            <w:vAlign w:val="center"/>
          </w:tcPr>
          <w:p w14:paraId="132E5A92" w14:textId="77777777" w:rsidR="00AB38BE" w:rsidRPr="00C74756" w:rsidRDefault="00AB38BE" w:rsidP="008C164F">
            <w:pPr>
              <w:pStyle w:val="TAL"/>
              <w:rPr>
                <w:rFonts w:eastAsia="Calibri"/>
                <w:vertAlign w:val="superscript"/>
              </w:rPr>
            </w:pPr>
            <w:r w:rsidRPr="00C74756">
              <w:rPr>
                <w:rFonts w:eastAsia="Calibri"/>
              </w:rPr>
              <w:t>Io</w:t>
            </w:r>
            <w:r w:rsidRPr="00C74756">
              <w:rPr>
                <w:rFonts w:eastAsia="Calibri"/>
                <w:vertAlign w:val="superscript"/>
              </w:rPr>
              <w:t>Note6</w:t>
            </w:r>
          </w:p>
        </w:tc>
        <w:tc>
          <w:tcPr>
            <w:tcW w:w="1156" w:type="dxa"/>
            <w:shd w:val="clear" w:color="auto" w:fill="auto"/>
          </w:tcPr>
          <w:p w14:paraId="745542D7" w14:textId="77777777" w:rsidR="00AB38BE" w:rsidRPr="00C74756" w:rsidRDefault="00AB38BE" w:rsidP="008C164F">
            <w:pPr>
              <w:pStyle w:val="TAC"/>
            </w:pPr>
            <w:r w:rsidRPr="00C74756">
              <w:t>dBm/9MHz</w:t>
            </w:r>
          </w:p>
        </w:tc>
        <w:tc>
          <w:tcPr>
            <w:tcW w:w="0" w:type="auto"/>
          </w:tcPr>
          <w:p w14:paraId="05F22DF7" w14:textId="77777777" w:rsidR="00AB38BE" w:rsidRPr="00C74756" w:rsidRDefault="00AB38BE" w:rsidP="008C164F">
            <w:pPr>
              <w:pStyle w:val="TAC"/>
              <w:rPr>
                <w:lang w:eastAsia="zh-CN"/>
              </w:rPr>
            </w:pPr>
            <w:r w:rsidRPr="00C74756">
              <w:t>1,2,3,4,5,6,7,8</w:t>
            </w:r>
          </w:p>
        </w:tc>
        <w:tc>
          <w:tcPr>
            <w:tcW w:w="0" w:type="auto"/>
            <w:shd w:val="clear" w:color="auto" w:fill="auto"/>
          </w:tcPr>
          <w:p w14:paraId="36DA19F3" w14:textId="77777777" w:rsidR="00AB38BE" w:rsidRPr="00C74756" w:rsidRDefault="00AB38BE" w:rsidP="008C164F">
            <w:pPr>
              <w:pStyle w:val="TAC"/>
              <w:rPr>
                <w:lang w:eastAsia="zh-CN"/>
              </w:rPr>
            </w:pPr>
            <w:r w:rsidRPr="00C74756">
              <w:rPr>
                <w:lang w:eastAsia="zh-CN"/>
              </w:rPr>
              <w:t>-67.21</w:t>
            </w:r>
          </w:p>
          <w:p w14:paraId="6822421C" w14:textId="77777777" w:rsidR="00AB38BE" w:rsidRPr="00C74756" w:rsidRDefault="00AB38BE" w:rsidP="008C164F">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054F2D47" w14:textId="6058A724" w:rsidR="00AB38BE" w:rsidRPr="00C74756" w:rsidRDefault="00AE3BE5" w:rsidP="008C164F">
            <w:pPr>
              <w:pStyle w:val="TAC"/>
              <w:rPr>
                <w:lang w:eastAsia="zh-CN"/>
              </w:rPr>
            </w:pPr>
            <w:ins w:id="131" w:author="Fernando Alonso Macias" w:date="2023-11-03T16:17:00Z">
              <w:r>
                <w:rPr>
                  <w:rFonts w:cs="Arial"/>
                  <w:szCs w:val="18"/>
                </w:rPr>
                <w:t>-58.57+TT</w:t>
              </w:r>
            </w:ins>
            <w:del w:id="132" w:author="Fernando Alonso Macias" w:date="2023-11-03T16:17:00Z">
              <w:r w:rsidR="00AB38BE" w:rsidRPr="00C74756" w:rsidDel="00AE3BE5">
                <w:rPr>
                  <w:rFonts w:cs="Arial"/>
                  <w:szCs w:val="18"/>
                </w:rPr>
                <w:delText>-57.20</w:delText>
              </w:r>
            </w:del>
          </w:p>
          <w:p w14:paraId="4988AEFF" w14:textId="77777777" w:rsidR="00AB38BE" w:rsidRPr="00C74756" w:rsidRDefault="00AB38BE" w:rsidP="008C164F">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1BAE3AF0" w14:textId="4182AF85" w:rsidR="00AB38BE" w:rsidRPr="00C74756" w:rsidRDefault="00AE3BE5" w:rsidP="008C164F">
            <w:pPr>
              <w:pStyle w:val="TAC"/>
              <w:rPr>
                <w:lang w:eastAsia="zh-CN"/>
              </w:rPr>
            </w:pPr>
            <w:ins w:id="133" w:author="Fernando Alonso Macias" w:date="2023-11-03T16:17:00Z">
              <w:r>
                <w:rPr>
                  <w:rFonts w:cs="Arial"/>
                  <w:szCs w:val="18"/>
                </w:rPr>
                <w:t>-58.57+TT</w:t>
              </w:r>
            </w:ins>
            <w:del w:id="134" w:author="Fernando Alonso Macias" w:date="2023-11-03T16:17:00Z">
              <w:r w:rsidR="00AB38BE" w:rsidRPr="00C74756" w:rsidDel="00AE3BE5">
                <w:rPr>
                  <w:rFonts w:cs="Arial"/>
                  <w:szCs w:val="18"/>
                </w:rPr>
                <w:delText>-57.20</w:delText>
              </w:r>
            </w:del>
          </w:p>
          <w:p w14:paraId="0617DBEA" w14:textId="77777777" w:rsidR="00AB38BE" w:rsidRPr="00C74756" w:rsidRDefault="00AB38BE" w:rsidP="008C164F">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r>
      <w:tr w:rsidR="00AB38BE" w:rsidRPr="00C74756" w14:paraId="068D9542" w14:textId="77777777" w:rsidTr="008C164F">
        <w:tc>
          <w:tcPr>
            <w:tcW w:w="2211" w:type="dxa"/>
            <w:shd w:val="clear" w:color="auto" w:fill="auto"/>
            <w:vAlign w:val="center"/>
          </w:tcPr>
          <w:p w14:paraId="5A49ACC1" w14:textId="77777777" w:rsidR="00AB38BE" w:rsidRPr="00C74756" w:rsidRDefault="00AB38BE" w:rsidP="008C164F">
            <w:pPr>
              <w:pStyle w:val="TAL"/>
              <w:rPr>
                <w:rFonts w:eastAsia="Calibri"/>
              </w:rPr>
            </w:pPr>
            <w:r w:rsidRPr="00C74756">
              <w:rPr>
                <w:rFonts w:eastAsia="Calibri"/>
              </w:rPr>
              <w:t>Propagation Condition</w:t>
            </w:r>
          </w:p>
        </w:tc>
        <w:tc>
          <w:tcPr>
            <w:tcW w:w="1156" w:type="dxa"/>
            <w:shd w:val="clear" w:color="auto" w:fill="auto"/>
          </w:tcPr>
          <w:p w14:paraId="57755F79" w14:textId="77777777" w:rsidR="00AB38BE" w:rsidRPr="00C74756" w:rsidRDefault="00AB38BE" w:rsidP="008C164F">
            <w:pPr>
              <w:pStyle w:val="TAC"/>
            </w:pPr>
          </w:p>
        </w:tc>
        <w:tc>
          <w:tcPr>
            <w:tcW w:w="0" w:type="auto"/>
          </w:tcPr>
          <w:p w14:paraId="4CDC8C5C" w14:textId="77777777" w:rsidR="00AB38BE" w:rsidRPr="00C74756" w:rsidRDefault="00AB38BE" w:rsidP="008C164F">
            <w:pPr>
              <w:pStyle w:val="TAC"/>
            </w:pPr>
            <w:r w:rsidRPr="00C74756">
              <w:t>1,2,3,4,5,6,7,8</w:t>
            </w:r>
          </w:p>
        </w:tc>
        <w:tc>
          <w:tcPr>
            <w:tcW w:w="0" w:type="auto"/>
            <w:gridSpan w:val="3"/>
            <w:shd w:val="clear" w:color="auto" w:fill="auto"/>
          </w:tcPr>
          <w:p w14:paraId="44017260" w14:textId="77777777" w:rsidR="00AB38BE" w:rsidRPr="00C74756" w:rsidRDefault="00AB38BE" w:rsidP="008C164F">
            <w:pPr>
              <w:pStyle w:val="TAC"/>
            </w:pPr>
            <w:r w:rsidRPr="00C74756">
              <w:t>AWGN</w:t>
            </w:r>
          </w:p>
        </w:tc>
      </w:tr>
      <w:tr w:rsidR="00AB38BE" w:rsidRPr="00C74756" w14:paraId="58F6075F" w14:textId="77777777" w:rsidTr="008C164F">
        <w:tc>
          <w:tcPr>
            <w:tcW w:w="2211" w:type="dxa"/>
            <w:shd w:val="clear" w:color="auto" w:fill="auto"/>
            <w:vAlign w:val="center"/>
          </w:tcPr>
          <w:p w14:paraId="00A3CA4A" w14:textId="77777777" w:rsidR="00AB38BE" w:rsidRPr="00C74756" w:rsidRDefault="00AB38BE" w:rsidP="008C164F">
            <w:pPr>
              <w:pStyle w:val="TAL"/>
              <w:rPr>
                <w:rFonts w:eastAsia="Calibri"/>
              </w:rPr>
            </w:pPr>
            <w:r w:rsidRPr="00C74756">
              <w:rPr>
                <w:rFonts w:eastAsia="Calibri"/>
              </w:rPr>
              <w:t>Antenna Configuration and Correlation Matrix</w:t>
            </w:r>
            <w:r w:rsidRPr="00C74756">
              <w:rPr>
                <w:rFonts w:eastAsia="Calibri"/>
                <w:vertAlign w:val="superscript"/>
              </w:rPr>
              <w:t xml:space="preserve"> Note7</w:t>
            </w:r>
          </w:p>
        </w:tc>
        <w:tc>
          <w:tcPr>
            <w:tcW w:w="1156" w:type="dxa"/>
            <w:shd w:val="clear" w:color="auto" w:fill="auto"/>
          </w:tcPr>
          <w:p w14:paraId="26942D09" w14:textId="77777777" w:rsidR="00AB38BE" w:rsidRPr="00C74756" w:rsidRDefault="00AB38BE" w:rsidP="008C164F">
            <w:pPr>
              <w:pStyle w:val="TAC"/>
            </w:pPr>
          </w:p>
        </w:tc>
        <w:tc>
          <w:tcPr>
            <w:tcW w:w="0" w:type="auto"/>
          </w:tcPr>
          <w:p w14:paraId="1D9075EF" w14:textId="77777777" w:rsidR="00AB38BE" w:rsidRPr="00C74756" w:rsidRDefault="00AB38BE" w:rsidP="008C164F">
            <w:pPr>
              <w:pStyle w:val="TAC"/>
            </w:pPr>
            <w:r w:rsidRPr="00C74756">
              <w:t>1,2,3,4,5,6,7,8</w:t>
            </w:r>
          </w:p>
        </w:tc>
        <w:tc>
          <w:tcPr>
            <w:tcW w:w="0" w:type="auto"/>
            <w:gridSpan w:val="3"/>
            <w:shd w:val="clear" w:color="auto" w:fill="auto"/>
          </w:tcPr>
          <w:p w14:paraId="4A0911A0" w14:textId="77777777" w:rsidR="00AB38BE" w:rsidRPr="00C74756" w:rsidRDefault="00AB38BE" w:rsidP="008C164F">
            <w:pPr>
              <w:pStyle w:val="TAC"/>
            </w:pPr>
            <w:r w:rsidRPr="00C74756">
              <w:t>1x2 Low</w:t>
            </w:r>
          </w:p>
        </w:tc>
      </w:tr>
      <w:tr w:rsidR="00AB38BE" w:rsidRPr="00C74756" w14:paraId="6FAC0ABC" w14:textId="77777777" w:rsidTr="008C164F">
        <w:tc>
          <w:tcPr>
            <w:tcW w:w="0" w:type="auto"/>
            <w:gridSpan w:val="6"/>
            <w:shd w:val="clear" w:color="auto" w:fill="auto"/>
            <w:vAlign w:val="center"/>
          </w:tcPr>
          <w:p w14:paraId="71859A61" w14:textId="77777777" w:rsidR="00AB38BE" w:rsidRPr="00C74756" w:rsidRDefault="00AB38BE" w:rsidP="008C164F">
            <w:pPr>
              <w:pStyle w:val="TAN"/>
            </w:pPr>
            <w:r w:rsidRPr="00C74756">
              <w:t>Note 1:</w:t>
            </w:r>
            <w:r w:rsidRPr="00C74756">
              <w:tab/>
              <w:t>Special subframe and uplink-downlink configurations are specified in table 4.2-1 in TS 36.211 [24].</w:t>
            </w:r>
          </w:p>
          <w:p w14:paraId="2D807765" w14:textId="77777777" w:rsidR="00AB38BE" w:rsidRPr="00C74756" w:rsidRDefault="00AB38BE" w:rsidP="008C164F">
            <w:pPr>
              <w:pStyle w:val="TAN"/>
            </w:pPr>
            <w:r w:rsidRPr="00C74756">
              <w:t>Note 2:</w:t>
            </w:r>
            <w:r w:rsidRPr="00C74756">
              <w:tab/>
              <w:t>PRACH configurations are specified in table 5.7.1-2 and table 5.7.1-3 in TS 36.211 [24].</w:t>
            </w:r>
          </w:p>
          <w:p w14:paraId="347136C8" w14:textId="77777777" w:rsidR="00AB38BE" w:rsidRPr="00C74756" w:rsidRDefault="00AB38BE" w:rsidP="008C164F">
            <w:pPr>
              <w:pStyle w:val="TAN"/>
            </w:pPr>
            <w:r w:rsidRPr="00C74756">
              <w:t>Note 3:</w:t>
            </w:r>
            <w:r w:rsidRPr="00C74756">
              <w:tab/>
              <w:t>DL RMCs and OCNG patterns are specified in clauses A 3.1 and A 3.2 of TS 36.133 [23] respectively.</w:t>
            </w:r>
          </w:p>
          <w:p w14:paraId="764F6F5E" w14:textId="7729B6D0" w:rsidR="00AB38BE" w:rsidRPr="00C74756" w:rsidRDefault="00AB38BE" w:rsidP="008C164F">
            <w:pPr>
              <w:pStyle w:val="TAN"/>
              <w:rPr>
                <w:lang w:eastAsia="ja-JP"/>
              </w:rPr>
            </w:pPr>
            <w:r w:rsidRPr="00C74756">
              <w:t>Note 4:</w:t>
            </w:r>
            <w:r w:rsidRPr="00C74756">
              <w:tab/>
              <w:t>OCNG shall be used such that all cells are fully allocated</w:t>
            </w:r>
            <w:ins w:id="135" w:author="Fernando Alonso Macias" w:date="2023-11-03T16:18:00Z">
              <w:r w:rsidR="003A557D">
                <w:t>,</w:t>
              </w:r>
            </w:ins>
            <w:r w:rsidRPr="00C74756">
              <w:t xml:space="preserve"> and a constant total transmitted power spectral density is achieved for all OFDM symbols.</w:t>
            </w:r>
          </w:p>
          <w:p w14:paraId="60706BBF" w14:textId="77777777" w:rsidR="00AB38BE" w:rsidRPr="00C74756" w:rsidRDefault="00AB38BE" w:rsidP="008C164F">
            <w:pPr>
              <w:pStyle w:val="TAN"/>
            </w:pPr>
            <w:r w:rsidRPr="00C74756">
              <w:t>Note 5:</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53E26F4E" w14:textId="77777777" w:rsidR="00AB38BE" w:rsidRPr="00C74756" w:rsidRDefault="00AB38BE" w:rsidP="008C164F">
            <w:pPr>
              <w:pStyle w:val="TAN"/>
            </w:pPr>
            <w:r w:rsidRPr="00C74756">
              <w:t>Note 6:</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rPr>
                <w:lang w:eastAsia="zh-CN"/>
              </w:rPr>
              <w:t>,</w:t>
            </w:r>
            <w:r w:rsidRPr="00C74756">
              <w:t xml:space="preserve"> RSRP, SCH_RP and Io levels have been derived from other parameters for information purposes. They are not settable parameters themselves.</w:t>
            </w:r>
          </w:p>
          <w:p w14:paraId="30D4D2E9" w14:textId="77777777" w:rsidR="00AB38BE" w:rsidRPr="00C74756" w:rsidRDefault="00AB38BE" w:rsidP="008C164F">
            <w:pPr>
              <w:pStyle w:val="TAN"/>
              <w:rPr>
                <w:rFonts w:eastAsia="Malgun Gothic"/>
              </w:rPr>
            </w:pPr>
            <w:r w:rsidRPr="00C74756">
              <w:rPr>
                <w:rFonts w:eastAsia="Malgun Gothic"/>
              </w:rPr>
              <w:t>Note 7:</w:t>
            </w:r>
            <w:r w:rsidRPr="00C74756">
              <w:rPr>
                <w:rFonts w:eastAsia="Malgun Gothic"/>
              </w:rPr>
              <w:tab/>
              <w:t>Propagation condition and correlation matrix are defined in clause B.2 in TS 36.101 [27].</w:t>
            </w:r>
          </w:p>
        </w:tc>
      </w:tr>
    </w:tbl>
    <w:p w14:paraId="68C9CD36" w14:textId="587D2B8C"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55974" w14:textId="77777777" w:rsidR="009F6710" w:rsidRDefault="009F6710">
      <w:r>
        <w:separator/>
      </w:r>
    </w:p>
  </w:endnote>
  <w:endnote w:type="continuationSeparator" w:id="0">
    <w:p w14:paraId="4C181A34" w14:textId="77777777" w:rsidR="009F6710" w:rsidRDefault="009F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AA9D1" w14:textId="77777777" w:rsidR="009F6710" w:rsidRDefault="009F6710">
      <w:r>
        <w:separator/>
      </w:r>
    </w:p>
  </w:footnote>
  <w:footnote w:type="continuationSeparator" w:id="0">
    <w:p w14:paraId="4F78B7B5" w14:textId="77777777" w:rsidR="009F6710" w:rsidRDefault="009F6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1"/>
  </w:num>
  <w:num w:numId="3" w16cid:durableId="164592945">
    <w:abstractNumId w:val="19"/>
  </w:num>
  <w:num w:numId="4" w16cid:durableId="1236089601">
    <w:abstractNumId w:val="26"/>
  </w:num>
  <w:num w:numId="5" w16cid:durableId="895747209">
    <w:abstractNumId w:val="21"/>
  </w:num>
  <w:num w:numId="6" w16cid:durableId="1392073858">
    <w:abstractNumId w:val="30"/>
  </w:num>
  <w:num w:numId="7" w16cid:durableId="1277524664">
    <w:abstractNumId w:val="39"/>
  </w:num>
  <w:num w:numId="8" w16cid:durableId="1148284143">
    <w:abstractNumId w:val="22"/>
  </w:num>
  <w:num w:numId="9" w16cid:durableId="407121365">
    <w:abstractNumId w:val="36"/>
  </w:num>
  <w:num w:numId="10" w16cid:durableId="2117485762">
    <w:abstractNumId w:val="13"/>
  </w:num>
  <w:num w:numId="11" w16cid:durableId="1231690045">
    <w:abstractNumId w:val="28"/>
  </w:num>
  <w:num w:numId="12" w16cid:durableId="1003897604">
    <w:abstractNumId w:val="37"/>
  </w:num>
  <w:num w:numId="13" w16cid:durableId="1117717982">
    <w:abstractNumId w:val="43"/>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4"/>
  </w:num>
  <w:num w:numId="24" w16cid:durableId="524251174">
    <w:abstractNumId w:val="5"/>
  </w:num>
  <w:num w:numId="25" w16cid:durableId="952590270">
    <w:abstractNumId w:val="42"/>
  </w:num>
  <w:num w:numId="26" w16cid:durableId="1345739777">
    <w:abstractNumId w:val="4"/>
  </w:num>
  <w:num w:numId="27" w16cid:durableId="960723561">
    <w:abstractNumId w:val="31"/>
  </w:num>
  <w:num w:numId="28" w16cid:durableId="248318059">
    <w:abstractNumId w:val="17"/>
  </w:num>
  <w:num w:numId="29" w16cid:durableId="159784185">
    <w:abstractNumId w:val="2"/>
  </w:num>
  <w:num w:numId="30" w16cid:durableId="667558758">
    <w:abstractNumId w:val="9"/>
  </w:num>
  <w:num w:numId="31" w16cid:durableId="1406299598">
    <w:abstractNumId w:val="33"/>
  </w:num>
  <w:num w:numId="32"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411744">
    <w:abstractNumId w:val="12"/>
  </w:num>
  <w:num w:numId="34" w16cid:durableId="1579287710">
    <w:abstractNumId w:val="3"/>
  </w:num>
  <w:num w:numId="35" w16cid:durableId="1402752574">
    <w:abstractNumId w:val="7"/>
  </w:num>
  <w:num w:numId="36" w16cid:durableId="1709645686">
    <w:abstractNumId w:val="18"/>
  </w:num>
  <w:num w:numId="37" w16cid:durableId="825438474">
    <w:abstractNumId w:val="24"/>
  </w:num>
  <w:num w:numId="38" w16cid:durableId="430511030">
    <w:abstractNumId w:val="14"/>
  </w:num>
  <w:num w:numId="39" w16cid:durableId="1610972622">
    <w:abstractNumId w:val="11"/>
  </w:num>
  <w:num w:numId="40" w16cid:durableId="508325775">
    <w:abstractNumId w:val="44"/>
  </w:num>
  <w:num w:numId="41" w16cid:durableId="94447587">
    <w:abstractNumId w:val="40"/>
  </w:num>
  <w:num w:numId="42" w16cid:durableId="1620793566">
    <w:abstractNumId w:val="8"/>
  </w:num>
  <w:num w:numId="43" w16cid:durableId="55469659">
    <w:abstractNumId w:val="6"/>
  </w:num>
  <w:num w:numId="44" w16cid:durableId="453910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2400966">
    <w:abstractNumId w:val="15"/>
  </w:num>
  <w:num w:numId="46" w16cid:durableId="1040980003">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E99"/>
    <w:rsid w:val="00032E1F"/>
    <w:rsid w:val="000342FE"/>
    <w:rsid w:val="00035EE9"/>
    <w:rsid w:val="000415E8"/>
    <w:rsid w:val="000539D0"/>
    <w:rsid w:val="00054463"/>
    <w:rsid w:val="0005516A"/>
    <w:rsid w:val="00060034"/>
    <w:rsid w:val="000608E6"/>
    <w:rsid w:val="00073F27"/>
    <w:rsid w:val="00091F59"/>
    <w:rsid w:val="000A45EA"/>
    <w:rsid w:val="000A6394"/>
    <w:rsid w:val="000A7DDC"/>
    <w:rsid w:val="000B358B"/>
    <w:rsid w:val="000B7FED"/>
    <w:rsid w:val="000C038A"/>
    <w:rsid w:val="000C0572"/>
    <w:rsid w:val="000C6598"/>
    <w:rsid w:val="000D44B3"/>
    <w:rsid w:val="000D6FDC"/>
    <w:rsid w:val="00113D9E"/>
    <w:rsid w:val="00121322"/>
    <w:rsid w:val="00145D43"/>
    <w:rsid w:val="001536F7"/>
    <w:rsid w:val="001627AF"/>
    <w:rsid w:val="001650A6"/>
    <w:rsid w:val="00166F08"/>
    <w:rsid w:val="00192C46"/>
    <w:rsid w:val="001A08B3"/>
    <w:rsid w:val="001A0971"/>
    <w:rsid w:val="001A2F39"/>
    <w:rsid w:val="001A3A55"/>
    <w:rsid w:val="001A6CB8"/>
    <w:rsid w:val="001A7B60"/>
    <w:rsid w:val="001B52F0"/>
    <w:rsid w:val="001B7A65"/>
    <w:rsid w:val="001C1A8D"/>
    <w:rsid w:val="001C6F7A"/>
    <w:rsid w:val="001E41F3"/>
    <w:rsid w:val="001E70EB"/>
    <w:rsid w:val="001F1CB6"/>
    <w:rsid w:val="001F3829"/>
    <w:rsid w:val="00212EFE"/>
    <w:rsid w:val="00225F27"/>
    <w:rsid w:val="0024244D"/>
    <w:rsid w:val="0026004D"/>
    <w:rsid w:val="00261519"/>
    <w:rsid w:val="002640DD"/>
    <w:rsid w:val="00264260"/>
    <w:rsid w:val="00275D12"/>
    <w:rsid w:val="0028088A"/>
    <w:rsid w:val="0028423A"/>
    <w:rsid w:val="00284FEB"/>
    <w:rsid w:val="002860C4"/>
    <w:rsid w:val="00295D44"/>
    <w:rsid w:val="002A20BE"/>
    <w:rsid w:val="002A284F"/>
    <w:rsid w:val="002B56F6"/>
    <w:rsid w:val="002B5741"/>
    <w:rsid w:val="002C65DA"/>
    <w:rsid w:val="002D250D"/>
    <w:rsid w:val="002E472E"/>
    <w:rsid w:val="002E6977"/>
    <w:rsid w:val="00300777"/>
    <w:rsid w:val="00305409"/>
    <w:rsid w:val="0033528E"/>
    <w:rsid w:val="00352F3F"/>
    <w:rsid w:val="003609EF"/>
    <w:rsid w:val="0036231A"/>
    <w:rsid w:val="00374DD4"/>
    <w:rsid w:val="00377013"/>
    <w:rsid w:val="00382AF8"/>
    <w:rsid w:val="00386FC9"/>
    <w:rsid w:val="00391C68"/>
    <w:rsid w:val="003A2F24"/>
    <w:rsid w:val="003A3D6E"/>
    <w:rsid w:val="003A557D"/>
    <w:rsid w:val="003B013E"/>
    <w:rsid w:val="003B7297"/>
    <w:rsid w:val="003C1CA0"/>
    <w:rsid w:val="003C7D1D"/>
    <w:rsid w:val="003D131D"/>
    <w:rsid w:val="003D1C42"/>
    <w:rsid w:val="003D35EE"/>
    <w:rsid w:val="003D6676"/>
    <w:rsid w:val="003E1046"/>
    <w:rsid w:val="003E1A36"/>
    <w:rsid w:val="003E5ECC"/>
    <w:rsid w:val="003F11A8"/>
    <w:rsid w:val="003F6D2B"/>
    <w:rsid w:val="00403C70"/>
    <w:rsid w:val="00410371"/>
    <w:rsid w:val="00411997"/>
    <w:rsid w:val="004242F1"/>
    <w:rsid w:val="00425FBA"/>
    <w:rsid w:val="00426B0F"/>
    <w:rsid w:val="00442709"/>
    <w:rsid w:val="00443B15"/>
    <w:rsid w:val="00444589"/>
    <w:rsid w:val="004471E7"/>
    <w:rsid w:val="0045287E"/>
    <w:rsid w:val="004553BD"/>
    <w:rsid w:val="004653EB"/>
    <w:rsid w:val="004A2769"/>
    <w:rsid w:val="004A7686"/>
    <w:rsid w:val="004B75B7"/>
    <w:rsid w:val="004C3C6F"/>
    <w:rsid w:val="004C6AD4"/>
    <w:rsid w:val="004D1625"/>
    <w:rsid w:val="004E20BE"/>
    <w:rsid w:val="004E5A7B"/>
    <w:rsid w:val="004F04FB"/>
    <w:rsid w:val="004F3CB7"/>
    <w:rsid w:val="004F75D8"/>
    <w:rsid w:val="00500BF9"/>
    <w:rsid w:val="0051580D"/>
    <w:rsid w:val="005222AE"/>
    <w:rsid w:val="005302C5"/>
    <w:rsid w:val="00530AA0"/>
    <w:rsid w:val="00541D04"/>
    <w:rsid w:val="00543613"/>
    <w:rsid w:val="00547111"/>
    <w:rsid w:val="005563D0"/>
    <w:rsid w:val="00565C27"/>
    <w:rsid w:val="00581969"/>
    <w:rsid w:val="00592D74"/>
    <w:rsid w:val="0059462A"/>
    <w:rsid w:val="00595F7B"/>
    <w:rsid w:val="005B0B83"/>
    <w:rsid w:val="005B0BDE"/>
    <w:rsid w:val="005B2EFC"/>
    <w:rsid w:val="005B62B6"/>
    <w:rsid w:val="005D00E6"/>
    <w:rsid w:val="005D0168"/>
    <w:rsid w:val="005D640A"/>
    <w:rsid w:val="005D7AB5"/>
    <w:rsid w:val="005E2C44"/>
    <w:rsid w:val="005E30BA"/>
    <w:rsid w:val="00601970"/>
    <w:rsid w:val="006033FE"/>
    <w:rsid w:val="0060727B"/>
    <w:rsid w:val="00621188"/>
    <w:rsid w:val="006257ED"/>
    <w:rsid w:val="00665C47"/>
    <w:rsid w:val="00667DA8"/>
    <w:rsid w:val="00667F73"/>
    <w:rsid w:val="00695808"/>
    <w:rsid w:val="006A4F8F"/>
    <w:rsid w:val="006B2765"/>
    <w:rsid w:val="006B46FB"/>
    <w:rsid w:val="006B547F"/>
    <w:rsid w:val="006B663C"/>
    <w:rsid w:val="006E21FB"/>
    <w:rsid w:val="006F6560"/>
    <w:rsid w:val="006F6FC4"/>
    <w:rsid w:val="007176FF"/>
    <w:rsid w:val="00737EAC"/>
    <w:rsid w:val="00785F9E"/>
    <w:rsid w:val="00792342"/>
    <w:rsid w:val="00793865"/>
    <w:rsid w:val="0079394D"/>
    <w:rsid w:val="007977A8"/>
    <w:rsid w:val="007A1D7F"/>
    <w:rsid w:val="007A33AA"/>
    <w:rsid w:val="007B512A"/>
    <w:rsid w:val="007B7433"/>
    <w:rsid w:val="007C2097"/>
    <w:rsid w:val="007C3978"/>
    <w:rsid w:val="007D1639"/>
    <w:rsid w:val="007D6A07"/>
    <w:rsid w:val="007F4A34"/>
    <w:rsid w:val="007F507A"/>
    <w:rsid w:val="007F7259"/>
    <w:rsid w:val="008040A8"/>
    <w:rsid w:val="00812F22"/>
    <w:rsid w:val="00816921"/>
    <w:rsid w:val="0082156B"/>
    <w:rsid w:val="0082193B"/>
    <w:rsid w:val="00823360"/>
    <w:rsid w:val="008257C5"/>
    <w:rsid w:val="008279FA"/>
    <w:rsid w:val="00841FC3"/>
    <w:rsid w:val="0084249D"/>
    <w:rsid w:val="008452D6"/>
    <w:rsid w:val="00847612"/>
    <w:rsid w:val="008520C8"/>
    <w:rsid w:val="00853F04"/>
    <w:rsid w:val="008626E7"/>
    <w:rsid w:val="00863D50"/>
    <w:rsid w:val="00864FEB"/>
    <w:rsid w:val="008657A7"/>
    <w:rsid w:val="00870EE7"/>
    <w:rsid w:val="008863B9"/>
    <w:rsid w:val="008A45A6"/>
    <w:rsid w:val="008B0F1B"/>
    <w:rsid w:val="008C1D71"/>
    <w:rsid w:val="008C622B"/>
    <w:rsid w:val="008D12EB"/>
    <w:rsid w:val="008D3244"/>
    <w:rsid w:val="008F3789"/>
    <w:rsid w:val="008F686C"/>
    <w:rsid w:val="009148DE"/>
    <w:rsid w:val="00915AEB"/>
    <w:rsid w:val="00920C6D"/>
    <w:rsid w:val="00927DED"/>
    <w:rsid w:val="00931BA8"/>
    <w:rsid w:val="00941E30"/>
    <w:rsid w:val="009631F6"/>
    <w:rsid w:val="009717A5"/>
    <w:rsid w:val="00972C95"/>
    <w:rsid w:val="009771B4"/>
    <w:rsid w:val="009777D9"/>
    <w:rsid w:val="00980E9C"/>
    <w:rsid w:val="0099006F"/>
    <w:rsid w:val="00991B88"/>
    <w:rsid w:val="009A027E"/>
    <w:rsid w:val="009A32A0"/>
    <w:rsid w:val="009A5753"/>
    <w:rsid w:val="009A579D"/>
    <w:rsid w:val="009C1290"/>
    <w:rsid w:val="009D6F40"/>
    <w:rsid w:val="009E20A8"/>
    <w:rsid w:val="009E3297"/>
    <w:rsid w:val="009F6710"/>
    <w:rsid w:val="009F734F"/>
    <w:rsid w:val="00A17B9A"/>
    <w:rsid w:val="00A246B6"/>
    <w:rsid w:val="00A32CA4"/>
    <w:rsid w:val="00A40CDD"/>
    <w:rsid w:val="00A42809"/>
    <w:rsid w:val="00A43F36"/>
    <w:rsid w:val="00A47C86"/>
    <w:rsid w:val="00A47E70"/>
    <w:rsid w:val="00A50CF0"/>
    <w:rsid w:val="00A5412F"/>
    <w:rsid w:val="00A76059"/>
    <w:rsid w:val="00A7671C"/>
    <w:rsid w:val="00A86DBB"/>
    <w:rsid w:val="00A94A09"/>
    <w:rsid w:val="00AA2CBC"/>
    <w:rsid w:val="00AB38BE"/>
    <w:rsid w:val="00AC4281"/>
    <w:rsid w:val="00AC5820"/>
    <w:rsid w:val="00AD1CD8"/>
    <w:rsid w:val="00AD5B38"/>
    <w:rsid w:val="00AE3BE5"/>
    <w:rsid w:val="00AF5261"/>
    <w:rsid w:val="00AF559D"/>
    <w:rsid w:val="00AF5972"/>
    <w:rsid w:val="00B219DA"/>
    <w:rsid w:val="00B258BB"/>
    <w:rsid w:val="00B341E1"/>
    <w:rsid w:val="00B673A9"/>
    <w:rsid w:val="00B67B97"/>
    <w:rsid w:val="00B67D1F"/>
    <w:rsid w:val="00B712B3"/>
    <w:rsid w:val="00B87242"/>
    <w:rsid w:val="00B92632"/>
    <w:rsid w:val="00B968C8"/>
    <w:rsid w:val="00BA06C6"/>
    <w:rsid w:val="00BA3EC5"/>
    <w:rsid w:val="00BA51D9"/>
    <w:rsid w:val="00BA6CE1"/>
    <w:rsid w:val="00BB5C5A"/>
    <w:rsid w:val="00BB5DFC"/>
    <w:rsid w:val="00BD279D"/>
    <w:rsid w:val="00BD6A7C"/>
    <w:rsid w:val="00BD6BB8"/>
    <w:rsid w:val="00BE5B42"/>
    <w:rsid w:val="00BF3209"/>
    <w:rsid w:val="00C02985"/>
    <w:rsid w:val="00C04784"/>
    <w:rsid w:val="00C05B47"/>
    <w:rsid w:val="00C132A8"/>
    <w:rsid w:val="00C21158"/>
    <w:rsid w:val="00C24EE6"/>
    <w:rsid w:val="00C44E3D"/>
    <w:rsid w:val="00C47E7D"/>
    <w:rsid w:val="00C6248F"/>
    <w:rsid w:val="00C62D68"/>
    <w:rsid w:val="00C65136"/>
    <w:rsid w:val="00C66BA2"/>
    <w:rsid w:val="00C95985"/>
    <w:rsid w:val="00CB2136"/>
    <w:rsid w:val="00CB7391"/>
    <w:rsid w:val="00CC5026"/>
    <w:rsid w:val="00CC68D0"/>
    <w:rsid w:val="00CD1CF2"/>
    <w:rsid w:val="00CD3522"/>
    <w:rsid w:val="00CE6118"/>
    <w:rsid w:val="00CF4129"/>
    <w:rsid w:val="00CF4560"/>
    <w:rsid w:val="00CF4E10"/>
    <w:rsid w:val="00D000AE"/>
    <w:rsid w:val="00D03F9A"/>
    <w:rsid w:val="00D05A6F"/>
    <w:rsid w:val="00D06D51"/>
    <w:rsid w:val="00D24991"/>
    <w:rsid w:val="00D261CC"/>
    <w:rsid w:val="00D4610C"/>
    <w:rsid w:val="00D4621A"/>
    <w:rsid w:val="00D50255"/>
    <w:rsid w:val="00D56D09"/>
    <w:rsid w:val="00D57E55"/>
    <w:rsid w:val="00D66520"/>
    <w:rsid w:val="00D81796"/>
    <w:rsid w:val="00D8369B"/>
    <w:rsid w:val="00D85906"/>
    <w:rsid w:val="00D86684"/>
    <w:rsid w:val="00D876A5"/>
    <w:rsid w:val="00DB4844"/>
    <w:rsid w:val="00DD273C"/>
    <w:rsid w:val="00DD3256"/>
    <w:rsid w:val="00DE25AE"/>
    <w:rsid w:val="00DE34CF"/>
    <w:rsid w:val="00DF124A"/>
    <w:rsid w:val="00DF6D4B"/>
    <w:rsid w:val="00E042A5"/>
    <w:rsid w:val="00E13F3D"/>
    <w:rsid w:val="00E21766"/>
    <w:rsid w:val="00E22011"/>
    <w:rsid w:val="00E23644"/>
    <w:rsid w:val="00E34898"/>
    <w:rsid w:val="00E42411"/>
    <w:rsid w:val="00E53FFA"/>
    <w:rsid w:val="00E57210"/>
    <w:rsid w:val="00E773A2"/>
    <w:rsid w:val="00E81155"/>
    <w:rsid w:val="00E8343C"/>
    <w:rsid w:val="00E94B58"/>
    <w:rsid w:val="00E95206"/>
    <w:rsid w:val="00EB09B7"/>
    <w:rsid w:val="00EB20C6"/>
    <w:rsid w:val="00EB57FA"/>
    <w:rsid w:val="00ED5838"/>
    <w:rsid w:val="00EE7D7C"/>
    <w:rsid w:val="00F101EF"/>
    <w:rsid w:val="00F13FA4"/>
    <w:rsid w:val="00F20422"/>
    <w:rsid w:val="00F25D98"/>
    <w:rsid w:val="00F300FB"/>
    <w:rsid w:val="00F42EAA"/>
    <w:rsid w:val="00F5661A"/>
    <w:rsid w:val="00F761CC"/>
    <w:rsid w:val="00F84865"/>
    <w:rsid w:val="00F9073F"/>
    <w:rsid w:val="00F9544E"/>
    <w:rsid w:val="00FA345C"/>
    <w:rsid w:val="00FB063F"/>
    <w:rsid w:val="00FB27FB"/>
    <w:rsid w:val="00FB6386"/>
    <w:rsid w:val="00FE4220"/>
    <w:rsid w:val="00FE4C5B"/>
    <w:rsid w:val="00FE66C1"/>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595F7B"/>
    <w:rPr>
      <w:color w:val="808080"/>
      <w:shd w:val="clear" w:color="auto" w:fill="E6E6E6"/>
    </w:rPr>
  </w:style>
  <w:style w:type="character" w:customStyle="1" w:styleId="UnresolvedMention11">
    <w:name w:val="Unresolved Mention11"/>
    <w:uiPriority w:val="99"/>
    <w:semiHidden/>
    <w:unhideWhenUsed/>
    <w:rsid w:val="00595F7B"/>
    <w:rPr>
      <w:color w:val="808080"/>
      <w:shd w:val="clear" w:color="auto" w:fill="E6E6E6"/>
    </w:rPr>
  </w:style>
  <w:style w:type="paragraph" w:customStyle="1" w:styleId="TOC93">
    <w:name w:val="TOC 93"/>
    <w:basedOn w:val="TOC8"/>
    <w:rsid w:val="00595F7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5F7B"/>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95F7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95F7B"/>
    <w:rPr>
      <w:rFonts w:ascii="Times New Roman" w:hAnsi="Times New Roman"/>
      <w:i/>
      <w:iCs/>
      <w:color w:val="4F81BD" w:themeColor="accent1"/>
      <w:lang w:val="en-GB" w:eastAsia="en-US"/>
    </w:rPr>
  </w:style>
  <w:style w:type="table" w:customStyle="1" w:styleId="2fb">
    <w:name w:val="网格型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5F7B"/>
    <w:rPr>
      <w:rFonts w:ascii="Times New Roman" w:hAnsi="Times New Roman"/>
      <w:i/>
      <w:iCs/>
      <w:color w:val="4F81BD" w:themeColor="accent1"/>
      <w:lang w:val="en-GB" w:eastAsia="en-US"/>
    </w:rPr>
  </w:style>
  <w:style w:type="table" w:customStyle="1" w:styleId="TableGrid8">
    <w:name w:val="Table Grid8"/>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95F7B"/>
    <w:rPr>
      <w:rFonts w:ascii="Times New Roman" w:eastAsia="SimSun" w:hAnsi="Times New Roman"/>
      <w:lang w:val="en-GB" w:eastAsia="en-US"/>
    </w:rPr>
  </w:style>
  <w:style w:type="paragraph" w:customStyle="1" w:styleId="Doc-text2">
    <w:name w:val="Doc-text2"/>
    <w:basedOn w:val="Normal"/>
    <w:link w:val="Doc-text2Char"/>
    <w:qFormat/>
    <w:rsid w:val="00595F7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595F7B"/>
    <w:rPr>
      <w:rFonts w:ascii="Arial" w:eastAsia="MS Mincho" w:hAnsi="Arial" w:cs="Arial"/>
      <w:lang w:val="en-GB" w:eastAsia="en-GB"/>
    </w:rPr>
  </w:style>
  <w:style w:type="paragraph" w:customStyle="1" w:styleId="115">
    <w:name w:val="1.1"/>
    <w:basedOn w:val="Heading3"/>
    <w:link w:val="11Char"/>
    <w:qFormat/>
    <w:rsid w:val="00595F7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95F7B"/>
    <w:rPr>
      <w:rFonts w:ascii="Arial" w:eastAsia="MS Mincho" w:hAnsi="Arial"/>
      <w:b/>
      <w:bCs/>
      <w:sz w:val="24"/>
      <w:szCs w:val="26"/>
      <w:lang w:val="en-US" w:eastAsia="en-GB"/>
    </w:rPr>
  </w:style>
  <w:style w:type="character" w:customStyle="1" w:styleId="1ffa">
    <w:name w:val="明显强调1"/>
    <w:uiPriority w:val="21"/>
    <w:qFormat/>
    <w:rsid w:val="00595F7B"/>
    <w:rPr>
      <w:b/>
      <w:bCs/>
      <w:i/>
      <w:iCs/>
      <w:color w:val="4F81BD"/>
    </w:rPr>
  </w:style>
  <w:style w:type="paragraph" w:customStyle="1" w:styleId="Paragraphedeliste">
    <w:name w:val="Paragraphe de liste"/>
    <w:basedOn w:val="Normal"/>
    <w:uiPriority w:val="34"/>
    <w:qFormat/>
    <w:rsid w:val="00595F7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95F7B"/>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95F7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5F7B"/>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95F7B"/>
    <w:rPr>
      <w:rFonts w:ascii="Times New Roman" w:hAnsi="Times New Roman"/>
      <w:i/>
      <w:iCs/>
      <w:color w:val="4F81BD" w:themeColor="accent1"/>
      <w:lang w:val="en-GB" w:eastAsia="en-US"/>
    </w:rPr>
  </w:style>
  <w:style w:type="table" w:customStyle="1" w:styleId="5f3">
    <w:name w:val="网格型5"/>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95F7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595F7B"/>
    <w:rPr>
      <w:color w:val="605E5C"/>
      <w:shd w:val="clear" w:color="auto" w:fill="E1DFDD"/>
    </w:rPr>
  </w:style>
  <w:style w:type="character" w:customStyle="1" w:styleId="SubtitleChar3">
    <w:name w:val="Subtitle Char3"/>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95F7B"/>
    <w:rPr>
      <w:rFonts w:ascii="Times New Roman" w:eastAsia="Batang" w:hAnsi="Times New Roman"/>
      <w:lang w:val="en-GB" w:eastAsia="en-US"/>
    </w:rPr>
  </w:style>
  <w:style w:type="table" w:customStyle="1" w:styleId="TableGrid100">
    <w:name w:val="Table Grid10"/>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95F7B"/>
    <w:rPr>
      <w:rFonts w:ascii="Cambria" w:hAnsi="Cambria" w:cs="Times New Roman" w:hint="default"/>
      <w:b/>
      <w:bCs/>
      <w:kern w:val="28"/>
      <w:sz w:val="32"/>
      <w:szCs w:val="32"/>
      <w:lang w:val="en-GB" w:eastAsia="en-US"/>
    </w:rPr>
  </w:style>
  <w:style w:type="character" w:customStyle="1" w:styleId="1ffe">
    <w:name w:val="副標題 字元1"/>
    <w:rsid w:val="00595F7B"/>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95F7B"/>
    <w:rPr>
      <w:rFonts w:ascii="Times New Roman" w:hAnsi="Times New Roman" w:cs="Times New Roman" w:hint="default"/>
      <w:i/>
      <w:iCs/>
      <w:color w:val="4F81BD"/>
      <w:lang w:val="en-GB" w:eastAsia="en-US"/>
    </w:rPr>
  </w:style>
  <w:style w:type="table" w:customStyle="1" w:styleId="TableGrid712">
    <w:name w:val="Table Grid712"/>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9520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E95206"/>
    <w:rPr>
      <w:rFonts w:ascii="Times New Roman" w:eastAsia="MS Mincho" w:hAnsi="Times New Roman"/>
      <w:lang w:val="it-IT" w:eastAsia="en-US"/>
    </w:rPr>
  </w:style>
  <w:style w:type="table" w:customStyle="1" w:styleId="Tabellengitternetz8312">
    <w:name w:val="Tabellengitternetz83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52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E952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E95206"/>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E9520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9520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9520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9520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9520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9520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E9520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9520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9520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95206"/>
    <w:rPr>
      <w:rFonts w:ascii="Times New Roman" w:eastAsia="SimSun" w:hAnsi="Times New Roman"/>
      <w:lang w:val="en-GB" w:eastAsia="en-US"/>
    </w:rPr>
  </w:style>
  <w:style w:type="character" w:customStyle="1" w:styleId="IntenseQuoteChar2">
    <w:name w:val="Intense Quote Char2"/>
    <w:basedOn w:val="DefaultParagraphFont"/>
    <w:uiPriority w:val="30"/>
    <w:rsid w:val="00E95206"/>
    <w:rPr>
      <w:rFonts w:ascii="Times New Roman" w:hAnsi="Times New Roman"/>
      <w:i/>
      <w:iCs/>
      <w:color w:val="4F81BD" w:themeColor="accent1"/>
      <w:lang w:val="en-GB" w:eastAsia="en-US"/>
    </w:rPr>
  </w:style>
  <w:style w:type="table" w:customStyle="1" w:styleId="TableGrid30">
    <w:name w:val="Table Grid30"/>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23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13</Pages>
  <Words>3094</Words>
  <Characters>17639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120</cp:revision>
  <cp:lastPrinted>1900-01-01T08:00:00Z</cp:lastPrinted>
  <dcterms:created xsi:type="dcterms:W3CDTF">2023-07-07T21:31:00Z</dcterms:created>
  <dcterms:modified xsi:type="dcterms:W3CDTF">2023-11-03T23:56:00Z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