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1EAFEB" w:rsidR="001E41F3" w:rsidRDefault="001E41F3">
      <w:pPr>
        <w:pStyle w:val="CRCoverPage"/>
        <w:tabs>
          <w:tab w:val="right" w:pos="9639"/>
        </w:tabs>
        <w:spacing w:after="0"/>
        <w:rPr>
          <w:b/>
          <w:i/>
          <w:noProof/>
          <w:sz w:val="28"/>
        </w:rPr>
      </w:pPr>
      <w:r>
        <w:rPr>
          <w:b/>
          <w:noProof/>
          <w:sz w:val="24"/>
        </w:rPr>
        <w:t>3GPP TSG-</w:t>
      </w:r>
      <w:r w:rsidR="00EC54EF">
        <w:fldChar w:fldCharType="begin"/>
      </w:r>
      <w:r w:rsidR="00EC54EF">
        <w:instrText xml:space="preserve"> DOCPROPERTY  TSG/WGRef  \* MERGEFORMAT </w:instrText>
      </w:r>
      <w:r w:rsidR="00EC54EF">
        <w:fldChar w:fldCharType="separate"/>
      </w:r>
      <w:r w:rsidR="003609EF">
        <w:rPr>
          <w:b/>
          <w:noProof/>
          <w:sz w:val="24"/>
        </w:rPr>
        <w:t>RAN5</w:t>
      </w:r>
      <w:r w:rsidR="00EC54EF">
        <w:rPr>
          <w:b/>
          <w:noProof/>
          <w:sz w:val="24"/>
        </w:rPr>
        <w:fldChar w:fldCharType="end"/>
      </w:r>
      <w:r w:rsidR="00C66BA2">
        <w:rPr>
          <w:b/>
          <w:noProof/>
          <w:sz w:val="24"/>
        </w:rPr>
        <w:t xml:space="preserve"> </w:t>
      </w:r>
      <w:r>
        <w:rPr>
          <w:b/>
          <w:noProof/>
          <w:sz w:val="24"/>
        </w:rPr>
        <w:t>Meeting #</w:t>
      </w:r>
      <w:r w:rsidR="00EC54EF">
        <w:fldChar w:fldCharType="begin"/>
      </w:r>
      <w:r w:rsidR="00EC54EF">
        <w:instrText xml:space="preserve"> DOCPROPERTY  MtgSeq  \* MERGEFORMAT </w:instrText>
      </w:r>
      <w:r w:rsidR="00EC54EF">
        <w:fldChar w:fldCharType="separate"/>
      </w:r>
      <w:r w:rsidR="002A20BE">
        <w:rPr>
          <w:b/>
          <w:noProof/>
          <w:sz w:val="24"/>
        </w:rPr>
        <w:t>10</w:t>
      </w:r>
      <w:r w:rsidR="00FF1021">
        <w:rPr>
          <w:b/>
          <w:noProof/>
          <w:sz w:val="24"/>
        </w:rPr>
        <w:t>1</w:t>
      </w:r>
      <w:r w:rsidR="00EC54EF">
        <w:rPr>
          <w:b/>
          <w:noProof/>
          <w:sz w:val="24"/>
        </w:rPr>
        <w:fldChar w:fldCharType="end"/>
      </w:r>
      <w:r>
        <w:rPr>
          <w:b/>
          <w:i/>
          <w:noProof/>
          <w:sz w:val="28"/>
        </w:rPr>
        <w:tab/>
      </w:r>
      <w:r w:rsidR="00EC54EF">
        <w:fldChar w:fldCharType="begin"/>
      </w:r>
      <w:r w:rsidR="00EC54EF">
        <w:instrText xml:space="preserve"> DOCPROPERTY  Tdoc#  \* MERGEFORMAT </w:instrText>
      </w:r>
      <w:r w:rsidR="00EC54EF">
        <w:fldChar w:fldCharType="separate"/>
      </w:r>
      <w:r w:rsidR="00E13F3D" w:rsidRPr="00E13F3D">
        <w:rPr>
          <w:b/>
          <w:i/>
          <w:noProof/>
          <w:sz w:val="28"/>
        </w:rPr>
        <w:t>R5-2</w:t>
      </w:r>
      <w:r w:rsidR="005D7AB5">
        <w:rPr>
          <w:b/>
          <w:i/>
          <w:noProof/>
          <w:sz w:val="28"/>
        </w:rPr>
        <w:t>3</w:t>
      </w:r>
      <w:r w:rsidR="00B801F2">
        <w:rPr>
          <w:b/>
          <w:i/>
          <w:noProof/>
          <w:sz w:val="28"/>
        </w:rPr>
        <w:t>7157</w:t>
      </w:r>
      <w:r w:rsidR="00EC54EF">
        <w:rPr>
          <w:b/>
          <w:i/>
          <w:noProof/>
          <w:sz w:val="28"/>
        </w:rPr>
        <w:fldChar w:fldCharType="end"/>
      </w:r>
    </w:p>
    <w:p w14:paraId="083F58B9" w14:textId="77777777" w:rsidR="00B801F2" w:rsidRDefault="00B801F2" w:rsidP="00B801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5279C" w:rsidR="001E41F3" w:rsidRPr="00410371" w:rsidRDefault="00EC54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E37EF5">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B7000" w:rsidR="001E41F3" w:rsidRPr="00410371" w:rsidRDefault="006F14D3" w:rsidP="00547111">
            <w:pPr>
              <w:pStyle w:val="CRCoverPage"/>
              <w:spacing w:after="0"/>
              <w:rPr>
                <w:noProof/>
              </w:rPr>
            </w:pPr>
            <w: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54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DA1A3" w:rsidR="001E41F3" w:rsidRPr="00410371" w:rsidRDefault="00EC54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E37EF5">
              <w:rPr>
                <w:b/>
                <w:noProof/>
                <w:sz w:val="28"/>
              </w:rPr>
              <w:t>10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6C43B" w:rsidR="001E41F3" w:rsidRDefault="00E37EF5">
            <w:pPr>
              <w:pStyle w:val="CRCoverPage"/>
              <w:spacing w:after="0"/>
              <w:ind w:left="100"/>
              <w:rPr>
                <w:noProof/>
              </w:rPr>
            </w:pPr>
            <w:r>
              <w:t xml:space="preserve">Addition of </w:t>
            </w:r>
            <w:r w:rsidR="00235E81">
              <w:t>parallel measurement gap</w:t>
            </w:r>
            <w:r w:rsidR="007C0A47">
              <w:t xml:space="preserve"> PICS</w:t>
            </w:r>
            <w:r w:rsidR="00235E81">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EC54EF">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A5A5B" w:rsidR="001E41F3" w:rsidRDefault="00EC54EF">
            <w:pPr>
              <w:pStyle w:val="CRCoverPage"/>
              <w:spacing w:after="0"/>
              <w:ind w:left="100"/>
              <w:rPr>
                <w:noProof/>
              </w:rPr>
            </w:pPr>
            <w:r>
              <w:fldChar w:fldCharType="begin"/>
            </w:r>
            <w:r>
              <w:instrText xml:space="preserve"> DOCPROPERTY  RelatedWis  \* MERGEFORMAT </w:instrText>
            </w:r>
            <w:r>
              <w:fldChar w:fldCharType="separate"/>
            </w:r>
            <w:r w:rsidR="00A00700" w:rsidRPr="00A00700">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EC54E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54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EC54E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D6F47" w:rsidR="006B547F" w:rsidRPr="00D05A6F" w:rsidRDefault="0013617B" w:rsidP="00235E81">
            <w:pPr>
              <w:pStyle w:val="CRCoverPage"/>
              <w:spacing w:after="0"/>
              <w:rPr>
                <w:lang w:val="en-US" w:eastAsia="zh-CN"/>
              </w:rPr>
            </w:pPr>
            <w:r>
              <w:rPr>
                <w:lang w:val="en-US" w:eastAsia="zh-CN"/>
              </w:rPr>
              <w:t xml:space="preserve">Several </w:t>
            </w:r>
            <w:r w:rsidR="00827F0E">
              <w:rPr>
                <w:lang w:val="en-US" w:eastAsia="zh-CN"/>
              </w:rPr>
              <w:t>NTN RRM measurement</w:t>
            </w:r>
            <w:r>
              <w:rPr>
                <w:lang w:val="en-US" w:eastAsia="zh-CN"/>
              </w:rPr>
              <w:t xml:space="preserve"> test cases require support of </w:t>
            </w:r>
            <w:r w:rsidR="00235E81" w:rsidRPr="00235E81">
              <w:rPr>
                <w:i/>
                <w:iCs/>
                <w:lang w:val="en-US" w:eastAsia="zh-CN"/>
              </w:rPr>
              <w:t>parallelMeasurementGap-r17</w:t>
            </w:r>
            <w:r w:rsidR="00235E81">
              <w:rPr>
                <w:lang w:val="en-US" w:eastAsia="zh-CN"/>
              </w:rPr>
              <w:t xml:space="preserve"> optional capability. There is no PICS defined for it in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855C4" w:rsidR="004C3C6F" w:rsidRDefault="00377C85" w:rsidP="00377C85">
            <w:pPr>
              <w:pStyle w:val="CRCoverPage"/>
              <w:numPr>
                <w:ilvl w:val="0"/>
                <w:numId w:val="30"/>
              </w:numPr>
              <w:spacing w:after="0"/>
              <w:rPr>
                <w:noProof/>
              </w:rPr>
            </w:pPr>
            <w:r>
              <w:rPr>
                <w:noProof/>
              </w:rPr>
              <w:t>Added new PICS for the above mentioned optional capabilit</w:t>
            </w:r>
            <w:r w:rsidR="00235E81">
              <w:rPr>
                <w:noProof/>
              </w:rPr>
              <w: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17A0E75"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377C85">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0E19D" w:rsidR="001E41F3" w:rsidRDefault="00C87994">
            <w:pPr>
              <w:pStyle w:val="CRCoverPage"/>
              <w:spacing w:after="0"/>
              <w:ind w:left="100"/>
              <w:rPr>
                <w:noProof/>
              </w:rPr>
            </w:pPr>
            <w:r>
              <w:rPr>
                <w:noProof/>
              </w:rPr>
              <w:t>A.4.3.</w:t>
            </w:r>
            <w:r w:rsidR="00827F0E">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90E45FC" w14:textId="77777777" w:rsidR="0083351B" w:rsidRPr="005B00C6" w:rsidRDefault="0083351B" w:rsidP="0083351B">
      <w:pPr>
        <w:pStyle w:val="Heading3"/>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46805982"/>
      <w:r w:rsidRPr="005B00C6">
        <w:lastRenderedPageBreak/>
        <w:t>A.4.3.6</w:t>
      </w:r>
      <w:r w:rsidRPr="005B00C6">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39FCBFB" w14:textId="77777777" w:rsidR="0083351B" w:rsidRPr="005B00C6" w:rsidRDefault="0083351B" w:rsidP="0083351B">
      <w:pPr>
        <w:pStyle w:val="TH"/>
      </w:pPr>
      <w:r w:rsidRPr="005B00C6">
        <w:t>Table A.4.3.6-</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83351B" w:rsidRPr="005B00C6" w14:paraId="5788718A" w14:textId="77777777" w:rsidTr="00A942EA">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04614A8F" w14:textId="77777777" w:rsidR="0083351B" w:rsidRPr="005B00C6" w:rsidRDefault="0083351B" w:rsidP="00A942EA">
            <w:pPr>
              <w:pStyle w:val="TAH"/>
            </w:pPr>
            <w:r w:rsidRPr="005B00C6">
              <w:lastRenderedPageBreak/>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2375F26B" w14:textId="77777777" w:rsidR="0083351B" w:rsidRPr="005B00C6" w:rsidRDefault="0083351B" w:rsidP="00A942EA">
            <w:pPr>
              <w:pStyle w:val="TAH"/>
            </w:pPr>
            <w:r w:rsidRPr="005B00C6">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7EE1BB9F" w14:textId="77777777" w:rsidR="0083351B" w:rsidRPr="005B00C6" w:rsidRDefault="0083351B" w:rsidP="00A942EA">
            <w:pPr>
              <w:pStyle w:val="TAH"/>
            </w:pPr>
            <w:r w:rsidRPr="005B00C6">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34E7D147" w14:textId="77777777" w:rsidR="0083351B" w:rsidRPr="005B00C6" w:rsidRDefault="0083351B" w:rsidP="00A942EA">
            <w:pPr>
              <w:pStyle w:val="TAH"/>
            </w:pPr>
            <w:r w:rsidRPr="005B00C6">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3C5456DA" w14:textId="77777777" w:rsidR="0083351B" w:rsidRPr="005B00C6" w:rsidRDefault="0083351B" w:rsidP="00A942EA">
            <w:pPr>
              <w:pStyle w:val="TAH"/>
            </w:pPr>
            <w:r w:rsidRPr="005B00C6">
              <w:t>Mnemonic</w:t>
            </w:r>
          </w:p>
        </w:tc>
        <w:tc>
          <w:tcPr>
            <w:tcW w:w="709" w:type="dxa"/>
            <w:gridSpan w:val="4"/>
            <w:tcBorders>
              <w:top w:val="single" w:sz="4" w:space="0" w:color="auto"/>
              <w:left w:val="single" w:sz="4" w:space="0" w:color="auto"/>
              <w:bottom w:val="single" w:sz="4" w:space="0" w:color="auto"/>
              <w:right w:val="single" w:sz="4" w:space="0" w:color="auto"/>
            </w:tcBorders>
          </w:tcPr>
          <w:p w14:paraId="0A94BCAB" w14:textId="77777777" w:rsidR="0083351B" w:rsidRPr="005B00C6" w:rsidRDefault="0083351B" w:rsidP="00A942EA">
            <w:pPr>
              <w:pStyle w:val="TAH"/>
            </w:pPr>
            <w:r w:rsidRPr="005B00C6">
              <w:t>M</w:t>
            </w:r>
          </w:p>
        </w:tc>
        <w:tc>
          <w:tcPr>
            <w:tcW w:w="1558" w:type="dxa"/>
            <w:gridSpan w:val="4"/>
            <w:tcBorders>
              <w:top w:val="single" w:sz="4" w:space="0" w:color="auto"/>
              <w:left w:val="single" w:sz="4" w:space="0" w:color="auto"/>
              <w:bottom w:val="single" w:sz="4" w:space="0" w:color="auto"/>
              <w:right w:val="single" w:sz="4" w:space="0" w:color="auto"/>
            </w:tcBorders>
          </w:tcPr>
          <w:p w14:paraId="0716ACF0" w14:textId="77777777" w:rsidR="0083351B" w:rsidRPr="005B00C6" w:rsidRDefault="0083351B" w:rsidP="00A942EA">
            <w:pPr>
              <w:pStyle w:val="TAH"/>
            </w:pPr>
            <w:r w:rsidRPr="005B00C6">
              <w:rPr>
                <w:sz w:val="16"/>
                <w:szCs w:val="16"/>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0BF52B3D" w14:textId="77777777" w:rsidR="0083351B" w:rsidRPr="005B00C6" w:rsidRDefault="0083351B" w:rsidP="00A942EA">
            <w:pPr>
              <w:pStyle w:val="TAH"/>
            </w:pPr>
            <w:r w:rsidRPr="005B00C6">
              <w:t>Comments</w:t>
            </w:r>
          </w:p>
        </w:tc>
      </w:tr>
      <w:tr w:rsidR="0083351B" w:rsidRPr="005B00C6" w14:paraId="4A0FB9F0" w14:textId="77777777" w:rsidTr="00A942EA">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2878A5AF" w14:textId="77777777" w:rsidR="0083351B" w:rsidRPr="005B00C6" w:rsidRDefault="0083351B" w:rsidP="00A942EA">
            <w:pPr>
              <w:pStyle w:val="TAC"/>
            </w:pPr>
            <w:r w:rsidRPr="005B00C6">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3778E94A" w14:textId="77777777" w:rsidR="0083351B" w:rsidRPr="005B00C6" w:rsidRDefault="0083351B" w:rsidP="00A942EA">
            <w:pPr>
              <w:pStyle w:val="TAL"/>
            </w:pPr>
            <w:r w:rsidRPr="005B00C6">
              <w:t xml:space="preserve">Support </w:t>
            </w:r>
            <w:r w:rsidRPr="005B00C6">
              <w:rPr>
                <w:rFonts w:cs="Arial"/>
                <w:bCs/>
                <w:iCs/>
                <w:szCs w:val="18"/>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349A96FF" w14:textId="77777777" w:rsidR="0083351B" w:rsidRPr="005B00C6" w:rsidRDefault="0083351B" w:rsidP="00A942EA">
            <w:pPr>
              <w:pStyle w:val="TAL"/>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99F89AF" w14:textId="77777777" w:rsidR="0083351B" w:rsidRPr="005B00C6" w:rsidRDefault="0083351B" w:rsidP="00A942EA">
            <w:pPr>
              <w:pStyle w:val="TAL"/>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871B844" w14:textId="77777777" w:rsidR="0083351B" w:rsidRPr="005B00C6" w:rsidRDefault="0083351B" w:rsidP="00A942EA">
            <w:pPr>
              <w:pStyle w:val="TAL"/>
            </w:pPr>
            <w:proofErr w:type="spellStart"/>
            <w:r w:rsidRPr="005B00C6">
              <w:rPr>
                <w:rFonts w:eastAsia="MS Mincho"/>
              </w:rPr>
              <w:t>pc_</w:t>
            </w:r>
            <w:r w:rsidRPr="005B00C6">
              <w:t>eventA_MeasAndReport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DB703A8" w14:textId="77777777" w:rsidR="0083351B" w:rsidRPr="005B00C6" w:rsidRDefault="0083351B" w:rsidP="00A942EA">
            <w:pPr>
              <w:pStyle w:val="TAL"/>
            </w:pPr>
            <w:r w:rsidRPr="005B00C6">
              <w:t>Yes</w:t>
            </w:r>
          </w:p>
        </w:tc>
        <w:tc>
          <w:tcPr>
            <w:tcW w:w="1558" w:type="dxa"/>
            <w:gridSpan w:val="4"/>
            <w:tcBorders>
              <w:top w:val="single" w:sz="4" w:space="0" w:color="auto"/>
              <w:left w:val="single" w:sz="4" w:space="0" w:color="auto"/>
              <w:bottom w:val="single" w:sz="4" w:space="0" w:color="auto"/>
              <w:right w:val="single" w:sz="4" w:space="0" w:color="auto"/>
            </w:tcBorders>
          </w:tcPr>
          <w:p w14:paraId="2114470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1F4DEB0" w14:textId="77777777" w:rsidR="0083351B" w:rsidRPr="005B00C6" w:rsidRDefault="0083351B" w:rsidP="00A942EA">
            <w:pPr>
              <w:pStyle w:val="TAL"/>
            </w:pPr>
          </w:p>
        </w:tc>
      </w:tr>
      <w:tr w:rsidR="0083351B" w:rsidRPr="005B00C6" w14:paraId="5A8163B3"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585D0846" w14:textId="77777777" w:rsidR="0083351B" w:rsidRPr="005B00C6" w:rsidRDefault="0083351B" w:rsidP="00A942EA">
            <w:pPr>
              <w:pStyle w:val="TAC"/>
            </w:pPr>
            <w:r w:rsidRPr="005B00C6">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04134857" w14:textId="77777777" w:rsidR="0083351B" w:rsidRPr="005B00C6" w:rsidRDefault="0083351B" w:rsidP="00A942EA">
            <w:pPr>
              <w:pStyle w:val="TAL"/>
            </w:pPr>
            <w:r w:rsidRPr="005B00C6">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72CADC16"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6B6A37D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EC48A1" w14:textId="77777777" w:rsidR="0083351B" w:rsidRPr="005B00C6" w:rsidRDefault="0083351B" w:rsidP="00A942EA">
            <w:pPr>
              <w:pStyle w:val="TAL"/>
            </w:pPr>
            <w:proofErr w:type="spellStart"/>
            <w:r w:rsidRPr="005B00C6">
              <w:rPr>
                <w:rFonts w:eastAsia="MS Mincho"/>
              </w:rPr>
              <w:t>pc_i</w:t>
            </w:r>
            <w:r w:rsidRPr="005B00C6">
              <w:t>ndependentGapConfig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7AB447E" w14:textId="77777777" w:rsidR="0083351B" w:rsidRPr="005B00C6" w:rsidRDefault="0083351B" w:rsidP="00A942EA">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06F8737"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A322F8" w14:textId="77777777" w:rsidR="0083351B" w:rsidRPr="005B00C6" w:rsidRDefault="0083351B" w:rsidP="00A942EA">
            <w:pPr>
              <w:pStyle w:val="TAL"/>
            </w:pPr>
          </w:p>
        </w:tc>
      </w:tr>
      <w:tr w:rsidR="0083351B" w:rsidRPr="005B00C6" w14:paraId="083D6EC4"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30DAC18A" w14:textId="77777777" w:rsidR="0083351B" w:rsidRPr="005B00C6" w:rsidRDefault="0083351B" w:rsidP="00A942EA">
            <w:pPr>
              <w:pStyle w:val="TAC"/>
            </w:pPr>
            <w:r w:rsidRPr="005B00C6">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533F9A1B" w14:textId="77777777" w:rsidR="0083351B" w:rsidRPr="005B00C6" w:rsidRDefault="0083351B" w:rsidP="00A942EA">
            <w:pPr>
              <w:pStyle w:val="TAL"/>
            </w:pPr>
            <w:r w:rsidRPr="005B00C6">
              <w:t xml:space="preserve">Support </w:t>
            </w:r>
            <w:r w:rsidRPr="005B00C6">
              <w:rPr>
                <w:rFonts w:cs="Arial"/>
                <w:bCs/>
                <w:iCs/>
                <w:szCs w:val="18"/>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4A07E8E1"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C7DEF3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764F8F0F" w14:textId="77777777" w:rsidR="0083351B" w:rsidRPr="005B00C6" w:rsidRDefault="0083351B" w:rsidP="00A942EA">
            <w:pPr>
              <w:pStyle w:val="TAL"/>
              <w:rPr>
                <w:rFonts w:eastAsia="MS Mincho"/>
              </w:rPr>
            </w:pPr>
            <w:proofErr w:type="spellStart"/>
            <w:r w:rsidRPr="005B00C6">
              <w:rPr>
                <w:rFonts w:eastAsia="MS Mincho"/>
              </w:rPr>
              <w:t>pc_</w:t>
            </w:r>
            <w:r w:rsidRPr="005B00C6">
              <w:t>intraAndInterF_MeasAndReport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530307A" w14:textId="77777777" w:rsidR="0083351B" w:rsidRPr="005B00C6" w:rsidRDefault="0083351B" w:rsidP="00A942EA">
            <w:pPr>
              <w:pStyle w:val="TAL"/>
            </w:pPr>
            <w:r w:rsidRPr="005B00C6">
              <w:t>Yes</w:t>
            </w:r>
          </w:p>
        </w:tc>
        <w:tc>
          <w:tcPr>
            <w:tcW w:w="1558" w:type="dxa"/>
            <w:gridSpan w:val="4"/>
            <w:tcBorders>
              <w:top w:val="single" w:sz="4" w:space="0" w:color="auto"/>
              <w:left w:val="single" w:sz="4" w:space="0" w:color="auto"/>
              <w:bottom w:val="single" w:sz="4" w:space="0" w:color="auto"/>
              <w:right w:val="single" w:sz="4" w:space="0" w:color="auto"/>
            </w:tcBorders>
          </w:tcPr>
          <w:p w14:paraId="04C0A63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DB65DE8" w14:textId="77777777" w:rsidR="0083351B" w:rsidRPr="005B00C6" w:rsidRDefault="0083351B" w:rsidP="00A942EA">
            <w:pPr>
              <w:pStyle w:val="TAL"/>
            </w:pPr>
          </w:p>
        </w:tc>
      </w:tr>
      <w:tr w:rsidR="0083351B" w:rsidRPr="005B00C6" w14:paraId="37DC54F9"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CF14D1" w14:textId="77777777" w:rsidR="0083351B" w:rsidRPr="005B00C6" w:rsidRDefault="0083351B" w:rsidP="00A942EA">
            <w:pPr>
              <w:pStyle w:val="TAC"/>
            </w:pPr>
            <w:r w:rsidRPr="005B00C6">
              <w:t>4</w:t>
            </w:r>
          </w:p>
        </w:tc>
        <w:tc>
          <w:tcPr>
            <w:tcW w:w="3542" w:type="dxa"/>
            <w:gridSpan w:val="4"/>
            <w:tcBorders>
              <w:top w:val="single" w:sz="6" w:space="0" w:color="auto"/>
              <w:left w:val="single" w:sz="4" w:space="0" w:color="auto"/>
              <w:bottom w:val="single" w:sz="6" w:space="0" w:color="auto"/>
              <w:right w:val="single" w:sz="6" w:space="0" w:color="auto"/>
            </w:tcBorders>
          </w:tcPr>
          <w:p w14:paraId="1E5E77EF" w14:textId="77777777" w:rsidR="0083351B" w:rsidRPr="005B00C6" w:rsidRDefault="0083351B" w:rsidP="00A942EA">
            <w:pPr>
              <w:pStyle w:val="TAL"/>
            </w:pPr>
            <w:r w:rsidRPr="005B00C6">
              <w:t xml:space="preserve">Support </w:t>
            </w:r>
            <w:r w:rsidRPr="005B00C6">
              <w:rPr>
                <w:rFonts w:eastAsia="MS PGothic" w:cs="Arial"/>
                <w:szCs w:val="18"/>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292BD5C8"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1B517DA"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60B087" w14:textId="77777777" w:rsidR="0083351B" w:rsidRPr="005B00C6" w:rsidRDefault="0083351B" w:rsidP="00A942EA">
            <w:pPr>
              <w:pStyle w:val="TAL"/>
              <w:rPr>
                <w:bCs/>
                <w:i/>
                <w:iCs/>
              </w:rPr>
            </w:pPr>
            <w:proofErr w:type="spellStart"/>
            <w:r w:rsidRPr="005B00C6">
              <w:rPr>
                <w:rFonts w:eastAsia="MS Mincho"/>
              </w:rPr>
              <w:t>pc_</w:t>
            </w:r>
            <w:r w:rsidRPr="005B00C6">
              <w:rPr>
                <w:bCs/>
                <w:iCs/>
              </w:rPr>
              <w:t>csi_RSRP_AndRSRQ_MeasWithSSB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7611CEE" w14:textId="77777777" w:rsidR="0083351B" w:rsidRPr="005B00C6" w:rsidRDefault="0083351B" w:rsidP="00A942EA">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39FDA4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685034D" w14:textId="77777777" w:rsidR="0083351B" w:rsidRPr="005B00C6" w:rsidRDefault="0083351B" w:rsidP="00A942EA">
            <w:pPr>
              <w:pStyle w:val="TAL"/>
            </w:pPr>
          </w:p>
        </w:tc>
      </w:tr>
      <w:tr w:rsidR="0083351B" w:rsidRPr="005B00C6" w14:paraId="540B702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AB4B08C" w14:textId="77777777" w:rsidR="0083351B" w:rsidRPr="005B00C6" w:rsidRDefault="0083351B" w:rsidP="00A942EA">
            <w:pPr>
              <w:pStyle w:val="TAC"/>
              <w:rPr>
                <w:rFonts w:eastAsia="SimSun"/>
                <w:lang w:eastAsia="zh-CN"/>
              </w:rPr>
            </w:pPr>
            <w:r w:rsidRPr="005B00C6">
              <w:rPr>
                <w:rFonts w:eastAsia="SimSun"/>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20E5A767" w14:textId="77777777" w:rsidR="0083351B" w:rsidRPr="005B00C6" w:rsidRDefault="0083351B" w:rsidP="00A942EA">
            <w:pPr>
              <w:pStyle w:val="TAL"/>
            </w:pPr>
            <w:r w:rsidRPr="005B00C6">
              <w:t>Support inter-RAT E-UTRA</w:t>
            </w:r>
            <w:r w:rsidRPr="005B00C6">
              <w:rPr>
                <w:rFonts w:cs="Arial"/>
                <w:bCs/>
                <w:iCs/>
                <w:szCs w:val="18"/>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2553EB44"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F75692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6506BD0" w14:textId="77777777" w:rsidR="0083351B" w:rsidRPr="005B00C6" w:rsidRDefault="0083351B" w:rsidP="00A942EA">
            <w:pPr>
              <w:pStyle w:val="TAL"/>
              <w:rPr>
                <w:rFonts w:eastAsia="MS Mincho"/>
              </w:rPr>
            </w:pPr>
            <w:proofErr w:type="spellStart"/>
            <w:r w:rsidRPr="005B00C6">
              <w:rPr>
                <w:rFonts w:eastAsia="MS Mincho"/>
              </w:rPr>
              <w:t>pc_</w:t>
            </w:r>
            <w:r w:rsidRPr="005B00C6">
              <w:t>eventB_MeasAndReport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644F890"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F00524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A623155" w14:textId="77777777" w:rsidR="0083351B" w:rsidRPr="005B00C6" w:rsidRDefault="0083351B" w:rsidP="00A942EA">
            <w:pPr>
              <w:pStyle w:val="TAL"/>
            </w:pPr>
          </w:p>
        </w:tc>
      </w:tr>
      <w:tr w:rsidR="0083351B" w:rsidRPr="005B00C6" w14:paraId="34984654"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5DA860C" w14:textId="77777777" w:rsidR="0083351B" w:rsidRPr="005B00C6" w:rsidRDefault="0083351B" w:rsidP="00A942EA">
            <w:pPr>
              <w:pStyle w:val="TAC"/>
              <w:rPr>
                <w:rFonts w:eastAsia="SimSun"/>
                <w:lang w:eastAsia="zh-CN"/>
              </w:rPr>
            </w:pPr>
            <w:r w:rsidRPr="005B00C6">
              <w:rPr>
                <w:rFonts w:eastAsia="SimSun"/>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3B555A31" w14:textId="77777777" w:rsidR="0083351B" w:rsidRPr="005B00C6" w:rsidRDefault="0083351B" w:rsidP="00A942EA">
            <w:pPr>
              <w:pStyle w:val="TAL"/>
              <w:rPr>
                <w:rFonts w:eastAsia="SimSun"/>
                <w:lang w:eastAsia="zh-CN"/>
              </w:rPr>
            </w:pPr>
            <w:r w:rsidRPr="005B00C6">
              <w:rPr>
                <w:rFonts w:eastAsia="SimSun"/>
                <w:lang w:eastAsia="zh-CN"/>
              </w:rPr>
              <w:t xml:space="preserve">Support SS-SINR </w:t>
            </w:r>
            <w:proofErr w:type="spellStart"/>
            <w:r w:rsidRPr="005B00C6">
              <w:rPr>
                <w:rFonts w:eastAsia="SimSun"/>
                <w:lang w:eastAsia="zh-CN"/>
              </w:rPr>
              <w:t>measurents</w:t>
            </w:r>
            <w:proofErr w:type="spellEnd"/>
            <w:r w:rsidRPr="005B00C6">
              <w:rPr>
                <w:rFonts w:eastAsia="SimSun"/>
                <w:lang w:eastAsia="zh-CN"/>
              </w:rPr>
              <w:t xml:space="preserve"> </w:t>
            </w:r>
          </w:p>
        </w:tc>
        <w:tc>
          <w:tcPr>
            <w:tcW w:w="1188" w:type="dxa"/>
            <w:gridSpan w:val="4"/>
            <w:tcBorders>
              <w:top w:val="single" w:sz="6" w:space="0" w:color="auto"/>
              <w:left w:val="single" w:sz="6" w:space="0" w:color="auto"/>
              <w:bottom w:val="single" w:sz="6" w:space="0" w:color="auto"/>
              <w:right w:val="single" w:sz="4" w:space="0" w:color="auto"/>
            </w:tcBorders>
          </w:tcPr>
          <w:p w14:paraId="5471EFDA"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20B672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A81C8D0" w14:textId="77777777" w:rsidR="0083351B" w:rsidRPr="005B00C6" w:rsidRDefault="0083351B" w:rsidP="00A942EA">
            <w:pPr>
              <w:pStyle w:val="TAL"/>
              <w:rPr>
                <w:rFonts w:eastAsia="SimSun"/>
                <w:lang w:eastAsia="zh-CN"/>
              </w:rPr>
            </w:pPr>
            <w:proofErr w:type="spellStart"/>
            <w:r w:rsidRPr="005B00C6">
              <w:rPr>
                <w:rFonts w:eastAsia="SimSun"/>
                <w:lang w:eastAsia="zh-CN"/>
              </w:rPr>
              <w:t>pc_ss_SINR_Meas</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001DEDA" w14:textId="77777777" w:rsidR="0083351B" w:rsidRPr="005B00C6" w:rsidRDefault="0083351B" w:rsidP="00A942EA">
            <w:pPr>
              <w:pStyle w:val="TAL"/>
              <w:rPr>
                <w:rFonts w:eastAsia="SimSun"/>
                <w:lang w:eastAsia="zh-CN"/>
              </w:rPr>
            </w:pPr>
            <w:r w:rsidRPr="005B00C6">
              <w:rPr>
                <w:rFonts w:eastAsia="SimSun"/>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2CF44C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48F9D75" w14:textId="77777777" w:rsidR="0083351B" w:rsidRPr="005B00C6" w:rsidRDefault="0083351B" w:rsidP="00A942EA">
            <w:pPr>
              <w:pStyle w:val="TAL"/>
            </w:pPr>
          </w:p>
        </w:tc>
      </w:tr>
      <w:tr w:rsidR="0083351B" w:rsidRPr="005B00C6" w14:paraId="60EA6BCA"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0CEE087" w14:textId="77777777" w:rsidR="0083351B" w:rsidRPr="005B00C6" w:rsidRDefault="0083351B" w:rsidP="00A942EA">
            <w:pPr>
              <w:pStyle w:val="TAC"/>
              <w:rPr>
                <w:rFonts w:eastAsia="SimSun"/>
                <w:lang w:eastAsia="zh-CN"/>
              </w:rPr>
            </w:pPr>
            <w:r w:rsidRPr="005B00C6">
              <w:rPr>
                <w:rFonts w:eastAsia="SimSun"/>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2B8876FB" w14:textId="77777777" w:rsidR="0083351B" w:rsidRPr="005B00C6" w:rsidRDefault="0083351B" w:rsidP="00A942EA">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2D495027"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094C14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5C6D9B2" w14:textId="77777777" w:rsidR="0083351B" w:rsidRPr="005B00C6" w:rsidRDefault="0083351B" w:rsidP="00A942EA">
            <w:pPr>
              <w:pStyle w:val="TAL"/>
              <w:rPr>
                <w:b/>
                <w:i/>
              </w:rPr>
            </w:pPr>
            <w:proofErr w:type="spellStart"/>
            <w:r w:rsidRPr="005B00C6">
              <w:rPr>
                <w:rFonts w:eastAsia="SimSun"/>
                <w:lang w:eastAsia="zh-CN"/>
              </w:rPr>
              <w:t>pc_</w:t>
            </w:r>
            <w:r w:rsidRPr="005B00C6">
              <w:t>eutra_CGI_Reporting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89A378B"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F51739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2CD16A5" w14:textId="77777777" w:rsidR="0083351B" w:rsidRPr="005B00C6" w:rsidRDefault="0083351B" w:rsidP="00A942EA">
            <w:pPr>
              <w:pStyle w:val="TAL"/>
            </w:pPr>
          </w:p>
        </w:tc>
      </w:tr>
      <w:tr w:rsidR="0083351B" w:rsidRPr="005B00C6" w14:paraId="64804E4C"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C3618E6" w14:textId="77777777" w:rsidR="0083351B" w:rsidRPr="005B00C6" w:rsidRDefault="0083351B" w:rsidP="00A942EA">
            <w:pPr>
              <w:pStyle w:val="TAC"/>
              <w:rPr>
                <w:rFonts w:eastAsia="SimSun"/>
                <w:lang w:eastAsia="zh-CN"/>
              </w:rPr>
            </w:pPr>
            <w:r w:rsidRPr="005B00C6">
              <w:rPr>
                <w:rFonts w:eastAsia="SimSun"/>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6265F456" w14:textId="77777777" w:rsidR="0083351B" w:rsidRPr="005B00C6" w:rsidRDefault="0083351B" w:rsidP="00A942E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7C5B7DB3"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CF242E6"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4FD4998" w14:textId="77777777" w:rsidR="0083351B" w:rsidRPr="005B00C6" w:rsidRDefault="0083351B" w:rsidP="00A942EA">
            <w:pPr>
              <w:pStyle w:val="TAL"/>
              <w:rPr>
                <w:b/>
                <w:i/>
              </w:rPr>
            </w:pPr>
            <w:proofErr w:type="spellStart"/>
            <w:r w:rsidRPr="005B00C6">
              <w:rPr>
                <w:rFonts w:eastAsia="SimSun"/>
                <w:lang w:eastAsia="zh-CN"/>
              </w:rPr>
              <w:t>pc_</w:t>
            </w:r>
            <w:r w:rsidRPr="005B00C6">
              <w:t>nr_CGI_Reporting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3FD3678"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741F62C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1E17B4" w14:textId="77777777" w:rsidR="0083351B" w:rsidRPr="005B00C6" w:rsidRDefault="0083351B" w:rsidP="00A942EA">
            <w:pPr>
              <w:pStyle w:val="TAL"/>
            </w:pPr>
          </w:p>
        </w:tc>
      </w:tr>
      <w:tr w:rsidR="0083351B" w:rsidRPr="005B00C6" w14:paraId="373A290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948A7D5" w14:textId="77777777" w:rsidR="0083351B" w:rsidRPr="005B00C6" w:rsidRDefault="0083351B" w:rsidP="00A942EA">
            <w:pPr>
              <w:pStyle w:val="TAC"/>
              <w:rPr>
                <w:rFonts w:eastAsia="SimSun"/>
                <w:lang w:eastAsia="zh-CN"/>
              </w:rPr>
            </w:pPr>
            <w:r w:rsidRPr="005B00C6">
              <w:rPr>
                <w:rFonts w:eastAsia="SimSun"/>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635B5145" w14:textId="77777777" w:rsidR="0083351B" w:rsidRPr="005B00C6" w:rsidRDefault="0083351B" w:rsidP="00A942E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4149BB6D"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4A82C00"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2ACC8F5" w14:textId="77777777" w:rsidR="0083351B" w:rsidRPr="005B00C6" w:rsidRDefault="0083351B" w:rsidP="00A942EA">
            <w:pPr>
              <w:pStyle w:val="TAL"/>
              <w:rPr>
                <w:b/>
                <w:i/>
              </w:rPr>
            </w:pPr>
            <w:proofErr w:type="spellStart"/>
            <w:r w:rsidRPr="005B00C6">
              <w:rPr>
                <w:rFonts w:eastAsia="SimSun"/>
                <w:lang w:eastAsia="zh-CN"/>
              </w:rPr>
              <w:t>pc_</w:t>
            </w:r>
            <w:r w:rsidRPr="005B00C6">
              <w:t>nr_CGI_Reporting_ENDC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9A60106"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3082087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78C94EE" w14:textId="77777777" w:rsidR="0083351B" w:rsidRPr="005B00C6" w:rsidRDefault="0083351B" w:rsidP="00A942EA">
            <w:pPr>
              <w:pStyle w:val="TAL"/>
            </w:pPr>
          </w:p>
        </w:tc>
      </w:tr>
      <w:tr w:rsidR="0083351B" w:rsidRPr="005B00C6" w14:paraId="51884807"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D45D993" w14:textId="77777777" w:rsidR="0083351B" w:rsidRPr="005B00C6" w:rsidRDefault="0083351B" w:rsidP="00A942EA">
            <w:pPr>
              <w:pStyle w:val="TAC"/>
              <w:rPr>
                <w:lang w:eastAsia="zh-CN"/>
              </w:rPr>
            </w:pPr>
            <w:r w:rsidRPr="005B00C6">
              <w:rPr>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0BB8ADEE" w14:textId="77777777" w:rsidR="0083351B" w:rsidRPr="005B00C6" w:rsidRDefault="0083351B" w:rsidP="00A942EA">
            <w:pPr>
              <w:pStyle w:val="TAL"/>
              <w:rPr>
                <w:lang w:eastAsia="zh-CN"/>
              </w:rPr>
            </w:pPr>
            <w:r w:rsidRPr="005B00C6">
              <w:rPr>
                <w:bCs/>
              </w:rPr>
              <w:t xml:space="preserve">Support </w:t>
            </w:r>
            <w:r w:rsidRPr="005B00C6">
              <w:t>shorter measurement gap length (</w:t>
            </w:r>
            <w:proofErr w:type="gramStart"/>
            <w:r w:rsidRPr="005B00C6">
              <w:t>i.e.</w:t>
            </w:r>
            <w:proofErr w:type="gramEnd"/>
            <w:r w:rsidRPr="005B00C6">
              <w:t xml:space="preserv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6F5288D"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46217FB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E2C744F" w14:textId="77777777" w:rsidR="0083351B" w:rsidRPr="00E2378E" w:rsidRDefault="0083351B" w:rsidP="00A942EA">
            <w:pPr>
              <w:pStyle w:val="TAL"/>
              <w:rPr>
                <w:lang w:val="es-ES" w:eastAsia="zh-CN"/>
              </w:rPr>
            </w:pPr>
            <w:r w:rsidRPr="00E2378E">
              <w:rPr>
                <w:lang w:val="es-ES"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5A76A75B"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4FF31CB"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D25E328" w14:textId="77777777" w:rsidR="0083351B" w:rsidRPr="005B00C6" w:rsidRDefault="0083351B" w:rsidP="00A942EA">
            <w:pPr>
              <w:pStyle w:val="TAL"/>
            </w:pPr>
          </w:p>
        </w:tc>
      </w:tr>
      <w:tr w:rsidR="0083351B" w:rsidRPr="005B00C6" w14:paraId="0383F410"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4400DDB" w14:textId="77777777" w:rsidR="0083351B" w:rsidRPr="005B00C6" w:rsidRDefault="0083351B" w:rsidP="00A942EA">
            <w:pPr>
              <w:pStyle w:val="TAC"/>
              <w:rPr>
                <w:lang w:eastAsia="zh-CN"/>
              </w:rPr>
            </w:pPr>
            <w:r w:rsidRPr="005B00C6">
              <w:rPr>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5860782D" w14:textId="77777777" w:rsidR="0083351B" w:rsidRPr="005B00C6" w:rsidRDefault="0083351B" w:rsidP="00A942EA">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7EF4CAA" w14:textId="77777777" w:rsidR="0083351B" w:rsidRPr="005B00C6" w:rsidRDefault="0083351B" w:rsidP="00A942EA">
            <w:pPr>
              <w:pStyle w:val="TAL"/>
              <w:rPr>
                <w:rFonts w:eastAsia="MS Mincho"/>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25CC1F8"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8A0104" w14:textId="77777777" w:rsidR="0083351B" w:rsidRPr="005B00C6" w:rsidRDefault="0083351B" w:rsidP="00A942EA">
            <w:pPr>
              <w:pStyle w:val="TAL"/>
              <w:rPr>
                <w:lang w:eastAsia="zh-CN"/>
              </w:rPr>
            </w:pPr>
            <w:r w:rsidRPr="005B00C6">
              <w:rPr>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3855B998"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BBDBD1B"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90C9A30" w14:textId="77777777" w:rsidR="0083351B" w:rsidRPr="005B00C6" w:rsidRDefault="0083351B" w:rsidP="00A942EA">
            <w:pPr>
              <w:pStyle w:val="TAL"/>
              <w:rPr>
                <w:lang w:eastAsia="zh-CN"/>
              </w:rPr>
            </w:pPr>
          </w:p>
        </w:tc>
      </w:tr>
      <w:tr w:rsidR="0083351B" w:rsidRPr="005B00C6" w14:paraId="25CE6A2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836CE5E" w14:textId="77777777" w:rsidR="0083351B" w:rsidRPr="005B00C6" w:rsidRDefault="0083351B" w:rsidP="00A942EA">
            <w:pPr>
              <w:pStyle w:val="TAC"/>
              <w:rPr>
                <w:lang w:eastAsia="zh-CN"/>
              </w:rPr>
            </w:pPr>
            <w:r w:rsidRPr="005B00C6">
              <w:rPr>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6997F411" w14:textId="77777777" w:rsidR="0083351B" w:rsidRPr="005B00C6" w:rsidRDefault="0083351B" w:rsidP="00A942EA">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57B1D33"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F1BEC04"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D3A4206" w14:textId="77777777" w:rsidR="0083351B" w:rsidRPr="005B00C6" w:rsidRDefault="0083351B" w:rsidP="00A942EA">
            <w:pPr>
              <w:pStyle w:val="TAL"/>
              <w:rPr>
                <w:lang w:eastAsia="zh-CN"/>
              </w:rPr>
            </w:pPr>
            <w:r w:rsidRPr="005B00C6">
              <w:rPr>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4F03C19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E26766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49A12C3" w14:textId="77777777" w:rsidR="0083351B" w:rsidRPr="005B00C6" w:rsidRDefault="0083351B" w:rsidP="00A942EA">
            <w:pPr>
              <w:pStyle w:val="TAL"/>
              <w:rPr>
                <w:lang w:eastAsia="zh-CN"/>
              </w:rPr>
            </w:pPr>
          </w:p>
        </w:tc>
      </w:tr>
      <w:tr w:rsidR="0083351B" w:rsidRPr="005B00C6" w14:paraId="5F668D5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ACC280C" w14:textId="77777777" w:rsidR="0083351B" w:rsidRPr="005B00C6" w:rsidRDefault="0083351B" w:rsidP="00A942EA">
            <w:pPr>
              <w:pStyle w:val="TAC"/>
              <w:rPr>
                <w:lang w:eastAsia="zh-CN"/>
              </w:rPr>
            </w:pPr>
            <w:r w:rsidRPr="005B00C6">
              <w:rPr>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05293D30" w14:textId="77777777" w:rsidR="0083351B" w:rsidRPr="005B00C6" w:rsidRDefault="0083351B" w:rsidP="00A942EA">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1A1D126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85813E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6010D0B" w14:textId="77777777" w:rsidR="0083351B" w:rsidRPr="005B00C6" w:rsidRDefault="0083351B" w:rsidP="00A942EA">
            <w:pPr>
              <w:pStyle w:val="TAL"/>
              <w:rPr>
                <w:lang w:eastAsia="zh-CN"/>
              </w:rPr>
            </w:pPr>
            <w:r w:rsidRPr="005B00C6">
              <w:rPr>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415E1D5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2984AE0"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77D5D06" w14:textId="77777777" w:rsidR="0083351B" w:rsidRPr="005B00C6" w:rsidRDefault="0083351B" w:rsidP="00A942EA">
            <w:pPr>
              <w:pStyle w:val="TAL"/>
              <w:rPr>
                <w:lang w:eastAsia="zh-CN"/>
              </w:rPr>
            </w:pPr>
          </w:p>
        </w:tc>
      </w:tr>
      <w:tr w:rsidR="0083351B" w:rsidRPr="005B00C6" w14:paraId="036247D9"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4A0EFC" w14:textId="77777777" w:rsidR="0083351B" w:rsidRPr="005B00C6" w:rsidRDefault="0083351B" w:rsidP="00A942EA">
            <w:pPr>
              <w:pStyle w:val="TAC"/>
              <w:rPr>
                <w:lang w:eastAsia="zh-CN"/>
              </w:rPr>
            </w:pPr>
            <w:r w:rsidRPr="005B00C6">
              <w:rPr>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402DD075" w14:textId="77777777" w:rsidR="0083351B" w:rsidRPr="005B00C6" w:rsidRDefault="0083351B" w:rsidP="00A942EA">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8A2FC8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FBEDA0D"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7C00D19" w14:textId="77777777" w:rsidR="0083351B" w:rsidRPr="005B00C6" w:rsidRDefault="0083351B" w:rsidP="00A942EA">
            <w:pPr>
              <w:pStyle w:val="TAL"/>
              <w:rPr>
                <w:lang w:eastAsia="zh-CN"/>
              </w:rPr>
            </w:pPr>
            <w:r w:rsidRPr="005B00C6">
              <w:rPr>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5DC352E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94FFAB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C527BBF" w14:textId="77777777" w:rsidR="0083351B" w:rsidRPr="005B00C6" w:rsidRDefault="0083351B" w:rsidP="00A942EA">
            <w:pPr>
              <w:pStyle w:val="TAL"/>
              <w:rPr>
                <w:lang w:eastAsia="zh-CN"/>
              </w:rPr>
            </w:pPr>
          </w:p>
        </w:tc>
      </w:tr>
      <w:tr w:rsidR="0083351B" w:rsidRPr="005B00C6" w14:paraId="219C5F6B"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C6B143D" w14:textId="77777777" w:rsidR="0083351B" w:rsidRPr="005B00C6" w:rsidRDefault="0083351B" w:rsidP="00A942EA">
            <w:pPr>
              <w:pStyle w:val="TAC"/>
              <w:rPr>
                <w:lang w:eastAsia="zh-CN"/>
              </w:rPr>
            </w:pPr>
            <w:r w:rsidRPr="005B00C6">
              <w:rPr>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62F46224" w14:textId="77777777" w:rsidR="0083351B" w:rsidRPr="005B00C6" w:rsidRDefault="0083351B" w:rsidP="00A942EA">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5465F431"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655D1F7"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564EC97" w14:textId="77777777" w:rsidR="0083351B" w:rsidRPr="005B00C6" w:rsidRDefault="0083351B" w:rsidP="00A942EA">
            <w:pPr>
              <w:pStyle w:val="TAL"/>
              <w:rPr>
                <w:lang w:eastAsia="zh-CN"/>
              </w:rPr>
            </w:pPr>
            <w:r w:rsidRPr="005B00C6">
              <w:rPr>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0BD51A0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532DD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137C82" w14:textId="77777777" w:rsidR="0083351B" w:rsidRPr="005B00C6" w:rsidRDefault="0083351B" w:rsidP="00A942EA">
            <w:pPr>
              <w:pStyle w:val="TAL"/>
              <w:rPr>
                <w:lang w:eastAsia="zh-CN"/>
              </w:rPr>
            </w:pPr>
          </w:p>
        </w:tc>
      </w:tr>
      <w:tr w:rsidR="0083351B" w:rsidRPr="005B00C6" w14:paraId="2E7FC55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7055DB2" w14:textId="77777777" w:rsidR="0083351B" w:rsidRPr="005B00C6" w:rsidRDefault="0083351B" w:rsidP="00A942EA">
            <w:pPr>
              <w:pStyle w:val="TAC"/>
              <w:rPr>
                <w:lang w:eastAsia="zh-CN"/>
              </w:rPr>
            </w:pPr>
            <w:r w:rsidRPr="005B00C6">
              <w:rPr>
                <w:lang w:eastAsia="zh-CN"/>
              </w:rPr>
              <w:lastRenderedPageBreak/>
              <w:t>16</w:t>
            </w:r>
          </w:p>
        </w:tc>
        <w:tc>
          <w:tcPr>
            <w:tcW w:w="3542" w:type="dxa"/>
            <w:gridSpan w:val="4"/>
            <w:tcBorders>
              <w:top w:val="single" w:sz="6" w:space="0" w:color="auto"/>
              <w:left w:val="single" w:sz="4" w:space="0" w:color="auto"/>
              <w:bottom w:val="single" w:sz="6" w:space="0" w:color="auto"/>
              <w:right w:val="single" w:sz="6" w:space="0" w:color="auto"/>
            </w:tcBorders>
          </w:tcPr>
          <w:p w14:paraId="73E836A0" w14:textId="77777777" w:rsidR="0083351B" w:rsidRPr="005B00C6" w:rsidRDefault="0083351B" w:rsidP="00A942EA">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E84847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2CDAE29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344D8A" w14:textId="77777777" w:rsidR="0083351B" w:rsidRPr="005B00C6" w:rsidRDefault="0083351B" w:rsidP="00A942EA">
            <w:pPr>
              <w:pStyle w:val="TAL"/>
              <w:rPr>
                <w:lang w:eastAsia="zh-CN"/>
              </w:rPr>
            </w:pPr>
            <w:r w:rsidRPr="005B00C6">
              <w:rPr>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458FA34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7826E6"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679174D" w14:textId="77777777" w:rsidR="0083351B" w:rsidRPr="005B00C6" w:rsidRDefault="0083351B" w:rsidP="00A942EA">
            <w:pPr>
              <w:pStyle w:val="TAL"/>
              <w:rPr>
                <w:lang w:eastAsia="zh-CN"/>
              </w:rPr>
            </w:pPr>
          </w:p>
        </w:tc>
      </w:tr>
      <w:tr w:rsidR="0083351B" w:rsidRPr="005B00C6" w14:paraId="0DB8CDC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6C217FB" w14:textId="77777777" w:rsidR="0083351B" w:rsidRPr="005B00C6" w:rsidRDefault="0083351B" w:rsidP="00A942EA">
            <w:pPr>
              <w:pStyle w:val="TAC"/>
              <w:rPr>
                <w:lang w:eastAsia="zh-CN"/>
              </w:rPr>
            </w:pPr>
            <w:r w:rsidRPr="005B00C6">
              <w:rPr>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0F1EEAAD" w14:textId="77777777" w:rsidR="0083351B" w:rsidRPr="005B00C6" w:rsidRDefault="0083351B" w:rsidP="00A942EA">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01DB74E"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7F0DF79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E1186D" w14:textId="77777777" w:rsidR="0083351B" w:rsidRPr="005B00C6" w:rsidRDefault="0083351B" w:rsidP="00A942EA">
            <w:pPr>
              <w:pStyle w:val="TAL"/>
              <w:rPr>
                <w:lang w:eastAsia="zh-CN"/>
              </w:rPr>
            </w:pPr>
            <w:r w:rsidRPr="005B00C6">
              <w:rPr>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3772F81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0A3A8A6"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89C78A" w14:textId="77777777" w:rsidR="0083351B" w:rsidRPr="005B00C6" w:rsidRDefault="0083351B" w:rsidP="00A942EA">
            <w:pPr>
              <w:pStyle w:val="TAL"/>
              <w:rPr>
                <w:lang w:eastAsia="zh-CN"/>
              </w:rPr>
            </w:pPr>
          </w:p>
        </w:tc>
      </w:tr>
      <w:tr w:rsidR="0083351B" w:rsidRPr="005B00C6" w14:paraId="30D6137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5BC150E" w14:textId="77777777" w:rsidR="0083351B" w:rsidRPr="005B00C6" w:rsidRDefault="0083351B" w:rsidP="00A942EA">
            <w:pPr>
              <w:pStyle w:val="TAC"/>
              <w:rPr>
                <w:lang w:eastAsia="zh-CN"/>
              </w:rPr>
            </w:pPr>
            <w:r w:rsidRPr="005B00C6">
              <w:rPr>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1B807CED" w14:textId="77777777" w:rsidR="0083351B" w:rsidRPr="005B00C6" w:rsidRDefault="0083351B" w:rsidP="00A942EA">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B45447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B60AE86"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71418FA" w14:textId="77777777" w:rsidR="0083351B" w:rsidRPr="005B00C6" w:rsidRDefault="0083351B" w:rsidP="00A942EA">
            <w:pPr>
              <w:pStyle w:val="TAL"/>
              <w:rPr>
                <w:lang w:eastAsia="zh-CN"/>
              </w:rPr>
            </w:pPr>
            <w:r w:rsidRPr="005B00C6">
              <w:rPr>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090F27E8"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7AB72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FD09AF8" w14:textId="77777777" w:rsidR="0083351B" w:rsidRPr="005B00C6" w:rsidRDefault="0083351B" w:rsidP="00A942EA">
            <w:pPr>
              <w:pStyle w:val="TAL"/>
              <w:rPr>
                <w:lang w:eastAsia="zh-CN"/>
              </w:rPr>
            </w:pPr>
          </w:p>
        </w:tc>
      </w:tr>
      <w:tr w:rsidR="0083351B" w:rsidRPr="005B00C6" w14:paraId="14C7EB7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FB5309E" w14:textId="77777777" w:rsidR="0083351B" w:rsidRPr="005B00C6" w:rsidRDefault="0083351B" w:rsidP="00A942EA">
            <w:pPr>
              <w:pStyle w:val="TAC"/>
              <w:rPr>
                <w:lang w:eastAsia="zh-CN"/>
              </w:rPr>
            </w:pPr>
            <w:r w:rsidRPr="005B00C6">
              <w:rPr>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0516F152" w14:textId="77777777" w:rsidR="0083351B" w:rsidRPr="005B00C6" w:rsidRDefault="0083351B" w:rsidP="00A942EA">
            <w:pPr>
              <w:pStyle w:val="TAL"/>
              <w:rPr>
                <w:bCs/>
              </w:rPr>
            </w:pPr>
            <w:r w:rsidRPr="005B00C6">
              <w:rPr>
                <w:rFonts w:cs="Arial"/>
                <w:bCs/>
                <w:iCs/>
                <w:szCs w:val="18"/>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349B0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92D0767"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F81F7C5" w14:textId="77777777" w:rsidR="0083351B" w:rsidRPr="005B00C6" w:rsidRDefault="0083351B" w:rsidP="00A942EA">
            <w:pPr>
              <w:pStyle w:val="TAL"/>
              <w:rPr>
                <w:lang w:eastAsia="zh-CN"/>
              </w:rPr>
            </w:pPr>
            <w:r w:rsidRPr="005B00C6">
              <w:rPr>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380B3C59"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216FED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73C7100" w14:textId="77777777" w:rsidR="0083351B" w:rsidRPr="005B00C6" w:rsidRDefault="0083351B" w:rsidP="00A942EA">
            <w:pPr>
              <w:pStyle w:val="TAL"/>
              <w:rPr>
                <w:lang w:eastAsia="zh-CN"/>
              </w:rPr>
            </w:pPr>
          </w:p>
        </w:tc>
      </w:tr>
      <w:tr w:rsidR="0083351B" w:rsidRPr="005B00C6" w14:paraId="0DC8A307"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4A1CFC2" w14:textId="77777777" w:rsidR="0083351B" w:rsidRPr="005B00C6" w:rsidRDefault="0083351B" w:rsidP="00A942EA">
            <w:pPr>
              <w:pStyle w:val="TAC"/>
              <w:rPr>
                <w:lang w:eastAsia="zh-CN"/>
              </w:rPr>
            </w:pPr>
            <w:r w:rsidRPr="005B00C6">
              <w:rPr>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5EAC2BE7" w14:textId="77777777" w:rsidR="0083351B" w:rsidRPr="005B00C6" w:rsidRDefault="0083351B" w:rsidP="00A942EA">
            <w:pPr>
              <w:pStyle w:val="TAL"/>
              <w:rPr>
                <w:bCs/>
              </w:rPr>
            </w:pPr>
            <w:r w:rsidRPr="005B00C6">
              <w:rPr>
                <w:rFonts w:cs="Arial"/>
                <w:bCs/>
                <w:iCs/>
                <w:szCs w:val="18"/>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E1D2260"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BC6E1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DD8C23F" w14:textId="77777777" w:rsidR="0083351B" w:rsidRPr="005B00C6" w:rsidRDefault="0083351B" w:rsidP="00A942EA">
            <w:pPr>
              <w:pStyle w:val="TAL"/>
              <w:rPr>
                <w:lang w:eastAsia="zh-CN"/>
              </w:rPr>
            </w:pPr>
            <w:r w:rsidRPr="005B00C6">
              <w:rPr>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2FA0CCD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6DE575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C9E0F9" w14:textId="77777777" w:rsidR="0083351B" w:rsidRPr="005B00C6" w:rsidRDefault="0083351B" w:rsidP="00A942EA">
            <w:pPr>
              <w:pStyle w:val="TAL"/>
              <w:rPr>
                <w:lang w:eastAsia="zh-CN"/>
              </w:rPr>
            </w:pPr>
          </w:p>
        </w:tc>
      </w:tr>
      <w:tr w:rsidR="0083351B" w:rsidRPr="005B00C6" w14:paraId="4AC090BF"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22EC9A" w14:textId="77777777" w:rsidR="0083351B" w:rsidRPr="005B00C6" w:rsidRDefault="0083351B" w:rsidP="00A942EA">
            <w:pPr>
              <w:pStyle w:val="TAC"/>
              <w:rPr>
                <w:lang w:eastAsia="zh-CN"/>
              </w:rPr>
            </w:pPr>
            <w:r w:rsidRPr="005B00C6">
              <w:rPr>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07DBBE78" w14:textId="77777777" w:rsidR="0083351B" w:rsidRPr="005B00C6" w:rsidRDefault="0083351B" w:rsidP="00A942EA">
            <w:pPr>
              <w:pStyle w:val="TAL"/>
              <w:rPr>
                <w:bCs/>
              </w:rPr>
            </w:pPr>
            <w:r w:rsidRPr="005B00C6">
              <w:rPr>
                <w:rFonts w:cs="Arial"/>
                <w:bCs/>
                <w:iCs/>
                <w:szCs w:val="18"/>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426B200"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B876A84"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50E0C7E" w14:textId="77777777" w:rsidR="0083351B" w:rsidRPr="005B00C6" w:rsidRDefault="0083351B" w:rsidP="00A942EA">
            <w:pPr>
              <w:pStyle w:val="TAL"/>
              <w:rPr>
                <w:lang w:eastAsia="zh-CN"/>
              </w:rPr>
            </w:pPr>
            <w:r w:rsidRPr="005B00C6">
              <w:rPr>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0701FCA4"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245E243"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E061780" w14:textId="77777777" w:rsidR="0083351B" w:rsidRPr="005B00C6" w:rsidRDefault="0083351B" w:rsidP="00A942EA">
            <w:pPr>
              <w:pStyle w:val="TAL"/>
              <w:rPr>
                <w:lang w:eastAsia="zh-CN"/>
              </w:rPr>
            </w:pPr>
          </w:p>
        </w:tc>
      </w:tr>
      <w:tr w:rsidR="0083351B" w:rsidRPr="005B00C6" w14:paraId="0F89AB6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87DC3FB" w14:textId="77777777" w:rsidR="0083351B" w:rsidRPr="005B00C6" w:rsidRDefault="0083351B" w:rsidP="00A942EA">
            <w:pPr>
              <w:pStyle w:val="TAC"/>
              <w:rPr>
                <w:lang w:eastAsia="zh-CN"/>
              </w:rPr>
            </w:pPr>
            <w:r w:rsidRPr="005B00C6">
              <w:rPr>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6BD450CB" w14:textId="77777777" w:rsidR="0083351B" w:rsidRPr="005B00C6" w:rsidRDefault="0083351B" w:rsidP="00A942EA">
            <w:pPr>
              <w:pStyle w:val="TAL"/>
              <w:rPr>
                <w:bCs/>
              </w:rPr>
            </w:pPr>
            <w:r w:rsidRPr="005B00C6">
              <w:rPr>
                <w:rFonts w:cs="Arial"/>
                <w:bCs/>
                <w:iCs/>
                <w:szCs w:val="18"/>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B2C691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1C78B9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43E917" w14:textId="77777777" w:rsidR="0083351B" w:rsidRPr="005B00C6" w:rsidRDefault="0083351B" w:rsidP="00A942EA">
            <w:pPr>
              <w:pStyle w:val="TAL"/>
              <w:rPr>
                <w:lang w:eastAsia="zh-CN"/>
              </w:rPr>
            </w:pPr>
            <w:r w:rsidRPr="005B00C6">
              <w:rPr>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4B51F624"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25CAB4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8249C36" w14:textId="77777777" w:rsidR="0083351B" w:rsidRPr="005B00C6" w:rsidRDefault="0083351B" w:rsidP="00A942EA">
            <w:pPr>
              <w:pStyle w:val="TAL"/>
              <w:rPr>
                <w:lang w:eastAsia="zh-CN"/>
              </w:rPr>
            </w:pPr>
          </w:p>
        </w:tc>
      </w:tr>
      <w:tr w:rsidR="0083351B" w:rsidRPr="005B00C6" w14:paraId="704CFEF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F810B1F" w14:textId="77777777" w:rsidR="0083351B" w:rsidRPr="005B00C6" w:rsidRDefault="0083351B" w:rsidP="00A942EA">
            <w:pPr>
              <w:pStyle w:val="TAC"/>
              <w:rPr>
                <w:lang w:eastAsia="zh-CN"/>
              </w:rPr>
            </w:pPr>
            <w:r w:rsidRPr="005B00C6">
              <w:rPr>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04947E68" w14:textId="77777777" w:rsidR="0083351B" w:rsidRPr="005B00C6" w:rsidRDefault="0083351B" w:rsidP="00A942EA">
            <w:pPr>
              <w:pStyle w:val="TAL"/>
              <w:rPr>
                <w:bCs/>
              </w:rPr>
            </w:pPr>
            <w:r w:rsidRPr="005B00C6">
              <w:rPr>
                <w:rFonts w:cs="Arial"/>
                <w:bCs/>
                <w:iCs/>
                <w:szCs w:val="18"/>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FC1FC99"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0468D9"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43742EC" w14:textId="77777777" w:rsidR="0083351B" w:rsidRPr="005B00C6" w:rsidRDefault="0083351B" w:rsidP="00A942EA">
            <w:pPr>
              <w:pStyle w:val="TAL"/>
              <w:rPr>
                <w:lang w:eastAsia="zh-CN"/>
              </w:rPr>
            </w:pPr>
            <w:r w:rsidRPr="005B00C6">
              <w:rPr>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770F156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B4D6B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C9D798D" w14:textId="77777777" w:rsidR="0083351B" w:rsidRPr="005B00C6" w:rsidRDefault="0083351B" w:rsidP="00A942EA">
            <w:pPr>
              <w:pStyle w:val="TAL"/>
              <w:rPr>
                <w:lang w:eastAsia="zh-CN"/>
              </w:rPr>
            </w:pPr>
          </w:p>
        </w:tc>
      </w:tr>
      <w:tr w:rsidR="0083351B" w:rsidRPr="005B00C6" w14:paraId="0B5AFD6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4DE6DE6" w14:textId="77777777" w:rsidR="0083351B" w:rsidRPr="005B00C6" w:rsidRDefault="0083351B" w:rsidP="00A942EA">
            <w:pPr>
              <w:pStyle w:val="TAC"/>
              <w:rPr>
                <w:lang w:eastAsia="zh-CN"/>
              </w:rPr>
            </w:pPr>
            <w:r w:rsidRPr="005B00C6">
              <w:rPr>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742AE97E" w14:textId="77777777" w:rsidR="0083351B" w:rsidRPr="005B00C6" w:rsidRDefault="0083351B" w:rsidP="00A942EA">
            <w:pPr>
              <w:pStyle w:val="TAL"/>
              <w:rPr>
                <w:bCs/>
              </w:rPr>
            </w:pPr>
            <w:r w:rsidRPr="005B00C6">
              <w:rPr>
                <w:rFonts w:cs="Arial"/>
                <w:bCs/>
                <w:iCs/>
                <w:szCs w:val="18"/>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D4C77EB"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9A130A2"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7D3B4E1" w14:textId="77777777" w:rsidR="0083351B" w:rsidRPr="005B00C6" w:rsidRDefault="0083351B" w:rsidP="00A942EA">
            <w:pPr>
              <w:pStyle w:val="TAL"/>
              <w:rPr>
                <w:lang w:eastAsia="zh-CN"/>
              </w:rPr>
            </w:pPr>
            <w:r w:rsidRPr="005B00C6">
              <w:rPr>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3FCF098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AC9E0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D37A8FE" w14:textId="77777777" w:rsidR="0083351B" w:rsidRPr="005B00C6" w:rsidRDefault="0083351B" w:rsidP="00A942EA">
            <w:pPr>
              <w:pStyle w:val="TAL"/>
              <w:rPr>
                <w:lang w:eastAsia="zh-CN"/>
              </w:rPr>
            </w:pPr>
          </w:p>
        </w:tc>
      </w:tr>
      <w:tr w:rsidR="0083351B" w:rsidRPr="005B00C6" w14:paraId="05F27C6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CB920D4" w14:textId="77777777" w:rsidR="0083351B" w:rsidRPr="005B00C6" w:rsidRDefault="0083351B" w:rsidP="00A942EA">
            <w:pPr>
              <w:pStyle w:val="TAC"/>
              <w:rPr>
                <w:lang w:eastAsia="zh-CN"/>
              </w:rPr>
            </w:pPr>
            <w:r w:rsidRPr="005B00C6">
              <w:rPr>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252D43E0" w14:textId="77777777" w:rsidR="0083351B" w:rsidRPr="005B00C6" w:rsidRDefault="0083351B" w:rsidP="00A942EA">
            <w:pPr>
              <w:pStyle w:val="TAL"/>
              <w:rPr>
                <w:bCs/>
              </w:rPr>
            </w:pPr>
            <w:r w:rsidRPr="005B00C6">
              <w:rPr>
                <w:rFonts w:cs="Arial"/>
                <w:bCs/>
                <w:iCs/>
                <w:szCs w:val="18"/>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491C09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6954C7F"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8A48B76" w14:textId="77777777" w:rsidR="0083351B" w:rsidRPr="005B00C6" w:rsidRDefault="0083351B" w:rsidP="00A942EA">
            <w:pPr>
              <w:pStyle w:val="TAL"/>
              <w:rPr>
                <w:lang w:eastAsia="zh-CN"/>
              </w:rPr>
            </w:pPr>
            <w:r w:rsidRPr="005B00C6">
              <w:rPr>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3B871A4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9085C5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0CBCFDF" w14:textId="77777777" w:rsidR="0083351B" w:rsidRPr="005B00C6" w:rsidRDefault="0083351B" w:rsidP="00A942EA">
            <w:pPr>
              <w:pStyle w:val="TAL"/>
              <w:rPr>
                <w:lang w:eastAsia="zh-CN"/>
              </w:rPr>
            </w:pPr>
          </w:p>
        </w:tc>
      </w:tr>
      <w:tr w:rsidR="0083351B" w:rsidRPr="005B00C6" w14:paraId="6296BE4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29C0FFA" w14:textId="77777777" w:rsidR="0083351B" w:rsidRPr="005B00C6" w:rsidRDefault="0083351B" w:rsidP="00A942EA">
            <w:pPr>
              <w:pStyle w:val="TAC"/>
              <w:rPr>
                <w:lang w:eastAsia="zh-CN"/>
              </w:rPr>
            </w:pPr>
            <w:r w:rsidRPr="005B00C6">
              <w:rPr>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781DD45E" w14:textId="77777777" w:rsidR="0083351B" w:rsidRPr="005B00C6" w:rsidRDefault="0083351B" w:rsidP="00A942EA">
            <w:pPr>
              <w:pStyle w:val="TAL"/>
              <w:rPr>
                <w:bCs/>
              </w:rPr>
            </w:pPr>
            <w:r w:rsidRPr="005B00C6">
              <w:rPr>
                <w:rFonts w:cs="Arial"/>
                <w:bCs/>
                <w:iCs/>
                <w:szCs w:val="18"/>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B68FF3A"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6142F4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F65D2FC" w14:textId="77777777" w:rsidR="0083351B" w:rsidRPr="005B00C6" w:rsidRDefault="0083351B" w:rsidP="00A942EA">
            <w:pPr>
              <w:pStyle w:val="TAL"/>
              <w:rPr>
                <w:lang w:eastAsia="zh-CN"/>
              </w:rPr>
            </w:pPr>
            <w:r w:rsidRPr="005B00C6">
              <w:rPr>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005C0FD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6D8CCE0"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6388D70" w14:textId="77777777" w:rsidR="0083351B" w:rsidRPr="005B00C6" w:rsidRDefault="0083351B" w:rsidP="00A942EA">
            <w:pPr>
              <w:pStyle w:val="TAL"/>
              <w:rPr>
                <w:lang w:eastAsia="zh-CN"/>
              </w:rPr>
            </w:pPr>
          </w:p>
        </w:tc>
      </w:tr>
      <w:tr w:rsidR="0083351B" w:rsidRPr="005B00C6" w14:paraId="6658EBEC"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C0F8E27" w14:textId="77777777" w:rsidR="0083351B" w:rsidRPr="005B00C6" w:rsidRDefault="0083351B" w:rsidP="00A942EA">
            <w:pPr>
              <w:pStyle w:val="TAC"/>
              <w:rPr>
                <w:lang w:eastAsia="zh-CN"/>
              </w:rPr>
            </w:pPr>
            <w:r w:rsidRPr="005B00C6">
              <w:rPr>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0BCD4384" w14:textId="77777777" w:rsidR="0083351B" w:rsidRPr="005B00C6" w:rsidRDefault="0083351B" w:rsidP="00A942EA">
            <w:pPr>
              <w:pStyle w:val="TAL"/>
              <w:rPr>
                <w:bCs/>
              </w:rPr>
            </w:pPr>
            <w:r w:rsidRPr="005B00C6">
              <w:rPr>
                <w:rFonts w:cs="Arial"/>
                <w:bCs/>
                <w:iCs/>
                <w:szCs w:val="18"/>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A3CE28"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328BF02"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34677A" w14:textId="77777777" w:rsidR="0083351B" w:rsidRPr="005B00C6" w:rsidRDefault="0083351B" w:rsidP="00A942EA">
            <w:pPr>
              <w:pStyle w:val="TAL"/>
              <w:rPr>
                <w:lang w:eastAsia="zh-CN"/>
              </w:rPr>
            </w:pPr>
            <w:r w:rsidRPr="005B00C6">
              <w:rPr>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7E726C3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6AD6879"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58DA753" w14:textId="77777777" w:rsidR="0083351B" w:rsidRPr="005B00C6" w:rsidRDefault="0083351B" w:rsidP="00A942EA">
            <w:pPr>
              <w:pStyle w:val="TAL"/>
              <w:rPr>
                <w:lang w:eastAsia="zh-CN"/>
              </w:rPr>
            </w:pPr>
          </w:p>
        </w:tc>
      </w:tr>
      <w:tr w:rsidR="0083351B" w:rsidRPr="005B00C6" w14:paraId="21F1621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5FB597" w14:textId="77777777" w:rsidR="0083351B" w:rsidRPr="005B00C6" w:rsidRDefault="0083351B" w:rsidP="00A942EA">
            <w:pPr>
              <w:pStyle w:val="TAC"/>
              <w:rPr>
                <w:lang w:eastAsia="zh-CN"/>
              </w:rPr>
            </w:pPr>
            <w:r w:rsidRPr="005B00C6">
              <w:rPr>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EC66188" w14:textId="77777777" w:rsidR="0083351B" w:rsidRPr="005B00C6" w:rsidRDefault="0083351B" w:rsidP="00A942EA">
            <w:pPr>
              <w:pStyle w:val="TAL"/>
              <w:rPr>
                <w:bCs/>
              </w:rPr>
            </w:pPr>
            <w:r w:rsidRPr="005B00C6">
              <w:rPr>
                <w:rFonts w:cs="Arial"/>
                <w:bCs/>
                <w:iCs/>
                <w:szCs w:val="18"/>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B988C07"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640B87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F28C58" w14:textId="77777777" w:rsidR="0083351B" w:rsidRPr="005B00C6" w:rsidRDefault="0083351B" w:rsidP="00A942EA">
            <w:pPr>
              <w:pStyle w:val="TAL"/>
              <w:rPr>
                <w:lang w:eastAsia="zh-CN"/>
              </w:rPr>
            </w:pPr>
            <w:r w:rsidRPr="005B00C6">
              <w:rPr>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62FEEC4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8BA3CB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BB961FF" w14:textId="77777777" w:rsidR="0083351B" w:rsidRPr="005B00C6" w:rsidRDefault="0083351B" w:rsidP="00A942EA">
            <w:pPr>
              <w:pStyle w:val="TAL"/>
              <w:rPr>
                <w:lang w:eastAsia="zh-CN"/>
              </w:rPr>
            </w:pPr>
          </w:p>
        </w:tc>
      </w:tr>
      <w:tr w:rsidR="0083351B" w:rsidRPr="005B00C6" w14:paraId="25CC3FF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44C8F6D" w14:textId="77777777" w:rsidR="0083351B" w:rsidRPr="005B00C6" w:rsidRDefault="0083351B" w:rsidP="00A942EA">
            <w:pPr>
              <w:pStyle w:val="TAC"/>
              <w:rPr>
                <w:lang w:eastAsia="zh-CN"/>
              </w:rPr>
            </w:pPr>
            <w:r w:rsidRPr="005B00C6">
              <w:rPr>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48273398" w14:textId="77777777" w:rsidR="0083351B" w:rsidRPr="005B00C6" w:rsidRDefault="0083351B" w:rsidP="00A942EA">
            <w:pPr>
              <w:pStyle w:val="TAL"/>
              <w:rPr>
                <w:bCs/>
              </w:rPr>
            </w:pPr>
            <w:r w:rsidRPr="005B00C6">
              <w:rPr>
                <w:rFonts w:cs="Arial"/>
                <w:bCs/>
                <w:iCs/>
                <w:szCs w:val="18"/>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2F336BF"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787FFC5"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76C2638" w14:textId="77777777" w:rsidR="0083351B" w:rsidRPr="005B00C6" w:rsidRDefault="0083351B" w:rsidP="00A942EA">
            <w:pPr>
              <w:pStyle w:val="TAL"/>
              <w:rPr>
                <w:lang w:eastAsia="zh-CN"/>
              </w:rPr>
            </w:pPr>
            <w:r w:rsidRPr="005B00C6">
              <w:rPr>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3B0323A3"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27AF045"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60488E" w14:textId="77777777" w:rsidR="0083351B" w:rsidRPr="005B00C6" w:rsidRDefault="0083351B" w:rsidP="00A942EA">
            <w:pPr>
              <w:pStyle w:val="TAL"/>
              <w:rPr>
                <w:lang w:eastAsia="zh-CN"/>
              </w:rPr>
            </w:pPr>
          </w:p>
        </w:tc>
      </w:tr>
      <w:tr w:rsidR="0083351B" w:rsidRPr="005B00C6" w14:paraId="5072416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BF9392" w14:textId="77777777" w:rsidR="0083351B" w:rsidRPr="005B00C6" w:rsidRDefault="0083351B" w:rsidP="00A942EA">
            <w:pPr>
              <w:pStyle w:val="TAC"/>
              <w:rPr>
                <w:lang w:eastAsia="zh-CN"/>
              </w:rPr>
            </w:pPr>
            <w:r w:rsidRPr="005B00C6">
              <w:rPr>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7B8D0687" w14:textId="77777777" w:rsidR="0083351B" w:rsidRPr="005B00C6" w:rsidRDefault="0083351B" w:rsidP="00A942EA">
            <w:pPr>
              <w:pStyle w:val="TAL"/>
              <w:rPr>
                <w:bCs/>
              </w:rPr>
            </w:pPr>
            <w:r w:rsidRPr="005B00C6">
              <w:rPr>
                <w:rFonts w:cs="Arial"/>
                <w:bCs/>
                <w:iCs/>
                <w:szCs w:val="18"/>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C40559D"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B214983"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70E32EE" w14:textId="77777777" w:rsidR="0083351B" w:rsidRPr="005B00C6" w:rsidRDefault="0083351B" w:rsidP="00A942EA">
            <w:pPr>
              <w:pStyle w:val="TAL"/>
              <w:rPr>
                <w:lang w:eastAsia="zh-CN"/>
              </w:rPr>
            </w:pPr>
            <w:r w:rsidRPr="005B00C6">
              <w:rPr>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06C4B68C"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9BC36B"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9A4C04E" w14:textId="77777777" w:rsidR="0083351B" w:rsidRPr="005B00C6" w:rsidRDefault="0083351B" w:rsidP="00A942EA">
            <w:pPr>
              <w:pStyle w:val="TAL"/>
              <w:rPr>
                <w:lang w:eastAsia="zh-CN"/>
              </w:rPr>
            </w:pPr>
          </w:p>
        </w:tc>
      </w:tr>
      <w:tr w:rsidR="0083351B" w:rsidRPr="005B00C6" w14:paraId="52737FC3"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A442126" w14:textId="77777777" w:rsidR="0083351B" w:rsidRPr="005B00C6" w:rsidRDefault="0083351B" w:rsidP="00A942EA">
            <w:pPr>
              <w:pStyle w:val="TAC"/>
              <w:rPr>
                <w:lang w:eastAsia="zh-CN"/>
              </w:rPr>
            </w:pPr>
            <w:r w:rsidRPr="005B00C6">
              <w:rPr>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32B89E00" w14:textId="77777777" w:rsidR="0083351B" w:rsidRPr="005B00C6" w:rsidRDefault="0083351B" w:rsidP="00A942EA">
            <w:pPr>
              <w:pStyle w:val="TAL"/>
              <w:rPr>
                <w:bCs/>
              </w:rPr>
            </w:pPr>
            <w:r w:rsidRPr="005B00C6">
              <w:rPr>
                <w:rFonts w:cs="Arial"/>
                <w:bCs/>
                <w:iCs/>
                <w:szCs w:val="18"/>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F922EC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6188A43"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67D18C4" w14:textId="77777777" w:rsidR="0083351B" w:rsidRPr="005B00C6" w:rsidRDefault="0083351B" w:rsidP="00A942EA">
            <w:pPr>
              <w:pStyle w:val="TAL"/>
              <w:rPr>
                <w:lang w:eastAsia="zh-CN"/>
              </w:rPr>
            </w:pPr>
            <w:r w:rsidRPr="005B00C6">
              <w:rPr>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082BC45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16F1E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549FCCA" w14:textId="77777777" w:rsidR="0083351B" w:rsidRPr="005B00C6" w:rsidRDefault="0083351B" w:rsidP="00A942EA">
            <w:pPr>
              <w:pStyle w:val="TAL"/>
              <w:rPr>
                <w:lang w:eastAsia="zh-CN"/>
              </w:rPr>
            </w:pPr>
          </w:p>
        </w:tc>
      </w:tr>
      <w:tr w:rsidR="0083351B" w:rsidRPr="005B00C6" w14:paraId="45C0EDA9"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3F94664" w14:textId="77777777" w:rsidR="0083351B" w:rsidRPr="005B00C6" w:rsidRDefault="0083351B" w:rsidP="00A942EA">
            <w:pPr>
              <w:pStyle w:val="TAC"/>
              <w:rPr>
                <w:lang w:eastAsia="zh-CN"/>
              </w:rPr>
            </w:pPr>
            <w:r w:rsidRPr="005B00C6">
              <w:rPr>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7D0E290A" w14:textId="77777777" w:rsidR="0083351B" w:rsidRPr="005B00C6" w:rsidRDefault="0083351B" w:rsidP="00A942EA">
            <w:pPr>
              <w:pStyle w:val="TAL"/>
              <w:rPr>
                <w:bCs/>
              </w:rPr>
            </w:pPr>
            <w:r w:rsidRPr="005B00C6">
              <w:rPr>
                <w:rFonts w:cs="Arial"/>
                <w:bCs/>
                <w:iCs/>
                <w:szCs w:val="18"/>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349661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DF1537"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63DBF09" w14:textId="77777777" w:rsidR="0083351B" w:rsidRPr="005B00C6" w:rsidRDefault="0083351B" w:rsidP="00A942EA">
            <w:pPr>
              <w:pStyle w:val="TAL"/>
              <w:rPr>
                <w:lang w:eastAsia="zh-CN"/>
              </w:rPr>
            </w:pPr>
            <w:r w:rsidRPr="005B00C6">
              <w:rPr>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39D6B73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D4008C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C9CC868" w14:textId="77777777" w:rsidR="0083351B" w:rsidRPr="005B00C6" w:rsidRDefault="0083351B" w:rsidP="00A942EA">
            <w:pPr>
              <w:pStyle w:val="TAL"/>
              <w:rPr>
                <w:lang w:eastAsia="zh-CN"/>
              </w:rPr>
            </w:pPr>
          </w:p>
        </w:tc>
      </w:tr>
      <w:tr w:rsidR="0083351B" w:rsidRPr="005B00C6" w14:paraId="1B4B9B7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56A48DC" w14:textId="77777777" w:rsidR="0083351B" w:rsidRPr="005B00C6" w:rsidRDefault="0083351B" w:rsidP="00A942EA">
            <w:pPr>
              <w:pStyle w:val="TAC"/>
              <w:rPr>
                <w:lang w:eastAsia="zh-CN"/>
              </w:rPr>
            </w:pPr>
            <w:r w:rsidRPr="005B00C6">
              <w:rPr>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2979D8F2" w14:textId="77777777" w:rsidR="0083351B" w:rsidRPr="005B00C6" w:rsidRDefault="0083351B" w:rsidP="00A942EA">
            <w:pPr>
              <w:pStyle w:val="TAL"/>
              <w:rPr>
                <w:bCs/>
              </w:rPr>
            </w:pPr>
            <w:r w:rsidRPr="005B00C6">
              <w:rPr>
                <w:rFonts w:cs="Arial"/>
                <w:bCs/>
                <w:iCs/>
                <w:szCs w:val="18"/>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2847828"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0271D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BD73B99" w14:textId="77777777" w:rsidR="0083351B" w:rsidRPr="005B00C6" w:rsidRDefault="0083351B" w:rsidP="00A942EA">
            <w:pPr>
              <w:pStyle w:val="TAL"/>
              <w:rPr>
                <w:lang w:eastAsia="zh-CN"/>
              </w:rPr>
            </w:pPr>
            <w:r w:rsidRPr="005B00C6">
              <w:rPr>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1B16306E"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D4CA94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05EC6B" w14:textId="77777777" w:rsidR="0083351B" w:rsidRPr="005B00C6" w:rsidRDefault="0083351B" w:rsidP="00A942EA">
            <w:pPr>
              <w:pStyle w:val="TAL"/>
              <w:rPr>
                <w:lang w:eastAsia="zh-CN"/>
              </w:rPr>
            </w:pPr>
          </w:p>
        </w:tc>
      </w:tr>
      <w:tr w:rsidR="0083351B" w:rsidRPr="005B00C6" w14:paraId="45F9DB4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E98E35A" w14:textId="77777777" w:rsidR="0083351B" w:rsidRPr="005B00C6" w:rsidRDefault="0083351B" w:rsidP="00A942EA">
            <w:pPr>
              <w:pStyle w:val="TAC"/>
              <w:rPr>
                <w:lang w:eastAsia="zh-CN"/>
              </w:rPr>
            </w:pPr>
            <w:r w:rsidRPr="005B00C6">
              <w:rPr>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0A56BE7A" w14:textId="77777777" w:rsidR="0083351B" w:rsidRPr="005B00C6" w:rsidRDefault="0083351B" w:rsidP="00A942EA">
            <w:pPr>
              <w:pStyle w:val="TAL"/>
              <w:rPr>
                <w:bCs/>
              </w:rPr>
            </w:pPr>
            <w:r w:rsidRPr="005B00C6">
              <w:rPr>
                <w:rFonts w:cs="Arial"/>
                <w:bCs/>
                <w:iCs/>
                <w:szCs w:val="18"/>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CD60C70"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AA7EE6A"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7724E86" w14:textId="77777777" w:rsidR="0083351B" w:rsidRPr="005B00C6" w:rsidRDefault="0083351B" w:rsidP="00A942EA">
            <w:pPr>
              <w:pStyle w:val="TAL"/>
              <w:rPr>
                <w:lang w:eastAsia="zh-CN"/>
              </w:rPr>
            </w:pPr>
            <w:r w:rsidRPr="005B00C6">
              <w:rPr>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173B217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27F3083"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474F577" w14:textId="77777777" w:rsidR="0083351B" w:rsidRPr="005B00C6" w:rsidRDefault="0083351B" w:rsidP="00A942EA">
            <w:pPr>
              <w:pStyle w:val="TAL"/>
              <w:rPr>
                <w:lang w:eastAsia="zh-CN"/>
              </w:rPr>
            </w:pPr>
          </w:p>
        </w:tc>
      </w:tr>
      <w:tr w:rsidR="0083351B" w:rsidRPr="005B00C6" w14:paraId="68CEAF8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D5F0998" w14:textId="77777777" w:rsidR="0083351B" w:rsidRPr="005B00C6" w:rsidRDefault="0083351B" w:rsidP="00A942EA">
            <w:pPr>
              <w:pStyle w:val="TAC"/>
              <w:rPr>
                <w:lang w:eastAsia="zh-CN"/>
              </w:rPr>
            </w:pPr>
            <w:r w:rsidRPr="005B00C6">
              <w:rPr>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61FFBFEB" w14:textId="77777777" w:rsidR="0083351B" w:rsidRPr="005B00C6" w:rsidRDefault="0083351B" w:rsidP="00A942EA">
            <w:pPr>
              <w:pStyle w:val="TAL"/>
              <w:rPr>
                <w:bCs/>
              </w:rPr>
            </w:pPr>
            <w:r w:rsidRPr="005B00C6">
              <w:rPr>
                <w:rFonts w:cs="Arial"/>
                <w:bCs/>
                <w:iCs/>
                <w:szCs w:val="18"/>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B7280F3"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2C9B74D"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89FAAF" w14:textId="77777777" w:rsidR="0083351B" w:rsidRPr="005B00C6" w:rsidRDefault="0083351B" w:rsidP="00A942EA">
            <w:pPr>
              <w:pStyle w:val="TAL"/>
              <w:rPr>
                <w:lang w:eastAsia="zh-CN"/>
              </w:rPr>
            </w:pPr>
            <w:r w:rsidRPr="005B00C6">
              <w:rPr>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1B62F321"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15EDA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A4B60D5" w14:textId="77777777" w:rsidR="0083351B" w:rsidRPr="005B00C6" w:rsidRDefault="0083351B" w:rsidP="00A942EA">
            <w:pPr>
              <w:pStyle w:val="TAL"/>
              <w:rPr>
                <w:lang w:eastAsia="zh-CN"/>
              </w:rPr>
            </w:pPr>
          </w:p>
        </w:tc>
      </w:tr>
      <w:tr w:rsidR="0083351B" w:rsidRPr="005B00C6" w14:paraId="746D609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C31D52B" w14:textId="77777777" w:rsidR="0083351B" w:rsidRPr="005B00C6" w:rsidRDefault="0083351B" w:rsidP="00A942EA">
            <w:pPr>
              <w:pStyle w:val="TAC"/>
              <w:rPr>
                <w:lang w:eastAsia="zh-CN"/>
              </w:rPr>
            </w:pPr>
            <w:r w:rsidRPr="005B00C6">
              <w:rPr>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7ECBB2C0" w14:textId="77777777" w:rsidR="0083351B" w:rsidRPr="005B00C6" w:rsidRDefault="0083351B" w:rsidP="00A942EA">
            <w:pPr>
              <w:pStyle w:val="TAL"/>
              <w:rPr>
                <w:bCs/>
              </w:rPr>
            </w:pPr>
            <w:r w:rsidRPr="005B00C6">
              <w:rPr>
                <w:rFonts w:cs="Arial"/>
                <w:bCs/>
                <w:iCs/>
                <w:szCs w:val="18"/>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79571A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36D27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135DAAE" w14:textId="77777777" w:rsidR="0083351B" w:rsidRPr="005B00C6" w:rsidRDefault="0083351B" w:rsidP="00A942EA">
            <w:pPr>
              <w:pStyle w:val="TAL"/>
              <w:rPr>
                <w:lang w:eastAsia="zh-CN"/>
              </w:rPr>
            </w:pPr>
            <w:r w:rsidRPr="005B00C6">
              <w:rPr>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7A1313F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8F19A89"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7C24F69" w14:textId="77777777" w:rsidR="0083351B" w:rsidRPr="005B00C6" w:rsidRDefault="0083351B" w:rsidP="00A942EA">
            <w:pPr>
              <w:pStyle w:val="TAL"/>
              <w:rPr>
                <w:lang w:eastAsia="zh-CN"/>
              </w:rPr>
            </w:pPr>
          </w:p>
        </w:tc>
      </w:tr>
      <w:tr w:rsidR="0083351B" w:rsidRPr="005B00C6" w14:paraId="477E9AD1"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1F34A2" w14:textId="77777777" w:rsidR="0083351B" w:rsidRPr="005B00C6" w:rsidRDefault="0083351B" w:rsidP="00A942EA">
            <w:pPr>
              <w:pStyle w:val="TAC"/>
              <w:rPr>
                <w:lang w:eastAsia="zh-CN"/>
              </w:rPr>
            </w:pPr>
            <w:r w:rsidRPr="005B00C6">
              <w:rPr>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7F32F21B" w14:textId="77777777" w:rsidR="0083351B" w:rsidRPr="005B00C6" w:rsidRDefault="0083351B" w:rsidP="00A942EA">
            <w:pPr>
              <w:pStyle w:val="TAL"/>
              <w:rPr>
                <w:bCs/>
              </w:rPr>
            </w:pPr>
            <w:r w:rsidRPr="005B00C6">
              <w:rPr>
                <w:rFonts w:cs="Arial"/>
                <w:bCs/>
                <w:iCs/>
                <w:szCs w:val="18"/>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07EEC0B"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032541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D1A884" w14:textId="77777777" w:rsidR="0083351B" w:rsidRPr="005B00C6" w:rsidRDefault="0083351B" w:rsidP="00A942EA">
            <w:pPr>
              <w:pStyle w:val="TAL"/>
              <w:rPr>
                <w:lang w:eastAsia="zh-CN"/>
              </w:rPr>
            </w:pPr>
            <w:r w:rsidRPr="005B00C6">
              <w:rPr>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773A8A78"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BDF26D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E2BD22" w14:textId="77777777" w:rsidR="0083351B" w:rsidRPr="005B00C6" w:rsidRDefault="0083351B" w:rsidP="00A942EA">
            <w:pPr>
              <w:pStyle w:val="TAL"/>
              <w:rPr>
                <w:lang w:eastAsia="zh-CN"/>
              </w:rPr>
            </w:pPr>
          </w:p>
        </w:tc>
      </w:tr>
      <w:tr w:rsidR="0083351B" w:rsidRPr="005B00C6" w14:paraId="08A5353A"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F06191E" w14:textId="77777777" w:rsidR="0083351B" w:rsidRPr="005B00C6" w:rsidRDefault="0083351B" w:rsidP="00A942EA">
            <w:pPr>
              <w:pStyle w:val="TAC"/>
              <w:rPr>
                <w:lang w:eastAsia="zh-CN"/>
              </w:rPr>
            </w:pPr>
            <w:r w:rsidRPr="005B00C6">
              <w:rPr>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07FE81E6" w14:textId="77777777" w:rsidR="0083351B" w:rsidRPr="005B00C6" w:rsidRDefault="0083351B" w:rsidP="00A942EA">
            <w:pPr>
              <w:pStyle w:val="TAL"/>
              <w:rPr>
                <w:bCs/>
              </w:rPr>
            </w:pPr>
            <w:r w:rsidRPr="005B00C6">
              <w:rPr>
                <w:rFonts w:cs="Arial"/>
                <w:bCs/>
                <w:iCs/>
                <w:szCs w:val="18"/>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9C9FA8B"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49D83D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9D84ED7" w14:textId="77777777" w:rsidR="0083351B" w:rsidRPr="005B00C6" w:rsidRDefault="0083351B" w:rsidP="00A942EA">
            <w:pPr>
              <w:pStyle w:val="TAL"/>
              <w:rPr>
                <w:lang w:eastAsia="zh-CN"/>
              </w:rPr>
            </w:pPr>
            <w:r w:rsidRPr="005B00C6">
              <w:rPr>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4A553F4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68A6C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0D43941" w14:textId="77777777" w:rsidR="0083351B" w:rsidRPr="005B00C6" w:rsidRDefault="0083351B" w:rsidP="00A942EA">
            <w:pPr>
              <w:pStyle w:val="TAL"/>
              <w:rPr>
                <w:lang w:eastAsia="zh-CN"/>
              </w:rPr>
            </w:pPr>
          </w:p>
        </w:tc>
      </w:tr>
      <w:tr w:rsidR="0083351B" w:rsidRPr="005B00C6" w14:paraId="26903FF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4F7B7E7" w14:textId="77777777" w:rsidR="0083351B" w:rsidRPr="005B00C6" w:rsidRDefault="0083351B" w:rsidP="00A942EA">
            <w:pPr>
              <w:pStyle w:val="TAC"/>
              <w:rPr>
                <w:lang w:eastAsia="zh-CN"/>
              </w:rPr>
            </w:pPr>
            <w:r w:rsidRPr="005B00C6">
              <w:rPr>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6E56FDD8" w14:textId="77777777" w:rsidR="0083351B" w:rsidRPr="005B00C6" w:rsidRDefault="0083351B" w:rsidP="00A942EA">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1A553B03" w14:textId="77777777" w:rsidR="0083351B" w:rsidRPr="005B00C6" w:rsidRDefault="0083351B" w:rsidP="00A942EA">
            <w:pPr>
              <w:pStyle w:val="TAL"/>
              <w:rPr>
                <w:lang w:eastAsia="zh-CN"/>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2C59929"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191A725" w14:textId="77777777" w:rsidR="0083351B" w:rsidRPr="005B00C6" w:rsidRDefault="0083351B" w:rsidP="00A942EA">
            <w:pPr>
              <w:pStyle w:val="TAL"/>
              <w:rPr>
                <w:lang w:eastAsia="zh-CN"/>
              </w:rPr>
            </w:pPr>
            <w:proofErr w:type="spellStart"/>
            <w:r w:rsidRPr="005B00C6">
              <w:rPr>
                <w:rFonts w:eastAsia="MS Mincho"/>
              </w:rPr>
              <w:t>pc_</w:t>
            </w:r>
            <w:r w:rsidRPr="005B00C6">
              <w:rPr>
                <w:bCs/>
                <w:iCs/>
              </w:rPr>
              <w:t>csi_RSRP_AndRSRQ_MeasWithoutSSB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BC5E379" w14:textId="77777777" w:rsidR="0083351B" w:rsidRPr="005B00C6" w:rsidRDefault="0083351B" w:rsidP="00A942EA">
            <w:pPr>
              <w:pStyle w:val="TAL"/>
              <w:rPr>
                <w:lang w:eastAsia="zh-CN"/>
              </w:rPr>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01B4792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3992E42" w14:textId="77777777" w:rsidR="0083351B" w:rsidRPr="005B00C6" w:rsidRDefault="0083351B" w:rsidP="00A942EA">
            <w:pPr>
              <w:pStyle w:val="TAL"/>
              <w:rPr>
                <w:lang w:eastAsia="zh-CN"/>
              </w:rPr>
            </w:pPr>
          </w:p>
        </w:tc>
      </w:tr>
      <w:tr w:rsidR="0083351B" w:rsidRPr="005B00C6" w14:paraId="53FCC0D2"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6F2DB17" w14:textId="77777777" w:rsidR="0083351B" w:rsidRPr="005B00C6" w:rsidRDefault="0083351B" w:rsidP="00A942EA">
            <w:pPr>
              <w:pStyle w:val="TAC"/>
              <w:rPr>
                <w:lang w:eastAsia="zh-CN"/>
              </w:rPr>
            </w:pPr>
            <w:r w:rsidRPr="005B00C6">
              <w:rPr>
                <w:lang w:eastAsia="zh-CN"/>
              </w:rPr>
              <w:lastRenderedPageBreak/>
              <w:t>41</w:t>
            </w:r>
          </w:p>
        </w:tc>
        <w:tc>
          <w:tcPr>
            <w:tcW w:w="3542" w:type="dxa"/>
            <w:gridSpan w:val="4"/>
            <w:tcBorders>
              <w:top w:val="single" w:sz="6" w:space="0" w:color="auto"/>
              <w:left w:val="single" w:sz="4" w:space="0" w:color="auto"/>
              <w:bottom w:val="single" w:sz="6" w:space="0" w:color="auto"/>
              <w:right w:val="single" w:sz="6" w:space="0" w:color="auto"/>
            </w:tcBorders>
          </w:tcPr>
          <w:p w14:paraId="2DCBA8F5" w14:textId="77777777" w:rsidR="0083351B" w:rsidRPr="005B00C6" w:rsidRDefault="0083351B" w:rsidP="00A942EA">
            <w:pPr>
              <w:pStyle w:val="TAL"/>
              <w:rPr>
                <w:rFonts w:cs="Arial"/>
                <w:bCs/>
                <w:iCs/>
                <w:szCs w:val="18"/>
              </w:rPr>
            </w:pPr>
            <w:r w:rsidRPr="005B00C6">
              <w:rPr>
                <w:rFonts w:eastAsia="MS PGothic"/>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791D858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C993970"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3D83BD" w14:textId="77777777" w:rsidR="0083351B" w:rsidRPr="005B00C6" w:rsidRDefault="0083351B" w:rsidP="00A942EA">
            <w:pPr>
              <w:pStyle w:val="TAL"/>
              <w:rPr>
                <w:lang w:eastAsia="zh-CN"/>
              </w:rPr>
            </w:pPr>
            <w:r w:rsidRPr="005B00C6">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5BF39B7C" w14:textId="77777777" w:rsidR="0083351B" w:rsidRPr="005B00C6" w:rsidRDefault="0083351B" w:rsidP="00A942EA">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BA0DC3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52DAAC2" w14:textId="77777777" w:rsidR="0083351B" w:rsidRPr="005B00C6" w:rsidRDefault="0083351B" w:rsidP="00A942EA">
            <w:pPr>
              <w:pStyle w:val="TAL"/>
              <w:rPr>
                <w:lang w:eastAsia="zh-CN"/>
              </w:rPr>
            </w:pPr>
            <w:r w:rsidRPr="005B00C6">
              <w:rPr>
                <w:bCs/>
                <w:iCs/>
              </w:rPr>
              <w:t xml:space="preserve">If the UE supports this feature, the UE needs to report </w:t>
            </w:r>
            <w:proofErr w:type="spellStart"/>
            <w:r w:rsidRPr="005B00C6">
              <w:rPr>
                <w:bCs/>
                <w:iCs/>
              </w:rPr>
              <w:t>maxNumberResource</w:t>
            </w:r>
            <w:proofErr w:type="spellEnd"/>
            <w:r w:rsidRPr="005B00C6">
              <w:rPr>
                <w:bCs/>
                <w:iCs/>
              </w:rPr>
              <w:t>-CSI-RS-RLM in its capability report. If the UE doesn’t support CSI-RS based RLM, it will not include this IE in its capability report.</w:t>
            </w:r>
          </w:p>
        </w:tc>
      </w:tr>
      <w:tr w:rsidR="0083351B" w:rsidRPr="005B00C6" w14:paraId="144CD3A8"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7E2B28" w14:textId="77777777" w:rsidR="0083351B" w:rsidRPr="005B00C6" w:rsidRDefault="0083351B" w:rsidP="00A942EA">
            <w:pPr>
              <w:keepNext/>
              <w:keepLines/>
              <w:spacing w:after="0"/>
              <w:jc w:val="center"/>
              <w:rPr>
                <w:rFonts w:ascii="Arial" w:eastAsia="SimSun" w:hAnsi="Arial"/>
                <w:sz w:val="18"/>
                <w:lang w:eastAsia="zh-CN"/>
              </w:rPr>
            </w:pPr>
            <w:r w:rsidRPr="005B00C6">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5D4A6277" w14:textId="77777777" w:rsidR="0083351B" w:rsidRPr="005B00C6" w:rsidRDefault="0083351B" w:rsidP="00A942EA">
            <w:pPr>
              <w:keepNext/>
              <w:keepLines/>
              <w:spacing w:after="0"/>
              <w:rPr>
                <w:rFonts w:ascii="Arial" w:eastAsia="MS PGothic" w:hAnsi="Arial"/>
                <w:sz w:val="18"/>
              </w:rPr>
            </w:pPr>
            <w:r w:rsidRPr="005B00C6">
              <w:rPr>
                <w:rFonts w:ascii="Arial" w:eastAsia="MS PGothic" w:hAnsi="Arial"/>
                <w:sz w:val="18"/>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09B04D45" w14:textId="77777777" w:rsidR="0083351B" w:rsidRPr="005B00C6" w:rsidRDefault="0083351B" w:rsidP="00A942EA">
            <w:pPr>
              <w:keepNext/>
              <w:keepLines/>
              <w:spacing w:after="0"/>
              <w:rPr>
                <w:rFonts w:ascii="Arial" w:eastAsia="SimSun" w:hAnsi="Arial"/>
                <w:sz w:val="18"/>
                <w:lang w:eastAsia="zh-CN"/>
              </w:rPr>
            </w:pPr>
            <w:r w:rsidRPr="005B00C6">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B9101F8" w14:textId="77777777" w:rsidR="0083351B" w:rsidRPr="005B00C6" w:rsidRDefault="0083351B" w:rsidP="00A942EA">
            <w:pPr>
              <w:keepNext/>
              <w:keepLines/>
              <w:spacing w:after="0"/>
              <w:rPr>
                <w:rFonts w:ascii="Arial" w:eastAsia="MS Mincho" w:hAnsi="Arial"/>
                <w:sz w:val="18"/>
              </w:rPr>
            </w:pPr>
            <w:r w:rsidRPr="005B00C6">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5055FE3" w14:textId="77777777" w:rsidR="0083351B" w:rsidRPr="005B00C6" w:rsidRDefault="0083351B" w:rsidP="00A942EA">
            <w:pPr>
              <w:keepNext/>
              <w:keepLines/>
              <w:spacing w:after="0"/>
              <w:rPr>
                <w:rFonts w:ascii="Arial" w:eastAsia="SimSun" w:hAnsi="Arial"/>
                <w:sz w:val="18"/>
              </w:rPr>
            </w:pPr>
            <w:r w:rsidRPr="005B00C6">
              <w:rPr>
                <w:rFonts w:ascii="Arial" w:eastAsia="SimSun" w:hAnsi="Arial"/>
                <w:sz w:val="18"/>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0A3C444F" w14:textId="77777777" w:rsidR="0083351B" w:rsidRPr="005B00C6" w:rsidRDefault="0083351B" w:rsidP="00A942EA">
            <w:pPr>
              <w:keepNext/>
              <w:keepLines/>
              <w:spacing w:after="0"/>
              <w:rPr>
                <w:rFonts w:ascii="Arial" w:eastAsia="SimSun" w:hAnsi="Arial"/>
                <w:sz w:val="18"/>
                <w:lang w:eastAsia="zh-CN"/>
              </w:rPr>
            </w:pPr>
            <w:r w:rsidRPr="005B00C6">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515510F" w14:textId="77777777" w:rsidR="0083351B" w:rsidRPr="005B00C6" w:rsidRDefault="0083351B" w:rsidP="00A942EA">
            <w:pPr>
              <w:keepNext/>
              <w:keepLines/>
              <w:spacing w:after="0"/>
              <w:rPr>
                <w:rFonts w:ascii="Arial" w:eastAsia="SimSun"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5DD3756E" w14:textId="77777777" w:rsidR="0083351B" w:rsidRPr="005B00C6" w:rsidRDefault="0083351B" w:rsidP="00A942EA">
            <w:pPr>
              <w:keepNext/>
              <w:keepLines/>
              <w:spacing w:after="0"/>
              <w:rPr>
                <w:rFonts w:ascii="Arial" w:eastAsia="SimSun" w:hAnsi="Arial"/>
                <w:bCs/>
                <w:iCs/>
                <w:sz w:val="18"/>
              </w:rPr>
            </w:pPr>
            <w:r w:rsidRPr="005B00C6">
              <w:rPr>
                <w:rFonts w:ascii="Arial" w:eastAsia="SimSun" w:hAnsi="Arial"/>
                <w:bCs/>
                <w:iCs/>
                <w:sz w:val="18"/>
              </w:rPr>
              <w:t xml:space="preserve">If the UE supports this feature, the UE needs to report </w:t>
            </w:r>
            <w:proofErr w:type="spellStart"/>
            <w:r w:rsidRPr="005B00C6">
              <w:rPr>
                <w:rFonts w:ascii="Arial" w:eastAsia="SimSun" w:hAnsi="Arial"/>
                <w:bCs/>
                <w:iCs/>
                <w:sz w:val="18"/>
              </w:rPr>
              <w:t>maxNumberResource</w:t>
            </w:r>
            <w:proofErr w:type="spellEnd"/>
            <w:r w:rsidRPr="005B00C6">
              <w:rPr>
                <w:rFonts w:ascii="Arial" w:eastAsia="SimSun" w:hAnsi="Arial"/>
                <w:bCs/>
                <w:iCs/>
                <w:sz w:val="18"/>
              </w:rPr>
              <w:t>-CSI-RS-RLM in its capability report. If the UE doesn’t support CSI-RS based RLM, it will not include this IE in its capability report.</w:t>
            </w:r>
          </w:p>
        </w:tc>
      </w:tr>
      <w:tr w:rsidR="0083351B" w:rsidRPr="005B00C6" w14:paraId="4EAC62C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2608D93" w14:textId="77777777" w:rsidR="0083351B" w:rsidRPr="005B00C6" w:rsidRDefault="0083351B" w:rsidP="00A942EA">
            <w:pPr>
              <w:pStyle w:val="TAC"/>
              <w:rPr>
                <w:lang w:eastAsia="zh-CN"/>
              </w:rPr>
            </w:pPr>
            <w:r w:rsidRPr="005B00C6">
              <w:rPr>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2D242D6D" w14:textId="77777777" w:rsidR="0083351B" w:rsidRPr="005B00C6" w:rsidRDefault="0083351B" w:rsidP="00A942EA">
            <w:pPr>
              <w:pStyle w:val="TAL"/>
              <w:rPr>
                <w:rFonts w:eastAsia="MS PGothic"/>
              </w:rPr>
            </w:pPr>
            <w:r w:rsidRPr="005B00C6">
              <w:rPr>
                <w:rFonts w:eastAsia="MS PGothic"/>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5FEF6D16" w14:textId="77777777" w:rsidR="0083351B" w:rsidRPr="005B00C6" w:rsidRDefault="0083351B" w:rsidP="00A942EA">
            <w:pPr>
              <w:pStyle w:val="TAL"/>
              <w:rPr>
                <w:lang w:eastAsia="zh-CN"/>
              </w:rPr>
            </w:pPr>
            <w:r w:rsidRPr="005B00C6">
              <w:rPr>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7F38D18F"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1CC62B8" w14:textId="77777777" w:rsidR="0083351B" w:rsidRPr="005B00C6" w:rsidRDefault="0083351B" w:rsidP="00A942EA">
            <w:pPr>
              <w:pStyle w:val="TAL"/>
            </w:pPr>
            <w:proofErr w:type="spellStart"/>
            <w:r w:rsidRPr="005B00C6">
              <w:t>pc_RS_SINR_MeasEUTRA</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8F40BC7"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74B07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8A21FD8" w14:textId="77777777" w:rsidR="0083351B" w:rsidRPr="005B00C6" w:rsidRDefault="0083351B" w:rsidP="00A942EA">
            <w:pPr>
              <w:pStyle w:val="TAL"/>
              <w:rPr>
                <w:bCs/>
                <w:iCs/>
              </w:rPr>
            </w:pPr>
          </w:p>
        </w:tc>
      </w:tr>
      <w:tr w:rsidR="0083351B" w:rsidRPr="005B00C6" w14:paraId="127042CB"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65761A9" w14:textId="77777777" w:rsidR="0083351B" w:rsidRPr="005B00C6" w:rsidRDefault="0083351B" w:rsidP="00A942EA">
            <w:pPr>
              <w:pStyle w:val="TAC"/>
              <w:rPr>
                <w:lang w:eastAsia="zh-CN"/>
              </w:rPr>
            </w:pPr>
            <w:r w:rsidRPr="005B00C6">
              <w:rPr>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214A6EA8"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3F83E9D7"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2AEA988"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1AAAABC" w14:textId="77777777" w:rsidR="0083351B" w:rsidRPr="005B00C6" w:rsidRDefault="0083351B" w:rsidP="00A942EA">
            <w:pPr>
              <w:pStyle w:val="TAL"/>
            </w:pPr>
            <w:proofErr w:type="spellStart"/>
            <w:r w:rsidRPr="005B00C6">
              <w:t>pc_SFTD_MeasPSCell_MRDC_FDD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B64D074"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59DCA07"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5C7138" w14:textId="77777777" w:rsidR="0083351B" w:rsidRPr="005B00C6" w:rsidRDefault="0083351B" w:rsidP="00A942EA">
            <w:pPr>
              <w:pStyle w:val="TAL"/>
              <w:rPr>
                <w:bCs/>
                <w:iCs/>
              </w:rPr>
            </w:pPr>
            <w:r w:rsidRPr="005B00C6">
              <w:rPr>
                <w:bCs/>
                <w:iCs/>
              </w:rPr>
              <w:t>The SFTD measurement support should be indicated in MRDC capabilities for EN-DC. The support needs to be declared for FDD and TDD separately</w:t>
            </w:r>
          </w:p>
        </w:tc>
      </w:tr>
      <w:tr w:rsidR="0083351B" w:rsidRPr="005B00C6" w14:paraId="042D8072"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7BF2A3A" w14:textId="77777777" w:rsidR="0083351B" w:rsidRPr="005B00C6" w:rsidRDefault="0083351B" w:rsidP="00A942EA">
            <w:pPr>
              <w:pStyle w:val="TAC"/>
              <w:rPr>
                <w:lang w:eastAsia="zh-CN"/>
              </w:rPr>
            </w:pPr>
            <w:r w:rsidRPr="005B00C6">
              <w:rPr>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7BC3F405"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277554E3"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B463FB0"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10617C2" w14:textId="77777777" w:rsidR="0083351B" w:rsidRPr="005B00C6" w:rsidRDefault="0083351B" w:rsidP="00A942EA">
            <w:pPr>
              <w:pStyle w:val="TAL"/>
            </w:pPr>
            <w:proofErr w:type="spellStart"/>
            <w:r w:rsidRPr="005B00C6">
              <w:t>pc_SFTD_MeasPSCell_MRDC_TDD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1CA38A1"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5EB597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0D345E7" w14:textId="77777777" w:rsidR="0083351B" w:rsidRPr="005B00C6" w:rsidRDefault="0083351B" w:rsidP="00A942EA">
            <w:pPr>
              <w:pStyle w:val="TAL"/>
              <w:rPr>
                <w:bCs/>
                <w:iCs/>
              </w:rPr>
            </w:pPr>
            <w:r w:rsidRPr="005B00C6">
              <w:rPr>
                <w:bCs/>
                <w:iCs/>
              </w:rPr>
              <w:t>The SFTD measurement support should be indicated in MRDC capabilities for EN-DC. The support needs to be declared for FDD and TDD separately</w:t>
            </w:r>
          </w:p>
        </w:tc>
      </w:tr>
      <w:tr w:rsidR="0083351B" w:rsidRPr="005B00C6" w14:paraId="35A2766A"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0A53A80" w14:textId="77777777" w:rsidR="0083351B" w:rsidRPr="005B00C6" w:rsidRDefault="0083351B" w:rsidP="00A942EA">
            <w:pPr>
              <w:pStyle w:val="TAC"/>
            </w:pPr>
            <w:r w:rsidRPr="005B00C6">
              <w:t>45</w:t>
            </w:r>
          </w:p>
        </w:tc>
        <w:tc>
          <w:tcPr>
            <w:tcW w:w="3542" w:type="dxa"/>
            <w:gridSpan w:val="4"/>
            <w:tcBorders>
              <w:top w:val="single" w:sz="6" w:space="0" w:color="auto"/>
              <w:left w:val="single" w:sz="4" w:space="0" w:color="auto"/>
              <w:bottom w:val="single" w:sz="6" w:space="0" w:color="auto"/>
              <w:right w:val="single" w:sz="6" w:space="0" w:color="auto"/>
            </w:tcBorders>
          </w:tcPr>
          <w:p w14:paraId="3DC23D55" w14:textId="77777777" w:rsidR="0083351B" w:rsidRPr="005B00C6" w:rsidRDefault="0083351B" w:rsidP="00A942EA">
            <w:pPr>
              <w:pStyle w:val="TAL"/>
              <w:rPr>
                <w:rFonts w:eastAsia="MS PGothic"/>
              </w:rPr>
            </w:pPr>
            <w:r w:rsidRPr="005B00C6">
              <w:rPr>
                <w:rFonts w:eastAsia="MS PGothic"/>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5FB7B0E1" w14:textId="77777777" w:rsidR="0083351B" w:rsidRPr="005B00C6" w:rsidRDefault="0083351B" w:rsidP="00A942EA">
            <w:pPr>
              <w:pStyle w:val="TAL"/>
            </w:pPr>
            <w:r w:rsidRPr="005B00C6">
              <w:t>38.306, 5.6</w:t>
            </w:r>
          </w:p>
        </w:tc>
        <w:tc>
          <w:tcPr>
            <w:tcW w:w="779" w:type="dxa"/>
            <w:gridSpan w:val="4"/>
            <w:tcBorders>
              <w:top w:val="single" w:sz="4" w:space="0" w:color="auto"/>
              <w:left w:val="single" w:sz="4" w:space="0" w:color="auto"/>
              <w:bottom w:val="single" w:sz="4" w:space="0" w:color="auto"/>
              <w:right w:val="single" w:sz="4" w:space="0" w:color="auto"/>
            </w:tcBorders>
          </w:tcPr>
          <w:p w14:paraId="2509A120" w14:textId="77777777" w:rsidR="0083351B" w:rsidRPr="005B00C6" w:rsidRDefault="0083351B" w:rsidP="00A942EA">
            <w:pPr>
              <w:pStyle w:val="TAL"/>
            </w:pPr>
            <w:r w:rsidRPr="005B00C6">
              <w:t>Rel-16</w:t>
            </w:r>
          </w:p>
        </w:tc>
        <w:tc>
          <w:tcPr>
            <w:tcW w:w="1700" w:type="dxa"/>
            <w:gridSpan w:val="4"/>
            <w:tcBorders>
              <w:top w:val="single" w:sz="4" w:space="0" w:color="auto"/>
              <w:left w:val="single" w:sz="4" w:space="0" w:color="auto"/>
              <w:bottom w:val="single" w:sz="4" w:space="0" w:color="auto"/>
              <w:right w:val="single" w:sz="4" w:space="0" w:color="auto"/>
            </w:tcBorders>
          </w:tcPr>
          <w:p w14:paraId="7D7705FD" w14:textId="77777777" w:rsidR="0083351B" w:rsidRPr="005B00C6" w:rsidRDefault="0083351B" w:rsidP="00A942EA">
            <w:pPr>
              <w:pStyle w:val="TAL"/>
            </w:pPr>
            <w:proofErr w:type="spellStart"/>
            <w:r w:rsidRPr="005B00C6">
              <w:t>pc_Relaxed_Measurement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A2DB20B" w14:textId="77777777" w:rsidR="0083351B" w:rsidRPr="005B00C6" w:rsidRDefault="0083351B" w:rsidP="00A942EA">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2614490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41929D" w14:textId="77777777" w:rsidR="0083351B" w:rsidRPr="005B00C6" w:rsidRDefault="0083351B" w:rsidP="00A942EA">
            <w:pPr>
              <w:pStyle w:val="TAL"/>
              <w:rPr>
                <w:bCs/>
                <w:iCs/>
              </w:rPr>
            </w:pPr>
          </w:p>
        </w:tc>
      </w:tr>
      <w:tr w:rsidR="0083351B" w:rsidRPr="005B00C6" w14:paraId="3B748976"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A59135" w14:textId="77777777" w:rsidR="0083351B" w:rsidRPr="005B00C6" w:rsidRDefault="0083351B" w:rsidP="00A942EA">
            <w:pPr>
              <w:pStyle w:val="TAC"/>
              <w:rPr>
                <w:lang w:eastAsia="zh-CN"/>
              </w:rPr>
            </w:pPr>
            <w:r w:rsidRPr="005B00C6">
              <w:rPr>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4EC069C8"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46A6FB17"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FB8E9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39A7D57" w14:textId="77777777" w:rsidR="0083351B" w:rsidRPr="005B00C6" w:rsidRDefault="0083351B" w:rsidP="00A942EA">
            <w:pPr>
              <w:pStyle w:val="TAL"/>
              <w:rPr>
                <w:lang w:eastAsia="zh-CN"/>
              </w:rPr>
            </w:pPr>
            <w:proofErr w:type="spellStart"/>
            <w:r w:rsidRPr="005B00C6">
              <w:rPr>
                <w:lang w:eastAsia="zh-CN"/>
              </w:rPr>
              <w:t>pc_</w:t>
            </w:r>
            <w:r w:rsidRPr="005B00C6">
              <w:t>SFTD_</w:t>
            </w:r>
            <w:r w:rsidRPr="005B00C6">
              <w:rPr>
                <w:lang w:eastAsia="zh-CN"/>
              </w:rPr>
              <w:t>MeasNR_Cell_FDD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8C752D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1C0D818"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E2EE516" w14:textId="77777777" w:rsidR="0083351B" w:rsidRPr="005B00C6" w:rsidRDefault="0083351B" w:rsidP="00A942EA">
            <w:pPr>
              <w:pStyle w:val="TAL"/>
              <w:rPr>
                <w:bCs/>
                <w:iCs/>
              </w:rPr>
            </w:pPr>
            <w:r w:rsidRPr="005B00C6">
              <w:rPr>
                <w:bCs/>
                <w:iCs/>
              </w:rPr>
              <w:t xml:space="preserve">The support needs to be declared for FDD and TDD </w:t>
            </w:r>
            <w:proofErr w:type="gramStart"/>
            <w:r w:rsidRPr="005B00C6">
              <w:rPr>
                <w:bCs/>
                <w:iCs/>
              </w:rPr>
              <w:t>separately</w:t>
            </w:r>
            <w:proofErr w:type="gramEnd"/>
          </w:p>
          <w:p w14:paraId="18176B11" w14:textId="77777777" w:rsidR="0083351B" w:rsidRPr="005B00C6" w:rsidRDefault="0083351B" w:rsidP="00A942EA">
            <w:pPr>
              <w:pStyle w:val="TAL"/>
              <w:rPr>
                <w:bCs/>
                <w:iCs/>
              </w:rPr>
            </w:pPr>
          </w:p>
          <w:p w14:paraId="55731835" w14:textId="77777777" w:rsidR="0083351B" w:rsidRPr="005B00C6" w:rsidRDefault="0083351B" w:rsidP="00A942EA">
            <w:pPr>
              <w:pStyle w:val="TAL"/>
              <w:rPr>
                <w:bCs/>
                <w:iCs/>
              </w:rPr>
            </w:pPr>
            <w:r w:rsidRPr="005B00C6">
              <w:rPr>
                <w:bCs/>
                <w:iCs/>
              </w:rPr>
              <w:t>The SFTD measurement support can only be indicated in MRDC capabilities for EN-DC</w:t>
            </w:r>
          </w:p>
        </w:tc>
      </w:tr>
      <w:tr w:rsidR="0083351B" w:rsidRPr="005B00C6" w14:paraId="42D78344"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0CA5667" w14:textId="77777777" w:rsidR="0083351B" w:rsidRPr="005B00C6" w:rsidRDefault="0083351B" w:rsidP="00A942EA">
            <w:pPr>
              <w:pStyle w:val="TAC"/>
              <w:rPr>
                <w:lang w:eastAsia="zh-CN"/>
              </w:rPr>
            </w:pPr>
            <w:r w:rsidRPr="005B00C6">
              <w:rPr>
                <w:lang w:eastAsia="zh-CN"/>
              </w:rPr>
              <w:lastRenderedPageBreak/>
              <w:t>47</w:t>
            </w:r>
          </w:p>
        </w:tc>
        <w:tc>
          <w:tcPr>
            <w:tcW w:w="3542" w:type="dxa"/>
            <w:gridSpan w:val="4"/>
            <w:tcBorders>
              <w:top w:val="single" w:sz="6" w:space="0" w:color="auto"/>
              <w:left w:val="single" w:sz="4" w:space="0" w:color="auto"/>
              <w:bottom w:val="single" w:sz="6" w:space="0" w:color="auto"/>
              <w:right w:val="single" w:sz="6" w:space="0" w:color="auto"/>
            </w:tcBorders>
          </w:tcPr>
          <w:p w14:paraId="6D615B6C"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4AFD2C4E"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998B45"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680B53A" w14:textId="77777777" w:rsidR="0083351B" w:rsidRPr="005B00C6" w:rsidRDefault="0083351B" w:rsidP="00A942EA">
            <w:pPr>
              <w:pStyle w:val="TAL"/>
            </w:pPr>
            <w:proofErr w:type="spellStart"/>
            <w:r w:rsidRPr="005B00C6">
              <w:rPr>
                <w:lang w:eastAsia="zh-CN"/>
              </w:rPr>
              <w:t>pc_</w:t>
            </w:r>
            <w:r w:rsidRPr="005B00C6">
              <w:t>SFTD_</w:t>
            </w:r>
            <w:r w:rsidRPr="005B00C6">
              <w:rPr>
                <w:lang w:eastAsia="zh-CN"/>
              </w:rPr>
              <w:t>MeasNR_Cell_TDD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2B53FED"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62100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30CFD51" w14:textId="77777777" w:rsidR="0083351B" w:rsidRPr="005B00C6" w:rsidRDefault="0083351B" w:rsidP="00A942EA">
            <w:pPr>
              <w:pStyle w:val="TAL"/>
              <w:rPr>
                <w:bCs/>
                <w:iCs/>
              </w:rPr>
            </w:pPr>
            <w:r w:rsidRPr="005B00C6">
              <w:rPr>
                <w:bCs/>
                <w:iCs/>
              </w:rPr>
              <w:t xml:space="preserve">The support needs to be declared for FDD and TDD </w:t>
            </w:r>
            <w:proofErr w:type="gramStart"/>
            <w:r w:rsidRPr="005B00C6">
              <w:rPr>
                <w:bCs/>
                <w:iCs/>
              </w:rPr>
              <w:t>separately</w:t>
            </w:r>
            <w:proofErr w:type="gramEnd"/>
          </w:p>
          <w:p w14:paraId="745EB5B5" w14:textId="77777777" w:rsidR="0083351B" w:rsidRPr="005B00C6" w:rsidRDefault="0083351B" w:rsidP="00A942EA">
            <w:pPr>
              <w:pStyle w:val="TAL"/>
              <w:rPr>
                <w:bCs/>
                <w:iCs/>
              </w:rPr>
            </w:pPr>
          </w:p>
          <w:p w14:paraId="706DE42D" w14:textId="77777777" w:rsidR="0083351B" w:rsidRPr="005B00C6" w:rsidRDefault="0083351B" w:rsidP="00A942EA">
            <w:pPr>
              <w:pStyle w:val="TAL"/>
              <w:rPr>
                <w:bCs/>
                <w:iCs/>
              </w:rPr>
            </w:pPr>
            <w:r w:rsidRPr="005B00C6">
              <w:rPr>
                <w:bCs/>
                <w:iCs/>
              </w:rPr>
              <w:t>The SFTD measurement support can only be indicated in MRDC capabilities for EN-DC</w:t>
            </w:r>
          </w:p>
        </w:tc>
      </w:tr>
      <w:tr w:rsidR="0083351B" w:rsidRPr="005B00C6" w14:paraId="73B5E08A"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0D3975A" w14:textId="77777777" w:rsidR="0083351B" w:rsidRPr="005B00C6" w:rsidRDefault="0083351B" w:rsidP="00A942EA">
            <w:pPr>
              <w:pStyle w:val="TAC"/>
              <w:rPr>
                <w:lang w:eastAsia="zh-CN"/>
              </w:rPr>
            </w:pPr>
            <w:r w:rsidRPr="005B00C6">
              <w:rPr>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306234C2"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428EC0E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98A5FB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87B3FF" w14:textId="77777777" w:rsidR="0083351B" w:rsidRPr="005B00C6" w:rsidRDefault="0083351B" w:rsidP="00A942EA">
            <w:pPr>
              <w:pStyle w:val="TAL"/>
              <w:rPr>
                <w:lang w:eastAsia="zh-CN"/>
              </w:rPr>
            </w:pPr>
            <w:proofErr w:type="spellStart"/>
            <w:r w:rsidRPr="005B00C6">
              <w:rPr>
                <w:lang w:eastAsia="zh-CN"/>
              </w:rPr>
              <w:t>pc_SFTD_MeasNR_Neigh_FDD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D110B7E"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1F289A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098DF28" w14:textId="77777777" w:rsidR="0083351B" w:rsidRPr="005B00C6" w:rsidRDefault="0083351B" w:rsidP="00A942EA">
            <w:pPr>
              <w:pStyle w:val="TAL"/>
              <w:rPr>
                <w:bCs/>
                <w:iCs/>
              </w:rPr>
            </w:pPr>
            <w:r w:rsidRPr="005B00C6">
              <w:rPr>
                <w:bCs/>
                <w:iCs/>
              </w:rPr>
              <w:t>The support needs to be declared for FDD and TDD separately</w:t>
            </w:r>
          </w:p>
        </w:tc>
      </w:tr>
      <w:tr w:rsidR="0083351B" w:rsidRPr="005B00C6" w14:paraId="38CDA3CA"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73F443" w14:textId="77777777" w:rsidR="0083351B" w:rsidRPr="005B00C6" w:rsidRDefault="0083351B" w:rsidP="00A942EA">
            <w:pPr>
              <w:pStyle w:val="TAC"/>
              <w:rPr>
                <w:lang w:eastAsia="zh-CN"/>
              </w:rPr>
            </w:pPr>
            <w:r w:rsidRPr="005B00C6">
              <w:rPr>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326E77FF"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52FE3A5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E10169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A4028B3" w14:textId="77777777" w:rsidR="0083351B" w:rsidRPr="005B00C6" w:rsidRDefault="0083351B" w:rsidP="00A942EA">
            <w:pPr>
              <w:pStyle w:val="TAL"/>
              <w:rPr>
                <w:lang w:eastAsia="zh-CN"/>
              </w:rPr>
            </w:pPr>
            <w:proofErr w:type="spellStart"/>
            <w:r w:rsidRPr="005B00C6">
              <w:rPr>
                <w:lang w:eastAsia="zh-CN"/>
              </w:rPr>
              <w:t>pc_SFTD_MeasNR_Neigh_TDD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A66468D"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0AD5BC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5A7935F" w14:textId="77777777" w:rsidR="0083351B" w:rsidRPr="005B00C6" w:rsidRDefault="0083351B" w:rsidP="00A942EA">
            <w:pPr>
              <w:pStyle w:val="TAL"/>
              <w:rPr>
                <w:bCs/>
                <w:iCs/>
              </w:rPr>
            </w:pPr>
            <w:r w:rsidRPr="005B00C6">
              <w:rPr>
                <w:bCs/>
                <w:iCs/>
              </w:rPr>
              <w:t>The support needs to be declared for FDD and TDD separately</w:t>
            </w:r>
          </w:p>
        </w:tc>
      </w:tr>
      <w:tr w:rsidR="0083351B" w:rsidRPr="005B00C6" w14:paraId="15418D71"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115506" w14:textId="77777777" w:rsidR="0083351B" w:rsidRPr="005B00C6" w:rsidRDefault="0083351B" w:rsidP="00A942EA">
            <w:pPr>
              <w:pStyle w:val="TAC"/>
              <w:rPr>
                <w:lang w:eastAsia="zh-CN"/>
              </w:rPr>
            </w:pPr>
            <w:r w:rsidRPr="005B00C6">
              <w:rPr>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67F79C72"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2139B66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E166F78"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DBF2C53" w14:textId="77777777" w:rsidR="0083351B" w:rsidRPr="005B00C6" w:rsidRDefault="0083351B" w:rsidP="00A942EA">
            <w:pPr>
              <w:pStyle w:val="TAL"/>
              <w:rPr>
                <w:lang w:eastAsia="zh-CN"/>
              </w:rPr>
            </w:pPr>
            <w:proofErr w:type="spellStart"/>
            <w:r w:rsidRPr="005B00C6">
              <w:t>pc_SFTD_MeasPSCell_NRDC_FDD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A14754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DE3C17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582C80D" w14:textId="77777777" w:rsidR="0083351B" w:rsidRPr="005B00C6" w:rsidRDefault="0083351B" w:rsidP="00A942EA">
            <w:pPr>
              <w:pStyle w:val="TAL"/>
              <w:rPr>
                <w:bCs/>
                <w:iCs/>
              </w:rPr>
            </w:pPr>
            <w:r w:rsidRPr="005B00C6">
              <w:rPr>
                <w:bCs/>
                <w:iCs/>
              </w:rPr>
              <w:t xml:space="preserve">The SFTD measurement support should be indicated in </w:t>
            </w:r>
            <w:r w:rsidRPr="005B00C6">
              <w:t>UE-NR-Capability</w:t>
            </w:r>
          </w:p>
        </w:tc>
      </w:tr>
      <w:tr w:rsidR="0083351B" w:rsidRPr="005B00C6" w14:paraId="7227C431"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DBDF0D" w14:textId="77777777" w:rsidR="0083351B" w:rsidRPr="005B00C6" w:rsidRDefault="0083351B" w:rsidP="00A942EA">
            <w:pPr>
              <w:pStyle w:val="TAC"/>
              <w:rPr>
                <w:lang w:eastAsia="zh-CN"/>
              </w:rPr>
            </w:pPr>
            <w:r w:rsidRPr="005B00C6">
              <w:rPr>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2408B5A3"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7D2D05BA"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341B6C4"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B0D6354" w14:textId="77777777" w:rsidR="0083351B" w:rsidRPr="005B00C6" w:rsidRDefault="0083351B" w:rsidP="00A942EA">
            <w:pPr>
              <w:pStyle w:val="TAL"/>
            </w:pPr>
            <w:proofErr w:type="spellStart"/>
            <w:r w:rsidRPr="005B00C6">
              <w:t>pc_SFTD_MeasPSCell_NRDC_TDD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BA87D7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9E1D99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864E812" w14:textId="77777777" w:rsidR="0083351B" w:rsidRPr="005B00C6" w:rsidRDefault="0083351B" w:rsidP="00A942EA">
            <w:pPr>
              <w:pStyle w:val="TAL"/>
              <w:rPr>
                <w:bCs/>
                <w:iCs/>
              </w:rPr>
            </w:pPr>
            <w:r w:rsidRPr="005B00C6">
              <w:rPr>
                <w:bCs/>
                <w:iCs/>
              </w:rPr>
              <w:t xml:space="preserve">The SFTD measurement support should be indicated in </w:t>
            </w:r>
            <w:r w:rsidRPr="005B00C6">
              <w:t>UE-NR-Capability</w:t>
            </w:r>
          </w:p>
        </w:tc>
      </w:tr>
      <w:tr w:rsidR="0083351B" w:rsidRPr="005B00C6" w14:paraId="73E3324A"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9E7AD7" w14:textId="77777777" w:rsidR="0083351B" w:rsidRPr="005B00C6" w:rsidRDefault="0083351B" w:rsidP="00A942EA">
            <w:pPr>
              <w:pStyle w:val="TAC"/>
              <w:rPr>
                <w:lang w:eastAsia="zh-CN"/>
              </w:rPr>
            </w:pPr>
            <w:r w:rsidRPr="005B00C6">
              <w:rPr>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2CDB91CD" w14:textId="77777777" w:rsidR="0083351B" w:rsidRPr="005B00C6" w:rsidRDefault="0083351B" w:rsidP="00A942EA">
            <w:pPr>
              <w:pStyle w:val="TAL"/>
              <w:rPr>
                <w:rFonts w:eastAsia="MS PGothic"/>
              </w:rPr>
            </w:pPr>
            <w:r w:rsidRPr="005B00C6">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7E753D83"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2C5B4D6" w14:textId="77777777" w:rsidR="0083351B" w:rsidRPr="005B00C6" w:rsidRDefault="0083351B" w:rsidP="00A942EA">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25B76576" w14:textId="77777777" w:rsidR="0083351B" w:rsidRPr="005B00C6" w:rsidRDefault="0083351B" w:rsidP="00A942EA">
            <w:pPr>
              <w:pStyle w:val="TAL"/>
            </w:pPr>
            <w:r w:rsidRPr="005B00C6">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07BC331E"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A01B1C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E0F169D" w14:textId="77777777" w:rsidR="0083351B" w:rsidRPr="005B00C6" w:rsidRDefault="0083351B" w:rsidP="00A942EA">
            <w:pPr>
              <w:pStyle w:val="TAL"/>
              <w:rPr>
                <w:bCs/>
                <w:iCs/>
              </w:rPr>
            </w:pPr>
          </w:p>
        </w:tc>
      </w:tr>
      <w:tr w:rsidR="0083351B" w:rsidRPr="005B00C6" w14:paraId="4E63B621"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0D35FE" w14:textId="77777777" w:rsidR="0083351B" w:rsidRPr="005B00C6" w:rsidRDefault="0083351B" w:rsidP="00A942EA">
            <w:pPr>
              <w:pStyle w:val="TAC"/>
              <w:rPr>
                <w:lang w:eastAsia="zh-CN"/>
              </w:rPr>
            </w:pPr>
            <w:r w:rsidRPr="005B00C6">
              <w:rPr>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0BDD4DE2" w14:textId="77777777" w:rsidR="0083351B" w:rsidRPr="005B00C6" w:rsidRDefault="0083351B" w:rsidP="00A942EA">
            <w:pPr>
              <w:pStyle w:val="TAL"/>
            </w:pPr>
            <w:r w:rsidRPr="005B00C6">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44018D46"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959CC9"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8AC8324" w14:textId="77777777" w:rsidR="0083351B" w:rsidRPr="005B00C6" w:rsidRDefault="0083351B" w:rsidP="00A942EA">
            <w:pPr>
              <w:pStyle w:val="TAL"/>
            </w:pPr>
            <w:proofErr w:type="spellStart"/>
            <w:r w:rsidRPr="005B00C6">
              <w:t>pc_periodicEUTRA_MeasAndReport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D2FD7C9" w14:textId="77777777" w:rsidR="0083351B" w:rsidRPr="005B00C6" w:rsidRDefault="0083351B" w:rsidP="00A942EA">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F7646D0"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78758BA" w14:textId="77777777" w:rsidR="0083351B" w:rsidRPr="005B00C6" w:rsidRDefault="0083351B" w:rsidP="00A942EA">
            <w:pPr>
              <w:pStyle w:val="TAL"/>
              <w:rPr>
                <w:bCs/>
                <w:iCs/>
              </w:rPr>
            </w:pPr>
          </w:p>
        </w:tc>
      </w:tr>
      <w:tr w:rsidR="0083351B" w:rsidRPr="005B00C6" w14:paraId="087F7EC5"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24EF2AB" w14:textId="77777777" w:rsidR="0083351B" w:rsidRPr="005B00C6" w:rsidRDefault="0083351B" w:rsidP="00A942EA">
            <w:pPr>
              <w:pStyle w:val="TAC"/>
              <w:rPr>
                <w:lang w:eastAsia="zh-CN"/>
              </w:rPr>
            </w:pPr>
            <w:r w:rsidRPr="005B00C6">
              <w:rPr>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09C06C6E" w14:textId="77777777" w:rsidR="0083351B" w:rsidRPr="005B00C6" w:rsidRDefault="0083351B" w:rsidP="00A942EA">
            <w:pPr>
              <w:pStyle w:val="TAL"/>
            </w:pPr>
            <w:r w:rsidRPr="005B00C6">
              <w:t xml:space="preserve">Support configuration of NR SSB measurements in RRC_IDLE/RRC_INACTIVE and reporting of the corresponding results upon network request as specified in TS </w:t>
            </w:r>
            <w:bookmarkStart w:id="15" w:name="OLE_LINK337"/>
            <w:r w:rsidRPr="005B00C6">
              <w:t>38.331</w:t>
            </w:r>
            <w:bookmarkEnd w:id="15"/>
            <w:r w:rsidRPr="005B00C6">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360C776D"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74E64AC" w14:textId="77777777" w:rsidR="0083351B" w:rsidRPr="005B00C6" w:rsidRDefault="0083351B" w:rsidP="00A942EA">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3578C652" w14:textId="77777777" w:rsidR="0083351B" w:rsidRPr="005B00C6" w:rsidRDefault="0083351B" w:rsidP="00A942EA">
            <w:pPr>
              <w:pStyle w:val="TAL"/>
            </w:pPr>
            <w:proofErr w:type="spellStart"/>
            <w:r w:rsidRPr="005B00C6">
              <w:t>pc_idleInactiveNR_MeasReport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55CF53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A38B02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BCB7CCC" w14:textId="77777777" w:rsidR="0083351B" w:rsidRPr="005B00C6" w:rsidRDefault="0083351B" w:rsidP="00A942EA">
            <w:pPr>
              <w:pStyle w:val="TAL"/>
              <w:rPr>
                <w:bCs/>
                <w:iCs/>
              </w:rPr>
            </w:pPr>
          </w:p>
        </w:tc>
      </w:tr>
      <w:tr w:rsidR="0083351B" w:rsidRPr="005B00C6" w14:paraId="7EB32DDD"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2F0B2F" w14:textId="77777777" w:rsidR="0083351B" w:rsidRPr="005B00C6" w:rsidRDefault="0083351B" w:rsidP="00A942EA">
            <w:pPr>
              <w:pStyle w:val="TAC"/>
              <w:rPr>
                <w:lang w:eastAsia="zh-CN"/>
              </w:rPr>
            </w:pPr>
            <w:r w:rsidRPr="005B00C6">
              <w:rPr>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0DCCC5B8" w14:textId="77777777" w:rsidR="0083351B" w:rsidRPr="005B00C6" w:rsidRDefault="0083351B" w:rsidP="00A942EA">
            <w:pPr>
              <w:pStyle w:val="TAL"/>
            </w:pPr>
            <w:r w:rsidRPr="005B00C6">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03C9EDCD"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B48FA9" w14:textId="77777777" w:rsidR="0083351B" w:rsidRPr="005B00C6" w:rsidRDefault="0083351B" w:rsidP="00A942EA">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DF83D74" w14:textId="77777777" w:rsidR="0083351B" w:rsidRPr="005B00C6" w:rsidRDefault="0083351B" w:rsidP="00A942EA">
            <w:pPr>
              <w:pStyle w:val="TAL"/>
            </w:pPr>
            <w:proofErr w:type="spellStart"/>
            <w:r w:rsidRPr="005B00C6">
              <w:t>pc_idleInactiveEUTRA_MeasReport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75A7D1B"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57E5936"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B3155BF" w14:textId="77777777" w:rsidR="0083351B" w:rsidRPr="005B00C6" w:rsidRDefault="0083351B" w:rsidP="00A942EA">
            <w:pPr>
              <w:pStyle w:val="TAL"/>
              <w:rPr>
                <w:bCs/>
                <w:iCs/>
              </w:rPr>
            </w:pPr>
          </w:p>
        </w:tc>
      </w:tr>
      <w:tr w:rsidR="0083351B" w:rsidRPr="005B00C6" w14:paraId="25473288"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AF3814E" w14:textId="77777777" w:rsidR="0083351B" w:rsidRPr="005B00C6" w:rsidRDefault="0083351B" w:rsidP="00A942EA">
            <w:pPr>
              <w:pStyle w:val="TAC"/>
              <w:rPr>
                <w:lang w:eastAsia="zh-CN"/>
              </w:rPr>
            </w:pPr>
            <w:r>
              <w:rPr>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2AB4574B" w14:textId="77777777" w:rsidR="0083351B" w:rsidRPr="005B00C6" w:rsidRDefault="0083351B" w:rsidP="00A942EA">
            <w:pPr>
              <w:pStyle w:val="TAL"/>
            </w:pPr>
            <w:r>
              <w:t xml:space="preserve">Support SRS-RSRP measurements between a NR </w:t>
            </w:r>
            <w:proofErr w:type="spellStart"/>
            <w:r>
              <w:t>Pcell</w:t>
            </w:r>
            <w:proofErr w:type="spellEnd"/>
            <w:r>
              <w:t xml:space="preserve">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6385966F" w14:textId="77777777" w:rsidR="0083351B" w:rsidRPr="005B00C6"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E91763" w14:textId="77777777" w:rsidR="0083351B" w:rsidRPr="005B00C6" w:rsidRDefault="0083351B" w:rsidP="00A942EA">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732FC7F" w14:textId="77777777" w:rsidR="0083351B" w:rsidRPr="005B00C6" w:rsidRDefault="0083351B" w:rsidP="00A942EA">
            <w:pPr>
              <w:pStyle w:val="TAL"/>
            </w:pPr>
            <w:r w:rsidRPr="005B00C6">
              <w:t>pc_nr_C</w:t>
            </w:r>
            <w:r>
              <w:t>LI</w:t>
            </w:r>
            <w:r w:rsidRPr="005B00C6">
              <w:t>_Reporting_r16</w:t>
            </w:r>
          </w:p>
        </w:tc>
        <w:tc>
          <w:tcPr>
            <w:tcW w:w="709" w:type="dxa"/>
            <w:gridSpan w:val="4"/>
            <w:tcBorders>
              <w:top w:val="single" w:sz="4" w:space="0" w:color="auto"/>
              <w:left w:val="single" w:sz="4" w:space="0" w:color="auto"/>
              <w:bottom w:val="single" w:sz="4" w:space="0" w:color="auto"/>
              <w:right w:val="single" w:sz="4" w:space="0" w:color="auto"/>
            </w:tcBorders>
          </w:tcPr>
          <w:p w14:paraId="4A0D4B35" w14:textId="77777777" w:rsidR="0083351B" w:rsidRPr="005B00C6" w:rsidRDefault="0083351B" w:rsidP="00A942EA">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B0B1D7F"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4778AE4" w14:textId="77777777" w:rsidR="0083351B" w:rsidRPr="00883181" w:rsidRDefault="0083351B" w:rsidP="00A942EA">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w:t>
            </w:r>
            <w:proofErr w:type="gramStart"/>
            <w:r w:rsidRPr="00883181">
              <w:rPr>
                <w:rFonts w:eastAsia="MS PGothic" w:cs="Arial"/>
                <w:i/>
                <w:szCs w:val="18"/>
              </w:rPr>
              <w:t>r16</w:t>
            </w:r>
            <w:proofErr w:type="gramEnd"/>
          </w:p>
          <w:p w14:paraId="2918537A" w14:textId="77777777" w:rsidR="0083351B" w:rsidRPr="005B00C6" w:rsidRDefault="0083351B" w:rsidP="00A942EA">
            <w:pPr>
              <w:pStyle w:val="TAL"/>
              <w:rPr>
                <w:bCs/>
                <w:iCs/>
              </w:rPr>
            </w:pPr>
            <w:r w:rsidRPr="00883181">
              <w:rPr>
                <w:bCs/>
                <w:iCs/>
              </w:rPr>
              <w:t>If the UE doesn’t support CLI SRS-RSRP measurement, it will not include this IE in its capability report</w:t>
            </w:r>
            <w:r w:rsidRPr="005B00C6">
              <w:rPr>
                <w:bCs/>
                <w:iCs/>
              </w:rPr>
              <w:t>.</w:t>
            </w:r>
          </w:p>
        </w:tc>
      </w:tr>
      <w:tr w:rsidR="0083351B" w:rsidRPr="005B00C6" w14:paraId="7ADB9803"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6A62A0" w14:textId="77777777" w:rsidR="0083351B" w:rsidRDefault="0083351B" w:rsidP="00A942EA">
            <w:pPr>
              <w:pStyle w:val="TAC"/>
              <w:rPr>
                <w:lang w:eastAsia="zh-CN"/>
              </w:rPr>
            </w:pPr>
            <w:r>
              <w:rPr>
                <w:lang w:eastAsia="zh-CN"/>
              </w:rPr>
              <w:lastRenderedPageBreak/>
              <w:t>56A</w:t>
            </w:r>
          </w:p>
        </w:tc>
        <w:tc>
          <w:tcPr>
            <w:tcW w:w="3542" w:type="dxa"/>
            <w:gridSpan w:val="4"/>
            <w:tcBorders>
              <w:top w:val="single" w:sz="6" w:space="0" w:color="auto"/>
              <w:left w:val="single" w:sz="4" w:space="0" w:color="auto"/>
              <w:bottom w:val="single" w:sz="6" w:space="0" w:color="auto"/>
              <w:right w:val="single" w:sz="6" w:space="0" w:color="auto"/>
            </w:tcBorders>
          </w:tcPr>
          <w:p w14:paraId="07565817" w14:textId="77777777" w:rsidR="0083351B" w:rsidRDefault="0083351B" w:rsidP="00A942EA">
            <w:pPr>
              <w:pStyle w:val="TAL"/>
            </w:pPr>
            <w:r>
              <w:t>Support SRS-RSRP measurements and periodical reporting and measurement event triggering based on SRS-RSRP</w:t>
            </w:r>
          </w:p>
        </w:tc>
        <w:tc>
          <w:tcPr>
            <w:tcW w:w="1188" w:type="dxa"/>
            <w:gridSpan w:val="4"/>
            <w:tcBorders>
              <w:top w:val="single" w:sz="6" w:space="0" w:color="auto"/>
              <w:left w:val="single" w:sz="6" w:space="0" w:color="auto"/>
              <w:bottom w:val="single" w:sz="6" w:space="0" w:color="auto"/>
              <w:right w:val="single" w:sz="4" w:space="0" w:color="auto"/>
            </w:tcBorders>
          </w:tcPr>
          <w:p w14:paraId="167E142B" w14:textId="77777777" w:rsidR="0083351B"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D876BB" w14:textId="77777777" w:rsidR="0083351B" w:rsidRDefault="0083351B" w:rsidP="00A942EA">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744FDE37" w14:textId="77777777" w:rsidR="0083351B" w:rsidRPr="005B00C6" w:rsidRDefault="0083351B" w:rsidP="00A942EA">
            <w:pPr>
              <w:pStyle w:val="TAL"/>
            </w:pPr>
            <w:r w:rsidRPr="0044756D">
              <w:rPr>
                <w:rFonts w:cs="Arial"/>
                <w:szCs w:val="18"/>
              </w:rPr>
              <w:t>pc_cli_SRS_RSRP_Meas_r16</w:t>
            </w:r>
          </w:p>
        </w:tc>
        <w:tc>
          <w:tcPr>
            <w:tcW w:w="709" w:type="dxa"/>
            <w:gridSpan w:val="4"/>
            <w:tcBorders>
              <w:top w:val="single" w:sz="4" w:space="0" w:color="auto"/>
              <w:left w:val="single" w:sz="4" w:space="0" w:color="auto"/>
              <w:bottom w:val="single" w:sz="4" w:space="0" w:color="auto"/>
              <w:right w:val="single" w:sz="4" w:space="0" w:color="auto"/>
            </w:tcBorders>
          </w:tcPr>
          <w:p w14:paraId="370CCE9B" w14:textId="77777777" w:rsidR="0083351B" w:rsidRDefault="0083351B" w:rsidP="00A942EA">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15ED612"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2E472823" w14:textId="77777777" w:rsidR="0083351B" w:rsidRPr="00883181" w:rsidRDefault="0083351B" w:rsidP="00A942EA">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83351B" w:rsidRPr="005B00C6" w14:paraId="1491C3D1"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5639380" w14:textId="77777777" w:rsidR="0083351B" w:rsidRDefault="0083351B" w:rsidP="00A942EA">
            <w:pPr>
              <w:pStyle w:val="TAC"/>
              <w:rPr>
                <w:lang w:eastAsia="zh-CN"/>
              </w:rPr>
            </w:pPr>
            <w:r>
              <w:rPr>
                <w:lang w:eastAsia="zh-CN"/>
              </w:rPr>
              <w:t>56B</w:t>
            </w:r>
          </w:p>
        </w:tc>
        <w:tc>
          <w:tcPr>
            <w:tcW w:w="3542" w:type="dxa"/>
            <w:gridSpan w:val="4"/>
            <w:tcBorders>
              <w:top w:val="single" w:sz="6" w:space="0" w:color="auto"/>
              <w:left w:val="single" w:sz="4" w:space="0" w:color="auto"/>
              <w:bottom w:val="single" w:sz="6" w:space="0" w:color="auto"/>
              <w:right w:val="single" w:sz="6" w:space="0" w:color="auto"/>
            </w:tcBorders>
          </w:tcPr>
          <w:p w14:paraId="681E8704" w14:textId="77777777" w:rsidR="0083351B" w:rsidRDefault="0083351B" w:rsidP="00A942EA">
            <w:pPr>
              <w:pStyle w:val="TAL"/>
            </w:pPr>
            <w:r>
              <w:t>Support CLI RSSI measurements and periodical reporting and measurement event triggering</w:t>
            </w:r>
          </w:p>
        </w:tc>
        <w:tc>
          <w:tcPr>
            <w:tcW w:w="1188" w:type="dxa"/>
            <w:gridSpan w:val="4"/>
            <w:tcBorders>
              <w:top w:val="single" w:sz="6" w:space="0" w:color="auto"/>
              <w:left w:val="single" w:sz="6" w:space="0" w:color="auto"/>
              <w:bottom w:val="single" w:sz="6" w:space="0" w:color="auto"/>
              <w:right w:val="single" w:sz="4" w:space="0" w:color="auto"/>
            </w:tcBorders>
          </w:tcPr>
          <w:p w14:paraId="762E8568" w14:textId="77777777" w:rsidR="0083351B"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C0E8A1" w14:textId="77777777" w:rsidR="0083351B" w:rsidRDefault="0083351B" w:rsidP="00A942EA">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10A96074" w14:textId="77777777" w:rsidR="0083351B" w:rsidRPr="0054322C" w:rsidRDefault="0083351B" w:rsidP="00A942EA">
            <w:pPr>
              <w:pStyle w:val="TAL"/>
              <w:rPr>
                <w:rFonts w:cs="Arial"/>
                <w:szCs w:val="18"/>
              </w:rPr>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09" w:type="dxa"/>
            <w:gridSpan w:val="4"/>
            <w:tcBorders>
              <w:top w:val="single" w:sz="4" w:space="0" w:color="auto"/>
              <w:left w:val="single" w:sz="4" w:space="0" w:color="auto"/>
              <w:bottom w:val="single" w:sz="4" w:space="0" w:color="auto"/>
              <w:right w:val="single" w:sz="4" w:space="0" w:color="auto"/>
            </w:tcBorders>
          </w:tcPr>
          <w:p w14:paraId="4CE5EE46" w14:textId="77777777" w:rsidR="0083351B" w:rsidRDefault="0083351B" w:rsidP="00A942EA">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BF2CCBF"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CA582A5" w14:textId="77777777" w:rsidR="0083351B" w:rsidRPr="00883181" w:rsidRDefault="0083351B" w:rsidP="00A942EA">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83351B" w:rsidRPr="005B00C6" w14:paraId="057EE046"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11F488" w14:textId="77777777" w:rsidR="0083351B" w:rsidRDefault="0083351B" w:rsidP="00A942EA">
            <w:pPr>
              <w:pStyle w:val="TAC"/>
              <w:rPr>
                <w:lang w:eastAsia="zh-CN"/>
              </w:rPr>
            </w:pPr>
            <w:r>
              <w:rPr>
                <w:rFonts w:eastAsia="SimSun"/>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46DEC372" w14:textId="77777777" w:rsidR="0083351B" w:rsidRDefault="0083351B" w:rsidP="00A942EA">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6AFCD589"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0098E2E8"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044594C2" w14:textId="77777777" w:rsidR="0083351B" w:rsidRPr="005B00C6" w:rsidRDefault="0083351B" w:rsidP="00A942EA">
            <w:pPr>
              <w:pStyle w:val="TAL"/>
            </w:pPr>
            <w:proofErr w:type="spellStart"/>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C688BF9" w14:textId="77777777" w:rsidR="0083351B" w:rsidRDefault="0083351B" w:rsidP="00A942EA">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51CECF51"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05F43AC2" w14:textId="77777777" w:rsidR="0083351B" w:rsidRPr="00883181" w:rsidRDefault="0083351B" w:rsidP="00A942EA">
            <w:pPr>
              <w:pStyle w:val="TAL"/>
              <w:rPr>
                <w:rFonts w:eastAsia="MS PGothic" w:cs="Arial"/>
                <w:szCs w:val="18"/>
              </w:rPr>
            </w:pPr>
          </w:p>
        </w:tc>
      </w:tr>
      <w:tr w:rsidR="0083351B" w:rsidRPr="005B00C6" w14:paraId="1476927F"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F6E8EF4" w14:textId="77777777" w:rsidR="0083351B" w:rsidRDefault="0083351B" w:rsidP="00A942EA">
            <w:pPr>
              <w:pStyle w:val="TAC"/>
              <w:rPr>
                <w:lang w:eastAsia="zh-CN"/>
              </w:rPr>
            </w:pPr>
            <w:r>
              <w:rPr>
                <w:rFonts w:eastAsia="SimSun"/>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7F6F2950" w14:textId="77777777" w:rsidR="0083351B" w:rsidRDefault="0083351B" w:rsidP="00A942EA">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6690D9DF"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5E032AEF"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3A92F462" w14:textId="77777777" w:rsidR="0083351B" w:rsidRPr="005B00C6" w:rsidRDefault="0083351B" w:rsidP="00A942EA">
            <w:pPr>
              <w:pStyle w:val="TAL"/>
            </w:pPr>
            <w:proofErr w:type="spellStart"/>
            <w:r w:rsidRPr="006D049A">
              <w:rPr>
                <w:rFonts w:hint="eastAsia"/>
              </w:rPr>
              <w:t>pc_eutra_CGI_Reporting_NRDC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2B61A1C" w14:textId="77777777" w:rsidR="0083351B" w:rsidRDefault="0083351B" w:rsidP="00A942EA">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0F147B18"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FC2EFCF" w14:textId="77777777" w:rsidR="0083351B" w:rsidRPr="00883181" w:rsidRDefault="0083351B" w:rsidP="00A942EA">
            <w:pPr>
              <w:pStyle w:val="TAL"/>
              <w:rPr>
                <w:rFonts w:eastAsia="MS PGothic" w:cs="Arial"/>
                <w:szCs w:val="18"/>
              </w:rPr>
            </w:pPr>
          </w:p>
        </w:tc>
      </w:tr>
      <w:tr w:rsidR="0083351B" w:rsidRPr="005B00C6" w14:paraId="153FEF6A"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DED1C1" w14:textId="77777777" w:rsidR="0083351B" w:rsidRDefault="0083351B" w:rsidP="00A942EA">
            <w:pPr>
              <w:pStyle w:val="TAC"/>
              <w:rPr>
                <w:lang w:eastAsia="zh-CN"/>
              </w:rPr>
            </w:pPr>
            <w:r>
              <w:rPr>
                <w:rFonts w:eastAsia="SimSun"/>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362194C2" w14:textId="77777777" w:rsidR="0083351B" w:rsidRDefault="0083351B" w:rsidP="00A942EA">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4154A06E"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669B8083"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769E18A6" w14:textId="77777777" w:rsidR="0083351B" w:rsidRPr="005B00C6" w:rsidRDefault="0083351B" w:rsidP="00A942EA">
            <w:pPr>
              <w:pStyle w:val="TAL"/>
            </w:pPr>
            <w:proofErr w:type="spellStart"/>
            <w:r w:rsidRPr="006D049A">
              <w:rPr>
                <w:rFonts w:hint="eastAsia"/>
              </w:rPr>
              <w:t>pc_nr_CGI_Reporting_NEDC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A248A33" w14:textId="77777777" w:rsidR="0083351B" w:rsidRDefault="0083351B" w:rsidP="00A942EA">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56D67D99"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D9D43D3" w14:textId="77777777" w:rsidR="0083351B" w:rsidRPr="00883181" w:rsidRDefault="0083351B" w:rsidP="00A942EA">
            <w:pPr>
              <w:pStyle w:val="TAL"/>
              <w:rPr>
                <w:rFonts w:eastAsia="MS PGothic" w:cs="Arial"/>
                <w:szCs w:val="18"/>
              </w:rPr>
            </w:pPr>
          </w:p>
        </w:tc>
      </w:tr>
      <w:tr w:rsidR="0083351B" w:rsidRPr="005B00C6" w14:paraId="36512031"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D06F6D" w14:textId="77777777" w:rsidR="0083351B" w:rsidRDefault="0083351B" w:rsidP="00A942EA">
            <w:pPr>
              <w:pStyle w:val="TAC"/>
              <w:rPr>
                <w:lang w:eastAsia="zh-CN"/>
              </w:rPr>
            </w:pPr>
            <w:r>
              <w:rPr>
                <w:rFonts w:eastAsia="SimSun"/>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674F9218" w14:textId="77777777" w:rsidR="0083351B" w:rsidRDefault="0083351B" w:rsidP="00A942EA">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72A49954"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2F9B19F6"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6C3FC250" w14:textId="77777777" w:rsidR="0083351B" w:rsidRPr="005B00C6" w:rsidRDefault="0083351B" w:rsidP="00A942EA">
            <w:pPr>
              <w:pStyle w:val="TAL"/>
            </w:pPr>
            <w:proofErr w:type="spellStart"/>
            <w:r w:rsidRPr="00B5107B">
              <w:t>pc_nr_CGI_Reporting_NRDC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50E6FFF" w14:textId="77777777" w:rsidR="0083351B" w:rsidRDefault="0083351B" w:rsidP="00A942EA">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75EB6A11"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351059C" w14:textId="77777777" w:rsidR="0083351B" w:rsidRPr="00883181" w:rsidRDefault="0083351B" w:rsidP="00A942EA">
            <w:pPr>
              <w:pStyle w:val="TAL"/>
              <w:rPr>
                <w:rFonts w:eastAsia="MS PGothic" w:cs="Arial"/>
                <w:szCs w:val="18"/>
              </w:rPr>
            </w:pPr>
          </w:p>
        </w:tc>
      </w:tr>
      <w:tr w:rsidR="0083351B" w:rsidRPr="00C6364E" w14:paraId="47602EEE"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14CCE91" w14:textId="77777777" w:rsidR="0083351B" w:rsidRPr="00C6364E" w:rsidRDefault="0083351B" w:rsidP="00A942EA">
            <w:pPr>
              <w:pStyle w:val="TAC"/>
              <w:rPr>
                <w:lang w:eastAsia="zh-CN"/>
              </w:rPr>
            </w:pPr>
            <w:r>
              <w:rPr>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5A9D778D" w14:textId="77777777" w:rsidR="0083351B" w:rsidRPr="00205645" w:rsidRDefault="0083351B" w:rsidP="00A942EA">
            <w:pPr>
              <w:pStyle w:val="TAL"/>
              <w:rPr>
                <w:szCs w:val="18"/>
              </w:rPr>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FR1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6600451F" w14:textId="77777777" w:rsidR="0083351B" w:rsidRPr="00C6364E" w:rsidRDefault="0083351B" w:rsidP="00A942EA">
            <w:pPr>
              <w:pStyle w:val="TAL"/>
              <w:rPr>
                <w:lang w:eastAsia="zh-CN"/>
              </w:rPr>
            </w:pPr>
            <w:r w:rsidRPr="00C6364E">
              <w:rPr>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33689B7E" w14:textId="77777777" w:rsidR="0083351B" w:rsidRPr="00C6364E" w:rsidRDefault="0083351B" w:rsidP="00A942EA">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4F21F376" w14:textId="77777777" w:rsidR="0083351B" w:rsidRPr="00C6364E" w:rsidRDefault="0083351B" w:rsidP="00A942EA">
            <w:pPr>
              <w:pStyle w:val="TAL"/>
            </w:pPr>
            <w:r w:rsidRPr="00C6364E">
              <w:t>pc_</w:t>
            </w:r>
            <w:r w:rsidRPr="00ED3F33">
              <w:t>nr</w:t>
            </w:r>
            <w:r w:rsidRPr="00C6364E">
              <w:t>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6485C2AB" w14:textId="77777777" w:rsidR="0083351B" w:rsidRPr="00C6364E" w:rsidRDefault="0083351B" w:rsidP="00A942EA">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A89FAED"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A6C4A04" w14:textId="77777777" w:rsidR="0083351B" w:rsidRPr="00C6364E" w:rsidRDefault="0083351B" w:rsidP="00A942EA">
            <w:pPr>
              <w:pStyle w:val="TAL"/>
              <w:rPr>
                <w:rFonts w:eastAsia="MS PGothic" w:cs="Arial"/>
                <w:szCs w:val="18"/>
              </w:rPr>
            </w:pPr>
          </w:p>
        </w:tc>
      </w:tr>
      <w:tr w:rsidR="0083351B" w:rsidRPr="00C6364E" w14:paraId="58AC8EF6"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F53222" w14:textId="77777777" w:rsidR="0083351B" w:rsidRPr="00C6364E" w:rsidRDefault="0083351B" w:rsidP="00A942EA">
            <w:pPr>
              <w:pStyle w:val="TAC"/>
              <w:rPr>
                <w:lang w:eastAsia="zh-CN"/>
              </w:rPr>
            </w:pPr>
            <w:r>
              <w:rPr>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0C911BBF" w14:textId="77777777" w:rsidR="0083351B" w:rsidRPr="007F715C" w:rsidRDefault="0083351B" w:rsidP="00A942EA">
            <w:pPr>
              <w:pStyle w:val="TAL"/>
              <w:rPr>
                <w:szCs w:val="18"/>
              </w:rPr>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FR2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35E21640" w14:textId="77777777" w:rsidR="0083351B" w:rsidRPr="00C6364E" w:rsidRDefault="0083351B" w:rsidP="00A942EA">
            <w:pPr>
              <w:pStyle w:val="TAL"/>
              <w:rPr>
                <w:lang w:eastAsia="zh-CN"/>
              </w:rPr>
            </w:pPr>
            <w:r w:rsidRPr="00C6364E">
              <w:rPr>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3D7C6101" w14:textId="77777777" w:rsidR="0083351B" w:rsidRPr="00C6364E" w:rsidRDefault="0083351B" w:rsidP="00A942EA">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67A22F57" w14:textId="77777777" w:rsidR="0083351B" w:rsidRPr="00C6364E" w:rsidRDefault="0083351B" w:rsidP="00A942EA">
            <w:pPr>
              <w:pStyle w:val="TAL"/>
            </w:pPr>
            <w:r w:rsidRPr="00C6364E">
              <w:t>pc_</w:t>
            </w:r>
            <w:r w:rsidRPr="00ED3F33">
              <w:t>nr</w:t>
            </w:r>
            <w:r w:rsidRPr="00C6364E">
              <w:t>IdleInactiveNRFR</w:t>
            </w:r>
            <w:r w:rsidRPr="00ED3F33">
              <w:t>2</w:t>
            </w:r>
            <w:r w:rsidRPr="00C6364E">
              <w:t>_MeasReport</w:t>
            </w:r>
          </w:p>
        </w:tc>
        <w:tc>
          <w:tcPr>
            <w:tcW w:w="709" w:type="dxa"/>
            <w:gridSpan w:val="4"/>
            <w:tcBorders>
              <w:top w:val="single" w:sz="4" w:space="0" w:color="auto"/>
              <w:left w:val="single" w:sz="4" w:space="0" w:color="auto"/>
              <w:bottom w:val="single" w:sz="4" w:space="0" w:color="auto"/>
              <w:right w:val="single" w:sz="4" w:space="0" w:color="auto"/>
            </w:tcBorders>
          </w:tcPr>
          <w:p w14:paraId="53FEFD7D" w14:textId="77777777" w:rsidR="0083351B" w:rsidRPr="00C6364E" w:rsidRDefault="0083351B" w:rsidP="00A942EA">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84F78ED"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DF181B" w14:textId="77777777" w:rsidR="0083351B" w:rsidRPr="00C6364E" w:rsidRDefault="0083351B" w:rsidP="00A942EA">
            <w:pPr>
              <w:pStyle w:val="TAL"/>
              <w:rPr>
                <w:rFonts w:eastAsia="MS PGothic" w:cs="Arial"/>
                <w:szCs w:val="18"/>
              </w:rPr>
            </w:pPr>
          </w:p>
        </w:tc>
      </w:tr>
      <w:tr w:rsidR="0083351B" w:rsidRPr="00C6364E" w14:paraId="7ABC61E7"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F55452" w14:textId="77777777" w:rsidR="0083351B" w:rsidRDefault="0083351B" w:rsidP="00A942EA">
            <w:pPr>
              <w:pStyle w:val="TAC"/>
              <w:rPr>
                <w:lang w:eastAsia="zh-CN"/>
              </w:rPr>
            </w:pPr>
            <w:r>
              <w:rPr>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54B0CFA4" w14:textId="77777777" w:rsidR="0083351B" w:rsidRPr="007F715C" w:rsidRDefault="0083351B" w:rsidP="00A942EA">
            <w:pPr>
              <w:pStyle w:val="TAL"/>
              <w:rPr>
                <w:szCs w:val="18"/>
              </w:rPr>
            </w:pPr>
            <w:r w:rsidRPr="00413F35">
              <w:rPr>
                <w:szCs w:val="18"/>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1E1A982D"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4CC8C4"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5BEFFEB" w14:textId="77777777" w:rsidR="0083351B" w:rsidRPr="00F73172" w:rsidRDefault="0083351B" w:rsidP="00A942EA">
            <w:pPr>
              <w:pStyle w:val="TAL"/>
            </w:pPr>
            <w:r w:rsidRPr="00F73172">
              <w:t>pc_</w:t>
            </w:r>
            <w:r w:rsidRPr="00F25979">
              <w:t>concurrentPerUE</w:t>
            </w:r>
            <w:r w:rsidRPr="00413F35">
              <w:t>_</w:t>
            </w:r>
            <w:r w:rsidRPr="00F25979">
              <w:t>OnlyMeasGap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0B6C7F77"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C62A855"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FE0B63F" w14:textId="77777777" w:rsidR="0083351B" w:rsidRPr="00C6364E" w:rsidRDefault="0083351B" w:rsidP="00A942EA">
            <w:pPr>
              <w:pStyle w:val="TAL"/>
              <w:rPr>
                <w:rFonts w:eastAsia="MS PGothic" w:cs="Arial"/>
                <w:szCs w:val="18"/>
              </w:rPr>
            </w:pPr>
          </w:p>
        </w:tc>
      </w:tr>
      <w:tr w:rsidR="0083351B" w:rsidRPr="00C6364E" w14:paraId="7BB7E527"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4E503" w14:textId="77777777" w:rsidR="0083351B" w:rsidRDefault="0083351B" w:rsidP="00A942EA">
            <w:pPr>
              <w:pStyle w:val="TAC"/>
              <w:rPr>
                <w:lang w:eastAsia="zh-CN"/>
              </w:rPr>
            </w:pPr>
            <w:r>
              <w:rPr>
                <w:lang w:eastAsia="zh-CN"/>
              </w:rPr>
              <w:lastRenderedPageBreak/>
              <w:t>64</w:t>
            </w:r>
          </w:p>
        </w:tc>
        <w:tc>
          <w:tcPr>
            <w:tcW w:w="3543" w:type="dxa"/>
            <w:gridSpan w:val="4"/>
            <w:tcBorders>
              <w:top w:val="single" w:sz="6" w:space="0" w:color="auto"/>
              <w:left w:val="single" w:sz="4" w:space="0" w:color="auto"/>
              <w:bottom w:val="single" w:sz="6" w:space="0" w:color="auto"/>
              <w:right w:val="single" w:sz="6" w:space="0" w:color="auto"/>
            </w:tcBorders>
          </w:tcPr>
          <w:p w14:paraId="5ED274F0" w14:textId="77777777" w:rsidR="0083351B" w:rsidRPr="007F715C" w:rsidRDefault="0083351B" w:rsidP="00A942EA">
            <w:pPr>
              <w:pStyle w:val="TAL"/>
              <w:rPr>
                <w:szCs w:val="18"/>
              </w:rPr>
            </w:pPr>
            <w:r w:rsidRPr="00413F35">
              <w:rPr>
                <w:szCs w:val="18"/>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4ADCF4A7" w14:textId="77777777" w:rsidR="0083351B" w:rsidRPr="00AE3B96"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9A27FDD"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A1008EC" w14:textId="77777777" w:rsidR="0083351B" w:rsidRPr="002B2232" w:rsidRDefault="0083351B" w:rsidP="00A942EA">
            <w:pPr>
              <w:pStyle w:val="TAL"/>
            </w:pPr>
            <w:r>
              <w:t>p</w:t>
            </w:r>
            <w:r w:rsidRPr="002B2232">
              <w:t>c_</w:t>
            </w:r>
            <w:r w:rsidRPr="00F25979">
              <w:t>concurrentPerUE</w:t>
            </w:r>
            <w:r w:rsidRPr="00413F35">
              <w:t>_</w:t>
            </w:r>
            <w:r w:rsidRPr="00F25979">
              <w:t>PerFRCombMeasGap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2432EBBA"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089F591"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9EA1F4" w14:textId="77777777" w:rsidR="0083351B" w:rsidRPr="00C6364E" w:rsidRDefault="0083351B" w:rsidP="00A942EA">
            <w:pPr>
              <w:pStyle w:val="TAL"/>
              <w:rPr>
                <w:rFonts w:eastAsia="MS PGothic" w:cs="Arial"/>
                <w:szCs w:val="18"/>
              </w:rPr>
            </w:pPr>
          </w:p>
        </w:tc>
      </w:tr>
      <w:tr w:rsidR="0083351B" w:rsidRPr="00C6364E" w14:paraId="086F034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8DF0F5D" w14:textId="77777777" w:rsidR="0083351B" w:rsidRDefault="0083351B" w:rsidP="00A942EA">
            <w:pPr>
              <w:pStyle w:val="TAC"/>
              <w:rPr>
                <w:lang w:eastAsia="zh-CN"/>
              </w:rPr>
            </w:pPr>
            <w:r>
              <w:rPr>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005D48EB" w14:textId="77777777" w:rsidR="0083351B" w:rsidRPr="007F715C" w:rsidRDefault="0083351B" w:rsidP="00A942EA">
            <w:pPr>
              <w:pStyle w:val="TAL"/>
              <w:rPr>
                <w:szCs w:val="18"/>
              </w:rPr>
            </w:pPr>
            <w:r w:rsidRPr="00413F35">
              <w:rPr>
                <w:szCs w:val="18"/>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15C30297"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5471C91"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41FDA59" w14:textId="77777777" w:rsidR="0083351B" w:rsidRPr="00F73172" w:rsidRDefault="0083351B" w:rsidP="00A942EA">
            <w:pPr>
              <w:pStyle w:val="TAL"/>
            </w:pPr>
            <w:r>
              <w:t>p</w:t>
            </w:r>
            <w:r w:rsidRPr="002E2B46">
              <w:t>c_</w:t>
            </w:r>
            <w:r w:rsidRPr="00F25979">
              <w:t>concurrentMeasGapEUTRA</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15085523"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BB6DA28"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0DC2472" w14:textId="77777777" w:rsidR="0083351B" w:rsidRPr="00C6364E" w:rsidRDefault="0083351B" w:rsidP="00A942EA">
            <w:pPr>
              <w:pStyle w:val="TAL"/>
              <w:rPr>
                <w:rFonts w:eastAsia="MS PGothic" w:cs="Arial"/>
                <w:szCs w:val="18"/>
              </w:rPr>
            </w:pPr>
          </w:p>
        </w:tc>
      </w:tr>
      <w:tr w:rsidR="0083351B" w:rsidRPr="00C6364E" w14:paraId="4A6D5AC8"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DCA649" w14:textId="77777777" w:rsidR="0083351B" w:rsidRDefault="0083351B" w:rsidP="00A942EA">
            <w:pPr>
              <w:pStyle w:val="TAC"/>
              <w:rPr>
                <w:lang w:eastAsia="zh-CN"/>
              </w:rPr>
            </w:pPr>
            <w:r>
              <w:rPr>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1CE417E9" w14:textId="77777777" w:rsidR="0083351B" w:rsidRPr="007F715C" w:rsidRDefault="0083351B" w:rsidP="00A942EA">
            <w:pPr>
              <w:pStyle w:val="TAL"/>
              <w:rPr>
                <w:szCs w:val="18"/>
              </w:rPr>
            </w:pPr>
            <w:r w:rsidRPr="00413F35">
              <w:rPr>
                <w:szCs w:val="18"/>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57613DE"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E51DC4"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9B3B441" w14:textId="77777777" w:rsidR="0083351B" w:rsidRPr="00F73172" w:rsidRDefault="0083351B" w:rsidP="00A942EA">
            <w:pPr>
              <w:pStyle w:val="TAL"/>
            </w:pPr>
            <w:r>
              <w:t>pc_</w:t>
            </w:r>
            <w:r w:rsidRPr="00F2131C">
              <w:t>eutra</w:t>
            </w:r>
            <w:r>
              <w:t>_</w:t>
            </w:r>
            <w:r w:rsidRPr="00F2131C">
              <w:t>NeedForGapNCSG</w:t>
            </w:r>
            <w:r>
              <w:t>_</w:t>
            </w:r>
            <w:r w:rsidRPr="00F2131C">
              <w:t>Reporting</w:t>
            </w:r>
            <w:r>
              <w:t>_</w:t>
            </w:r>
            <w:r w:rsidRPr="00F2131C">
              <w:t>r17</w:t>
            </w:r>
          </w:p>
        </w:tc>
        <w:tc>
          <w:tcPr>
            <w:tcW w:w="709" w:type="dxa"/>
            <w:gridSpan w:val="4"/>
            <w:tcBorders>
              <w:top w:val="single" w:sz="4" w:space="0" w:color="auto"/>
              <w:left w:val="single" w:sz="4" w:space="0" w:color="auto"/>
              <w:bottom w:val="single" w:sz="4" w:space="0" w:color="auto"/>
              <w:right w:val="single" w:sz="4" w:space="0" w:color="auto"/>
            </w:tcBorders>
          </w:tcPr>
          <w:p w14:paraId="2E170977"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4D2EAA1"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A7FF881" w14:textId="77777777" w:rsidR="0083351B" w:rsidRPr="00C6364E" w:rsidRDefault="0083351B" w:rsidP="00A942EA">
            <w:pPr>
              <w:pStyle w:val="TAL"/>
              <w:rPr>
                <w:rFonts w:eastAsia="MS PGothic" w:cs="Arial"/>
                <w:szCs w:val="18"/>
              </w:rPr>
            </w:pPr>
          </w:p>
        </w:tc>
      </w:tr>
      <w:tr w:rsidR="0083351B" w:rsidRPr="00C6364E" w14:paraId="164ACA0E"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0409667" w14:textId="77777777" w:rsidR="0083351B" w:rsidRDefault="0083351B" w:rsidP="00A942EA">
            <w:pPr>
              <w:pStyle w:val="TAC"/>
              <w:rPr>
                <w:lang w:eastAsia="zh-CN"/>
              </w:rPr>
            </w:pPr>
            <w:r>
              <w:rPr>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28D6CEE7" w14:textId="77777777" w:rsidR="0083351B" w:rsidRPr="007F715C" w:rsidRDefault="0083351B" w:rsidP="00A942EA">
            <w:pPr>
              <w:pStyle w:val="TAL"/>
              <w:rPr>
                <w:szCs w:val="18"/>
              </w:rPr>
            </w:pPr>
            <w:r w:rsidRPr="00413F35">
              <w:rPr>
                <w:szCs w:val="18"/>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53CC3375"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BDEEA8A"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1D8A493" w14:textId="77777777" w:rsidR="0083351B" w:rsidRPr="00F73172" w:rsidRDefault="0083351B" w:rsidP="00A942EA">
            <w:pPr>
              <w:pStyle w:val="TAL"/>
            </w:pPr>
            <w:r>
              <w:rPr>
                <w:rFonts w:hint="eastAsia"/>
              </w:rPr>
              <w:t>p</w:t>
            </w:r>
            <w:r>
              <w:t>c_</w:t>
            </w:r>
            <w:r w:rsidRPr="000A66B8">
              <w:t>independentGapConfigPRS</w:t>
            </w:r>
            <w:r>
              <w:t>_</w:t>
            </w:r>
            <w:r w:rsidRPr="000A66B8">
              <w:t>r17</w:t>
            </w:r>
          </w:p>
        </w:tc>
        <w:tc>
          <w:tcPr>
            <w:tcW w:w="709" w:type="dxa"/>
            <w:gridSpan w:val="4"/>
            <w:tcBorders>
              <w:top w:val="single" w:sz="4" w:space="0" w:color="auto"/>
              <w:left w:val="single" w:sz="4" w:space="0" w:color="auto"/>
              <w:bottom w:val="single" w:sz="4" w:space="0" w:color="auto"/>
              <w:right w:val="single" w:sz="4" w:space="0" w:color="auto"/>
            </w:tcBorders>
          </w:tcPr>
          <w:p w14:paraId="3F2E5938"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0218D8F"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240AD72" w14:textId="77777777" w:rsidR="0083351B" w:rsidRPr="00C6364E" w:rsidRDefault="0083351B" w:rsidP="00A942EA">
            <w:pPr>
              <w:pStyle w:val="TAL"/>
              <w:rPr>
                <w:rFonts w:eastAsia="MS PGothic" w:cs="Arial"/>
                <w:szCs w:val="18"/>
              </w:rPr>
            </w:pPr>
          </w:p>
        </w:tc>
      </w:tr>
      <w:tr w:rsidR="0083351B" w:rsidRPr="00C6364E" w14:paraId="18AEDFD4"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36342E" w14:textId="77777777" w:rsidR="0083351B" w:rsidRDefault="0083351B" w:rsidP="00A942EA">
            <w:pPr>
              <w:pStyle w:val="TAC"/>
              <w:rPr>
                <w:lang w:eastAsia="zh-CN"/>
              </w:rPr>
            </w:pPr>
            <w:r>
              <w:rPr>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107CB24A" w14:textId="77777777" w:rsidR="0083351B" w:rsidRPr="007F715C" w:rsidRDefault="0083351B" w:rsidP="00A942EA">
            <w:pPr>
              <w:pStyle w:val="TAL"/>
              <w:rPr>
                <w:szCs w:val="18"/>
              </w:rPr>
            </w:pPr>
            <w:r w:rsidRPr="00413F35">
              <w:rPr>
                <w:szCs w:val="18"/>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1AD071BD"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9A8239F"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26B5AEF" w14:textId="77777777" w:rsidR="0083351B" w:rsidRPr="00F73172" w:rsidRDefault="0083351B" w:rsidP="00A942EA">
            <w:pPr>
              <w:pStyle w:val="TAL"/>
            </w:pPr>
            <w:r>
              <w:t>pc_</w:t>
            </w:r>
            <w:r w:rsidRPr="00C76CF9">
              <w:t>ncsg</w:t>
            </w:r>
            <w:r>
              <w:t>_</w:t>
            </w:r>
            <w:r w:rsidRPr="00C76CF9">
              <w:t>MeasGapNR</w:t>
            </w:r>
            <w:r>
              <w:t>_</w:t>
            </w:r>
            <w:r w:rsidRPr="00C76CF9">
              <w:t>Patterns</w:t>
            </w:r>
            <w:r>
              <w:t>_</w:t>
            </w:r>
            <w:r w:rsidRPr="00C76CF9">
              <w:t>r17</w:t>
            </w:r>
          </w:p>
        </w:tc>
        <w:tc>
          <w:tcPr>
            <w:tcW w:w="709" w:type="dxa"/>
            <w:gridSpan w:val="4"/>
            <w:tcBorders>
              <w:top w:val="single" w:sz="4" w:space="0" w:color="auto"/>
              <w:left w:val="single" w:sz="4" w:space="0" w:color="auto"/>
              <w:bottom w:val="single" w:sz="4" w:space="0" w:color="auto"/>
              <w:right w:val="single" w:sz="4" w:space="0" w:color="auto"/>
            </w:tcBorders>
          </w:tcPr>
          <w:p w14:paraId="7B8C6A4C"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4D6DFE4"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2581873" w14:textId="77777777" w:rsidR="0083351B" w:rsidRPr="00C6364E" w:rsidRDefault="0083351B" w:rsidP="00A942EA">
            <w:pPr>
              <w:pStyle w:val="TAL"/>
              <w:rPr>
                <w:rFonts w:eastAsia="MS PGothic" w:cs="Arial"/>
                <w:szCs w:val="18"/>
              </w:rPr>
            </w:pPr>
          </w:p>
        </w:tc>
      </w:tr>
      <w:tr w:rsidR="0083351B" w:rsidRPr="00C6364E" w14:paraId="11E1E54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CD78A6" w14:textId="77777777" w:rsidR="0083351B" w:rsidRDefault="0083351B" w:rsidP="00A942EA">
            <w:pPr>
              <w:pStyle w:val="TAC"/>
              <w:rPr>
                <w:lang w:eastAsia="zh-CN"/>
              </w:rPr>
            </w:pPr>
            <w:r>
              <w:rPr>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709A275B" w14:textId="77777777" w:rsidR="0083351B" w:rsidRPr="007F715C" w:rsidRDefault="0083351B" w:rsidP="00A942EA">
            <w:pPr>
              <w:pStyle w:val="TAL"/>
              <w:rPr>
                <w:szCs w:val="18"/>
              </w:rPr>
            </w:pPr>
            <w:r w:rsidRPr="00413F35">
              <w:rPr>
                <w:szCs w:val="18"/>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64E4D0F5"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9312D6E"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EA8BA6A" w14:textId="77777777" w:rsidR="0083351B" w:rsidRPr="00F73172" w:rsidRDefault="0083351B" w:rsidP="00A942EA">
            <w:pPr>
              <w:pStyle w:val="TAL"/>
            </w:pPr>
            <w:r>
              <w:rPr>
                <w:rFonts w:hint="eastAsia"/>
              </w:rPr>
              <w:t>p</w:t>
            </w:r>
            <w:r>
              <w:t>c_</w:t>
            </w:r>
            <w:r w:rsidRPr="00AF50CD">
              <w:t>ncsg</w:t>
            </w:r>
            <w:r>
              <w:t>_</w:t>
            </w:r>
            <w:r w:rsidRPr="00AF50CD">
              <w:t>MeasGapPatterns</w:t>
            </w:r>
            <w:r>
              <w:t>_</w:t>
            </w:r>
            <w:r w:rsidRPr="00AF50CD">
              <w:t>r17</w:t>
            </w:r>
          </w:p>
        </w:tc>
        <w:tc>
          <w:tcPr>
            <w:tcW w:w="709" w:type="dxa"/>
            <w:gridSpan w:val="4"/>
            <w:tcBorders>
              <w:top w:val="single" w:sz="4" w:space="0" w:color="auto"/>
              <w:left w:val="single" w:sz="4" w:space="0" w:color="auto"/>
              <w:bottom w:val="single" w:sz="4" w:space="0" w:color="auto"/>
              <w:right w:val="single" w:sz="4" w:space="0" w:color="auto"/>
            </w:tcBorders>
          </w:tcPr>
          <w:p w14:paraId="1A044C1A"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1E841E3"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6345D09" w14:textId="77777777" w:rsidR="0083351B" w:rsidRPr="00C6364E" w:rsidRDefault="0083351B" w:rsidP="00A942EA">
            <w:pPr>
              <w:pStyle w:val="TAL"/>
              <w:rPr>
                <w:rFonts w:eastAsia="MS PGothic" w:cs="Arial"/>
                <w:szCs w:val="18"/>
              </w:rPr>
            </w:pPr>
          </w:p>
        </w:tc>
      </w:tr>
      <w:tr w:rsidR="0083351B" w:rsidRPr="00C6364E" w14:paraId="537B54A9"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24D74A" w14:textId="77777777" w:rsidR="0083351B" w:rsidRDefault="0083351B" w:rsidP="00A942EA">
            <w:pPr>
              <w:pStyle w:val="TAC"/>
              <w:rPr>
                <w:lang w:eastAsia="zh-CN"/>
              </w:rPr>
            </w:pPr>
            <w:r>
              <w:rPr>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A640234" w14:textId="77777777" w:rsidR="0083351B" w:rsidRPr="007F715C" w:rsidRDefault="0083351B" w:rsidP="00A942EA">
            <w:pPr>
              <w:pStyle w:val="TAL"/>
              <w:rPr>
                <w:szCs w:val="18"/>
              </w:rPr>
            </w:pPr>
            <w:r w:rsidRPr="00413F35">
              <w:rPr>
                <w:szCs w:val="18"/>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69B57A4D"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221CE16"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5EC1456" w14:textId="77777777" w:rsidR="0083351B" w:rsidRPr="00F73172" w:rsidRDefault="0083351B" w:rsidP="00A942EA">
            <w:pPr>
              <w:pStyle w:val="TAL"/>
            </w:pPr>
            <w:r>
              <w:rPr>
                <w:rFonts w:hint="eastAsia"/>
              </w:rPr>
              <w:t>p</w:t>
            </w:r>
            <w:r>
              <w:t>c_</w:t>
            </w:r>
            <w:r w:rsidRPr="00A85D54">
              <w:t>ncsg</w:t>
            </w:r>
            <w:r>
              <w:t>_</w:t>
            </w:r>
            <w:r w:rsidRPr="00A85D54">
              <w:t>MeasGapPerFR</w:t>
            </w:r>
            <w:r>
              <w:t>_</w:t>
            </w:r>
            <w:r w:rsidRPr="00A85D54">
              <w:t>r17</w:t>
            </w:r>
          </w:p>
        </w:tc>
        <w:tc>
          <w:tcPr>
            <w:tcW w:w="709" w:type="dxa"/>
            <w:gridSpan w:val="4"/>
            <w:tcBorders>
              <w:top w:val="single" w:sz="4" w:space="0" w:color="auto"/>
              <w:left w:val="single" w:sz="4" w:space="0" w:color="auto"/>
              <w:bottom w:val="single" w:sz="4" w:space="0" w:color="auto"/>
              <w:right w:val="single" w:sz="4" w:space="0" w:color="auto"/>
            </w:tcBorders>
          </w:tcPr>
          <w:p w14:paraId="1CD4E1EA"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DEB8A1A"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01DD4D9" w14:textId="77777777" w:rsidR="0083351B" w:rsidRPr="00C6364E" w:rsidRDefault="0083351B" w:rsidP="00A942EA">
            <w:pPr>
              <w:pStyle w:val="TAL"/>
              <w:rPr>
                <w:rFonts w:eastAsia="MS PGothic" w:cs="Arial"/>
                <w:szCs w:val="18"/>
              </w:rPr>
            </w:pPr>
          </w:p>
        </w:tc>
      </w:tr>
      <w:tr w:rsidR="0083351B" w:rsidRPr="00C6364E" w14:paraId="0CCC25A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D6BAA57" w14:textId="77777777" w:rsidR="0083351B" w:rsidRDefault="0083351B" w:rsidP="00A942EA">
            <w:pPr>
              <w:pStyle w:val="TAC"/>
              <w:rPr>
                <w:lang w:eastAsia="zh-CN"/>
              </w:rPr>
            </w:pPr>
            <w:r>
              <w:rPr>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6672A85D" w14:textId="77777777" w:rsidR="0083351B" w:rsidRPr="007F715C" w:rsidRDefault="0083351B" w:rsidP="00A942EA">
            <w:pPr>
              <w:pStyle w:val="TAL"/>
              <w:rPr>
                <w:szCs w:val="18"/>
              </w:rPr>
            </w:pPr>
            <w:r w:rsidRPr="00413F35">
              <w:rPr>
                <w:szCs w:val="18"/>
              </w:rPr>
              <w:t xml:space="preserve">Support performing measurement with NCSG based on flag </w:t>
            </w:r>
            <w:proofErr w:type="spellStart"/>
            <w:r w:rsidRPr="00F25979">
              <w:rPr>
                <w:szCs w:val="18"/>
              </w:rPr>
              <w:t>deriveSSB</w:t>
            </w:r>
            <w:proofErr w:type="spellEnd"/>
            <w:r w:rsidRPr="00F25979">
              <w:rPr>
                <w:szCs w:val="18"/>
              </w:rPr>
              <w:t>-</w:t>
            </w:r>
            <w:proofErr w:type="spellStart"/>
            <w:r w:rsidRPr="00F25979">
              <w:rPr>
                <w:szCs w:val="18"/>
              </w:rPr>
              <w:t>IndexFromCell</w:t>
            </w:r>
            <w:proofErr w:type="spellEnd"/>
            <w:r w:rsidRPr="00F25979">
              <w:rPr>
                <w:szCs w:val="18"/>
              </w:rPr>
              <w:t>-inter</w:t>
            </w:r>
            <w:r w:rsidRPr="00413F35">
              <w:rPr>
                <w:szCs w:val="18"/>
              </w:rPr>
              <w:t xml:space="preserve">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57B1F30B"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C5BF1E"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D41BEBD" w14:textId="77777777" w:rsidR="0083351B" w:rsidRPr="00F73172" w:rsidRDefault="0083351B" w:rsidP="00A942EA">
            <w:pPr>
              <w:pStyle w:val="TAL"/>
            </w:pPr>
            <w:r>
              <w:rPr>
                <w:rFonts w:hint="eastAsia"/>
              </w:rPr>
              <w:t>p</w:t>
            </w:r>
            <w:r>
              <w:t>c_</w:t>
            </w:r>
            <w:r w:rsidRPr="00D561F3">
              <w:t>ncsg</w:t>
            </w:r>
            <w:r>
              <w:t>_</w:t>
            </w:r>
            <w:r w:rsidRPr="00D561F3">
              <w:t>SymbolLevelScheduleRestrictionInter</w:t>
            </w:r>
            <w:r>
              <w:t>_</w:t>
            </w:r>
            <w:r w:rsidRPr="00D561F3">
              <w:t>r17</w:t>
            </w:r>
          </w:p>
        </w:tc>
        <w:tc>
          <w:tcPr>
            <w:tcW w:w="709" w:type="dxa"/>
            <w:gridSpan w:val="4"/>
            <w:tcBorders>
              <w:top w:val="single" w:sz="4" w:space="0" w:color="auto"/>
              <w:left w:val="single" w:sz="4" w:space="0" w:color="auto"/>
              <w:bottom w:val="single" w:sz="4" w:space="0" w:color="auto"/>
              <w:right w:val="single" w:sz="4" w:space="0" w:color="auto"/>
            </w:tcBorders>
          </w:tcPr>
          <w:p w14:paraId="7E3F0E28"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40F08E5"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FD5167A" w14:textId="77777777" w:rsidR="0083351B" w:rsidRPr="00C6364E" w:rsidRDefault="0083351B" w:rsidP="00A942EA">
            <w:pPr>
              <w:pStyle w:val="TAL"/>
              <w:rPr>
                <w:rFonts w:eastAsia="MS PGothic" w:cs="Arial"/>
                <w:szCs w:val="18"/>
              </w:rPr>
            </w:pPr>
          </w:p>
        </w:tc>
      </w:tr>
      <w:tr w:rsidR="0083351B" w:rsidRPr="00C6364E" w14:paraId="7C12AF66"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CC6D21" w14:textId="77777777" w:rsidR="0083351B" w:rsidRDefault="0083351B" w:rsidP="00A942EA">
            <w:pPr>
              <w:pStyle w:val="TAC"/>
              <w:rPr>
                <w:lang w:eastAsia="zh-CN"/>
              </w:rPr>
            </w:pPr>
            <w:r>
              <w:rPr>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53834415" w14:textId="77777777" w:rsidR="0083351B" w:rsidRPr="007F715C" w:rsidRDefault="0083351B" w:rsidP="00A942EA">
            <w:pPr>
              <w:pStyle w:val="TAL"/>
              <w:rPr>
                <w:szCs w:val="18"/>
              </w:rPr>
            </w:pPr>
            <w:r w:rsidRPr="00413F35">
              <w:rPr>
                <w:szCs w:val="18"/>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6DD7C333"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968791C"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7FAEB23" w14:textId="77777777" w:rsidR="0083351B" w:rsidRPr="00F73172" w:rsidRDefault="0083351B" w:rsidP="00A942EA">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09" w:type="dxa"/>
            <w:gridSpan w:val="4"/>
            <w:tcBorders>
              <w:top w:val="single" w:sz="4" w:space="0" w:color="auto"/>
              <w:left w:val="single" w:sz="4" w:space="0" w:color="auto"/>
              <w:bottom w:val="single" w:sz="4" w:space="0" w:color="auto"/>
              <w:right w:val="single" w:sz="4" w:space="0" w:color="auto"/>
            </w:tcBorders>
          </w:tcPr>
          <w:p w14:paraId="401B4786"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193C727"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D4C1D73" w14:textId="77777777" w:rsidR="0083351B" w:rsidRPr="00C6364E" w:rsidRDefault="0083351B" w:rsidP="00A942EA">
            <w:pPr>
              <w:pStyle w:val="TAL"/>
              <w:rPr>
                <w:rFonts w:eastAsia="MS PGothic" w:cs="Arial"/>
                <w:szCs w:val="18"/>
              </w:rPr>
            </w:pPr>
          </w:p>
        </w:tc>
      </w:tr>
      <w:tr w:rsidR="0083351B" w:rsidRPr="00C6364E" w14:paraId="009ADF3A"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3DFC819" w14:textId="77777777" w:rsidR="0083351B" w:rsidRDefault="0083351B" w:rsidP="00A942EA">
            <w:pPr>
              <w:pStyle w:val="TAC"/>
              <w:rPr>
                <w:lang w:eastAsia="zh-CN"/>
              </w:rPr>
            </w:pPr>
            <w:r>
              <w:rPr>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6B0C6496" w14:textId="77777777" w:rsidR="0083351B" w:rsidRPr="007F715C" w:rsidRDefault="0083351B" w:rsidP="00A942EA">
            <w:pPr>
              <w:pStyle w:val="TAL"/>
              <w:rPr>
                <w:szCs w:val="18"/>
              </w:rPr>
            </w:pPr>
            <w:r w:rsidRPr="00413F35">
              <w:rPr>
                <w:szCs w:val="18"/>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557BB1EC"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5658613"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2D54A7D" w14:textId="77777777" w:rsidR="0083351B" w:rsidRPr="00F73172" w:rsidRDefault="0083351B" w:rsidP="00A942EA">
            <w:pPr>
              <w:pStyle w:val="TAL"/>
            </w:pPr>
            <w:r>
              <w:rPr>
                <w:rFonts w:hint="eastAsia"/>
              </w:rPr>
              <w:t>p</w:t>
            </w:r>
            <w:r>
              <w:t>c_</w:t>
            </w:r>
            <w:r w:rsidRPr="00776438">
              <w:t>preconfiguredUE</w:t>
            </w:r>
            <w:r>
              <w:t>_</w:t>
            </w:r>
            <w:r w:rsidRPr="00776438">
              <w:t>AutonomousMeasGap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6B97711A"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BDAEE87"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8FD8318" w14:textId="77777777" w:rsidR="0083351B" w:rsidRPr="00C6364E" w:rsidRDefault="0083351B" w:rsidP="00A942EA">
            <w:pPr>
              <w:pStyle w:val="TAL"/>
              <w:rPr>
                <w:rFonts w:eastAsia="MS PGothic" w:cs="Arial"/>
                <w:szCs w:val="18"/>
              </w:rPr>
            </w:pPr>
          </w:p>
        </w:tc>
      </w:tr>
      <w:tr w:rsidR="0083351B" w:rsidRPr="00C6364E" w14:paraId="5E307686"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726DB1" w14:textId="77777777" w:rsidR="0083351B" w:rsidRDefault="0083351B" w:rsidP="00A942EA">
            <w:pPr>
              <w:pStyle w:val="TAC"/>
              <w:rPr>
                <w:lang w:eastAsia="zh-CN"/>
              </w:rPr>
            </w:pPr>
            <w:r>
              <w:rPr>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50E6ECED" w14:textId="77777777" w:rsidR="0083351B" w:rsidRPr="007F715C" w:rsidRDefault="0083351B" w:rsidP="00A942EA">
            <w:pPr>
              <w:pStyle w:val="TAL"/>
              <w:rPr>
                <w:szCs w:val="18"/>
              </w:rPr>
            </w:pPr>
            <w:r w:rsidRPr="00413F35">
              <w:rPr>
                <w:szCs w:val="18"/>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461C2C4B"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1DC1E2D"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47E7186" w14:textId="77777777" w:rsidR="0083351B" w:rsidRPr="00F73172" w:rsidRDefault="0083351B" w:rsidP="00A942EA">
            <w:pPr>
              <w:pStyle w:val="TAL"/>
            </w:pPr>
            <w:r>
              <w:rPr>
                <w:rFonts w:hint="eastAsia"/>
              </w:rPr>
              <w:t>p</w:t>
            </w:r>
            <w:r>
              <w:t>c_</w:t>
            </w:r>
            <w:r w:rsidRPr="00776438">
              <w:t>preconfiguredNW</w:t>
            </w:r>
            <w:r>
              <w:t>_</w:t>
            </w:r>
            <w:r w:rsidRPr="00776438">
              <w:t>ControlledMeasGap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71D5FEF6"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9A3290A"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36A4045" w14:textId="77777777" w:rsidR="0083351B" w:rsidRPr="00C6364E" w:rsidRDefault="0083351B" w:rsidP="00A942EA">
            <w:pPr>
              <w:pStyle w:val="TAL"/>
              <w:rPr>
                <w:rFonts w:eastAsia="MS PGothic" w:cs="Arial"/>
                <w:szCs w:val="18"/>
              </w:rPr>
            </w:pPr>
          </w:p>
        </w:tc>
      </w:tr>
      <w:tr w:rsidR="0083351B" w:rsidRPr="008E755A" w14:paraId="09FAA049"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43FDC42" w14:textId="77777777" w:rsidR="0083351B" w:rsidRPr="00AC1B1B" w:rsidRDefault="0083351B" w:rsidP="00A942EA">
            <w:pPr>
              <w:pStyle w:val="TAC"/>
              <w:rPr>
                <w:lang w:eastAsia="zh-CN"/>
              </w:rPr>
            </w:pPr>
            <w:r>
              <w:rPr>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20F180D5" w14:textId="77777777" w:rsidR="0083351B" w:rsidRPr="00AC1B1B" w:rsidRDefault="0083351B" w:rsidP="00A942EA">
            <w:pPr>
              <w:pStyle w:val="TAL"/>
              <w:rPr>
                <w:szCs w:val="18"/>
              </w:rPr>
            </w:pPr>
            <w:r w:rsidRPr="00AC1B1B">
              <w:rPr>
                <w:szCs w:val="18"/>
              </w:rPr>
              <w:t xml:space="preserve">Support of SFTD measurements between the NR </w:t>
            </w:r>
            <w:proofErr w:type="spellStart"/>
            <w:r w:rsidRPr="00AC1B1B">
              <w:rPr>
                <w:szCs w:val="18"/>
              </w:rPr>
              <w:t>PCell</w:t>
            </w:r>
            <w:proofErr w:type="spellEnd"/>
            <w:r w:rsidRPr="00AC1B1B">
              <w:rPr>
                <w:szCs w:val="18"/>
              </w:rPr>
              <w:t xml:space="preserve"> and a configured E-UTRA </w:t>
            </w:r>
            <w:proofErr w:type="spellStart"/>
            <w:r w:rsidRPr="00AC1B1B">
              <w:rPr>
                <w:szCs w:val="18"/>
              </w:rPr>
              <w:t>PSCell</w:t>
            </w:r>
            <w:proofErr w:type="spellEnd"/>
          </w:p>
        </w:tc>
        <w:tc>
          <w:tcPr>
            <w:tcW w:w="1188" w:type="dxa"/>
            <w:gridSpan w:val="4"/>
            <w:tcBorders>
              <w:top w:val="single" w:sz="6" w:space="0" w:color="auto"/>
              <w:left w:val="single" w:sz="6" w:space="0" w:color="auto"/>
              <w:bottom w:val="single" w:sz="6" w:space="0" w:color="auto"/>
              <w:right w:val="single" w:sz="4" w:space="0" w:color="auto"/>
            </w:tcBorders>
          </w:tcPr>
          <w:p w14:paraId="6BE82F56" w14:textId="77777777" w:rsidR="0083351B" w:rsidRPr="00AC1B1B" w:rsidRDefault="0083351B" w:rsidP="00A942EA">
            <w:pPr>
              <w:pStyle w:val="TAL"/>
              <w:rPr>
                <w:lang w:eastAsia="zh-CN"/>
              </w:rPr>
            </w:pPr>
            <w:r w:rsidRPr="00AC1B1B">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6CECC7" w14:textId="77777777" w:rsidR="0083351B" w:rsidRPr="00AC1B1B" w:rsidRDefault="0083351B" w:rsidP="00A942EA">
            <w:pPr>
              <w:pStyle w:val="TAL"/>
              <w:rPr>
                <w:rFonts w:eastAsia="MS Mincho"/>
              </w:rPr>
            </w:pPr>
            <w:r w:rsidRPr="00AC1B1B">
              <w:rPr>
                <w:rFonts w:eastAsia="MS Mincho"/>
              </w:rPr>
              <w:t>Rel-15</w:t>
            </w:r>
          </w:p>
        </w:tc>
        <w:tc>
          <w:tcPr>
            <w:tcW w:w="1701" w:type="dxa"/>
            <w:gridSpan w:val="4"/>
            <w:tcBorders>
              <w:top w:val="single" w:sz="4" w:space="0" w:color="auto"/>
              <w:left w:val="single" w:sz="4" w:space="0" w:color="auto"/>
              <w:bottom w:val="single" w:sz="4" w:space="0" w:color="auto"/>
              <w:right w:val="single" w:sz="4" w:space="0" w:color="auto"/>
            </w:tcBorders>
          </w:tcPr>
          <w:p w14:paraId="7EC475EA" w14:textId="77777777" w:rsidR="0083351B" w:rsidRPr="00AC1B1B" w:rsidRDefault="0083351B" w:rsidP="00A942EA">
            <w:pPr>
              <w:pStyle w:val="TAL"/>
            </w:pPr>
            <w:proofErr w:type="spellStart"/>
            <w:r w:rsidRPr="00AC1B1B">
              <w:t>pc_SFTD_MeasPSCell_NEDC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1EC9A3A" w14:textId="77777777" w:rsidR="0083351B" w:rsidRPr="00AC1B1B" w:rsidRDefault="0083351B" w:rsidP="00A942EA">
            <w:pPr>
              <w:pStyle w:val="TAL"/>
              <w:rPr>
                <w:lang w:eastAsia="zh-CN"/>
              </w:rPr>
            </w:pPr>
            <w:r w:rsidRPr="00AC1B1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CE58599"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C433951" w14:textId="77777777" w:rsidR="0083351B" w:rsidRPr="00AC1B1B" w:rsidRDefault="0083351B" w:rsidP="00A942EA">
            <w:pPr>
              <w:pStyle w:val="TAL"/>
              <w:rPr>
                <w:rFonts w:eastAsia="MS PGothic" w:cs="Arial"/>
                <w:szCs w:val="18"/>
              </w:rPr>
            </w:pPr>
          </w:p>
        </w:tc>
      </w:tr>
      <w:tr w:rsidR="0083351B" w:rsidRPr="00AC1B1B" w14:paraId="4450CDEF"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E3CB69" w14:textId="77777777" w:rsidR="0083351B" w:rsidRDefault="0083351B" w:rsidP="00A942EA">
            <w:pPr>
              <w:pStyle w:val="TAC"/>
              <w:rPr>
                <w:lang w:eastAsia="zh-CN"/>
              </w:rPr>
            </w:pPr>
            <w:r>
              <w:rPr>
                <w:lang w:eastAsia="zh-CN"/>
              </w:rPr>
              <w:t>76</w:t>
            </w:r>
          </w:p>
        </w:tc>
        <w:tc>
          <w:tcPr>
            <w:tcW w:w="3543" w:type="dxa"/>
            <w:gridSpan w:val="4"/>
            <w:tcBorders>
              <w:top w:val="single" w:sz="6" w:space="0" w:color="auto"/>
              <w:left w:val="single" w:sz="4" w:space="0" w:color="auto"/>
              <w:bottom w:val="single" w:sz="6" w:space="0" w:color="auto"/>
              <w:right w:val="single" w:sz="6" w:space="0" w:color="auto"/>
            </w:tcBorders>
          </w:tcPr>
          <w:p w14:paraId="33FF7282" w14:textId="77777777" w:rsidR="0083351B" w:rsidRPr="00AC1B1B" w:rsidRDefault="0083351B" w:rsidP="00A942EA">
            <w:pPr>
              <w:pStyle w:val="TAL"/>
              <w:rPr>
                <w:szCs w:val="18"/>
              </w:rPr>
            </w:pPr>
            <w:r w:rsidRPr="00336727">
              <w:rPr>
                <w:szCs w:val="18"/>
              </w:rPr>
              <w:t xml:space="preserve">Support of location-based triggered measurement reporting (i.e., event D1) as specified in TS 38.331 [9]. </w:t>
            </w:r>
          </w:p>
        </w:tc>
        <w:tc>
          <w:tcPr>
            <w:tcW w:w="1188" w:type="dxa"/>
            <w:gridSpan w:val="4"/>
            <w:tcBorders>
              <w:top w:val="single" w:sz="6" w:space="0" w:color="auto"/>
              <w:left w:val="single" w:sz="6" w:space="0" w:color="auto"/>
              <w:bottom w:val="single" w:sz="6" w:space="0" w:color="auto"/>
              <w:right w:val="single" w:sz="4" w:space="0" w:color="auto"/>
            </w:tcBorders>
          </w:tcPr>
          <w:p w14:paraId="69D8A656" w14:textId="77777777" w:rsidR="0083351B" w:rsidRPr="00AC1B1B"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7722B87" w14:textId="77777777" w:rsidR="0083351B" w:rsidRPr="00AC1B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1FC9E4E" w14:textId="77777777" w:rsidR="0083351B" w:rsidRPr="00AC1B1B" w:rsidRDefault="0083351B" w:rsidP="00A942EA">
            <w:pPr>
              <w:pStyle w:val="TAL"/>
            </w:pPr>
            <w:r w:rsidRPr="00EB4FB0">
              <w:t>pc_eventD1_MeasReportTrigger_r17</w:t>
            </w:r>
          </w:p>
        </w:tc>
        <w:tc>
          <w:tcPr>
            <w:tcW w:w="709" w:type="dxa"/>
            <w:gridSpan w:val="4"/>
            <w:tcBorders>
              <w:top w:val="single" w:sz="4" w:space="0" w:color="auto"/>
              <w:left w:val="single" w:sz="4" w:space="0" w:color="auto"/>
              <w:bottom w:val="single" w:sz="4" w:space="0" w:color="auto"/>
              <w:right w:val="single" w:sz="4" w:space="0" w:color="auto"/>
            </w:tcBorders>
          </w:tcPr>
          <w:p w14:paraId="4351DC05" w14:textId="77777777" w:rsidR="0083351B" w:rsidRPr="00AC1B1B" w:rsidRDefault="0083351B" w:rsidP="00A942EA">
            <w:pPr>
              <w:pStyle w:val="TAL"/>
              <w:rPr>
                <w:lang w:eastAsia="zh-CN"/>
              </w:rPr>
            </w:pPr>
            <w:r>
              <w:rPr>
                <w:lang w:eastAsia="zh-CN"/>
              </w:rPr>
              <w:t>CY</w:t>
            </w:r>
          </w:p>
        </w:tc>
        <w:tc>
          <w:tcPr>
            <w:tcW w:w="1559" w:type="dxa"/>
            <w:gridSpan w:val="4"/>
            <w:tcBorders>
              <w:top w:val="single" w:sz="4" w:space="0" w:color="auto"/>
              <w:left w:val="single" w:sz="4" w:space="0" w:color="auto"/>
              <w:bottom w:val="single" w:sz="4" w:space="0" w:color="auto"/>
              <w:right w:val="single" w:sz="4" w:space="0" w:color="auto"/>
            </w:tcBorders>
          </w:tcPr>
          <w:p w14:paraId="367282CF"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211149E" w14:textId="77777777" w:rsidR="0083351B" w:rsidRPr="00AC1B1B" w:rsidRDefault="0083351B" w:rsidP="00A942EA">
            <w:pPr>
              <w:pStyle w:val="TAL"/>
              <w:rPr>
                <w:rFonts w:eastAsia="MS PGothic" w:cs="Arial"/>
                <w:szCs w:val="18"/>
              </w:rPr>
            </w:pPr>
            <w:r>
              <w:rPr>
                <w:rFonts w:eastAsia="MS PGothic" w:cs="Arial"/>
                <w:szCs w:val="18"/>
              </w:rPr>
              <w:t xml:space="preserve">If UE supports this </w:t>
            </w:r>
            <w:proofErr w:type="gramStart"/>
            <w:r>
              <w:rPr>
                <w:rFonts w:eastAsia="MS PGothic" w:cs="Arial"/>
                <w:szCs w:val="18"/>
              </w:rPr>
              <w:t>feature</w:t>
            </w:r>
            <w:proofErr w:type="gramEnd"/>
            <w:r>
              <w:rPr>
                <w:rFonts w:eastAsia="MS PGothic" w:cs="Arial"/>
                <w:szCs w:val="18"/>
              </w:rPr>
              <w:t xml:space="preserve"> then UE needs to support </w:t>
            </w:r>
            <w:r w:rsidRPr="00336727">
              <w:rPr>
                <w:rFonts w:eastAsia="MS PGothic" w:cs="Arial"/>
                <w:szCs w:val="18"/>
              </w:rPr>
              <w:t>locationBasedCondHandover-r17 in any NTN band.</w:t>
            </w:r>
          </w:p>
        </w:tc>
      </w:tr>
      <w:tr w:rsidR="0083351B" w:rsidRPr="00AC1B1B" w14:paraId="0F064D6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AF9302D" w14:textId="77777777" w:rsidR="0083351B" w:rsidRPr="00277F6D" w:rsidRDefault="0083351B" w:rsidP="00A942EA">
            <w:pPr>
              <w:pStyle w:val="TAC"/>
              <w:rPr>
                <w:lang w:eastAsia="zh-CN"/>
              </w:rPr>
            </w:pPr>
            <w:r>
              <w:rPr>
                <w:lang w:eastAsia="zh-CN"/>
              </w:rPr>
              <w:t>77</w:t>
            </w:r>
          </w:p>
        </w:tc>
        <w:tc>
          <w:tcPr>
            <w:tcW w:w="3543" w:type="dxa"/>
            <w:gridSpan w:val="4"/>
            <w:tcBorders>
              <w:top w:val="single" w:sz="6" w:space="0" w:color="auto"/>
              <w:left w:val="single" w:sz="4" w:space="0" w:color="auto"/>
              <w:bottom w:val="single" w:sz="6" w:space="0" w:color="auto"/>
              <w:right w:val="single" w:sz="6" w:space="0" w:color="auto"/>
            </w:tcBorders>
          </w:tcPr>
          <w:p w14:paraId="74BA0CD4" w14:textId="77777777" w:rsidR="0083351B" w:rsidRPr="00AC1B1B" w:rsidRDefault="0083351B" w:rsidP="00A942EA">
            <w:pPr>
              <w:pStyle w:val="TAL"/>
              <w:rPr>
                <w:szCs w:val="18"/>
              </w:rPr>
            </w:pPr>
            <w:r>
              <w:rPr>
                <w:szCs w:val="18"/>
              </w:rPr>
              <w:t xml:space="preserve">Support of Re-17 </w:t>
            </w:r>
            <w:r w:rsidRPr="00277F6D">
              <w:rPr>
                <w:szCs w:val="18"/>
              </w:rPr>
              <w:t>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208B232B" w14:textId="77777777" w:rsidR="0083351B" w:rsidRPr="00AC1B1B" w:rsidRDefault="0083351B" w:rsidP="00A942EA">
            <w:pPr>
              <w:pStyle w:val="TAL"/>
              <w:rPr>
                <w:lang w:eastAsia="zh-CN"/>
              </w:rPr>
            </w:pPr>
            <w:r>
              <w:rPr>
                <w:lang w:eastAsia="zh-CN"/>
              </w:rPr>
              <w:t>38.306, 5.6</w:t>
            </w:r>
          </w:p>
        </w:tc>
        <w:tc>
          <w:tcPr>
            <w:tcW w:w="779" w:type="dxa"/>
            <w:gridSpan w:val="4"/>
            <w:tcBorders>
              <w:top w:val="single" w:sz="4" w:space="0" w:color="auto"/>
              <w:left w:val="single" w:sz="4" w:space="0" w:color="auto"/>
              <w:bottom w:val="single" w:sz="4" w:space="0" w:color="auto"/>
              <w:right w:val="single" w:sz="4" w:space="0" w:color="auto"/>
            </w:tcBorders>
          </w:tcPr>
          <w:p w14:paraId="14D0EFBB" w14:textId="77777777" w:rsidR="0083351B" w:rsidRPr="00AC1B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E899ADF" w14:textId="77777777" w:rsidR="0083351B" w:rsidRPr="00AC1B1B" w:rsidRDefault="0083351B" w:rsidP="00A942EA">
            <w:pPr>
              <w:pStyle w:val="TAL"/>
            </w:pPr>
            <w:r>
              <w:t>pc_</w:t>
            </w:r>
            <w:r w:rsidRPr="005B00C6">
              <w:t>Relaxed_Measurement</w:t>
            </w:r>
            <w:r>
              <w:t>_r17</w:t>
            </w:r>
          </w:p>
        </w:tc>
        <w:tc>
          <w:tcPr>
            <w:tcW w:w="709" w:type="dxa"/>
            <w:gridSpan w:val="4"/>
            <w:tcBorders>
              <w:top w:val="single" w:sz="4" w:space="0" w:color="auto"/>
              <w:left w:val="single" w:sz="4" w:space="0" w:color="auto"/>
              <w:bottom w:val="single" w:sz="4" w:space="0" w:color="auto"/>
              <w:right w:val="single" w:sz="4" w:space="0" w:color="auto"/>
            </w:tcBorders>
          </w:tcPr>
          <w:p w14:paraId="700730DB" w14:textId="77777777" w:rsidR="0083351B" w:rsidRPr="00AC1B1B"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EEA2536"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A278EF" w14:textId="77777777" w:rsidR="0083351B" w:rsidRPr="00AC1B1B" w:rsidRDefault="0083351B" w:rsidP="00A942EA">
            <w:pPr>
              <w:pStyle w:val="TAL"/>
              <w:rPr>
                <w:rFonts w:eastAsia="MS PGothic" w:cs="Arial"/>
                <w:szCs w:val="18"/>
              </w:rPr>
            </w:pPr>
          </w:p>
        </w:tc>
      </w:tr>
      <w:tr w:rsidR="0083351B" w:rsidRPr="00AC1B1B" w14:paraId="7A5709AA"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D352EF" w14:textId="77777777" w:rsidR="0083351B" w:rsidRPr="00277F6D" w:rsidRDefault="0083351B" w:rsidP="00A942EA">
            <w:pPr>
              <w:pStyle w:val="TAC"/>
              <w:rPr>
                <w:lang w:eastAsia="zh-CN"/>
              </w:rPr>
            </w:pPr>
            <w:r>
              <w:rPr>
                <w:lang w:eastAsia="zh-CN"/>
              </w:rPr>
              <w:t>78</w:t>
            </w:r>
          </w:p>
        </w:tc>
        <w:tc>
          <w:tcPr>
            <w:tcW w:w="3543" w:type="dxa"/>
            <w:gridSpan w:val="4"/>
            <w:tcBorders>
              <w:top w:val="single" w:sz="6" w:space="0" w:color="auto"/>
              <w:left w:val="single" w:sz="4" w:space="0" w:color="auto"/>
              <w:bottom w:val="single" w:sz="6" w:space="0" w:color="auto"/>
              <w:right w:val="single" w:sz="6" w:space="0" w:color="auto"/>
            </w:tcBorders>
          </w:tcPr>
          <w:p w14:paraId="69218CB7" w14:textId="77777777" w:rsidR="0083351B" w:rsidRDefault="0083351B" w:rsidP="00A942EA">
            <w:pPr>
              <w:pStyle w:val="TAL"/>
              <w:rPr>
                <w:szCs w:val="18"/>
              </w:rPr>
            </w:pPr>
            <w:r>
              <w:rPr>
                <w:szCs w:val="18"/>
              </w:rPr>
              <w:t xml:space="preserve">Support of Rel-17 </w:t>
            </w:r>
            <w:r w:rsidRPr="00277F6D">
              <w:rPr>
                <w:szCs w:val="18"/>
              </w:rPr>
              <w:t>BFD relaxation criteria</w:t>
            </w:r>
          </w:p>
        </w:tc>
        <w:tc>
          <w:tcPr>
            <w:tcW w:w="1188" w:type="dxa"/>
            <w:gridSpan w:val="4"/>
            <w:tcBorders>
              <w:top w:val="single" w:sz="6" w:space="0" w:color="auto"/>
              <w:left w:val="single" w:sz="6" w:space="0" w:color="auto"/>
              <w:bottom w:val="single" w:sz="6" w:space="0" w:color="auto"/>
              <w:right w:val="single" w:sz="4" w:space="0" w:color="auto"/>
            </w:tcBorders>
          </w:tcPr>
          <w:p w14:paraId="472025EA" w14:textId="77777777" w:rsidR="0083351B" w:rsidRDefault="0083351B" w:rsidP="00A942EA">
            <w:pPr>
              <w:pStyle w:val="TAL"/>
              <w:rPr>
                <w:lang w:eastAsia="zh-CN"/>
              </w:rPr>
            </w:pPr>
            <w:r>
              <w:rPr>
                <w:lang w:eastAsia="zh-CN"/>
              </w:rPr>
              <w:t>38.306, 4.2.7.2</w:t>
            </w:r>
          </w:p>
        </w:tc>
        <w:tc>
          <w:tcPr>
            <w:tcW w:w="779" w:type="dxa"/>
            <w:gridSpan w:val="4"/>
            <w:tcBorders>
              <w:top w:val="single" w:sz="4" w:space="0" w:color="auto"/>
              <w:left w:val="single" w:sz="4" w:space="0" w:color="auto"/>
              <w:bottom w:val="single" w:sz="4" w:space="0" w:color="auto"/>
              <w:right w:val="single" w:sz="4" w:space="0" w:color="auto"/>
            </w:tcBorders>
          </w:tcPr>
          <w:p w14:paraId="375B6F41" w14:textId="77777777" w:rsidR="008335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9C7E402" w14:textId="77777777" w:rsidR="0083351B" w:rsidRDefault="0083351B" w:rsidP="00A942EA">
            <w:pPr>
              <w:pStyle w:val="TAL"/>
            </w:pPr>
            <w:r>
              <w:t>pc_</w:t>
            </w:r>
            <w:r w:rsidRPr="00174F81">
              <w:t>bfd-Relaxation</w:t>
            </w:r>
            <w:r w:rsidRPr="0038162A">
              <w:t>_</w:t>
            </w:r>
            <w:r w:rsidRPr="00174F81">
              <w:t>r17</w:t>
            </w:r>
          </w:p>
        </w:tc>
        <w:tc>
          <w:tcPr>
            <w:tcW w:w="709" w:type="dxa"/>
            <w:gridSpan w:val="4"/>
            <w:tcBorders>
              <w:top w:val="single" w:sz="4" w:space="0" w:color="auto"/>
              <w:left w:val="single" w:sz="4" w:space="0" w:color="auto"/>
              <w:bottom w:val="single" w:sz="4" w:space="0" w:color="auto"/>
              <w:right w:val="single" w:sz="4" w:space="0" w:color="auto"/>
            </w:tcBorders>
          </w:tcPr>
          <w:p w14:paraId="148300F0" w14:textId="77777777" w:rsidR="0083351B"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0C7B35C"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8387E6E" w14:textId="77777777" w:rsidR="0083351B" w:rsidRPr="00AC1B1B" w:rsidRDefault="0083351B" w:rsidP="00A942EA">
            <w:pPr>
              <w:pStyle w:val="TAL"/>
              <w:rPr>
                <w:rFonts w:eastAsia="MS PGothic" w:cs="Arial"/>
                <w:szCs w:val="18"/>
              </w:rPr>
            </w:pPr>
          </w:p>
        </w:tc>
      </w:tr>
      <w:tr w:rsidR="0083351B" w:rsidRPr="00AC1B1B" w14:paraId="6A40B54F"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81AC3F1" w14:textId="77777777" w:rsidR="0083351B" w:rsidRPr="00277F6D" w:rsidRDefault="0083351B" w:rsidP="00A942EA">
            <w:pPr>
              <w:pStyle w:val="TAC"/>
              <w:rPr>
                <w:lang w:eastAsia="zh-CN"/>
              </w:rPr>
            </w:pPr>
            <w:r>
              <w:rPr>
                <w:lang w:eastAsia="zh-CN"/>
              </w:rPr>
              <w:t>79</w:t>
            </w:r>
          </w:p>
        </w:tc>
        <w:tc>
          <w:tcPr>
            <w:tcW w:w="3543" w:type="dxa"/>
            <w:gridSpan w:val="4"/>
            <w:tcBorders>
              <w:top w:val="single" w:sz="6" w:space="0" w:color="auto"/>
              <w:left w:val="single" w:sz="4" w:space="0" w:color="auto"/>
              <w:bottom w:val="single" w:sz="6" w:space="0" w:color="auto"/>
              <w:right w:val="single" w:sz="6" w:space="0" w:color="auto"/>
            </w:tcBorders>
          </w:tcPr>
          <w:p w14:paraId="35DBDC7A" w14:textId="77777777" w:rsidR="0083351B" w:rsidRDefault="0083351B" w:rsidP="00A942EA">
            <w:pPr>
              <w:pStyle w:val="TAL"/>
              <w:rPr>
                <w:szCs w:val="18"/>
              </w:rPr>
            </w:pPr>
            <w:r>
              <w:rPr>
                <w:szCs w:val="18"/>
              </w:rPr>
              <w:t xml:space="preserve">Support of Rel-17 </w:t>
            </w:r>
            <w:r w:rsidRPr="00277F6D">
              <w:rPr>
                <w:szCs w:val="18"/>
              </w:rPr>
              <w:t>RLM relaxation criteria</w:t>
            </w:r>
          </w:p>
        </w:tc>
        <w:tc>
          <w:tcPr>
            <w:tcW w:w="1188" w:type="dxa"/>
            <w:gridSpan w:val="4"/>
            <w:tcBorders>
              <w:top w:val="single" w:sz="6" w:space="0" w:color="auto"/>
              <w:left w:val="single" w:sz="6" w:space="0" w:color="auto"/>
              <w:bottom w:val="single" w:sz="6" w:space="0" w:color="auto"/>
              <w:right w:val="single" w:sz="4" w:space="0" w:color="auto"/>
            </w:tcBorders>
          </w:tcPr>
          <w:p w14:paraId="4EA60BC3" w14:textId="77777777" w:rsidR="0083351B" w:rsidRDefault="0083351B" w:rsidP="00A942EA">
            <w:pPr>
              <w:pStyle w:val="TAL"/>
              <w:rPr>
                <w:lang w:eastAsia="zh-CN"/>
              </w:rPr>
            </w:pPr>
            <w:r>
              <w:rPr>
                <w:lang w:eastAsia="zh-CN"/>
              </w:rPr>
              <w:t>38.306, 4.2.7.2</w:t>
            </w:r>
          </w:p>
        </w:tc>
        <w:tc>
          <w:tcPr>
            <w:tcW w:w="779" w:type="dxa"/>
            <w:gridSpan w:val="4"/>
            <w:tcBorders>
              <w:top w:val="single" w:sz="4" w:space="0" w:color="auto"/>
              <w:left w:val="single" w:sz="4" w:space="0" w:color="auto"/>
              <w:bottom w:val="single" w:sz="4" w:space="0" w:color="auto"/>
              <w:right w:val="single" w:sz="4" w:space="0" w:color="auto"/>
            </w:tcBorders>
          </w:tcPr>
          <w:p w14:paraId="531E10B4" w14:textId="77777777" w:rsidR="008335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373B390" w14:textId="77777777" w:rsidR="0083351B" w:rsidRDefault="0083351B" w:rsidP="00A942EA">
            <w:pPr>
              <w:pStyle w:val="TAL"/>
            </w:pPr>
            <w:r>
              <w:t>pc_rlm</w:t>
            </w:r>
            <w:r w:rsidRPr="00174F81">
              <w:t>-Relaxation</w:t>
            </w:r>
            <w:r w:rsidRPr="0038162A">
              <w:t>_</w:t>
            </w:r>
            <w:r w:rsidRPr="00174F81">
              <w:t>r17</w:t>
            </w:r>
          </w:p>
        </w:tc>
        <w:tc>
          <w:tcPr>
            <w:tcW w:w="709" w:type="dxa"/>
            <w:gridSpan w:val="4"/>
            <w:tcBorders>
              <w:top w:val="single" w:sz="4" w:space="0" w:color="auto"/>
              <w:left w:val="single" w:sz="4" w:space="0" w:color="auto"/>
              <w:bottom w:val="single" w:sz="4" w:space="0" w:color="auto"/>
              <w:right w:val="single" w:sz="4" w:space="0" w:color="auto"/>
            </w:tcBorders>
          </w:tcPr>
          <w:p w14:paraId="48BC83EA" w14:textId="77777777" w:rsidR="0083351B"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31D715E"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92CFF5" w14:textId="77777777" w:rsidR="0083351B" w:rsidRPr="00AC1B1B" w:rsidRDefault="0083351B" w:rsidP="00A942EA">
            <w:pPr>
              <w:pStyle w:val="TAL"/>
              <w:rPr>
                <w:rFonts w:eastAsia="MS PGothic" w:cs="Arial"/>
                <w:szCs w:val="18"/>
              </w:rPr>
            </w:pPr>
          </w:p>
        </w:tc>
      </w:tr>
      <w:tr w:rsidR="0083351B" w:rsidRPr="00AC18C0" w14:paraId="7324D4D8"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78773B" w14:textId="77777777" w:rsidR="0083351B" w:rsidRPr="000307B3" w:rsidRDefault="0083351B" w:rsidP="00A942EA">
            <w:pPr>
              <w:pStyle w:val="TAC"/>
              <w:rPr>
                <w:lang w:eastAsia="zh-CN"/>
              </w:rPr>
            </w:pPr>
            <w:r>
              <w:rPr>
                <w:lang w:eastAsia="zh-CN"/>
              </w:rPr>
              <w:t>80</w:t>
            </w:r>
          </w:p>
        </w:tc>
        <w:tc>
          <w:tcPr>
            <w:tcW w:w="3543" w:type="dxa"/>
            <w:gridSpan w:val="4"/>
            <w:tcBorders>
              <w:top w:val="single" w:sz="6" w:space="0" w:color="auto"/>
              <w:left w:val="single" w:sz="4" w:space="0" w:color="auto"/>
              <w:bottom w:val="single" w:sz="6" w:space="0" w:color="auto"/>
              <w:right w:val="single" w:sz="6" w:space="0" w:color="auto"/>
            </w:tcBorders>
          </w:tcPr>
          <w:p w14:paraId="5B8302F9" w14:textId="77777777" w:rsidR="0083351B" w:rsidRPr="00CA112D" w:rsidRDefault="0083351B" w:rsidP="00A942EA">
            <w:pPr>
              <w:pStyle w:val="TAL"/>
              <w:rPr>
                <w:szCs w:val="18"/>
              </w:rPr>
            </w:pPr>
            <w:r w:rsidRPr="00CA112D">
              <w:rPr>
                <w:szCs w:val="18"/>
              </w:rPr>
              <w:t>Indicates the support of simultaneous transmission and reception in TDD-TDD and TDD-FDD inter-band NR CA. If this field is included in ca-</w:t>
            </w:r>
            <w:proofErr w:type="spellStart"/>
            <w:r w:rsidRPr="00CA112D">
              <w:rPr>
                <w:szCs w:val="18"/>
              </w:rPr>
              <w:t>ParametersNR</w:t>
            </w:r>
            <w:proofErr w:type="spellEnd"/>
            <w:r w:rsidRPr="00CA112D">
              <w:rPr>
                <w:szCs w:val="18"/>
              </w:rPr>
              <w:t>-</w:t>
            </w:r>
            <w:proofErr w:type="spellStart"/>
            <w:r w:rsidRPr="00CA112D">
              <w:rPr>
                <w:szCs w:val="18"/>
              </w:rPr>
              <w:t>ForDC</w:t>
            </w:r>
            <w:proofErr w:type="spellEnd"/>
            <w:r w:rsidRPr="00CA112D">
              <w:rPr>
                <w:szCs w:val="18"/>
              </w:rPr>
              <w:t>, it indicates the UE supports simultaneous transmission and reception between any UL/DL band pair within a cell group and across MCG and SCG in TDD-TDD and TDD-FDD inter-band NR-DC.</w:t>
            </w:r>
          </w:p>
        </w:tc>
        <w:tc>
          <w:tcPr>
            <w:tcW w:w="1188" w:type="dxa"/>
            <w:gridSpan w:val="4"/>
            <w:tcBorders>
              <w:top w:val="single" w:sz="6" w:space="0" w:color="auto"/>
              <w:left w:val="single" w:sz="6" w:space="0" w:color="auto"/>
              <w:bottom w:val="single" w:sz="6" w:space="0" w:color="auto"/>
              <w:right w:val="single" w:sz="4" w:space="0" w:color="auto"/>
            </w:tcBorders>
          </w:tcPr>
          <w:p w14:paraId="4C1603EA" w14:textId="77777777" w:rsidR="0083351B" w:rsidRPr="000307B3" w:rsidRDefault="0083351B" w:rsidP="00A942EA">
            <w:pPr>
              <w:pStyle w:val="TAL"/>
              <w:rPr>
                <w:lang w:eastAsia="zh-CN"/>
              </w:rPr>
            </w:pPr>
            <w:r>
              <w:rPr>
                <w:lang w:eastAsia="zh-CN"/>
              </w:rPr>
              <w:t>38.306, 4.2.7</w:t>
            </w:r>
          </w:p>
        </w:tc>
        <w:tc>
          <w:tcPr>
            <w:tcW w:w="779" w:type="dxa"/>
            <w:gridSpan w:val="4"/>
            <w:tcBorders>
              <w:top w:val="single" w:sz="4" w:space="0" w:color="auto"/>
              <w:left w:val="single" w:sz="4" w:space="0" w:color="auto"/>
              <w:bottom w:val="single" w:sz="4" w:space="0" w:color="auto"/>
              <w:right w:val="single" w:sz="4" w:space="0" w:color="auto"/>
            </w:tcBorders>
          </w:tcPr>
          <w:p w14:paraId="03A112B6" w14:textId="77777777" w:rsidR="0083351B" w:rsidRPr="000307B3"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5577668" w14:textId="77777777" w:rsidR="0083351B" w:rsidRPr="000307B3" w:rsidRDefault="0083351B" w:rsidP="00A942EA">
            <w:pPr>
              <w:pStyle w:val="TAL"/>
            </w:pPr>
            <w:proofErr w:type="spellStart"/>
            <w:r>
              <w:t>pc_</w:t>
            </w:r>
            <w:r w:rsidRPr="00DF17EC">
              <w:t>simultaneous</w:t>
            </w:r>
            <w:r>
              <w:t>_</w:t>
            </w:r>
            <w:r w:rsidRPr="00DF17EC">
              <w:t>RxTx</w:t>
            </w:r>
            <w:r>
              <w:t>_</w:t>
            </w:r>
            <w:r w:rsidRPr="00DF17EC">
              <w:t>InterBandCA</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76646A8" w14:textId="77777777" w:rsidR="0083351B" w:rsidRPr="000307B3"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9B14A76" w14:textId="77777777" w:rsidR="0083351B" w:rsidRPr="000307B3"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8269E2" w14:textId="77777777" w:rsidR="0083351B" w:rsidRPr="00CA112D" w:rsidRDefault="0083351B" w:rsidP="00A942EA">
            <w:pPr>
              <w:pStyle w:val="TAL"/>
              <w:rPr>
                <w:rFonts w:eastAsia="MS PGothic" w:cs="Arial"/>
                <w:szCs w:val="18"/>
              </w:rPr>
            </w:pPr>
            <w:r w:rsidRPr="00CA112D">
              <w:rPr>
                <w:rFonts w:eastAsia="MS PGothic" w:cs="Arial"/>
                <w:szCs w:val="18"/>
              </w:rPr>
              <w:t xml:space="preserve">If the capability is </w:t>
            </w:r>
            <w:proofErr w:type="gramStart"/>
            <w:r w:rsidRPr="00CA112D">
              <w:rPr>
                <w:rFonts w:eastAsia="MS PGothic" w:cs="Arial"/>
                <w:szCs w:val="18"/>
              </w:rPr>
              <w:t>supported</w:t>
            </w:r>
            <w:proofErr w:type="gramEnd"/>
            <w:r w:rsidRPr="00CA112D">
              <w:rPr>
                <w:rFonts w:eastAsia="MS PGothic" w:cs="Arial"/>
                <w:szCs w:val="18"/>
              </w:rPr>
              <w:t xml:space="preserve"> then the band pair(s) for which it is supported shall be indicated in Table A.4.3.2A.4.1-3</w:t>
            </w:r>
          </w:p>
        </w:tc>
      </w:tr>
      <w:tr w:rsidR="007A6BB4" w:rsidRPr="00AC18C0" w14:paraId="447C4B7B" w14:textId="77777777" w:rsidTr="00A942EA">
        <w:trPr>
          <w:gridBefore w:val="3"/>
          <w:wBefore w:w="108" w:type="dxa"/>
          <w:cantSplit/>
          <w:jc w:val="center"/>
          <w:ins w:id="16" w:author="Fernando Alonso Macias" w:date="2023-10-29T17:48:00Z"/>
        </w:trPr>
        <w:tc>
          <w:tcPr>
            <w:tcW w:w="482" w:type="dxa"/>
            <w:gridSpan w:val="4"/>
            <w:tcBorders>
              <w:top w:val="single" w:sz="4" w:space="0" w:color="auto"/>
              <w:left w:val="single" w:sz="4" w:space="0" w:color="auto"/>
              <w:bottom w:val="single" w:sz="4" w:space="0" w:color="auto"/>
              <w:right w:val="single" w:sz="4" w:space="0" w:color="auto"/>
            </w:tcBorders>
          </w:tcPr>
          <w:p w14:paraId="7D3FABC5" w14:textId="1257894C" w:rsidR="007A6BB4" w:rsidRDefault="007A6BB4" w:rsidP="00A942EA">
            <w:pPr>
              <w:pStyle w:val="TAC"/>
              <w:rPr>
                <w:ins w:id="17" w:author="Fernando Alonso Macias" w:date="2023-10-29T17:48:00Z"/>
                <w:lang w:eastAsia="zh-CN"/>
              </w:rPr>
            </w:pPr>
            <w:ins w:id="18" w:author="Fernando Alonso Macias" w:date="2023-10-29T17:48:00Z">
              <w:r>
                <w:rPr>
                  <w:lang w:eastAsia="zh-CN"/>
                </w:rPr>
                <w:lastRenderedPageBreak/>
                <w:t>81</w:t>
              </w:r>
            </w:ins>
          </w:p>
        </w:tc>
        <w:tc>
          <w:tcPr>
            <w:tcW w:w="3543" w:type="dxa"/>
            <w:gridSpan w:val="4"/>
            <w:tcBorders>
              <w:top w:val="single" w:sz="6" w:space="0" w:color="auto"/>
              <w:left w:val="single" w:sz="4" w:space="0" w:color="auto"/>
              <w:bottom w:val="single" w:sz="6" w:space="0" w:color="auto"/>
              <w:right w:val="single" w:sz="6" w:space="0" w:color="auto"/>
            </w:tcBorders>
          </w:tcPr>
          <w:p w14:paraId="31D29448" w14:textId="77777777" w:rsidR="0074493F" w:rsidRPr="0074493F" w:rsidRDefault="0074493F" w:rsidP="0074493F">
            <w:pPr>
              <w:pStyle w:val="TAL"/>
              <w:rPr>
                <w:ins w:id="19" w:author="Fernando Alonso Macias" w:date="2023-10-29T17:49:00Z"/>
                <w:szCs w:val="18"/>
              </w:rPr>
            </w:pPr>
            <w:ins w:id="20" w:author="Fernando Alonso Macias" w:date="2023-10-29T17:49:00Z">
              <w:r w:rsidRPr="0074493F">
                <w:rPr>
                  <w:szCs w:val="18"/>
                </w:rPr>
                <w:t>Indicates whether the UE supports 2 parallel measurement gaps for NTN SSB</w:t>
              </w:r>
            </w:ins>
          </w:p>
          <w:p w14:paraId="0EAD8E98" w14:textId="768F6F43" w:rsidR="007A6BB4" w:rsidRPr="00CA112D" w:rsidRDefault="0074493F" w:rsidP="0074493F">
            <w:pPr>
              <w:pStyle w:val="TAL"/>
              <w:rPr>
                <w:ins w:id="21" w:author="Fernando Alonso Macias" w:date="2023-10-29T17:48:00Z"/>
                <w:szCs w:val="18"/>
              </w:rPr>
            </w:pPr>
            <w:ins w:id="22" w:author="Fernando Alonso Macias" w:date="2023-10-29T17:49:00Z">
              <w:r w:rsidRPr="0074493F">
                <w:rPr>
                  <w:szCs w:val="18"/>
                </w:rPr>
                <w:t>based RRM measurements</w:t>
              </w:r>
            </w:ins>
          </w:p>
        </w:tc>
        <w:tc>
          <w:tcPr>
            <w:tcW w:w="1188" w:type="dxa"/>
            <w:gridSpan w:val="4"/>
            <w:tcBorders>
              <w:top w:val="single" w:sz="6" w:space="0" w:color="auto"/>
              <w:left w:val="single" w:sz="6" w:space="0" w:color="auto"/>
              <w:bottom w:val="single" w:sz="6" w:space="0" w:color="auto"/>
              <w:right w:val="single" w:sz="4" w:space="0" w:color="auto"/>
            </w:tcBorders>
          </w:tcPr>
          <w:p w14:paraId="33441198" w14:textId="6462E768" w:rsidR="007A6BB4" w:rsidRDefault="0074493F" w:rsidP="00A942EA">
            <w:pPr>
              <w:pStyle w:val="TAL"/>
              <w:rPr>
                <w:ins w:id="23" w:author="Fernando Alonso Macias" w:date="2023-10-29T17:48:00Z"/>
                <w:lang w:eastAsia="zh-CN"/>
              </w:rPr>
            </w:pPr>
            <w:ins w:id="24" w:author="Fernando Alonso Macias" w:date="2023-10-29T17:49:00Z">
              <w:r>
                <w:rPr>
                  <w:lang w:eastAsia="zh-CN"/>
                </w:rPr>
                <w:t xml:space="preserve">38.306, </w:t>
              </w:r>
            </w:ins>
            <w:ins w:id="25" w:author="Fernando Alonso Macias" w:date="2023-10-29T17:50:00Z">
              <w:r w:rsidR="00F01AC9">
                <w:rPr>
                  <w:lang w:eastAsia="zh-CN"/>
                </w:rPr>
                <w:t>4.2.9</w:t>
              </w:r>
            </w:ins>
          </w:p>
        </w:tc>
        <w:tc>
          <w:tcPr>
            <w:tcW w:w="779" w:type="dxa"/>
            <w:gridSpan w:val="4"/>
            <w:tcBorders>
              <w:top w:val="single" w:sz="4" w:space="0" w:color="auto"/>
              <w:left w:val="single" w:sz="4" w:space="0" w:color="auto"/>
              <w:bottom w:val="single" w:sz="4" w:space="0" w:color="auto"/>
              <w:right w:val="single" w:sz="4" w:space="0" w:color="auto"/>
            </w:tcBorders>
          </w:tcPr>
          <w:p w14:paraId="5563CCC8" w14:textId="6EF39FE1" w:rsidR="007A6BB4" w:rsidRDefault="00F01AC9" w:rsidP="00A942EA">
            <w:pPr>
              <w:pStyle w:val="TAL"/>
              <w:rPr>
                <w:ins w:id="26" w:author="Fernando Alonso Macias" w:date="2023-10-29T17:48:00Z"/>
                <w:rFonts w:eastAsia="MS Mincho"/>
              </w:rPr>
            </w:pPr>
            <w:ins w:id="27" w:author="Fernando Alonso Macias" w:date="2023-10-29T17:50:00Z">
              <w:r>
                <w:rPr>
                  <w:rFonts w:eastAsia="MS Mincho"/>
                </w:rPr>
                <w:t>Rel-17</w:t>
              </w:r>
            </w:ins>
          </w:p>
        </w:tc>
        <w:tc>
          <w:tcPr>
            <w:tcW w:w="1701" w:type="dxa"/>
            <w:gridSpan w:val="4"/>
            <w:tcBorders>
              <w:top w:val="single" w:sz="4" w:space="0" w:color="auto"/>
              <w:left w:val="single" w:sz="4" w:space="0" w:color="auto"/>
              <w:bottom w:val="single" w:sz="4" w:space="0" w:color="auto"/>
              <w:right w:val="single" w:sz="4" w:space="0" w:color="auto"/>
            </w:tcBorders>
          </w:tcPr>
          <w:p w14:paraId="70B40951" w14:textId="03720A8B" w:rsidR="007A6BB4" w:rsidRDefault="00854738" w:rsidP="00A942EA">
            <w:pPr>
              <w:pStyle w:val="TAL"/>
              <w:rPr>
                <w:ins w:id="28" w:author="Fernando Alonso Macias" w:date="2023-10-29T17:48:00Z"/>
              </w:rPr>
            </w:pPr>
            <w:ins w:id="29" w:author="Fernando Alonso Macias" w:date="2023-10-29T17:50:00Z">
              <w:r>
                <w:t>pc_parallelMeasGap_r17</w:t>
              </w:r>
            </w:ins>
          </w:p>
        </w:tc>
        <w:tc>
          <w:tcPr>
            <w:tcW w:w="709" w:type="dxa"/>
            <w:gridSpan w:val="4"/>
            <w:tcBorders>
              <w:top w:val="single" w:sz="4" w:space="0" w:color="auto"/>
              <w:left w:val="single" w:sz="4" w:space="0" w:color="auto"/>
              <w:bottom w:val="single" w:sz="4" w:space="0" w:color="auto"/>
              <w:right w:val="single" w:sz="4" w:space="0" w:color="auto"/>
            </w:tcBorders>
          </w:tcPr>
          <w:p w14:paraId="45D66183" w14:textId="6197F644" w:rsidR="007A6BB4" w:rsidRDefault="00854738" w:rsidP="00A942EA">
            <w:pPr>
              <w:pStyle w:val="TAL"/>
              <w:rPr>
                <w:ins w:id="30" w:author="Fernando Alonso Macias" w:date="2023-10-29T17:48:00Z"/>
                <w:lang w:eastAsia="zh-CN"/>
              </w:rPr>
            </w:pPr>
            <w:ins w:id="31" w:author="Fernando Alonso Macias" w:date="2023-10-29T17:51:00Z">
              <w:r>
                <w:rPr>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4C67A672" w14:textId="77777777" w:rsidR="007A6BB4" w:rsidRPr="000307B3" w:rsidRDefault="007A6BB4" w:rsidP="00A942EA">
            <w:pPr>
              <w:pStyle w:val="TAL"/>
              <w:rPr>
                <w:ins w:id="32" w:author="Fernando Alonso Macias" w:date="2023-10-29T17:48:00Z"/>
              </w:rPr>
            </w:pPr>
          </w:p>
        </w:tc>
        <w:tc>
          <w:tcPr>
            <w:tcW w:w="1418" w:type="dxa"/>
            <w:gridSpan w:val="4"/>
            <w:tcBorders>
              <w:top w:val="single" w:sz="4" w:space="0" w:color="auto"/>
              <w:left w:val="single" w:sz="4" w:space="0" w:color="auto"/>
              <w:bottom w:val="single" w:sz="4" w:space="0" w:color="auto"/>
              <w:right w:val="single" w:sz="4" w:space="0" w:color="auto"/>
            </w:tcBorders>
          </w:tcPr>
          <w:p w14:paraId="3F6944AC" w14:textId="31EDA2E0" w:rsidR="007A6BB4" w:rsidRPr="00CA112D" w:rsidRDefault="00827F0E" w:rsidP="00A942EA">
            <w:pPr>
              <w:pStyle w:val="TAL"/>
              <w:rPr>
                <w:ins w:id="33" w:author="Fernando Alonso Macias" w:date="2023-10-29T17:48:00Z"/>
                <w:rFonts w:eastAsia="MS PGothic" w:cs="Arial"/>
                <w:szCs w:val="18"/>
              </w:rPr>
            </w:pPr>
            <w:ins w:id="34" w:author="Fernando Alonso Macias" w:date="2023-10-29T17:51:00Z">
              <w:r>
                <w:rPr>
                  <w:rFonts w:eastAsia="MS PGothic" w:cs="Arial"/>
                  <w:szCs w:val="18"/>
                </w:rPr>
                <w:t xml:space="preserve">If </w:t>
              </w:r>
            </w:ins>
            <w:ins w:id="35" w:author="Fernando Alonso Macias" w:date="2023-10-29T17:52:00Z">
              <w:r>
                <w:rPr>
                  <w:rFonts w:eastAsia="MS PGothic" w:cs="Arial"/>
                  <w:szCs w:val="18"/>
                </w:rPr>
                <w:t>a</w:t>
              </w:r>
            </w:ins>
            <w:ins w:id="36" w:author="Fernando Alonso Macias" w:date="2023-10-29T17:51:00Z">
              <w:r>
                <w:rPr>
                  <w:rFonts w:eastAsia="MS PGothic" w:cs="Arial"/>
                  <w:szCs w:val="18"/>
                </w:rPr>
                <w:t xml:space="preserve"> UE supports this f</w:t>
              </w:r>
            </w:ins>
            <w:ins w:id="37" w:author="Fernando Alonso Macias" w:date="2023-10-29T17:52:00Z">
              <w:r>
                <w:rPr>
                  <w:rFonts w:eastAsia="MS PGothic" w:cs="Arial"/>
                  <w:szCs w:val="18"/>
                </w:rPr>
                <w:t>eature</w:t>
              </w:r>
            </w:ins>
            <w:ins w:id="38" w:author="Fernando Alonso Macias" w:date="2023-10-29T17:53:00Z">
              <w:r>
                <w:rPr>
                  <w:rFonts w:eastAsia="MS PGothic" w:cs="Arial"/>
                  <w:szCs w:val="18"/>
                </w:rPr>
                <w:t>,</w:t>
              </w:r>
            </w:ins>
            <w:ins w:id="39" w:author="Fernando Alonso Macias" w:date="2023-10-29T17:52:00Z">
              <w:r>
                <w:rPr>
                  <w:rFonts w:eastAsia="MS PGothic" w:cs="Arial"/>
                  <w:szCs w:val="18"/>
                </w:rPr>
                <w:t xml:space="preserve"> then it supports r17 NTN</w:t>
              </w:r>
            </w:ins>
          </w:p>
        </w:tc>
      </w:tr>
    </w:tbl>
    <w:p w14:paraId="332471A4" w14:textId="77777777" w:rsidR="00BF3C17" w:rsidRPr="005B00C6" w:rsidRDefault="00BF3C17" w:rsidP="00BF3C17"/>
    <w:p w14:paraId="7B3A6D75" w14:textId="68DCF473" w:rsidR="004A0866"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4A0866"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B3FC" w14:textId="77777777" w:rsidR="007724DA" w:rsidRDefault="007724DA">
      <w:r>
        <w:separator/>
      </w:r>
    </w:p>
  </w:endnote>
  <w:endnote w:type="continuationSeparator" w:id="0">
    <w:p w14:paraId="39BBACD8" w14:textId="77777777" w:rsidR="007724DA" w:rsidRDefault="0077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6416" w14:textId="77777777" w:rsidR="007724DA" w:rsidRDefault="007724DA">
      <w:r>
        <w:separator/>
      </w:r>
    </w:p>
  </w:footnote>
  <w:footnote w:type="continuationSeparator" w:id="0">
    <w:p w14:paraId="4CDC897A" w14:textId="77777777" w:rsidR="007724DA" w:rsidRDefault="0077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37C90"/>
    <w:rsid w:val="000539D0"/>
    <w:rsid w:val="00054463"/>
    <w:rsid w:val="00056258"/>
    <w:rsid w:val="00060034"/>
    <w:rsid w:val="00091F59"/>
    <w:rsid w:val="000A45EA"/>
    <w:rsid w:val="000A6394"/>
    <w:rsid w:val="000A7DDC"/>
    <w:rsid w:val="000B358B"/>
    <w:rsid w:val="000B7FED"/>
    <w:rsid w:val="000C038A"/>
    <w:rsid w:val="000C0572"/>
    <w:rsid w:val="000C6598"/>
    <w:rsid w:val="000D44B3"/>
    <w:rsid w:val="000F4304"/>
    <w:rsid w:val="00113D9E"/>
    <w:rsid w:val="0013617B"/>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35E81"/>
    <w:rsid w:val="00245016"/>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77C85"/>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0866"/>
    <w:rsid w:val="004A2769"/>
    <w:rsid w:val="004B75B7"/>
    <w:rsid w:val="004C3C6F"/>
    <w:rsid w:val="004C6AD4"/>
    <w:rsid w:val="004F04FB"/>
    <w:rsid w:val="004F3CB7"/>
    <w:rsid w:val="004F75D8"/>
    <w:rsid w:val="00500BF9"/>
    <w:rsid w:val="0051580D"/>
    <w:rsid w:val="00534CA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14D3"/>
    <w:rsid w:val="006F6FC4"/>
    <w:rsid w:val="007176FF"/>
    <w:rsid w:val="00737EAC"/>
    <w:rsid w:val="0074493F"/>
    <w:rsid w:val="007724DA"/>
    <w:rsid w:val="00785F9E"/>
    <w:rsid w:val="00792342"/>
    <w:rsid w:val="00793865"/>
    <w:rsid w:val="007977A8"/>
    <w:rsid w:val="007A1D7F"/>
    <w:rsid w:val="007A33AA"/>
    <w:rsid w:val="007A6BB4"/>
    <w:rsid w:val="007B512A"/>
    <w:rsid w:val="007B7433"/>
    <w:rsid w:val="007C0A47"/>
    <w:rsid w:val="007C2097"/>
    <w:rsid w:val="007C3978"/>
    <w:rsid w:val="007D6A07"/>
    <w:rsid w:val="007F507A"/>
    <w:rsid w:val="007F7259"/>
    <w:rsid w:val="008040A8"/>
    <w:rsid w:val="00812F22"/>
    <w:rsid w:val="00816921"/>
    <w:rsid w:val="0082156B"/>
    <w:rsid w:val="0082193B"/>
    <w:rsid w:val="00823360"/>
    <w:rsid w:val="008257C5"/>
    <w:rsid w:val="008279FA"/>
    <w:rsid w:val="00827F0E"/>
    <w:rsid w:val="0083351B"/>
    <w:rsid w:val="0084249D"/>
    <w:rsid w:val="008520C8"/>
    <w:rsid w:val="00853F04"/>
    <w:rsid w:val="00854738"/>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550CC"/>
    <w:rsid w:val="009717A5"/>
    <w:rsid w:val="00972C95"/>
    <w:rsid w:val="009771B4"/>
    <w:rsid w:val="009777D9"/>
    <w:rsid w:val="00991B88"/>
    <w:rsid w:val="009A027E"/>
    <w:rsid w:val="009A5753"/>
    <w:rsid w:val="009A579D"/>
    <w:rsid w:val="009E3297"/>
    <w:rsid w:val="009F734F"/>
    <w:rsid w:val="00A00700"/>
    <w:rsid w:val="00A17B9A"/>
    <w:rsid w:val="00A246B6"/>
    <w:rsid w:val="00A47E70"/>
    <w:rsid w:val="00A50CF0"/>
    <w:rsid w:val="00A5412F"/>
    <w:rsid w:val="00A7671C"/>
    <w:rsid w:val="00A86DBB"/>
    <w:rsid w:val="00AA2CBC"/>
    <w:rsid w:val="00AC5820"/>
    <w:rsid w:val="00AD1CD8"/>
    <w:rsid w:val="00AD5B38"/>
    <w:rsid w:val="00AF5261"/>
    <w:rsid w:val="00AF5972"/>
    <w:rsid w:val="00B12ECB"/>
    <w:rsid w:val="00B258BB"/>
    <w:rsid w:val="00B341E1"/>
    <w:rsid w:val="00B62522"/>
    <w:rsid w:val="00B673A9"/>
    <w:rsid w:val="00B67B97"/>
    <w:rsid w:val="00B67D1F"/>
    <w:rsid w:val="00B712B3"/>
    <w:rsid w:val="00B801F2"/>
    <w:rsid w:val="00B92632"/>
    <w:rsid w:val="00B968C8"/>
    <w:rsid w:val="00BA3EC5"/>
    <w:rsid w:val="00BA51D9"/>
    <w:rsid w:val="00BB5C5A"/>
    <w:rsid w:val="00BB5DFC"/>
    <w:rsid w:val="00BD279D"/>
    <w:rsid w:val="00BD6BB8"/>
    <w:rsid w:val="00BE5B42"/>
    <w:rsid w:val="00BF0EE5"/>
    <w:rsid w:val="00BF3209"/>
    <w:rsid w:val="00BF3C17"/>
    <w:rsid w:val="00C02985"/>
    <w:rsid w:val="00C04784"/>
    <w:rsid w:val="00C05B47"/>
    <w:rsid w:val="00C132A8"/>
    <w:rsid w:val="00C21158"/>
    <w:rsid w:val="00C24EE6"/>
    <w:rsid w:val="00C44E3D"/>
    <w:rsid w:val="00C47E7D"/>
    <w:rsid w:val="00C53859"/>
    <w:rsid w:val="00C62D68"/>
    <w:rsid w:val="00C66BA2"/>
    <w:rsid w:val="00C87994"/>
    <w:rsid w:val="00C95985"/>
    <w:rsid w:val="00CB2136"/>
    <w:rsid w:val="00CB7391"/>
    <w:rsid w:val="00CC5026"/>
    <w:rsid w:val="00CC68D0"/>
    <w:rsid w:val="00CD1CF2"/>
    <w:rsid w:val="00CD3522"/>
    <w:rsid w:val="00CF21EE"/>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37EF5"/>
    <w:rsid w:val="00E42411"/>
    <w:rsid w:val="00E57210"/>
    <w:rsid w:val="00E81155"/>
    <w:rsid w:val="00E8343C"/>
    <w:rsid w:val="00E94B58"/>
    <w:rsid w:val="00EB09B7"/>
    <w:rsid w:val="00EB20C6"/>
    <w:rsid w:val="00EB57FA"/>
    <w:rsid w:val="00EE7D7C"/>
    <w:rsid w:val="00F01AC9"/>
    <w:rsid w:val="00F101EF"/>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BF3C17"/>
    <w:pPr>
      <w:autoSpaceDN w:val="0"/>
    </w:pPr>
    <w:rPr>
      <w:rFonts w:eastAsia="SimSun" w:cs="Symbol"/>
      <w:color w:val="FF0000"/>
    </w:rPr>
  </w:style>
  <w:style w:type="numbering" w:customStyle="1" w:styleId="Style12">
    <w:name w:val="Style12"/>
    <w:uiPriority w:val="99"/>
    <w:rsid w:val="00BF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2455</Words>
  <Characters>15754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40</cp:revision>
  <cp:lastPrinted>1900-01-01T08:00:00Z</cp:lastPrinted>
  <dcterms:created xsi:type="dcterms:W3CDTF">2023-07-07T21:31:00Z</dcterms:created>
  <dcterms:modified xsi:type="dcterms:W3CDTF">2023-11-03T19:42:00Z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