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2775EB" w:rsidR="001E41F3" w:rsidRDefault="001E41F3">
      <w:pPr>
        <w:pStyle w:val="CRCoverPage"/>
        <w:tabs>
          <w:tab w:val="right" w:pos="9639"/>
        </w:tabs>
        <w:spacing w:after="0"/>
        <w:rPr>
          <w:b/>
          <w:i/>
          <w:noProof/>
          <w:sz w:val="28"/>
        </w:rPr>
      </w:pPr>
      <w:r>
        <w:rPr>
          <w:b/>
          <w:noProof/>
          <w:sz w:val="24"/>
        </w:rPr>
        <w:t>3GPP TSG-</w:t>
      </w:r>
      <w:fldSimple w:instr=" DOCPROPERTY  TSG/WGRef  \* MERGEFORMAT ">
        <w:r w:rsidR="00615ACD">
          <w:rPr>
            <w:rFonts w:hint="eastAsia"/>
            <w:b/>
            <w:noProof/>
            <w:sz w:val="24"/>
            <w:lang w:eastAsia="zh-CN"/>
          </w:rPr>
          <w:t>RAN</w:t>
        </w:r>
        <w:r w:rsidR="00615ACD">
          <w:rPr>
            <w:b/>
            <w:noProof/>
            <w:sz w:val="24"/>
          </w:rPr>
          <w:t>5</w:t>
        </w:r>
      </w:fldSimple>
      <w:r w:rsidR="00C66BA2">
        <w:rPr>
          <w:b/>
          <w:noProof/>
          <w:sz w:val="24"/>
        </w:rPr>
        <w:t xml:space="preserve"> </w:t>
      </w:r>
      <w:r>
        <w:rPr>
          <w:b/>
          <w:noProof/>
          <w:sz w:val="24"/>
        </w:rPr>
        <w:t>Meeting #</w:t>
      </w:r>
      <w:fldSimple w:instr=" DOCPROPERTY  MtgSeq  \* MERGEFORMAT ">
        <w:r w:rsidR="00615ACD">
          <w:rPr>
            <w:b/>
            <w:noProof/>
            <w:sz w:val="24"/>
          </w:rPr>
          <w:t>101</w:t>
        </w:r>
      </w:fldSimple>
      <w:r>
        <w:rPr>
          <w:b/>
          <w:i/>
          <w:noProof/>
          <w:sz w:val="28"/>
        </w:rPr>
        <w:tab/>
      </w:r>
      <w:fldSimple w:instr=" DOCPROPERTY  Tdoc#  \* MERGEFORMAT ">
        <w:r w:rsidR="004119F3">
          <w:rPr>
            <w:b/>
            <w:i/>
            <w:noProof/>
            <w:sz w:val="28"/>
          </w:rPr>
          <w:t>R5-23</w:t>
        </w:r>
        <w:r w:rsidR="00156D13">
          <w:rPr>
            <w:b/>
            <w:i/>
            <w:noProof/>
            <w:sz w:val="28"/>
          </w:rPr>
          <w:t>7147</w:t>
        </w:r>
      </w:fldSimple>
    </w:p>
    <w:p w14:paraId="7CB45193" w14:textId="635B15B3" w:rsidR="001E41F3" w:rsidRDefault="00E6125B" w:rsidP="005E2C44">
      <w:pPr>
        <w:pStyle w:val="CRCoverPage"/>
        <w:outlineLvl w:val="0"/>
        <w:rPr>
          <w:b/>
          <w:noProof/>
          <w:sz w:val="24"/>
        </w:rPr>
      </w:pPr>
      <w:fldSimple w:instr=" DOCPROPERTY  Location  \* MERGEFORMAT ">
        <w:r w:rsidR="00615ACD">
          <w:rPr>
            <w:b/>
            <w:noProof/>
            <w:sz w:val="24"/>
          </w:rPr>
          <w:t>Chicago</w:t>
        </w:r>
      </w:fldSimple>
      <w:r w:rsidR="001E41F3">
        <w:rPr>
          <w:b/>
          <w:noProof/>
          <w:sz w:val="24"/>
        </w:rPr>
        <w:t xml:space="preserve">, </w:t>
      </w:r>
      <w:fldSimple w:instr=" DOCPROPERTY  Country  \* MERGEFORMAT ">
        <w:r w:rsidR="00615ACD">
          <w:rPr>
            <w:b/>
            <w:noProof/>
            <w:sz w:val="24"/>
          </w:rPr>
          <w:t>USA</w:t>
        </w:r>
      </w:fldSimple>
      <w:r w:rsidR="001E41F3">
        <w:rPr>
          <w:b/>
          <w:noProof/>
          <w:sz w:val="24"/>
        </w:rPr>
        <w:t xml:space="preserve">, </w:t>
      </w:r>
      <w:fldSimple w:instr=" DOCPROPERTY  StartDate  \* MERGEFORMAT ">
        <w:r w:rsidR="00AF0F15">
          <w:rPr>
            <w:b/>
            <w:noProof/>
            <w:sz w:val="24"/>
          </w:rPr>
          <w:t>N</w:t>
        </w:r>
        <w:r w:rsidR="00615ACD">
          <w:rPr>
            <w:b/>
            <w:noProof/>
            <w:sz w:val="24"/>
          </w:rPr>
          <w:t>ovember</w:t>
        </w:r>
      </w:fldSimple>
      <w:r w:rsidR="0017640A">
        <w:rPr>
          <w:b/>
          <w:noProof/>
          <w:sz w:val="24"/>
        </w:rPr>
        <w:t xml:space="preserve"> 13</w:t>
      </w:r>
      <w:r w:rsidR="00547111">
        <w:rPr>
          <w:b/>
          <w:noProof/>
          <w:sz w:val="24"/>
        </w:rPr>
        <w:t xml:space="preserve"> </w:t>
      </w:r>
      <w:r w:rsidR="00AF0F15">
        <w:rPr>
          <w:b/>
          <w:noProof/>
          <w:sz w:val="24"/>
        </w:rPr>
        <w:t>–</w:t>
      </w:r>
      <w:r w:rsidR="00547111">
        <w:rPr>
          <w:b/>
          <w:noProof/>
          <w:sz w:val="24"/>
        </w:rPr>
        <w:t xml:space="preserve"> </w:t>
      </w:r>
      <w:fldSimple w:instr=" DOCPROPERTY  EndDate  \* MERGEFORMAT ">
        <w:r w:rsidR="00AF0F15">
          <w:rPr>
            <w:b/>
            <w:noProof/>
            <w:sz w:val="24"/>
          </w:rPr>
          <w:t>17</w:t>
        </w:r>
        <w:r w:rsidR="00615ACD">
          <w:rPr>
            <w:b/>
            <w:noProof/>
            <w:sz w:val="24"/>
            <w:lang w:eastAsia="zh-CN"/>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F4856" w:rsidR="001E41F3" w:rsidRPr="00410371" w:rsidRDefault="00E6125B" w:rsidP="00E13F3D">
            <w:pPr>
              <w:pStyle w:val="CRCoverPage"/>
              <w:spacing w:after="0"/>
              <w:jc w:val="right"/>
              <w:rPr>
                <w:b/>
                <w:noProof/>
                <w:sz w:val="28"/>
              </w:rPr>
            </w:pPr>
            <w:fldSimple w:instr=" DOCPROPERTY  Spec#  \* MERGEFORMAT ">
              <w:r w:rsidR="002C6C86">
                <w:rPr>
                  <w:b/>
                  <w:noProof/>
                  <w:sz w:val="28"/>
                </w:rPr>
                <w:t>38.521-</w:t>
              </w:r>
              <w:r w:rsidR="001764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EEAF5" w:rsidR="001E41F3" w:rsidRPr="00410371" w:rsidRDefault="001B75B1" w:rsidP="00547111">
            <w:pPr>
              <w:pStyle w:val="CRCoverPage"/>
              <w:spacing w:after="0"/>
              <w:rPr>
                <w:noProof/>
              </w:rPr>
            </w:pPr>
            <w:r>
              <w:fldChar w:fldCharType="begin"/>
            </w:r>
            <w:r>
              <w:instrText xml:space="preserve"> DOCPROPERTY  Cr#  \* MERGEFORMAT </w:instrText>
            </w:r>
            <w:r>
              <w:fldChar w:fldCharType="separate"/>
            </w:r>
            <w:r w:rsidR="008F6183">
              <w:rPr>
                <w:b/>
                <w:noProof/>
                <w:sz w:val="28"/>
              </w:rPr>
              <w:t>25</w:t>
            </w:r>
            <w:r w:rsidR="00156D13">
              <w:rPr>
                <w:b/>
                <w:noProof/>
                <w:sz w:val="28"/>
              </w:rPr>
              <w:t>7</w:t>
            </w:r>
            <w:bookmarkStart w:id="0" w:name="_GoBack"/>
            <w:bookmarkEnd w:id="0"/>
            <w:r w:rsidR="008F6183">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E6125B" w:rsidP="00E13F3D">
            <w:pPr>
              <w:pStyle w:val="CRCoverPage"/>
              <w:spacing w:after="0"/>
              <w:jc w:val="center"/>
              <w:rPr>
                <w:b/>
                <w:noProof/>
              </w:rPr>
            </w:pPr>
            <w:fldSimple w:instr=" DOCPROPERTY  Revision  \* MERGEFORMAT ">
              <w:r w:rsidR="002C6C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14D8F" w:rsidR="001E41F3" w:rsidRPr="00410371" w:rsidRDefault="00E6125B">
            <w:pPr>
              <w:pStyle w:val="CRCoverPage"/>
              <w:spacing w:after="0"/>
              <w:jc w:val="center"/>
              <w:rPr>
                <w:noProof/>
                <w:sz w:val="28"/>
              </w:rPr>
            </w:pPr>
            <w:fldSimple w:instr=" DOCPROPERTY  Version  \* MERGEFORMAT ">
              <w:r w:rsidR="002C6C86">
                <w:rPr>
                  <w:b/>
                  <w:noProof/>
                  <w:sz w:val="28"/>
                </w:rPr>
                <w:t>1</w:t>
              </w:r>
              <w:r w:rsidR="004E1CD5">
                <w:rPr>
                  <w:b/>
                  <w:noProof/>
                  <w:sz w:val="28"/>
                </w:rPr>
                <w:t>8.0</w:t>
              </w:r>
              <w:r w:rsidR="002C6C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31BD3" w:rsidR="001E41F3" w:rsidRDefault="00E04C62">
            <w:pPr>
              <w:pStyle w:val="CRCoverPage"/>
              <w:spacing w:after="0"/>
              <w:ind w:left="100"/>
              <w:rPr>
                <w:noProof/>
              </w:rPr>
            </w:pPr>
            <w:r>
              <w:rPr>
                <w:lang w:eastAsia="zh-CN"/>
              </w:rPr>
              <w:t>Editorial c</w:t>
            </w:r>
            <w:r w:rsidR="004933CD">
              <w:rPr>
                <w:lang w:eastAsia="zh-CN"/>
              </w:rPr>
              <w:t>o</w:t>
            </w:r>
            <w:r w:rsidR="0017640A">
              <w:rPr>
                <w:rFonts w:hint="eastAsia"/>
                <w:lang w:eastAsia="zh-CN"/>
              </w:rPr>
              <w:t>rre</w:t>
            </w:r>
            <w:r w:rsidR="0017640A">
              <w:rPr>
                <w:lang w:eastAsia="zh-CN"/>
              </w:rPr>
              <w:t xml:space="preserve">ction </w:t>
            </w:r>
            <w:r w:rsidR="00C112A5">
              <w:rPr>
                <w:lang w:eastAsia="zh-CN"/>
              </w:rPr>
              <w:t xml:space="preserve">to </w:t>
            </w:r>
            <w:r>
              <w:rPr>
                <w:lang w:eastAsia="zh-CN"/>
              </w:rPr>
              <w:t>6.2</w:t>
            </w:r>
            <w:r>
              <w:rPr>
                <w:rFonts w:hint="eastAsia"/>
                <w:lang w:eastAsia="zh-CN"/>
              </w:rPr>
              <w:t>D.2.</w:t>
            </w:r>
            <w:r>
              <w:rPr>
                <w:lang w:eastAsia="zh-CN"/>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E6125B" w:rsidP="00547111">
            <w:pPr>
              <w:pStyle w:val="CRCoverPage"/>
              <w:spacing w:after="0"/>
              <w:ind w:left="100"/>
              <w:rPr>
                <w:noProof/>
              </w:rPr>
            </w:pPr>
            <w:fldSimple w:instr=" DOCPROPERTY  SourceIfTsg  \* MERGEFORMAT ">
              <w:r w:rsidR="002A26C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7E28" w:rsidR="001E41F3" w:rsidRDefault="00166CF9">
            <w:pPr>
              <w:pStyle w:val="CRCoverPage"/>
              <w:spacing w:after="0"/>
              <w:ind w:left="100"/>
              <w:rPr>
                <w:noProof/>
              </w:rPr>
            </w:pPr>
            <w:r w:rsidRPr="00166CF9">
              <w:t>TEI1</w:t>
            </w:r>
            <w:r w:rsidR="00E1415A">
              <w:t>6</w:t>
            </w:r>
            <w:r w:rsidRPr="00166CF9">
              <w:t xml:space="preserve">_Test, </w:t>
            </w:r>
            <w:r w:rsidR="00DC79CB" w:rsidRPr="00DC79CB">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DE4E0" w:rsidR="001E41F3" w:rsidRDefault="005E761C">
            <w:pPr>
              <w:pStyle w:val="CRCoverPage"/>
              <w:spacing w:after="0"/>
              <w:ind w:left="100"/>
              <w:rPr>
                <w:noProof/>
              </w:rPr>
            </w:pPr>
            <w:r>
              <w:t>2023-10-</w:t>
            </w:r>
            <w:r w:rsidR="001F449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E6125B" w:rsidP="00D24991">
            <w:pPr>
              <w:pStyle w:val="CRCoverPage"/>
              <w:spacing w:after="0"/>
              <w:ind w:left="100" w:right="-609"/>
              <w:rPr>
                <w:b/>
                <w:noProof/>
              </w:rPr>
            </w:pPr>
            <w:fldSimple w:instr=" DOCPROPERTY  Cat  \* MERGEFORMAT ">
              <w:r w:rsidR="002A26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1CCC2" w:rsidR="001E41F3" w:rsidRDefault="00E6125B">
            <w:pPr>
              <w:pStyle w:val="CRCoverPage"/>
              <w:spacing w:after="0"/>
              <w:ind w:left="100"/>
              <w:rPr>
                <w:noProof/>
              </w:rPr>
            </w:pPr>
            <w:fldSimple w:instr=" DOCPROPERTY  Release  \* MERGEFORMAT ">
              <w:r w:rsidR="005E761C">
                <w:rPr>
                  <w:noProof/>
                </w:rPr>
                <w:t>Rel-1</w:t>
              </w:r>
              <w:r w:rsidR="00BE10A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828B2" w:rsidR="00477A91" w:rsidRDefault="00AC3EE2" w:rsidP="00AC3EE2">
            <w:pPr>
              <w:pStyle w:val="CRCoverPage"/>
              <w:spacing w:after="0"/>
              <w:ind w:firstLineChars="50" w:firstLine="100"/>
              <w:rPr>
                <w:noProof/>
                <w:lang w:eastAsia="zh-CN"/>
              </w:rPr>
            </w:pPr>
            <w:r>
              <w:rPr>
                <w:noProof/>
                <w:lang w:eastAsia="zh-CN"/>
              </w:rPr>
              <w:t xml:space="preserve">The </w:t>
            </w:r>
            <w:r w:rsidR="00E04C62">
              <w:rPr>
                <w:noProof/>
                <w:lang w:eastAsia="zh-CN"/>
              </w:rPr>
              <w:t>title of test requirement table 6.2D.2.5-2c is incorrect.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04C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52A27" w:rsidR="00477A91" w:rsidRDefault="00E04C62" w:rsidP="00AC3EE2">
            <w:pPr>
              <w:pStyle w:val="CRCoverPage"/>
              <w:spacing w:after="0"/>
              <w:ind w:firstLineChars="50" w:firstLine="100"/>
              <w:rPr>
                <w:noProof/>
                <w:lang w:eastAsia="zh-CN"/>
              </w:rPr>
            </w:pPr>
            <w:r>
              <w:rPr>
                <w:noProof/>
                <w:lang w:eastAsia="zh-CN"/>
              </w:rPr>
              <w:t>Correcting the table title.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35D42" w:rsidR="001E41F3" w:rsidRDefault="00477A91">
            <w:pPr>
              <w:pStyle w:val="CRCoverPage"/>
              <w:spacing w:after="0"/>
              <w:ind w:left="100"/>
              <w:rPr>
                <w:noProof/>
                <w:lang w:eastAsia="zh-CN"/>
              </w:rPr>
            </w:pPr>
            <w:r>
              <w:rPr>
                <w:rFonts w:hint="eastAsia"/>
                <w:noProof/>
                <w:lang w:eastAsia="zh-CN"/>
              </w:rPr>
              <w:t>T</w:t>
            </w:r>
            <w:r>
              <w:rPr>
                <w:noProof/>
                <w:lang w:eastAsia="zh-CN"/>
              </w:rPr>
              <w:t>he error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18753" w:rsidR="001E41F3" w:rsidRDefault="00E04C62">
            <w:pPr>
              <w:pStyle w:val="CRCoverPage"/>
              <w:spacing w:after="0"/>
              <w:ind w:left="100"/>
              <w:rPr>
                <w:noProof/>
                <w:lang w:eastAsia="zh-CN"/>
              </w:rPr>
            </w:pPr>
            <w:r>
              <w:rPr>
                <w:noProof/>
                <w:lang w:eastAsia="zh-CN"/>
              </w:rPr>
              <w:t>6.2D.2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B43FBC3" w14:textId="68AB6B58" w:rsidR="006921A6" w:rsidRDefault="006921A6">
      <w:pPr>
        <w:rPr>
          <w:noProof/>
        </w:rPr>
      </w:pPr>
    </w:p>
    <w:p w14:paraId="50B19731" w14:textId="77777777" w:rsidR="00DC79CB" w:rsidRPr="006A6A35" w:rsidRDefault="00DC79CB" w:rsidP="00DC79CB">
      <w:pPr>
        <w:pStyle w:val="30"/>
        <w:rPr>
          <w:lang w:eastAsia="zh-CN"/>
        </w:rPr>
      </w:pPr>
      <w:r w:rsidRPr="006A6A35">
        <w:t>6.2</w:t>
      </w:r>
      <w:r w:rsidRPr="006A6A35">
        <w:rPr>
          <w:lang w:eastAsia="zh-CN"/>
        </w:rPr>
        <w:t>D.2</w:t>
      </w:r>
      <w:r w:rsidRPr="006A6A35">
        <w:rPr>
          <w:lang w:eastAsia="zh-CN"/>
        </w:rPr>
        <w:tab/>
        <w:t>UE maximum output power reduction for UL MIMO</w:t>
      </w:r>
    </w:p>
    <w:p w14:paraId="48021E79" w14:textId="77777777" w:rsidR="00DC79CB" w:rsidRPr="006A6A35" w:rsidRDefault="00DC79CB" w:rsidP="00DC79CB">
      <w:pPr>
        <w:pStyle w:val="H6"/>
      </w:pPr>
      <w:bookmarkStart w:id="2" w:name="_Toc27477892"/>
      <w:bookmarkStart w:id="3" w:name="_Toc36226585"/>
      <w:bookmarkStart w:id="4" w:name="_Toc44323842"/>
      <w:bookmarkStart w:id="5" w:name="_Toc52990025"/>
      <w:bookmarkStart w:id="6" w:name="_Toc60823221"/>
      <w:bookmarkStart w:id="7" w:name="_Toc60825143"/>
      <w:bookmarkStart w:id="8" w:name="_Toc69306040"/>
      <w:r w:rsidRPr="006A6A35">
        <w:t>6.2D.2.1</w:t>
      </w:r>
      <w:r w:rsidRPr="006A6A35">
        <w:tab/>
        <w:t>Test purpose</w:t>
      </w:r>
      <w:bookmarkEnd w:id="2"/>
      <w:bookmarkEnd w:id="3"/>
      <w:bookmarkEnd w:id="4"/>
      <w:bookmarkEnd w:id="5"/>
      <w:bookmarkEnd w:id="6"/>
      <w:bookmarkEnd w:id="7"/>
      <w:bookmarkEnd w:id="8"/>
    </w:p>
    <w:p w14:paraId="5ADFB889" w14:textId="4DD98D17" w:rsidR="002E56BC" w:rsidRDefault="00DC79CB" w:rsidP="002E56BC">
      <w:pPr>
        <w:rPr>
          <w:noProof/>
          <w:color w:val="FF0000"/>
        </w:rPr>
      </w:pPr>
      <w:r w:rsidRPr="006A6A35">
        <w:t>To verify that the power reduction of UE due to higher order modulations and transmit bandwidth configuration does not exceed the specified maximum power reduction.</w:t>
      </w:r>
    </w:p>
    <w:p w14:paraId="0A97FF9F" w14:textId="77777777" w:rsidR="00DC79CB" w:rsidRPr="006A6A35" w:rsidRDefault="00DC79CB" w:rsidP="00DC79CB">
      <w:pPr>
        <w:pStyle w:val="H6"/>
      </w:pPr>
      <w:bookmarkStart w:id="9" w:name="_Toc27477893"/>
      <w:bookmarkStart w:id="10" w:name="_Toc36226586"/>
      <w:bookmarkStart w:id="11" w:name="_Toc44323843"/>
      <w:bookmarkStart w:id="12" w:name="_Toc52990026"/>
      <w:bookmarkStart w:id="13" w:name="_Toc60823222"/>
      <w:bookmarkStart w:id="14" w:name="_Toc60825144"/>
      <w:bookmarkStart w:id="15" w:name="_Toc69306041"/>
      <w:r w:rsidRPr="006A6A35">
        <w:t>6.2D.2.2</w:t>
      </w:r>
      <w:r w:rsidRPr="006A6A35">
        <w:tab/>
        <w:t>Test applicability</w:t>
      </w:r>
      <w:bookmarkEnd w:id="9"/>
      <w:bookmarkEnd w:id="10"/>
      <w:bookmarkEnd w:id="11"/>
      <w:bookmarkEnd w:id="12"/>
      <w:bookmarkEnd w:id="13"/>
      <w:bookmarkEnd w:id="14"/>
      <w:bookmarkEnd w:id="15"/>
    </w:p>
    <w:p w14:paraId="04362B11" w14:textId="77777777" w:rsidR="00DC79CB" w:rsidRPr="006A6A35" w:rsidRDefault="00DC79CB" w:rsidP="00DC79CB">
      <w:r w:rsidRPr="006A6A35">
        <w:t xml:space="preserve">This test case applies to all types of NR Power Class 1.5, Power Class 2 and Power Class 3 UE release 15 and forward that support 2-layer </w:t>
      </w:r>
      <w:proofErr w:type="gramStart"/>
      <w:r w:rsidRPr="006A6A35">
        <w:t>codebook based</w:t>
      </w:r>
      <w:proofErr w:type="gramEnd"/>
      <w:r w:rsidRPr="006A6A35">
        <w:t xml:space="preserve"> UL MIMO.</w:t>
      </w:r>
    </w:p>
    <w:p w14:paraId="2D1ED669" w14:textId="77777777" w:rsidR="00DC79CB" w:rsidRPr="006A6A35" w:rsidRDefault="00DC79CB" w:rsidP="00DC79CB">
      <w:bookmarkStart w:id="16" w:name="_Hlk117109079"/>
      <w:r w:rsidRPr="006A6A35">
        <w:t xml:space="preserve">This test case applies to all types of NR Power Class 1.5, Power Class 2 and Power Class 3 UE release 16 and forward that support UL full power transmission </w:t>
      </w:r>
      <w:r w:rsidRPr="006A6A35">
        <w:rPr>
          <w:lang w:eastAsia="zh-CN"/>
        </w:rPr>
        <w:t>(</w:t>
      </w:r>
      <w:proofErr w:type="spellStart"/>
      <w:r w:rsidRPr="006A6A35">
        <w:rPr>
          <w:lang w:eastAsia="zh-CN"/>
        </w:rPr>
        <w:t>ULFPTx</w:t>
      </w:r>
      <w:proofErr w:type="spellEnd"/>
      <w:r w:rsidRPr="006A6A35">
        <w:rPr>
          <w:lang w:eastAsia="zh-CN"/>
        </w:rPr>
        <w:t>)</w:t>
      </w:r>
      <w:r w:rsidRPr="006A6A35">
        <w:t>.</w:t>
      </w:r>
      <w:bookmarkEnd w:id="16"/>
    </w:p>
    <w:p w14:paraId="13144C92" w14:textId="77777777" w:rsidR="00DC79CB" w:rsidRPr="006A6A35" w:rsidRDefault="00DC79CB" w:rsidP="00DC79CB">
      <w:pPr>
        <w:pStyle w:val="NO"/>
      </w:pPr>
      <w:r w:rsidRPr="006A6A35">
        <w:t>NOTE:</w:t>
      </w:r>
      <w:r w:rsidRPr="006A6A35">
        <w:tab/>
        <w:t>Test execution is not necessary if TS 38.521-1 6.5D.2.4.1 is executed.</w:t>
      </w:r>
    </w:p>
    <w:p w14:paraId="0CCA2907" w14:textId="77777777" w:rsidR="00DC79CB" w:rsidRPr="006A6A35" w:rsidRDefault="00DC79CB" w:rsidP="00DC79CB">
      <w:pPr>
        <w:pStyle w:val="H6"/>
      </w:pPr>
      <w:bookmarkStart w:id="17" w:name="_Toc27477894"/>
      <w:bookmarkStart w:id="18" w:name="_Toc36226587"/>
      <w:bookmarkStart w:id="19" w:name="_Toc44323844"/>
      <w:bookmarkStart w:id="20" w:name="_Toc52990027"/>
      <w:bookmarkStart w:id="21" w:name="_Toc60823223"/>
      <w:bookmarkStart w:id="22" w:name="_Toc60825145"/>
      <w:bookmarkStart w:id="23" w:name="_Toc69306042"/>
      <w:r w:rsidRPr="006A6A35">
        <w:t>6.2D.2.3</w:t>
      </w:r>
      <w:r w:rsidRPr="006A6A35">
        <w:tab/>
        <w:t>Minimum conformance requirements</w:t>
      </w:r>
      <w:bookmarkEnd w:id="17"/>
      <w:bookmarkEnd w:id="18"/>
      <w:bookmarkEnd w:id="19"/>
      <w:bookmarkEnd w:id="20"/>
      <w:bookmarkEnd w:id="21"/>
      <w:bookmarkEnd w:id="22"/>
      <w:bookmarkEnd w:id="23"/>
    </w:p>
    <w:p w14:paraId="4294968F" w14:textId="77777777" w:rsidR="00DC79CB" w:rsidRPr="006A6A35" w:rsidRDefault="00DC79CB" w:rsidP="00DC79CB">
      <w:r w:rsidRPr="006A6A35">
        <w:t>For UE with two transmit antenna connectors in closed-loop spatial multiplexing scheme, the allowed Maximum Power Reduction (MPR) for the maximum output power in Table 6.2</w:t>
      </w:r>
      <w:r w:rsidRPr="006A6A35">
        <w:rPr>
          <w:lang w:eastAsia="zh-CN"/>
        </w:rPr>
        <w:t>D</w:t>
      </w:r>
      <w:r w:rsidRPr="006A6A35">
        <w:t>.</w:t>
      </w:r>
      <w:r w:rsidRPr="006A6A35">
        <w:rPr>
          <w:lang w:eastAsia="zh-CN"/>
        </w:rPr>
        <w:t>1.3</w:t>
      </w:r>
      <w:r w:rsidRPr="006A6A35">
        <w:t xml:space="preserve">-1 is specified in Table 6.2.2.3-1 for PC3, Table 6.2D.2.3-1 for 2Tx PC2 when </w:t>
      </w:r>
      <w:bookmarkStart w:id="24" w:name="_Hlk112058549"/>
      <w:r w:rsidRPr="006A6A35">
        <w:t>the UE does not indicate ul-FullPwrMode-r16</w:t>
      </w:r>
      <w:bookmarkEnd w:id="24"/>
      <w:r w:rsidRPr="006A6A35">
        <w:t xml:space="preserve"> or ul-FullPwrMode2-TPMIGroup-r16 for the band and Table 6.2.2.3-2 for 2Tx PC2 when the UE indicates ul-FullPwrMode-r16 or ul-FullPwrMode2-TPMIGroup-r16 for the band, Table 6.2D.2.3-2 and Table 6.2D.2.3-3 for PC1.5 respectively. For UE power class 1.5, the allowed maximum power reduction (MPR) defined in Table 6.2D.2.3-3 is in accordance with the indicated </w:t>
      </w:r>
      <w:proofErr w:type="spellStart"/>
      <w:r w:rsidRPr="006A6A35">
        <w:rPr>
          <w:i/>
          <w:iCs/>
        </w:rPr>
        <w:t>modifiedMPR-Behavior</w:t>
      </w:r>
      <w:proofErr w:type="spellEnd"/>
      <w:r w:rsidRPr="006A6A35">
        <w:t xml:space="preserve"> specified in Table L.1-1 for channel bandwidths ≤ 100 </w:t>
      </w:r>
      <w:proofErr w:type="spellStart"/>
      <w:r w:rsidRPr="006A6A35">
        <w:t>MHz.</w:t>
      </w:r>
      <w:proofErr w:type="spellEnd"/>
      <w:r w:rsidRPr="006A6A35">
        <w:t xml:space="preserve"> The requirements shall be met with UL MIMO configurations defined in Table 6.2</w:t>
      </w:r>
      <w:r w:rsidRPr="006A6A35">
        <w:rPr>
          <w:lang w:eastAsia="zh-CN"/>
        </w:rPr>
        <w:t>D</w:t>
      </w:r>
      <w:r w:rsidRPr="006A6A35">
        <w:t>.</w:t>
      </w:r>
      <w:r w:rsidRPr="006A6A35">
        <w:rPr>
          <w:lang w:eastAsia="zh-CN"/>
        </w:rPr>
        <w:t>1.3</w:t>
      </w:r>
      <w:r w:rsidRPr="006A6A35">
        <w:t>-2. For UE supporting UL MIMO, the maximum output power is defined as the sum of the maximum output power from both antenna connectors.</w:t>
      </w:r>
    </w:p>
    <w:p w14:paraId="5960BB72" w14:textId="77777777" w:rsidR="00DC79CB" w:rsidRPr="006A6A35" w:rsidRDefault="00DC79CB" w:rsidP="00DC79CB">
      <w:r w:rsidRPr="006A6A35">
        <w:t>For UE support uplink full power transmission (</w:t>
      </w:r>
      <w:proofErr w:type="spellStart"/>
      <w:r w:rsidRPr="006A6A35">
        <w:t>ULFPTx</w:t>
      </w:r>
      <w:proofErr w:type="spellEnd"/>
      <w:r w:rsidRPr="006A6A35">
        <w:t xml:space="preserve">) for UL MIMO except the feature </w:t>
      </w:r>
      <w:r w:rsidRPr="006A6A35">
        <w:rPr>
          <w:i/>
          <w:iCs/>
        </w:rPr>
        <w:t>ul-FullPwrMode-r16</w:t>
      </w:r>
      <w:r w:rsidRPr="006A6A35">
        <w:t xml:space="preserve"> or </w:t>
      </w:r>
      <w:r w:rsidRPr="006A6A35">
        <w:rPr>
          <w:i/>
          <w:iCs/>
        </w:rPr>
        <w:t>ul-FullPwrMode2-TPMIGroup-r16</w:t>
      </w:r>
      <w:r w:rsidRPr="006A6A35">
        <w:t>, the allowed MPR for the maximum output power in Table 6.2</w:t>
      </w:r>
      <w:r w:rsidRPr="006A6A35">
        <w:rPr>
          <w:lang w:eastAsia="zh-CN"/>
        </w:rPr>
        <w:t>D</w:t>
      </w:r>
      <w:r w:rsidRPr="006A6A35">
        <w:t>.</w:t>
      </w:r>
      <w:r w:rsidRPr="006A6A35">
        <w:rPr>
          <w:lang w:eastAsia="zh-CN"/>
        </w:rPr>
        <w:t>1.3</w:t>
      </w:r>
      <w:r w:rsidRPr="006A6A35">
        <w:t xml:space="preserve">-1 is specified in Table 6.2.2.3-1 for PC3, Table 6.2D.2.3-1 when </w:t>
      </w:r>
      <w:proofErr w:type="spellStart"/>
      <w:r w:rsidRPr="006A6A35">
        <w:rPr>
          <w:i/>
        </w:rPr>
        <w:t>TxD</w:t>
      </w:r>
      <w:proofErr w:type="spellEnd"/>
      <w:r w:rsidRPr="006A6A35">
        <w:t xml:space="preserve"> is indicated and Table 6.2.2.3-2 when </w:t>
      </w:r>
      <w:proofErr w:type="spellStart"/>
      <w:r w:rsidRPr="006A6A35">
        <w:rPr>
          <w:i/>
        </w:rPr>
        <w:t>TxD</w:t>
      </w:r>
      <w:proofErr w:type="spellEnd"/>
      <w:r w:rsidRPr="006A6A35">
        <w:t xml:space="preserve"> is not indicated for PC2 , Table 6.2D.2.3-2 and Table 6.2D.2.3-3 for PC1.5 respectively, and the requirements shall be met with the PUSCH configurations specified in Table 6.2</w:t>
      </w:r>
      <w:r w:rsidRPr="006A6A35">
        <w:rPr>
          <w:lang w:eastAsia="zh-CN"/>
        </w:rPr>
        <w:t>D</w:t>
      </w:r>
      <w:r w:rsidRPr="006A6A35">
        <w:t>.</w:t>
      </w:r>
      <w:r w:rsidRPr="006A6A35">
        <w:rPr>
          <w:lang w:eastAsia="zh-CN"/>
        </w:rPr>
        <w:t>1.3</w:t>
      </w:r>
      <w:r w:rsidRPr="006A6A35">
        <w:t xml:space="preserve">-3, based upon UE’s support of uplink full power transmission mode. </w:t>
      </w:r>
      <w:bookmarkStart w:id="25" w:name="_Hlk103777762"/>
      <w:r w:rsidRPr="006A6A35">
        <w:t xml:space="preserve">A UE indicating the feature </w:t>
      </w:r>
      <w:r w:rsidRPr="006A6A35">
        <w:rPr>
          <w:i/>
          <w:iCs/>
        </w:rPr>
        <w:t>ul-FullPwrMode-r16</w:t>
      </w:r>
      <w:r w:rsidRPr="006A6A35">
        <w:t xml:space="preserve"> or </w:t>
      </w:r>
      <w:r w:rsidRPr="006A6A35">
        <w:rPr>
          <w:i/>
          <w:iCs/>
        </w:rPr>
        <w:t>ul-FullPwrMode2-TPMIGroup-r16</w:t>
      </w:r>
      <w:r w:rsidRPr="006A6A35">
        <w:t xml:space="preserve"> for a band shall meet the maximum output power requirement with MPR according to clause 6.2.2.3.</w:t>
      </w:r>
      <w:bookmarkEnd w:id="25"/>
      <w:r w:rsidRPr="006A6A35">
        <w:t xml:space="preserve"> When a UE that indicates PC1.5 for a given band is limited to PC2 by the rules in clause 6.2.1, the MPR requirements in Table 6.2.2-2 apply.</w:t>
      </w:r>
    </w:p>
    <w:p w14:paraId="6F03F9E6" w14:textId="2E0687D2" w:rsidR="00DC79CB" w:rsidRDefault="00DC79CB" w:rsidP="00DC79CB">
      <w:r w:rsidRPr="006A6A35">
        <w:t xml:space="preserve">The same MPR requirements shall be applicable to UE with 1-layer UL MIMO transmission (either with or without </w:t>
      </w:r>
      <w:proofErr w:type="spellStart"/>
      <w:r w:rsidRPr="006A6A35">
        <w:t>ULPFTx</w:t>
      </w:r>
      <w:proofErr w:type="spellEnd"/>
      <w:r w:rsidRPr="006A6A35">
        <w:t xml:space="preserve">) as with the UL MIMO configurations of using 2-layer UL MIMO transmission with codebook of </w:t>
      </w:r>
      <w:r w:rsidRPr="006A6A35">
        <w:rPr>
          <w:rFonts w:ascii="Arial" w:hAnsi="Arial"/>
          <w:noProof/>
          <w:position w:val="-26"/>
          <w:sz w:val="18"/>
          <w:lang w:eastAsia="zh-CN"/>
        </w:rPr>
        <w:drawing>
          <wp:inline distT="0" distB="0" distL="0" distR="0" wp14:anchorId="68242CF1" wp14:editId="4EDD19D4">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6A6A35">
        <w:t>.</w:t>
      </w:r>
    </w:p>
    <w:p w14:paraId="3737854E" w14:textId="77777777" w:rsidR="002E56BC" w:rsidRDefault="002E56BC" w:rsidP="002E56BC"/>
    <w:p w14:paraId="4B953C4F" w14:textId="557EEF89" w:rsidR="002E56BC" w:rsidRPr="006A6A35" w:rsidRDefault="002E56BC" w:rsidP="002E56BC">
      <w:r w:rsidRPr="006A6DC8">
        <w:rPr>
          <w:noProof/>
          <w:color w:val="FF0000"/>
        </w:rPr>
        <w:t>&lt;</w:t>
      </w:r>
      <w:r>
        <w:rPr>
          <w:noProof/>
          <w:color w:val="FF0000"/>
        </w:rPr>
        <w:t>Unchanges Text Skipped</w:t>
      </w:r>
      <w:r w:rsidRPr="006A6DC8">
        <w:rPr>
          <w:noProof/>
          <w:color w:val="FF0000"/>
        </w:rPr>
        <w:t xml:space="preserve"> &gt;</w:t>
      </w:r>
    </w:p>
    <w:p w14:paraId="38ED2A94" w14:textId="2A7B9C6F" w:rsidR="00DC79CB" w:rsidRPr="006A6A35" w:rsidRDefault="00DC79CB" w:rsidP="00DC79CB"/>
    <w:p w14:paraId="7D873406" w14:textId="77777777" w:rsidR="00DC79CB" w:rsidRPr="006A6A35" w:rsidRDefault="00DC79CB" w:rsidP="00DC79CB">
      <w:pPr>
        <w:pStyle w:val="H6"/>
      </w:pPr>
      <w:bookmarkStart w:id="26" w:name="_Toc27477899"/>
      <w:bookmarkStart w:id="27" w:name="_Toc36226592"/>
      <w:bookmarkStart w:id="28" w:name="_Toc44323849"/>
      <w:bookmarkStart w:id="29" w:name="_Toc52990032"/>
      <w:bookmarkStart w:id="30" w:name="_Toc60823228"/>
      <w:bookmarkStart w:id="31" w:name="_Toc60825150"/>
      <w:bookmarkStart w:id="32" w:name="_Toc69306047"/>
      <w:r w:rsidRPr="006A6A35">
        <w:t>6.2D.2.5</w:t>
      </w:r>
      <w:r w:rsidRPr="006A6A35">
        <w:tab/>
        <w:t>Test requirement</w:t>
      </w:r>
      <w:bookmarkEnd w:id="26"/>
      <w:bookmarkEnd w:id="27"/>
      <w:bookmarkEnd w:id="28"/>
      <w:bookmarkEnd w:id="29"/>
      <w:bookmarkEnd w:id="30"/>
      <w:bookmarkEnd w:id="31"/>
      <w:bookmarkEnd w:id="32"/>
    </w:p>
    <w:p w14:paraId="46E3B63A" w14:textId="77777777" w:rsidR="00DC79CB" w:rsidRPr="006A6A35" w:rsidRDefault="00DC79CB" w:rsidP="00DC79CB">
      <w:r w:rsidRPr="006A6A35">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28D2A637" w14:textId="77777777" w:rsidR="00DC79CB" w:rsidRPr="006A6A35" w:rsidRDefault="00DC79CB" w:rsidP="00DC79CB">
      <w:pPr>
        <w:pStyle w:val="TH"/>
      </w:pPr>
      <w:r w:rsidRPr="006A6A35">
        <w:t>Table 6.2D.2.5-1: UE Power Class test requirements (for Band n1, n2, n3, n7, n8, n24, n25, n28, n30, n34, n38, n39, n40, n41</w:t>
      </w:r>
      <w:r w:rsidRPr="006A6A35">
        <w:rPr>
          <w:lang w:eastAsia="zh-CN"/>
        </w:rPr>
        <w:t xml:space="preserve">, n48, n66, n70, n71, </w:t>
      </w:r>
      <w:r w:rsidRPr="006A6A35">
        <w:t xml:space="preserve">n77, n78, n79, n97) for Power Class 3 UEs supporting 2-layer </w:t>
      </w:r>
      <w:proofErr w:type="gramStart"/>
      <w:r w:rsidRPr="006A6A35">
        <w:t>codebook based</w:t>
      </w:r>
      <w:proofErr w:type="gramEnd"/>
      <w:r w:rsidRPr="006A6A35">
        <w:t xml:space="preserve">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DC79CB" w:rsidRPr="006A6A35" w14:paraId="6BB24601" w14:textId="77777777" w:rsidTr="00E6125B">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F48F9" w14:textId="77777777" w:rsidR="00DC79CB" w:rsidRPr="006A6A35" w:rsidRDefault="00DC79CB" w:rsidP="00E6125B">
            <w:pPr>
              <w:pStyle w:val="TAH"/>
            </w:pPr>
            <w:r w:rsidRPr="006A6A35">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ADF4CC0" w14:textId="77777777" w:rsidR="00DC79CB" w:rsidRPr="006A6A35" w:rsidRDefault="00DC79CB" w:rsidP="00E6125B">
            <w:pPr>
              <w:pStyle w:val="TAH"/>
              <w:rPr>
                <w:rFonts w:eastAsia="等线"/>
                <w:vertAlign w:val="subscript"/>
                <w:lang w:eastAsia="zh-CN"/>
              </w:rPr>
            </w:pPr>
            <w:proofErr w:type="spellStart"/>
            <w:r w:rsidRPr="006A6A35">
              <w:rPr>
                <w:lang w:eastAsia="zh-CN"/>
              </w:rPr>
              <w:t>P</w:t>
            </w:r>
            <w:r w:rsidRPr="006A6A35">
              <w:rPr>
                <w:vertAlign w:val="subscript"/>
                <w:lang w:eastAsia="zh-CN"/>
              </w:rPr>
              <w:t>PowerClass</w:t>
            </w:r>
            <w:proofErr w:type="spellEnd"/>
          </w:p>
          <w:p w14:paraId="639048D9" w14:textId="77777777" w:rsidR="00DC79CB" w:rsidRPr="006A6A35" w:rsidRDefault="00DC79CB" w:rsidP="00E6125B">
            <w:pPr>
              <w:pStyle w:val="TAH"/>
            </w:pPr>
            <w:r w:rsidRPr="006A6A35">
              <w:t>(dBm)</w:t>
            </w:r>
          </w:p>
        </w:tc>
        <w:tc>
          <w:tcPr>
            <w:tcW w:w="1070" w:type="dxa"/>
            <w:tcBorders>
              <w:top w:val="single" w:sz="4" w:space="0" w:color="auto"/>
              <w:left w:val="single" w:sz="4" w:space="0" w:color="auto"/>
              <w:bottom w:val="single" w:sz="4" w:space="0" w:color="auto"/>
              <w:right w:val="single" w:sz="4" w:space="0" w:color="auto"/>
            </w:tcBorders>
          </w:tcPr>
          <w:p w14:paraId="3147AAA3" w14:textId="77777777" w:rsidR="00DC79CB" w:rsidRPr="006A6A35" w:rsidRDefault="00DC79CB" w:rsidP="00E6125B">
            <w:pPr>
              <w:pStyle w:val="TAH"/>
              <w:rPr>
                <w:vertAlign w:val="subscript"/>
                <w:lang w:eastAsia="zh-CN"/>
              </w:rPr>
            </w:pPr>
            <w:proofErr w:type="spellStart"/>
            <w:r w:rsidRPr="006A6A35">
              <w:rPr>
                <w:lang w:eastAsia="zh-CN"/>
              </w:rPr>
              <w:t>ΔP</w:t>
            </w:r>
            <w:r w:rsidRPr="006A6A35">
              <w:rPr>
                <w:vertAlign w:val="subscript"/>
                <w:lang w:eastAsia="zh-CN"/>
              </w:rPr>
              <w:t>PowerClass</w:t>
            </w:r>
            <w:proofErr w:type="spellEnd"/>
          </w:p>
          <w:p w14:paraId="256A0815" w14:textId="77777777" w:rsidR="00DC79CB" w:rsidRPr="006A6A35" w:rsidRDefault="00DC79CB" w:rsidP="00E6125B">
            <w:pPr>
              <w:pStyle w:val="TAH"/>
            </w:pPr>
            <w:r w:rsidRPr="006A6A35">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4D170" w14:textId="77777777" w:rsidR="00DC79CB" w:rsidRPr="006A6A35" w:rsidRDefault="00DC79CB" w:rsidP="00E6125B">
            <w:pPr>
              <w:pStyle w:val="TAH"/>
            </w:pPr>
            <w:r w:rsidRPr="006A6A35">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39E49" w14:textId="77777777" w:rsidR="00DC79CB" w:rsidRPr="006A6A35" w:rsidRDefault="00DC79CB" w:rsidP="00E6125B">
            <w:pPr>
              <w:pStyle w:val="TAH"/>
              <w:rPr>
                <w:lang w:eastAsia="zh-CN"/>
              </w:rPr>
            </w:pPr>
            <w:proofErr w:type="spellStart"/>
            <w:r w:rsidRPr="006A6A35">
              <w:t>Δ</w:t>
            </w:r>
            <w:proofErr w:type="gramStart"/>
            <w:r w:rsidRPr="006A6A35">
              <w:t>T</w:t>
            </w:r>
            <w:r w:rsidRPr="006A6A35">
              <w:rPr>
                <w:vertAlign w:val="subscript"/>
              </w:rPr>
              <w:t>C,c</w:t>
            </w:r>
            <w:proofErr w:type="spellEnd"/>
            <w:proofErr w:type="gramEnd"/>
            <w:r w:rsidRPr="006A6A35">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BFC463C" w14:textId="77777777" w:rsidR="00DC79CB" w:rsidRPr="006A6A35" w:rsidRDefault="00DC79CB" w:rsidP="00E6125B">
            <w:pPr>
              <w:pStyle w:val="TAH"/>
            </w:pPr>
            <w:proofErr w:type="spellStart"/>
            <w:r w:rsidRPr="006A6A35">
              <w:rPr>
                <w:lang w:eastAsia="zh-CN"/>
              </w:rPr>
              <w:t>P</w:t>
            </w:r>
            <w:r w:rsidRPr="006A6A35">
              <w:rPr>
                <w:vertAlign w:val="subscript"/>
                <w:lang w:eastAsia="zh-CN"/>
              </w:rPr>
              <w:t>CMAX_</w:t>
            </w:r>
            <w:proofErr w:type="gramStart"/>
            <w:r w:rsidRPr="006A6A35">
              <w:rPr>
                <w:vertAlign w:val="subscript"/>
                <w:lang w:eastAsia="zh-CN"/>
              </w:rPr>
              <w:t>L,f</w:t>
            </w:r>
            <w:proofErr w:type="gramEnd"/>
            <w:r w:rsidRPr="006A6A35">
              <w:rPr>
                <w:vertAlign w:val="subscript"/>
                <w:lang w:eastAsia="zh-CN"/>
              </w:rPr>
              <w:t>,c</w:t>
            </w:r>
            <w:proofErr w:type="spellEnd"/>
            <w:r w:rsidRPr="006A6A35">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F6567" w14:textId="77777777" w:rsidR="00DC79CB" w:rsidRPr="006A6A35" w:rsidRDefault="00DC79CB" w:rsidP="00E6125B">
            <w:pPr>
              <w:pStyle w:val="TAH"/>
              <w:rPr>
                <w:lang w:eastAsia="zh-CN"/>
              </w:rPr>
            </w:pPr>
            <w:r w:rsidRPr="006A6A35">
              <w:rPr>
                <w:lang w:eastAsia="zh-CN"/>
              </w:rPr>
              <w:t>T(</w:t>
            </w:r>
            <w:proofErr w:type="spellStart"/>
            <w:r w:rsidRPr="006A6A35">
              <w:rPr>
                <w:lang w:eastAsia="zh-CN"/>
              </w:rPr>
              <w:t>P</w:t>
            </w:r>
            <w:r w:rsidRPr="006A6A35">
              <w:rPr>
                <w:vertAlign w:val="subscript"/>
                <w:lang w:eastAsia="zh-CN"/>
              </w:rPr>
              <w:t>CMAX_</w:t>
            </w:r>
            <w:proofErr w:type="gramStart"/>
            <w:r w:rsidRPr="006A6A35">
              <w:rPr>
                <w:vertAlign w:val="subscript"/>
                <w:lang w:eastAsia="zh-CN"/>
              </w:rPr>
              <w:t>L,f</w:t>
            </w:r>
            <w:proofErr w:type="gramEnd"/>
            <w:r w:rsidRPr="006A6A35">
              <w:rPr>
                <w:vertAlign w:val="subscript"/>
                <w:lang w:eastAsia="zh-CN"/>
              </w:rPr>
              <w:t>,c</w:t>
            </w:r>
            <w:proofErr w:type="spellEnd"/>
            <w:r w:rsidRPr="006A6A35">
              <w:rPr>
                <w:lang w:eastAsia="zh-CN"/>
              </w:rPr>
              <w:t>)</w:t>
            </w:r>
            <w:r w:rsidRPr="006A6A35">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2190D" w14:textId="77777777" w:rsidR="00DC79CB" w:rsidRPr="006A6A35" w:rsidRDefault="00DC79CB" w:rsidP="00E6125B">
            <w:pPr>
              <w:pStyle w:val="TAH"/>
              <w:rPr>
                <w:rFonts w:eastAsia="等线"/>
                <w:vertAlign w:val="subscript"/>
                <w:lang w:eastAsia="zh-CN"/>
              </w:rPr>
            </w:pPr>
            <w:proofErr w:type="spellStart"/>
            <w:proofErr w:type="gramStart"/>
            <w:r w:rsidRPr="006A6A35">
              <w:rPr>
                <w:lang w:eastAsia="zh-CN"/>
              </w:rPr>
              <w:t>T</w:t>
            </w:r>
            <w:r w:rsidRPr="006A6A35">
              <w:rPr>
                <w:vertAlign w:val="subscript"/>
                <w:lang w:eastAsia="zh-CN"/>
              </w:rPr>
              <w:t>L,c</w:t>
            </w:r>
            <w:proofErr w:type="spellEnd"/>
            <w:proofErr w:type="gram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7F2A6" w14:textId="77777777" w:rsidR="00DC79CB" w:rsidRPr="006A6A35" w:rsidRDefault="00DC79CB" w:rsidP="00E6125B">
            <w:pPr>
              <w:pStyle w:val="TAH"/>
            </w:pPr>
            <w:r w:rsidRPr="006A6A35">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48580" w14:textId="77777777" w:rsidR="00DC79CB" w:rsidRPr="006A6A35" w:rsidRDefault="00DC79CB" w:rsidP="00E6125B">
            <w:pPr>
              <w:pStyle w:val="TAH"/>
            </w:pPr>
            <w:r w:rsidRPr="006A6A35">
              <w:t>Lower limit (dBm)</w:t>
            </w:r>
          </w:p>
        </w:tc>
      </w:tr>
      <w:tr w:rsidR="00DC79CB" w:rsidRPr="006A6A35" w14:paraId="5FC77E0E"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91A5" w14:textId="77777777" w:rsidR="00DC79CB" w:rsidRPr="006A6A35" w:rsidRDefault="00DC79CB" w:rsidP="00E6125B">
            <w:pPr>
              <w:pStyle w:val="TAC"/>
            </w:pPr>
            <w:r w:rsidRPr="006A6A35">
              <w:t>1</w:t>
            </w:r>
          </w:p>
        </w:tc>
        <w:tc>
          <w:tcPr>
            <w:tcW w:w="956" w:type="dxa"/>
            <w:tcBorders>
              <w:top w:val="single" w:sz="4" w:space="0" w:color="auto"/>
              <w:left w:val="single" w:sz="4" w:space="0" w:color="auto"/>
              <w:bottom w:val="single" w:sz="4" w:space="0" w:color="auto"/>
              <w:right w:val="single" w:sz="4" w:space="0" w:color="auto"/>
            </w:tcBorders>
            <w:vAlign w:val="center"/>
          </w:tcPr>
          <w:p w14:paraId="48C43564"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2A411DFD"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283287" w14:textId="77777777" w:rsidR="00DC79CB" w:rsidRPr="006A6A35" w:rsidRDefault="00DC79CB" w:rsidP="00E6125B">
            <w:pPr>
              <w:pStyle w:val="TAC"/>
            </w:pPr>
            <w:r w:rsidRPr="006A6A35">
              <w:t>1.5</w:t>
            </w:r>
          </w:p>
        </w:tc>
        <w:tc>
          <w:tcPr>
            <w:tcW w:w="558" w:type="dxa"/>
            <w:tcBorders>
              <w:top w:val="single" w:sz="4" w:space="0" w:color="auto"/>
              <w:left w:val="single" w:sz="4" w:space="0" w:color="auto"/>
              <w:bottom w:val="single" w:sz="4" w:space="0" w:color="auto"/>
            </w:tcBorders>
            <w:shd w:val="clear" w:color="auto" w:fill="auto"/>
            <w:vAlign w:val="center"/>
          </w:tcPr>
          <w:p w14:paraId="642720AF"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C1DC9E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D71462" w14:textId="77777777" w:rsidR="00DC79CB" w:rsidRPr="006A6A35" w:rsidRDefault="00DC79CB" w:rsidP="00E6125B">
            <w:pPr>
              <w:pStyle w:val="TAC"/>
            </w:pPr>
            <w:r w:rsidRPr="006A6A35">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2F35C44D"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20.0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CB88980"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0E7FD0F0"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6.0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87F4E12"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E2DBF0"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681C4008" w14:textId="77777777" w:rsidR="00DC79CB" w:rsidRPr="006A6A35" w:rsidRDefault="00DC79CB" w:rsidP="00E6125B">
            <w:pPr>
              <w:pStyle w:val="TAC"/>
              <w:rPr>
                <w:szCs w:val="18"/>
              </w:rPr>
            </w:pPr>
            <w:r w:rsidRPr="006A6A35">
              <w:t>16.5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1ED15570"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14.0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761108F7"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BCD29" w14:textId="77777777" w:rsidR="00DC79CB" w:rsidRPr="006A6A35" w:rsidRDefault="00DC79CB" w:rsidP="00E6125B">
            <w:pPr>
              <w:pStyle w:val="TAC"/>
            </w:pPr>
            <w:r w:rsidRPr="006A6A35">
              <w:t>2</w:t>
            </w:r>
          </w:p>
        </w:tc>
        <w:tc>
          <w:tcPr>
            <w:tcW w:w="956" w:type="dxa"/>
            <w:tcBorders>
              <w:top w:val="single" w:sz="4" w:space="0" w:color="auto"/>
              <w:left w:val="single" w:sz="4" w:space="0" w:color="auto"/>
              <w:bottom w:val="single" w:sz="4" w:space="0" w:color="auto"/>
              <w:right w:val="single" w:sz="4" w:space="0" w:color="auto"/>
            </w:tcBorders>
            <w:vAlign w:val="center"/>
          </w:tcPr>
          <w:p w14:paraId="283A4ADA"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5F566670"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A4ADFB" w14:textId="77777777" w:rsidR="00DC79CB" w:rsidRPr="006A6A35" w:rsidRDefault="00DC79CB" w:rsidP="00E6125B">
            <w:pPr>
              <w:pStyle w:val="TAC"/>
            </w:pPr>
            <w:r w:rsidRPr="006A6A35">
              <w:t>3</w:t>
            </w:r>
          </w:p>
        </w:tc>
        <w:tc>
          <w:tcPr>
            <w:tcW w:w="558" w:type="dxa"/>
            <w:tcBorders>
              <w:top w:val="single" w:sz="4" w:space="0" w:color="auto"/>
              <w:left w:val="single" w:sz="4" w:space="0" w:color="auto"/>
              <w:bottom w:val="single" w:sz="4" w:space="0" w:color="auto"/>
            </w:tcBorders>
            <w:shd w:val="clear" w:color="auto" w:fill="auto"/>
            <w:vAlign w:val="center"/>
          </w:tcPr>
          <w:p w14:paraId="18B3411D"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FD5C19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6707F58" w14:textId="77777777" w:rsidR="00DC79CB" w:rsidRPr="006A6A35" w:rsidRDefault="00DC79CB" w:rsidP="00E6125B">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4D2235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18.5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CA3A32A" w14:textId="77777777" w:rsidR="00DC79CB" w:rsidRPr="006A6A35" w:rsidRDefault="00DC79CB" w:rsidP="00E6125B">
            <w:pPr>
              <w:pStyle w:val="TAC"/>
            </w:pPr>
            <w:r w:rsidRPr="006A6A35">
              <w:t>6.0</w:t>
            </w:r>
          </w:p>
        </w:tc>
        <w:tc>
          <w:tcPr>
            <w:tcW w:w="1140" w:type="dxa"/>
            <w:tcBorders>
              <w:top w:val="single" w:sz="4" w:space="0" w:color="auto"/>
              <w:bottom w:val="single" w:sz="4" w:space="0" w:color="auto"/>
              <w:right w:val="single" w:sz="4" w:space="0" w:color="auto"/>
            </w:tcBorders>
            <w:vAlign w:val="center"/>
          </w:tcPr>
          <w:p w14:paraId="0CB7702E"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4575A17"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282C33"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5E348681" w14:textId="77777777" w:rsidR="00DC79CB" w:rsidRPr="006A6A35" w:rsidRDefault="00DC79CB" w:rsidP="00E6125B">
            <w:pPr>
              <w:pStyle w:val="TAC"/>
            </w:pPr>
            <w:r w:rsidRPr="006A6A35">
              <w:t>14.0</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2018E4D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3A7FA5B"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1D04A" w14:textId="77777777" w:rsidR="00DC79CB" w:rsidRPr="006A6A35" w:rsidRDefault="00DC79CB" w:rsidP="00E6125B">
            <w:pPr>
              <w:pStyle w:val="TAC"/>
            </w:pPr>
            <w:r w:rsidRPr="006A6A35">
              <w:t>3</w:t>
            </w:r>
          </w:p>
        </w:tc>
        <w:tc>
          <w:tcPr>
            <w:tcW w:w="956" w:type="dxa"/>
            <w:tcBorders>
              <w:top w:val="single" w:sz="4" w:space="0" w:color="auto"/>
              <w:left w:val="single" w:sz="4" w:space="0" w:color="auto"/>
              <w:bottom w:val="single" w:sz="4" w:space="0" w:color="auto"/>
              <w:right w:val="single" w:sz="4" w:space="0" w:color="auto"/>
            </w:tcBorders>
            <w:vAlign w:val="center"/>
          </w:tcPr>
          <w:p w14:paraId="22F0515F"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786E5C9C"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E3C83B" w14:textId="77777777" w:rsidR="00DC79CB" w:rsidRPr="006A6A35" w:rsidRDefault="00DC79CB" w:rsidP="00E6125B">
            <w:pPr>
              <w:pStyle w:val="TAC"/>
            </w:pPr>
            <w:r w:rsidRPr="006A6A35">
              <w:t>3</w:t>
            </w:r>
          </w:p>
        </w:tc>
        <w:tc>
          <w:tcPr>
            <w:tcW w:w="558" w:type="dxa"/>
            <w:tcBorders>
              <w:top w:val="single" w:sz="4" w:space="0" w:color="auto"/>
              <w:left w:val="single" w:sz="4" w:space="0" w:color="auto"/>
              <w:bottom w:val="single" w:sz="4" w:space="0" w:color="auto"/>
            </w:tcBorders>
            <w:shd w:val="clear" w:color="auto" w:fill="auto"/>
            <w:vAlign w:val="center"/>
          </w:tcPr>
          <w:p w14:paraId="09854725"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9070366"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D1A394A" w14:textId="77777777" w:rsidR="00DC79CB" w:rsidRPr="006A6A35" w:rsidRDefault="00DC79CB" w:rsidP="00E6125B">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214D8E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18.5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4D1C3B3" w14:textId="77777777" w:rsidR="00DC79CB" w:rsidRPr="006A6A35" w:rsidRDefault="00DC79CB" w:rsidP="00E6125B">
            <w:pPr>
              <w:pStyle w:val="TAC"/>
            </w:pPr>
            <w:r w:rsidRPr="006A6A35">
              <w:t>6.0</w:t>
            </w:r>
          </w:p>
        </w:tc>
        <w:tc>
          <w:tcPr>
            <w:tcW w:w="1140" w:type="dxa"/>
            <w:tcBorders>
              <w:top w:val="single" w:sz="4" w:space="0" w:color="auto"/>
              <w:bottom w:val="single" w:sz="4" w:space="0" w:color="auto"/>
              <w:right w:val="single" w:sz="4" w:space="0" w:color="auto"/>
            </w:tcBorders>
            <w:vAlign w:val="center"/>
          </w:tcPr>
          <w:p w14:paraId="1E4D834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EB1AE5B"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7AAD0E"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7A4DBD50" w14:textId="77777777" w:rsidR="00DC79CB" w:rsidRPr="006A6A35" w:rsidRDefault="00DC79CB" w:rsidP="00E6125B">
            <w:pPr>
              <w:pStyle w:val="TAC"/>
            </w:pPr>
            <w:r w:rsidRPr="006A6A35">
              <w:t>14.0</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13648DFE"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425A9FB6"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2790" w14:textId="77777777" w:rsidR="00DC79CB" w:rsidRPr="006A6A35" w:rsidRDefault="00DC79CB" w:rsidP="00E6125B">
            <w:pPr>
              <w:pStyle w:val="TAC"/>
            </w:pPr>
            <w:r w:rsidRPr="006A6A35">
              <w:t>4</w:t>
            </w:r>
          </w:p>
        </w:tc>
        <w:tc>
          <w:tcPr>
            <w:tcW w:w="956" w:type="dxa"/>
            <w:tcBorders>
              <w:top w:val="single" w:sz="4" w:space="0" w:color="auto"/>
              <w:left w:val="single" w:sz="4" w:space="0" w:color="auto"/>
              <w:bottom w:val="single" w:sz="4" w:space="0" w:color="auto"/>
              <w:right w:val="single" w:sz="4" w:space="0" w:color="auto"/>
            </w:tcBorders>
            <w:vAlign w:val="center"/>
          </w:tcPr>
          <w:p w14:paraId="54C6831F"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5EA124DC"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0FFBA3" w14:textId="77777777" w:rsidR="00DC79CB" w:rsidRPr="006A6A35" w:rsidRDefault="00DC79CB" w:rsidP="00E6125B">
            <w:pPr>
              <w:pStyle w:val="TAC"/>
            </w:pPr>
            <w:r w:rsidRPr="006A6A35">
              <w:t>3</w:t>
            </w:r>
          </w:p>
        </w:tc>
        <w:tc>
          <w:tcPr>
            <w:tcW w:w="558" w:type="dxa"/>
            <w:tcBorders>
              <w:top w:val="single" w:sz="4" w:space="0" w:color="auto"/>
              <w:left w:val="single" w:sz="4" w:space="0" w:color="auto"/>
              <w:bottom w:val="single" w:sz="4" w:space="0" w:color="auto"/>
            </w:tcBorders>
            <w:shd w:val="clear" w:color="auto" w:fill="auto"/>
            <w:vAlign w:val="center"/>
          </w:tcPr>
          <w:p w14:paraId="6B3595BF"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1BEB20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C18BB2" w14:textId="77777777" w:rsidR="00DC79CB" w:rsidRPr="006A6A35" w:rsidRDefault="00DC79CB" w:rsidP="00E6125B">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B18DF8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18.5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443B019" w14:textId="77777777" w:rsidR="00DC79CB" w:rsidRPr="006A6A35" w:rsidRDefault="00DC79CB" w:rsidP="00E6125B">
            <w:pPr>
              <w:pStyle w:val="TAC"/>
            </w:pPr>
            <w:r w:rsidRPr="006A6A35">
              <w:t>6.0</w:t>
            </w:r>
          </w:p>
        </w:tc>
        <w:tc>
          <w:tcPr>
            <w:tcW w:w="1140" w:type="dxa"/>
            <w:tcBorders>
              <w:top w:val="single" w:sz="4" w:space="0" w:color="auto"/>
              <w:bottom w:val="single" w:sz="4" w:space="0" w:color="auto"/>
              <w:right w:val="single" w:sz="4" w:space="0" w:color="auto"/>
            </w:tcBorders>
            <w:vAlign w:val="center"/>
          </w:tcPr>
          <w:p w14:paraId="53C781E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7CFD380"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F19D6E"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52316D2F" w14:textId="77777777" w:rsidR="00DC79CB" w:rsidRPr="006A6A35" w:rsidRDefault="00DC79CB" w:rsidP="00E6125B">
            <w:pPr>
              <w:pStyle w:val="TAC"/>
              <w:rPr>
                <w:szCs w:val="18"/>
              </w:rPr>
            </w:pPr>
            <w:r w:rsidRPr="006A6A35">
              <w:t>14.0</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4D36976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33ED4793"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DCE6D" w14:textId="77777777" w:rsidR="00DC79CB" w:rsidRPr="006A6A35" w:rsidRDefault="00DC79CB" w:rsidP="00E6125B">
            <w:pPr>
              <w:pStyle w:val="TAC"/>
            </w:pPr>
            <w:r w:rsidRPr="006A6A35">
              <w:t>5</w:t>
            </w:r>
          </w:p>
        </w:tc>
        <w:tc>
          <w:tcPr>
            <w:tcW w:w="956" w:type="dxa"/>
            <w:tcBorders>
              <w:top w:val="single" w:sz="4" w:space="0" w:color="auto"/>
              <w:left w:val="single" w:sz="4" w:space="0" w:color="auto"/>
              <w:bottom w:val="single" w:sz="4" w:space="0" w:color="auto"/>
              <w:right w:val="single" w:sz="4" w:space="0" w:color="auto"/>
            </w:tcBorders>
            <w:vAlign w:val="center"/>
          </w:tcPr>
          <w:p w14:paraId="0BD5061D"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06584A33"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233AD5" w14:textId="77777777" w:rsidR="00DC79CB" w:rsidRPr="006A6A35" w:rsidRDefault="00DC79CB" w:rsidP="00E6125B">
            <w:pPr>
              <w:pStyle w:val="TAC"/>
            </w:pPr>
            <w:r w:rsidRPr="006A6A35">
              <w:t>2</w:t>
            </w:r>
          </w:p>
        </w:tc>
        <w:tc>
          <w:tcPr>
            <w:tcW w:w="558" w:type="dxa"/>
            <w:tcBorders>
              <w:top w:val="single" w:sz="4" w:space="0" w:color="auto"/>
              <w:left w:val="single" w:sz="4" w:space="0" w:color="auto"/>
              <w:bottom w:val="single" w:sz="4" w:space="0" w:color="auto"/>
            </w:tcBorders>
            <w:shd w:val="clear" w:color="auto" w:fill="auto"/>
            <w:vAlign w:val="center"/>
          </w:tcPr>
          <w:p w14:paraId="5694A89D"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015617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F4897D9" w14:textId="77777777" w:rsidR="00DC79CB" w:rsidRPr="006A6A35" w:rsidRDefault="00DC79CB" w:rsidP="00E6125B">
            <w:pPr>
              <w:pStyle w:val="TAC"/>
            </w:pPr>
            <w:r w:rsidRPr="006A6A35">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F6519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19.5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AA4440D"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6AD383C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F73806C"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129750"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6D439700" w14:textId="77777777" w:rsidR="00DC79CB" w:rsidRPr="006A6A35" w:rsidRDefault="00DC79CB" w:rsidP="00E6125B">
            <w:pPr>
              <w:pStyle w:val="TAC"/>
              <w:rPr>
                <w:szCs w:val="18"/>
              </w:rPr>
            </w:pPr>
            <w:r w:rsidRPr="006A6A35">
              <w:t>16.0</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5504CB0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14.5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0E5ED13"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F9431" w14:textId="77777777" w:rsidR="00DC79CB" w:rsidRPr="006A6A35" w:rsidRDefault="00DC79CB" w:rsidP="00E6125B">
            <w:pPr>
              <w:pStyle w:val="TAC"/>
            </w:pPr>
            <w:r w:rsidRPr="006A6A35">
              <w:t>6</w:t>
            </w:r>
          </w:p>
        </w:tc>
        <w:tc>
          <w:tcPr>
            <w:tcW w:w="956" w:type="dxa"/>
            <w:tcBorders>
              <w:top w:val="single" w:sz="4" w:space="0" w:color="auto"/>
              <w:left w:val="single" w:sz="4" w:space="0" w:color="auto"/>
              <w:bottom w:val="single" w:sz="4" w:space="0" w:color="auto"/>
              <w:right w:val="single" w:sz="4" w:space="0" w:color="auto"/>
            </w:tcBorders>
            <w:vAlign w:val="center"/>
          </w:tcPr>
          <w:p w14:paraId="0C44E1B6"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4993C8A6"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8577B9" w14:textId="77777777" w:rsidR="00DC79CB" w:rsidRPr="006A6A35" w:rsidRDefault="00DC79CB" w:rsidP="00E6125B">
            <w:pPr>
              <w:pStyle w:val="TAC"/>
            </w:pPr>
            <w:r w:rsidRPr="006A6A35">
              <w:t>3</w:t>
            </w:r>
          </w:p>
        </w:tc>
        <w:tc>
          <w:tcPr>
            <w:tcW w:w="558" w:type="dxa"/>
            <w:tcBorders>
              <w:top w:val="single" w:sz="4" w:space="0" w:color="auto"/>
              <w:left w:val="single" w:sz="4" w:space="0" w:color="auto"/>
              <w:bottom w:val="single" w:sz="4" w:space="0" w:color="auto"/>
            </w:tcBorders>
            <w:shd w:val="clear" w:color="auto" w:fill="auto"/>
            <w:vAlign w:val="center"/>
          </w:tcPr>
          <w:p w14:paraId="2C4ED1DE"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6D60D6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CCE48B8" w14:textId="77777777" w:rsidR="00DC79CB" w:rsidRPr="006A6A35" w:rsidRDefault="00DC79CB" w:rsidP="00E6125B">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0C89C2D"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18.5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1C4250" w14:textId="77777777" w:rsidR="00DC79CB" w:rsidRPr="006A6A35" w:rsidRDefault="00DC79CB" w:rsidP="00E6125B">
            <w:pPr>
              <w:pStyle w:val="TAC"/>
            </w:pPr>
            <w:r w:rsidRPr="006A6A35">
              <w:t>6.0</w:t>
            </w:r>
          </w:p>
        </w:tc>
        <w:tc>
          <w:tcPr>
            <w:tcW w:w="1140" w:type="dxa"/>
            <w:tcBorders>
              <w:top w:val="single" w:sz="4" w:space="0" w:color="auto"/>
              <w:bottom w:val="single" w:sz="4" w:space="0" w:color="auto"/>
              <w:right w:val="single" w:sz="4" w:space="0" w:color="auto"/>
            </w:tcBorders>
            <w:vAlign w:val="center"/>
          </w:tcPr>
          <w:p w14:paraId="4628DA5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84D2F4C"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1C3B78"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3A2241A9" w14:textId="77777777" w:rsidR="00DC79CB" w:rsidRPr="006A6A35" w:rsidRDefault="00DC79CB" w:rsidP="00E6125B">
            <w:pPr>
              <w:pStyle w:val="TAC"/>
            </w:pPr>
            <w:r w:rsidRPr="006A6A35">
              <w:t>14.0</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4F3DCCC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A17D842"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4B244" w14:textId="77777777" w:rsidR="00DC79CB" w:rsidRPr="006A6A35" w:rsidRDefault="00DC79CB" w:rsidP="00E6125B">
            <w:pPr>
              <w:pStyle w:val="TAC"/>
            </w:pPr>
            <w:r w:rsidRPr="006A6A35">
              <w:t>7</w:t>
            </w:r>
          </w:p>
        </w:tc>
        <w:tc>
          <w:tcPr>
            <w:tcW w:w="956" w:type="dxa"/>
            <w:tcBorders>
              <w:top w:val="single" w:sz="4" w:space="0" w:color="auto"/>
              <w:left w:val="single" w:sz="4" w:space="0" w:color="auto"/>
              <w:bottom w:val="single" w:sz="4" w:space="0" w:color="auto"/>
              <w:right w:val="single" w:sz="4" w:space="0" w:color="auto"/>
            </w:tcBorders>
            <w:vAlign w:val="center"/>
          </w:tcPr>
          <w:p w14:paraId="17F7B5AB"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1501283B"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71215E" w14:textId="77777777" w:rsidR="00DC79CB" w:rsidRPr="006A6A35" w:rsidRDefault="00DC79CB" w:rsidP="00E6125B">
            <w:pPr>
              <w:pStyle w:val="TAC"/>
            </w:pPr>
            <w:r w:rsidRPr="006A6A35">
              <w:t>3</w:t>
            </w:r>
          </w:p>
        </w:tc>
        <w:tc>
          <w:tcPr>
            <w:tcW w:w="558" w:type="dxa"/>
            <w:tcBorders>
              <w:top w:val="single" w:sz="4" w:space="0" w:color="auto"/>
              <w:left w:val="single" w:sz="4" w:space="0" w:color="auto"/>
              <w:bottom w:val="single" w:sz="4" w:space="0" w:color="auto"/>
            </w:tcBorders>
            <w:shd w:val="clear" w:color="auto" w:fill="auto"/>
            <w:vAlign w:val="center"/>
          </w:tcPr>
          <w:p w14:paraId="571A0D5B"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1D7F3FB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5BC1949" w14:textId="77777777" w:rsidR="00DC79CB" w:rsidRPr="006A6A35" w:rsidRDefault="00DC79CB" w:rsidP="00E6125B">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C22DC2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18.5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06403A8" w14:textId="77777777" w:rsidR="00DC79CB" w:rsidRPr="006A6A35" w:rsidRDefault="00DC79CB" w:rsidP="00E6125B">
            <w:pPr>
              <w:pStyle w:val="TAC"/>
            </w:pPr>
            <w:r w:rsidRPr="006A6A35">
              <w:t>6.0</w:t>
            </w:r>
          </w:p>
        </w:tc>
        <w:tc>
          <w:tcPr>
            <w:tcW w:w="1140" w:type="dxa"/>
            <w:tcBorders>
              <w:top w:val="single" w:sz="4" w:space="0" w:color="auto"/>
              <w:bottom w:val="single" w:sz="4" w:space="0" w:color="auto"/>
              <w:right w:val="single" w:sz="4" w:space="0" w:color="auto"/>
            </w:tcBorders>
            <w:vAlign w:val="center"/>
          </w:tcPr>
          <w:p w14:paraId="07ED0ED0"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C5DFFAE"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267FF1"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39071033" w14:textId="77777777" w:rsidR="00DC79CB" w:rsidRPr="006A6A35" w:rsidRDefault="00DC79CB" w:rsidP="00E6125B">
            <w:pPr>
              <w:pStyle w:val="TAC"/>
            </w:pPr>
            <w:r w:rsidRPr="006A6A35">
              <w:t>14.0</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5F055196"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E5FE922"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043FA" w14:textId="77777777" w:rsidR="00DC79CB" w:rsidRPr="006A6A35" w:rsidRDefault="00DC79CB" w:rsidP="00E6125B">
            <w:pPr>
              <w:pStyle w:val="TAC"/>
            </w:pPr>
            <w:r w:rsidRPr="006A6A35">
              <w:t>8</w:t>
            </w:r>
          </w:p>
        </w:tc>
        <w:tc>
          <w:tcPr>
            <w:tcW w:w="956" w:type="dxa"/>
            <w:tcBorders>
              <w:top w:val="single" w:sz="4" w:space="0" w:color="auto"/>
              <w:left w:val="single" w:sz="4" w:space="0" w:color="auto"/>
              <w:bottom w:val="single" w:sz="4" w:space="0" w:color="auto"/>
              <w:right w:val="single" w:sz="4" w:space="0" w:color="auto"/>
            </w:tcBorders>
            <w:vAlign w:val="center"/>
          </w:tcPr>
          <w:p w14:paraId="63CCAC27"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3DF5484F"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3C702" w14:textId="77777777" w:rsidR="00DC79CB" w:rsidRPr="006A6A35" w:rsidRDefault="00DC79CB" w:rsidP="00E6125B">
            <w:pPr>
              <w:pStyle w:val="TAC"/>
            </w:pPr>
            <w:r w:rsidRPr="006A6A35">
              <w:t>3</w:t>
            </w:r>
          </w:p>
        </w:tc>
        <w:tc>
          <w:tcPr>
            <w:tcW w:w="558" w:type="dxa"/>
            <w:tcBorders>
              <w:top w:val="single" w:sz="4" w:space="0" w:color="auto"/>
              <w:left w:val="single" w:sz="4" w:space="0" w:color="auto"/>
              <w:bottom w:val="single" w:sz="4" w:space="0" w:color="auto"/>
            </w:tcBorders>
            <w:shd w:val="clear" w:color="auto" w:fill="auto"/>
            <w:vAlign w:val="center"/>
          </w:tcPr>
          <w:p w14:paraId="0E565612"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130A8D0"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2C8F6D9" w14:textId="77777777" w:rsidR="00DC79CB" w:rsidRPr="006A6A35" w:rsidRDefault="00DC79CB" w:rsidP="00E6125B">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2B2C10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18.5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A39CA8" w14:textId="77777777" w:rsidR="00DC79CB" w:rsidRPr="006A6A35" w:rsidRDefault="00DC79CB" w:rsidP="00E6125B">
            <w:pPr>
              <w:pStyle w:val="TAC"/>
            </w:pPr>
            <w:r w:rsidRPr="006A6A35">
              <w:t>6.0</w:t>
            </w:r>
          </w:p>
        </w:tc>
        <w:tc>
          <w:tcPr>
            <w:tcW w:w="1140" w:type="dxa"/>
            <w:tcBorders>
              <w:top w:val="single" w:sz="4" w:space="0" w:color="auto"/>
              <w:bottom w:val="single" w:sz="4" w:space="0" w:color="auto"/>
              <w:right w:val="single" w:sz="4" w:space="0" w:color="auto"/>
            </w:tcBorders>
            <w:vAlign w:val="center"/>
          </w:tcPr>
          <w:p w14:paraId="55BDA99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81F76B8"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1A5686"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7F7618CF" w14:textId="77777777" w:rsidR="00DC79CB" w:rsidRPr="006A6A35" w:rsidRDefault="00DC79CB" w:rsidP="00E6125B">
            <w:pPr>
              <w:pStyle w:val="TAC"/>
              <w:rPr>
                <w:szCs w:val="18"/>
              </w:rPr>
            </w:pPr>
            <w:r w:rsidRPr="006A6A35">
              <w:t>14.0</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70A2BE00"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405BC38C"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07F7CD1" w14:textId="77777777" w:rsidR="00DC79CB" w:rsidRPr="006A6A35" w:rsidDel="00F62664" w:rsidRDefault="00DC79CB" w:rsidP="00E6125B">
            <w:pPr>
              <w:pStyle w:val="TAC"/>
            </w:pPr>
            <w:r w:rsidRPr="006A6A35">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25E431FF"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3E5ED5D5"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3E302F" w14:textId="77777777" w:rsidR="00DC79CB" w:rsidRPr="006A6A35" w:rsidRDefault="00DC79CB" w:rsidP="00E6125B">
            <w:pPr>
              <w:pStyle w:val="TAC"/>
            </w:pPr>
            <w:r w:rsidRPr="006A6A35">
              <w:t>3.5</w:t>
            </w:r>
          </w:p>
        </w:tc>
        <w:tc>
          <w:tcPr>
            <w:tcW w:w="558" w:type="dxa"/>
            <w:tcBorders>
              <w:top w:val="single" w:sz="4" w:space="0" w:color="auto"/>
              <w:left w:val="single" w:sz="4" w:space="0" w:color="auto"/>
              <w:bottom w:val="single" w:sz="4" w:space="0" w:color="auto"/>
            </w:tcBorders>
            <w:shd w:val="clear" w:color="auto" w:fill="auto"/>
            <w:vAlign w:val="center"/>
          </w:tcPr>
          <w:p w14:paraId="07CB52D2"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1E34EA4E"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F0D65A9" w14:textId="77777777" w:rsidR="00DC79CB" w:rsidRPr="006A6A35" w:rsidRDefault="00DC79CB" w:rsidP="00E6125B">
            <w:pPr>
              <w:pStyle w:val="TAC"/>
            </w:pPr>
            <w:r w:rsidRPr="006A6A35">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01EE7E"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18.0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273968"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1CD21856" w14:textId="77777777" w:rsidR="00DC79CB" w:rsidRPr="006A6A35" w:rsidRDefault="00DC79CB" w:rsidP="00E6125B">
            <w:pPr>
              <w:pStyle w:val="TAC"/>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2FC4EA5"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61DAA5"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190DC974" w14:textId="77777777" w:rsidR="00DC79CB" w:rsidRPr="006A6A35" w:rsidRDefault="00DC79CB" w:rsidP="00E6125B">
            <w:pPr>
              <w:pStyle w:val="TAC"/>
            </w:pPr>
            <w:r w:rsidRPr="006A6A35">
              <w:t>14.5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40F634FE"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13</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A5A5C1A"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B69B272" w14:textId="77777777" w:rsidR="00DC79CB" w:rsidRPr="006A6A35" w:rsidDel="00F62664" w:rsidRDefault="00DC79CB" w:rsidP="00E6125B">
            <w:pPr>
              <w:pStyle w:val="TAC"/>
            </w:pPr>
            <w:r w:rsidRPr="006A6A35">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40EF780F"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3DDDBD94"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BEA057" w14:textId="77777777" w:rsidR="00DC79CB" w:rsidRPr="006A6A35" w:rsidRDefault="00DC79CB" w:rsidP="00E6125B">
            <w:pPr>
              <w:pStyle w:val="TAC"/>
            </w:pPr>
            <w:r w:rsidRPr="006A6A35">
              <w:t>3.5</w:t>
            </w:r>
          </w:p>
        </w:tc>
        <w:tc>
          <w:tcPr>
            <w:tcW w:w="558" w:type="dxa"/>
            <w:tcBorders>
              <w:top w:val="single" w:sz="4" w:space="0" w:color="auto"/>
              <w:left w:val="single" w:sz="4" w:space="0" w:color="auto"/>
              <w:bottom w:val="single" w:sz="4" w:space="0" w:color="auto"/>
            </w:tcBorders>
            <w:shd w:val="clear" w:color="auto" w:fill="auto"/>
            <w:vAlign w:val="center"/>
          </w:tcPr>
          <w:p w14:paraId="721A380B"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2E4E35F"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1F3AA92" w14:textId="77777777" w:rsidR="00DC79CB" w:rsidRPr="006A6A35" w:rsidRDefault="00DC79CB" w:rsidP="00E6125B">
            <w:pPr>
              <w:pStyle w:val="TAC"/>
            </w:pPr>
            <w:r w:rsidRPr="006A6A35">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BE39502"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18.0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D82BC5"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6413E753" w14:textId="77777777" w:rsidR="00DC79CB" w:rsidRPr="006A6A35" w:rsidRDefault="00DC79CB" w:rsidP="00E6125B">
            <w:pPr>
              <w:pStyle w:val="TAC"/>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A9E5548"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3AAE34"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0139F52F" w14:textId="77777777" w:rsidR="00DC79CB" w:rsidRPr="006A6A35" w:rsidRDefault="00DC79CB" w:rsidP="00E6125B">
            <w:pPr>
              <w:pStyle w:val="TAC"/>
            </w:pPr>
            <w:r w:rsidRPr="006A6A35">
              <w:t>14.5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277FBBF5"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13</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79379E6E"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C3C55" w14:textId="77777777" w:rsidR="00DC79CB" w:rsidRPr="006A6A35" w:rsidRDefault="00DC79CB" w:rsidP="00E6125B">
            <w:pPr>
              <w:pStyle w:val="TAC"/>
            </w:pPr>
            <w:r w:rsidRPr="006A6A35">
              <w:t>11</w:t>
            </w:r>
          </w:p>
        </w:tc>
        <w:tc>
          <w:tcPr>
            <w:tcW w:w="956" w:type="dxa"/>
            <w:tcBorders>
              <w:top w:val="single" w:sz="4" w:space="0" w:color="auto"/>
              <w:left w:val="single" w:sz="4" w:space="0" w:color="auto"/>
              <w:bottom w:val="single" w:sz="4" w:space="0" w:color="auto"/>
              <w:right w:val="single" w:sz="4" w:space="0" w:color="auto"/>
            </w:tcBorders>
            <w:vAlign w:val="center"/>
          </w:tcPr>
          <w:p w14:paraId="49F353CF"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16E2F841"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5A971A" w14:textId="77777777" w:rsidR="00DC79CB" w:rsidRPr="006A6A35" w:rsidRDefault="00DC79CB" w:rsidP="00E6125B">
            <w:pPr>
              <w:pStyle w:val="TAC"/>
            </w:pPr>
            <w:r w:rsidRPr="006A6A35">
              <w:t>3.5</w:t>
            </w:r>
          </w:p>
        </w:tc>
        <w:tc>
          <w:tcPr>
            <w:tcW w:w="558" w:type="dxa"/>
            <w:tcBorders>
              <w:top w:val="single" w:sz="4" w:space="0" w:color="auto"/>
              <w:left w:val="single" w:sz="4" w:space="0" w:color="auto"/>
              <w:bottom w:val="single" w:sz="4" w:space="0" w:color="auto"/>
            </w:tcBorders>
            <w:shd w:val="clear" w:color="auto" w:fill="auto"/>
            <w:vAlign w:val="center"/>
          </w:tcPr>
          <w:p w14:paraId="5A6390D8"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38B8847D"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9BF76F8" w14:textId="77777777" w:rsidR="00DC79CB" w:rsidRPr="006A6A35" w:rsidRDefault="00DC79CB" w:rsidP="00E6125B">
            <w:pPr>
              <w:pStyle w:val="TAC"/>
            </w:pPr>
            <w:r w:rsidRPr="006A6A35">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43CD7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18.0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2EA2CE"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7528785F" w14:textId="77777777" w:rsidR="00DC79CB" w:rsidRPr="006A6A35" w:rsidRDefault="00DC79CB" w:rsidP="00E6125B">
            <w:pPr>
              <w:pStyle w:val="TAC"/>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C9ED5EA"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814BB2"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4F41D5C3" w14:textId="77777777" w:rsidR="00DC79CB" w:rsidRPr="006A6A35" w:rsidRDefault="00DC79CB" w:rsidP="00E6125B">
            <w:pPr>
              <w:pStyle w:val="TAC"/>
              <w:rPr>
                <w:szCs w:val="18"/>
              </w:rPr>
            </w:pPr>
            <w:r w:rsidRPr="006A6A35">
              <w:t>14.5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2BB27B7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5012BA6"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5C5DB1E" w14:textId="77777777" w:rsidR="00DC79CB" w:rsidRPr="006A6A35" w:rsidRDefault="00DC79CB" w:rsidP="00E6125B">
            <w:pPr>
              <w:pStyle w:val="TAC"/>
            </w:pPr>
            <w:r w:rsidRPr="006A6A35">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2740329"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67AA1FFF"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9A6D41"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335E1481"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3B45740D"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281F2BB" w14:textId="77777777" w:rsidR="00DC79CB" w:rsidRPr="006A6A35" w:rsidRDefault="00DC79CB" w:rsidP="00E6125B">
            <w:pPr>
              <w:pStyle w:val="TAC"/>
            </w:pPr>
            <w:r w:rsidRPr="006A6A35">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49F23B"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等线"/>
                <w:lang w:eastAsia="zh-CN"/>
              </w:rPr>
              <w:t>15</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5DEBCD6" w14:textId="77777777" w:rsidR="00DC79CB" w:rsidRPr="006A6A35" w:rsidRDefault="00DC79CB" w:rsidP="00E6125B">
            <w:pPr>
              <w:pStyle w:val="TAC"/>
            </w:pPr>
            <w:r w:rsidRPr="006A6A35">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CFF643C" w14:textId="77777777" w:rsidR="00DC79CB" w:rsidRPr="006A6A35" w:rsidRDefault="00DC79CB" w:rsidP="00E6125B">
            <w:pPr>
              <w:pStyle w:val="TAC"/>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CB553CC"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5C98A6"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1258BC33" w14:textId="77777777" w:rsidR="00DC79CB" w:rsidRPr="006A6A35" w:rsidRDefault="00DC79CB" w:rsidP="00E6125B">
            <w:pPr>
              <w:pStyle w:val="TAC"/>
            </w:pPr>
            <w:r w:rsidRPr="006A6A35">
              <w:t>11.5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7138A43A"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9</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7341701A"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F44C68" w14:textId="77777777" w:rsidR="00DC79CB" w:rsidRPr="006A6A35" w:rsidRDefault="00DC79CB" w:rsidP="00E6125B">
            <w:pPr>
              <w:pStyle w:val="TAC"/>
            </w:pPr>
            <w:r w:rsidRPr="006A6A35">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F24081A"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74578A82"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699EDA"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37FFF454"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14CF9E7"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11C0662" w14:textId="77777777" w:rsidR="00DC79CB" w:rsidRPr="006A6A35" w:rsidRDefault="00DC79CB" w:rsidP="00E6125B">
            <w:pPr>
              <w:pStyle w:val="TAC"/>
            </w:pPr>
            <w:r w:rsidRPr="006A6A35">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2DB3FF"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等线"/>
                <w:lang w:eastAsia="zh-CN"/>
              </w:rPr>
              <w:t>15</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35F01AC" w14:textId="77777777" w:rsidR="00DC79CB" w:rsidRPr="006A6A35" w:rsidRDefault="00DC79CB" w:rsidP="00E6125B">
            <w:pPr>
              <w:pStyle w:val="TAC"/>
            </w:pPr>
            <w:r w:rsidRPr="006A6A35">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ECFFAA1" w14:textId="77777777" w:rsidR="00DC79CB" w:rsidRPr="006A6A35" w:rsidRDefault="00DC79CB" w:rsidP="00E6125B">
            <w:pPr>
              <w:pStyle w:val="TAC"/>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BCEAF7A"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2ED5FA"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76D3BEFE" w14:textId="77777777" w:rsidR="00DC79CB" w:rsidRPr="006A6A35" w:rsidRDefault="00DC79CB" w:rsidP="00E6125B">
            <w:pPr>
              <w:pStyle w:val="TAC"/>
            </w:pPr>
            <w:r w:rsidRPr="006A6A35">
              <w:t>11.5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34531B0C"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9</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45D2404E"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67FFF" w14:textId="77777777" w:rsidR="00DC79CB" w:rsidRPr="006A6A35" w:rsidRDefault="00DC79CB" w:rsidP="00E6125B">
            <w:pPr>
              <w:pStyle w:val="TAC"/>
            </w:pPr>
            <w:r w:rsidRPr="006A6A35">
              <w:t>14</w:t>
            </w:r>
          </w:p>
        </w:tc>
        <w:tc>
          <w:tcPr>
            <w:tcW w:w="956" w:type="dxa"/>
            <w:tcBorders>
              <w:top w:val="single" w:sz="4" w:space="0" w:color="auto"/>
              <w:left w:val="single" w:sz="4" w:space="0" w:color="auto"/>
              <w:bottom w:val="single" w:sz="4" w:space="0" w:color="auto"/>
              <w:right w:val="single" w:sz="4" w:space="0" w:color="auto"/>
            </w:tcBorders>
            <w:vAlign w:val="center"/>
          </w:tcPr>
          <w:p w14:paraId="4D191880" w14:textId="77777777" w:rsidR="00DC79CB" w:rsidRPr="006A6A35" w:rsidRDefault="00DC79CB" w:rsidP="00E6125B">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56CDCF8C"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A02107"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0A1FC3FE"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FAE8E7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9C1EA1" w14:textId="77777777" w:rsidR="00DC79CB" w:rsidRPr="006A6A35" w:rsidRDefault="00DC79CB" w:rsidP="00E6125B">
            <w:pPr>
              <w:pStyle w:val="TAC"/>
            </w:pPr>
            <w:r w:rsidRPr="006A6A35">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4FF7B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DE9FD7" w14:textId="77777777" w:rsidR="00DC79CB" w:rsidRPr="006A6A35" w:rsidRDefault="00DC79CB" w:rsidP="00E6125B">
            <w:pPr>
              <w:pStyle w:val="TAC"/>
            </w:pPr>
            <w:r w:rsidRPr="006A6A35">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3A6C0B6" w14:textId="77777777" w:rsidR="00DC79CB" w:rsidRPr="006A6A35" w:rsidRDefault="00DC79CB" w:rsidP="00E6125B">
            <w:pPr>
              <w:pStyle w:val="TAC"/>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F3BFC81" w14:textId="77777777" w:rsidR="00DC79CB" w:rsidRPr="006A6A35" w:rsidRDefault="00DC79CB" w:rsidP="00E6125B">
            <w:pPr>
              <w:pStyle w:val="TAC"/>
            </w:pPr>
            <w:r w:rsidRPr="006A6A35">
              <w:t>3 (4</w:t>
            </w:r>
            <w:r w:rsidRPr="006A6A35">
              <w:rPr>
                <w:vertAlign w:val="superscript"/>
              </w:rPr>
              <w:t>4</w:t>
            </w:r>
            <w:r w:rsidRPr="006A6A35">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52BA68" w14:textId="77777777" w:rsidR="00DC79CB" w:rsidRPr="006A6A35" w:rsidRDefault="00DC79CB" w:rsidP="00E6125B">
            <w:pPr>
              <w:pStyle w:val="TAC"/>
            </w:pPr>
            <w:r w:rsidRPr="006A6A35">
              <w:t>25</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4FC5DD94" w14:textId="77777777" w:rsidR="00DC79CB" w:rsidRPr="006A6A35" w:rsidRDefault="00DC79CB" w:rsidP="00E6125B">
            <w:pPr>
              <w:pStyle w:val="TAC"/>
              <w:rPr>
                <w:szCs w:val="18"/>
              </w:rPr>
            </w:pPr>
            <w:r w:rsidRPr="006A6A35">
              <w:t>11.5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74D260A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9</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3DBA7870" w14:textId="77777777" w:rsidTr="00E6125B">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DF9CA2D" w14:textId="77777777" w:rsidR="00DC79CB" w:rsidRPr="006A6A35" w:rsidRDefault="00DC79CB" w:rsidP="00E6125B">
            <w:pPr>
              <w:pStyle w:val="TAN"/>
              <w:rPr>
                <w:lang w:eastAsia="zh-CN"/>
              </w:rPr>
            </w:pPr>
            <w:r w:rsidRPr="006A6A35">
              <w:rPr>
                <w:lang w:eastAsia="zh-CN"/>
              </w:rPr>
              <w:t>NOTE 1:</w:t>
            </w:r>
            <w:r w:rsidRPr="006A6A35">
              <w:rPr>
                <w:lang w:eastAsia="zh-CN"/>
              </w:rPr>
              <w:tab/>
            </w:r>
            <w:proofErr w:type="spellStart"/>
            <w:r w:rsidRPr="006A6A35">
              <w:t>P</w:t>
            </w:r>
            <w:r w:rsidRPr="006A6A35">
              <w:rPr>
                <w:rFonts w:cs="Arial"/>
                <w:vertAlign w:val="subscript"/>
              </w:rPr>
              <w:t>PowerClass</w:t>
            </w:r>
            <w:proofErr w:type="spellEnd"/>
            <w:r w:rsidRPr="006A6A35">
              <w:t xml:space="preserve"> is the maximum UE power specified without </w:t>
            </w:r>
            <w:proofErr w:type="gramStart"/>
            <w:r w:rsidRPr="006A6A35">
              <w:t>taking into account</w:t>
            </w:r>
            <w:proofErr w:type="gramEnd"/>
            <w:r w:rsidRPr="006A6A35">
              <w:t xml:space="preserve"> the tolerance</w:t>
            </w:r>
            <w:r w:rsidRPr="006A6A35">
              <w:rPr>
                <w:lang w:eastAsia="zh-CN"/>
              </w:rPr>
              <w:t>.</w:t>
            </w:r>
          </w:p>
          <w:p w14:paraId="62CDF205" w14:textId="77777777" w:rsidR="00DC79CB" w:rsidRPr="006A6A35" w:rsidRDefault="00DC79CB" w:rsidP="00E6125B">
            <w:pPr>
              <w:pStyle w:val="TAN"/>
              <w:rPr>
                <w:rFonts w:eastAsia="宋体"/>
                <w:lang w:eastAsia="zh-CN"/>
              </w:rPr>
            </w:pPr>
            <w:r w:rsidRPr="006A6A35">
              <w:rPr>
                <w:lang w:eastAsia="zh-CN"/>
              </w:rPr>
              <w:t>NOTE 2:</w:t>
            </w:r>
            <w:r w:rsidRPr="006A6A35">
              <w:rPr>
                <w:lang w:eastAsia="zh-CN"/>
              </w:rPr>
              <w:tab/>
            </w:r>
            <w:r w:rsidRPr="006A6A35">
              <w:t>For Band n2, n3, n7, n8, n25, n41,</w:t>
            </w:r>
            <w:r w:rsidRPr="006A6A35">
              <w:rPr>
                <w:rFonts w:eastAsia="等线"/>
                <w:lang w:eastAsia="zh-CN"/>
              </w:rPr>
              <w:t xml:space="preserve"> </w:t>
            </w:r>
            <w:r w:rsidRPr="006A6A35">
              <w:t xml:space="preserve">transmission bandwidths confined within </w:t>
            </w:r>
            <w:proofErr w:type="spellStart"/>
            <w:r w:rsidRPr="006A6A35">
              <w:t>F</w:t>
            </w:r>
            <w:r w:rsidRPr="006A6A35">
              <w:rPr>
                <w:vertAlign w:val="subscript"/>
              </w:rPr>
              <w:t>UL_low</w:t>
            </w:r>
            <w:proofErr w:type="spellEnd"/>
            <w:r w:rsidRPr="006A6A35">
              <w:t xml:space="preserve"> and </w:t>
            </w:r>
            <w:proofErr w:type="spellStart"/>
            <w:r w:rsidRPr="006A6A35">
              <w:t>F</w:t>
            </w:r>
            <w:r w:rsidRPr="006A6A35">
              <w:rPr>
                <w:vertAlign w:val="subscript"/>
              </w:rPr>
              <w:t>UL_low</w:t>
            </w:r>
            <w:proofErr w:type="spellEnd"/>
            <w:r w:rsidRPr="006A6A35">
              <w:t xml:space="preserve"> + 4 MHz or </w:t>
            </w:r>
            <w:proofErr w:type="spellStart"/>
            <w:r w:rsidRPr="006A6A35">
              <w:t>F</w:t>
            </w:r>
            <w:r w:rsidRPr="006A6A35">
              <w:rPr>
                <w:vertAlign w:val="subscript"/>
              </w:rPr>
              <w:t>UL_high</w:t>
            </w:r>
            <w:proofErr w:type="spellEnd"/>
            <w:r w:rsidRPr="006A6A35">
              <w:t xml:space="preserve"> – 4 MHz and </w:t>
            </w:r>
            <w:proofErr w:type="spellStart"/>
            <w:r w:rsidRPr="006A6A35">
              <w:t>F</w:t>
            </w:r>
            <w:r w:rsidRPr="006A6A35">
              <w:rPr>
                <w:vertAlign w:val="subscript"/>
              </w:rPr>
              <w:t>UL_high</w:t>
            </w:r>
            <w:proofErr w:type="spellEnd"/>
            <w:r w:rsidRPr="006A6A35">
              <w:t>.</w:t>
            </w:r>
          </w:p>
          <w:p w14:paraId="11CA8336" w14:textId="77777777" w:rsidR="00DC79CB" w:rsidRPr="006A6A35" w:rsidRDefault="00DC79CB" w:rsidP="00E6125B">
            <w:pPr>
              <w:pStyle w:val="TAN"/>
            </w:pPr>
            <w:r w:rsidRPr="006A6A35">
              <w:rPr>
                <w:lang w:eastAsia="zh-CN"/>
              </w:rPr>
              <w:t xml:space="preserve">NOTE </w:t>
            </w:r>
            <w:r w:rsidRPr="006A6A35">
              <w:rPr>
                <w:rFonts w:eastAsia="宋体"/>
                <w:lang w:eastAsia="zh-CN"/>
              </w:rPr>
              <w:t>3</w:t>
            </w:r>
            <w:r w:rsidRPr="006A6A35">
              <w:rPr>
                <w:lang w:eastAsia="zh-CN"/>
              </w:rPr>
              <w:t>:</w:t>
            </w:r>
            <w:r w:rsidRPr="006A6A35">
              <w:rPr>
                <w:lang w:eastAsia="zh-CN"/>
              </w:rPr>
              <w:tab/>
            </w:r>
            <w:r w:rsidRPr="006A6A35">
              <w:t>TT for each frequency and channel bandwidth is specified in Table 6.2D.2.5-5.</w:t>
            </w:r>
          </w:p>
          <w:p w14:paraId="2118567B" w14:textId="77777777" w:rsidR="00DC79CB" w:rsidRPr="006A6A35" w:rsidRDefault="00DC79CB" w:rsidP="00E6125B">
            <w:pPr>
              <w:pStyle w:val="TAN"/>
              <w:rPr>
                <w:lang w:eastAsia="zh-CN"/>
              </w:rPr>
            </w:pPr>
            <w:r w:rsidRPr="006A6A35">
              <w:t>NOTE 4:</w:t>
            </w:r>
            <w:r w:rsidRPr="006A6A35">
              <w:tab/>
              <w:t>Applicable for band n24.</w:t>
            </w:r>
          </w:p>
        </w:tc>
      </w:tr>
    </w:tbl>
    <w:p w14:paraId="35AB2CAA" w14:textId="77777777" w:rsidR="00DC79CB" w:rsidRPr="006A6A35" w:rsidRDefault="00DC79CB" w:rsidP="00DC79CB"/>
    <w:p w14:paraId="02DD56A5" w14:textId="77777777" w:rsidR="00DC79CB" w:rsidRPr="006A6A35" w:rsidRDefault="00DC79CB" w:rsidP="00DC79CB">
      <w:pPr>
        <w:pStyle w:val="TH"/>
      </w:pPr>
      <w:r w:rsidRPr="006A6A35">
        <w:lastRenderedPageBreak/>
        <w:t>Table 6.2D.2.5-1a: UE Power Class test requirements (for Band n1, n2, n3, n7, n8, n24, n25, n28, n30, n34, n38, n41</w:t>
      </w:r>
      <w:r w:rsidRPr="006A6A35">
        <w:rPr>
          <w:lang w:eastAsia="zh-CN"/>
        </w:rPr>
        <w:t xml:space="preserve">, n48, n66, n70, n71, </w:t>
      </w:r>
      <w:r w:rsidRPr="006A6A35">
        <w:t xml:space="preserve">n77, n78, n79) for Power Class 3 supporting </w:t>
      </w:r>
      <w:proofErr w:type="spellStart"/>
      <w:r w:rsidRPr="006A6A35">
        <w:t>ULFPTx</w:t>
      </w:r>
      <w:proofErr w:type="spellEnd"/>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DC79CB" w:rsidRPr="006A6A35" w14:paraId="6AFC97F2" w14:textId="77777777" w:rsidTr="00E6125B">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1A61A" w14:textId="77777777" w:rsidR="00DC79CB" w:rsidRPr="006A6A35" w:rsidRDefault="00DC79CB" w:rsidP="00E6125B">
            <w:pPr>
              <w:pStyle w:val="TAH"/>
            </w:pPr>
            <w:r w:rsidRPr="006A6A35">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575DE2BA" w14:textId="77777777" w:rsidR="00DC79CB" w:rsidRPr="006A6A35" w:rsidRDefault="00DC79CB" w:rsidP="00E6125B">
            <w:pPr>
              <w:pStyle w:val="TAH"/>
              <w:rPr>
                <w:rFonts w:eastAsia="等线"/>
                <w:vertAlign w:val="subscript"/>
              </w:rPr>
            </w:pPr>
            <w:proofErr w:type="spellStart"/>
            <w:r w:rsidRPr="006A6A35">
              <w:t>P</w:t>
            </w:r>
            <w:r w:rsidRPr="006A6A35">
              <w:rPr>
                <w:vertAlign w:val="subscript"/>
              </w:rPr>
              <w:t>PowerClass</w:t>
            </w:r>
            <w:proofErr w:type="spellEnd"/>
          </w:p>
          <w:p w14:paraId="47CFDBA5" w14:textId="77777777" w:rsidR="00DC79CB" w:rsidRPr="006A6A35" w:rsidRDefault="00DC79CB" w:rsidP="00E6125B">
            <w:pPr>
              <w:pStyle w:val="TAH"/>
            </w:pPr>
            <w:r w:rsidRPr="006A6A35">
              <w:t>(dBm)</w:t>
            </w:r>
          </w:p>
        </w:tc>
        <w:tc>
          <w:tcPr>
            <w:tcW w:w="1078" w:type="dxa"/>
            <w:tcBorders>
              <w:top w:val="single" w:sz="4" w:space="0" w:color="auto"/>
              <w:left w:val="single" w:sz="4" w:space="0" w:color="auto"/>
              <w:bottom w:val="single" w:sz="4" w:space="0" w:color="auto"/>
              <w:right w:val="single" w:sz="4" w:space="0" w:color="auto"/>
            </w:tcBorders>
          </w:tcPr>
          <w:p w14:paraId="0C2A2FF9" w14:textId="77777777" w:rsidR="00DC79CB" w:rsidRPr="006A6A35" w:rsidRDefault="00DC79CB" w:rsidP="00E6125B">
            <w:pPr>
              <w:pStyle w:val="TAH"/>
              <w:rPr>
                <w:vertAlign w:val="subscript"/>
              </w:rPr>
            </w:pPr>
            <w:proofErr w:type="spellStart"/>
            <w:r w:rsidRPr="006A6A35">
              <w:t>ΔP</w:t>
            </w:r>
            <w:r w:rsidRPr="006A6A35">
              <w:rPr>
                <w:vertAlign w:val="subscript"/>
              </w:rPr>
              <w:t>PowerClass</w:t>
            </w:r>
            <w:proofErr w:type="spellEnd"/>
          </w:p>
          <w:p w14:paraId="497F0D91" w14:textId="77777777" w:rsidR="00DC79CB" w:rsidRPr="006A6A35" w:rsidRDefault="00DC79CB" w:rsidP="00E6125B">
            <w:pPr>
              <w:pStyle w:val="TAH"/>
            </w:pPr>
            <w:r w:rsidRPr="006A6A35">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850AA" w14:textId="77777777" w:rsidR="00DC79CB" w:rsidRPr="006A6A35" w:rsidRDefault="00DC79CB" w:rsidP="00E6125B">
            <w:pPr>
              <w:pStyle w:val="TAH"/>
            </w:pPr>
            <w:r w:rsidRPr="006A6A35">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B4D31" w14:textId="77777777" w:rsidR="00DC79CB" w:rsidRPr="006A6A35" w:rsidRDefault="00DC79CB" w:rsidP="00E6125B">
            <w:pPr>
              <w:pStyle w:val="TAH"/>
            </w:pPr>
            <w:proofErr w:type="spellStart"/>
            <w:r w:rsidRPr="006A6A35">
              <w:t>Δ</w:t>
            </w:r>
            <w:proofErr w:type="gramStart"/>
            <w:r w:rsidRPr="006A6A35">
              <w:t>T</w:t>
            </w:r>
            <w:r w:rsidRPr="006A6A35">
              <w:rPr>
                <w:vertAlign w:val="subscript"/>
              </w:rPr>
              <w:t>C,c</w:t>
            </w:r>
            <w:proofErr w:type="spellEnd"/>
            <w:proofErr w:type="gramEnd"/>
            <w:r w:rsidRPr="006A6A35">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0E4D3CED" w14:textId="77777777" w:rsidR="00DC79CB" w:rsidRPr="006A6A35" w:rsidRDefault="00DC79CB" w:rsidP="00E6125B">
            <w:pPr>
              <w:pStyle w:val="TAH"/>
            </w:pPr>
            <w:proofErr w:type="spellStart"/>
            <w:r w:rsidRPr="006A6A35">
              <w:t>P</w:t>
            </w:r>
            <w:r w:rsidRPr="006A6A35">
              <w:rPr>
                <w:vertAlign w:val="subscript"/>
              </w:rPr>
              <w:t>CMAX_</w:t>
            </w:r>
            <w:proofErr w:type="gramStart"/>
            <w:r w:rsidRPr="006A6A35">
              <w:rPr>
                <w:vertAlign w:val="subscript"/>
              </w:rPr>
              <w:t>L,f</w:t>
            </w:r>
            <w:proofErr w:type="gramEnd"/>
            <w:r w:rsidRPr="006A6A35">
              <w:rPr>
                <w:vertAlign w:val="subscript"/>
              </w:rPr>
              <w:t>,c</w:t>
            </w:r>
            <w:proofErr w:type="spellEnd"/>
            <w:r w:rsidRPr="006A6A35">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2707B2" w14:textId="77777777" w:rsidR="00DC79CB" w:rsidRPr="006A6A35" w:rsidRDefault="00DC79CB" w:rsidP="00E6125B">
            <w:pPr>
              <w:pStyle w:val="TAH"/>
            </w:pPr>
            <w:r w:rsidRPr="006A6A35">
              <w:t>T(</w:t>
            </w:r>
            <w:proofErr w:type="spellStart"/>
            <w:r w:rsidRPr="006A6A35">
              <w:t>P</w:t>
            </w:r>
            <w:r w:rsidRPr="006A6A35">
              <w:rPr>
                <w:vertAlign w:val="subscript"/>
              </w:rPr>
              <w:t>CMAX_</w:t>
            </w:r>
            <w:proofErr w:type="gramStart"/>
            <w:r w:rsidRPr="006A6A35">
              <w:rPr>
                <w:vertAlign w:val="subscript"/>
              </w:rPr>
              <w:t>L,f</w:t>
            </w:r>
            <w:proofErr w:type="gramEnd"/>
            <w:r w:rsidRPr="006A6A35">
              <w:rPr>
                <w:vertAlign w:val="subscript"/>
              </w:rPr>
              <w:t>,c</w:t>
            </w:r>
            <w:proofErr w:type="spellEnd"/>
            <w:r w:rsidRPr="006A6A35">
              <w:t>) (dB)</w:t>
            </w:r>
          </w:p>
        </w:tc>
        <w:tc>
          <w:tcPr>
            <w:tcW w:w="1035" w:type="dxa"/>
            <w:tcBorders>
              <w:top w:val="single" w:sz="4" w:space="0" w:color="auto"/>
              <w:left w:val="single" w:sz="4" w:space="0" w:color="auto"/>
              <w:bottom w:val="single" w:sz="4" w:space="0" w:color="auto"/>
              <w:right w:val="single" w:sz="4" w:space="0" w:color="auto"/>
            </w:tcBorders>
            <w:vAlign w:val="center"/>
          </w:tcPr>
          <w:p w14:paraId="285F08F7" w14:textId="77777777" w:rsidR="00DC79CB" w:rsidRPr="006A6A35" w:rsidRDefault="00DC79CB" w:rsidP="00E6125B">
            <w:pPr>
              <w:pStyle w:val="TAH"/>
              <w:rPr>
                <w:rFonts w:eastAsia="等线"/>
                <w:vertAlign w:val="subscript"/>
              </w:rPr>
            </w:pPr>
            <w:proofErr w:type="spellStart"/>
            <w:proofErr w:type="gramStart"/>
            <w:r w:rsidRPr="006A6A35">
              <w:t>T</w:t>
            </w:r>
            <w:r w:rsidRPr="006A6A35">
              <w:rPr>
                <w:vertAlign w:val="subscript"/>
              </w:rPr>
              <w:t>L,c</w:t>
            </w:r>
            <w:proofErr w:type="spellEnd"/>
            <w:proofErr w:type="gramEnd"/>
          </w:p>
          <w:p w14:paraId="60E7A247" w14:textId="77777777" w:rsidR="00DC79CB" w:rsidRPr="006A6A35" w:rsidRDefault="00DC79CB" w:rsidP="00E6125B">
            <w:pPr>
              <w:pStyle w:val="TAH"/>
            </w:pPr>
            <w:r w:rsidRPr="006A6A35">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960A0" w14:textId="77777777" w:rsidR="00DC79CB" w:rsidRPr="006A6A35" w:rsidRDefault="00DC79CB" w:rsidP="00E6125B">
            <w:pPr>
              <w:pStyle w:val="TAH"/>
            </w:pPr>
            <w:r w:rsidRPr="006A6A35">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0CA401" w14:textId="77777777" w:rsidR="00DC79CB" w:rsidRPr="006A6A35" w:rsidRDefault="00DC79CB" w:rsidP="00E6125B">
            <w:pPr>
              <w:pStyle w:val="TAH"/>
            </w:pPr>
            <w:r w:rsidRPr="006A6A35">
              <w:t>Lower limit (dBm)</w:t>
            </w:r>
          </w:p>
        </w:tc>
      </w:tr>
      <w:tr w:rsidR="00DC79CB" w:rsidRPr="006A6A35" w14:paraId="3132A41F"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75E1A18" w14:textId="77777777" w:rsidR="00DC79CB" w:rsidRPr="006A6A35" w:rsidRDefault="00DC79CB" w:rsidP="00E6125B">
            <w:pPr>
              <w:pStyle w:val="TAC"/>
            </w:pPr>
            <w:r w:rsidRPr="006A6A35">
              <w:t>1</w:t>
            </w:r>
          </w:p>
        </w:tc>
        <w:tc>
          <w:tcPr>
            <w:tcW w:w="956" w:type="dxa"/>
            <w:tcBorders>
              <w:top w:val="single" w:sz="4" w:space="0" w:color="auto"/>
              <w:left w:val="single" w:sz="4" w:space="0" w:color="auto"/>
              <w:bottom w:val="single" w:sz="4" w:space="0" w:color="auto"/>
              <w:right w:val="single" w:sz="4" w:space="0" w:color="auto"/>
            </w:tcBorders>
            <w:vAlign w:val="center"/>
          </w:tcPr>
          <w:p w14:paraId="701BFC3C"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7CA86AD3"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17298B" w14:textId="77777777" w:rsidR="00DC79CB" w:rsidRPr="006A6A35" w:rsidRDefault="00DC79CB" w:rsidP="00E6125B">
            <w:pPr>
              <w:pStyle w:val="TAC"/>
            </w:pPr>
            <w:r w:rsidRPr="006A6A35">
              <w:t>0</w:t>
            </w:r>
          </w:p>
        </w:tc>
        <w:tc>
          <w:tcPr>
            <w:tcW w:w="557" w:type="dxa"/>
            <w:tcBorders>
              <w:top w:val="single" w:sz="4" w:space="0" w:color="auto"/>
              <w:left w:val="single" w:sz="4" w:space="0" w:color="auto"/>
              <w:bottom w:val="single" w:sz="4" w:space="0" w:color="auto"/>
            </w:tcBorders>
            <w:shd w:val="clear" w:color="auto" w:fill="auto"/>
            <w:vAlign w:val="center"/>
          </w:tcPr>
          <w:p w14:paraId="67A1B44D"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18EE303"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21A7B94B" w14:textId="77777777" w:rsidR="00DC79CB" w:rsidRPr="006A6A35" w:rsidRDefault="00DC79CB" w:rsidP="00E6125B">
            <w:pPr>
              <w:pStyle w:val="TAC"/>
            </w:pPr>
            <w:r w:rsidRPr="006A6A35">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A7C257F" w14:textId="77777777" w:rsidR="00DC79CB" w:rsidRPr="006A6A35" w:rsidRDefault="00DC79CB" w:rsidP="00E6125B">
            <w:pPr>
              <w:pStyle w:val="TAC"/>
            </w:pPr>
            <w:r w:rsidRPr="006A6A35">
              <w:rPr>
                <w:rFonts w:ascii="MS Gothic" w:eastAsia="MS Gothic" w:hAnsi="MS Gothic" w:cs="MS Gothic"/>
              </w:rPr>
              <w:t>（</w:t>
            </w:r>
            <w:r w:rsidRPr="006A6A35">
              <w:t>21.5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7B75C44"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605B8274" w14:textId="77777777" w:rsidR="00DC79CB" w:rsidRPr="006A6A35" w:rsidRDefault="00DC79CB" w:rsidP="00E6125B">
            <w:pPr>
              <w:pStyle w:val="TAC"/>
            </w:pPr>
            <w:r w:rsidRPr="006A6A35">
              <w:t>(5.0</w:t>
            </w:r>
            <w:r w:rsidRPr="006A6A35">
              <w:rPr>
                <w:vertAlign w:val="superscript"/>
              </w:rPr>
              <w:t>2</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31A88F9B"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9A03A1"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7189F48D" w14:textId="77777777" w:rsidR="00DC79CB" w:rsidRPr="006A6A35" w:rsidRDefault="00DC79CB" w:rsidP="00E6125B">
            <w:pPr>
              <w:pStyle w:val="TAC"/>
            </w:pPr>
            <w:r w:rsidRPr="006A6A35">
              <w:t>20.0</w:t>
            </w:r>
            <w:r w:rsidRPr="006A6A35">
              <w:rPr>
                <w:rFonts w:eastAsia="等线"/>
              </w:rPr>
              <w:t xml:space="preserve"> </w:t>
            </w:r>
            <w:r w:rsidRPr="006A6A35">
              <w:t>- TT</w:t>
            </w:r>
          </w:p>
          <w:p w14:paraId="5477C6D9" w14:textId="77777777" w:rsidR="00DC79CB" w:rsidRPr="006A6A35" w:rsidRDefault="00DC79CB" w:rsidP="00E6125B">
            <w:pPr>
              <w:pStyle w:val="TAC"/>
            </w:pPr>
            <w:r w:rsidRPr="006A6A35">
              <w:t>(19.0 – TT</w:t>
            </w:r>
            <w:r w:rsidRPr="006A6A35">
              <w:rPr>
                <w:vertAlign w:val="superscript"/>
              </w:rPr>
              <w:t>5</w:t>
            </w:r>
            <w:r w:rsidRPr="006A6A35">
              <w:t>)</w:t>
            </w:r>
          </w:p>
        </w:tc>
        <w:tc>
          <w:tcPr>
            <w:tcW w:w="1534" w:type="dxa"/>
            <w:tcBorders>
              <w:top w:val="single" w:sz="4" w:space="0" w:color="auto"/>
              <w:left w:val="nil"/>
              <w:bottom w:val="single" w:sz="4" w:space="0" w:color="auto"/>
              <w:right w:val="single" w:sz="4" w:space="0" w:color="auto"/>
            </w:tcBorders>
            <w:vAlign w:val="center"/>
          </w:tcPr>
          <w:p w14:paraId="121455F7" w14:textId="77777777" w:rsidR="00DC79CB" w:rsidRPr="006A6A35" w:rsidRDefault="00DC79CB" w:rsidP="00E6125B">
            <w:pPr>
              <w:pStyle w:val="TAC"/>
            </w:pPr>
            <w:r w:rsidRPr="006A6A35">
              <w:rPr>
                <w:rFonts w:ascii="MS Gothic" w:eastAsia="MS Gothic" w:hAnsi="MS Gothic" w:cs="MS Gothic"/>
              </w:rPr>
              <w:t>（</w:t>
            </w:r>
            <w:r w:rsidRPr="006A6A35">
              <w:t>16.5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24D59A94"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065C" w14:textId="77777777" w:rsidR="00DC79CB" w:rsidRPr="006A6A35" w:rsidRDefault="00DC79CB" w:rsidP="00E6125B">
            <w:pPr>
              <w:pStyle w:val="TAC"/>
            </w:pPr>
            <w:r w:rsidRPr="006A6A35">
              <w:t>2</w:t>
            </w:r>
          </w:p>
        </w:tc>
        <w:tc>
          <w:tcPr>
            <w:tcW w:w="956" w:type="dxa"/>
            <w:tcBorders>
              <w:top w:val="single" w:sz="4" w:space="0" w:color="auto"/>
              <w:left w:val="single" w:sz="4" w:space="0" w:color="auto"/>
              <w:bottom w:val="single" w:sz="4" w:space="0" w:color="auto"/>
              <w:right w:val="single" w:sz="4" w:space="0" w:color="auto"/>
            </w:tcBorders>
            <w:vAlign w:val="center"/>
          </w:tcPr>
          <w:p w14:paraId="6733F41A"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4F286CE0"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E5A8A3" w14:textId="77777777" w:rsidR="00DC79CB" w:rsidRPr="006A6A35" w:rsidRDefault="00DC79CB" w:rsidP="00E6125B">
            <w:pPr>
              <w:pStyle w:val="TAC"/>
            </w:pPr>
            <w:r w:rsidRPr="006A6A35">
              <w:t>0.5</w:t>
            </w:r>
          </w:p>
        </w:tc>
        <w:tc>
          <w:tcPr>
            <w:tcW w:w="557" w:type="dxa"/>
            <w:tcBorders>
              <w:top w:val="single" w:sz="4" w:space="0" w:color="auto"/>
              <w:left w:val="single" w:sz="4" w:space="0" w:color="auto"/>
              <w:bottom w:val="single" w:sz="4" w:space="0" w:color="auto"/>
            </w:tcBorders>
            <w:shd w:val="clear" w:color="auto" w:fill="auto"/>
            <w:vAlign w:val="center"/>
          </w:tcPr>
          <w:p w14:paraId="71835831"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6DB4DFB"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364B6B87"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68EF9D"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2BD1E26"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2C3A4F8E"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40AB375"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937B2D"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9E947DC"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3576ACF2"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4FBF142B"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7F15D" w14:textId="77777777" w:rsidR="00DC79CB" w:rsidRPr="006A6A35" w:rsidRDefault="00DC79CB" w:rsidP="00E6125B">
            <w:pPr>
              <w:pStyle w:val="TAC"/>
            </w:pPr>
            <w:r w:rsidRPr="006A6A35">
              <w:t>3</w:t>
            </w:r>
          </w:p>
        </w:tc>
        <w:tc>
          <w:tcPr>
            <w:tcW w:w="956" w:type="dxa"/>
            <w:tcBorders>
              <w:top w:val="single" w:sz="4" w:space="0" w:color="auto"/>
              <w:left w:val="single" w:sz="4" w:space="0" w:color="auto"/>
              <w:bottom w:val="single" w:sz="4" w:space="0" w:color="auto"/>
              <w:right w:val="single" w:sz="4" w:space="0" w:color="auto"/>
            </w:tcBorders>
            <w:vAlign w:val="center"/>
          </w:tcPr>
          <w:p w14:paraId="2D134F35"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58D27699"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1CBD53" w14:textId="77777777" w:rsidR="00DC79CB" w:rsidRPr="006A6A35" w:rsidRDefault="00DC79CB" w:rsidP="00E6125B">
            <w:pPr>
              <w:pStyle w:val="TAC"/>
            </w:pPr>
            <w:r w:rsidRPr="006A6A35">
              <w:t>0.5</w:t>
            </w:r>
          </w:p>
        </w:tc>
        <w:tc>
          <w:tcPr>
            <w:tcW w:w="557" w:type="dxa"/>
            <w:tcBorders>
              <w:top w:val="single" w:sz="4" w:space="0" w:color="auto"/>
              <w:left w:val="single" w:sz="4" w:space="0" w:color="auto"/>
              <w:bottom w:val="single" w:sz="4" w:space="0" w:color="auto"/>
            </w:tcBorders>
            <w:shd w:val="clear" w:color="auto" w:fill="auto"/>
            <w:vAlign w:val="center"/>
          </w:tcPr>
          <w:p w14:paraId="7297E8A6"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8C51DCB"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4D14C764"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322E95"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D31C924"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29FE6111"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EDE8DBD"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AF046DA"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4EDB0611"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43849118"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5BD6AB4B"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59647" w14:textId="77777777" w:rsidR="00DC79CB" w:rsidRPr="006A6A35" w:rsidRDefault="00DC79CB" w:rsidP="00E6125B">
            <w:pPr>
              <w:pStyle w:val="TAC"/>
            </w:pPr>
            <w:r w:rsidRPr="006A6A35">
              <w:t>4</w:t>
            </w:r>
          </w:p>
        </w:tc>
        <w:tc>
          <w:tcPr>
            <w:tcW w:w="956" w:type="dxa"/>
            <w:tcBorders>
              <w:top w:val="single" w:sz="4" w:space="0" w:color="auto"/>
              <w:left w:val="single" w:sz="4" w:space="0" w:color="auto"/>
              <w:bottom w:val="single" w:sz="4" w:space="0" w:color="auto"/>
              <w:right w:val="single" w:sz="4" w:space="0" w:color="auto"/>
            </w:tcBorders>
            <w:vAlign w:val="center"/>
          </w:tcPr>
          <w:p w14:paraId="6A1307C5"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771DF2A5"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F29B3A" w14:textId="77777777" w:rsidR="00DC79CB" w:rsidRPr="006A6A35" w:rsidRDefault="00DC79CB" w:rsidP="00E6125B">
            <w:pPr>
              <w:pStyle w:val="TAC"/>
            </w:pPr>
            <w:r w:rsidRPr="006A6A35">
              <w:t>0.5</w:t>
            </w:r>
          </w:p>
        </w:tc>
        <w:tc>
          <w:tcPr>
            <w:tcW w:w="557" w:type="dxa"/>
            <w:tcBorders>
              <w:top w:val="single" w:sz="4" w:space="0" w:color="auto"/>
              <w:left w:val="single" w:sz="4" w:space="0" w:color="auto"/>
              <w:bottom w:val="single" w:sz="4" w:space="0" w:color="auto"/>
            </w:tcBorders>
            <w:shd w:val="clear" w:color="auto" w:fill="auto"/>
            <w:vAlign w:val="center"/>
          </w:tcPr>
          <w:p w14:paraId="4039E081"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76685F1"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032D1033"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2D316FE"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725FD65"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7776E47A"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72825E4"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42622F"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FBD946A"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56F3A390"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744642CB"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576503C" w14:textId="77777777" w:rsidR="00DC79CB" w:rsidRPr="006A6A35" w:rsidRDefault="00DC79CB" w:rsidP="00E6125B">
            <w:pPr>
              <w:pStyle w:val="TAC"/>
            </w:pPr>
            <w:r w:rsidRPr="006A6A35">
              <w:t>5</w:t>
            </w:r>
          </w:p>
        </w:tc>
        <w:tc>
          <w:tcPr>
            <w:tcW w:w="956" w:type="dxa"/>
            <w:tcBorders>
              <w:top w:val="single" w:sz="4" w:space="0" w:color="auto"/>
              <w:left w:val="single" w:sz="4" w:space="0" w:color="auto"/>
              <w:bottom w:val="single" w:sz="4" w:space="0" w:color="auto"/>
              <w:right w:val="single" w:sz="4" w:space="0" w:color="auto"/>
            </w:tcBorders>
            <w:vAlign w:val="center"/>
          </w:tcPr>
          <w:p w14:paraId="36F0EE88"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53FB9DFD"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E8D0CB" w14:textId="77777777" w:rsidR="00DC79CB" w:rsidRPr="006A6A35" w:rsidRDefault="00DC79CB" w:rsidP="00E6125B">
            <w:pPr>
              <w:pStyle w:val="TAC"/>
            </w:pPr>
            <w:r w:rsidRPr="006A6A35">
              <w:t>0</w:t>
            </w:r>
          </w:p>
        </w:tc>
        <w:tc>
          <w:tcPr>
            <w:tcW w:w="557" w:type="dxa"/>
            <w:tcBorders>
              <w:top w:val="single" w:sz="4" w:space="0" w:color="auto"/>
              <w:left w:val="single" w:sz="4" w:space="0" w:color="auto"/>
              <w:bottom w:val="single" w:sz="4" w:space="0" w:color="auto"/>
            </w:tcBorders>
            <w:shd w:val="clear" w:color="auto" w:fill="auto"/>
            <w:vAlign w:val="center"/>
          </w:tcPr>
          <w:p w14:paraId="5C9EEC70"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7E165B8"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7D08264C" w14:textId="77777777" w:rsidR="00DC79CB" w:rsidRPr="006A6A35" w:rsidRDefault="00DC79CB" w:rsidP="00E6125B">
            <w:pPr>
              <w:pStyle w:val="TAC"/>
            </w:pPr>
            <w:r w:rsidRPr="006A6A35">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CB22560" w14:textId="77777777" w:rsidR="00DC79CB" w:rsidRPr="006A6A35" w:rsidRDefault="00DC79CB" w:rsidP="00E6125B">
            <w:pPr>
              <w:pStyle w:val="TAC"/>
            </w:pPr>
            <w:r w:rsidRPr="006A6A35">
              <w:rPr>
                <w:rFonts w:ascii="MS Gothic" w:eastAsia="MS Gothic" w:hAnsi="MS Gothic" w:cs="MS Gothic"/>
              </w:rPr>
              <w:t>（</w:t>
            </w:r>
            <w:r w:rsidRPr="006A6A35">
              <w:t>21.5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9509FC8"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450E6F35" w14:textId="77777777" w:rsidR="00DC79CB" w:rsidRPr="006A6A35" w:rsidRDefault="00DC79CB" w:rsidP="00E6125B">
            <w:pPr>
              <w:pStyle w:val="TAC"/>
            </w:pPr>
            <w:r w:rsidRPr="006A6A35">
              <w:t>(5.0</w:t>
            </w:r>
            <w:r w:rsidRPr="006A6A35">
              <w:rPr>
                <w:vertAlign w:val="superscript"/>
              </w:rPr>
              <w:t>2</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55CD1CE5"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8DA5276"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A9A4778" w14:textId="77777777" w:rsidR="00DC79CB" w:rsidRPr="006A6A35" w:rsidRDefault="00DC79CB" w:rsidP="00E6125B">
            <w:pPr>
              <w:pStyle w:val="TAC"/>
            </w:pPr>
            <w:r w:rsidRPr="006A6A35">
              <w:t>20.0</w:t>
            </w:r>
            <w:r w:rsidRPr="006A6A35">
              <w:rPr>
                <w:rFonts w:eastAsia="等线"/>
              </w:rPr>
              <w:t xml:space="preserve"> </w:t>
            </w:r>
            <w:r w:rsidRPr="006A6A35">
              <w:t>- TT</w:t>
            </w:r>
          </w:p>
          <w:p w14:paraId="7BB48ED2" w14:textId="77777777" w:rsidR="00DC79CB" w:rsidRPr="006A6A35" w:rsidRDefault="00DC79CB" w:rsidP="00E6125B">
            <w:pPr>
              <w:pStyle w:val="TAC"/>
            </w:pPr>
            <w:r w:rsidRPr="006A6A35">
              <w:t>(19.0 – TT</w:t>
            </w:r>
            <w:r w:rsidRPr="006A6A35">
              <w:rPr>
                <w:vertAlign w:val="superscript"/>
              </w:rPr>
              <w:t>5</w:t>
            </w:r>
            <w:r w:rsidRPr="006A6A35">
              <w:t>)</w:t>
            </w:r>
          </w:p>
        </w:tc>
        <w:tc>
          <w:tcPr>
            <w:tcW w:w="1534" w:type="dxa"/>
            <w:tcBorders>
              <w:top w:val="single" w:sz="4" w:space="0" w:color="auto"/>
              <w:left w:val="nil"/>
              <w:bottom w:val="single" w:sz="4" w:space="0" w:color="auto"/>
              <w:right w:val="single" w:sz="4" w:space="0" w:color="auto"/>
            </w:tcBorders>
            <w:vAlign w:val="center"/>
          </w:tcPr>
          <w:p w14:paraId="58D81263" w14:textId="77777777" w:rsidR="00DC79CB" w:rsidRPr="006A6A35" w:rsidRDefault="00DC79CB" w:rsidP="00E6125B">
            <w:pPr>
              <w:pStyle w:val="TAC"/>
            </w:pPr>
            <w:r w:rsidRPr="006A6A35">
              <w:rPr>
                <w:rFonts w:ascii="MS Gothic" w:eastAsia="MS Gothic" w:hAnsi="MS Gothic" w:cs="MS Gothic"/>
              </w:rPr>
              <w:t>（</w:t>
            </w:r>
            <w:r w:rsidRPr="006A6A35">
              <w:t>16.5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6E7C1A5A"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D55FD" w14:textId="77777777" w:rsidR="00DC79CB" w:rsidRPr="006A6A35" w:rsidRDefault="00DC79CB" w:rsidP="00E6125B">
            <w:pPr>
              <w:pStyle w:val="TAC"/>
            </w:pPr>
            <w:r w:rsidRPr="006A6A35">
              <w:t>6</w:t>
            </w:r>
          </w:p>
        </w:tc>
        <w:tc>
          <w:tcPr>
            <w:tcW w:w="956" w:type="dxa"/>
            <w:tcBorders>
              <w:top w:val="single" w:sz="4" w:space="0" w:color="auto"/>
              <w:left w:val="single" w:sz="4" w:space="0" w:color="auto"/>
              <w:bottom w:val="single" w:sz="4" w:space="0" w:color="auto"/>
              <w:right w:val="single" w:sz="4" w:space="0" w:color="auto"/>
            </w:tcBorders>
            <w:vAlign w:val="center"/>
          </w:tcPr>
          <w:p w14:paraId="5158A8A5"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514AA4B2"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9D29F0" w14:textId="77777777" w:rsidR="00DC79CB" w:rsidRPr="006A6A35" w:rsidRDefault="00DC79CB" w:rsidP="00E6125B">
            <w:pPr>
              <w:pStyle w:val="TAC"/>
            </w:pPr>
            <w:r w:rsidRPr="006A6A35">
              <w:t>1</w:t>
            </w:r>
          </w:p>
        </w:tc>
        <w:tc>
          <w:tcPr>
            <w:tcW w:w="557" w:type="dxa"/>
            <w:tcBorders>
              <w:top w:val="single" w:sz="4" w:space="0" w:color="auto"/>
              <w:left w:val="single" w:sz="4" w:space="0" w:color="auto"/>
              <w:bottom w:val="single" w:sz="4" w:space="0" w:color="auto"/>
            </w:tcBorders>
            <w:shd w:val="clear" w:color="auto" w:fill="auto"/>
            <w:vAlign w:val="center"/>
          </w:tcPr>
          <w:p w14:paraId="235EBDE5"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4A7CEA4"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34AF11E4" w14:textId="77777777" w:rsidR="00DC79CB" w:rsidRPr="006A6A35" w:rsidRDefault="00DC79CB" w:rsidP="00E6125B">
            <w:pPr>
              <w:pStyle w:val="TAC"/>
            </w:pPr>
            <w:r w:rsidRPr="006A6A35">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4E2707" w14:textId="77777777" w:rsidR="00DC79CB" w:rsidRPr="006A6A35" w:rsidRDefault="00DC79CB" w:rsidP="00E6125B">
            <w:pPr>
              <w:pStyle w:val="TAC"/>
            </w:pPr>
            <w:r w:rsidRPr="006A6A35">
              <w:rPr>
                <w:rFonts w:ascii="MS Gothic" w:eastAsia="MS Gothic" w:hAnsi="MS Gothic" w:cs="MS Gothic"/>
              </w:rPr>
              <w:t>（</w:t>
            </w:r>
            <w:r w:rsidRPr="006A6A35">
              <w:t>20.5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03C1128"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5B6B0EA9" w14:textId="77777777" w:rsidR="00DC79CB" w:rsidRPr="006A6A35" w:rsidRDefault="00DC79CB" w:rsidP="00E6125B">
            <w:pPr>
              <w:pStyle w:val="TAC"/>
            </w:pPr>
            <w:r w:rsidRPr="006A6A35">
              <w:rPr>
                <w:lang w:eastAsia="zh-CN"/>
              </w:rPr>
              <w:t>(6.0</w:t>
            </w:r>
            <w:r w:rsidRPr="006A6A35">
              <w:rPr>
                <w:vertAlign w:val="superscript"/>
                <w:lang w:eastAsia="zh-CN"/>
              </w:rPr>
              <w:t>2</w:t>
            </w:r>
            <w:r w:rsidRPr="006A6A35">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51E4F26"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6CF31E7"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5BA6799" w14:textId="77777777" w:rsidR="00DC79CB" w:rsidRPr="006A6A35" w:rsidRDefault="00DC79CB" w:rsidP="00E6125B">
            <w:pPr>
              <w:pStyle w:val="TAC"/>
            </w:pPr>
            <w:r w:rsidRPr="006A6A35">
              <w:t>17.0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4B253C03" w14:textId="77777777" w:rsidR="00DC79CB" w:rsidRPr="006A6A35" w:rsidRDefault="00DC79CB" w:rsidP="00E6125B">
            <w:pPr>
              <w:pStyle w:val="TAC"/>
            </w:pPr>
            <w:r w:rsidRPr="006A6A35">
              <w:rPr>
                <w:rFonts w:ascii="MS Gothic" w:eastAsia="MS Gothic" w:hAnsi="MS Gothic" w:cs="MS Gothic"/>
              </w:rPr>
              <w:t>（</w:t>
            </w:r>
            <w:r w:rsidRPr="006A6A35">
              <w:t>14.5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57788BCD"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BD1AD" w14:textId="77777777" w:rsidR="00DC79CB" w:rsidRPr="006A6A35" w:rsidRDefault="00DC79CB" w:rsidP="00E6125B">
            <w:pPr>
              <w:pStyle w:val="TAC"/>
            </w:pPr>
            <w:r w:rsidRPr="006A6A35">
              <w:t>7</w:t>
            </w:r>
          </w:p>
        </w:tc>
        <w:tc>
          <w:tcPr>
            <w:tcW w:w="956" w:type="dxa"/>
            <w:tcBorders>
              <w:top w:val="single" w:sz="4" w:space="0" w:color="auto"/>
              <w:left w:val="single" w:sz="4" w:space="0" w:color="auto"/>
              <w:bottom w:val="single" w:sz="4" w:space="0" w:color="auto"/>
              <w:right w:val="single" w:sz="4" w:space="0" w:color="auto"/>
            </w:tcBorders>
            <w:vAlign w:val="center"/>
          </w:tcPr>
          <w:p w14:paraId="2277B1BE"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64EA7BF8"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A2D0E8" w14:textId="77777777" w:rsidR="00DC79CB" w:rsidRPr="006A6A35" w:rsidRDefault="00DC79CB" w:rsidP="00E6125B">
            <w:pPr>
              <w:pStyle w:val="TAC"/>
            </w:pPr>
            <w:r w:rsidRPr="006A6A35">
              <w:t>1</w:t>
            </w:r>
          </w:p>
        </w:tc>
        <w:tc>
          <w:tcPr>
            <w:tcW w:w="557" w:type="dxa"/>
            <w:tcBorders>
              <w:top w:val="single" w:sz="4" w:space="0" w:color="auto"/>
              <w:left w:val="single" w:sz="4" w:space="0" w:color="auto"/>
              <w:bottom w:val="single" w:sz="4" w:space="0" w:color="auto"/>
            </w:tcBorders>
            <w:shd w:val="clear" w:color="auto" w:fill="auto"/>
            <w:vAlign w:val="center"/>
          </w:tcPr>
          <w:p w14:paraId="0B3518C5"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F03F1CB"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255FC360" w14:textId="77777777" w:rsidR="00DC79CB" w:rsidRPr="006A6A35" w:rsidRDefault="00DC79CB" w:rsidP="00E6125B">
            <w:pPr>
              <w:pStyle w:val="TAC"/>
            </w:pPr>
            <w:r w:rsidRPr="006A6A35">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5D7106A" w14:textId="77777777" w:rsidR="00DC79CB" w:rsidRPr="006A6A35" w:rsidRDefault="00DC79CB" w:rsidP="00E6125B">
            <w:pPr>
              <w:pStyle w:val="TAC"/>
            </w:pPr>
            <w:r w:rsidRPr="006A6A35">
              <w:rPr>
                <w:rFonts w:ascii="MS Gothic" w:eastAsia="MS Gothic" w:hAnsi="MS Gothic" w:cs="MS Gothic"/>
              </w:rPr>
              <w:t>（</w:t>
            </w:r>
            <w:r w:rsidRPr="006A6A35">
              <w:t>20.5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9DAAD9"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69AFEF5E" w14:textId="77777777" w:rsidR="00DC79CB" w:rsidRPr="006A6A35" w:rsidRDefault="00DC79CB" w:rsidP="00E6125B">
            <w:pPr>
              <w:pStyle w:val="TAC"/>
            </w:pPr>
            <w:r w:rsidRPr="006A6A35">
              <w:rPr>
                <w:lang w:eastAsia="zh-CN"/>
              </w:rPr>
              <w:t>(6.0</w:t>
            </w:r>
            <w:r w:rsidRPr="006A6A35">
              <w:rPr>
                <w:vertAlign w:val="superscript"/>
                <w:lang w:eastAsia="zh-CN"/>
              </w:rPr>
              <w:t>2</w:t>
            </w:r>
            <w:r w:rsidRPr="006A6A35">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1D7ECD41"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9503DE"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03C2198B" w14:textId="77777777" w:rsidR="00DC79CB" w:rsidRPr="006A6A35" w:rsidRDefault="00DC79CB" w:rsidP="00E6125B">
            <w:pPr>
              <w:pStyle w:val="TAC"/>
            </w:pPr>
            <w:r w:rsidRPr="006A6A35">
              <w:t>17.0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485A9E52" w14:textId="77777777" w:rsidR="00DC79CB" w:rsidRPr="006A6A35" w:rsidRDefault="00DC79CB" w:rsidP="00E6125B">
            <w:pPr>
              <w:pStyle w:val="TAC"/>
            </w:pPr>
            <w:r w:rsidRPr="006A6A35">
              <w:rPr>
                <w:rFonts w:ascii="MS Gothic" w:eastAsia="MS Gothic" w:hAnsi="MS Gothic" w:cs="MS Gothic"/>
              </w:rPr>
              <w:t>（</w:t>
            </w:r>
            <w:r w:rsidRPr="006A6A35">
              <w:t>14.5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117815FC"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81369" w14:textId="77777777" w:rsidR="00DC79CB" w:rsidRPr="006A6A35" w:rsidRDefault="00DC79CB" w:rsidP="00E6125B">
            <w:pPr>
              <w:pStyle w:val="TAC"/>
            </w:pPr>
            <w:r w:rsidRPr="006A6A35">
              <w:t>8</w:t>
            </w:r>
          </w:p>
        </w:tc>
        <w:tc>
          <w:tcPr>
            <w:tcW w:w="956" w:type="dxa"/>
            <w:tcBorders>
              <w:top w:val="single" w:sz="4" w:space="0" w:color="auto"/>
              <w:left w:val="single" w:sz="4" w:space="0" w:color="auto"/>
              <w:bottom w:val="single" w:sz="4" w:space="0" w:color="auto"/>
              <w:right w:val="single" w:sz="4" w:space="0" w:color="auto"/>
            </w:tcBorders>
            <w:vAlign w:val="center"/>
          </w:tcPr>
          <w:p w14:paraId="532D781D"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1265C9A1"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F4D7D7" w14:textId="77777777" w:rsidR="00DC79CB" w:rsidRPr="006A6A35" w:rsidRDefault="00DC79CB" w:rsidP="00E6125B">
            <w:pPr>
              <w:pStyle w:val="TAC"/>
            </w:pPr>
            <w:r w:rsidRPr="006A6A35">
              <w:t>1</w:t>
            </w:r>
          </w:p>
        </w:tc>
        <w:tc>
          <w:tcPr>
            <w:tcW w:w="557" w:type="dxa"/>
            <w:tcBorders>
              <w:top w:val="single" w:sz="4" w:space="0" w:color="auto"/>
              <w:left w:val="single" w:sz="4" w:space="0" w:color="auto"/>
              <w:bottom w:val="single" w:sz="4" w:space="0" w:color="auto"/>
            </w:tcBorders>
            <w:shd w:val="clear" w:color="auto" w:fill="auto"/>
            <w:vAlign w:val="center"/>
          </w:tcPr>
          <w:p w14:paraId="7D092F57"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46A0D72"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5392BD88" w14:textId="77777777" w:rsidR="00DC79CB" w:rsidRPr="006A6A35" w:rsidRDefault="00DC79CB" w:rsidP="00E6125B">
            <w:pPr>
              <w:pStyle w:val="TAC"/>
            </w:pPr>
            <w:r w:rsidRPr="006A6A35">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F7DF28F" w14:textId="77777777" w:rsidR="00DC79CB" w:rsidRPr="006A6A35" w:rsidRDefault="00DC79CB" w:rsidP="00E6125B">
            <w:pPr>
              <w:pStyle w:val="TAC"/>
            </w:pPr>
            <w:r w:rsidRPr="006A6A35">
              <w:rPr>
                <w:rFonts w:ascii="MS Gothic" w:eastAsia="MS Gothic" w:hAnsi="MS Gothic" w:cs="MS Gothic"/>
              </w:rPr>
              <w:t>（</w:t>
            </w:r>
            <w:r w:rsidRPr="006A6A35">
              <w:t>20.5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DCF1DDB"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6DB94674" w14:textId="77777777" w:rsidR="00DC79CB" w:rsidRPr="006A6A35" w:rsidRDefault="00DC79CB" w:rsidP="00E6125B">
            <w:pPr>
              <w:pStyle w:val="TAC"/>
            </w:pPr>
            <w:r w:rsidRPr="006A6A35">
              <w:rPr>
                <w:lang w:eastAsia="zh-CN"/>
              </w:rPr>
              <w:t>(6.0</w:t>
            </w:r>
            <w:r w:rsidRPr="006A6A35">
              <w:rPr>
                <w:vertAlign w:val="superscript"/>
                <w:lang w:eastAsia="zh-CN"/>
              </w:rPr>
              <w:t>2</w:t>
            </w:r>
            <w:r w:rsidRPr="006A6A35">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7D0BF8E"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51AEB0"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EA75268" w14:textId="77777777" w:rsidR="00DC79CB" w:rsidRPr="006A6A35" w:rsidRDefault="00DC79CB" w:rsidP="00E6125B">
            <w:pPr>
              <w:pStyle w:val="TAC"/>
            </w:pPr>
            <w:r w:rsidRPr="006A6A35">
              <w:t>17.0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341129A9" w14:textId="77777777" w:rsidR="00DC79CB" w:rsidRPr="006A6A35" w:rsidRDefault="00DC79CB" w:rsidP="00E6125B">
            <w:pPr>
              <w:pStyle w:val="TAC"/>
            </w:pPr>
            <w:r w:rsidRPr="006A6A35">
              <w:rPr>
                <w:rFonts w:ascii="MS Gothic" w:eastAsia="MS Gothic" w:hAnsi="MS Gothic" w:cs="MS Gothic"/>
              </w:rPr>
              <w:t>（</w:t>
            </w:r>
            <w:r w:rsidRPr="006A6A35">
              <w:t>14.5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41DA32EA"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01301" w14:textId="77777777" w:rsidR="00DC79CB" w:rsidRPr="006A6A35" w:rsidRDefault="00DC79CB" w:rsidP="00E6125B">
            <w:pPr>
              <w:pStyle w:val="TAC"/>
            </w:pPr>
            <w:r w:rsidRPr="006A6A35">
              <w:t>9</w:t>
            </w:r>
          </w:p>
        </w:tc>
        <w:tc>
          <w:tcPr>
            <w:tcW w:w="956" w:type="dxa"/>
            <w:tcBorders>
              <w:top w:val="single" w:sz="4" w:space="0" w:color="auto"/>
              <w:left w:val="single" w:sz="4" w:space="0" w:color="auto"/>
              <w:bottom w:val="single" w:sz="4" w:space="0" w:color="auto"/>
              <w:right w:val="single" w:sz="4" w:space="0" w:color="auto"/>
            </w:tcBorders>
            <w:vAlign w:val="center"/>
          </w:tcPr>
          <w:p w14:paraId="0315D885"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782020E8"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9B6623" w14:textId="77777777" w:rsidR="00DC79CB" w:rsidRPr="006A6A35" w:rsidRDefault="00DC79CB" w:rsidP="00E6125B">
            <w:pPr>
              <w:pStyle w:val="TAC"/>
            </w:pPr>
            <w:r w:rsidRPr="006A6A35">
              <w:t>1</w:t>
            </w:r>
          </w:p>
        </w:tc>
        <w:tc>
          <w:tcPr>
            <w:tcW w:w="557" w:type="dxa"/>
            <w:tcBorders>
              <w:top w:val="single" w:sz="4" w:space="0" w:color="auto"/>
              <w:left w:val="single" w:sz="4" w:space="0" w:color="auto"/>
              <w:bottom w:val="single" w:sz="4" w:space="0" w:color="auto"/>
            </w:tcBorders>
            <w:shd w:val="clear" w:color="auto" w:fill="auto"/>
            <w:vAlign w:val="center"/>
          </w:tcPr>
          <w:p w14:paraId="7BAA0EE0"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6099020"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77EAF310" w14:textId="77777777" w:rsidR="00DC79CB" w:rsidRPr="006A6A35" w:rsidRDefault="00DC79CB" w:rsidP="00E6125B">
            <w:pPr>
              <w:pStyle w:val="TAC"/>
            </w:pPr>
            <w:r w:rsidRPr="006A6A35">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B7BAC0B" w14:textId="77777777" w:rsidR="00DC79CB" w:rsidRPr="006A6A35" w:rsidRDefault="00DC79CB" w:rsidP="00E6125B">
            <w:pPr>
              <w:pStyle w:val="TAC"/>
            </w:pPr>
            <w:r w:rsidRPr="006A6A35">
              <w:rPr>
                <w:rFonts w:ascii="MS Gothic" w:eastAsia="MS Gothic" w:hAnsi="MS Gothic" w:cs="MS Gothic"/>
              </w:rPr>
              <w:t>（</w:t>
            </w:r>
            <w:r w:rsidRPr="006A6A35">
              <w:t>20.5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283E5F5"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3919B82E" w14:textId="77777777" w:rsidR="00DC79CB" w:rsidRPr="006A6A35" w:rsidRDefault="00DC79CB" w:rsidP="00E6125B">
            <w:pPr>
              <w:pStyle w:val="TAC"/>
            </w:pPr>
            <w:r w:rsidRPr="006A6A35">
              <w:rPr>
                <w:lang w:eastAsia="zh-CN"/>
              </w:rPr>
              <w:t>(6.0</w:t>
            </w:r>
            <w:r w:rsidRPr="006A6A35">
              <w:rPr>
                <w:vertAlign w:val="superscript"/>
                <w:lang w:eastAsia="zh-CN"/>
              </w:rPr>
              <w:t>2</w:t>
            </w:r>
            <w:r w:rsidRPr="006A6A35">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ABB7DD3"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D6DB92"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4EB25AA9" w14:textId="77777777" w:rsidR="00DC79CB" w:rsidRPr="006A6A35" w:rsidRDefault="00DC79CB" w:rsidP="00E6125B">
            <w:pPr>
              <w:pStyle w:val="TAC"/>
            </w:pPr>
            <w:r w:rsidRPr="006A6A35">
              <w:t>17.0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2B4CF185" w14:textId="77777777" w:rsidR="00DC79CB" w:rsidRPr="006A6A35" w:rsidRDefault="00DC79CB" w:rsidP="00E6125B">
            <w:pPr>
              <w:pStyle w:val="TAC"/>
            </w:pPr>
            <w:r w:rsidRPr="006A6A35">
              <w:rPr>
                <w:rFonts w:ascii="MS Gothic" w:eastAsia="MS Gothic" w:hAnsi="MS Gothic" w:cs="MS Gothic"/>
              </w:rPr>
              <w:t>（</w:t>
            </w:r>
            <w:r w:rsidRPr="006A6A35">
              <w:t>14.5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0C4AF8DA"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00C4D" w14:textId="77777777" w:rsidR="00DC79CB" w:rsidRPr="006A6A35" w:rsidRDefault="00DC79CB" w:rsidP="00E6125B">
            <w:pPr>
              <w:pStyle w:val="TAC"/>
            </w:pPr>
            <w:r w:rsidRPr="006A6A35">
              <w:t>10</w:t>
            </w:r>
          </w:p>
        </w:tc>
        <w:tc>
          <w:tcPr>
            <w:tcW w:w="956" w:type="dxa"/>
            <w:tcBorders>
              <w:top w:val="single" w:sz="4" w:space="0" w:color="auto"/>
              <w:left w:val="single" w:sz="4" w:space="0" w:color="auto"/>
              <w:bottom w:val="single" w:sz="4" w:space="0" w:color="auto"/>
              <w:right w:val="single" w:sz="4" w:space="0" w:color="auto"/>
            </w:tcBorders>
            <w:vAlign w:val="center"/>
          </w:tcPr>
          <w:p w14:paraId="3044E940"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5EB4F8B7"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B674B9" w14:textId="77777777" w:rsidR="00DC79CB" w:rsidRPr="006A6A35" w:rsidRDefault="00DC79CB" w:rsidP="00E6125B">
            <w:pPr>
              <w:pStyle w:val="TAC"/>
            </w:pPr>
            <w:r w:rsidRPr="006A6A35">
              <w:t>2</w:t>
            </w:r>
          </w:p>
        </w:tc>
        <w:tc>
          <w:tcPr>
            <w:tcW w:w="557" w:type="dxa"/>
            <w:tcBorders>
              <w:top w:val="single" w:sz="4" w:space="0" w:color="auto"/>
              <w:left w:val="single" w:sz="4" w:space="0" w:color="auto"/>
              <w:bottom w:val="single" w:sz="4" w:space="0" w:color="auto"/>
            </w:tcBorders>
            <w:shd w:val="clear" w:color="auto" w:fill="auto"/>
            <w:vAlign w:val="center"/>
          </w:tcPr>
          <w:p w14:paraId="75A8BACA"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512D290"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1E24CFD5" w14:textId="77777777" w:rsidR="00DC79CB" w:rsidRPr="006A6A35" w:rsidRDefault="00DC79CB" w:rsidP="00E6125B">
            <w:pPr>
              <w:pStyle w:val="TAC"/>
            </w:pPr>
            <w:r w:rsidRPr="006A6A35">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545D8FA" w14:textId="77777777" w:rsidR="00DC79CB" w:rsidRPr="006A6A35" w:rsidRDefault="00DC79CB" w:rsidP="00E6125B">
            <w:pPr>
              <w:pStyle w:val="TAC"/>
            </w:pPr>
            <w:r w:rsidRPr="006A6A35">
              <w:rPr>
                <w:rFonts w:ascii="MS Gothic" w:eastAsia="MS Gothic" w:hAnsi="MS Gothic" w:cs="MS Gothic"/>
              </w:rPr>
              <w:t>（</w:t>
            </w:r>
            <w:r w:rsidRPr="006A6A35">
              <w:t>19.5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A1A3F1"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4B1B4C70"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1503023"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53AB8C"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0E8E504" w14:textId="77777777" w:rsidR="00DC79CB" w:rsidRPr="006A6A35" w:rsidRDefault="00DC79CB" w:rsidP="00E6125B">
            <w:pPr>
              <w:pStyle w:val="TAC"/>
            </w:pPr>
            <w:r w:rsidRPr="006A6A35">
              <w:t>16.0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21A6850D" w14:textId="77777777" w:rsidR="00DC79CB" w:rsidRPr="006A6A35" w:rsidRDefault="00DC79CB" w:rsidP="00E6125B">
            <w:pPr>
              <w:pStyle w:val="TAC"/>
            </w:pPr>
            <w:r w:rsidRPr="006A6A35">
              <w:rPr>
                <w:rFonts w:ascii="MS Gothic" w:eastAsia="MS Gothic" w:hAnsi="MS Gothic" w:cs="MS Gothic"/>
              </w:rPr>
              <w:t>（</w:t>
            </w:r>
            <w:r w:rsidRPr="006A6A35">
              <w:t>14.5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1F1492F3"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96E5B" w14:textId="77777777" w:rsidR="00DC79CB" w:rsidRPr="006A6A35" w:rsidRDefault="00DC79CB" w:rsidP="00E6125B">
            <w:pPr>
              <w:pStyle w:val="TAC"/>
            </w:pPr>
            <w:r w:rsidRPr="006A6A35">
              <w:t>11</w:t>
            </w:r>
          </w:p>
        </w:tc>
        <w:tc>
          <w:tcPr>
            <w:tcW w:w="956" w:type="dxa"/>
            <w:tcBorders>
              <w:top w:val="single" w:sz="4" w:space="0" w:color="auto"/>
              <w:left w:val="single" w:sz="4" w:space="0" w:color="auto"/>
              <w:bottom w:val="single" w:sz="4" w:space="0" w:color="auto"/>
              <w:right w:val="single" w:sz="4" w:space="0" w:color="auto"/>
            </w:tcBorders>
            <w:vAlign w:val="center"/>
          </w:tcPr>
          <w:p w14:paraId="3D4B6483"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105BCC0F"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B02674" w14:textId="77777777" w:rsidR="00DC79CB" w:rsidRPr="006A6A35" w:rsidRDefault="00DC79CB" w:rsidP="00E6125B">
            <w:pPr>
              <w:pStyle w:val="TAC"/>
            </w:pPr>
            <w:r w:rsidRPr="006A6A35">
              <w:t>2</w:t>
            </w:r>
          </w:p>
        </w:tc>
        <w:tc>
          <w:tcPr>
            <w:tcW w:w="557" w:type="dxa"/>
            <w:tcBorders>
              <w:top w:val="single" w:sz="4" w:space="0" w:color="auto"/>
              <w:left w:val="single" w:sz="4" w:space="0" w:color="auto"/>
              <w:bottom w:val="single" w:sz="4" w:space="0" w:color="auto"/>
            </w:tcBorders>
            <w:shd w:val="clear" w:color="auto" w:fill="auto"/>
            <w:vAlign w:val="center"/>
          </w:tcPr>
          <w:p w14:paraId="7CC00328"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D461F9F"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36380DF9" w14:textId="77777777" w:rsidR="00DC79CB" w:rsidRPr="006A6A35" w:rsidRDefault="00DC79CB" w:rsidP="00E6125B">
            <w:pPr>
              <w:pStyle w:val="TAC"/>
            </w:pPr>
            <w:r w:rsidRPr="006A6A35">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F7CE300" w14:textId="77777777" w:rsidR="00DC79CB" w:rsidRPr="006A6A35" w:rsidRDefault="00DC79CB" w:rsidP="00E6125B">
            <w:pPr>
              <w:pStyle w:val="TAC"/>
            </w:pPr>
            <w:r w:rsidRPr="006A6A35">
              <w:rPr>
                <w:rFonts w:ascii="MS Gothic" w:eastAsia="MS Gothic" w:hAnsi="MS Gothic" w:cs="MS Gothic"/>
              </w:rPr>
              <w:t>（</w:t>
            </w:r>
            <w:r w:rsidRPr="006A6A35">
              <w:t>19.5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51D2CCD"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1B4C77FC"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FA3CB46"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BA1645"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2F526BD" w14:textId="77777777" w:rsidR="00DC79CB" w:rsidRPr="006A6A35" w:rsidRDefault="00DC79CB" w:rsidP="00E6125B">
            <w:pPr>
              <w:pStyle w:val="TAC"/>
            </w:pPr>
            <w:r w:rsidRPr="006A6A35">
              <w:t>16.0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71DBFA0C" w14:textId="77777777" w:rsidR="00DC79CB" w:rsidRPr="006A6A35" w:rsidRDefault="00DC79CB" w:rsidP="00E6125B">
            <w:pPr>
              <w:pStyle w:val="TAC"/>
            </w:pPr>
            <w:r w:rsidRPr="006A6A35">
              <w:rPr>
                <w:rFonts w:ascii="MS Gothic" w:eastAsia="MS Gothic" w:hAnsi="MS Gothic" w:cs="MS Gothic"/>
              </w:rPr>
              <w:t>（</w:t>
            </w:r>
            <w:r w:rsidRPr="006A6A35">
              <w:t>14.5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4EA2D5EE"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64007" w14:textId="77777777" w:rsidR="00DC79CB" w:rsidRPr="006A6A35" w:rsidRDefault="00DC79CB" w:rsidP="00E6125B">
            <w:pPr>
              <w:pStyle w:val="TAC"/>
            </w:pPr>
            <w:r w:rsidRPr="006A6A35">
              <w:t>12</w:t>
            </w:r>
          </w:p>
        </w:tc>
        <w:tc>
          <w:tcPr>
            <w:tcW w:w="956" w:type="dxa"/>
            <w:tcBorders>
              <w:top w:val="single" w:sz="4" w:space="0" w:color="auto"/>
              <w:left w:val="single" w:sz="4" w:space="0" w:color="auto"/>
              <w:bottom w:val="single" w:sz="4" w:space="0" w:color="auto"/>
              <w:right w:val="single" w:sz="4" w:space="0" w:color="auto"/>
            </w:tcBorders>
            <w:vAlign w:val="center"/>
          </w:tcPr>
          <w:p w14:paraId="4EE33EE2"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7EF04521"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990BCE" w14:textId="77777777" w:rsidR="00DC79CB" w:rsidRPr="006A6A35" w:rsidRDefault="00DC79CB" w:rsidP="00E6125B">
            <w:pPr>
              <w:pStyle w:val="TAC"/>
            </w:pPr>
            <w:r w:rsidRPr="006A6A35">
              <w:t>2</w:t>
            </w:r>
          </w:p>
        </w:tc>
        <w:tc>
          <w:tcPr>
            <w:tcW w:w="557" w:type="dxa"/>
            <w:tcBorders>
              <w:top w:val="single" w:sz="4" w:space="0" w:color="auto"/>
              <w:left w:val="single" w:sz="4" w:space="0" w:color="auto"/>
              <w:bottom w:val="single" w:sz="4" w:space="0" w:color="auto"/>
            </w:tcBorders>
            <w:shd w:val="clear" w:color="auto" w:fill="auto"/>
            <w:vAlign w:val="center"/>
          </w:tcPr>
          <w:p w14:paraId="2466D1C1"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17898C84"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12E06EA9" w14:textId="77777777" w:rsidR="00DC79CB" w:rsidRPr="006A6A35" w:rsidRDefault="00DC79CB" w:rsidP="00E6125B">
            <w:pPr>
              <w:pStyle w:val="TAC"/>
            </w:pPr>
            <w:r w:rsidRPr="006A6A35">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02008B" w14:textId="77777777" w:rsidR="00DC79CB" w:rsidRPr="006A6A35" w:rsidRDefault="00DC79CB" w:rsidP="00E6125B">
            <w:pPr>
              <w:pStyle w:val="TAC"/>
            </w:pPr>
            <w:r w:rsidRPr="006A6A35">
              <w:rPr>
                <w:rFonts w:ascii="MS Gothic" w:eastAsia="MS Gothic" w:hAnsi="MS Gothic" w:cs="MS Gothic"/>
              </w:rPr>
              <w:t>（</w:t>
            </w:r>
            <w:r w:rsidRPr="006A6A35">
              <w:t>19.5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2DBA259"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2EEFFF9C"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82DBDE4"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DAB2D7"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A0BA1DE" w14:textId="77777777" w:rsidR="00DC79CB" w:rsidRPr="006A6A35" w:rsidRDefault="00DC79CB" w:rsidP="00E6125B">
            <w:pPr>
              <w:pStyle w:val="TAC"/>
            </w:pPr>
            <w:r w:rsidRPr="006A6A35">
              <w:t>16.0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5B4DB197" w14:textId="77777777" w:rsidR="00DC79CB" w:rsidRPr="006A6A35" w:rsidRDefault="00DC79CB" w:rsidP="00E6125B">
            <w:pPr>
              <w:pStyle w:val="TAC"/>
            </w:pPr>
            <w:r w:rsidRPr="006A6A35">
              <w:rPr>
                <w:rFonts w:ascii="MS Gothic" w:eastAsia="MS Gothic" w:hAnsi="MS Gothic" w:cs="MS Gothic"/>
              </w:rPr>
              <w:t>（</w:t>
            </w:r>
            <w:r w:rsidRPr="006A6A35">
              <w:t>14.5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74519DC8"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7F5F0C3" w14:textId="77777777" w:rsidR="00DC79CB" w:rsidRPr="006A6A35" w:rsidRDefault="00DC79CB" w:rsidP="00E6125B">
            <w:pPr>
              <w:pStyle w:val="TAC"/>
            </w:pPr>
            <w:r w:rsidRPr="006A6A35">
              <w:t>13</w:t>
            </w:r>
          </w:p>
        </w:tc>
        <w:tc>
          <w:tcPr>
            <w:tcW w:w="956" w:type="dxa"/>
            <w:tcBorders>
              <w:top w:val="single" w:sz="4" w:space="0" w:color="auto"/>
              <w:left w:val="single" w:sz="4" w:space="0" w:color="auto"/>
              <w:bottom w:val="single" w:sz="4" w:space="0" w:color="auto"/>
              <w:right w:val="single" w:sz="4" w:space="0" w:color="auto"/>
            </w:tcBorders>
            <w:vAlign w:val="center"/>
          </w:tcPr>
          <w:p w14:paraId="112258DC"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6DB7B89A"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31CD21" w14:textId="77777777" w:rsidR="00DC79CB" w:rsidRPr="006A6A35" w:rsidRDefault="00DC79CB" w:rsidP="00E6125B">
            <w:pPr>
              <w:pStyle w:val="TAC"/>
            </w:pPr>
            <w:r w:rsidRPr="006A6A35">
              <w:t>2.5</w:t>
            </w:r>
          </w:p>
        </w:tc>
        <w:tc>
          <w:tcPr>
            <w:tcW w:w="557" w:type="dxa"/>
            <w:tcBorders>
              <w:top w:val="single" w:sz="4" w:space="0" w:color="auto"/>
              <w:left w:val="single" w:sz="4" w:space="0" w:color="auto"/>
              <w:bottom w:val="single" w:sz="4" w:space="0" w:color="auto"/>
            </w:tcBorders>
            <w:shd w:val="clear" w:color="auto" w:fill="auto"/>
            <w:vAlign w:val="center"/>
          </w:tcPr>
          <w:p w14:paraId="5D973517"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CDCA5D9"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07D33E4B" w14:textId="77777777" w:rsidR="00DC79CB" w:rsidRPr="006A6A35" w:rsidRDefault="00DC79CB" w:rsidP="00E6125B">
            <w:pPr>
              <w:pStyle w:val="TAC"/>
            </w:pPr>
            <w:r w:rsidRPr="006A6A35">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096929" w14:textId="77777777" w:rsidR="00DC79CB" w:rsidRPr="006A6A35" w:rsidRDefault="00DC79CB" w:rsidP="00E6125B">
            <w:pPr>
              <w:pStyle w:val="TAC"/>
            </w:pPr>
            <w:r w:rsidRPr="006A6A35">
              <w:rPr>
                <w:rFonts w:ascii="MS Gothic" w:eastAsia="MS Gothic" w:hAnsi="MS Gothic" w:cs="MS Gothic"/>
              </w:rPr>
              <w:t>（</w:t>
            </w:r>
            <w:r w:rsidRPr="006A6A35">
              <w:t>19.0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142049" w14:textId="77777777" w:rsidR="00DC79CB" w:rsidRPr="006A6A35" w:rsidRDefault="00DC79CB" w:rsidP="00E6125B">
            <w:pPr>
              <w:pStyle w:val="TAC"/>
            </w:pPr>
            <w:r w:rsidRPr="006A6A35">
              <w:t>6.0</w:t>
            </w:r>
          </w:p>
        </w:tc>
        <w:tc>
          <w:tcPr>
            <w:tcW w:w="1139" w:type="dxa"/>
            <w:tcBorders>
              <w:top w:val="single" w:sz="4" w:space="0" w:color="auto"/>
              <w:bottom w:val="single" w:sz="4" w:space="0" w:color="auto"/>
              <w:right w:val="single" w:sz="4" w:space="0" w:color="auto"/>
            </w:tcBorders>
            <w:vAlign w:val="center"/>
          </w:tcPr>
          <w:p w14:paraId="51277AEB" w14:textId="77777777" w:rsidR="00DC79CB" w:rsidRPr="006A6A35" w:rsidRDefault="00DC79CB" w:rsidP="00E6125B">
            <w:pPr>
              <w:pStyle w:val="TAC"/>
            </w:pPr>
            <w:r w:rsidRPr="006A6A35">
              <w:t>(5.0</w:t>
            </w:r>
            <w:r w:rsidRPr="006A6A35">
              <w:rPr>
                <w:vertAlign w:val="superscript"/>
              </w:rPr>
              <w:t>2</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72A36083"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BA64F3"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09BF6C5D" w14:textId="77777777" w:rsidR="00DC79CB" w:rsidRPr="006A6A35" w:rsidRDefault="00DC79CB" w:rsidP="00E6125B">
            <w:pPr>
              <w:pStyle w:val="TAC"/>
            </w:pPr>
            <w:r w:rsidRPr="006A6A35">
              <w:t>14.5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FACD41A" w14:textId="77777777" w:rsidR="00DC79CB" w:rsidRPr="006A6A35" w:rsidRDefault="00DC79CB" w:rsidP="00E6125B">
            <w:pPr>
              <w:pStyle w:val="TAC"/>
            </w:pPr>
            <w:r w:rsidRPr="006A6A35">
              <w:rPr>
                <w:rFonts w:ascii="MS Gothic" w:eastAsia="MS Gothic" w:hAnsi="MS Gothic" w:cs="MS Gothic"/>
              </w:rPr>
              <w:t>（</w:t>
            </w:r>
            <w:r w:rsidRPr="006A6A35">
              <w:t>14.0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711FF00E"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A1EE9EA" w14:textId="77777777" w:rsidR="00DC79CB" w:rsidRPr="006A6A35" w:rsidRDefault="00DC79CB" w:rsidP="00E6125B">
            <w:pPr>
              <w:pStyle w:val="TAC"/>
            </w:pPr>
            <w:r w:rsidRPr="006A6A35">
              <w:t>14</w:t>
            </w:r>
          </w:p>
        </w:tc>
        <w:tc>
          <w:tcPr>
            <w:tcW w:w="956" w:type="dxa"/>
            <w:tcBorders>
              <w:top w:val="single" w:sz="4" w:space="0" w:color="auto"/>
              <w:left w:val="single" w:sz="4" w:space="0" w:color="auto"/>
              <w:bottom w:val="single" w:sz="4" w:space="0" w:color="auto"/>
              <w:right w:val="single" w:sz="4" w:space="0" w:color="auto"/>
            </w:tcBorders>
            <w:vAlign w:val="center"/>
          </w:tcPr>
          <w:p w14:paraId="0F00BFF4"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2AD0B68E"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F820EE" w14:textId="77777777" w:rsidR="00DC79CB" w:rsidRPr="006A6A35" w:rsidRDefault="00DC79CB" w:rsidP="00E6125B">
            <w:pPr>
              <w:pStyle w:val="TAC"/>
            </w:pPr>
            <w:r w:rsidRPr="006A6A35">
              <w:t>2.5</w:t>
            </w:r>
          </w:p>
        </w:tc>
        <w:tc>
          <w:tcPr>
            <w:tcW w:w="557" w:type="dxa"/>
            <w:tcBorders>
              <w:top w:val="single" w:sz="4" w:space="0" w:color="auto"/>
              <w:left w:val="single" w:sz="4" w:space="0" w:color="auto"/>
              <w:bottom w:val="single" w:sz="4" w:space="0" w:color="auto"/>
            </w:tcBorders>
            <w:shd w:val="clear" w:color="auto" w:fill="auto"/>
            <w:vAlign w:val="center"/>
          </w:tcPr>
          <w:p w14:paraId="01141EE9"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BF278F4"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20171E35" w14:textId="77777777" w:rsidR="00DC79CB" w:rsidRPr="006A6A35" w:rsidRDefault="00DC79CB" w:rsidP="00E6125B">
            <w:pPr>
              <w:pStyle w:val="TAC"/>
            </w:pPr>
            <w:r w:rsidRPr="006A6A35">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EE961F" w14:textId="77777777" w:rsidR="00DC79CB" w:rsidRPr="006A6A35" w:rsidRDefault="00DC79CB" w:rsidP="00E6125B">
            <w:pPr>
              <w:pStyle w:val="TAC"/>
            </w:pPr>
            <w:r w:rsidRPr="006A6A35">
              <w:rPr>
                <w:rFonts w:ascii="MS Gothic" w:eastAsia="MS Gothic" w:hAnsi="MS Gothic" w:cs="MS Gothic"/>
              </w:rPr>
              <w:t>（</w:t>
            </w:r>
            <w:r w:rsidRPr="006A6A35">
              <w:t>19.0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901E5F3" w14:textId="77777777" w:rsidR="00DC79CB" w:rsidRPr="006A6A35" w:rsidRDefault="00DC79CB" w:rsidP="00E6125B">
            <w:pPr>
              <w:pStyle w:val="TAC"/>
            </w:pPr>
            <w:r w:rsidRPr="006A6A35">
              <w:t>6.0</w:t>
            </w:r>
          </w:p>
        </w:tc>
        <w:tc>
          <w:tcPr>
            <w:tcW w:w="1139" w:type="dxa"/>
            <w:tcBorders>
              <w:top w:val="single" w:sz="4" w:space="0" w:color="auto"/>
              <w:bottom w:val="single" w:sz="4" w:space="0" w:color="auto"/>
              <w:right w:val="single" w:sz="4" w:space="0" w:color="auto"/>
            </w:tcBorders>
            <w:vAlign w:val="center"/>
          </w:tcPr>
          <w:p w14:paraId="48DF6814" w14:textId="77777777" w:rsidR="00DC79CB" w:rsidRPr="006A6A35" w:rsidRDefault="00DC79CB" w:rsidP="00E6125B">
            <w:pPr>
              <w:pStyle w:val="TAC"/>
            </w:pPr>
            <w:r w:rsidRPr="006A6A35">
              <w:t>(5.0</w:t>
            </w:r>
            <w:r w:rsidRPr="006A6A35">
              <w:rPr>
                <w:vertAlign w:val="superscript"/>
              </w:rPr>
              <w:t>2</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3DA8A813"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A44AE75"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07E571E9" w14:textId="77777777" w:rsidR="00DC79CB" w:rsidRPr="006A6A35" w:rsidRDefault="00DC79CB" w:rsidP="00E6125B">
            <w:pPr>
              <w:pStyle w:val="TAC"/>
            </w:pPr>
            <w:r w:rsidRPr="006A6A35">
              <w:t>14.5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84F9BFD" w14:textId="77777777" w:rsidR="00DC79CB" w:rsidRPr="006A6A35" w:rsidRDefault="00DC79CB" w:rsidP="00E6125B">
            <w:pPr>
              <w:pStyle w:val="TAC"/>
            </w:pPr>
            <w:r w:rsidRPr="006A6A35">
              <w:rPr>
                <w:rFonts w:ascii="MS Gothic" w:eastAsia="MS Gothic" w:hAnsi="MS Gothic" w:cs="MS Gothic"/>
              </w:rPr>
              <w:t>（</w:t>
            </w:r>
            <w:r w:rsidRPr="006A6A35">
              <w:t>14.0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7E824FA1"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93D4C" w14:textId="77777777" w:rsidR="00DC79CB" w:rsidRPr="006A6A35" w:rsidRDefault="00DC79CB" w:rsidP="00E6125B">
            <w:pPr>
              <w:pStyle w:val="TAC"/>
            </w:pPr>
            <w:r w:rsidRPr="006A6A35">
              <w:t>15</w:t>
            </w:r>
          </w:p>
        </w:tc>
        <w:tc>
          <w:tcPr>
            <w:tcW w:w="956" w:type="dxa"/>
            <w:tcBorders>
              <w:top w:val="single" w:sz="4" w:space="0" w:color="auto"/>
              <w:left w:val="single" w:sz="4" w:space="0" w:color="auto"/>
              <w:bottom w:val="single" w:sz="4" w:space="0" w:color="auto"/>
              <w:right w:val="single" w:sz="4" w:space="0" w:color="auto"/>
            </w:tcBorders>
            <w:vAlign w:val="center"/>
          </w:tcPr>
          <w:p w14:paraId="21C18253"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17B16B6B"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72A35E" w14:textId="77777777" w:rsidR="00DC79CB" w:rsidRPr="006A6A35" w:rsidRDefault="00DC79CB" w:rsidP="00E6125B">
            <w:pPr>
              <w:pStyle w:val="TAC"/>
            </w:pPr>
            <w:r w:rsidRPr="006A6A35">
              <w:t>2.5</w:t>
            </w:r>
          </w:p>
        </w:tc>
        <w:tc>
          <w:tcPr>
            <w:tcW w:w="557" w:type="dxa"/>
            <w:tcBorders>
              <w:top w:val="single" w:sz="4" w:space="0" w:color="auto"/>
              <w:left w:val="single" w:sz="4" w:space="0" w:color="auto"/>
              <w:bottom w:val="single" w:sz="4" w:space="0" w:color="auto"/>
            </w:tcBorders>
            <w:shd w:val="clear" w:color="auto" w:fill="auto"/>
            <w:vAlign w:val="center"/>
          </w:tcPr>
          <w:p w14:paraId="24F2092B"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4567D0D"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35085209" w14:textId="77777777" w:rsidR="00DC79CB" w:rsidRPr="006A6A35" w:rsidRDefault="00DC79CB" w:rsidP="00E6125B">
            <w:pPr>
              <w:pStyle w:val="TAC"/>
            </w:pPr>
            <w:r w:rsidRPr="006A6A35">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3FF5EB" w14:textId="77777777" w:rsidR="00DC79CB" w:rsidRPr="006A6A35" w:rsidRDefault="00DC79CB" w:rsidP="00E6125B">
            <w:pPr>
              <w:pStyle w:val="TAC"/>
            </w:pPr>
            <w:r w:rsidRPr="006A6A35">
              <w:rPr>
                <w:rFonts w:ascii="MS Gothic" w:eastAsia="MS Gothic" w:hAnsi="MS Gothic" w:cs="MS Gothic"/>
              </w:rPr>
              <w:t>（</w:t>
            </w:r>
            <w:r w:rsidRPr="006A6A35">
              <w:t>19.0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FC9F941" w14:textId="77777777" w:rsidR="00DC79CB" w:rsidRPr="006A6A35" w:rsidRDefault="00DC79CB" w:rsidP="00E6125B">
            <w:pPr>
              <w:pStyle w:val="TAC"/>
            </w:pPr>
            <w:r w:rsidRPr="006A6A35">
              <w:t>6.0</w:t>
            </w:r>
          </w:p>
        </w:tc>
        <w:tc>
          <w:tcPr>
            <w:tcW w:w="1139" w:type="dxa"/>
            <w:tcBorders>
              <w:top w:val="single" w:sz="4" w:space="0" w:color="auto"/>
              <w:bottom w:val="single" w:sz="4" w:space="0" w:color="auto"/>
              <w:right w:val="single" w:sz="4" w:space="0" w:color="auto"/>
            </w:tcBorders>
            <w:vAlign w:val="center"/>
          </w:tcPr>
          <w:p w14:paraId="026C3E5C" w14:textId="77777777" w:rsidR="00DC79CB" w:rsidRPr="006A6A35" w:rsidRDefault="00DC79CB" w:rsidP="00E6125B">
            <w:pPr>
              <w:pStyle w:val="TAC"/>
            </w:pPr>
            <w:r w:rsidRPr="006A6A35">
              <w:t>(5.0</w:t>
            </w:r>
            <w:r w:rsidRPr="006A6A35">
              <w:rPr>
                <w:vertAlign w:val="superscript"/>
              </w:rPr>
              <w:t>2</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0DA0F9C3"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9A5301"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026F41CE" w14:textId="77777777" w:rsidR="00DC79CB" w:rsidRPr="006A6A35" w:rsidRDefault="00DC79CB" w:rsidP="00E6125B">
            <w:pPr>
              <w:pStyle w:val="TAC"/>
            </w:pPr>
            <w:r w:rsidRPr="006A6A35">
              <w:t>14.5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13C39CE" w14:textId="77777777" w:rsidR="00DC79CB" w:rsidRPr="006A6A35" w:rsidRDefault="00DC79CB" w:rsidP="00E6125B">
            <w:pPr>
              <w:pStyle w:val="TAC"/>
            </w:pPr>
            <w:r w:rsidRPr="006A6A35">
              <w:rPr>
                <w:rFonts w:ascii="MS Gothic" w:eastAsia="MS Gothic" w:hAnsi="MS Gothic" w:cs="MS Gothic"/>
              </w:rPr>
              <w:t>（</w:t>
            </w:r>
            <w:r w:rsidRPr="006A6A35">
              <w:t>14.0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32D34AFD"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835C260" w14:textId="77777777" w:rsidR="00DC79CB" w:rsidRPr="006A6A35" w:rsidRDefault="00DC79CB" w:rsidP="00E6125B">
            <w:pPr>
              <w:pStyle w:val="TAC"/>
            </w:pPr>
            <w:r w:rsidRPr="006A6A35">
              <w:t>16</w:t>
            </w:r>
          </w:p>
        </w:tc>
        <w:tc>
          <w:tcPr>
            <w:tcW w:w="956" w:type="dxa"/>
            <w:tcBorders>
              <w:top w:val="single" w:sz="4" w:space="0" w:color="auto"/>
              <w:left w:val="single" w:sz="4" w:space="0" w:color="auto"/>
              <w:bottom w:val="single" w:sz="4" w:space="0" w:color="auto"/>
              <w:right w:val="single" w:sz="4" w:space="0" w:color="auto"/>
            </w:tcBorders>
            <w:vAlign w:val="center"/>
          </w:tcPr>
          <w:p w14:paraId="716EC373"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414D062B"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F26EF8" w14:textId="77777777" w:rsidR="00DC79CB" w:rsidRPr="006A6A35" w:rsidRDefault="00DC79CB" w:rsidP="00E6125B">
            <w:pPr>
              <w:pStyle w:val="TAC"/>
            </w:pPr>
            <w:r w:rsidRPr="006A6A35">
              <w:t>4.5</w:t>
            </w:r>
          </w:p>
        </w:tc>
        <w:tc>
          <w:tcPr>
            <w:tcW w:w="557" w:type="dxa"/>
            <w:tcBorders>
              <w:top w:val="single" w:sz="4" w:space="0" w:color="auto"/>
              <w:left w:val="single" w:sz="4" w:space="0" w:color="auto"/>
              <w:bottom w:val="single" w:sz="4" w:space="0" w:color="auto"/>
            </w:tcBorders>
            <w:shd w:val="clear" w:color="auto" w:fill="auto"/>
            <w:vAlign w:val="center"/>
          </w:tcPr>
          <w:p w14:paraId="699807A4"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86A1FD5"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6A53EE84" w14:textId="77777777" w:rsidR="00DC79CB" w:rsidRPr="006A6A35" w:rsidRDefault="00DC79CB" w:rsidP="00E6125B">
            <w:pPr>
              <w:pStyle w:val="TAC"/>
            </w:pPr>
            <w:r w:rsidRPr="006A6A35">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F22A60" w14:textId="77777777" w:rsidR="00DC79CB" w:rsidRPr="006A6A35" w:rsidRDefault="00DC79CB" w:rsidP="00E6125B">
            <w:pPr>
              <w:pStyle w:val="TAC"/>
            </w:pPr>
            <w:r w:rsidRPr="006A6A35">
              <w:rPr>
                <w:rFonts w:ascii="MS Gothic" w:eastAsia="MS Gothic" w:hAnsi="MS Gothic" w:cs="MS Gothic"/>
              </w:rPr>
              <w:t>（</w:t>
            </w:r>
            <w:r w:rsidRPr="006A6A35">
              <w:t>17.0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5507858"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0B25AF26"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FBCFCDA"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3D0BF0"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50FFE0BC" w14:textId="77777777" w:rsidR="00DC79CB" w:rsidRPr="006A6A35" w:rsidRDefault="00DC79CB" w:rsidP="00E6125B">
            <w:pPr>
              <w:pStyle w:val="TAC"/>
            </w:pPr>
            <w:r w:rsidRPr="006A6A35">
              <w:t>13.5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35D7161" w14:textId="77777777" w:rsidR="00DC79CB" w:rsidRPr="006A6A35" w:rsidRDefault="00DC79CB" w:rsidP="00E6125B">
            <w:pPr>
              <w:pStyle w:val="TAC"/>
            </w:pPr>
            <w:r w:rsidRPr="006A6A35">
              <w:rPr>
                <w:rFonts w:ascii="MS Gothic" w:eastAsia="MS Gothic" w:hAnsi="MS Gothic" w:cs="MS Gothic"/>
              </w:rPr>
              <w:t>（</w:t>
            </w:r>
            <w:r w:rsidRPr="006A6A35">
              <w:t>12.0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40562425"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EF0A0F4" w14:textId="77777777" w:rsidR="00DC79CB" w:rsidRPr="006A6A35" w:rsidRDefault="00DC79CB" w:rsidP="00E6125B">
            <w:pPr>
              <w:pStyle w:val="TAC"/>
            </w:pPr>
            <w:r w:rsidRPr="006A6A35">
              <w:t>17</w:t>
            </w:r>
          </w:p>
        </w:tc>
        <w:tc>
          <w:tcPr>
            <w:tcW w:w="956" w:type="dxa"/>
            <w:tcBorders>
              <w:top w:val="single" w:sz="4" w:space="0" w:color="auto"/>
              <w:left w:val="single" w:sz="4" w:space="0" w:color="auto"/>
              <w:bottom w:val="single" w:sz="4" w:space="0" w:color="auto"/>
              <w:right w:val="single" w:sz="4" w:space="0" w:color="auto"/>
            </w:tcBorders>
            <w:vAlign w:val="center"/>
          </w:tcPr>
          <w:p w14:paraId="205B90B3"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73CAF7C5"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902B1D" w14:textId="77777777" w:rsidR="00DC79CB" w:rsidRPr="006A6A35" w:rsidRDefault="00DC79CB" w:rsidP="00E6125B">
            <w:pPr>
              <w:pStyle w:val="TAC"/>
            </w:pPr>
            <w:r w:rsidRPr="006A6A35">
              <w:t>4.5</w:t>
            </w:r>
          </w:p>
        </w:tc>
        <w:tc>
          <w:tcPr>
            <w:tcW w:w="557" w:type="dxa"/>
            <w:tcBorders>
              <w:top w:val="single" w:sz="4" w:space="0" w:color="auto"/>
              <w:left w:val="single" w:sz="4" w:space="0" w:color="auto"/>
              <w:bottom w:val="single" w:sz="4" w:space="0" w:color="auto"/>
            </w:tcBorders>
            <w:shd w:val="clear" w:color="auto" w:fill="auto"/>
            <w:vAlign w:val="center"/>
          </w:tcPr>
          <w:p w14:paraId="51D2DCC3"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16C0DE4"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495DB0A1" w14:textId="77777777" w:rsidR="00DC79CB" w:rsidRPr="006A6A35" w:rsidRDefault="00DC79CB" w:rsidP="00E6125B">
            <w:pPr>
              <w:pStyle w:val="TAC"/>
            </w:pPr>
            <w:r w:rsidRPr="006A6A35">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2A4DF14C" w14:textId="77777777" w:rsidR="00DC79CB" w:rsidRPr="006A6A35" w:rsidRDefault="00DC79CB" w:rsidP="00E6125B">
            <w:pPr>
              <w:pStyle w:val="TAC"/>
            </w:pPr>
            <w:r w:rsidRPr="006A6A35">
              <w:rPr>
                <w:rFonts w:ascii="MS Gothic" w:eastAsia="MS Gothic" w:hAnsi="MS Gothic" w:cs="MS Gothic"/>
              </w:rPr>
              <w:t>（</w:t>
            </w:r>
            <w:r w:rsidRPr="006A6A35">
              <w:t>17.0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2EBE2A"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1B4204A9"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EB99219"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26A698"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5D1E312" w14:textId="77777777" w:rsidR="00DC79CB" w:rsidRPr="006A6A35" w:rsidRDefault="00DC79CB" w:rsidP="00E6125B">
            <w:pPr>
              <w:pStyle w:val="TAC"/>
            </w:pPr>
            <w:r w:rsidRPr="006A6A35">
              <w:t>13.5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000F8D1" w14:textId="77777777" w:rsidR="00DC79CB" w:rsidRPr="006A6A35" w:rsidRDefault="00DC79CB" w:rsidP="00E6125B">
            <w:pPr>
              <w:pStyle w:val="TAC"/>
            </w:pPr>
            <w:r w:rsidRPr="006A6A35">
              <w:rPr>
                <w:rFonts w:ascii="MS Gothic" w:eastAsia="MS Gothic" w:hAnsi="MS Gothic" w:cs="MS Gothic"/>
              </w:rPr>
              <w:t>（</w:t>
            </w:r>
            <w:r w:rsidRPr="006A6A35">
              <w:t>12.0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4464CC07"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57E74" w14:textId="77777777" w:rsidR="00DC79CB" w:rsidRPr="006A6A35" w:rsidRDefault="00DC79CB" w:rsidP="00E6125B">
            <w:pPr>
              <w:pStyle w:val="TAC"/>
            </w:pPr>
            <w:r w:rsidRPr="006A6A35">
              <w:t>18</w:t>
            </w:r>
          </w:p>
        </w:tc>
        <w:tc>
          <w:tcPr>
            <w:tcW w:w="956" w:type="dxa"/>
            <w:tcBorders>
              <w:top w:val="single" w:sz="4" w:space="0" w:color="auto"/>
              <w:left w:val="single" w:sz="4" w:space="0" w:color="auto"/>
              <w:bottom w:val="single" w:sz="4" w:space="0" w:color="auto"/>
              <w:right w:val="single" w:sz="4" w:space="0" w:color="auto"/>
            </w:tcBorders>
            <w:vAlign w:val="center"/>
          </w:tcPr>
          <w:p w14:paraId="24C0F5C5"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19A140F0"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44FDC5" w14:textId="77777777" w:rsidR="00DC79CB" w:rsidRPr="006A6A35" w:rsidRDefault="00DC79CB" w:rsidP="00E6125B">
            <w:pPr>
              <w:pStyle w:val="TAC"/>
            </w:pPr>
            <w:r w:rsidRPr="006A6A35">
              <w:t>4.5</w:t>
            </w:r>
          </w:p>
        </w:tc>
        <w:tc>
          <w:tcPr>
            <w:tcW w:w="557" w:type="dxa"/>
            <w:tcBorders>
              <w:top w:val="single" w:sz="4" w:space="0" w:color="auto"/>
              <w:left w:val="single" w:sz="4" w:space="0" w:color="auto"/>
              <w:bottom w:val="single" w:sz="4" w:space="0" w:color="auto"/>
            </w:tcBorders>
            <w:shd w:val="clear" w:color="auto" w:fill="auto"/>
            <w:vAlign w:val="center"/>
          </w:tcPr>
          <w:p w14:paraId="23C84C74"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629C878"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1BFC84A1" w14:textId="77777777" w:rsidR="00DC79CB" w:rsidRPr="006A6A35" w:rsidRDefault="00DC79CB" w:rsidP="00E6125B">
            <w:pPr>
              <w:pStyle w:val="TAC"/>
            </w:pPr>
            <w:r w:rsidRPr="006A6A35">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78D095" w14:textId="77777777" w:rsidR="00DC79CB" w:rsidRPr="006A6A35" w:rsidRDefault="00DC79CB" w:rsidP="00E6125B">
            <w:pPr>
              <w:pStyle w:val="TAC"/>
            </w:pPr>
            <w:r w:rsidRPr="006A6A35">
              <w:rPr>
                <w:rFonts w:ascii="MS Gothic" w:eastAsia="MS Gothic" w:hAnsi="MS Gothic" w:cs="MS Gothic"/>
              </w:rPr>
              <w:t>（</w:t>
            </w:r>
            <w:r w:rsidRPr="006A6A35">
              <w:t>17.0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2E6B187"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77357A3B"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99F22BE"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04AFDC"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53DB66C8" w14:textId="77777777" w:rsidR="00DC79CB" w:rsidRPr="006A6A35" w:rsidRDefault="00DC79CB" w:rsidP="00E6125B">
            <w:pPr>
              <w:pStyle w:val="TAC"/>
              <w:rPr>
                <w:szCs w:val="18"/>
              </w:rPr>
            </w:pPr>
            <w:r w:rsidRPr="006A6A35">
              <w:t>13.5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2302FB06" w14:textId="77777777" w:rsidR="00DC79CB" w:rsidRPr="006A6A35" w:rsidRDefault="00DC79CB" w:rsidP="00E6125B">
            <w:pPr>
              <w:pStyle w:val="TAC"/>
            </w:pPr>
            <w:r w:rsidRPr="006A6A35">
              <w:rPr>
                <w:rFonts w:ascii="MS Gothic" w:eastAsia="MS Gothic" w:hAnsi="MS Gothic" w:cs="MS Gothic"/>
              </w:rPr>
              <w:t>（</w:t>
            </w:r>
            <w:r w:rsidRPr="006A6A35">
              <w:t>12.0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6A34123A"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400E2" w14:textId="77777777" w:rsidR="00DC79CB" w:rsidRPr="006A6A35" w:rsidRDefault="00DC79CB" w:rsidP="00E6125B">
            <w:pPr>
              <w:pStyle w:val="TAC"/>
            </w:pPr>
            <w:r w:rsidRPr="006A6A35">
              <w:lastRenderedPageBreak/>
              <w:t>19</w:t>
            </w:r>
          </w:p>
        </w:tc>
        <w:tc>
          <w:tcPr>
            <w:tcW w:w="956" w:type="dxa"/>
            <w:tcBorders>
              <w:top w:val="single" w:sz="4" w:space="0" w:color="auto"/>
              <w:left w:val="single" w:sz="4" w:space="0" w:color="auto"/>
              <w:bottom w:val="single" w:sz="4" w:space="0" w:color="auto"/>
              <w:right w:val="single" w:sz="4" w:space="0" w:color="auto"/>
            </w:tcBorders>
            <w:vAlign w:val="center"/>
          </w:tcPr>
          <w:p w14:paraId="50D2BDDC"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3FCA8002"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9D9375" w14:textId="77777777" w:rsidR="00DC79CB" w:rsidRPr="006A6A35" w:rsidRDefault="00DC79CB" w:rsidP="00E6125B">
            <w:pPr>
              <w:pStyle w:val="TAC"/>
            </w:pPr>
            <w:r w:rsidRPr="006A6A35">
              <w:t>1.5</w:t>
            </w:r>
          </w:p>
        </w:tc>
        <w:tc>
          <w:tcPr>
            <w:tcW w:w="557" w:type="dxa"/>
            <w:tcBorders>
              <w:top w:val="single" w:sz="4" w:space="0" w:color="auto"/>
              <w:left w:val="single" w:sz="4" w:space="0" w:color="auto"/>
              <w:bottom w:val="single" w:sz="4" w:space="0" w:color="auto"/>
            </w:tcBorders>
            <w:shd w:val="clear" w:color="auto" w:fill="auto"/>
            <w:vAlign w:val="center"/>
          </w:tcPr>
          <w:p w14:paraId="762EDB53"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EA0E799"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7DE1E0E0" w14:textId="77777777" w:rsidR="00DC79CB" w:rsidRPr="006A6A35" w:rsidRDefault="00DC79CB" w:rsidP="00E6125B">
            <w:pPr>
              <w:pStyle w:val="TAC"/>
            </w:pPr>
            <w:r w:rsidRPr="006A6A35">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D7CDACC" w14:textId="77777777" w:rsidR="00DC79CB" w:rsidRPr="006A6A35" w:rsidRDefault="00DC79CB" w:rsidP="00E6125B">
            <w:pPr>
              <w:pStyle w:val="TAC"/>
            </w:pPr>
            <w:r w:rsidRPr="006A6A35">
              <w:rPr>
                <w:rFonts w:ascii="MS Gothic" w:eastAsia="MS Gothic" w:hAnsi="MS Gothic" w:cs="MS Gothic"/>
              </w:rPr>
              <w:t>（</w:t>
            </w:r>
            <w:r w:rsidRPr="006A6A35">
              <w:t>20.0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9E2B3D5"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29199F30" w14:textId="77777777" w:rsidR="00DC79CB" w:rsidRPr="006A6A35" w:rsidRDefault="00DC79CB" w:rsidP="00E6125B">
            <w:pPr>
              <w:pStyle w:val="TAC"/>
            </w:pPr>
            <w:r w:rsidRPr="006A6A35">
              <w:rPr>
                <w:lang w:eastAsia="zh-CN"/>
              </w:rPr>
              <w:t>(6.0</w:t>
            </w:r>
            <w:r w:rsidRPr="006A6A35">
              <w:rPr>
                <w:vertAlign w:val="superscript"/>
                <w:lang w:eastAsia="zh-CN"/>
              </w:rPr>
              <w:t>2</w:t>
            </w:r>
            <w:r w:rsidRPr="006A6A35">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6FCBFBD"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54A48E"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7F39AED4" w14:textId="77777777" w:rsidR="00DC79CB" w:rsidRPr="006A6A35" w:rsidRDefault="00DC79CB" w:rsidP="00E6125B">
            <w:pPr>
              <w:pStyle w:val="TAC"/>
              <w:rPr>
                <w:szCs w:val="18"/>
              </w:rPr>
            </w:pPr>
            <w:r w:rsidRPr="006A6A35">
              <w:t>16.5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62F4F3A6" w14:textId="77777777" w:rsidR="00DC79CB" w:rsidRPr="006A6A35" w:rsidRDefault="00DC79CB" w:rsidP="00E6125B">
            <w:pPr>
              <w:pStyle w:val="TAC"/>
            </w:pPr>
            <w:r w:rsidRPr="006A6A35">
              <w:rPr>
                <w:rFonts w:ascii="MS Gothic" w:eastAsia="MS Gothic" w:hAnsi="MS Gothic" w:cs="MS Gothic"/>
              </w:rPr>
              <w:t>（</w:t>
            </w:r>
            <w:r w:rsidRPr="006A6A35">
              <w:t>14.0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5CFCBCC5"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C1CA0" w14:textId="77777777" w:rsidR="00DC79CB" w:rsidRPr="006A6A35" w:rsidRDefault="00DC79CB" w:rsidP="00E6125B">
            <w:pPr>
              <w:pStyle w:val="TAC"/>
            </w:pPr>
            <w:r w:rsidRPr="006A6A35">
              <w:t>20</w:t>
            </w:r>
          </w:p>
        </w:tc>
        <w:tc>
          <w:tcPr>
            <w:tcW w:w="956" w:type="dxa"/>
            <w:tcBorders>
              <w:top w:val="single" w:sz="4" w:space="0" w:color="auto"/>
              <w:left w:val="single" w:sz="4" w:space="0" w:color="auto"/>
              <w:bottom w:val="single" w:sz="4" w:space="0" w:color="auto"/>
              <w:right w:val="single" w:sz="4" w:space="0" w:color="auto"/>
            </w:tcBorders>
            <w:vAlign w:val="center"/>
          </w:tcPr>
          <w:p w14:paraId="67D312FE"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278C978E"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9EF109" w14:textId="77777777" w:rsidR="00DC79CB" w:rsidRPr="006A6A35" w:rsidRDefault="00DC79CB" w:rsidP="00E6125B">
            <w:pPr>
              <w:pStyle w:val="TAC"/>
            </w:pPr>
            <w:r w:rsidRPr="006A6A35">
              <w:t>3</w:t>
            </w:r>
          </w:p>
        </w:tc>
        <w:tc>
          <w:tcPr>
            <w:tcW w:w="557" w:type="dxa"/>
            <w:tcBorders>
              <w:top w:val="single" w:sz="4" w:space="0" w:color="auto"/>
              <w:left w:val="single" w:sz="4" w:space="0" w:color="auto"/>
              <w:bottom w:val="single" w:sz="4" w:space="0" w:color="auto"/>
            </w:tcBorders>
            <w:shd w:val="clear" w:color="auto" w:fill="auto"/>
            <w:vAlign w:val="center"/>
          </w:tcPr>
          <w:p w14:paraId="0791C6EE"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E895812"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7604B2E8" w14:textId="77777777" w:rsidR="00DC79CB" w:rsidRPr="006A6A35" w:rsidRDefault="00DC79CB" w:rsidP="00E6125B">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D505E9A" w14:textId="77777777" w:rsidR="00DC79CB" w:rsidRPr="006A6A35" w:rsidRDefault="00DC79CB" w:rsidP="00E6125B">
            <w:pPr>
              <w:pStyle w:val="TAC"/>
            </w:pPr>
            <w:r w:rsidRPr="006A6A35">
              <w:rPr>
                <w:rFonts w:ascii="MS Gothic" w:eastAsia="MS Gothic" w:hAnsi="MS Gothic" w:cs="MS Gothic"/>
              </w:rPr>
              <w:t>（</w:t>
            </w:r>
            <w:r w:rsidRPr="006A6A35">
              <w:t>18.5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F49F835" w14:textId="77777777" w:rsidR="00DC79CB" w:rsidRPr="006A6A35" w:rsidRDefault="00DC79CB" w:rsidP="00E6125B">
            <w:pPr>
              <w:pStyle w:val="TAC"/>
            </w:pPr>
            <w:r w:rsidRPr="006A6A35">
              <w:t>6.0</w:t>
            </w:r>
          </w:p>
        </w:tc>
        <w:tc>
          <w:tcPr>
            <w:tcW w:w="1139" w:type="dxa"/>
            <w:tcBorders>
              <w:top w:val="single" w:sz="4" w:space="0" w:color="auto"/>
              <w:bottom w:val="single" w:sz="4" w:space="0" w:color="auto"/>
              <w:right w:val="single" w:sz="4" w:space="0" w:color="auto"/>
            </w:tcBorders>
            <w:vAlign w:val="center"/>
          </w:tcPr>
          <w:p w14:paraId="53C40748" w14:textId="77777777" w:rsidR="00DC79CB" w:rsidRPr="006A6A35" w:rsidRDefault="00DC79CB" w:rsidP="00E6125B">
            <w:pPr>
              <w:pStyle w:val="TAC"/>
            </w:pPr>
            <w:r w:rsidRPr="006A6A35">
              <w:t>(5.0</w:t>
            </w:r>
            <w:r w:rsidRPr="006A6A35">
              <w:rPr>
                <w:vertAlign w:val="superscript"/>
              </w:rPr>
              <w:t>2</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22584314"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F121BA7"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4BB90C9" w14:textId="77777777" w:rsidR="00DC79CB" w:rsidRPr="006A6A35" w:rsidRDefault="00DC79CB" w:rsidP="00E6125B">
            <w:pPr>
              <w:pStyle w:val="TAC"/>
            </w:pPr>
            <w:r w:rsidRPr="006A6A35">
              <w:t>14.0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AAE54ED" w14:textId="77777777" w:rsidR="00DC79CB" w:rsidRPr="006A6A35" w:rsidRDefault="00DC79CB" w:rsidP="00E6125B">
            <w:pPr>
              <w:pStyle w:val="TAC"/>
            </w:pPr>
            <w:r w:rsidRPr="006A6A35">
              <w:rPr>
                <w:rFonts w:ascii="MS Gothic" w:eastAsia="MS Gothic" w:hAnsi="MS Gothic" w:cs="MS Gothic"/>
              </w:rPr>
              <w:t>（</w:t>
            </w:r>
            <w:r w:rsidRPr="006A6A35">
              <w:t>13.5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7B8901E0"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2C601" w14:textId="77777777" w:rsidR="00DC79CB" w:rsidRPr="006A6A35" w:rsidRDefault="00DC79CB" w:rsidP="00E6125B">
            <w:pPr>
              <w:pStyle w:val="TAC"/>
            </w:pPr>
            <w:r w:rsidRPr="006A6A35">
              <w:t>21</w:t>
            </w:r>
          </w:p>
        </w:tc>
        <w:tc>
          <w:tcPr>
            <w:tcW w:w="956" w:type="dxa"/>
            <w:tcBorders>
              <w:top w:val="single" w:sz="4" w:space="0" w:color="auto"/>
              <w:left w:val="single" w:sz="4" w:space="0" w:color="auto"/>
              <w:bottom w:val="single" w:sz="4" w:space="0" w:color="auto"/>
              <w:right w:val="single" w:sz="4" w:space="0" w:color="auto"/>
            </w:tcBorders>
            <w:vAlign w:val="center"/>
          </w:tcPr>
          <w:p w14:paraId="24D2F88B"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4C95C0B7"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0F0C9E" w14:textId="77777777" w:rsidR="00DC79CB" w:rsidRPr="006A6A35" w:rsidRDefault="00DC79CB" w:rsidP="00E6125B">
            <w:pPr>
              <w:pStyle w:val="TAC"/>
            </w:pPr>
            <w:r w:rsidRPr="006A6A35">
              <w:t>3</w:t>
            </w:r>
          </w:p>
        </w:tc>
        <w:tc>
          <w:tcPr>
            <w:tcW w:w="557" w:type="dxa"/>
            <w:tcBorders>
              <w:top w:val="single" w:sz="4" w:space="0" w:color="auto"/>
              <w:left w:val="single" w:sz="4" w:space="0" w:color="auto"/>
              <w:bottom w:val="single" w:sz="4" w:space="0" w:color="auto"/>
            </w:tcBorders>
            <w:shd w:val="clear" w:color="auto" w:fill="auto"/>
            <w:vAlign w:val="center"/>
          </w:tcPr>
          <w:p w14:paraId="6463BE98"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193CC12"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7E08BC3B" w14:textId="77777777" w:rsidR="00DC79CB" w:rsidRPr="006A6A35" w:rsidRDefault="00DC79CB" w:rsidP="00E6125B">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02A20A4" w14:textId="77777777" w:rsidR="00DC79CB" w:rsidRPr="006A6A35" w:rsidRDefault="00DC79CB" w:rsidP="00E6125B">
            <w:pPr>
              <w:pStyle w:val="TAC"/>
            </w:pPr>
            <w:r w:rsidRPr="006A6A35">
              <w:rPr>
                <w:rFonts w:ascii="MS Gothic" w:eastAsia="MS Gothic" w:hAnsi="MS Gothic" w:cs="MS Gothic"/>
              </w:rPr>
              <w:t>（</w:t>
            </w:r>
            <w:r w:rsidRPr="006A6A35">
              <w:t>18.5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B32FB22" w14:textId="77777777" w:rsidR="00DC79CB" w:rsidRPr="006A6A35" w:rsidRDefault="00DC79CB" w:rsidP="00E6125B">
            <w:pPr>
              <w:pStyle w:val="TAC"/>
            </w:pPr>
            <w:r w:rsidRPr="006A6A35">
              <w:t>6.0</w:t>
            </w:r>
          </w:p>
        </w:tc>
        <w:tc>
          <w:tcPr>
            <w:tcW w:w="1139" w:type="dxa"/>
            <w:tcBorders>
              <w:top w:val="single" w:sz="4" w:space="0" w:color="auto"/>
              <w:bottom w:val="single" w:sz="4" w:space="0" w:color="auto"/>
              <w:right w:val="single" w:sz="4" w:space="0" w:color="auto"/>
            </w:tcBorders>
            <w:vAlign w:val="center"/>
          </w:tcPr>
          <w:p w14:paraId="4DD93319" w14:textId="77777777" w:rsidR="00DC79CB" w:rsidRPr="006A6A35" w:rsidRDefault="00DC79CB" w:rsidP="00E6125B">
            <w:pPr>
              <w:pStyle w:val="TAC"/>
            </w:pPr>
            <w:r w:rsidRPr="006A6A35">
              <w:t>(5.0</w:t>
            </w:r>
            <w:r w:rsidRPr="006A6A35">
              <w:rPr>
                <w:vertAlign w:val="superscript"/>
              </w:rPr>
              <w:t>2</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208A2791"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F1CA536"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8FB0A05" w14:textId="77777777" w:rsidR="00DC79CB" w:rsidRPr="006A6A35" w:rsidRDefault="00DC79CB" w:rsidP="00E6125B">
            <w:pPr>
              <w:pStyle w:val="TAC"/>
            </w:pPr>
            <w:r w:rsidRPr="006A6A35">
              <w:t>14.0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1BC2FF8" w14:textId="77777777" w:rsidR="00DC79CB" w:rsidRPr="006A6A35" w:rsidRDefault="00DC79CB" w:rsidP="00E6125B">
            <w:pPr>
              <w:pStyle w:val="TAC"/>
            </w:pPr>
            <w:r w:rsidRPr="006A6A35">
              <w:rPr>
                <w:rFonts w:ascii="MS Gothic" w:eastAsia="MS Gothic" w:hAnsi="MS Gothic" w:cs="MS Gothic"/>
              </w:rPr>
              <w:t>（</w:t>
            </w:r>
            <w:r w:rsidRPr="006A6A35">
              <w:t>13.5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437FE09E"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9E4D6" w14:textId="77777777" w:rsidR="00DC79CB" w:rsidRPr="006A6A35" w:rsidRDefault="00DC79CB" w:rsidP="00E6125B">
            <w:pPr>
              <w:pStyle w:val="TAC"/>
            </w:pPr>
            <w:r w:rsidRPr="006A6A35">
              <w:t>22</w:t>
            </w:r>
          </w:p>
        </w:tc>
        <w:tc>
          <w:tcPr>
            <w:tcW w:w="956" w:type="dxa"/>
            <w:tcBorders>
              <w:top w:val="single" w:sz="4" w:space="0" w:color="auto"/>
              <w:left w:val="single" w:sz="4" w:space="0" w:color="auto"/>
              <w:bottom w:val="single" w:sz="4" w:space="0" w:color="auto"/>
              <w:right w:val="single" w:sz="4" w:space="0" w:color="auto"/>
            </w:tcBorders>
            <w:vAlign w:val="center"/>
          </w:tcPr>
          <w:p w14:paraId="466CC653"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56013D29"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943407" w14:textId="77777777" w:rsidR="00DC79CB" w:rsidRPr="006A6A35" w:rsidRDefault="00DC79CB" w:rsidP="00E6125B">
            <w:pPr>
              <w:pStyle w:val="TAC"/>
            </w:pPr>
            <w:r w:rsidRPr="006A6A35">
              <w:t>3</w:t>
            </w:r>
          </w:p>
        </w:tc>
        <w:tc>
          <w:tcPr>
            <w:tcW w:w="557" w:type="dxa"/>
            <w:tcBorders>
              <w:top w:val="single" w:sz="4" w:space="0" w:color="auto"/>
              <w:left w:val="single" w:sz="4" w:space="0" w:color="auto"/>
              <w:bottom w:val="single" w:sz="4" w:space="0" w:color="auto"/>
            </w:tcBorders>
            <w:shd w:val="clear" w:color="auto" w:fill="auto"/>
            <w:vAlign w:val="center"/>
          </w:tcPr>
          <w:p w14:paraId="389C93C3"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9DD618D"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6CF44386" w14:textId="77777777" w:rsidR="00DC79CB" w:rsidRPr="006A6A35" w:rsidRDefault="00DC79CB" w:rsidP="00E6125B">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1CF5BB2" w14:textId="77777777" w:rsidR="00DC79CB" w:rsidRPr="006A6A35" w:rsidRDefault="00DC79CB" w:rsidP="00E6125B">
            <w:pPr>
              <w:pStyle w:val="TAC"/>
            </w:pPr>
            <w:r w:rsidRPr="006A6A35">
              <w:rPr>
                <w:rFonts w:ascii="MS Gothic" w:eastAsia="MS Gothic" w:hAnsi="MS Gothic" w:cs="MS Gothic"/>
              </w:rPr>
              <w:t>（</w:t>
            </w:r>
            <w:r w:rsidRPr="006A6A35">
              <w:t>18.5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AFDAAC9" w14:textId="77777777" w:rsidR="00DC79CB" w:rsidRPr="006A6A35" w:rsidRDefault="00DC79CB" w:rsidP="00E6125B">
            <w:pPr>
              <w:pStyle w:val="TAC"/>
            </w:pPr>
            <w:r w:rsidRPr="006A6A35">
              <w:t>6.0</w:t>
            </w:r>
          </w:p>
        </w:tc>
        <w:tc>
          <w:tcPr>
            <w:tcW w:w="1139" w:type="dxa"/>
            <w:tcBorders>
              <w:top w:val="single" w:sz="4" w:space="0" w:color="auto"/>
              <w:bottom w:val="single" w:sz="4" w:space="0" w:color="auto"/>
              <w:right w:val="single" w:sz="4" w:space="0" w:color="auto"/>
            </w:tcBorders>
            <w:vAlign w:val="center"/>
          </w:tcPr>
          <w:p w14:paraId="308DA2E2" w14:textId="77777777" w:rsidR="00DC79CB" w:rsidRPr="006A6A35" w:rsidRDefault="00DC79CB" w:rsidP="00E6125B">
            <w:pPr>
              <w:pStyle w:val="TAC"/>
            </w:pPr>
            <w:r w:rsidRPr="006A6A35">
              <w:t>(5.0</w:t>
            </w:r>
            <w:r w:rsidRPr="006A6A35">
              <w:rPr>
                <w:vertAlign w:val="superscript"/>
              </w:rPr>
              <w:t>2</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44AE84FA"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305298"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6DD8103" w14:textId="77777777" w:rsidR="00DC79CB" w:rsidRPr="006A6A35" w:rsidRDefault="00DC79CB" w:rsidP="00E6125B">
            <w:pPr>
              <w:pStyle w:val="TAC"/>
              <w:rPr>
                <w:szCs w:val="18"/>
              </w:rPr>
            </w:pPr>
            <w:r w:rsidRPr="006A6A35">
              <w:t>14.0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6AAB2A3A" w14:textId="77777777" w:rsidR="00DC79CB" w:rsidRPr="006A6A35" w:rsidRDefault="00DC79CB" w:rsidP="00E6125B">
            <w:pPr>
              <w:pStyle w:val="TAC"/>
            </w:pPr>
            <w:r w:rsidRPr="006A6A35">
              <w:rPr>
                <w:rFonts w:ascii="MS Gothic" w:eastAsia="MS Gothic" w:hAnsi="MS Gothic" w:cs="MS Gothic"/>
              </w:rPr>
              <w:t>（</w:t>
            </w:r>
            <w:r w:rsidRPr="006A6A35">
              <w:t>13.5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056D25B2"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8D64E" w14:textId="77777777" w:rsidR="00DC79CB" w:rsidRPr="006A6A35" w:rsidRDefault="00DC79CB" w:rsidP="00E6125B">
            <w:pPr>
              <w:pStyle w:val="TAC"/>
            </w:pPr>
            <w:r w:rsidRPr="006A6A35">
              <w:t>23</w:t>
            </w:r>
          </w:p>
        </w:tc>
        <w:tc>
          <w:tcPr>
            <w:tcW w:w="956" w:type="dxa"/>
            <w:tcBorders>
              <w:top w:val="single" w:sz="4" w:space="0" w:color="auto"/>
              <w:left w:val="single" w:sz="4" w:space="0" w:color="auto"/>
              <w:bottom w:val="single" w:sz="4" w:space="0" w:color="auto"/>
              <w:right w:val="single" w:sz="4" w:space="0" w:color="auto"/>
            </w:tcBorders>
            <w:vAlign w:val="center"/>
          </w:tcPr>
          <w:p w14:paraId="68A23E0F"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3333A97B"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F999F7" w14:textId="77777777" w:rsidR="00DC79CB" w:rsidRPr="006A6A35" w:rsidRDefault="00DC79CB" w:rsidP="00E6125B">
            <w:pPr>
              <w:pStyle w:val="TAC"/>
            </w:pPr>
            <w:r w:rsidRPr="006A6A35">
              <w:t>2</w:t>
            </w:r>
          </w:p>
        </w:tc>
        <w:tc>
          <w:tcPr>
            <w:tcW w:w="557" w:type="dxa"/>
            <w:tcBorders>
              <w:top w:val="single" w:sz="4" w:space="0" w:color="auto"/>
              <w:left w:val="single" w:sz="4" w:space="0" w:color="auto"/>
              <w:bottom w:val="single" w:sz="4" w:space="0" w:color="auto"/>
            </w:tcBorders>
            <w:shd w:val="clear" w:color="auto" w:fill="auto"/>
            <w:vAlign w:val="center"/>
          </w:tcPr>
          <w:p w14:paraId="0594811C"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D29C3A0"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36428A4C" w14:textId="77777777" w:rsidR="00DC79CB" w:rsidRPr="006A6A35" w:rsidRDefault="00DC79CB" w:rsidP="00E6125B">
            <w:pPr>
              <w:pStyle w:val="TAC"/>
            </w:pPr>
            <w:r w:rsidRPr="006A6A35">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1C04FCA" w14:textId="77777777" w:rsidR="00DC79CB" w:rsidRPr="006A6A35" w:rsidRDefault="00DC79CB" w:rsidP="00E6125B">
            <w:pPr>
              <w:pStyle w:val="TAC"/>
            </w:pPr>
            <w:r w:rsidRPr="006A6A35">
              <w:rPr>
                <w:rFonts w:ascii="MS Gothic" w:eastAsia="MS Gothic" w:hAnsi="MS Gothic" w:cs="MS Gothic"/>
              </w:rPr>
              <w:t>（</w:t>
            </w:r>
            <w:r w:rsidRPr="006A6A35">
              <w:t>19.5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9C1CB7B"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5AA7F204"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7FC7677"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59AC77"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A3A272D" w14:textId="77777777" w:rsidR="00DC79CB" w:rsidRPr="006A6A35" w:rsidRDefault="00DC79CB" w:rsidP="00E6125B">
            <w:pPr>
              <w:pStyle w:val="TAC"/>
              <w:rPr>
                <w:szCs w:val="18"/>
              </w:rPr>
            </w:pPr>
            <w:r w:rsidRPr="006A6A35">
              <w:t>16.0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3FDA9F0" w14:textId="77777777" w:rsidR="00DC79CB" w:rsidRPr="006A6A35" w:rsidRDefault="00DC79CB" w:rsidP="00E6125B">
            <w:pPr>
              <w:pStyle w:val="TAC"/>
            </w:pPr>
            <w:r w:rsidRPr="006A6A35">
              <w:rPr>
                <w:rFonts w:ascii="MS Gothic" w:eastAsia="MS Gothic" w:hAnsi="MS Gothic" w:cs="MS Gothic"/>
              </w:rPr>
              <w:t>（</w:t>
            </w:r>
            <w:r w:rsidRPr="006A6A35">
              <w:t>14.5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6C4F0DE5"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BD868" w14:textId="77777777" w:rsidR="00DC79CB" w:rsidRPr="006A6A35" w:rsidRDefault="00DC79CB" w:rsidP="00E6125B">
            <w:pPr>
              <w:pStyle w:val="TAC"/>
            </w:pPr>
            <w:r w:rsidRPr="006A6A35">
              <w:t>24</w:t>
            </w:r>
          </w:p>
        </w:tc>
        <w:tc>
          <w:tcPr>
            <w:tcW w:w="956" w:type="dxa"/>
            <w:tcBorders>
              <w:top w:val="single" w:sz="4" w:space="0" w:color="auto"/>
              <w:left w:val="single" w:sz="4" w:space="0" w:color="auto"/>
              <w:bottom w:val="single" w:sz="4" w:space="0" w:color="auto"/>
              <w:right w:val="single" w:sz="4" w:space="0" w:color="auto"/>
            </w:tcBorders>
            <w:vAlign w:val="center"/>
          </w:tcPr>
          <w:p w14:paraId="43B9F735"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504D7588"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A2D4F9" w14:textId="77777777" w:rsidR="00DC79CB" w:rsidRPr="006A6A35" w:rsidRDefault="00DC79CB" w:rsidP="00E6125B">
            <w:pPr>
              <w:pStyle w:val="TAC"/>
            </w:pPr>
            <w:r w:rsidRPr="006A6A35">
              <w:t>3</w:t>
            </w:r>
          </w:p>
        </w:tc>
        <w:tc>
          <w:tcPr>
            <w:tcW w:w="557" w:type="dxa"/>
            <w:tcBorders>
              <w:top w:val="single" w:sz="4" w:space="0" w:color="auto"/>
              <w:left w:val="single" w:sz="4" w:space="0" w:color="auto"/>
              <w:bottom w:val="single" w:sz="4" w:space="0" w:color="auto"/>
            </w:tcBorders>
            <w:shd w:val="clear" w:color="auto" w:fill="auto"/>
            <w:vAlign w:val="center"/>
          </w:tcPr>
          <w:p w14:paraId="6FD123E1"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55A5D42"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36B883D2" w14:textId="77777777" w:rsidR="00DC79CB" w:rsidRPr="006A6A35" w:rsidRDefault="00DC79CB" w:rsidP="00E6125B">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FA5D6C5" w14:textId="77777777" w:rsidR="00DC79CB" w:rsidRPr="006A6A35" w:rsidRDefault="00DC79CB" w:rsidP="00E6125B">
            <w:pPr>
              <w:pStyle w:val="TAC"/>
            </w:pPr>
            <w:r w:rsidRPr="006A6A35">
              <w:rPr>
                <w:rFonts w:ascii="MS Gothic" w:eastAsia="MS Gothic" w:hAnsi="MS Gothic" w:cs="MS Gothic"/>
              </w:rPr>
              <w:t>（</w:t>
            </w:r>
            <w:r w:rsidRPr="006A6A35">
              <w:t>18.5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82D2858" w14:textId="77777777" w:rsidR="00DC79CB" w:rsidRPr="006A6A35" w:rsidRDefault="00DC79CB" w:rsidP="00E6125B">
            <w:pPr>
              <w:pStyle w:val="TAC"/>
            </w:pPr>
            <w:r w:rsidRPr="006A6A35">
              <w:t>6.0</w:t>
            </w:r>
          </w:p>
        </w:tc>
        <w:tc>
          <w:tcPr>
            <w:tcW w:w="1139" w:type="dxa"/>
            <w:tcBorders>
              <w:top w:val="single" w:sz="4" w:space="0" w:color="auto"/>
              <w:bottom w:val="single" w:sz="4" w:space="0" w:color="auto"/>
              <w:right w:val="single" w:sz="4" w:space="0" w:color="auto"/>
            </w:tcBorders>
            <w:vAlign w:val="center"/>
          </w:tcPr>
          <w:p w14:paraId="77719D92" w14:textId="77777777" w:rsidR="00DC79CB" w:rsidRPr="006A6A35" w:rsidRDefault="00DC79CB" w:rsidP="00E6125B">
            <w:pPr>
              <w:pStyle w:val="TAC"/>
            </w:pPr>
            <w:r w:rsidRPr="006A6A35">
              <w:t>(5.0</w:t>
            </w:r>
            <w:r w:rsidRPr="006A6A35">
              <w:rPr>
                <w:vertAlign w:val="superscript"/>
              </w:rPr>
              <w:t>2</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5CB6CF91"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45CC4F"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4CBBDC59" w14:textId="77777777" w:rsidR="00DC79CB" w:rsidRPr="006A6A35" w:rsidRDefault="00DC79CB" w:rsidP="00E6125B">
            <w:pPr>
              <w:pStyle w:val="TAC"/>
            </w:pPr>
            <w:r w:rsidRPr="006A6A35">
              <w:t>14.0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5E0120AA" w14:textId="77777777" w:rsidR="00DC79CB" w:rsidRPr="006A6A35" w:rsidRDefault="00DC79CB" w:rsidP="00E6125B">
            <w:pPr>
              <w:pStyle w:val="TAC"/>
            </w:pPr>
            <w:r w:rsidRPr="006A6A35">
              <w:rPr>
                <w:rFonts w:ascii="MS Gothic" w:eastAsia="MS Gothic" w:hAnsi="MS Gothic" w:cs="MS Gothic"/>
              </w:rPr>
              <w:t>（</w:t>
            </w:r>
            <w:r w:rsidRPr="006A6A35">
              <w:t>13.5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606429D3"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4F8DD" w14:textId="77777777" w:rsidR="00DC79CB" w:rsidRPr="006A6A35" w:rsidRDefault="00DC79CB" w:rsidP="00E6125B">
            <w:pPr>
              <w:pStyle w:val="TAC"/>
            </w:pPr>
            <w:r w:rsidRPr="006A6A35">
              <w:t>25</w:t>
            </w:r>
          </w:p>
        </w:tc>
        <w:tc>
          <w:tcPr>
            <w:tcW w:w="956" w:type="dxa"/>
            <w:tcBorders>
              <w:top w:val="single" w:sz="4" w:space="0" w:color="auto"/>
              <w:left w:val="single" w:sz="4" w:space="0" w:color="auto"/>
              <w:bottom w:val="single" w:sz="4" w:space="0" w:color="auto"/>
              <w:right w:val="single" w:sz="4" w:space="0" w:color="auto"/>
            </w:tcBorders>
            <w:vAlign w:val="center"/>
          </w:tcPr>
          <w:p w14:paraId="185BF4B4"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1AC75CA2"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397204" w14:textId="77777777" w:rsidR="00DC79CB" w:rsidRPr="006A6A35" w:rsidRDefault="00DC79CB" w:rsidP="00E6125B">
            <w:pPr>
              <w:pStyle w:val="TAC"/>
            </w:pPr>
            <w:r w:rsidRPr="006A6A35">
              <w:t>3</w:t>
            </w:r>
          </w:p>
        </w:tc>
        <w:tc>
          <w:tcPr>
            <w:tcW w:w="557" w:type="dxa"/>
            <w:tcBorders>
              <w:top w:val="single" w:sz="4" w:space="0" w:color="auto"/>
              <w:left w:val="single" w:sz="4" w:space="0" w:color="auto"/>
              <w:bottom w:val="single" w:sz="4" w:space="0" w:color="auto"/>
            </w:tcBorders>
            <w:shd w:val="clear" w:color="auto" w:fill="auto"/>
            <w:vAlign w:val="center"/>
          </w:tcPr>
          <w:p w14:paraId="4FD7E203"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8066FEC"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1A007A9E" w14:textId="77777777" w:rsidR="00DC79CB" w:rsidRPr="006A6A35" w:rsidRDefault="00DC79CB" w:rsidP="00E6125B">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F6CB69F" w14:textId="77777777" w:rsidR="00DC79CB" w:rsidRPr="006A6A35" w:rsidRDefault="00DC79CB" w:rsidP="00E6125B">
            <w:pPr>
              <w:pStyle w:val="TAC"/>
            </w:pPr>
            <w:r w:rsidRPr="006A6A35">
              <w:rPr>
                <w:rFonts w:ascii="MS Gothic" w:eastAsia="MS Gothic" w:hAnsi="MS Gothic" w:cs="MS Gothic"/>
              </w:rPr>
              <w:t>（</w:t>
            </w:r>
            <w:r w:rsidRPr="006A6A35">
              <w:t>18.5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8A6C695" w14:textId="77777777" w:rsidR="00DC79CB" w:rsidRPr="006A6A35" w:rsidRDefault="00DC79CB" w:rsidP="00E6125B">
            <w:pPr>
              <w:pStyle w:val="TAC"/>
            </w:pPr>
            <w:r w:rsidRPr="006A6A35">
              <w:t>6.0</w:t>
            </w:r>
          </w:p>
        </w:tc>
        <w:tc>
          <w:tcPr>
            <w:tcW w:w="1139" w:type="dxa"/>
            <w:tcBorders>
              <w:top w:val="single" w:sz="4" w:space="0" w:color="auto"/>
              <w:bottom w:val="single" w:sz="4" w:space="0" w:color="auto"/>
              <w:right w:val="single" w:sz="4" w:space="0" w:color="auto"/>
            </w:tcBorders>
            <w:vAlign w:val="center"/>
          </w:tcPr>
          <w:p w14:paraId="211D0D49" w14:textId="77777777" w:rsidR="00DC79CB" w:rsidRPr="006A6A35" w:rsidRDefault="00DC79CB" w:rsidP="00E6125B">
            <w:pPr>
              <w:pStyle w:val="TAC"/>
            </w:pPr>
            <w:r w:rsidRPr="006A6A35">
              <w:t>(5.0</w:t>
            </w:r>
            <w:r w:rsidRPr="006A6A35">
              <w:rPr>
                <w:vertAlign w:val="superscript"/>
              </w:rPr>
              <w:t>2</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7293641C"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748806"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0931FC6" w14:textId="77777777" w:rsidR="00DC79CB" w:rsidRPr="006A6A35" w:rsidRDefault="00DC79CB" w:rsidP="00E6125B">
            <w:pPr>
              <w:pStyle w:val="TAC"/>
            </w:pPr>
            <w:r w:rsidRPr="006A6A35">
              <w:t>14.0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736E7B8" w14:textId="77777777" w:rsidR="00DC79CB" w:rsidRPr="006A6A35" w:rsidRDefault="00DC79CB" w:rsidP="00E6125B">
            <w:pPr>
              <w:pStyle w:val="TAC"/>
            </w:pPr>
            <w:r w:rsidRPr="006A6A35">
              <w:rPr>
                <w:rFonts w:ascii="MS Gothic" w:eastAsia="MS Gothic" w:hAnsi="MS Gothic" w:cs="MS Gothic"/>
              </w:rPr>
              <w:t>（</w:t>
            </w:r>
            <w:r w:rsidRPr="006A6A35">
              <w:t>13.5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29A47162"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57564" w14:textId="77777777" w:rsidR="00DC79CB" w:rsidRPr="006A6A35" w:rsidRDefault="00DC79CB" w:rsidP="00E6125B">
            <w:pPr>
              <w:pStyle w:val="TAC"/>
            </w:pPr>
            <w:r w:rsidRPr="006A6A35">
              <w:t>26</w:t>
            </w:r>
          </w:p>
        </w:tc>
        <w:tc>
          <w:tcPr>
            <w:tcW w:w="956" w:type="dxa"/>
            <w:tcBorders>
              <w:top w:val="single" w:sz="4" w:space="0" w:color="auto"/>
              <w:left w:val="single" w:sz="4" w:space="0" w:color="auto"/>
              <w:bottom w:val="single" w:sz="4" w:space="0" w:color="auto"/>
              <w:right w:val="single" w:sz="4" w:space="0" w:color="auto"/>
            </w:tcBorders>
            <w:vAlign w:val="center"/>
          </w:tcPr>
          <w:p w14:paraId="4F957331"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3370EE00"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674F9E" w14:textId="77777777" w:rsidR="00DC79CB" w:rsidRPr="006A6A35" w:rsidRDefault="00DC79CB" w:rsidP="00E6125B">
            <w:pPr>
              <w:pStyle w:val="TAC"/>
            </w:pPr>
            <w:r w:rsidRPr="006A6A35">
              <w:t>3</w:t>
            </w:r>
          </w:p>
        </w:tc>
        <w:tc>
          <w:tcPr>
            <w:tcW w:w="557" w:type="dxa"/>
            <w:tcBorders>
              <w:top w:val="single" w:sz="4" w:space="0" w:color="auto"/>
              <w:left w:val="single" w:sz="4" w:space="0" w:color="auto"/>
              <w:bottom w:val="single" w:sz="4" w:space="0" w:color="auto"/>
            </w:tcBorders>
            <w:shd w:val="clear" w:color="auto" w:fill="auto"/>
            <w:vAlign w:val="center"/>
          </w:tcPr>
          <w:p w14:paraId="2C661D2B"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479BA02"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2CE1D231" w14:textId="77777777" w:rsidR="00DC79CB" w:rsidRPr="006A6A35" w:rsidRDefault="00DC79CB" w:rsidP="00E6125B">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E49781E" w14:textId="77777777" w:rsidR="00DC79CB" w:rsidRPr="006A6A35" w:rsidRDefault="00DC79CB" w:rsidP="00E6125B">
            <w:pPr>
              <w:pStyle w:val="TAC"/>
            </w:pPr>
            <w:r w:rsidRPr="006A6A35">
              <w:rPr>
                <w:rFonts w:ascii="MS Gothic" w:eastAsia="MS Gothic" w:hAnsi="MS Gothic" w:cs="MS Gothic"/>
              </w:rPr>
              <w:t>（</w:t>
            </w:r>
            <w:r w:rsidRPr="006A6A35">
              <w:t>18.5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91FA55" w14:textId="77777777" w:rsidR="00DC79CB" w:rsidRPr="006A6A35" w:rsidRDefault="00DC79CB" w:rsidP="00E6125B">
            <w:pPr>
              <w:pStyle w:val="TAC"/>
            </w:pPr>
            <w:r w:rsidRPr="006A6A35">
              <w:t>6.0</w:t>
            </w:r>
          </w:p>
        </w:tc>
        <w:tc>
          <w:tcPr>
            <w:tcW w:w="1139" w:type="dxa"/>
            <w:tcBorders>
              <w:top w:val="single" w:sz="4" w:space="0" w:color="auto"/>
              <w:bottom w:val="single" w:sz="4" w:space="0" w:color="auto"/>
              <w:right w:val="single" w:sz="4" w:space="0" w:color="auto"/>
            </w:tcBorders>
            <w:vAlign w:val="center"/>
          </w:tcPr>
          <w:p w14:paraId="623D43DA" w14:textId="77777777" w:rsidR="00DC79CB" w:rsidRPr="006A6A35" w:rsidRDefault="00DC79CB" w:rsidP="00E6125B">
            <w:pPr>
              <w:pStyle w:val="TAC"/>
            </w:pPr>
            <w:r w:rsidRPr="006A6A35">
              <w:t>(5.0</w:t>
            </w:r>
            <w:r w:rsidRPr="006A6A35">
              <w:rPr>
                <w:vertAlign w:val="superscript"/>
              </w:rPr>
              <w:t>2</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6360EC24"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501B24"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542DE36F" w14:textId="77777777" w:rsidR="00DC79CB" w:rsidRPr="006A6A35" w:rsidRDefault="00DC79CB" w:rsidP="00E6125B">
            <w:pPr>
              <w:pStyle w:val="TAC"/>
              <w:rPr>
                <w:szCs w:val="18"/>
              </w:rPr>
            </w:pPr>
            <w:r w:rsidRPr="006A6A35">
              <w:t>14.0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7F7AEB5E" w14:textId="77777777" w:rsidR="00DC79CB" w:rsidRPr="006A6A35" w:rsidRDefault="00DC79CB" w:rsidP="00E6125B">
            <w:pPr>
              <w:pStyle w:val="TAC"/>
            </w:pPr>
            <w:r w:rsidRPr="006A6A35">
              <w:rPr>
                <w:rFonts w:ascii="MS Gothic" w:eastAsia="MS Gothic" w:hAnsi="MS Gothic" w:cs="MS Gothic"/>
              </w:rPr>
              <w:t>（</w:t>
            </w:r>
            <w:r w:rsidRPr="006A6A35">
              <w:t>13.5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00A6E5F7"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9E7660" w14:textId="77777777" w:rsidR="00DC79CB" w:rsidRPr="006A6A35" w:rsidDel="00F62664" w:rsidRDefault="00DC79CB" w:rsidP="00E6125B">
            <w:pPr>
              <w:pStyle w:val="TAC"/>
            </w:pPr>
            <w:r w:rsidRPr="006A6A35">
              <w:t>27</w:t>
            </w:r>
          </w:p>
        </w:tc>
        <w:tc>
          <w:tcPr>
            <w:tcW w:w="956" w:type="dxa"/>
            <w:tcBorders>
              <w:top w:val="single" w:sz="4" w:space="0" w:color="auto"/>
              <w:left w:val="single" w:sz="4" w:space="0" w:color="auto"/>
              <w:bottom w:val="single" w:sz="4" w:space="0" w:color="auto"/>
              <w:right w:val="single" w:sz="4" w:space="0" w:color="auto"/>
            </w:tcBorders>
            <w:vAlign w:val="center"/>
          </w:tcPr>
          <w:p w14:paraId="6E2FF612"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41000F65"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5B5D19" w14:textId="77777777" w:rsidR="00DC79CB" w:rsidRPr="006A6A35" w:rsidRDefault="00DC79CB" w:rsidP="00E6125B">
            <w:pPr>
              <w:pStyle w:val="TAC"/>
            </w:pPr>
            <w:r w:rsidRPr="006A6A35">
              <w:t>3.5</w:t>
            </w:r>
          </w:p>
        </w:tc>
        <w:tc>
          <w:tcPr>
            <w:tcW w:w="557" w:type="dxa"/>
            <w:tcBorders>
              <w:top w:val="single" w:sz="4" w:space="0" w:color="auto"/>
              <w:left w:val="single" w:sz="4" w:space="0" w:color="auto"/>
              <w:bottom w:val="single" w:sz="4" w:space="0" w:color="auto"/>
            </w:tcBorders>
            <w:shd w:val="clear" w:color="auto" w:fill="auto"/>
            <w:vAlign w:val="center"/>
          </w:tcPr>
          <w:p w14:paraId="5E0F65E4"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FC4C58E"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0ADB9761" w14:textId="77777777" w:rsidR="00DC79CB" w:rsidRPr="006A6A35" w:rsidRDefault="00DC79CB" w:rsidP="00E6125B">
            <w:pPr>
              <w:pStyle w:val="TAC"/>
            </w:pPr>
            <w:r w:rsidRPr="006A6A35">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4B1FF5" w14:textId="77777777" w:rsidR="00DC79CB" w:rsidRPr="006A6A35" w:rsidRDefault="00DC79CB" w:rsidP="00E6125B">
            <w:pPr>
              <w:pStyle w:val="TAC"/>
            </w:pPr>
            <w:r w:rsidRPr="006A6A35">
              <w:rPr>
                <w:rFonts w:ascii="MS Gothic" w:eastAsia="MS Gothic" w:hAnsi="MS Gothic" w:cs="MS Gothic"/>
              </w:rPr>
              <w:t>（</w:t>
            </w:r>
            <w:r w:rsidRPr="006A6A35">
              <w:t>18.0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E15CAED"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3516C688"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5CB207B"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CA9D6B1"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A9E0D22" w14:textId="77777777" w:rsidR="00DC79CB" w:rsidRPr="006A6A35" w:rsidRDefault="00DC79CB" w:rsidP="00E6125B">
            <w:pPr>
              <w:pStyle w:val="TAC"/>
            </w:pPr>
            <w:r w:rsidRPr="006A6A35">
              <w:t>14.5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5C6A9A1B" w14:textId="77777777" w:rsidR="00DC79CB" w:rsidRPr="006A6A35" w:rsidRDefault="00DC79CB" w:rsidP="00E6125B">
            <w:pPr>
              <w:pStyle w:val="TAC"/>
            </w:pPr>
            <w:r w:rsidRPr="006A6A35">
              <w:rPr>
                <w:rFonts w:ascii="MS Gothic" w:eastAsia="MS Gothic" w:hAnsi="MS Gothic" w:cs="MS Gothic"/>
              </w:rPr>
              <w:t>（</w:t>
            </w:r>
            <w:r w:rsidRPr="006A6A35">
              <w:t>13.0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34630A48"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DD0D447" w14:textId="77777777" w:rsidR="00DC79CB" w:rsidRPr="006A6A35" w:rsidDel="00F62664" w:rsidRDefault="00DC79CB" w:rsidP="00E6125B">
            <w:pPr>
              <w:pStyle w:val="TAC"/>
            </w:pPr>
            <w:r w:rsidRPr="006A6A35">
              <w:t>28</w:t>
            </w:r>
          </w:p>
        </w:tc>
        <w:tc>
          <w:tcPr>
            <w:tcW w:w="956" w:type="dxa"/>
            <w:tcBorders>
              <w:top w:val="single" w:sz="4" w:space="0" w:color="auto"/>
              <w:left w:val="single" w:sz="4" w:space="0" w:color="auto"/>
              <w:bottom w:val="single" w:sz="4" w:space="0" w:color="auto"/>
              <w:right w:val="single" w:sz="4" w:space="0" w:color="auto"/>
            </w:tcBorders>
            <w:vAlign w:val="center"/>
          </w:tcPr>
          <w:p w14:paraId="6F6C6D53"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2DAB0413"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C812F7" w14:textId="77777777" w:rsidR="00DC79CB" w:rsidRPr="006A6A35" w:rsidRDefault="00DC79CB" w:rsidP="00E6125B">
            <w:pPr>
              <w:pStyle w:val="TAC"/>
            </w:pPr>
            <w:r w:rsidRPr="006A6A35">
              <w:t>3.5</w:t>
            </w:r>
          </w:p>
        </w:tc>
        <w:tc>
          <w:tcPr>
            <w:tcW w:w="557" w:type="dxa"/>
            <w:tcBorders>
              <w:top w:val="single" w:sz="4" w:space="0" w:color="auto"/>
              <w:left w:val="single" w:sz="4" w:space="0" w:color="auto"/>
              <w:bottom w:val="single" w:sz="4" w:space="0" w:color="auto"/>
            </w:tcBorders>
            <w:shd w:val="clear" w:color="auto" w:fill="auto"/>
            <w:vAlign w:val="center"/>
          </w:tcPr>
          <w:p w14:paraId="5A8C3AD6"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0BA0AEB"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0C41B7C9" w14:textId="77777777" w:rsidR="00DC79CB" w:rsidRPr="006A6A35" w:rsidRDefault="00DC79CB" w:rsidP="00E6125B">
            <w:pPr>
              <w:pStyle w:val="TAC"/>
            </w:pPr>
            <w:r w:rsidRPr="006A6A35">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0344866" w14:textId="77777777" w:rsidR="00DC79CB" w:rsidRPr="006A6A35" w:rsidRDefault="00DC79CB" w:rsidP="00E6125B">
            <w:pPr>
              <w:pStyle w:val="TAC"/>
            </w:pPr>
            <w:r w:rsidRPr="006A6A35">
              <w:rPr>
                <w:rFonts w:ascii="MS Gothic" w:eastAsia="MS Gothic" w:hAnsi="MS Gothic" w:cs="MS Gothic"/>
              </w:rPr>
              <w:t>（</w:t>
            </w:r>
            <w:r w:rsidRPr="006A6A35">
              <w:t>18.0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0CA5B9B"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6E290805"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725A94B"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DC82D4"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893DE07" w14:textId="77777777" w:rsidR="00DC79CB" w:rsidRPr="006A6A35" w:rsidRDefault="00DC79CB" w:rsidP="00E6125B">
            <w:pPr>
              <w:pStyle w:val="TAC"/>
            </w:pPr>
            <w:r w:rsidRPr="006A6A35">
              <w:t>14.5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BB9724F" w14:textId="77777777" w:rsidR="00DC79CB" w:rsidRPr="006A6A35" w:rsidRDefault="00DC79CB" w:rsidP="00E6125B">
            <w:pPr>
              <w:pStyle w:val="TAC"/>
            </w:pPr>
            <w:r w:rsidRPr="006A6A35">
              <w:rPr>
                <w:rFonts w:ascii="MS Gothic" w:eastAsia="MS Gothic" w:hAnsi="MS Gothic" w:cs="MS Gothic"/>
              </w:rPr>
              <w:t>（</w:t>
            </w:r>
            <w:r w:rsidRPr="006A6A35">
              <w:t>13.0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3B51935D"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E2DDE" w14:textId="77777777" w:rsidR="00DC79CB" w:rsidRPr="006A6A35" w:rsidRDefault="00DC79CB" w:rsidP="00E6125B">
            <w:pPr>
              <w:pStyle w:val="TAC"/>
            </w:pPr>
            <w:r w:rsidRPr="006A6A35">
              <w:t>29</w:t>
            </w:r>
          </w:p>
        </w:tc>
        <w:tc>
          <w:tcPr>
            <w:tcW w:w="956" w:type="dxa"/>
            <w:tcBorders>
              <w:top w:val="single" w:sz="4" w:space="0" w:color="auto"/>
              <w:left w:val="single" w:sz="4" w:space="0" w:color="auto"/>
              <w:bottom w:val="single" w:sz="4" w:space="0" w:color="auto"/>
              <w:right w:val="single" w:sz="4" w:space="0" w:color="auto"/>
            </w:tcBorders>
            <w:vAlign w:val="center"/>
          </w:tcPr>
          <w:p w14:paraId="278282F4"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54E6944B"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D3F04B" w14:textId="77777777" w:rsidR="00DC79CB" w:rsidRPr="006A6A35" w:rsidRDefault="00DC79CB" w:rsidP="00E6125B">
            <w:pPr>
              <w:pStyle w:val="TAC"/>
            </w:pPr>
            <w:r w:rsidRPr="006A6A35">
              <w:t>3.5</w:t>
            </w:r>
          </w:p>
        </w:tc>
        <w:tc>
          <w:tcPr>
            <w:tcW w:w="557" w:type="dxa"/>
            <w:tcBorders>
              <w:top w:val="single" w:sz="4" w:space="0" w:color="auto"/>
              <w:left w:val="single" w:sz="4" w:space="0" w:color="auto"/>
              <w:bottom w:val="single" w:sz="4" w:space="0" w:color="auto"/>
            </w:tcBorders>
            <w:shd w:val="clear" w:color="auto" w:fill="auto"/>
            <w:vAlign w:val="center"/>
          </w:tcPr>
          <w:p w14:paraId="59B62810"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3C2BDE35"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79F85C69" w14:textId="77777777" w:rsidR="00DC79CB" w:rsidRPr="006A6A35" w:rsidRDefault="00DC79CB" w:rsidP="00E6125B">
            <w:pPr>
              <w:pStyle w:val="TAC"/>
            </w:pPr>
            <w:r w:rsidRPr="006A6A35">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7FE1B16" w14:textId="77777777" w:rsidR="00DC79CB" w:rsidRPr="006A6A35" w:rsidRDefault="00DC79CB" w:rsidP="00E6125B">
            <w:pPr>
              <w:pStyle w:val="TAC"/>
            </w:pPr>
            <w:r w:rsidRPr="006A6A35">
              <w:rPr>
                <w:rFonts w:ascii="MS Gothic" w:eastAsia="MS Gothic" w:hAnsi="MS Gothic" w:cs="MS Gothic"/>
              </w:rPr>
              <w:t>（</w:t>
            </w:r>
            <w:r w:rsidRPr="006A6A35">
              <w:t>18.0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61E70B"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18E978D9"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FCDED61"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188632"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09E0EB7B" w14:textId="77777777" w:rsidR="00DC79CB" w:rsidRPr="006A6A35" w:rsidRDefault="00DC79CB" w:rsidP="00E6125B">
            <w:pPr>
              <w:pStyle w:val="TAC"/>
              <w:rPr>
                <w:szCs w:val="18"/>
              </w:rPr>
            </w:pPr>
            <w:r w:rsidRPr="006A6A35">
              <w:t>14.5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4B693D2" w14:textId="77777777" w:rsidR="00DC79CB" w:rsidRPr="006A6A35" w:rsidRDefault="00DC79CB" w:rsidP="00E6125B">
            <w:pPr>
              <w:pStyle w:val="TAC"/>
            </w:pPr>
            <w:r w:rsidRPr="006A6A35">
              <w:rPr>
                <w:rFonts w:ascii="MS Gothic" w:eastAsia="MS Gothic" w:hAnsi="MS Gothic" w:cs="MS Gothic"/>
              </w:rPr>
              <w:t>（</w:t>
            </w:r>
            <w:r w:rsidRPr="006A6A35">
              <w:t>13.0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1A7DCB1E"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38F39D7" w14:textId="77777777" w:rsidR="00DC79CB" w:rsidRPr="006A6A35" w:rsidRDefault="00DC79CB" w:rsidP="00E6125B">
            <w:pPr>
              <w:pStyle w:val="TAC"/>
            </w:pPr>
            <w:r w:rsidRPr="006A6A35">
              <w:t>30</w:t>
            </w:r>
          </w:p>
        </w:tc>
        <w:tc>
          <w:tcPr>
            <w:tcW w:w="956" w:type="dxa"/>
            <w:tcBorders>
              <w:top w:val="single" w:sz="4" w:space="0" w:color="auto"/>
              <w:left w:val="single" w:sz="4" w:space="0" w:color="auto"/>
              <w:bottom w:val="single" w:sz="4" w:space="0" w:color="auto"/>
              <w:right w:val="single" w:sz="4" w:space="0" w:color="auto"/>
            </w:tcBorders>
            <w:vAlign w:val="center"/>
          </w:tcPr>
          <w:p w14:paraId="68AACBE3"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7B5CBB0C"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80B7AB"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7812DBC8"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6867E7F"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70AF84E8" w14:textId="77777777" w:rsidR="00DC79CB" w:rsidRPr="006A6A35" w:rsidRDefault="00DC79CB" w:rsidP="00E6125B">
            <w:pPr>
              <w:pStyle w:val="TAC"/>
            </w:pPr>
            <w:r w:rsidRPr="006A6A35">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8AB005" w14:textId="77777777" w:rsidR="00DC79CB" w:rsidRPr="006A6A35" w:rsidRDefault="00DC79CB" w:rsidP="00E6125B">
            <w:pPr>
              <w:pStyle w:val="TAC"/>
            </w:pPr>
            <w:r w:rsidRPr="006A6A35">
              <w:rPr>
                <w:rFonts w:ascii="MS Gothic" w:eastAsia="MS Gothic" w:hAnsi="MS Gothic" w:cs="MS Gothic"/>
              </w:rPr>
              <w:t>（</w:t>
            </w:r>
            <w:r w:rsidRPr="006A6A35">
              <w:rPr>
                <w:rFonts w:eastAsia="等线"/>
              </w:rPr>
              <w:t>15</w:t>
            </w:r>
            <w:r w:rsidRPr="006A6A35">
              <w:t>.0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B8F6D7C" w14:textId="77777777" w:rsidR="00DC79CB" w:rsidRPr="006A6A35" w:rsidRDefault="00DC79CB" w:rsidP="00E6125B">
            <w:pPr>
              <w:pStyle w:val="TAC"/>
            </w:pPr>
            <w:r w:rsidRPr="006A6A35">
              <w:rPr>
                <w:rFonts w:eastAsia="等线"/>
              </w:rPr>
              <w:t>5.0</w:t>
            </w:r>
          </w:p>
        </w:tc>
        <w:tc>
          <w:tcPr>
            <w:tcW w:w="1139" w:type="dxa"/>
            <w:tcBorders>
              <w:top w:val="single" w:sz="4" w:space="0" w:color="auto"/>
              <w:bottom w:val="single" w:sz="4" w:space="0" w:color="auto"/>
              <w:right w:val="single" w:sz="4" w:space="0" w:color="auto"/>
            </w:tcBorders>
            <w:vAlign w:val="center"/>
          </w:tcPr>
          <w:p w14:paraId="6867F454" w14:textId="77777777" w:rsidR="00DC79CB" w:rsidRPr="006A6A35" w:rsidRDefault="00DC79CB" w:rsidP="00E6125B">
            <w:pPr>
              <w:pStyle w:val="TAC"/>
            </w:pPr>
            <w:r w:rsidRPr="006A6A35">
              <w:rPr>
                <w:lang w:eastAsia="zh-CN"/>
              </w:rPr>
              <w:t>(6.0</w:t>
            </w:r>
            <w:r w:rsidRPr="006A6A35">
              <w:rPr>
                <w:vertAlign w:val="superscript"/>
                <w:lang w:eastAsia="zh-CN"/>
              </w:rPr>
              <w:t>2</w:t>
            </w:r>
            <w:r w:rsidRPr="006A6A35">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71522E3"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E85FA5"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DA9F61C" w14:textId="77777777" w:rsidR="00DC79CB" w:rsidRPr="006A6A35" w:rsidRDefault="00DC79CB" w:rsidP="00E6125B">
            <w:pPr>
              <w:pStyle w:val="TAC"/>
            </w:pPr>
            <w:r w:rsidRPr="006A6A35">
              <w:t>11.5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2C5380B8" w14:textId="77777777" w:rsidR="00DC79CB" w:rsidRPr="006A6A35" w:rsidRDefault="00DC79CB" w:rsidP="00E6125B">
            <w:pPr>
              <w:pStyle w:val="TAC"/>
            </w:pPr>
            <w:r w:rsidRPr="006A6A35">
              <w:rPr>
                <w:rFonts w:ascii="MS Gothic" w:eastAsia="MS Gothic" w:hAnsi="MS Gothic" w:cs="MS Gothic"/>
              </w:rPr>
              <w:t>（</w:t>
            </w:r>
            <w:r w:rsidRPr="006A6A35">
              <w:t>9.0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71AD1F0E"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6E6012F" w14:textId="77777777" w:rsidR="00DC79CB" w:rsidRPr="006A6A35" w:rsidRDefault="00DC79CB" w:rsidP="00E6125B">
            <w:pPr>
              <w:pStyle w:val="TAC"/>
            </w:pPr>
            <w:r w:rsidRPr="006A6A35">
              <w:t>31</w:t>
            </w:r>
          </w:p>
        </w:tc>
        <w:tc>
          <w:tcPr>
            <w:tcW w:w="956" w:type="dxa"/>
            <w:tcBorders>
              <w:top w:val="single" w:sz="4" w:space="0" w:color="auto"/>
              <w:left w:val="single" w:sz="4" w:space="0" w:color="auto"/>
              <w:bottom w:val="single" w:sz="4" w:space="0" w:color="auto"/>
              <w:right w:val="single" w:sz="4" w:space="0" w:color="auto"/>
            </w:tcBorders>
            <w:vAlign w:val="center"/>
          </w:tcPr>
          <w:p w14:paraId="20C84643"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3E3C382E"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440D43"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78BD80EE"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19081024"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655FFB49" w14:textId="77777777" w:rsidR="00DC79CB" w:rsidRPr="006A6A35" w:rsidRDefault="00DC79CB" w:rsidP="00E6125B">
            <w:pPr>
              <w:pStyle w:val="TAC"/>
            </w:pPr>
            <w:r w:rsidRPr="006A6A35">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E3800ED" w14:textId="77777777" w:rsidR="00DC79CB" w:rsidRPr="006A6A35" w:rsidRDefault="00DC79CB" w:rsidP="00E6125B">
            <w:pPr>
              <w:pStyle w:val="TAC"/>
            </w:pPr>
            <w:r w:rsidRPr="006A6A35">
              <w:rPr>
                <w:rFonts w:ascii="MS Gothic" w:eastAsia="MS Gothic" w:hAnsi="MS Gothic" w:cs="MS Gothic"/>
              </w:rPr>
              <w:t>（</w:t>
            </w:r>
            <w:r w:rsidRPr="006A6A35">
              <w:rPr>
                <w:rFonts w:eastAsia="等线"/>
              </w:rPr>
              <w:t>15</w:t>
            </w:r>
            <w:r w:rsidRPr="006A6A35">
              <w:t>.0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5886308" w14:textId="77777777" w:rsidR="00DC79CB" w:rsidRPr="006A6A35" w:rsidRDefault="00DC79CB" w:rsidP="00E6125B">
            <w:pPr>
              <w:pStyle w:val="TAC"/>
            </w:pPr>
            <w:r w:rsidRPr="006A6A35">
              <w:rPr>
                <w:rFonts w:eastAsia="等线"/>
              </w:rPr>
              <w:t>5.0</w:t>
            </w:r>
          </w:p>
        </w:tc>
        <w:tc>
          <w:tcPr>
            <w:tcW w:w="1139" w:type="dxa"/>
            <w:tcBorders>
              <w:top w:val="single" w:sz="4" w:space="0" w:color="auto"/>
              <w:bottom w:val="single" w:sz="4" w:space="0" w:color="auto"/>
              <w:right w:val="single" w:sz="4" w:space="0" w:color="auto"/>
            </w:tcBorders>
            <w:vAlign w:val="center"/>
          </w:tcPr>
          <w:p w14:paraId="4C4C0911" w14:textId="77777777" w:rsidR="00DC79CB" w:rsidRPr="006A6A35" w:rsidRDefault="00DC79CB" w:rsidP="00E6125B">
            <w:pPr>
              <w:pStyle w:val="TAC"/>
            </w:pPr>
            <w:r w:rsidRPr="006A6A35">
              <w:rPr>
                <w:lang w:eastAsia="zh-CN"/>
              </w:rPr>
              <w:t>(6.0</w:t>
            </w:r>
            <w:r w:rsidRPr="006A6A35">
              <w:rPr>
                <w:vertAlign w:val="superscript"/>
                <w:lang w:eastAsia="zh-CN"/>
              </w:rPr>
              <w:t>2</w:t>
            </w:r>
            <w:r w:rsidRPr="006A6A35">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1C049EE1"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4FDF13"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B2DC4BB" w14:textId="77777777" w:rsidR="00DC79CB" w:rsidRPr="006A6A35" w:rsidRDefault="00DC79CB" w:rsidP="00E6125B">
            <w:pPr>
              <w:pStyle w:val="TAC"/>
            </w:pPr>
            <w:r w:rsidRPr="006A6A35">
              <w:t>11.5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5E0F1E8" w14:textId="77777777" w:rsidR="00DC79CB" w:rsidRPr="006A6A35" w:rsidRDefault="00DC79CB" w:rsidP="00E6125B">
            <w:pPr>
              <w:pStyle w:val="TAC"/>
            </w:pPr>
            <w:r w:rsidRPr="006A6A35">
              <w:rPr>
                <w:rFonts w:ascii="MS Gothic" w:eastAsia="MS Gothic" w:hAnsi="MS Gothic" w:cs="MS Gothic"/>
              </w:rPr>
              <w:t>（</w:t>
            </w:r>
            <w:r w:rsidRPr="006A6A35">
              <w:t>9.0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49E1712D"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D4AC2" w14:textId="77777777" w:rsidR="00DC79CB" w:rsidRPr="006A6A35" w:rsidRDefault="00DC79CB" w:rsidP="00E6125B">
            <w:pPr>
              <w:pStyle w:val="TAC"/>
            </w:pPr>
            <w:r w:rsidRPr="006A6A35">
              <w:t>32</w:t>
            </w:r>
          </w:p>
        </w:tc>
        <w:tc>
          <w:tcPr>
            <w:tcW w:w="956" w:type="dxa"/>
            <w:tcBorders>
              <w:top w:val="single" w:sz="4" w:space="0" w:color="auto"/>
              <w:left w:val="single" w:sz="4" w:space="0" w:color="auto"/>
              <w:bottom w:val="single" w:sz="4" w:space="0" w:color="auto"/>
              <w:right w:val="single" w:sz="4" w:space="0" w:color="auto"/>
            </w:tcBorders>
            <w:vAlign w:val="center"/>
          </w:tcPr>
          <w:p w14:paraId="5C79B2E4" w14:textId="77777777" w:rsidR="00DC79CB" w:rsidRPr="006A6A35" w:rsidRDefault="00DC79CB" w:rsidP="00E6125B">
            <w:pPr>
              <w:pStyle w:val="TAC"/>
            </w:pPr>
            <w:r w:rsidRPr="006A6A35">
              <w:t>23</w:t>
            </w:r>
          </w:p>
        </w:tc>
        <w:tc>
          <w:tcPr>
            <w:tcW w:w="1078" w:type="dxa"/>
            <w:tcBorders>
              <w:top w:val="single" w:sz="4" w:space="0" w:color="auto"/>
              <w:left w:val="single" w:sz="4" w:space="0" w:color="auto"/>
              <w:bottom w:val="single" w:sz="4" w:space="0" w:color="auto"/>
              <w:right w:val="single" w:sz="4" w:space="0" w:color="auto"/>
            </w:tcBorders>
            <w:vAlign w:val="center"/>
          </w:tcPr>
          <w:p w14:paraId="43D0BA6E"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8CF37D"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6F65E0F8"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32746CC7"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377DCA50" w14:textId="77777777" w:rsidR="00DC79CB" w:rsidRPr="006A6A35" w:rsidRDefault="00DC79CB" w:rsidP="00E6125B">
            <w:pPr>
              <w:pStyle w:val="TAC"/>
            </w:pPr>
            <w:r w:rsidRPr="006A6A35">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C7257E" w14:textId="77777777" w:rsidR="00DC79CB" w:rsidRPr="006A6A35" w:rsidRDefault="00DC79CB" w:rsidP="00E6125B">
            <w:pPr>
              <w:pStyle w:val="TAC"/>
            </w:pPr>
            <w:r w:rsidRPr="006A6A35">
              <w:rPr>
                <w:rFonts w:ascii="MS Gothic" w:eastAsia="MS Gothic" w:hAnsi="MS Gothic" w:cs="MS Gothic"/>
              </w:rPr>
              <w:t>（</w:t>
            </w:r>
            <w:r w:rsidRPr="006A6A35">
              <w:t>15.0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5F64916"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145EA3A4" w14:textId="77777777" w:rsidR="00DC79CB" w:rsidRPr="006A6A35" w:rsidRDefault="00DC79CB" w:rsidP="00E6125B">
            <w:pPr>
              <w:pStyle w:val="TAC"/>
            </w:pPr>
            <w:r w:rsidRPr="006A6A35">
              <w:rPr>
                <w:lang w:eastAsia="zh-CN"/>
              </w:rPr>
              <w:t>(6.0</w:t>
            </w:r>
            <w:r w:rsidRPr="006A6A35">
              <w:rPr>
                <w:vertAlign w:val="superscript"/>
                <w:lang w:eastAsia="zh-CN"/>
              </w:rPr>
              <w:t>2</w:t>
            </w:r>
            <w:r w:rsidRPr="006A6A35">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DB88B78" w14:textId="77777777" w:rsidR="00DC79CB" w:rsidRPr="006A6A35" w:rsidRDefault="00DC79CB" w:rsidP="00E6125B">
            <w:pPr>
              <w:pStyle w:val="TAC"/>
            </w:pPr>
            <w:r w:rsidRPr="006A6A35">
              <w:rPr>
                <w:lang w:eastAsia="zh-CN"/>
              </w:rPr>
              <w:t>3</w:t>
            </w:r>
            <w:r w:rsidRPr="006A6A35">
              <w:t xml:space="preserve"> (4</w:t>
            </w:r>
            <w:r w:rsidRPr="006A6A35">
              <w:rPr>
                <w:vertAlign w:val="superscript"/>
              </w:rPr>
              <w:t>4</w:t>
            </w:r>
            <w:r w:rsidRPr="006A6A35">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BCB399B" w14:textId="77777777" w:rsidR="00DC79CB" w:rsidRPr="006A6A35" w:rsidRDefault="00DC79CB" w:rsidP="00E6125B">
            <w:pPr>
              <w:pStyle w:val="TAC"/>
            </w:pPr>
            <w:r w:rsidRPr="006A6A35">
              <w:t>25</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E6DE64C" w14:textId="77777777" w:rsidR="00DC79CB" w:rsidRPr="006A6A35" w:rsidRDefault="00DC79CB" w:rsidP="00E6125B">
            <w:pPr>
              <w:pStyle w:val="TAC"/>
              <w:rPr>
                <w:szCs w:val="18"/>
              </w:rPr>
            </w:pPr>
            <w:r w:rsidRPr="006A6A35">
              <w:t>11.5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928B62C" w14:textId="77777777" w:rsidR="00DC79CB" w:rsidRPr="006A6A35" w:rsidRDefault="00DC79CB" w:rsidP="00E6125B">
            <w:pPr>
              <w:pStyle w:val="TAC"/>
            </w:pPr>
            <w:r w:rsidRPr="006A6A35">
              <w:rPr>
                <w:rFonts w:ascii="MS Gothic" w:eastAsia="MS Gothic" w:hAnsi="MS Gothic" w:cs="MS Gothic"/>
              </w:rPr>
              <w:t>（</w:t>
            </w:r>
            <w:r w:rsidRPr="006A6A35">
              <w:t>9.0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602D84AD" w14:textId="77777777" w:rsidTr="00E6125B">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8BFB837" w14:textId="77777777" w:rsidR="00DC79CB" w:rsidRPr="006A6A35" w:rsidRDefault="00DC79CB" w:rsidP="00E6125B">
            <w:pPr>
              <w:pStyle w:val="TAN"/>
            </w:pPr>
            <w:r w:rsidRPr="006A6A35">
              <w:t>NOTE 1:</w:t>
            </w:r>
            <w:r w:rsidRPr="006A6A35">
              <w:tab/>
            </w:r>
            <w:proofErr w:type="spellStart"/>
            <w:r w:rsidRPr="006A6A35">
              <w:t>P</w:t>
            </w:r>
            <w:r w:rsidRPr="006A6A35">
              <w:rPr>
                <w:rFonts w:cs="Arial"/>
                <w:vertAlign w:val="subscript"/>
              </w:rPr>
              <w:t>PowerClass</w:t>
            </w:r>
            <w:proofErr w:type="spellEnd"/>
            <w:r w:rsidRPr="006A6A35">
              <w:t xml:space="preserve"> is the maximum UE power specified without </w:t>
            </w:r>
            <w:proofErr w:type="gramStart"/>
            <w:r w:rsidRPr="006A6A35">
              <w:t>taking into account</w:t>
            </w:r>
            <w:proofErr w:type="gramEnd"/>
            <w:r w:rsidRPr="006A6A35">
              <w:t xml:space="preserve"> the tolerance.</w:t>
            </w:r>
          </w:p>
          <w:p w14:paraId="1E0B1343" w14:textId="77777777" w:rsidR="00DC79CB" w:rsidRPr="006A6A35" w:rsidRDefault="00DC79CB" w:rsidP="00E6125B">
            <w:pPr>
              <w:pStyle w:val="TAN"/>
              <w:rPr>
                <w:rFonts w:eastAsia="等线"/>
              </w:rPr>
            </w:pPr>
            <w:r w:rsidRPr="006A6A35">
              <w:t>NOTE 2:</w:t>
            </w:r>
            <w:r w:rsidRPr="006A6A35">
              <w:tab/>
              <w:t>For Band n2, n3, n7, n8, n25 and n41,</w:t>
            </w:r>
            <w:r w:rsidRPr="006A6A35">
              <w:rPr>
                <w:rFonts w:eastAsia="等线"/>
              </w:rPr>
              <w:t xml:space="preserve"> </w:t>
            </w:r>
            <w:r w:rsidRPr="006A6A35">
              <w:t xml:space="preserve">transmission bandwidths confined within </w:t>
            </w:r>
            <w:proofErr w:type="spellStart"/>
            <w:r w:rsidRPr="006A6A35">
              <w:t>F</w:t>
            </w:r>
            <w:r w:rsidRPr="006A6A35">
              <w:rPr>
                <w:vertAlign w:val="subscript"/>
              </w:rPr>
              <w:t>UL_low</w:t>
            </w:r>
            <w:proofErr w:type="spellEnd"/>
            <w:r w:rsidRPr="006A6A35">
              <w:t xml:space="preserve"> and </w:t>
            </w:r>
            <w:proofErr w:type="spellStart"/>
            <w:r w:rsidRPr="006A6A35">
              <w:t>F</w:t>
            </w:r>
            <w:r w:rsidRPr="006A6A35">
              <w:rPr>
                <w:vertAlign w:val="subscript"/>
              </w:rPr>
              <w:t>UL_low</w:t>
            </w:r>
            <w:proofErr w:type="spellEnd"/>
            <w:r w:rsidRPr="006A6A35">
              <w:t xml:space="preserve"> + 4 MHz or </w:t>
            </w:r>
            <w:proofErr w:type="spellStart"/>
            <w:r w:rsidRPr="006A6A35">
              <w:t>F</w:t>
            </w:r>
            <w:r w:rsidRPr="006A6A35">
              <w:rPr>
                <w:vertAlign w:val="subscript"/>
              </w:rPr>
              <w:t>UL_high</w:t>
            </w:r>
            <w:proofErr w:type="spellEnd"/>
            <w:r w:rsidRPr="006A6A35">
              <w:t xml:space="preserve"> – 4 MHz and </w:t>
            </w:r>
            <w:proofErr w:type="spellStart"/>
            <w:r w:rsidRPr="006A6A35">
              <w:t>F</w:t>
            </w:r>
            <w:r w:rsidRPr="006A6A35">
              <w:rPr>
                <w:vertAlign w:val="subscript"/>
              </w:rPr>
              <w:t>UL_high</w:t>
            </w:r>
            <w:proofErr w:type="spellEnd"/>
            <w:r w:rsidRPr="006A6A35">
              <w:t>.</w:t>
            </w:r>
          </w:p>
          <w:p w14:paraId="29EEBFCB" w14:textId="77777777" w:rsidR="00DC79CB" w:rsidRPr="006A6A35" w:rsidRDefault="00DC79CB" w:rsidP="00E6125B">
            <w:pPr>
              <w:pStyle w:val="TAN"/>
            </w:pPr>
            <w:r w:rsidRPr="006A6A35">
              <w:t>NOTE 3:</w:t>
            </w:r>
            <w:r w:rsidRPr="006A6A35">
              <w:tab/>
              <w:t>TT for each frequency and channel bandwidth is specified in Table 6.2D.2.5-3.</w:t>
            </w:r>
          </w:p>
          <w:p w14:paraId="4740890A" w14:textId="77777777" w:rsidR="00DC79CB" w:rsidRPr="006A6A35" w:rsidRDefault="00DC79CB" w:rsidP="00E6125B">
            <w:pPr>
              <w:pStyle w:val="TAN"/>
            </w:pPr>
            <w:r w:rsidRPr="006A6A35">
              <w:t>NOTE 4:</w:t>
            </w:r>
            <w:r w:rsidRPr="006A6A35">
              <w:tab/>
              <w:t>Only applicable for band n24.</w:t>
            </w:r>
          </w:p>
          <w:p w14:paraId="11D62A9D" w14:textId="77777777" w:rsidR="00DC79CB" w:rsidRPr="006A6A35" w:rsidRDefault="00DC79CB" w:rsidP="00E6125B">
            <w:pPr>
              <w:pStyle w:val="TAN"/>
            </w:pPr>
            <w:r w:rsidRPr="006A6A35">
              <w:t>NOTE 5:</w:t>
            </w:r>
            <w:r w:rsidRPr="006A6A35">
              <w:tab/>
              <w:t xml:space="preserve">For band n24 when transmission bandwidths </w:t>
            </w:r>
            <w:r w:rsidRPr="006A6A35">
              <w:rPr>
                <w:b/>
              </w:rPr>
              <w:t>are not</w:t>
            </w:r>
            <w:r w:rsidRPr="006A6A35">
              <w:t xml:space="preserve"> confined within </w:t>
            </w:r>
            <w:proofErr w:type="spellStart"/>
            <w:r w:rsidRPr="006A6A35">
              <w:t>F</w:t>
            </w:r>
            <w:r w:rsidRPr="006A6A35">
              <w:rPr>
                <w:vertAlign w:val="subscript"/>
              </w:rPr>
              <w:t>UL_low</w:t>
            </w:r>
            <w:proofErr w:type="spellEnd"/>
            <w:r w:rsidRPr="006A6A35">
              <w:t xml:space="preserve"> and </w:t>
            </w:r>
            <w:proofErr w:type="spellStart"/>
            <w:r w:rsidRPr="006A6A35">
              <w:t>F</w:t>
            </w:r>
            <w:r w:rsidRPr="006A6A35">
              <w:rPr>
                <w:vertAlign w:val="subscript"/>
              </w:rPr>
              <w:t>UL_low</w:t>
            </w:r>
            <w:proofErr w:type="spellEnd"/>
            <w:r w:rsidRPr="006A6A35">
              <w:t xml:space="preserve"> + 4 MHz or </w:t>
            </w:r>
            <w:proofErr w:type="spellStart"/>
            <w:r w:rsidRPr="006A6A35">
              <w:t>F</w:t>
            </w:r>
            <w:r w:rsidRPr="006A6A35">
              <w:rPr>
                <w:vertAlign w:val="subscript"/>
              </w:rPr>
              <w:t>UL_high</w:t>
            </w:r>
            <w:proofErr w:type="spellEnd"/>
            <w:r w:rsidRPr="006A6A35">
              <w:t xml:space="preserve"> – 4 MHz and </w:t>
            </w:r>
            <w:proofErr w:type="spellStart"/>
            <w:r w:rsidRPr="006A6A35">
              <w:t>F</w:t>
            </w:r>
            <w:r w:rsidRPr="006A6A35">
              <w:rPr>
                <w:vertAlign w:val="subscript"/>
              </w:rPr>
              <w:t>UL_high</w:t>
            </w:r>
            <w:proofErr w:type="spellEnd"/>
            <w:r w:rsidRPr="006A6A35">
              <w:t>.</w:t>
            </w:r>
          </w:p>
        </w:tc>
      </w:tr>
    </w:tbl>
    <w:p w14:paraId="4D47D12A" w14:textId="77777777" w:rsidR="00DC79CB" w:rsidRPr="006A6A35" w:rsidRDefault="00DC79CB" w:rsidP="00DC79CB"/>
    <w:p w14:paraId="57301CCF" w14:textId="77777777" w:rsidR="00DC79CB" w:rsidRPr="006A6A35" w:rsidRDefault="00DC79CB" w:rsidP="00DC79CB">
      <w:pPr>
        <w:pStyle w:val="TH"/>
      </w:pPr>
      <w:r w:rsidRPr="006A6A35">
        <w:lastRenderedPageBreak/>
        <w:t xml:space="preserve">Table 6.2D.2.5-2: UE Power Class test requirements (for Bands n41, n77, n78, n79) for Power Class 2 UEs supporting 2-layer </w:t>
      </w:r>
      <w:proofErr w:type="gramStart"/>
      <w:r w:rsidRPr="006A6A35">
        <w:t>codebook based</w:t>
      </w:r>
      <w:proofErr w:type="gramEnd"/>
      <w:r w:rsidRPr="006A6A35">
        <w:t xml:space="preserve">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DC79CB" w:rsidRPr="006A6A35" w14:paraId="46EE2C30" w14:textId="77777777" w:rsidTr="00E6125B">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E2842" w14:textId="77777777" w:rsidR="00DC79CB" w:rsidRPr="006A6A35" w:rsidRDefault="00DC79CB" w:rsidP="00E6125B">
            <w:pPr>
              <w:pStyle w:val="TAH"/>
            </w:pPr>
            <w:r w:rsidRPr="006A6A35">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5EEB5DDE" w14:textId="77777777" w:rsidR="00DC79CB" w:rsidRPr="006A6A35" w:rsidRDefault="00DC79CB" w:rsidP="00E6125B">
            <w:pPr>
              <w:pStyle w:val="TAH"/>
              <w:rPr>
                <w:rFonts w:eastAsia="等线"/>
                <w:vertAlign w:val="subscript"/>
                <w:lang w:eastAsia="zh-CN"/>
              </w:rPr>
            </w:pPr>
            <w:proofErr w:type="spellStart"/>
            <w:r w:rsidRPr="006A6A35">
              <w:rPr>
                <w:lang w:eastAsia="zh-CN"/>
              </w:rPr>
              <w:t>P</w:t>
            </w:r>
            <w:r w:rsidRPr="006A6A35">
              <w:rPr>
                <w:vertAlign w:val="subscript"/>
                <w:lang w:eastAsia="zh-CN"/>
              </w:rPr>
              <w:t>PowerClass</w:t>
            </w:r>
            <w:proofErr w:type="spellEnd"/>
          </w:p>
          <w:p w14:paraId="067CEB16" w14:textId="77777777" w:rsidR="00DC79CB" w:rsidRPr="006A6A35" w:rsidRDefault="00DC79CB" w:rsidP="00E6125B">
            <w:pPr>
              <w:pStyle w:val="TAH"/>
            </w:pPr>
            <w:r w:rsidRPr="006A6A35">
              <w:t>(dBm)</w:t>
            </w:r>
          </w:p>
        </w:tc>
        <w:tc>
          <w:tcPr>
            <w:tcW w:w="1070" w:type="dxa"/>
            <w:tcBorders>
              <w:top w:val="single" w:sz="4" w:space="0" w:color="auto"/>
              <w:left w:val="single" w:sz="4" w:space="0" w:color="auto"/>
              <w:bottom w:val="single" w:sz="4" w:space="0" w:color="auto"/>
              <w:right w:val="single" w:sz="4" w:space="0" w:color="auto"/>
            </w:tcBorders>
          </w:tcPr>
          <w:p w14:paraId="015371E1" w14:textId="77777777" w:rsidR="00DC79CB" w:rsidRPr="006A6A35" w:rsidRDefault="00DC79CB" w:rsidP="00E6125B">
            <w:pPr>
              <w:pStyle w:val="TAH"/>
              <w:rPr>
                <w:vertAlign w:val="subscript"/>
                <w:lang w:eastAsia="zh-CN"/>
              </w:rPr>
            </w:pPr>
            <w:proofErr w:type="spellStart"/>
            <w:r w:rsidRPr="006A6A35">
              <w:rPr>
                <w:lang w:eastAsia="zh-CN"/>
              </w:rPr>
              <w:t>ΔP</w:t>
            </w:r>
            <w:r w:rsidRPr="006A6A35">
              <w:rPr>
                <w:vertAlign w:val="subscript"/>
                <w:lang w:eastAsia="zh-CN"/>
              </w:rPr>
              <w:t>PowerClass</w:t>
            </w:r>
            <w:proofErr w:type="spellEnd"/>
          </w:p>
          <w:p w14:paraId="794471C4" w14:textId="77777777" w:rsidR="00DC79CB" w:rsidRPr="006A6A35" w:rsidRDefault="00DC79CB" w:rsidP="00E6125B">
            <w:pPr>
              <w:pStyle w:val="TAH"/>
            </w:pPr>
            <w:r w:rsidRPr="006A6A3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D72C6" w14:textId="77777777" w:rsidR="00DC79CB" w:rsidRPr="006A6A35" w:rsidRDefault="00DC79CB" w:rsidP="00E6125B">
            <w:pPr>
              <w:pStyle w:val="TAH"/>
            </w:pPr>
            <w:r w:rsidRPr="006A6A3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B90400" w14:textId="77777777" w:rsidR="00DC79CB" w:rsidRPr="006A6A35" w:rsidRDefault="00DC79CB" w:rsidP="00E6125B">
            <w:pPr>
              <w:pStyle w:val="TAH"/>
              <w:rPr>
                <w:lang w:eastAsia="zh-CN"/>
              </w:rPr>
            </w:pPr>
            <w:proofErr w:type="spellStart"/>
            <w:r w:rsidRPr="006A6A35">
              <w:t>Δ</w:t>
            </w:r>
            <w:proofErr w:type="gramStart"/>
            <w:r w:rsidRPr="006A6A35">
              <w:t>T</w:t>
            </w:r>
            <w:r w:rsidRPr="006A6A35">
              <w:rPr>
                <w:vertAlign w:val="subscript"/>
              </w:rPr>
              <w:t>C,c</w:t>
            </w:r>
            <w:proofErr w:type="spellEnd"/>
            <w:proofErr w:type="gramEnd"/>
            <w:r w:rsidRPr="006A6A3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B4752" w14:textId="77777777" w:rsidR="00DC79CB" w:rsidRPr="006A6A35" w:rsidRDefault="00DC79CB" w:rsidP="00E6125B">
            <w:pPr>
              <w:pStyle w:val="TAH"/>
              <w:rPr>
                <w:lang w:eastAsia="zh-CN"/>
              </w:rPr>
            </w:pPr>
            <w:proofErr w:type="spellStart"/>
            <w:r w:rsidRPr="006A6A35">
              <w:rPr>
                <w:lang w:eastAsia="zh-CN"/>
              </w:rPr>
              <w:t>P</w:t>
            </w:r>
            <w:r w:rsidRPr="006A6A35">
              <w:rPr>
                <w:vertAlign w:val="subscript"/>
                <w:lang w:eastAsia="zh-CN"/>
              </w:rPr>
              <w:t>CMAX_</w:t>
            </w:r>
            <w:proofErr w:type="gramStart"/>
            <w:r w:rsidRPr="006A6A35">
              <w:rPr>
                <w:vertAlign w:val="subscript"/>
                <w:lang w:eastAsia="zh-CN"/>
              </w:rPr>
              <w:t>L,f</w:t>
            </w:r>
            <w:proofErr w:type="gramEnd"/>
            <w:r w:rsidRPr="006A6A35">
              <w:rPr>
                <w:vertAlign w:val="subscript"/>
                <w:lang w:eastAsia="zh-CN"/>
              </w:rPr>
              <w:t>,c</w:t>
            </w:r>
            <w:proofErr w:type="spellEnd"/>
            <w:r w:rsidRPr="006A6A3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4BEE08" w14:textId="77777777" w:rsidR="00DC79CB" w:rsidRPr="006A6A35" w:rsidRDefault="00DC79CB" w:rsidP="00E6125B">
            <w:pPr>
              <w:pStyle w:val="TAH"/>
              <w:rPr>
                <w:lang w:eastAsia="zh-CN"/>
              </w:rPr>
            </w:pPr>
            <w:r w:rsidRPr="006A6A35">
              <w:rPr>
                <w:lang w:eastAsia="zh-CN"/>
              </w:rPr>
              <w:t>T(</w:t>
            </w:r>
            <w:proofErr w:type="spellStart"/>
            <w:r w:rsidRPr="006A6A35">
              <w:rPr>
                <w:lang w:eastAsia="zh-CN"/>
              </w:rPr>
              <w:t>P</w:t>
            </w:r>
            <w:r w:rsidRPr="006A6A35">
              <w:rPr>
                <w:vertAlign w:val="subscript"/>
                <w:lang w:eastAsia="zh-CN"/>
              </w:rPr>
              <w:t>CMAX_</w:t>
            </w:r>
            <w:proofErr w:type="gramStart"/>
            <w:r w:rsidRPr="006A6A35">
              <w:rPr>
                <w:vertAlign w:val="subscript"/>
                <w:lang w:eastAsia="zh-CN"/>
              </w:rPr>
              <w:t>L,f</w:t>
            </w:r>
            <w:proofErr w:type="gramEnd"/>
            <w:r w:rsidRPr="006A6A35">
              <w:rPr>
                <w:vertAlign w:val="subscript"/>
                <w:lang w:eastAsia="zh-CN"/>
              </w:rPr>
              <w:t>,c</w:t>
            </w:r>
            <w:proofErr w:type="spellEnd"/>
            <w:r w:rsidRPr="006A6A35">
              <w:rPr>
                <w:lang w:eastAsia="zh-CN"/>
              </w:rPr>
              <w:t>)</w:t>
            </w:r>
            <w:r w:rsidRPr="006A6A35">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76932" w14:textId="77777777" w:rsidR="00DC79CB" w:rsidRPr="006A6A35" w:rsidRDefault="00DC79CB" w:rsidP="00E6125B">
            <w:pPr>
              <w:pStyle w:val="TAH"/>
            </w:pPr>
            <w:proofErr w:type="spellStart"/>
            <w:proofErr w:type="gramStart"/>
            <w:r w:rsidRPr="006A6A35">
              <w:rPr>
                <w:lang w:eastAsia="zh-CN"/>
              </w:rPr>
              <w:t>T</w:t>
            </w:r>
            <w:r w:rsidRPr="006A6A35">
              <w:rPr>
                <w:vertAlign w:val="subscript"/>
                <w:lang w:eastAsia="zh-CN"/>
              </w:rPr>
              <w:t>L,c</w:t>
            </w:r>
            <w:proofErr w:type="spellEnd"/>
            <w:proofErr w:type="gramEnd"/>
            <w:r w:rsidRPr="006A6A35">
              <w:rPr>
                <w:vertAlign w:val="subscript"/>
                <w:lang w:eastAsia="zh-CN"/>
              </w:rPr>
              <w:t xml:space="preserve"> </w:t>
            </w:r>
            <w:r w:rsidRPr="006A6A35">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B7729" w14:textId="77777777" w:rsidR="00DC79CB" w:rsidRPr="006A6A35" w:rsidRDefault="00DC79CB" w:rsidP="00E6125B">
            <w:pPr>
              <w:pStyle w:val="TAH"/>
            </w:pPr>
            <w:r w:rsidRPr="006A6A3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672B20" w14:textId="77777777" w:rsidR="00DC79CB" w:rsidRPr="006A6A35" w:rsidRDefault="00DC79CB" w:rsidP="00E6125B">
            <w:pPr>
              <w:pStyle w:val="TAH"/>
            </w:pPr>
            <w:r w:rsidRPr="006A6A35">
              <w:t>Lower limit (dBm)</w:t>
            </w:r>
          </w:p>
        </w:tc>
      </w:tr>
      <w:tr w:rsidR="00DC79CB" w:rsidRPr="006A6A35" w14:paraId="3588800C"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204CE" w14:textId="77777777" w:rsidR="00DC79CB" w:rsidRPr="006A6A35" w:rsidRDefault="00DC79CB" w:rsidP="00E6125B">
            <w:pPr>
              <w:pStyle w:val="TAC"/>
              <w:rPr>
                <w:lang w:eastAsia="zh-CN"/>
              </w:rPr>
            </w:pPr>
            <w:r w:rsidRPr="006A6A35">
              <w:t>1</w:t>
            </w:r>
          </w:p>
        </w:tc>
        <w:tc>
          <w:tcPr>
            <w:tcW w:w="980" w:type="dxa"/>
            <w:tcBorders>
              <w:top w:val="single" w:sz="4" w:space="0" w:color="auto"/>
              <w:left w:val="single" w:sz="4" w:space="0" w:color="auto"/>
              <w:bottom w:val="single" w:sz="4" w:space="0" w:color="auto"/>
              <w:right w:val="single" w:sz="4" w:space="0" w:color="auto"/>
            </w:tcBorders>
            <w:vAlign w:val="center"/>
          </w:tcPr>
          <w:p w14:paraId="461F24BC"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D1083B"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35814B" w14:textId="77777777" w:rsidR="00DC79CB" w:rsidRPr="006A6A35" w:rsidRDefault="00DC79CB" w:rsidP="00E6125B">
            <w:pPr>
              <w:pStyle w:val="TAC"/>
              <w:rPr>
                <w:lang w:eastAsia="zh-CN"/>
              </w:rPr>
            </w:pPr>
            <w:r w:rsidRPr="006A6A35">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0AE0D7D"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504835F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4B68D2" w14:textId="77777777" w:rsidR="00DC79CB" w:rsidRPr="006A6A35" w:rsidRDefault="00DC79CB" w:rsidP="00E6125B">
            <w:pPr>
              <w:pStyle w:val="TAC"/>
            </w:pPr>
            <w:r w:rsidRPr="006A6A35">
              <w:t>2</w:t>
            </w:r>
            <w:r w:rsidRPr="006A6A35">
              <w:rPr>
                <w:lang w:eastAsia="zh-CN"/>
              </w:rPr>
              <w:t>4</w:t>
            </w:r>
            <w:r w:rsidRPr="006A6A35">
              <w:t>.0</w:t>
            </w:r>
          </w:p>
        </w:tc>
        <w:tc>
          <w:tcPr>
            <w:tcW w:w="1134" w:type="dxa"/>
            <w:tcBorders>
              <w:top w:val="single" w:sz="4" w:space="0" w:color="auto"/>
              <w:bottom w:val="single" w:sz="4" w:space="0" w:color="auto"/>
              <w:right w:val="single" w:sz="4" w:space="0" w:color="auto"/>
            </w:tcBorders>
            <w:vAlign w:val="center"/>
          </w:tcPr>
          <w:p w14:paraId="5101388C"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22.5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6E3413B"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474A3D44"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61D2276"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BFCAA8"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6CE54F1" w14:textId="77777777" w:rsidR="00DC79CB" w:rsidRPr="006A6A35" w:rsidRDefault="00DC79CB" w:rsidP="00E6125B">
            <w:pPr>
              <w:pStyle w:val="TAC"/>
            </w:pPr>
            <w:r w:rsidRPr="006A6A35">
              <w:rPr>
                <w:lang w:eastAsia="zh-CN"/>
              </w:rPr>
              <w:t>21</w:t>
            </w:r>
            <w:r w:rsidRPr="006A6A35">
              <w:t>.</w:t>
            </w:r>
            <w:r w:rsidRPr="006A6A35">
              <w:rPr>
                <w:lang w:eastAsia="zh-CN"/>
              </w:rPr>
              <w:t>0</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549D6715"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17.5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01D56FA8"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52A05" w14:textId="77777777" w:rsidR="00DC79CB" w:rsidRPr="006A6A35" w:rsidRDefault="00DC79CB" w:rsidP="00E6125B">
            <w:pPr>
              <w:pStyle w:val="TAC"/>
              <w:rPr>
                <w:lang w:eastAsia="zh-CN"/>
              </w:rPr>
            </w:pPr>
            <w:r w:rsidRPr="006A6A35">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6B49DD9A"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C74A5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7BCCEF" w14:textId="77777777" w:rsidR="00DC79CB" w:rsidRPr="006A6A35" w:rsidRDefault="00DC79CB" w:rsidP="00E6125B">
            <w:pPr>
              <w:pStyle w:val="TAC"/>
            </w:pPr>
            <w:r w:rsidRPr="006A6A35">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371EB27"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24571A9A"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A43AD8" w14:textId="77777777" w:rsidR="00DC79CB" w:rsidRPr="006A6A35" w:rsidRDefault="00DC79CB" w:rsidP="00E6125B">
            <w:pPr>
              <w:pStyle w:val="TAC"/>
            </w:pPr>
            <w:r w:rsidRPr="006A6A35">
              <w:rPr>
                <w:lang w:eastAsia="zh-CN"/>
              </w:rPr>
              <w:t>22</w:t>
            </w:r>
            <w:r w:rsidRPr="006A6A35">
              <w:t>.0</w:t>
            </w:r>
          </w:p>
        </w:tc>
        <w:tc>
          <w:tcPr>
            <w:tcW w:w="1134" w:type="dxa"/>
            <w:tcBorders>
              <w:top w:val="single" w:sz="4" w:space="0" w:color="auto"/>
              <w:bottom w:val="single" w:sz="4" w:space="0" w:color="auto"/>
              <w:right w:val="single" w:sz="4" w:space="0" w:color="auto"/>
            </w:tcBorders>
            <w:vAlign w:val="center"/>
          </w:tcPr>
          <w:p w14:paraId="0372537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20.5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3F83A98"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74ECAE8F"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6F19FE2"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8F655C"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E306679" w14:textId="77777777" w:rsidR="00DC79CB" w:rsidRPr="006A6A35" w:rsidRDefault="00DC79CB" w:rsidP="00E6125B">
            <w:pPr>
              <w:pStyle w:val="TAC"/>
              <w:rPr>
                <w:szCs w:val="18"/>
              </w:rPr>
            </w:pPr>
            <w:r w:rsidRPr="006A6A35">
              <w:rPr>
                <w:lang w:eastAsia="zh-CN"/>
              </w:rPr>
              <w:t>17.0</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71D7E0BC"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14.5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C6601FE"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92E1C" w14:textId="77777777" w:rsidR="00DC79CB" w:rsidRPr="006A6A35" w:rsidRDefault="00DC79CB" w:rsidP="00E6125B">
            <w:pPr>
              <w:pStyle w:val="TAC"/>
              <w:rPr>
                <w:lang w:eastAsia="zh-CN"/>
              </w:rPr>
            </w:pPr>
            <w:r w:rsidRPr="006A6A35">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ADADD36"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6546E4"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5D96C8" w14:textId="77777777" w:rsidR="00DC79CB" w:rsidRPr="006A6A35" w:rsidRDefault="00DC79CB" w:rsidP="00E6125B">
            <w:pPr>
              <w:pStyle w:val="TAC"/>
            </w:pPr>
            <w:r w:rsidRPr="006A6A35">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A6E5D75"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37043370"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73612AD" w14:textId="77777777" w:rsidR="00DC79CB" w:rsidRPr="006A6A35" w:rsidRDefault="00DC79CB" w:rsidP="00E6125B">
            <w:pPr>
              <w:pStyle w:val="TAC"/>
            </w:pPr>
            <w:r w:rsidRPr="006A6A35">
              <w:t>2</w:t>
            </w:r>
            <w:r w:rsidRPr="006A6A35">
              <w:rPr>
                <w:lang w:eastAsia="zh-CN"/>
              </w:rPr>
              <w:t>2</w:t>
            </w:r>
            <w:r w:rsidRPr="006A6A35">
              <w:t>.0</w:t>
            </w:r>
          </w:p>
        </w:tc>
        <w:tc>
          <w:tcPr>
            <w:tcW w:w="1134" w:type="dxa"/>
            <w:tcBorders>
              <w:top w:val="single" w:sz="4" w:space="0" w:color="auto"/>
              <w:bottom w:val="single" w:sz="4" w:space="0" w:color="auto"/>
              <w:right w:val="single" w:sz="4" w:space="0" w:color="auto"/>
            </w:tcBorders>
            <w:vAlign w:val="center"/>
          </w:tcPr>
          <w:p w14:paraId="3077392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20.5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D8AA37"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5B06F564"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500EF5F"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EBD484"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1544D753" w14:textId="77777777" w:rsidR="00DC79CB" w:rsidRPr="006A6A35" w:rsidRDefault="00DC79CB" w:rsidP="00E6125B">
            <w:pPr>
              <w:pStyle w:val="TAC"/>
              <w:rPr>
                <w:szCs w:val="18"/>
              </w:rPr>
            </w:pPr>
            <w:r w:rsidRPr="006A6A35">
              <w:t>17.0</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0D0538F0"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14.5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351CB94"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72699" w14:textId="77777777" w:rsidR="00DC79CB" w:rsidRPr="006A6A35" w:rsidRDefault="00DC79CB" w:rsidP="00E6125B">
            <w:pPr>
              <w:pStyle w:val="TAC"/>
              <w:rPr>
                <w:lang w:eastAsia="zh-CN"/>
              </w:rPr>
            </w:pPr>
            <w:r w:rsidRPr="006A6A35">
              <w:t>4</w:t>
            </w:r>
          </w:p>
        </w:tc>
        <w:tc>
          <w:tcPr>
            <w:tcW w:w="980" w:type="dxa"/>
            <w:tcBorders>
              <w:top w:val="single" w:sz="4" w:space="0" w:color="auto"/>
              <w:left w:val="single" w:sz="4" w:space="0" w:color="auto"/>
              <w:bottom w:val="single" w:sz="4" w:space="0" w:color="auto"/>
              <w:right w:val="single" w:sz="4" w:space="0" w:color="auto"/>
            </w:tcBorders>
            <w:vAlign w:val="center"/>
          </w:tcPr>
          <w:p w14:paraId="60406D55"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AF4719"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74F2B"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7FB4EA3A"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5A8AA97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493C70C" w14:textId="77777777" w:rsidR="00DC79CB" w:rsidRPr="006A6A35" w:rsidRDefault="00DC79CB" w:rsidP="00E6125B">
            <w:pPr>
              <w:pStyle w:val="TAC"/>
              <w:rPr>
                <w:lang w:eastAsia="zh-CN"/>
              </w:rPr>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0447CD2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1966167"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11239F83" w14:textId="77777777" w:rsidR="00DC79CB" w:rsidRPr="006A6A35" w:rsidRDefault="00DC79CB" w:rsidP="00E6125B">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EAB1811"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C715D9"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49DFF3A" w14:textId="77777777" w:rsidR="00DC79CB" w:rsidRPr="006A6A35" w:rsidRDefault="00DC79CB" w:rsidP="00E6125B">
            <w:pPr>
              <w:pStyle w:val="TAC"/>
            </w:pPr>
            <w:r w:rsidRPr="006A6A35">
              <w:rPr>
                <w:lang w:eastAsia="zh-CN"/>
              </w:rPr>
              <w:t>17.5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3C54FBEF"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39B1AD95"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BB8BF" w14:textId="77777777" w:rsidR="00DC79CB" w:rsidRPr="006A6A35" w:rsidRDefault="00DC79CB" w:rsidP="00E6125B">
            <w:pPr>
              <w:pStyle w:val="TAC"/>
              <w:rPr>
                <w:lang w:eastAsia="zh-CN"/>
              </w:rPr>
            </w:pPr>
            <w:r w:rsidRPr="006A6A35">
              <w:t>5</w:t>
            </w:r>
          </w:p>
        </w:tc>
        <w:tc>
          <w:tcPr>
            <w:tcW w:w="980" w:type="dxa"/>
            <w:tcBorders>
              <w:top w:val="single" w:sz="4" w:space="0" w:color="auto"/>
              <w:left w:val="single" w:sz="4" w:space="0" w:color="auto"/>
              <w:bottom w:val="single" w:sz="4" w:space="0" w:color="auto"/>
              <w:right w:val="single" w:sz="4" w:space="0" w:color="auto"/>
            </w:tcBorders>
            <w:vAlign w:val="center"/>
          </w:tcPr>
          <w:p w14:paraId="3AEB31E8"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E665CC"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DC3F1F" w14:textId="77777777" w:rsidR="00DC79CB" w:rsidRPr="006A6A35" w:rsidRDefault="00DC79CB" w:rsidP="00E6125B">
            <w:pPr>
              <w:pStyle w:val="TAC"/>
              <w:rPr>
                <w:lang w:eastAsia="zh-CN"/>
              </w:rPr>
            </w:pPr>
            <w:r w:rsidRPr="006A6A35">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C6E2D0E"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9C32CAE"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95F633" w14:textId="77777777" w:rsidR="00DC79CB" w:rsidRPr="006A6A35" w:rsidRDefault="00DC79CB" w:rsidP="00E6125B">
            <w:pPr>
              <w:pStyle w:val="TAC"/>
              <w:rPr>
                <w:lang w:eastAsia="zh-CN"/>
              </w:rPr>
            </w:pPr>
            <w:r w:rsidRPr="006A6A35">
              <w:t>2</w:t>
            </w:r>
            <w:r w:rsidRPr="006A6A35">
              <w:rPr>
                <w:lang w:eastAsia="zh-CN"/>
              </w:rPr>
              <w:t>3.5</w:t>
            </w:r>
          </w:p>
        </w:tc>
        <w:tc>
          <w:tcPr>
            <w:tcW w:w="1134" w:type="dxa"/>
            <w:tcBorders>
              <w:top w:val="single" w:sz="4" w:space="0" w:color="auto"/>
              <w:bottom w:val="single" w:sz="4" w:space="0" w:color="auto"/>
              <w:right w:val="single" w:sz="4" w:space="0" w:color="auto"/>
            </w:tcBorders>
            <w:vAlign w:val="center"/>
          </w:tcPr>
          <w:p w14:paraId="1712E2BD"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22.0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9128D4"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3DD82163"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7859AAC"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8B8BCE"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437F3713" w14:textId="77777777" w:rsidR="00DC79CB" w:rsidRPr="006A6A35" w:rsidRDefault="00DC79CB" w:rsidP="00E6125B">
            <w:pPr>
              <w:pStyle w:val="TAC"/>
            </w:pPr>
            <w:r w:rsidRPr="006A6A35">
              <w:rPr>
                <w:lang w:eastAsia="zh-CN"/>
              </w:rPr>
              <w:t>20.5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0270BA8F"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17.0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6692022"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CF85B" w14:textId="77777777" w:rsidR="00DC79CB" w:rsidRPr="006A6A35" w:rsidRDefault="00DC79CB" w:rsidP="00E6125B">
            <w:pPr>
              <w:pStyle w:val="TAC"/>
              <w:rPr>
                <w:lang w:eastAsia="zh-CN"/>
              </w:rPr>
            </w:pPr>
            <w:r w:rsidRPr="006A6A35">
              <w:t>6</w:t>
            </w:r>
          </w:p>
        </w:tc>
        <w:tc>
          <w:tcPr>
            <w:tcW w:w="980" w:type="dxa"/>
            <w:tcBorders>
              <w:top w:val="single" w:sz="4" w:space="0" w:color="auto"/>
              <w:left w:val="single" w:sz="4" w:space="0" w:color="auto"/>
              <w:bottom w:val="single" w:sz="4" w:space="0" w:color="auto"/>
              <w:right w:val="single" w:sz="4" w:space="0" w:color="auto"/>
            </w:tcBorders>
            <w:vAlign w:val="center"/>
          </w:tcPr>
          <w:p w14:paraId="39B0B9FD"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DBED5C"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2DC314" w14:textId="77777777" w:rsidR="00DC79CB" w:rsidRPr="006A6A35" w:rsidRDefault="00DC79CB" w:rsidP="00E6125B">
            <w:pPr>
              <w:pStyle w:val="TAC"/>
              <w:rPr>
                <w:lang w:eastAsia="zh-CN"/>
              </w:rPr>
            </w:pPr>
            <w:r w:rsidRPr="006A6A35">
              <w:t>4.0</w:t>
            </w:r>
          </w:p>
        </w:tc>
        <w:tc>
          <w:tcPr>
            <w:tcW w:w="567" w:type="dxa"/>
            <w:tcBorders>
              <w:top w:val="single" w:sz="4" w:space="0" w:color="auto"/>
              <w:left w:val="single" w:sz="4" w:space="0" w:color="auto"/>
              <w:bottom w:val="single" w:sz="4" w:space="0" w:color="auto"/>
            </w:tcBorders>
            <w:shd w:val="clear" w:color="auto" w:fill="auto"/>
            <w:vAlign w:val="center"/>
          </w:tcPr>
          <w:p w14:paraId="29A1BC3F"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3CBF788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7FC35D" w14:textId="77777777" w:rsidR="00DC79CB" w:rsidRPr="006A6A35" w:rsidRDefault="00DC79CB" w:rsidP="00E6125B">
            <w:pPr>
              <w:pStyle w:val="TAC"/>
              <w:rPr>
                <w:lang w:eastAsia="zh-CN"/>
              </w:rPr>
            </w:pPr>
            <w:r w:rsidRPr="006A6A35">
              <w:t>2</w:t>
            </w:r>
            <w:r w:rsidRPr="006A6A35">
              <w:rPr>
                <w:lang w:eastAsia="zh-CN"/>
              </w:rPr>
              <w:t>2.0</w:t>
            </w:r>
          </w:p>
        </w:tc>
        <w:tc>
          <w:tcPr>
            <w:tcW w:w="1134" w:type="dxa"/>
            <w:tcBorders>
              <w:top w:val="single" w:sz="4" w:space="0" w:color="auto"/>
              <w:bottom w:val="single" w:sz="4" w:space="0" w:color="auto"/>
              <w:right w:val="single" w:sz="4" w:space="0" w:color="auto"/>
            </w:tcBorders>
            <w:vAlign w:val="center"/>
          </w:tcPr>
          <w:p w14:paraId="787684F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20.5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D83B84"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037028EC"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0DEA3DB"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40ABEC"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641072BF" w14:textId="77777777" w:rsidR="00DC79CB" w:rsidRPr="006A6A35" w:rsidRDefault="00DC79CB" w:rsidP="00E6125B">
            <w:pPr>
              <w:pStyle w:val="TAC"/>
              <w:rPr>
                <w:szCs w:val="18"/>
              </w:rPr>
            </w:pPr>
            <w:r w:rsidRPr="006A6A35">
              <w:rPr>
                <w:lang w:eastAsia="zh-CN"/>
              </w:rPr>
              <w:t>17.0</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660EF20F"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14.5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1B11388"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2ADC3" w14:textId="77777777" w:rsidR="00DC79CB" w:rsidRPr="006A6A35" w:rsidRDefault="00DC79CB" w:rsidP="00E6125B">
            <w:pPr>
              <w:pStyle w:val="TAC"/>
              <w:rPr>
                <w:lang w:eastAsia="zh-CN"/>
              </w:rPr>
            </w:pPr>
            <w:r w:rsidRPr="006A6A35">
              <w:t>7</w:t>
            </w:r>
          </w:p>
        </w:tc>
        <w:tc>
          <w:tcPr>
            <w:tcW w:w="980" w:type="dxa"/>
            <w:tcBorders>
              <w:top w:val="single" w:sz="4" w:space="0" w:color="auto"/>
              <w:left w:val="single" w:sz="4" w:space="0" w:color="auto"/>
              <w:bottom w:val="single" w:sz="4" w:space="0" w:color="auto"/>
              <w:right w:val="single" w:sz="4" w:space="0" w:color="auto"/>
            </w:tcBorders>
            <w:vAlign w:val="center"/>
          </w:tcPr>
          <w:p w14:paraId="03D103E2"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8EBA1D"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86A92C" w14:textId="77777777" w:rsidR="00DC79CB" w:rsidRPr="006A6A35" w:rsidRDefault="00DC79CB" w:rsidP="00E6125B">
            <w:pPr>
              <w:pStyle w:val="TAC"/>
              <w:rPr>
                <w:lang w:eastAsia="zh-CN"/>
              </w:rPr>
            </w:pPr>
            <w:r w:rsidRPr="006A6A35">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314F77E"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667760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A2737BF" w14:textId="77777777" w:rsidR="00DC79CB" w:rsidRPr="006A6A35" w:rsidRDefault="00DC79CB" w:rsidP="00E6125B">
            <w:pPr>
              <w:pStyle w:val="TAC"/>
              <w:rPr>
                <w:lang w:eastAsia="zh-CN"/>
              </w:rPr>
            </w:pPr>
            <w:r w:rsidRPr="006A6A35">
              <w:t>2</w:t>
            </w:r>
            <w:r w:rsidRPr="006A6A35">
              <w:rPr>
                <w:lang w:eastAsia="zh-CN"/>
              </w:rPr>
              <w:t>2.0</w:t>
            </w:r>
          </w:p>
        </w:tc>
        <w:tc>
          <w:tcPr>
            <w:tcW w:w="1134" w:type="dxa"/>
            <w:tcBorders>
              <w:top w:val="single" w:sz="4" w:space="0" w:color="auto"/>
              <w:bottom w:val="single" w:sz="4" w:space="0" w:color="auto"/>
              <w:right w:val="single" w:sz="4" w:space="0" w:color="auto"/>
            </w:tcBorders>
            <w:vAlign w:val="center"/>
          </w:tcPr>
          <w:p w14:paraId="1D92480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20.5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FE1B30C"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609E94EC"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EC3F91A"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382C57"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909F3E7" w14:textId="77777777" w:rsidR="00DC79CB" w:rsidRPr="006A6A35" w:rsidRDefault="00DC79CB" w:rsidP="00E6125B">
            <w:pPr>
              <w:pStyle w:val="TAC"/>
              <w:rPr>
                <w:szCs w:val="18"/>
              </w:rPr>
            </w:pPr>
            <w:r w:rsidRPr="006A6A35">
              <w:rPr>
                <w:lang w:eastAsia="zh-CN"/>
              </w:rPr>
              <w:t>17.0</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7DDEA6C7"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14.5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9592037"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73055" w14:textId="77777777" w:rsidR="00DC79CB" w:rsidRPr="006A6A35" w:rsidRDefault="00DC79CB" w:rsidP="00E6125B">
            <w:pPr>
              <w:pStyle w:val="TAC"/>
              <w:rPr>
                <w:lang w:eastAsia="zh-CN"/>
              </w:rPr>
            </w:pPr>
            <w:r w:rsidRPr="006A6A35">
              <w:t>8</w:t>
            </w:r>
          </w:p>
        </w:tc>
        <w:tc>
          <w:tcPr>
            <w:tcW w:w="980" w:type="dxa"/>
            <w:tcBorders>
              <w:top w:val="single" w:sz="4" w:space="0" w:color="auto"/>
              <w:left w:val="single" w:sz="4" w:space="0" w:color="auto"/>
              <w:bottom w:val="single" w:sz="4" w:space="0" w:color="auto"/>
              <w:right w:val="single" w:sz="4" w:space="0" w:color="auto"/>
            </w:tcBorders>
            <w:vAlign w:val="center"/>
          </w:tcPr>
          <w:p w14:paraId="03160440"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ADB6C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4A04F3"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57ACDD94"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1DBD67E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4813C4" w14:textId="77777777" w:rsidR="00DC79CB" w:rsidRPr="006A6A35" w:rsidRDefault="00DC79CB" w:rsidP="00E6125B">
            <w:pPr>
              <w:pStyle w:val="TAC"/>
              <w:rPr>
                <w:lang w:eastAsia="zh-CN"/>
              </w:rPr>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162AE992"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4F55B1"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09971E01" w14:textId="77777777" w:rsidR="00DC79CB" w:rsidRPr="006A6A35" w:rsidRDefault="00DC79CB" w:rsidP="00E6125B">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566B068"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8A476B"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6E2B236" w14:textId="77777777" w:rsidR="00DC79CB" w:rsidRPr="006A6A35" w:rsidRDefault="00DC79CB" w:rsidP="00E6125B">
            <w:pPr>
              <w:pStyle w:val="TAC"/>
            </w:pPr>
            <w:r w:rsidRPr="006A6A35">
              <w:rPr>
                <w:lang w:eastAsia="zh-CN"/>
              </w:rPr>
              <w:t>17.5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41DB6908"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0E697B0"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9C53" w14:textId="77777777" w:rsidR="00DC79CB" w:rsidRPr="006A6A35" w:rsidRDefault="00DC79CB" w:rsidP="00E6125B">
            <w:pPr>
              <w:pStyle w:val="TAC"/>
              <w:rPr>
                <w:lang w:eastAsia="zh-CN"/>
              </w:rPr>
            </w:pPr>
            <w:r w:rsidRPr="006A6A35">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22BAD46D"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741CE1"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84E84A" w14:textId="77777777" w:rsidR="00DC79CB" w:rsidRPr="006A6A35" w:rsidRDefault="00DC79CB" w:rsidP="00E6125B">
            <w:pPr>
              <w:pStyle w:val="TAC"/>
            </w:pPr>
            <w:r w:rsidRPr="006A6A35">
              <w:t>4.5</w:t>
            </w:r>
          </w:p>
        </w:tc>
        <w:tc>
          <w:tcPr>
            <w:tcW w:w="567" w:type="dxa"/>
            <w:tcBorders>
              <w:top w:val="single" w:sz="4" w:space="0" w:color="auto"/>
              <w:left w:val="single" w:sz="4" w:space="0" w:color="auto"/>
              <w:bottom w:val="single" w:sz="4" w:space="0" w:color="auto"/>
            </w:tcBorders>
            <w:shd w:val="clear" w:color="auto" w:fill="auto"/>
            <w:vAlign w:val="center"/>
          </w:tcPr>
          <w:p w14:paraId="76D01ECB"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293A4FA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0D8CF5" w14:textId="77777777" w:rsidR="00DC79CB" w:rsidRPr="006A6A35" w:rsidRDefault="00DC79CB" w:rsidP="00E6125B">
            <w:pPr>
              <w:pStyle w:val="TAC"/>
            </w:pPr>
            <w:r w:rsidRPr="006A6A35">
              <w:t>2</w:t>
            </w:r>
            <w:r w:rsidRPr="006A6A35">
              <w:rPr>
                <w:lang w:eastAsia="zh-CN"/>
              </w:rPr>
              <w:t>1.5</w:t>
            </w:r>
          </w:p>
        </w:tc>
        <w:tc>
          <w:tcPr>
            <w:tcW w:w="1134" w:type="dxa"/>
            <w:tcBorders>
              <w:top w:val="single" w:sz="4" w:space="0" w:color="auto"/>
              <w:bottom w:val="single" w:sz="4" w:space="0" w:color="auto"/>
              <w:right w:val="single" w:sz="4" w:space="0" w:color="auto"/>
            </w:tcBorders>
            <w:vAlign w:val="center"/>
          </w:tcPr>
          <w:p w14:paraId="4BE5790E"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20.0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61F710"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724FE6A5"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E502CDE" w14:textId="77777777" w:rsidR="00DC79CB" w:rsidRPr="006A6A35" w:rsidRDefault="00DC79CB" w:rsidP="00E6125B">
            <w:pPr>
              <w:pStyle w:val="TAC"/>
              <w:rPr>
                <w:lang w:eastAsia="zh-CN"/>
              </w:rPr>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D63443"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89FD2AC" w14:textId="77777777" w:rsidR="00DC79CB" w:rsidRPr="006A6A35" w:rsidRDefault="00DC79CB" w:rsidP="00E6125B">
            <w:pPr>
              <w:pStyle w:val="TAC"/>
              <w:rPr>
                <w:lang w:eastAsia="zh-CN"/>
              </w:rPr>
            </w:pPr>
            <w:r w:rsidRPr="006A6A35">
              <w:rPr>
                <w:lang w:eastAsia="zh-CN"/>
              </w:rPr>
              <w:t>16.5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7661CC46"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14.0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0226F63F"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5F0F6" w14:textId="77777777" w:rsidR="00DC79CB" w:rsidRPr="006A6A35" w:rsidRDefault="00DC79CB" w:rsidP="00E6125B">
            <w:pPr>
              <w:pStyle w:val="TAC"/>
              <w:rPr>
                <w:lang w:eastAsia="zh-CN"/>
              </w:rPr>
            </w:pPr>
            <w:r w:rsidRPr="006A6A35">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109E5C9"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C11061"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9E5A91" w14:textId="77777777" w:rsidR="00DC79CB" w:rsidRPr="006A6A35" w:rsidRDefault="00DC79CB" w:rsidP="00E6125B">
            <w:pPr>
              <w:pStyle w:val="TAC"/>
            </w:pPr>
            <w:r w:rsidRPr="006A6A35">
              <w:t>4.5</w:t>
            </w:r>
          </w:p>
        </w:tc>
        <w:tc>
          <w:tcPr>
            <w:tcW w:w="567" w:type="dxa"/>
            <w:tcBorders>
              <w:top w:val="single" w:sz="4" w:space="0" w:color="auto"/>
              <w:left w:val="single" w:sz="4" w:space="0" w:color="auto"/>
              <w:bottom w:val="single" w:sz="4" w:space="0" w:color="auto"/>
            </w:tcBorders>
            <w:shd w:val="clear" w:color="auto" w:fill="auto"/>
            <w:vAlign w:val="center"/>
          </w:tcPr>
          <w:p w14:paraId="66053F52"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725B140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B1CA903" w14:textId="77777777" w:rsidR="00DC79CB" w:rsidRPr="006A6A35" w:rsidRDefault="00DC79CB" w:rsidP="00E6125B">
            <w:pPr>
              <w:pStyle w:val="TAC"/>
            </w:pPr>
            <w:r w:rsidRPr="006A6A35">
              <w:t>2</w:t>
            </w:r>
            <w:r w:rsidRPr="006A6A35">
              <w:rPr>
                <w:lang w:eastAsia="zh-CN"/>
              </w:rPr>
              <w:t>1.5</w:t>
            </w:r>
          </w:p>
        </w:tc>
        <w:tc>
          <w:tcPr>
            <w:tcW w:w="1134" w:type="dxa"/>
            <w:tcBorders>
              <w:top w:val="single" w:sz="4" w:space="0" w:color="auto"/>
              <w:bottom w:val="single" w:sz="4" w:space="0" w:color="auto"/>
              <w:right w:val="single" w:sz="4" w:space="0" w:color="auto"/>
            </w:tcBorders>
            <w:vAlign w:val="center"/>
          </w:tcPr>
          <w:p w14:paraId="058CA8CB"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20.0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03418EA"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69AC8014"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9BA6C84" w14:textId="77777777" w:rsidR="00DC79CB" w:rsidRPr="006A6A35" w:rsidRDefault="00DC79CB" w:rsidP="00E6125B">
            <w:pPr>
              <w:pStyle w:val="TAC"/>
              <w:rPr>
                <w:lang w:eastAsia="zh-CN"/>
              </w:rPr>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E1BF60"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32777AED" w14:textId="77777777" w:rsidR="00DC79CB" w:rsidRPr="006A6A35" w:rsidRDefault="00DC79CB" w:rsidP="00E6125B">
            <w:pPr>
              <w:pStyle w:val="TAC"/>
              <w:rPr>
                <w:lang w:eastAsia="zh-CN"/>
              </w:rPr>
            </w:pPr>
            <w:r w:rsidRPr="006A6A35">
              <w:rPr>
                <w:lang w:eastAsia="zh-CN"/>
              </w:rPr>
              <w:t>16.5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2CB3A0A7"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14</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B518E30"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17E9E" w14:textId="77777777" w:rsidR="00DC79CB" w:rsidRPr="006A6A35" w:rsidRDefault="00DC79CB" w:rsidP="00E6125B">
            <w:pPr>
              <w:pStyle w:val="TAC"/>
              <w:rPr>
                <w:lang w:eastAsia="zh-CN"/>
              </w:rPr>
            </w:pPr>
            <w:r w:rsidRPr="006A6A35">
              <w:t>11</w:t>
            </w:r>
          </w:p>
        </w:tc>
        <w:tc>
          <w:tcPr>
            <w:tcW w:w="980" w:type="dxa"/>
            <w:tcBorders>
              <w:top w:val="single" w:sz="4" w:space="0" w:color="auto"/>
              <w:left w:val="single" w:sz="4" w:space="0" w:color="auto"/>
              <w:bottom w:val="single" w:sz="4" w:space="0" w:color="auto"/>
              <w:right w:val="single" w:sz="4" w:space="0" w:color="auto"/>
            </w:tcBorders>
            <w:vAlign w:val="center"/>
          </w:tcPr>
          <w:p w14:paraId="392341ED"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A4F95E"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FF3D94" w14:textId="77777777" w:rsidR="00DC79CB" w:rsidRPr="006A6A35" w:rsidRDefault="00DC79CB" w:rsidP="00E6125B">
            <w:pPr>
              <w:pStyle w:val="TAC"/>
              <w:rPr>
                <w:lang w:eastAsia="zh-CN"/>
              </w:rPr>
            </w:pPr>
            <w:r w:rsidRPr="006A6A35">
              <w:t>4.5</w:t>
            </w:r>
          </w:p>
        </w:tc>
        <w:tc>
          <w:tcPr>
            <w:tcW w:w="567" w:type="dxa"/>
            <w:tcBorders>
              <w:top w:val="single" w:sz="4" w:space="0" w:color="auto"/>
              <w:left w:val="single" w:sz="4" w:space="0" w:color="auto"/>
              <w:bottom w:val="single" w:sz="4" w:space="0" w:color="auto"/>
            </w:tcBorders>
            <w:shd w:val="clear" w:color="auto" w:fill="auto"/>
            <w:vAlign w:val="center"/>
          </w:tcPr>
          <w:p w14:paraId="59EA139B"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03FF0E0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ACA11E2" w14:textId="77777777" w:rsidR="00DC79CB" w:rsidRPr="006A6A35" w:rsidRDefault="00DC79CB" w:rsidP="00E6125B">
            <w:pPr>
              <w:pStyle w:val="TAC"/>
              <w:rPr>
                <w:lang w:eastAsia="zh-CN"/>
              </w:rPr>
            </w:pPr>
            <w:r w:rsidRPr="006A6A35">
              <w:t>2</w:t>
            </w:r>
            <w:r w:rsidRPr="006A6A35">
              <w:rPr>
                <w:lang w:eastAsia="zh-CN"/>
              </w:rPr>
              <w:t>1.5</w:t>
            </w:r>
          </w:p>
        </w:tc>
        <w:tc>
          <w:tcPr>
            <w:tcW w:w="1134" w:type="dxa"/>
            <w:tcBorders>
              <w:top w:val="single" w:sz="4" w:space="0" w:color="auto"/>
              <w:bottom w:val="single" w:sz="4" w:space="0" w:color="auto"/>
              <w:right w:val="single" w:sz="4" w:space="0" w:color="auto"/>
            </w:tcBorders>
            <w:vAlign w:val="center"/>
          </w:tcPr>
          <w:p w14:paraId="651D082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20.0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CEC684"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08A28395"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D9EA57F"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FE616"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706A9183" w14:textId="77777777" w:rsidR="00DC79CB" w:rsidRPr="006A6A35" w:rsidRDefault="00DC79CB" w:rsidP="00E6125B">
            <w:pPr>
              <w:pStyle w:val="TAC"/>
            </w:pPr>
            <w:r w:rsidRPr="006A6A35">
              <w:rPr>
                <w:lang w:eastAsia="zh-CN"/>
              </w:rPr>
              <w:t>16.5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435D3F48"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14</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1258A5A"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8A9E5" w14:textId="77777777" w:rsidR="00DC79CB" w:rsidRPr="006A6A35" w:rsidRDefault="00DC79CB" w:rsidP="00E6125B">
            <w:pPr>
              <w:pStyle w:val="TAC"/>
              <w:rPr>
                <w:lang w:eastAsia="zh-CN"/>
              </w:rPr>
            </w:pPr>
            <w:r w:rsidRPr="006A6A35">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72A83BE"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0CE9CA"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71B517" w14:textId="77777777" w:rsidR="00DC79CB" w:rsidRPr="006A6A35" w:rsidRDefault="00DC79CB" w:rsidP="00E6125B">
            <w:pPr>
              <w:pStyle w:val="TAC"/>
            </w:pPr>
            <w:r w:rsidRPr="006A6A35">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443CEA81"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FFD24B6"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D764FC1" w14:textId="77777777" w:rsidR="00DC79CB" w:rsidRPr="006A6A35" w:rsidRDefault="00DC79CB" w:rsidP="00E6125B">
            <w:pPr>
              <w:pStyle w:val="TAC"/>
            </w:pPr>
            <w:r w:rsidRPr="006A6A35">
              <w:rPr>
                <w:lang w:eastAsia="zh-CN"/>
              </w:rPr>
              <w:t>18.0</w:t>
            </w:r>
          </w:p>
        </w:tc>
        <w:tc>
          <w:tcPr>
            <w:tcW w:w="1134" w:type="dxa"/>
            <w:tcBorders>
              <w:top w:val="single" w:sz="4" w:space="0" w:color="auto"/>
              <w:bottom w:val="single" w:sz="4" w:space="0" w:color="auto"/>
              <w:right w:val="single" w:sz="4" w:space="0" w:color="auto"/>
            </w:tcBorders>
            <w:vAlign w:val="center"/>
          </w:tcPr>
          <w:p w14:paraId="1EDE7FD9"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DB6E6A" w14:textId="77777777" w:rsidR="00DC79CB" w:rsidRPr="006A6A35" w:rsidRDefault="00DC79CB" w:rsidP="00E6125B">
            <w:pPr>
              <w:pStyle w:val="TAC"/>
            </w:pPr>
            <w:r w:rsidRPr="006A6A35">
              <w:rPr>
                <w:lang w:eastAsia="zh-CN"/>
              </w:rPr>
              <w:t>5.0</w:t>
            </w:r>
          </w:p>
        </w:tc>
        <w:tc>
          <w:tcPr>
            <w:tcW w:w="992" w:type="dxa"/>
            <w:tcBorders>
              <w:top w:val="single" w:sz="4" w:space="0" w:color="auto"/>
              <w:bottom w:val="single" w:sz="4" w:space="0" w:color="auto"/>
              <w:right w:val="single" w:sz="4" w:space="0" w:color="auto"/>
            </w:tcBorders>
            <w:vAlign w:val="center"/>
          </w:tcPr>
          <w:p w14:paraId="7527B664" w14:textId="77777777" w:rsidR="00DC79CB" w:rsidRPr="006A6A35" w:rsidRDefault="00DC79CB" w:rsidP="00E6125B">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F8D0B06" w14:textId="77777777" w:rsidR="00DC79CB" w:rsidRPr="006A6A35" w:rsidRDefault="00DC79CB" w:rsidP="00E6125B">
            <w:pPr>
              <w:pStyle w:val="TAC"/>
              <w:rPr>
                <w:lang w:eastAsia="zh-CN"/>
              </w:rPr>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EC9FDA"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0BD2A4B" w14:textId="77777777" w:rsidR="00DC79CB" w:rsidRPr="006A6A35" w:rsidRDefault="00DC79CB" w:rsidP="00E6125B">
            <w:pPr>
              <w:pStyle w:val="TAC"/>
              <w:rPr>
                <w:lang w:eastAsia="zh-CN"/>
              </w:rPr>
            </w:pPr>
            <w:r w:rsidRPr="006A6A35">
              <w:t>1</w:t>
            </w:r>
            <w:r w:rsidRPr="006A6A35">
              <w:rPr>
                <w:lang w:eastAsia="zh-CN"/>
              </w:rPr>
              <w:t>3.0</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740C264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11.5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5F3E1264"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956D1" w14:textId="77777777" w:rsidR="00DC79CB" w:rsidRPr="006A6A35" w:rsidRDefault="00DC79CB" w:rsidP="00E6125B">
            <w:pPr>
              <w:pStyle w:val="TAC"/>
              <w:rPr>
                <w:lang w:eastAsia="zh-CN"/>
              </w:rPr>
            </w:pPr>
            <w:r w:rsidRPr="006A6A35">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7AC46BA2"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6232A4"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DA31B" w14:textId="77777777" w:rsidR="00DC79CB" w:rsidRPr="006A6A35" w:rsidRDefault="00DC79CB" w:rsidP="00E6125B">
            <w:pPr>
              <w:pStyle w:val="TAC"/>
            </w:pPr>
            <w:r w:rsidRPr="006A6A35">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5DA7215E"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FB7F5D4"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5EA851" w14:textId="77777777" w:rsidR="00DC79CB" w:rsidRPr="006A6A35" w:rsidRDefault="00DC79CB" w:rsidP="00E6125B">
            <w:pPr>
              <w:pStyle w:val="TAC"/>
            </w:pPr>
            <w:r w:rsidRPr="006A6A35">
              <w:rPr>
                <w:lang w:eastAsia="zh-CN"/>
              </w:rPr>
              <w:t>18.0</w:t>
            </w:r>
          </w:p>
        </w:tc>
        <w:tc>
          <w:tcPr>
            <w:tcW w:w="1134" w:type="dxa"/>
            <w:tcBorders>
              <w:top w:val="single" w:sz="4" w:space="0" w:color="auto"/>
              <w:bottom w:val="single" w:sz="4" w:space="0" w:color="auto"/>
              <w:right w:val="single" w:sz="4" w:space="0" w:color="auto"/>
            </w:tcBorders>
            <w:vAlign w:val="center"/>
          </w:tcPr>
          <w:p w14:paraId="6D6C379D"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9E7C8A" w14:textId="77777777" w:rsidR="00DC79CB" w:rsidRPr="006A6A35" w:rsidRDefault="00DC79CB" w:rsidP="00E6125B">
            <w:pPr>
              <w:pStyle w:val="TAC"/>
            </w:pPr>
            <w:r w:rsidRPr="006A6A35">
              <w:rPr>
                <w:lang w:eastAsia="zh-CN"/>
              </w:rPr>
              <w:t>5.0</w:t>
            </w:r>
          </w:p>
        </w:tc>
        <w:tc>
          <w:tcPr>
            <w:tcW w:w="992" w:type="dxa"/>
            <w:tcBorders>
              <w:top w:val="single" w:sz="4" w:space="0" w:color="auto"/>
              <w:bottom w:val="single" w:sz="4" w:space="0" w:color="auto"/>
              <w:right w:val="single" w:sz="4" w:space="0" w:color="auto"/>
            </w:tcBorders>
            <w:vAlign w:val="center"/>
          </w:tcPr>
          <w:p w14:paraId="3A1CB9BD" w14:textId="77777777" w:rsidR="00DC79CB" w:rsidRPr="006A6A35" w:rsidRDefault="00DC79CB" w:rsidP="00E6125B">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B0E4805" w14:textId="77777777" w:rsidR="00DC79CB" w:rsidRPr="006A6A35" w:rsidRDefault="00DC79CB" w:rsidP="00E6125B">
            <w:pPr>
              <w:pStyle w:val="TAC"/>
              <w:rPr>
                <w:lang w:eastAsia="zh-CN"/>
              </w:rPr>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EDE924"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B15F7B2" w14:textId="77777777" w:rsidR="00DC79CB" w:rsidRPr="006A6A35" w:rsidRDefault="00DC79CB" w:rsidP="00E6125B">
            <w:pPr>
              <w:pStyle w:val="TAC"/>
              <w:rPr>
                <w:lang w:eastAsia="zh-CN"/>
              </w:rPr>
            </w:pPr>
            <w:r w:rsidRPr="006A6A35">
              <w:t>1</w:t>
            </w:r>
            <w:r w:rsidRPr="006A6A35">
              <w:rPr>
                <w:lang w:eastAsia="zh-CN"/>
              </w:rPr>
              <w:t>3.0</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74CC5DF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11.5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732E334"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466C2" w14:textId="77777777" w:rsidR="00DC79CB" w:rsidRPr="006A6A35" w:rsidRDefault="00DC79CB" w:rsidP="00E6125B">
            <w:pPr>
              <w:pStyle w:val="TAC"/>
              <w:rPr>
                <w:lang w:eastAsia="zh-CN"/>
              </w:rPr>
            </w:pPr>
            <w:r w:rsidRPr="006A6A35">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FF717EA"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5D3429"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A70606" w14:textId="77777777" w:rsidR="00DC79CB" w:rsidRPr="006A6A35" w:rsidRDefault="00DC79CB" w:rsidP="00E6125B">
            <w:pPr>
              <w:pStyle w:val="TAC"/>
              <w:rPr>
                <w:lang w:eastAsia="zh-CN"/>
              </w:rPr>
            </w:pPr>
            <w:r w:rsidRPr="006A6A35">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99EFB0E"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31230FC"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BEE18C6" w14:textId="77777777" w:rsidR="00DC79CB" w:rsidRPr="006A6A35" w:rsidRDefault="00DC79CB" w:rsidP="00E6125B">
            <w:pPr>
              <w:pStyle w:val="TAC"/>
              <w:rPr>
                <w:lang w:eastAsia="zh-CN"/>
              </w:rPr>
            </w:pPr>
            <w:r w:rsidRPr="006A6A35">
              <w:rPr>
                <w:lang w:eastAsia="zh-CN"/>
              </w:rPr>
              <w:t>18.0</w:t>
            </w:r>
          </w:p>
        </w:tc>
        <w:tc>
          <w:tcPr>
            <w:tcW w:w="1134" w:type="dxa"/>
            <w:tcBorders>
              <w:top w:val="single" w:sz="4" w:space="0" w:color="auto"/>
              <w:bottom w:val="single" w:sz="4" w:space="0" w:color="auto"/>
              <w:right w:val="single" w:sz="4" w:space="0" w:color="auto"/>
            </w:tcBorders>
            <w:vAlign w:val="center"/>
          </w:tcPr>
          <w:p w14:paraId="08394CFC"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4B05FD" w14:textId="77777777" w:rsidR="00DC79CB" w:rsidRPr="006A6A35" w:rsidRDefault="00DC79CB" w:rsidP="00E6125B">
            <w:pPr>
              <w:pStyle w:val="TAC"/>
            </w:pPr>
            <w:r w:rsidRPr="006A6A35">
              <w:rPr>
                <w:lang w:eastAsia="zh-CN"/>
              </w:rPr>
              <w:t>5.0</w:t>
            </w:r>
          </w:p>
        </w:tc>
        <w:tc>
          <w:tcPr>
            <w:tcW w:w="992" w:type="dxa"/>
            <w:tcBorders>
              <w:top w:val="single" w:sz="4" w:space="0" w:color="auto"/>
              <w:bottom w:val="single" w:sz="4" w:space="0" w:color="auto"/>
              <w:right w:val="single" w:sz="4" w:space="0" w:color="auto"/>
            </w:tcBorders>
            <w:vAlign w:val="center"/>
          </w:tcPr>
          <w:p w14:paraId="6E31755A" w14:textId="77777777" w:rsidR="00DC79CB" w:rsidRPr="006A6A35" w:rsidRDefault="00DC79CB" w:rsidP="00E6125B">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A6FF19B"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94C783"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6DB6BE56" w14:textId="77777777" w:rsidR="00DC79CB" w:rsidRPr="006A6A35" w:rsidRDefault="00DC79CB" w:rsidP="00E6125B">
            <w:pPr>
              <w:pStyle w:val="TAC"/>
              <w:rPr>
                <w:szCs w:val="18"/>
              </w:rPr>
            </w:pPr>
            <w:r w:rsidRPr="006A6A35">
              <w:t>1</w:t>
            </w:r>
            <w:r w:rsidRPr="006A6A35">
              <w:rPr>
                <w:lang w:eastAsia="zh-CN"/>
              </w:rPr>
              <w:t>3.0</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16B0C99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11.5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438C670B" w14:textId="77777777" w:rsidTr="00E6125B">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42F598" w14:textId="77777777" w:rsidR="00DC79CB" w:rsidRPr="006A6A35" w:rsidRDefault="00DC79CB" w:rsidP="00E6125B">
            <w:pPr>
              <w:pStyle w:val="TAN"/>
              <w:rPr>
                <w:lang w:eastAsia="zh-CN"/>
              </w:rPr>
            </w:pPr>
            <w:r w:rsidRPr="006A6A35">
              <w:rPr>
                <w:lang w:eastAsia="zh-CN"/>
              </w:rPr>
              <w:t>NOTE 1:</w:t>
            </w:r>
            <w:r w:rsidRPr="006A6A35">
              <w:rPr>
                <w:lang w:eastAsia="zh-CN"/>
              </w:rPr>
              <w:tab/>
            </w:r>
            <w:proofErr w:type="spellStart"/>
            <w:r w:rsidRPr="006A6A35">
              <w:t>P</w:t>
            </w:r>
            <w:r w:rsidRPr="006A6A35">
              <w:rPr>
                <w:rFonts w:cs="Arial"/>
                <w:vertAlign w:val="subscript"/>
              </w:rPr>
              <w:t>PowerClass</w:t>
            </w:r>
            <w:proofErr w:type="spellEnd"/>
            <w:r w:rsidRPr="006A6A35">
              <w:t xml:space="preserve"> is the maximum UE power specified without </w:t>
            </w:r>
            <w:proofErr w:type="gramStart"/>
            <w:r w:rsidRPr="006A6A35">
              <w:t>taking into account</w:t>
            </w:r>
            <w:proofErr w:type="gramEnd"/>
            <w:r w:rsidRPr="006A6A35">
              <w:t xml:space="preserve"> the tolerance</w:t>
            </w:r>
            <w:r w:rsidRPr="006A6A35">
              <w:rPr>
                <w:lang w:eastAsia="zh-CN"/>
              </w:rPr>
              <w:t>.</w:t>
            </w:r>
          </w:p>
          <w:p w14:paraId="21D4886F" w14:textId="77777777" w:rsidR="00DC79CB" w:rsidRPr="006A6A35" w:rsidRDefault="00DC79CB" w:rsidP="00E6125B">
            <w:pPr>
              <w:pStyle w:val="TAN"/>
              <w:rPr>
                <w:rFonts w:eastAsia="宋体"/>
                <w:lang w:eastAsia="zh-CN"/>
              </w:rPr>
            </w:pPr>
            <w:r w:rsidRPr="006A6A35">
              <w:rPr>
                <w:lang w:eastAsia="zh-CN"/>
              </w:rPr>
              <w:t>NOTE 2:</w:t>
            </w:r>
            <w:r w:rsidRPr="006A6A35">
              <w:rPr>
                <w:lang w:eastAsia="zh-CN"/>
              </w:rPr>
              <w:tab/>
            </w:r>
            <w:r w:rsidRPr="006A6A35">
              <w:t>For Band n41,</w:t>
            </w:r>
            <w:r w:rsidRPr="006A6A35">
              <w:rPr>
                <w:rFonts w:eastAsia="等线"/>
                <w:lang w:eastAsia="zh-CN"/>
              </w:rPr>
              <w:t xml:space="preserve"> </w:t>
            </w:r>
            <w:r w:rsidRPr="006A6A35">
              <w:t xml:space="preserve">transmission bandwidths confined within </w:t>
            </w:r>
            <w:proofErr w:type="spellStart"/>
            <w:r w:rsidRPr="006A6A35">
              <w:t>F</w:t>
            </w:r>
            <w:r w:rsidRPr="006A6A35">
              <w:rPr>
                <w:vertAlign w:val="subscript"/>
              </w:rPr>
              <w:t>UL_low</w:t>
            </w:r>
            <w:proofErr w:type="spellEnd"/>
            <w:r w:rsidRPr="006A6A35">
              <w:t xml:space="preserve"> and </w:t>
            </w:r>
            <w:proofErr w:type="spellStart"/>
            <w:r w:rsidRPr="006A6A35">
              <w:t>F</w:t>
            </w:r>
            <w:r w:rsidRPr="006A6A35">
              <w:rPr>
                <w:vertAlign w:val="subscript"/>
              </w:rPr>
              <w:t>UL_low</w:t>
            </w:r>
            <w:proofErr w:type="spellEnd"/>
            <w:r w:rsidRPr="006A6A35">
              <w:t xml:space="preserve"> + 4 MHz or </w:t>
            </w:r>
            <w:proofErr w:type="spellStart"/>
            <w:r w:rsidRPr="006A6A35">
              <w:t>F</w:t>
            </w:r>
            <w:r w:rsidRPr="006A6A35">
              <w:rPr>
                <w:vertAlign w:val="subscript"/>
              </w:rPr>
              <w:t>UL_high</w:t>
            </w:r>
            <w:proofErr w:type="spellEnd"/>
            <w:r w:rsidRPr="006A6A35">
              <w:t xml:space="preserve"> – 4 MHz and </w:t>
            </w:r>
            <w:proofErr w:type="spellStart"/>
            <w:r w:rsidRPr="006A6A35">
              <w:t>F</w:t>
            </w:r>
            <w:r w:rsidRPr="006A6A35">
              <w:rPr>
                <w:vertAlign w:val="subscript"/>
              </w:rPr>
              <w:t>UL_high</w:t>
            </w:r>
            <w:proofErr w:type="spellEnd"/>
            <w:r w:rsidRPr="006A6A35">
              <w:t>.</w:t>
            </w:r>
          </w:p>
          <w:p w14:paraId="7182D759" w14:textId="77777777" w:rsidR="00DC79CB" w:rsidRPr="006A6A35" w:rsidRDefault="00DC79CB" w:rsidP="00E6125B">
            <w:pPr>
              <w:pStyle w:val="TAN"/>
              <w:rPr>
                <w:rFonts w:ascii="MS Gothic" w:eastAsia="MS Gothic" w:hAnsi="MS Gothic" w:cs="MS Gothic"/>
                <w:lang w:eastAsia="zh-CN"/>
              </w:rPr>
            </w:pPr>
            <w:r w:rsidRPr="006A6A35">
              <w:rPr>
                <w:lang w:eastAsia="zh-CN"/>
              </w:rPr>
              <w:t xml:space="preserve">NOTE </w:t>
            </w:r>
            <w:r w:rsidRPr="006A6A35">
              <w:rPr>
                <w:rFonts w:eastAsia="宋体"/>
                <w:lang w:eastAsia="zh-CN"/>
              </w:rPr>
              <w:t>3</w:t>
            </w:r>
            <w:r w:rsidRPr="006A6A35">
              <w:rPr>
                <w:lang w:eastAsia="zh-CN"/>
              </w:rPr>
              <w:t>:</w:t>
            </w:r>
            <w:r w:rsidRPr="006A6A35">
              <w:rPr>
                <w:lang w:eastAsia="zh-CN"/>
              </w:rPr>
              <w:tab/>
            </w:r>
            <w:r w:rsidRPr="006A6A35">
              <w:t>TT for each frequency and channel bandwidth is specified in Table 6.2D.2.5-5.</w:t>
            </w:r>
          </w:p>
        </w:tc>
      </w:tr>
    </w:tbl>
    <w:p w14:paraId="7C59F89E" w14:textId="77777777" w:rsidR="00DC79CB" w:rsidRPr="006A6A35" w:rsidRDefault="00DC79CB" w:rsidP="00DC79CB"/>
    <w:p w14:paraId="22A3CD9F" w14:textId="77777777" w:rsidR="00DC79CB" w:rsidRPr="006A6A35" w:rsidRDefault="00DC79CB" w:rsidP="00DC79CB">
      <w:pPr>
        <w:pStyle w:val="TH"/>
      </w:pPr>
      <w:r w:rsidRPr="006A6A35">
        <w:lastRenderedPageBreak/>
        <w:t xml:space="preserve">Table 6.2D.2.5-2a: UE Power Class test requirements (for Bands n41, n77, n78, n79) for Power Class 2 UEs supporting 2-layer </w:t>
      </w:r>
      <w:proofErr w:type="gramStart"/>
      <w:r w:rsidRPr="006A6A35">
        <w:t>codebook based</w:t>
      </w:r>
      <w:proofErr w:type="gramEnd"/>
      <w:r w:rsidRPr="006A6A35">
        <w:t xml:space="preserve">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DC79CB" w:rsidRPr="006A6A35" w14:paraId="17777F2A" w14:textId="77777777" w:rsidTr="00E6125B">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408EF" w14:textId="77777777" w:rsidR="00DC79CB" w:rsidRPr="006A6A35" w:rsidRDefault="00DC79CB" w:rsidP="00E6125B">
            <w:pPr>
              <w:pStyle w:val="TAH"/>
            </w:pPr>
            <w:r w:rsidRPr="006A6A35">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78A766D4" w14:textId="77777777" w:rsidR="00DC79CB" w:rsidRPr="006A6A35" w:rsidRDefault="00DC79CB" w:rsidP="00E6125B">
            <w:pPr>
              <w:pStyle w:val="TAH"/>
              <w:rPr>
                <w:rFonts w:eastAsia="等线"/>
                <w:vertAlign w:val="subscript"/>
                <w:lang w:eastAsia="zh-CN"/>
              </w:rPr>
            </w:pPr>
            <w:proofErr w:type="spellStart"/>
            <w:r w:rsidRPr="006A6A35">
              <w:rPr>
                <w:lang w:eastAsia="zh-CN"/>
              </w:rPr>
              <w:t>P</w:t>
            </w:r>
            <w:r w:rsidRPr="006A6A35">
              <w:rPr>
                <w:vertAlign w:val="subscript"/>
                <w:lang w:eastAsia="zh-CN"/>
              </w:rPr>
              <w:t>PowerClass</w:t>
            </w:r>
            <w:proofErr w:type="spellEnd"/>
          </w:p>
          <w:p w14:paraId="4920C116" w14:textId="77777777" w:rsidR="00DC79CB" w:rsidRPr="006A6A35" w:rsidRDefault="00DC79CB" w:rsidP="00E6125B">
            <w:pPr>
              <w:pStyle w:val="TAH"/>
            </w:pPr>
            <w:r w:rsidRPr="006A6A35">
              <w:t>(dBm)</w:t>
            </w:r>
          </w:p>
        </w:tc>
        <w:tc>
          <w:tcPr>
            <w:tcW w:w="1070" w:type="dxa"/>
            <w:tcBorders>
              <w:top w:val="single" w:sz="4" w:space="0" w:color="auto"/>
              <w:left w:val="single" w:sz="4" w:space="0" w:color="auto"/>
              <w:bottom w:val="single" w:sz="4" w:space="0" w:color="auto"/>
              <w:right w:val="single" w:sz="4" w:space="0" w:color="auto"/>
            </w:tcBorders>
          </w:tcPr>
          <w:p w14:paraId="089C47EE" w14:textId="77777777" w:rsidR="00DC79CB" w:rsidRPr="006A6A35" w:rsidRDefault="00DC79CB" w:rsidP="00E6125B">
            <w:pPr>
              <w:pStyle w:val="TAH"/>
              <w:rPr>
                <w:vertAlign w:val="subscript"/>
                <w:lang w:eastAsia="zh-CN"/>
              </w:rPr>
            </w:pPr>
            <w:proofErr w:type="spellStart"/>
            <w:r w:rsidRPr="006A6A35">
              <w:rPr>
                <w:lang w:eastAsia="zh-CN"/>
              </w:rPr>
              <w:t>ΔP</w:t>
            </w:r>
            <w:r w:rsidRPr="006A6A35">
              <w:rPr>
                <w:vertAlign w:val="subscript"/>
                <w:lang w:eastAsia="zh-CN"/>
              </w:rPr>
              <w:t>PowerClass</w:t>
            </w:r>
            <w:proofErr w:type="spellEnd"/>
          </w:p>
          <w:p w14:paraId="6E802E41" w14:textId="77777777" w:rsidR="00DC79CB" w:rsidRPr="006A6A35" w:rsidRDefault="00DC79CB" w:rsidP="00E6125B">
            <w:pPr>
              <w:pStyle w:val="TAH"/>
            </w:pPr>
            <w:r w:rsidRPr="006A6A3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B67AD" w14:textId="77777777" w:rsidR="00DC79CB" w:rsidRPr="006A6A35" w:rsidRDefault="00DC79CB" w:rsidP="00E6125B">
            <w:pPr>
              <w:pStyle w:val="TAH"/>
            </w:pPr>
            <w:r w:rsidRPr="006A6A3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53FA1" w14:textId="77777777" w:rsidR="00DC79CB" w:rsidRPr="006A6A35" w:rsidRDefault="00DC79CB" w:rsidP="00E6125B">
            <w:pPr>
              <w:pStyle w:val="TAH"/>
              <w:rPr>
                <w:lang w:eastAsia="zh-CN"/>
              </w:rPr>
            </w:pPr>
            <w:proofErr w:type="spellStart"/>
            <w:r w:rsidRPr="006A6A35">
              <w:t>Δ</w:t>
            </w:r>
            <w:proofErr w:type="gramStart"/>
            <w:r w:rsidRPr="006A6A35">
              <w:t>T</w:t>
            </w:r>
            <w:r w:rsidRPr="006A6A35">
              <w:rPr>
                <w:vertAlign w:val="subscript"/>
              </w:rPr>
              <w:t>C,c</w:t>
            </w:r>
            <w:proofErr w:type="spellEnd"/>
            <w:proofErr w:type="gramEnd"/>
            <w:r w:rsidRPr="006A6A3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A6A68F" w14:textId="77777777" w:rsidR="00DC79CB" w:rsidRPr="006A6A35" w:rsidRDefault="00DC79CB" w:rsidP="00E6125B">
            <w:pPr>
              <w:pStyle w:val="TAH"/>
              <w:rPr>
                <w:lang w:eastAsia="zh-CN"/>
              </w:rPr>
            </w:pPr>
            <w:proofErr w:type="spellStart"/>
            <w:r w:rsidRPr="006A6A35">
              <w:rPr>
                <w:lang w:eastAsia="zh-CN"/>
              </w:rPr>
              <w:t>P</w:t>
            </w:r>
            <w:r w:rsidRPr="006A6A35">
              <w:rPr>
                <w:vertAlign w:val="subscript"/>
                <w:lang w:eastAsia="zh-CN"/>
              </w:rPr>
              <w:t>CMAX_</w:t>
            </w:r>
            <w:proofErr w:type="gramStart"/>
            <w:r w:rsidRPr="006A6A35">
              <w:rPr>
                <w:vertAlign w:val="subscript"/>
                <w:lang w:eastAsia="zh-CN"/>
              </w:rPr>
              <w:t>L,f</w:t>
            </w:r>
            <w:proofErr w:type="gramEnd"/>
            <w:r w:rsidRPr="006A6A35">
              <w:rPr>
                <w:vertAlign w:val="subscript"/>
                <w:lang w:eastAsia="zh-CN"/>
              </w:rPr>
              <w:t>,c</w:t>
            </w:r>
            <w:proofErr w:type="spellEnd"/>
            <w:r w:rsidRPr="006A6A3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06FBA" w14:textId="77777777" w:rsidR="00DC79CB" w:rsidRPr="006A6A35" w:rsidRDefault="00DC79CB" w:rsidP="00E6125B">
            <w:pPr>
              <w:pStyle w:val="TAH"/>
              <w:rPr>
                <w:lang w:eastAsia="zh-CN"/>
              </w:rPr>
            </w:pPr>
            <w:r w:rsidRPr="006A6A35">
              <w:rPr>
                <w:lang w:eastAsia="zh-CN"/>
              </w:rPr>
              <w:t>T(</w:t>
            </w:r>
            <w:proofErr w:type="spellStart"/>
            <w:r w:rsidRPr="006A6A35">
              <w:rPr>
                <w:lang w:eastAsia="zh-CN"/>
              </w:rPr>
              <w:t>P</w:t>
            </w:r>
            <w:r w:rsidRPr="006A6A35">
              <w:rPr>
                <w:vertAlign w:val="subscript"/>
                <w:lang w:eastAsia="zh-CN"/>
              </w:rPr>
              <w:t>CMAX_</w:t>
            </w:r>
            <w:proofErr w:type="gramStart"/>
            <w:r w:rsidRPr="006A6A35">
              <w:rPr>
                <w:vertAlign w:val="subscript"/>
                <w:lang w:eastAsia="zh-CN"/>
              </w:rPr>
              <w:t>L,f</w:t>
            </w:r>
            <w:proofErr w:type="gramEnd"/>
            <w:r w:rsidRPr="006A6A35">
              <w:rPr>
                <w:vertAlign w:val="subscript"/>
                <w:lang w:eastAsia="zh-CN"/>
              </w:rPr>
              <w:t>,c</w:t>
            </w:r>
            <w:proofErr w:type="spellEnd"/>
            <w:r w:rsidRPr="006A6A35">
              <w:rPr>
                <w:lang w:eastAsia="zh-CN"/>
              </w:rPr>
              <w:t>)</w:t>
            </w:r>
            <w:r w:rsidRPr="006A6A35">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AF9C1" w14:textId="77777777" w:rsidR="00DC79CB" w:rsidRPr="006A6A35" w:rsidRDefault="00DC79CB" w:rsidP="00E6125B">
            <w:pPr>
              <w:pStyle w:val="TAH"/>
            </w:pPr>
            <w:proofErr w:type="spellStart"/>
            <w:proofErr w:type="gramStart"/>
            <w:r w:rsidRPr="006A6A35">
              <w:rPr>
                <w:lang w:eastAsia="zh-CN"/>
              </w:rPr>
              <w:t>T</w:t>
            </w:r>
            <w:r w:rsidRPr="006A6A35">
              <w:rPr>
                <w:vertAlign w:val="subscript"/>
                <w:lang w:eastAsia="zh-CN"/>
              </w:rPr>
              <w:t>L,c</w:t>
            </w:r>
            <w:proofErr w:type="spellEnd"/>
            <w:proofErr w:type="gramEnd"/>
            <w:r w:rsidRPr="006A6A35">
              <w:rPr>
                <w:vertAlign w:val="subscript"/>
                <w:lang w:eastAsia="zh-CN"/>
              </w:rPr>
              <w:t xml:space="preserve"> </w:t>
            </w:r>
            <w:r w:rsidRPr="006A6A35">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2A05" w14:textId="77777777" w:rsidR="00DC79CB" w:rsidRPr="006A6A35" w:rsidRDefault="00DC79CB" w:rsidP="00E6125B">
            <w:pPr>
              <w:pStyle w:val="TAH"/>
            </w:pPr>
            <w:r w:rsidRPr="006A6A3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4D189" w14:textId="77777777" w:rsidR="00DC79CB" w:rsidRPr="006A6A35" w:rsidRDefault="00DC79CB" w:rsidP="00E6125B">
            <w:pPr>
              <w:pStyle w:val="TAH"/>
            </w:pPr>
            <w:r w:rsidRPr="006A6A35">
              <w:t>Lower limit (dBm)</w:t>
            </w:r>
          </w:p>
        </w:tc>
      </w:tr>
      <w:tr w:rsidR="00DC79CB" w:rsidRPr="006A6A35" w14:paraId="07DD350E"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6349D" w14:textId="77777777" w:rsidR="00DC79CB" w:rsidRPr="006A6A35" w:rsidRDefault="00DC79CB" w:rsidP="00E6125B">
            <w:pPr>
              <w:pStyle w:val="TAC"/>
              <w:rPr>
                <w:lang w:eastAsia="zh-CN"/>
              </w:rPr>
            </w:pPr>
            <w:r w:rsidRPr="006A6A35">
              <w:t>1</w:t>
            </w:r>
          </w:p>
        </w:tc>
        <w:tc>
          <w:tcPr>
            <w:tcW w:w="980" w:type="dxa"/>
            <w:tcBorders>
              <w:top w:val="single" w:sz="4" w:space="0" w:color="auto"/>
              <w:left w:val="single" w:sz="4" w:space="0" w:color="auto"/>
              <w:bottom w:val="single" w:sz="4" w:space="0" w:color="auto"/>
              <w:right w:val="single" w:sz="4" w:space="0" w:color="auto"/>
            </w:tcBorders>
            <w:vAlign w:val="center"/>
          </w:tcPr>
          <w:p w14:paraId="2C2D5A61"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F111EE"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49B75E" w14:textId="77777777" w:rsidR="00DC79CB" w:rsidRPr="006A6A35" w:rsidRDefault="00DC79CB" w:rsidP="00E6125B">
            <w:pPr>
              <w:pStyle w:val="TAC"/>
              <w:rPr>
                <w:lang w:eastAsia="zh-CN"/>
              </w:rPr>
            </w:pPr>
            <w:r w:rsidRPr="006A6A35">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080C7E2C"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2511C7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CBE3A87" w14:textId="77777777" w:rsidR="00DC79CB" w:rsidRPr="006A6A35" w:rsidRDefault="00DC79CB" w:rsidP="00E6125B">
            <w:pPr>
              <w:pStyle w:val="TAC"/>
            </w:pPr>
            <w:r w:rsidRPr="006A6A35">
              <w:t>2</w:t>
            </w:r>
            <w:r w:rsidRPr="006A6A35">
              <w:rPr>
                <w:lang w:eastAsia="zh-CN"/>
              </w:rPr>
              <w:t>4</w:t>
            </w:r>
            <w:r w:rsidRPr="006A6A35">
              <w:t>.5</w:t>
            </w:r>
          </w:p>
        </w:tc>
        <w:tc>
          <w:tcPr>
            <w:tcW w:w="1134" w:type="dxa"/>
            <w:tcBorders>
              <w:top w:val="single" w:sz="4" w:space="0" w:color="auto"/>
              <w:bottom w:val="single" w:sz="4" w:space="0" w:color="auto"/>
              <w:right w:val="single" w:sz="4" w:space="0" w:color="auto"/>
            </w:tcBorders>
            <w:vAlign w:val="center"/>
          </w:tcPr>
          <w:p w14:paraId="08D82E7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23.0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7AD0B6"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4AA5B547"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3.0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228327E"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25F379"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9FA51C9" w14:textId="77777777" w:rsidR="00DC79CB" w:rsidRPr="006A6A35" w:rsidRDefault="00DC79CB" w:rsidP="00E6125B">
            <w:pPr>
              <w:pStyle w:val="TAC"/>
            </w:pPr>
            <w:r w:rsidRPr="006A6A35">
              <w:rPr>
                <w:lang w:eastAsia="zh-CN"/>
              </w:rPr>
              <w:t>21</w:t>
            </w:r>
            <w:r w:rsidRPr="006A6A35">
              <w:t>.</w:t>
            </w:r>
            <w:r w:rsidRPr="006A6A35">
              <w:rPr>
                <w:lang w:eastAsia="zh-CN"/>
              </w:rPr>
              <w:t>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032043FF"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20.0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E84AAB5"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8FC08" w14:textId="77777777" w:rsidR="00DC79CB" w:rsidRPr="006A6A35" w:rsidRDefault="00DC79CB" w:rsidP="00E6125B">
            <w:pPr>
              <w:pStyle w:val="TAC"/>
              <w:rPr>
                <w:lang w:eastAsia="zh-CN"/>
              </w:rPr>
            </w:pPr>
            <w:r w:rsidRPr="006A6A35">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6F9943E"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B8D4CE"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C8CB37" w14:textId="77777777" w:rsidR="00DC79CB" w:rsidRPr="006A6A35" w:rsidRDefault="00DC79CB" w:rsidP="00E6125B">
            <w:pPr>
              <w:pStyle w:val="TAC"/>
            </w:pPr>
            <w:r w:rsidRPr="006A6A35">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228B16E"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5E2BA87F"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BEBE5D1" w14:textId="77777777" w:rsidR="00DC79CB" w:rsidRPr="006A6A35" w:rsidRDefault="00DC79CB" w:rsidP="00E6125B">
            <w:pPr>
              <w:pStyle w:val="TAC"/>
            </w:pPr>
            <w:r w:rsidRPr="006A6A35">
              <w:rPr>
                <w:lang w:eastAsia="zh-CN"/>
              </w:rPr>
              <w:t>22</w:t>
            </w:r>
            <w:r w:rsidRPr="006A6A35">
              <w:t>.5</w:t>
            </w:r>
          </w:p>
        </w:tc>
        <w:tc>
          <w:tcPr>
            <w:tcW w:w="1134" w:type="dxa"/>
            <w:tcBorders>
              <w:top w:val="single" w:sz="4" w:space="0" w:color="auto"/>
              <w:bottom w:val="single" w:sz="4" w:space="0" w:color="auto"/>
              <w:right w:val="single" w:sz="4" w:space="0" w:color="auto"/>
            </w:tcBorders>
            <w:vAlign w:val="center"/>
          </w:tcPr>
          <w:p w14:paraId="33DC64A2"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0D6F4C"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0373854A"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1CD10B9"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073C76"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37A737A3" w14:textId="77777777" w:rsidR="00DC79CB" w:rsidRPr="006A6A35" w:rsidRDefault="00DC79CB" w:rsidP="00E6125B">
            <w:pPr>
              <w:pStyle w:val="TAC"/>
              <w:rPr>
                <w:szCs w:val="18"/>
              </w:rPr>
            </w:pPr>
            <w:r w:rsidRPr="006A6A35">
              <w:rPr>
                <w:lang w:eastAsia="zh-CN"/>
              </w:rPr>
              <w:t>17.5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250E3E9C"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04B8134D"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5B8E6" w14:textId="77777777" w:rsidR="00DC79CB" w:rsidRPr="006A6A35" w:rsidRDefault="00DC79CB" w:rsidP="00E6125B">
            <w:pPr>
              <w:pStyle w:val="TAC"/>
              <w:rPr>
                <w:lang w:eastAsia="zh-CN"/>
              </w:rPr>
            </w:pPr>
            <w:r w:rsidRPr="006A6A35">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4E30C8C"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652B2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355E46" w14:textId="77777777" w:rsidR="00DC79CB" w:rsidRPr="006A6A35" w:rsidRDefault="00DC79CB" w:rsidP="00E6125B">
            <w:pPr>
              <w:pStyle w:val="TAC"/>
              <w:rPr>
                <w:lang w:eastAsia="zh-CN"/>
              </w:rPr>
            </w:pPr>
            <w:r w:rsidRPr="006A6A35">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B6E5482"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12ACD81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EAD488" w14:textId="77777777" w:rsidR="00DC79CB" w:rsidRPr="006A6A35" w:rsidRDefault="00DC79CB" w:rsidP="00E6125B">
            <w:pPr>
              <w:pStyle w:val="TAC"/>
            </w:pPr>
            <w:r w:rsidRPr="006A6A35">
              <w:t>2</w:t>
            </w:r>
            <w:r w:rsidRPr="006A6A35">
              <w:rPr>
                <w:lang w:eastAsia="zh-CN"/>
              </w:rPr>
              <w:t>2</w:t>
            </w:r>
            <w:r w:rsidRPr="006A6A35">
              <w:t>.5</w:t>
            </w:r>
          </w:p>
        </w:tc>
        <w:tc>
          <w:tcPr>
            <w:tcW w:w="1134" w:type="dxa"/>
            <w:tcBorders>
              <w:top w:val="single" w:sz="4" w:space="0" w:color="auto"/>
              <w:bottom w:val="single" w:sz="4" w:space="0" w:color="auto"/>
              <w:right w:val="single" w:sz="4" w:space="0" w:color="auto"/>
            </w:tcBorders>
            <w:vAlign w:val="center"/>
          </w:tcPr>
          <w:p w14:paraId="4AE827A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745AE4C"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573C6CC7"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425FFF6"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D948E7"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ACE72CD" w14:textId="77777777" w:rsidR="00DC79CB" w:rsidRPr="006A6A35" w:rsidRDefault="00DC79CB" w:rsidP="00E6125B">
            <w:pPr>
              <w:pStyle w:val="TAC"/>
              <w:rPr>
                <w:szCs w:val="18"/>
              </w:rPr>
            </w:pPr>
            <w:r w:rsidRPr="006A6A35">
              <w:t>17.5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4D16F4B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86348E1"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92CEB" w14:textId="77777777" w:rsidR="00DC79CB" w:rsidRPr="006A6A35" w:rsidRDefault="00DC79CB" w:rsidP="00E6125B">
            <w:pPr>
              <w:pStyle w:val="TAC"/>
              <w:rPr>
                <w:lang w:eastAsia="zh-CN"/>
              </w:rPr>
            </w:pPr>
            <w:r w:rsidRPr="006A6A35">
              <w:t>4</w:t>
            </w:r>
          </w:p>
        </w:tc>
        <w:tc>
          <w:tcPr>
            <w:tcW w:w="980" w:type="dxa"/>
            <w:tcBorders>
              <w:top w:val="single" w:sz="4" w:space="0" w:color="auto"/>
              <w:left w:val="single" w:sz="4" w:space="0" w:color="auto"/>
              <w:bottom w:val="single" w:sz="4" w:space="0" w:color="auto"/>
              <w:right w:val="single" w:sz="4" w:space="0" w:color="auto"/>
            </w:tcBorders>
            <w:vAlign w:val="center"/>
          </w:tcPr>
          <w:p w14:paraId="54CCF2D6"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8CCFD0"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0D30C3" w14:textId="77777777" w:rsidR="00DC79CB" w:rsidRPr="006A6A35" w:rsidRDefault="00DC79CB" w:rsidP="00E6125B">
            <w:pPr>
              <w:pStyle w:val="TAC"/>
            </w:pPr>
            <w:r w:rsidRPr="006A6A35">
              <w:t>3</w:t>
            </w:r>
          </w:p>
        </w:tc>
        <w:tc>
          <w:tcPr>
            <w:tcW w:w="567" w:type="dxa"/>
            <w:tcBorders>
              <w:top w:val="single" w:sz="4" w:space="0" w:color="auto"/>
              <w:left w:val="single" w:sz="4" w:space="0" w:color="auto"/>
              <w:bottom w:val="single" w:sz="4" w:space="0" w:color="auto"/>
            </w:tcBorders>
            <w:shd w:val="clear" w:color="auto" w:fill="auto"/>
            <w:vAlign w:val="center"/>
          </w:tcPr>
          <w:p w14:paraId="13146649"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10A4AFE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FCD8EF" w14:textId="77777777" w:rsidR="00DC79CB" w:rsidRPr="006A6A35" w:rsidRDefault="00DC79CB" w:rsidP="00E6125B">
            <w:pPr>
              <w:pStyle w:val="TAC"/>
              <w:rPr>
                <w:lang w:eastAsia="zh-CN"/>
              </w:rPr>
            </w:pPr>
            <w:r w:rsidRPr="006A6A35">
              <w:t>2</w:t>
            </w:r>
            <w:r w:rsidRPr="006A6A35">
              <w:rPr>
                <w:lang w:eastAsia="zh-CN"/>
              </w:rPr>
              <w:t>3.0</w:t>
            </w:r>
          </w:p>
        </w:tc>
        <w:tc>
          <w:tcPr>
            <w:tcW w:w="1134" w:type="dxa"/>
            <w:tcBorders>
              <w:top w:val="single" w:sz="4" w:space="0" w:color="auto"/>
              <w:bottom w:val="single" w:sz="4" w:space="0" w:color="auto"/>
              <w:right w:val="single" w:sz="4" w:space="0" w:color="auto"/>
            </w:tcBorders>
            <w:vAlign w:val="center"/>
          </w:tcPr>
          <w:p w14:paraId="371AFC2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4827E8"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682FAA8C"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7AEB0B4"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BD95D2"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B298E7A" w14:textId="77777777" w:rsidR="00DC79CB" w:rsidRPr="006A6A35" w:rsidRDefault="00DC79CB" w:rsidP="00E6125B">
            <w:pPr>
              <w:pStyle w:val="TAC"/>
            </w:pPr>
            <w:r w:rsidRPr="006A6A35">
              <w:rPr>
                <w:lang w:eastAsia="zh-CN"/>
              </w:rPr>
              <w:t>20.0</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744BBB74"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16.6</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4D9119AF"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9D68" w14:textId="77777777" w:rsidR="00DC79CB" w:rsidRPr="006A6A35" w:rsidRDefault="00DC79CB" w:rsidP="00E6125B">
            <w:pPr>
              <w:pStyle w:val="TAC"/>
              <w:rPr>
                <w:lang w:eastAsia="zh-CN"/>
              </w:rPr>
            </w:pPr>
            <w:r w:rsidRPr="006A6A35">
              <w:t>5</w:t>
            </w:r>
          </w:p>
        </w:tc>
        <w:tc>
          <w:tcPr>
            <w:tcW w:w="980" w:type="dxa"/>
            <w:tcBorders>
              <w:top w:val="single" w:sz="4" w:space="0" w:color="auto"/>
              <w:left w:val="single" w:sz="4" w:space="0" w:color="auto"/>
              <w:bottom w:val="single" w:sz="4" w:space="0" w:color="auto"/>
              <w:right w:val="single" w:sz="4" w:space="0" w:color="auto"/>
            </w:tcBorders>
            <w:vAlign w:val="center"/>
          </w:tcPr>
          <w:p w14:paraId="0A766511"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0FFF2F"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DAF40" w14:textId="77777777" w:rsidR="00DC79CB" w:rsidRPr="006A6A35" w:rsidRDefault="00DC79CB" w:rsidP="00E6125B">
            <w:pPr>
              <w:pStyle w:val="TAC"/>
              <w:rPr>
                <w:lang w:eastAsia="zh-CN"/>
              </w:rPr>
            </w:pPr>
            <w:r w:rsidRPr="006A6A35">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AF909C9"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5EF92E32"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6E2DA0" w14:textId="77777777" w:rsidR="00DC79CB" w:rsidRPr="006A6A35" w:rsidRDefault="00DC79CB" w:rsidP="00E6125B">
            <w:pPr>
              <w:pStyle w:val="TAC"/>
              <w:rPr>
                <w:lang w:eastAsia="zh-CN"/>
              </w:rPr>
            </w:pPr>
            <w:r w:rsidRPr="006A6A35">
              <w:t>2</w:t>
            </w:r>
            <w:r w:rsidRPr="006A6A35">
              <w:rPr>
                <w:lang w:eastAsia="zh-CN"/>
              </w:rPr>
              <w:t>4.0</w:t>
            </w:r>
          </w:p>
        </w:tc>
        <w:tc>
          <w:tcPr>
            <w:tcW w:w="1134" w:type="dxa"/>
            <w:tcBorders>
              <w:top w:val="single" w:sz="4" w:space="0" w:color="auto"/>
              <w:bottom w:val="single" w:sz="4" w:space="0" w:color="auto"/>
              <w:right w:val="single" w:sz="4" w:space="0" w:color="auto"/>
            </w:tcBorders>
            <w:vAlign w:val="center"/>
          </w:tcPr>
          <w:p w14:paraId="55D9177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22.5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465D686"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51E37F30"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F932A3C"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C7F272"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70ACF785" w14:textId="77777777" w:rsidR="00DC79CB" w:rsidRPr="006A6A35" w:rsidRDefault="00DC79CB" w:rsidP="00E6125B">
            <w:pPr>
              <w:pStyle w:val="TAC"/>
            </w:pPr>
            <w:r w:rsidRPr="006A6A35">
              <w:rPr>
                <w:lang w:eastAsia="zh-CN"/>
              </w:rPr>
              <w:t>21.0</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36A0B01D"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17.6</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462EEB5"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31D8C" w14:textId="77777777" w:rsidR="00DC79CB" w:rsidRPr="006A6A35" w:rsidRDefault="00DC79CB" w:rsidP="00E6125B">
            <w:pPr>
              <w:pStyle w:val="TAC"/>
              <w:rPr>
                <w:lang w:eastAsia="zh-CN"/>
              </w:rPr>
            </w:pPr>
            <w:r w:rsidRPr="006A6A35">
              <w:t>6</w:t>
            </w:r>
          </w:p>
        </w:tc>
        <w:tc>
          <w:tcPr>
            <w:tcW w:w="980" w:type="dxa"/>
            <w:tcBorders>
              <w:top w:val="single" w:sz="4" w:space="0" w:color="auto"/>
              <w:left w:val="single" w:sz="4" w:space="0" w:color="auto"/>
              <w:bottom w:val="single" w:sz="4" w:space="0" w:color="auto"/>
              <w:right w:val="single" w:sz="4" w:space="0" w:color="auto"/>
            </w:tcBorders>
            <w:vAlign w:val="center"/>
          </w:tcPr>
          <w:p w14:paraId="70E16EEE"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698FF5"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C46845" w14:textId="77777777" w:rsidR="00DC79CB" w:rsidRPr="006A6A35" w:rsidRDefault="00DC79CB" w:rsidP="00E6125B">
            <w:pPr>
              <w:pStyle w:val="TAC"/>
              <w:rPr>
                <w:lang w:eastAsia="zh-CN"/>
              </w:rPr>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30E0F6BC"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16651B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594434" w14:textId="77777777" w:rsidR="00DC79CB" w:rsidRPr="006A6A35" w:rsidRDefault="00DC79CB" w:rsidP="00E6125B">
            <w:pPr>
              <w:pStyle w:val="TAC"/>
              <w:rPr>
                <w:lang w:eastAsia="zh-CN"/>
              </w:rPr>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349A424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EC7668"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36872F80"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B36126B"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6D99AA"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BAD0644" w14:textId="77777777" w:rsidR="00DC79CB" w:rsidRPr="006A6A35" w:rsidRDefault="00DC79CB" w:rsidP="00E6125B">
            <w:pPr>
              <w:pStyle w:val="TAC"/>
              <w:rPr>
                <w:szCs w:val="18"/>
              </w:rPr>
            </w:pPr>
            <w:r w:rsidRPr="006A6A35">
              <w:rPr>
                <w:lang w:eastAsia="zh-CN"/>
              </w:rPr>
              <w:t>17.5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17D6540B"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7A78FA3C"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C5EE3" w14:textId="77777777" w:rsidR="00DC79CB" w:rsidRPr="006A6A35" w:rsidRDefault="00DC79CB" w:rsidP="00E6125B">
            <w:pPr>
              <w:pStyle w:val="TAC"/>
              <w:rPr>
                <w:lang w:eastAsia="zh-CN"/>
              </w:rPr>
            </w:pPr>
            <w:r w:rsidRPr="006A6A35">
              <w:t>7</w:t>
            </w:r>
          </w:p>
        </w:tc>
        <w:tc>
          <w:tcPr>
            <w:tcW w:w="980" w:type="dxa"/>
            <w:tcBorders>
              <w:top w:val="single" w:sz="4" w:space="0" w:color="auto"/>
              <w:left w:val="single" w:sz="4" w:space="0" w:color="auto"/>
              <w:bottom w:val="single" w:sz="4" w:space="0" w:color="auto"/>
              <w:right w:val="single" w:sz="4" w:space="0" w:color="auto"/>
            </w:tcBorders>
            <w:vAlign w:val="center"/>
          </w:tcPr>
          <w:p w14:paraId="0280E8BC"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6D259A"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484C5B" w14:textId="77777777" w:rsidR="00DC79CB" w:rsidRPr="006A6A35" w:rsidRDefault="00DC79CB" w:rsidP="00E6125B">
            <w:pPr>
              <w:pStyle w:val="TAC"/>
              <w:rPr>
                <w:lang w:eastAsia="zh-CN"/>
              </w:rPr>
            </w:pPr>
            <w:r w:rsidRPr="006A6A35">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4A60D83"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116114E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6B0814" w14:textId="77777777" w:rsidR="00DC79CB" w:rsidRPr="006A6A35" w:rsidRDefault="00DC79CB" w:rsidP="00E6125B">
            <w:pPr>
              <w:pStyle w:val="TAC"/>
              <w:rPr>
                <w:lang w:eastAsia="zh-CN"/>
              </w:rPr>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2921C946"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0334C63"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1B063028"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7723F3A"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F085F6"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A500BCE" w14:textId="77777777" w:rsidR="00DC79CB" w:rsidRPr="006A6A35" w:rsidRDefault="00DC79CB" w:rsidP="00E6125B">
            <w:pPr>
              <w:pStyle w:val="TAC"/>
              <w:rPr>
                <w:szCs w:val="18"/>
              </w:rPr>
            </w:pPr>
            <w:r w:rsidRPr="006A6A35">
              <w:rPr>
                <w:lang w:eastAsia="zh-CN"/>
              </w:rPr>
              <w:t>17.5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5BE1A4B7"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7D38F6C"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4D65F" w14:textId="77777777" w:rsidR="00DC79CB" w:rsidRPr="006A6A35" w:rsidRDefault="00DC79CB" w:rsidP="00E6125B">
            <w:pPr>
              <w:pStyle w:val="TAC"/>
              <w:rPr>
                <w:lang w:eastAsia="zh-CN"/>
              </w:rPr>
            </w:pPr>
            <w:r w:rsidRPr="006A6A35">
              <w:t>8</w:t>
            </w:r>
          </w:p>
        </w:tc>
        <w:tc>
          <w:tcPr>
            <w:tcW w:w="980" w:type="dxa"/>
            <w:tcBorders>
              <w:top w:val="single" w:sz="4" w:space="0" w:color="auto"/>
              <w:left w:val="single" w:sz="4" w:space="0" w:color="auto"/>
              <w:bottom w:val="single" w:sz="4" w:space="0" w:color="auto"/>
              <w:right w:val="single" w:sz="4" w:space="0" w:color="auto"/>
            </w:tcBorders>
            <w:vAlign w:val="center"/>
          </w:tcPr>
          <w:p w14:paraId="3640B6AE"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AD0594"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BBECD5" w14:textId="77777777" w:rsidR="00DC79CB" w:rsidRPr="006A6A35" w:rsidRDefault="00DC79CB" w:rsidP="00E6125B">
            <w:pPr>
              <w:pStyle w:val="TAC"/>
            </w:pPr>
            <w:r w:rsidRPr="006A6A35">
              <w:t>3</w:t>
            </w:r>
          </w:p>
        </w:tc>
        <w:tc>
          <w:tcPr>
            <w:tcW w:w="567" w:type="dxa"/>
            <w:tcBorders>
              <w:top w:val="single" w:sz="4" w:space="0" w:color="auto"/>
              <w:left w:val="single" w:sz="4" w:space="0" w:color="auto"/>
              <w:bottom w:val="single" w:sz="4" w:space="0" w:color="auto"/>
            </w:tcBorders>
            <w:shd w:val="clear" w:color="auto" w:fill="auto"/>
            <w:vAlign w:val="center"/>
          </w:tcPr>
          <w:p w14:paraId="2F79A124"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8279BEC"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958F44" w14:textId="77777777" w:rsidR="00DC79CB" w:rsidRPr="006A6A35" w:rsidRDefault="00DC79CB" w:rsidP="00E6125B">
            <w:pPr>
              <w:pStyle w:val="TAC"/>
              <w:rPr>
                <w:lang w:eastAsia="zh-CN"/>
              </w:rPr>
            </w:pPr>
            <w:r w:rsidRPr="006A6A35">
              <w:t>2</w:t>
            </w:r>
            <w:r w:rsidRPr="006A6A35">
              <w:rPr>
                <w:lang w:eastAsia="zh-CN"/>
              </w:rPr>
              <w:t>3.0</w:t>
            </w:r>
          </w:p>
        </w:tc>
        <w:tc>
          <w:tcPr>
            <w:tcW w:w="1134" w:type="dxa"/>
            <w:tcBorders>
              <w:top w:val="single" w:sz="4" w:space="0" w:color="auto"/>
              <w:bottom w:val="single" w:sz="4" w:space="0" w:color="auto"/>
              <w:right w:val="single" w:sz="4" w:space="0" w:color="auto"/>
            </w:tcBorders>
            <w:vAlign w:val="center"/>
          </w:tcPr>
          <w:p w14:paraId="4EA5F812"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2AB89C"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11F90BFF"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A4DE884"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DDD03E"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D8AAE85" w14:textId="77777777" w:rsidR="00DC79CB" w:rsidRPr="006A6A35" w:rsidRDefault="00DC79CB" w:rsidP="00E6125B">
            <w:pPr>
              <w:pStyle w:val="TAC"/>
            </w:pPr>
            <w:r w:rsidRPr="006A6A35">
              <w:rPr>
                <w:lang w:eastAsia="zh-CN"/>
              </w:rPr>
              <w:t>20.0</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1C55EF8C"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566D520"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1F999" w14:textId="77777777" w:rsidR="00DC79CB" w:rsidRPr="006A6A35" w:rsidRDefault="00DC79CB" w:rsidP="00E6125B">
            <w:pPr>
              <w:pStyle w:val="TAC"/>
              <w:rPr>
                <w:lang w:eastAsia="zh-CN"/>
              </w:rPr>
            </w:pPr>
            <w:r w:rsidRPr="006A6A35">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A415AD7"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46D879"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EB8928"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66F965EC"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08C7F6E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A5733D5" w14:textId="77777777" w:rsidR="00DC79CB" w:rsidRPr="006A6A35" w:rsidRDefault="00DC79CB" w:rsidP="00E6125B">
            <w:pPr>
              <w:pStyle w:val="TAC"/>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7E6C7C9E"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2F5BE8C"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489BD228"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CDA2572" w14:textId="77777777" w:rsidR="00DC79CB" w:rsidRPr="006A6A35" w:rsidRDefault="00DC79CB" w:rsidP="00E6125B">
            <w:pPr>
              <w:pStyle w:val="TAC"/>
              <w:rPr>
                <w:lang w:eastAsia="zh-CN"/>
              </w:rPr>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DB42E1"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31A1A1FB" w14:textId="77777777" w:rsidR="00DC79CB" w:rsidRPr="006A6A35" w:rsidRDefault="00DC79CB" w:rsidP="00E6125B">
            <w:pPr>
              <w:pStyle w:val="TAC"/>
              <w:rPr>
                <w:lang w:eastAsia="zh-CN"/>
              </w:rPr>
            </w:pPr>
            <w:r w:rsidRPr="006A6A35">
              <w:rPr>
                <w:lang w:eastAsia="zh-CN"/>
              </w:rPr>
              <w:t>17.5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20CFF7EC"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53A340C0"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B15E6" w14:textId="77777777" w:rsidR="00DC79CB" w:rsidRPr="006A6A35" w:rsidRDefault="00DC79CB" w:rsidP="00E6125B">
            <w:pPr>
              <w:pStyle w:val="TAC"/>
              <w:rPr>
                <w:lang w:eastAsia="zh-CN"/>
              </w:rPr>
            </w:pPr>
            <w:r w:rsidRPr="006A6A35">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553FA44"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B4B0CA"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EEDDB3"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65BBC4DD"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F7C42E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1F15F9" w14:textId="77777777" w:rsidR="00DC79CB" w:rsidRPr="006A6A35" w:rsidRDefault="00DC79CB" w:rsidP="00E6125B">
            <w:pPr>
              <w:pStyle w:val="TAC"/>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7C9AAFB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55423DF"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17F10FEF"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5FD0936" w14:textId="77777777" w:rsidR="00DC79CB" w:rsidRPr="006A6A35" w:rsidRDefault="00DC79CB" w:rsidP="00E6125B">
            <w:pPr>
              <w:pStyle w:val="TAC"/>
              <w:rPr>
                <w:lang w:eastAsia="zh-CN"/>
              </w:rPr>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717BD"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3366D33" w14:textId="77777777" w:rsidR="00DC79CB" w:rsidRPr="006A6A35" w:rsidRDefault="00DC79CB" w:rsidP="00E6125B">
            <w:pPr>
              <w:pStyle w:val="TAC"/>
              <w:rPr>
                <w:lang w:eastAsia="zh-CN"/>
              </w:rPr>
            </w:pPr>
            <w:r w:rsidRPr="006A6A35">
              <w:rPr>
                <w:lang w:eastAsia="zh-CN"/>
              </w:rPr>
              <w:t>17.5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6A081890"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770E738C"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7E9EE" w14:textId="77777777" w:rsidR="00DC79CB" w:rsidRPr="006A6A35" w:rsidRDefault="00DC79CB" w:rsidP="00E6125B">
            <w:pPr>
              <w:pStyle w:val="TAC"/>
              <w:rPr>
                <w:lang w:eastAsia="zh-CN"/>
              </w:rPr>
            </w:pPr>
            <w:r w:rsidRPr="006A6A35">
              <w:t>11</w:t>
            </w:r>
          </w:p>
        </w:tc>
        <w:tc>
          <w:tcPr>
            <w:tcW w:w="980" w:type="dxa"/>
            <w:tcBorders>
              <w:top w:val="single" w:sz="4" w:space="0" w:color="auto"/>
              <w:left w:val="single" w:sz="4" w:space="0" w:color="auto"/>
              <w:bottom w:val="single" w:sz="4" w:space="0" w:color="auto"/>
              <w:right w:val="single" w:sz="4" w:space="0" w:color="auto"/>
            </w:tcBorders>
            <w:vAlign w:val="center"/>
          </w:tcPr>
          <w:p w14:paraId="19D623AF"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23AA5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4ACD88" w14:textId="77777777" w:rsidR="00DC79CB" w:rsidRPr="006A6A35" w:rsidRDefault="00DC79CB" w:rsidP="00E6125B">
            <w:pPr>
              <w:pStyle w:val="TAC"/>
              <w:rPr>
                <w:lang w:eastAsia="zh-CN"/>
              </w:rPr>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56BBB2E5"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79CAE8E2"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855234E" w14:textId="77777777" w:rsidR="00DC79CB" w:rsidRPr="006A6A35" w:rsidRDefault="00DC79CB" w:rsidP="00E6125B">
            <w:pPr>
              <w:pStyle w:val="TAC"/>
              <w:rPr>
                <w:lang w:eastAsia="zh-CN"/>
              </w:rPr>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7538554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2B8A70"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5A6AACD9"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975E995"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8ED06C"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40DE8A2A" w14:textId="77777777" w:rsidR="00DC79CB" w:rsidRPr="006A6A35" w:rsidRDefault="00DC79CB" w:rsidP="00E6125B">
            <w:pPr>
              <w:pStyle w:val="TAC"/>
            </w:pPr>
            <w:r w:rsidRPr="006A6A35">
              <w:rPr>
                <w:lang w:eastAsia="zh-CN"/>
              </w:rPr>
              <w:t>17.5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34673950"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0733F805"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3B8A0" w14:textId="77777777" w:rsidR="00DC79CB" w:rsidRPr="006A6A35" w:rsidRDefault="00DC79CB" w:rsidP="00E6125B">
            <w:pPr>
              <w:pStyle w:val="TAC"/>
              <w:rPr>
                <w:lang w:eastAsia="zh-CN"/>
              </w:rPr>
            </w:pPr>
            <w:r w:rsidRPr="006A6A35">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27E81DA"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487D15"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F381CB" w14:textId="77777777" w:rsidR="00DC79CB" w:rsidRPr="006A6A35" w:rsidRDefault="00DC79CB" w:rsidP="00E6125B">
            <w:pPr>
              <w:pStyle w:val="TAC"/>
            </w:pPr>
            <w:r w:rsidRPr="006A6A35">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DC729A1"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7C94DA01"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57C545E" w14:textId="77777777" w:rsidR="00DC79CB" w:rsidRPr="006A6A35" w:rsidRDefault="00DC79CB" w:rsidP="00E6125B">
            <w:pPr>
              <w:pStyle w:val="TAC"/>
            </w:pPr>
            <w:r w:rsidRPr="006A6A35">
              <w:rPr>
                <w:lang w:eastAsia="zh-CN"/>
              </w:rPr>
              <w:t>19.5</w:t>
            </w:r>
          </w:p>
        </w:tc>
        <w:tc>
          <w:tcPr>
            <w:tcW w:w="1134" w:type="dxa"/>
            <w:tcBorders>
              <w:top w:val="single" w:sz="4" w:space="0" w:color="auto"/>
              <w:bottom w:val="single" w:sz="4" w:space="0" w:color="auto"/>
              <w:right w:val="single" w:sz="4" w:space="0" w:color="auto"/>
            </w:tcBorders>
            <w:vAlign w:val="center"/>
          </w:tcPr>
          <w:p w14:paraId="3DBD8BAA"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18.0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A3D9CB" w14:textId="77777777" w:rsidR="00DC79CB" w:rsidRPr="006A6A35" w:rsidRDefault="00DC79CB" w:rsidP="00E6125B">
            <w:pPr>
              <w:pStyle w:val="TAC"/>
            </w:pPr>
            <w:r w:rsidRPr="006A6A35">
              <w:rPr>
                <w:lang w:eastAsia="zh-CN"/>
              </w:rPr>
              <w:t>5.0</w:t>
            </w:r>
          </w:p>
        </w:tc>
        <w:tc>
          <w:tcPr>
            <w:tcW w:w="992" w:type="dxa"/>
            <w:tcBorders>
              <w:top w:val="single" w:sz="4" w:space="0" w:color="auto"/>
              <w:bottom w:val="single" w:sz="4" w:space="0" w:color="auto"/>
              <w:right w:val="single" w:sz="4" w:space="0" w:color="auto"/>
            </w:tcBorders>
          </w:tcPr>
          <w:p w14:paraId="47E6FCD7"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37E9183" w14:textId="77777777" w:rsidR="00DC79CB" w:rsidRPr="006A6A35" w:rsidRDefault="00DC79CB" w:rsidP="00E6125B">
            <w:pPr>
              <w:pStyle w:val="TAC"/>
              <w:rPr>
                <w:lang w:eastAsia="zh-CN"/>
              </w:rPr>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A0F40E"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1EBF9009" w14:textId="77777777" w:rsidR="00DC79CB" w:rsidRPr="006A6A35" w:rsidRDefault="00DC79CB" w:rsidP="00E6125B">
            <w:pPr>
              <w:pStyle w:val="TAC"/>
              <w:rPr>
                <w:lang w:eastAsia="zh-CN"/>
              </w:rPr>
            </w:pPr>
            <w:r w:rsidRPr="006A6A35">
              <w:t>1</w:t>
            </w:r>
            <w:r w:rsidRPr="006A6A35">
              <w:rPr>
                <w:lang w:eastAsia="zh-CN"/>
              </w:rPr>
              <w:t>4.5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36055FAB"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13.0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8945364"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E8392" w14:textId="77777777" w:rsidR="00DC79CB" w:rsidRPr="006A6A35" w:rsidRDefault="00DC79CB" w:rsidP="00E6125B">
            <w:pPr>
              <w:pStyle w:val="TAC"/>
              <w:rPr>
                <w:lang w:eastAsia="zh-CN"/>
              </w:rPr>
            </w:pPr>
            <w:r w:rsidRPr="006A6A35">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7ACA7B3C"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E6AF19"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D82720" w14:textId="77777777" w:rsidR="00DC79CB" w:rsidRPr="006A6A35" w:rsidRDefault="00DC79CB" w:rsidP="00E6125B">
            <w:pPr>
              <w:pStyle w:val="TAC"/>
            </w:pPr>
            <w:r w:rsidRPr="006A6A35">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F61D6AE"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775CC2B"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266A3C" w14:textId="77777777" w:rsidR="00DC79CB" w:rsidRPr="006A6A35" w:rsidRDefault="00DC79CB" w:rsidP="00E6125B">
            <w:pPr>
              <w:pStyle w:val="TAC"/>
            </w:pPr>
            <w:r w:rsidRPr="006A6A35">
              <w:rPr>
                <w:lang w:eastAsia="zh-CN"/>
              </w:rPr>
              <w:t>19.5</w:t>
            </w:r>
          </w:p>
        </w:tc>
        <w:tc>
          <w:tcPr>
            <w:tcW w:w="1134" w:type="dxa"/>
            <w:tcBorders>
              <w:top w:val="single" w:sz="4" w:space="0" w:color="auto"/>
              <w:bottom w:val="single" w:sz="4" w:space="0" w:color="auto"/>
              <w:right w:val="single" w:sz="4" w:space="0" w:color="auto"/>
            </w:tcBorders>
            <w:vAlign w:val="center"/>
          </w:tcPr>
          <w:p w14:paraId="15C646C2"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18.0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953479" w14:textId="77777777" w:rsidR="00DC79CB" w:rsidRPr="006A6A35" w:rsidRDefault="00DC79CB" w:rsidP="00E6125B">
            <w:pPr>
              <w:pStyle w:val="TAC"/>
            </w:pPr>
            <w:r w:rsidRPr="006A6A35">
              <w:rPr>
                <w:lang w:eastAsia="zh-CN"/>
              </w:rPr>
              <w:t>5.0</w:t>
            </w:r>
          </w:p>
        </w:tc>
        <w:tc>
          <w:tcPr>
            <w:tcW w:w="992" w:type="dxa"/>
            <w:tcBorders>
              <w:top w:val="single" w:sz="4" w:space="0" w:color="auto"/>
              <w:bottom w:val="single" w:sz="4" w:space="0" w:color="auto"/>
              <w:right w:val="single" w:sz="4" w:space="0" w:color="auto"/>
            </w:tcBorders>
          </w:tcPr>
          <w:p w14:paraId="610B0868"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F4E60C2" w14:textId="77777777" w:rsidR="00DC79CB" w:rsidRPr="006A6A35" w:rsidRDefault="00DC79CB" w:rsidP="00E6125B">
            <w:pPr>
              <w:pStyle w:val="TAC"/>
              <w:rPr>
                <w:lang w:eastAsia="zh-CN"/>
              </w:rPr>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E2F0A7"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9373260" w14:textId="77777777" w:rsidR="00DC79CB" w:rsidRPr="006A6A35" w:rsidRDefault="00DC79CB" w:rsidP="00E6125B">
            <w:pPr>
              <w:pStyle w:val="TAC"/>
              <w:rPr>
                <w:lang w:eastAsia="zh-CN"/>
              </w:rPr>
            </w:pPr>
            <w:r w:rsidRPr="006A6A35">
              <w:t>1</w:t>
            </w:r>
            <w:r w:rsidRPr="006A6A35">
              <w:rPr>
                <w:lang w:eastAsia="zh-CN"/>
              </w:rPr>
              <w:t>4.5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4594628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13.0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3B6A67B0"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023AF" w14:textId="77777777" w:rsidR="00DC79CB" w:rsidRPr="006A6A35" w:rsidRDefault="00DC79CB" w:rsidP="00E6125B">
            <w:pPr>
              <w:pStyle w:val="TAC"/>
              <w:rPr>
                <w:lang w:eastAsia="zh-CN"/>
              </w:rPr>
            </w:pPr>
            <w:r w:rsidRPr="006A6A35">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2675A9D2"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00AE71"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30CDAA" w14:textId="77777777" w:rsidR="00DC79CB" w:rsidRPr="006A6A35" w:rsidRDefault="00DC79CB" w:rsidP="00E6125B">
            <w:pPr>
              <w:pStyle w:val="TAC"/>
              <w:rPr>
                <w:lang w:eastAsia="zh-CN"/>
              </w:rPr>
            </w:pPr>
            <w:r w:rsidRPr="006A6A35">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F4EB777"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19E13FBA"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5680D5" w14:textId="77777777" w:rsidR="00DC79CB" w:rsidRPr="006A6A35" w:rsidRDefault="00DC79CB" w:rsidP="00E6125B">
            <w:pPr>
              <w:pStyle w:val="TAC"/>
              <w:rPr>
                <w:lang w:eastAsia="zh-CN"/>
              </w:rPr>
            </w:pPr>
            <w:r w:rsidRPr="006A6A35">
              <w:rPr>
                <w:lang w:eastAsia="zh-CN"/>
              </w:rPr>
              <w:t>19.5</w:t>
            </w:r>
          </w:p>
        </w:tc>
        <w:tc>
          <w:tcPr>
            <w:tcW w:w="1134" w:type="dxa"/>
            <w:tcBorders>
              <w:top w:val="single" w:sz="4" w:space="0" w:color="auto"/>
              <w:bottom w:val="single" w:sz="4" w:space="0" w:color="auto"/>
              <w:right w:val="single" w:sz="4" w:space="0" w:color="auto"/>
            </w:tcBorders>
            <w:vAlign w:val="center"/>
          </w:tcPr>
          <w:p w14:paraId="1E996969"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18.0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6DA8B3" w14:textId="77777777" w:rsidR="00DC79CB" w:rsidRPr="006A6A35" w:rsidRDefault="00DC79CB" w:rsidP="00E6125B">
            <w:pPr>
              <w:pStyle w:val="TAC"/>
            </w:pPr>
            <w:r w:rsidRPr="006A6A35">
              <w:rPr>
                <w:lang w:eastAsia="zh-CN"/>
              </w:rPr>
              <w:t>5.0</w:t>
            </w:r>
          </w:p>
        </w:tc>
        <w:tc>
          <w:tcPr>
            <w:tcW w:w="992" w:type="dxa"/>
            <w:tcBorders>
              <w:top w:val="single" w:sz="4" w:space="0" w:color="auto"/>
              <w:bottom w:val="single" w:sz="4" w:space="0" w:color="auto"/>
              <w:right w:val="single" w:sz="4" w:space="0" w:color="auto"/>
            </w:tcBorders>
          </w:tcPr>
          <w:p w14:paraId="4FEDC6C6"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FEF7B8F" w14:textId="77777777" w:rsidR="00DC79CB" w:rsidRPr="006A6A35" w:rsidRDefault="00DC79CB" w:rsidP="00E6125B">
            <w:pPr>
              <w:pStyle w:val="TAC"/>
            </w:pPr>
            <w:r w:rsidRPr="006A6A35">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6410CA"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6E4E855" w14:textId="77777777" w:rsidR="00DC79CB" w:rsidRPr="006A6A35" w:rsidRDefault="00DC79CB" w:rsidP="00E6125B">
            <w:pPr>
              <w:pStyle w:val="TAC"/>
              <w:rPr>
                <w:szCs w:val="18"/>
              </w:rPr>
            </w:pPr>
            <w:r w:rsidRPr="006A6A35">
              <w:t>1</w:t>
            </w:r>
            <w:r w:rsidRPr="006A6A35">
              <w:rPr>
                <w:lang w:eastAsia="zh-CN"/>
              </w:rPr>
              <w:t>4.5</w:t>
            </w:r>
            <w:r w:rsidRPr="006A6A35">
              <w:rPr>
                <w:rFonts w:eastAsia="等线"/>
                <w:lang w:eastAsia="zh-CN"/>
              </w:rPr>
              <w:t xml:space="preserve"> </w:t>
            </w:r>
            <w:r w:rsidRPr="006A6A35">
              <w:t>- TT</w:t>
            </w:r>
          </w:p>
        </w:tc>
        <w:tc>
          <w:tcPr>
            <w:tcW w:w="1559" w:type="dxa"/>
            <w:tcBorders>
              <w:top w:val="single" w:sz="4" w:space="0" w:color="auto"/>
              <w:bottom w:val="single" w:sz="4" w:space="0" w:color="auto"/>
              <w:right w:val="single" w:sz="4" w:space="0" w:color="auto"/>
            </w:tcBorders>
            <w:vAlign w:val="center"/>
          </w:tcPr>
          <w:p w14:paraId="16B1BB4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13.0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53B78679" w14:textId="77777777" w:rsidTr="00E6125B">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189D0E" w14:textId="77777777" w:rsidR="00DC79CB" w:rsidRPr="006A6A35" w:rsidRDefault="00DC79CB" w:rsidP="00E6125B">
            <w:pPr>
              <w:pStyle w:val="TAN"/>
              <w:rPr>
                <w:lang w:eastAsia="zh-CN"/>
              </w:rPr>
            </w:pPr>
            <w:r w:rsidRPr="006A6A35">
              <w:rPr>
                <w:lang w:eastAsia="zh-CN"/>
              </w:rPr>
              <w:t>NOTE 1:</w:t>
            </w:r>
            <w:r w:rsidRPr="006A6A35">
              <w:rPr>
                <w:lang w:eastAsia="zh-CN"/>
              </w:rPr>
              <w:tab/>
            </w:r>
            <w:proofErr w:type="spellStart"/>
            <w:r w:rsidRPr="006A6A35">
              <w:t>P</w:t>
            </w:r>
            <w:r w:rsidRPr="006A6A35">
              <w:rPr>
                <w:rFonts w:cs="Arial"/>
                <w:vertAlign w:val="subscript"/>
              </w:rPr>
              <w:t>PowerClass</w:t>
            </w:r>
            <w:proofErr w:type="spellEnd"/>
            <w:r w:rsidRPr="006A6A35">
              <w:t xml:space="preserve"> is the maximum UE power specified without </w:t>
            </w:r>
            <w:proofErr w:type="gramStart"/>
            <w:r w:rsidRPr="006A6A35">
              <w:t>taking into account</w:t>
            </w:r>
            <w:proofErr w:type="gramEnd"/>
            <w:r w:rsidRPr="006A6A35">
              <w:t xml:space="preserve"> the tolerance</w:t>
            </w:r>
            <w:r w:rsidRPr="006A6A35">
              <w:rPr>
                <w:lang w:eastAsia="zh-CN"/>
              </w:rPr>
              <w:t>.</w:t>
            </w:r>
          </w:p>
          <w:p w14:paraId="574E2549" w14:textId="77777777" w:rsidR="00DC79CB" w:rsidRPr="006A6A35" w:rsidRDefault="00DC79CB" w:rsidP="00E6125B">
            <w:pPr>
              <w:pStyle w:val="TAN"/>
              <w:rPr>
                <w:rFonts w:eastAsia="宋体"/>
                <w:lang w:eastAsia="zh-CN"/>
              </w:rPr>
            </w:pPr>
            <w:r w:rsidRPr="006A6A35">
              <w:rPr>
                <w:lang w:eastAsia="zh-CN"/>
              </w:rPr>
              <w:t>NOTE 2:</w:t>
            </w:r>
            <w:r w:rsidRPr="006A6A35">
              <w:rPr>
                <w:lang w:eastAsia="zh-CN"/>
              </w:rPr>
              <w:tab/>
            </w:r>
            <w:r w:rsidRPr="006A6A35">
              <w:t>For Band n41,</w:t>
            </w:r>
            <w:r w:rsidRPr="006A6A35">
              <w:rPr>
                <w:rFonts w:eastAsia="等线"/>
                <w:lang w:eastAsia="zh-CN"/>
              </w:rPr>
              <w:t xml:space="preserve"> </w:t>
            </w:r>
            <w:r w:rsidRPr="006A6A35">
              <w:t xml:space="preserve">transmission bandwidths confined within </w:t>
            </w:r>
            <w:proofErr w:type="spellStart"/>
            <w:r w:rsidRPr="006A6A35">
              <w:t>F</w:t>
            </w:r>
            <w:r w:rsidRPr="006A6A35">
              <w:rPr>
                <w:vertAlign w:val="subscript"/>
              </w:rPr>
              <w:t>UL_low</w:t>
            </w:r>
            <w:proofErr w:type="spellEnd"/>
            <w:r w:rsidRPr="006A6A35">
              <w:t xml:space="preserve"> and </w:t>
            </w:r>
            <w:proofErr w:type="spellStart"/>
            <w:r w:rsidRPr="006A6A35">
              <w:t>F</w:t>
            </w:r>
            <w:r w:rsidRPr="006A6A35">
              <w:rPr>
                <w:vertAlign w:val="subscript"/>
              </w:rPr>
              <w:t>UL_low</w:t>
            </w:r>
            <w:proofErr w:type="spellEnd"/>
            <w:r w:rsidRPr="006A6A35">
              <w:t xml:space="preserve"> + 4 MHz or </w:t>
            </w:r>
            <w:proofErr w:type="spellStart"/>
            <w:r w:rsidRPr="006A6A35">
              <w:t>F</w:t>
            </w:r>
            <w:r w:rsidRPr="006A6A35">
              <w:rPr>
                <w:vertAlign w:val="subscript"/>
              </w:rPr>
              <w:t>UL_high</w:t>
            </w:r>
            <w:proofErr w:type="spellEnd"/>
            <w:r w:rsidRPr="006A6A35">
              <w:t xml:space="preserve"> – 4 MHz and </w:t>
            </w:r>
            <w:proofErr w:type="spellStart"/>
            <w:r w:rsidRPr="006A6A35">
              <w:t>F</w:t>
            </w:r>
            <w:r w:rsidRPr="006A6A35">
              <w:rPr>
                <w:vertAlign w:val="subscript"/>
              </w:rPr>
              <w:t>UL_high</w:t>
            </w:r>
            <w:proofErr w:type="spellEnd"/>
            <w:r w:rsidRPr="006A6A35">
              <w:t>.</w:t>
            </w:r>
          </w:p>
          <w:p w14:paraId="6BF93D74" w14:textId="77777777" w:rsidR="00DC79CB" w:rsidRPr="006A6A35" w:rsidRDefault="00DC79CB" w:rsidP="00E6125B">
            <w:pPr>
              <w:pStyle w:val="TAN"/>
              <w:rPr>
                <w:rFonts w:ascii="MS Gothic" w:eastAsia="MS Gothic" w:hAnsi="MS Gothic" w:cs="MS Gothic"/>
                <w:lang w:eastAsia="zh-CN"/>
              </w:rPr>
            </w:pPr>
            <w:r w:rsidRPr="006A6A35">
              <w:rPr>
                <w:lang w:eastAsia="zh-CN"/>
              </w:rPr>
              <w:t xml:space="preserve">NOTE </w:t>
            </w:r>
            <w:r w:rsidRPr="006A6A35">
              <w:rPr>
                <w:rFonts w:eastAsia="宋体"/>
                <w:lang w:eastAsia="zh-CN"/>
              </w:rPr>
              <w:t>3</w:t>
            </w:r>
            <w:r w:rsidRPr="006A6A35">
              <w:rPr>
                <w:lang w:eastAsia="zh-CN"/>
              </w:rPr>
              <w:t>:</w:t>
            </w:r>
            <w:r w:rsidRPr="006A6A35">
              <w:rPr>
                <w:lang w:eastAsia="zh-CN"/>
              </w:rPr>
              <w:tab/>
            </w:r>
            <w:r w:rsidRPr="006A6A35">
              <w:t>TT for each frequency and channel bandwidth is specified in Table 6.2D.2.5-5.</w:t>
            </w:r>
          </w:p>
        </w:tc>
      </w:tr>
    </w:tbl>
    <w:p w14:paraId="42AEA932" w14:textId="77777777" w:rsidR="00DC79CB" w:rsidRPr="006A6A35" w:rsidRDefault="00DC79CB" w:rsidP="00DC79CB"/>
    <w:p w14:paraId="419DC9D1" w14:textId="77777777" w:rsidR="00DC79CB" w:rsidRPr="006A6A35" w:rsidRDefault="00DC79CB" w:rsidP="00DC79CB">
      <w:pPr>
        <w:pStyle w:val="TH"/>
      </w:pPr>
      <w:r w:rsidRPr="006A6A35">
        <w:lastRenderedPageBreak/>
        <w:t xml:space="preserve">Table 6.2D.2.5-2b: UE Power Class test requirements (for Bands n41, n77, n78, n79) for Power Class 2 </w:t>
      </w:r>
      <w:r w:rsidRPr="006A6A35">
        <w:rPr>
          <w:lang w:eastAsia="zh-CN"/>
        </w:rPr>
        <w:t>UEs</w:t>
      </w:r>
      <w:r w:rsidRPr="006A6A35">
        <w:t xml:space="preserve"> supporting </w:t>
      </w:r>
      <w:proofErr w:type="spellStart"/>
      <w:r w:rsidRPr="006A6A35">
        <w:t>ULFPTx</w:t>
      </w:r>
      <w:proofErr w:type="spellEnd"/>
      <w:r w:rsidRPr="006A6A35">
        <w:t xml:space="preserve"> and </w:t>
      </w:r>
      <w:r w:rsidRPr="006A6A35">
        <w:rPr>
          <w:i/>
          <w:iCs/>
        </w:rPr>
        <w:t xml:space="preserve">ul-FullPwrMode1-TPMIGroup-r1 </w:t>
      </w:r>
      <w:r w:rsidRPr="006A6A35">
        <w:t xml:space="preserve">and indicating </w:t>
      </w:r>
      <w:proofErr w:type="spellStart"/>
      <w:r w:rsidRPr="006A6A35">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C79CB" w:rsidRPr="006A6A35" w14:paraId="0FC9C4CD" w14:textId="77777777" w:rsidTr="00E6125B">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42AEB" w14:textId="77777777" w:rsidR="00DC79CB" w:rsidRPr="006A6A35" w:rsidRDefault="00DC79CB" w:rsidP="00E6125B">
            <w:pPr>
              <w:pStyle w:val="TAH"/>
            </w:pPr>
            <w:r w:rsidRPr="006A6A35">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0FF6AF7" w14:textId="77777777" w:rsidR="00DC79CB" w:rsidRPr="006A6A35" w:rsidRDefault="00DC79CB" w:rsidP="00E6125B">
            <w:pPr>
              <w:pStyle w:val="TAH"/>
              <w:rPr>
                <w:rFonts w:eastAsia="等线"/>
                <w:vertAlign w:val="subscript"/>
              </w:rPr>
            </w:pPr>
            <w:proofErr w:type="spellStart"/>
            <w:r w:rsidRPr="006A6A35">
              <w:t>P</w:t>
            </w:r>
            <w:r w:rsidRPr="006A6A35">
              <w:rPr>
                <w:vertAlign w:val="subscript"/>
              </w:rPr>
              <w:t>PowerClass</w:t>
            </w:r>
            <w:proofErr w:type="spellEnd"/>
          </w:p>
          <w:p w14:paraId="61B7474A" w14:textId="77777777" w:rsidR="00DC79CB" w:rsidRPr="006A6A35" w:rsidRDefault="00DC79CB" w:rsidP="00E6125B">
            <w:pPr>
              <w:pStyle w:val="TAH"/>
            </w:pPr>
            <w:r w:rsidRPr="006A6A35">
              <w:t>(dBm)</w:t>
            </w:r>
          </w:p>
        </w:tc>
        <w:tc>
          <w:tcPr>
            <w:tcW w:w="1070" w:type="dxa"/>
            <w:tcBorders>
              <w:top w:val="single" w:sz="4" w:space="0" w:color="auto"/>
              <w:left w:val="single" w:sz="4" w:space="0" w:color="auto"/>
              <w:bottom w:val="single" w:sz="4" w:space="0" w:color="auto"/>
              <w:right w:val="single" w:sz="4" w:space="0" w:color="auto"/>
            </w:tcBorders>
            <w:vAlign w:val="center"/>
          </w:tcPr>
          <w:p w14:paraId="4F36DF9D" w14:textId="77777777" w:rsidR="00DC79CB" w:rsidRPr="006A6A35" w:rsidRDefault="00DC79CB" w:rsidP="00E6125B">
            <w:pPr>
              <w:pStyle w:val="TAH"/>
              <w:rPr>
                <w:vertAlign w:val="subscript"/>
              </w:rPr>
            </w:pPr>
            <w:proofErr w:type="spellStart"/>
            <w:r w:rsidRPr="006A6A35">
              <w:t>ΔP</w:t>
            </w:r>
            <w:r w:rsidRPr="006A6A35">
              <w:rPr>
                <w:vertAlign w:val="subscript"/>
              </w:rPr>
              <w:t>PowerClass</w:t>
            </w:r>
            <w:proofErr w:type="spellEnd"/>
          </w:p>
          <w:p w14:paraId="072D6766" w14:textId="77777777" w:rsidR="00DC79CB" w:rsidRPr="006A6A35" w:rsidRDefault="00DC79CB" w:rsidP="00E6125B">
            <w:pPr>
              <w:pStyle w:val="TAH"/>
            </w:pPr>
            <w:r w:rsidRPr="006A6A3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473F7" w14:textId="77777777" w:rsidR="00DC79CB" w:rsidRPr="006A6A35" w:rsidRDefault="00DC79CB" w:rsidP="00E6125B">
            <w:pPr>
              <w:pStyle w:val="TAH"/>
            </w:pPr>
            <w:r w:rsidRPr="006A6A3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41C89D" w14:textId="77777777" w:rsidR="00DC79CB" w:rsidRPr="006A6A35" w:rsidRDefault="00DC79CB" w:rsidP="00E6125B">
            <w:pPr>
              <w:pStyle w:val="TAH"/>
              <w:rPr>
                <w:lang w:eastAsia="zh-CN"/>
              </w:rPr>
            </w:pPr>
            <w:proofErr w:type="spellStart"/>
            <w:r w:rsidRPr="006A6A35">
              <w:t>Δ</w:t>
            </w:r>
            <w:proofErr w:type="gramStart"/>
            <w:r w:rsidRPr="006A6A35">
              <w:t>T</w:t>
            </w:r>
            <w:r w:rsidRPr="006A6A35">
              <w:rPr>
                <w:vertAlign w:val="subscript"/>
              </w:rPr>
              <w:t>C,c</w:t>
            </w:r>
            <w:proofErr w:type="spellEnd"/>
            <w:proofErr w:type="gramEnd"/>
            <w:r w:rsidRPr="006A6A3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B9E881" w14:textId="77777777" w:rsidR="00DC79CB" w:rsidRPr="006A6A35" w:rsidRDefault="00DC79CB" w:rsidP="00E6125B">
            <w:pPr>
              <w:pStyle w:val="TAH"/>
            </w:pPr>
            <w:proofErr w:type="spellStart"/>
            <w:r w:rsidRPr="006A6A35">
              <w:t>P</w:t>
            </w:r>
            <w:r w:rsidRPr="006A6A35">
              <w:rPr>
                <w:vertAlign w:val="subscript"/>
              </w:rPr>
              <w:t>CMAX_</w:t>
            </w:r>
            <w:proofErr w:type="gramStart"/>
            <w:r w:rsidRPr="006A6A35">
              <w:rPr>
                <w:vertAlign w:val="subscript"/>
              </w:rPr>
              <w:t>L,f</w:t>
            </w:r>
            <w:proofErr w:type="gramEnd"/>
            <w:r w:rsidRPr="006A6A35">
              <w:rPr>
                <w:vertAlign w:val="subscript"/>
              </w:rPr>
              <w:t>,c</w:t>
            </w:r>
            <w:proofErr w:type="spellEnd"/>
            <w:r w:rsidRPr="006A6A3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1982EA" w14:textId="77777777" w:rsidR="00DC79CB" w:rsidRPr="006A6A35" w:rsidRDefault="00DC79CB" w:rsidP="00E6125B">
            <w:pPr>
              <w:pStyle w:val="TAH"/>
            </w:pPr>
            <w:r w:rsidRPr="006A6A35">
              <w:t>T(</w:t>
            </w:r>
            <w:proofErr w:type="spellStart"/>
            <w:r w:rsidRPr="006A6A35">
              <w:t>P</w:t>
            </w:r>
            <w:r w:rsidRPr="006A6A35">
              <w:rPr>
                <w:vertAlign w:val="subscript"/>
              </w:rPr>
              <w:t>CMAX_</w:t>
            </w:r>
            <w:proofErr w:type="gramStart"/>
            <w:r w:rsidRPr="006A6A35">
              <w:rPr>
                <w:vertAlign w:val="subscript"/>
              </w:rPr>
              <w:t>L,f</w:t>
            </w:r>
            <w:proofErr w:type="gramEnd"/>
            <w:r w:rsidRPr="006A6A35">
              <w:rPr>
                <w:vertAlign w:val="subscript"/>
              </w:rPr>
              <w:t>,c</w:t>
            </w:r>
            <w:proofErr w:type="spellEnd"/>
            <w:r w:rsidRPr="006A6A35">
              <w:t>) (dB)</w:t>
            </w:r>
          </w:p>
        </w:tc>
        <w:tc>
          <w:tcPr>
            <w:tcW w:w="1059" w:type="dxa"/>
            <w:tcBorders>
              <w:top w:val="single" w:sz="4" w:space="0" w:color="auto"/>
              <w:left w:val="single" w:sz="4" w:space="0" w:color="auto"/>
              <w:bottom w:val="single" w:sz="4" w:space="0" w:color="auto"/>
              <w:right w:val="single" w:sz="4" w:space="0" w:color="auto"/>
            </w:tcBorders>
            <w:vAlign w:val="center"/>
          </w:tcPr>
          <w:p w14:paraId="64C033FB" w14:textId="77777777" w:rsidR="00DC79CB" w:rsidRPr="006A6A35" w:rsidRDefault="00DC79CB" w:rsidP="00E6125B">
            <w:pPr>
              <w:pStyle w:val="TAH"/>
            </w:pPr>
            <w:proofErr w:type="spellStart"/>
            <w:proofErr w:type="gramStart"/>
            <w:r w:rsidRPr="006A6A35">
              <w:t>T</w:t>
            </w:r>
            <w:r w:rsidRPr="006A6A35">
              <w:rPr>
                <w:vertAlign w:val="subscript"/>
              </w:rPr>
              <w:t>L,c</w:t>
            </w:r>
            <w:proofErr w:type="spellEnd"/>
            <w:proofErr w:type="gramEnd"/>
            <w:r w:rsidRPr="006A6A35">
              <w:rPr>
                <w:vertAlign w:val="subscript"/>
              </w:rPr>
              <w:t xml:space="preserve"> </w:t>
            </w:r>
            <w:r w:rsidRPr="006A6A35">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71061" w14:textId="77777777" w:rsidR="00DC79CB" w:rsidRPr="006A6A35" w:rsidRDefault="00DC79CB" w:rsidP="00E6125B">
            <w:pPr>
              <w:pStyle w:val="TAH"/>
            </w:pPr>
            <w:r w:rsidRPr="006A6A35">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5C3E2C" w14:textId="77777777" w:rsidR="00DC79CB" w:rsidRPr="006A6A35" w:rsidRDefault="00DC79CB" w:rsidP="00E6125B">
            <w:pPr>
              <w:pStyle w:val="TAH"/>
            </w:pPr>
            <w:r w:rsidRPr="006A6A35">
              <w:t>Lower limit (dBm)</w:t>
            </w:r>
          </w:p>
        </w:tc>
      </w:tr>
      <w:tr w:rsidR="00DC79CB" w:rsidRPr="006A6A35" w14:paraId="3C63E3D6"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FA365" w14:textId="77777777" w:rsidR="00DC79CB" w:rsidRPr="006A6A35" w:rsidRDefault="00DC79CB" w:rsidP="00E6125B">
            <w:pPr>
              <w:pStyle w:val="TAC"/>
            </w:pPr>
            <w:r w:rsidRPr="006A6A35">
              <w:t>1</w:t>
            </w:r>
          </w:p>
        </w:tc>
        <w:tc>
          <w:tcPr>
            <w:tcW w:w="980" w:type="dxa"/>
            <w:tcBorders>
              <w:top w:val="single" w:sz="4" w:space="0" w:color="auto"/>
              <w:left w:val="single" w:sz="4" w:space="0" w:color="auto"/>
              <w:bottom w:val="single" w:sz="4" w:space="0" w:color="auto"/>
              <w:right w:val="single" w:sz="4" w:space="0" w:color="auto"/>
            </w:tcBorders>
            <w:vAlign w:val="center"/>
          </w:tcPr>
          <w:p w14:paraId="037C3901"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A390A3"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F09CAC" w14:textId="77777777" w:rsidR="00DC79CB" w:rsidRPr="006A6A35" w:rsidRDefault="00DC79CB" w:rsidP="00E6125B">
            <w:pPr>
              <w:pStyle w:val="TAC"/>
            </w:pPr>
            <w:r w:rsidRPr="006A6A35">
              <w:t>0</w:t>
            </w:r>
          </w:p>
        </w:tc>
        <w:tc>
          <w:tcPr>
            <w:tcW w:w="567" w:type="dxa"/>
            <w:tcBorders>
              <w:top w:val="single" w:sz="4" w:space="0" w:color="auto"/>
              <w:left w:val="single" w:sz="4" w:space="0" w:color="auto"/>
              <w:bottom w:val="single" w:sz="4" w:space="0" w:color="auto"/>
            </w:tcBorders>
            <w:shd w:val="clear" w:color="auto" w:fill="auto"/>
            <w:vAlign w:val="center"/>
          </w:tcPr>
          <w:p w14:paraId="39B75C0F"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A5382AA"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C89E16" w14:textId="77777777" w:rsidR="00DC79CB" w:rsidRPr="006A6A35" w:rsidRDefault="00DC79CB" w:rsidP="00E6125B">
            <w:pPr>
              <w:pStyle w:val="TAC"/>
            </w:pPr>
            <w:r w:rsidRPr="006A6A35">
              <w:t>26.0</w:t>
            </w:r>
          </w:p>
        </w:tc>
        <w:tc>
          <w:tcPr>
            <w:tcW w:w="1134" w:type="dxa"/>
            <w:tcBorders>
              <w:top w:val="single" w:sz="4" w:space="0" w:color="auto"/>
              <w:bottom w:val="single" w:sz="4" w:space="0" w:color="auto"/>
              <w:right w:val="single" w:sz="4" w:space="0" w:color="auto"/>
            </w:tcBorders>
            <w:vAlign w:val="center"/>
          </w:tcPr>
          <w:p w14:paraId="2B655BCE" w14:textId="77777777" w:rsidR="00DC79CB" w:rsidRPr="006A6A35" w:rsidRDefault="00DC79CB" w:rsidP="00E6125B">
            <w:pPr>
              <w:pStyle w:val="TAC"/>
            </w:pPr>
            <w:r w:rsidRPr="006A6A35">
              <w:rPr>
                <w:rFonts w:ascii="MS Gothic" w:eastAsia="MS Gothic" w:hAnsi="MS Gothic" w:cs="MS Gothic"/>
              </w:rPr>
              <w:t>（</w:t>
            </w:r>
            <w:r w:rsidRPr="006A6A35">
              <w:t>24.5</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7FAEF3"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3F677FB3"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009AC8E7"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19F559"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77E63058" w14:textId="77777777" w:rsidR="00DC79CB" w:rsidRPr="006A6A35" w:rsidRDefault="00DC79CB" w:rsidP="00E6125B">
            <w:pPr>
              <w:pStyle w:val="TAC"/>
            </w:pPr>
            <w:r w:rsidRPr="006A6A35">
              <w:t>23.0</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54D9A38B" w14:textId="77777777" w:rsidR="00DC79CB" w:rsidRPr="006A6A35" w:rsidRDefault="00DC79CB" w:rsidP="00E6125B">
            <w:pPr>
              <w:pStyle w:val="TAC"/>
            </w:pPr>
            <w:r w:rsidRPr="006A6A35">
              <w:rPr>
                <w:rFonts w:ascii="MS Gothic" w:eastAsia="MS Gothic" w:hAnsi="MS Gothic" w:cs="MS Gothic"/>
              </w:rPr>
              <w:t>（</w:t>
            </w:r>
            <w:r w:rsidRPr="006A6A35">
              <w:t>21.5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7BCF7907"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86880" w14:textId="77777777" w:rsidR="00DC79CB" w:rsidRPr="006A6A35" w:rsidRDefault="00DC79CB" w:rsidP="00E6125B">
            <w:pPr>
              <w:pStyle w:val="TAC"/>
            </w:pPr>
            <w:r w:rsidRPr="006A6A35">
              <w:t>2</w:t>
            </w:r>
          </w:p>
        </w:tc>
        <w:tc>
          <w:tcPr>
            <w:tcW w:w="980" w:type="dxa"/>
            <w:tcBorders>
              <w:top w:val="single" w:sz="4" w:space="0" w:color="auto"/>
              <w:left w:val="single" w:sz="4" w:space="0" w:color="auto"/>
              <w:bottom w:val="single" w:sz="4" w:space="0" w:color="auto"/>
              <w:right w:val="single" w:sz="4" w:space="0" w:color="auto"/>
            </w:tcBorders>
            <w:vAlign w:val="center"/>
          </w:tcPr>
          <w:p w14:paraId="2C3DD596" w14:textId="77777777" w:rsidR="00DC79CB" w:rsidRPr="006A6A35" w:rsidRDefault="00DC79CB" w:rsidP="00E6125B">
            <w:pPr>
              <w:pStyle w:val="TAC"/>
            </w:pPr>
            <w:r w:rsidRPr="006A6A35">
              <w:t>26</w:t>
            </w:r>
          </w:p>
        </w:tc>
        <w:tc>
          <w:tcPr>
            <w:tcW w:w="1070" w:type="dxa"/>
            <w:tcBorders>
              <w:top w:val="single" w:sz="4" w:space="0" w:color="auto"/>
              <w:left w:val="single" w:sz="4" w:space="0" w:color="auto"/>
              <w:bottom w:val="single" w:sz="4" w:space="0" w:color="auto"/>
              <w:right w:val="single" w:sz="4" w:space="0" w:color="auto"/>
            </w:tcBorders>
            <w:vAlign w:val="center"/>
          </w:tcPr>
          <w:p w14:paraId="5B37A239"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575088"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30B9337F"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BF94A8E"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AE1363"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722A82B8"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E5D12A"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02963012"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56BEE706"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B1ABC4"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F178632"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24842015"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11590408"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2F29C" w14:textId="77777777" w:rsidR="00DC79CB" w:rsidRPr="006A6A35" w:rsidRDefault="00DC79CB" w:rsidP="00E6125B">
            <w:pPr>
              <w:pStyle w:val="TAC"/>
            </w:pPr>
            <w:r w:rsidRPr="006A6A35">
              <w:t>3</w:t>
            </w:r>
          </w:p>
        </w:tc>
        <w:tc>
          <w:tcPr>
            <w:tcW w:w="980" w:type="dxa"/>
            <w:tcBorders>
              <w:top w:val="single" w:sz="4" w:space="0" w:color="auto"/>
              <w:left w:val="single" w:sz="4" w:space="0" w:color="auto"/>
              <w:bottom w:val="single" w:sz="4" w:space="0" w:color="auto"/>
              <w:right w:val="single" w:sz="4" w:space="0" w:color="auto"/>
            </w:tcBorders>
            <w:vAlign w:val="center"/>
          </w:tcPr>
          <w:p w14:paraId="2C022842"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CF40CB" w14:textId="77777777" w:rsidR="00DC79CB" w:rsidRPr="006A6A35" w:rsidRDefault="00DC79CB" w:rsidP="00E6125B">
            <w:pPr>
              <w:pStyle w:val="TAC"/>
              <w:rPr>
                <w:lang w:eastAsia="zh-CN"/>
              </w:rPr>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F59D43"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3F9EF44C"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500EE319"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2B079A"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1BCF90C4"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4F15F50"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3AE224B4"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10A6E06A"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FBFFDF"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1A940526"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3B965574" w14:textId="77777777" w:rsidR="00DC79CB" w:rsidRPr="006A6A35" w:rsidRDefault="00DC79CB" w:rsidP="00E6125B">
            <w:pPr>
              <w:pStyle w:val="TAC"/>
            </w:pPr>
            <w:r w:rsidRPr="006A6A35">
              <w:rPr>
                <w:rFonts w:ascii="MS Gothic" w:eastAsia="MS Gothic" w:hAnsi="MS Gothic" w:cs="MS Gothic"/>
              </w:rPr>
              <w:t>（</w:t>
            </w:r>
            <w:r w:rsidRPr="006A6A35">
              <w:t>16.0- TT</w:t>
            </w:r>
            <w:r w:rsidRPr="006A6A35">
              <w:rPr>
                <w:vertAlign w:val="superscript"/>
              </w:rPr>
              <w:t>2</w:t>
            </w:r>
            <w:r w:rsidRPr="006A6A35">
              <w:rPr>
                <w:rFonts w:ascii="MS Gothic" w:eastAsia="MS Gothic" w:hAnsi="MS Gothic" w:cs="MS Gothic"/>
              </w:rPr>
              <w:t>）</w:t>
            </w:r>
          </w:p>
        </w:tc>
      </w:tr>
      <w:tr w:rsidR="00DC79CB" w:rsidRPr="006A6A35" w14:paraId="74D720E5"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65EC" w14:textId="77777777" w:rsidR="00DC79CB" w:rsidRPr="006A6A35" w:rsidRDefault="00DC79CB" w:rsidP="00E6125B">
            <w:pPr>
              <w:pStyle w:val="TAC"/>
            </w:pPr>
            <w:r w:rsidRPr="006A6A35">
              <w:t>4</w:t>
            </w:r>
          </w:p>
        </w:tc>
        <w:tc>
          <w:tcPr>
            <w:tcW w:w="980" w:type="dxa"/>
            <w:tcBorders>
              <w:top w:val="single" w:sz="4" w:space="0" w:color="auto"/>
              <w:left w:val="single" w:sz="4" w:space="0" w:color="auto"/>
              <w:bottom w:val="single" w:sz="4" w:space="0" w:color="auto"/>
              <w:right w:val="single" w:sz="4" w:space="0" w:color="auto"/>
            </w:tcBorders>
            <w:vAlign w:val="center"/>
          </w:tcPr>
          <w:p w14:paraId="53DEDF5B"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2B90FC" w14:textId="77777777" w:rsidR="00DC79CB" w:rsidRPr="006A6A35" w:rsidRDefault="00DC79CB" w:rsidP="00E6125B">
            <w:pPr>
              <w:pStyle w:val="TAC"/>
              <w:rPr>
                <w:lang w:eastAsia="zh-CN"/>
              </w:rPr>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65CEBE" w14:textId="77777777" w:rsidR="00DC79CB" w:rsidRPr="006A6A35" w:rsidRDefault="00DC79CB" w:rsidP="00E6125B">
            <w:pPr>
              <w:pStyle w:val="TAC"/>
            </w:pPr>
            <w:r w:rsidRPr="006A6A35">
              <w:t>1.0</w:t>
            </w:r>
          </w:p>
        </w:tc>
        <w:tc>
          <w:tcPr>
            <w:tcW w:w="567" w:type="dxa"/>
            <w:tcBorders>
              <w:top w:val="single" w:sz="4" w:space="0" w:color="auto"/>
              <w:left w:val="single" w:sz="4" w:space="0" w:color="auto"/>
              <w:bottom w:val="single" w:sz="4" w:space="0" w:color="auto"/>
            </w:tcBorders>
            <w:shd w:val="clear" w:color="auto" w:fill="auto"/>
            <w:vAlign w:val="center"/>
          </w:tcPr>
          <w:p w14:paraId="1EB91589"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3D7BD953"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4D139A" w14:textId="77777777" w:rsidR="00DC79CB" w:rsidRPr="006A6A35" w:rsidRDefault="00DC79CB" w:rsidP="00E6125B">
            <w:pPr>
              <w:pStyle w:val="TAC"/>
            </w:pPr>
            <w:r w:rsidRPr="006A6A35">
              <w:t>25.0</w:t>
            </w:r>
          </w:p>
        </w:tc>
        <w:tc>
          <w:tcPr>
            <w:tcW w:w="1134" w:type="dxa"/>
            <w:tcBorders>
              <w:top w:val="single" w:sz="4" w:space="0" w:color="auto"/>
              <w:bottom w:val="single" w:sz="4" w:space="0" w:color="auto"/>
              <w:right w:val="single" w:sz="4" w:space="0" w:color="auto"/>
            </w:tcBorders>
            <w:vAlign w:val="center"/>
          </w:tcPr>
          <w:p w14:paraId="4EF5DB9A" w14:textId="77777777" w:rsidR="00DC79CB" w:rsidRPr="006A6A35" w:rsidRDefault="00DC79CB" w:rsidP="00E6125B">
            <w:pPr>
              <w:pStyle w:val="TAC"/>
            </w:pPr>
            <w:r w:rsidRPr="006A6A35">
              <w:rPr>
                <w:rFonts w:ascii="MS Gothic" w:eastAsia="MS Gothic" w:hAnsi="MS Gothic" w:cs="MS Gothic"/>
              </w:rPr>
              <w:t>（</w:t>
            </w:r>
            <w:r w:rsidRPr="006A6A35">
              <w:t>23.5</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F688EC"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34EFA7BE"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6902EDFA"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707460"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652D5792" w14:textId="77777777" w:rsidR="00DC79CB" w:rsidRPr="006A6A35" w:rsidRDefault="00DC79CB" w:rsidP="00E6125B">
            <w:pPr>
              <w:pStyle w:val="TAC"/>
            </w:pPr>
            <w:r w:rsidRPr="006A6A35">
              <w:t>2</w:t>
            </w:r>
            <w:r w:rsidRPr="006A6A35">
              <w:rPr>
                <w:lang w:eastAsia="zh-CN"/>
              </w:rPr>
              <w:t>2</w:t>
            </w:r>
            <w:r w:rsidRPr="006A6A35">
              <w:t>.0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17856DEF" w14:textId="77777777" w:rsidR="00DC79CB" w:rsidRPr="006A6A35" w:rsidRDefault="00DC79CB" w:rsidP="00E6125B">
            <w:pPr>
              <w:pStyle w:val="TAC"/>
            </w:pPr>
            <w:r w:rsidRPr="006A6A35">
              <w:rPr>
                <w:rFonts w:ascii="MS Gothic" w:eastAsia="MS Gothic" w:hAnsi="MS Gothic" w:cs="MS Gothic"/>
                <w:lang w:eastAsia="zh-CN"/>
              </w:rPr>
              <w:t>（</w:t>
            </w:r>
            <w:r w:rsidRPr="006A6A35">
              <w:t>20.5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5A1623BD"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5DE6F" w14:textId="77777777" w:rsidR="00DC79CB" w:rsidRPr="006A6A35" w:rsidRDefault="00DC79CB" w:rsidP="00E6125B">
            <w:pPr>
              <w:pStyle w:val="TAC"/>
            </w:pPr>
            <w:r w:rsidRPr="006A6A35">
              <w:t>5</w:t>
            </w:r>
          </w:p>
        </w:tc>
        <w:tc>
          <w:tcPr>
            <w:tcW w:w="980" w:type="dxa"/>
            <w:tcBorders>
              <w:top w:val="single" w:sz="4" w:space="0" w:color="auto"/>
              <w:left w:val="single" w:sz="4" w:space="0" w:color="auto"/>
              <w:bottom w:val="single" w:sz="4" w:space="0" w:color="auto"/>
              <w:right w:val="single" w:sz="4" w:space="0" w:color="auto"/>
            </w:tcBorders>
            <w:vAlign w:val="center"/>
          </w:tcPr>
          <w:p w14:paraId="6E03423B"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10BFA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954B00" w14:textId="77777777" w:rsidR="00DC79CB" w:rsidRPr="006A6A35" w:rsidRDefault="00DC79CB" w:rsidP="00E6125B">
            <w:pPr>
              <w:pStyle w:val="TAC"/>
            </w:pPr>
            <w:r w:rsidRPr="006A6A35">
              <w:t>0.5</w:t>
            </w:r>
          </w:p>
        </w:tc>
        <w:tc>
          <w:tcPr>
            <w:tcW w:w="567" w:type="dxa"/>
            <w:tcBorders>
              <w:top w:val="single" w:sz="4" w:space="0" w:color="auto"/>
              <w:left w:val="single" w:sz="4" w:space="0" w:color="auto"/>
              <w:bottom w:val="single" w:sz="4" w:space="0" w:color="auto"/>
            </w:tcBorders>
            <w:shd w:val="clear" w:color="auto" w:fill="auto"/>
            <w:vAlign w:val="center"/>
          </w:tcPr>
          <w:p w14:paraId="016B16F8"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045CE504"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CA716A" w14:textId="77777777" w:rsidR="00DC79CB" w:rsidRPr="006A6A35" w:rsidRDefault="00DC79CB" w:rsidP="00E6125B">
            <w:pPr>
              <w:pStyle w:val="TAC"/>
            </w:pPr>
            <w:r w:rsidRPr="006A6A35">
              <w:t>25.5</w:t>
            </w:r>
          </w:p>
        </w:tc>
        <w:tc>
          <w:tcPr>
            <w:tcW w:w="1134" w:type="dxa"/>
            <w:tcBorders>
              <w:top w:val="single" w:sz="4" w:space="0" w:color="auto"/>
              <w:bottom w:val="single" w:sz="4" w:space="0" w:color="auto"/>
              <w:right w:val="single" w:sz="4" w:space="0" w:color="auto"/>
            </w:tcBorders>
            <w:vAlign w:val="center"/>
          </w:tcPr>
          <w:p w14:paraId="436DE63A" w14:textId="77777777" w:rsidR="00DC79CB" w:rsidRPr="006A6A35" w:rsidRDefault="00DC79CB" w:rsidP="00E6125B">
            <w:pPr>
              <w:pStyle w:val="TAC"/>
            </w:pPr>
            <w:r w:rsidRPr="006A6A35">
              <w:rPr>
                <w:rFonts w:ascii="MS Gothic" w:eastAsia="MS Gothic" w:hAnsi="MS Gothic" w:cs="MS Gothic"/>
              </w:rPr>
              <w:t>（</w:t>
            </w:r>
            <w:r w:rsidRPr="006A6A35">
              <w:t>24.0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261D41"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533D2CD1"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6CED1E79"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B6EBE9"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7852F7A" w14:textId="77777777" w:rsidR="00DC79CB" w:rsidRPr="006A6A35" w:rsidRDefault="00DC79CB" w:rsidP="00E6125B">
            <w:pPr>
              <w:pStyle w:val="TAC"/>
            </w:pPr>
            <w:r w:rsidRPr="006A6A35">
              <w:t>22.5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1B7B0907"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15DDF221"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5ED78" w14:textId="77777777" w:rsidR="00DC79CB" w:rsidRPr="006A6A35" w:rsidRDefault="00DC79CB" w:rsidP="00E6125B">
            <w:pPr>
              <w:pStyle w:val="TAC"/>
            </w:pPr>
            <w:r w:rsidRPr="006A6A35">
              <w:t>6</w:t>
            </w:r>
          </w:p>
        </w:tc>
        <w:tc>
          <w:tcPr>
            <w:tcW w:w="980" w:type="dxa"/>
            <w:tcBorders>
              <w:top w:val="single" w:sz="4" w:space="0" w:color="auto"/>
              <w:left w:val="single" w:sz="4" w:space="0" w:color="auto"/>
              <w:bottom w:val="single" w:sz="4" w:space="0" w:color="auto"/>
              <w:right w:val="single" w:sz="4" w:space="0" w:color="auto"/>
            </w:tcBorders>
            <w:vAlign w:val="center"/>
          </w:tcPr>
          <w:p w14:paraId="4753C5F9"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DEAFD4" w14:textId="77777777" w:rsidR="00DC79CB" w:rsidRPr="006A6A35" w:rsidRDefault="00DC79CB" w:rsidP="00E6125B">
            <w:pPr>
              <w:pStyle w:val="TAC"/>
              <w:rPr>
                <w:lang w:eastAsia="zh-CN"/>
              </w:rPr>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C5811"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119B6E5A"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12E534EF"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2C7E2D"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0BF17DE3"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77128E"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550FA80D"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54AEEC17"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A40160"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FD5A39C"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11F24216"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5147BC44"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E8EF0" w14:textId="77777777" w:rsidR="00DC79CB" w:rsidRPr="006A6A35" w:rsidRDefault="00DC79CB" w:rsidP="00E6125B">
            <w:pPr>
              <w:pStyle w:val="TAC"/>
            </w:pPr>
            <w:r w:rsidRPr="006A6A35">
              <w:t>7</w:t>
            </w:r>
          </w:p>
        </w:tc>
        <w:tc>
          <w:tcPr>
            <w:tcW w:w="980" w:type="dxa"/>
            <w:tcBorders>
              <w:top w:val="single" w:sz="4" w:space="0" w:color="auto"/>
              <w:left w:val="single" w:sz="4" w:space="0" w:color="auto"/>
              <w:bottom w:val="single" w:sz="4" w:space="0" w:color="auto"/>
              <w:right w:val="single" w:sz="4" w:space="0" w:color="auto"/>
            </w:tcBorders>
            <w:vAlign w:val="center"/>
          </w:tcPr>
          <w:p w14:paraId="23DE7ACF"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1A2726"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5CAF60"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5DC0D628"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9E4A61B"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C53106"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1EF69D81"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6052E09"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3FC3F6BF"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5BDDD161"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B667D4"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BBA17F1"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0D354FEC"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7E766B2A"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E6AFF" w14:textId="77777777" w:rsidR="00DC79CB" w:rsidRPr="006A6A35" w:rsidRDefault="00DC79CB" w:rsidP="00E6125B">
            <w:pPr>
              <w:pStyle w:val="TAC"/>
            </w:pPr>
            <w:r w:rsidRPr="006A6A35">
              <w:t>8</w:t>
            </w:r>
          </w:p>
        </w:tc>
        <w:tc>
          <w:tcPr>
            <w:tcW w:w="980" w:type="dxa"/>
            <w:tcBorders>
              <w:top w:val="single" w:sz="4" w:space="0" w:color="auto"/>
              <w:left w:val="single" w:sz="4" w:space="0" w:color="auto"/>
              <w:bottom w:val="single" w:sz="4" w:space="0" w:color="auto"/>
              <w:right w:val="single" w:sz="4" w:space="0" w:color="auto"/>
            </w:tcBorders>
            <w:vAlign w:val="center"/>
          </w:tcPr>
          <w:p w14:paraId="6C2BA0DC"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C70B29"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040BD2" w14:textId="77777777" w:rsidR="00DC79CB" w:rsidRPr="006A6A35" w:rsidRDefault="00DC79CB" w:rsidP="00E6125B">
            <w:pPr>
              <w:pStyle w:val="TAC"/>
            </w:pPr>
            <w:r w:rsidRPr="006A6A35">
              <w:t>2</w:t>
            </w:r>
          </w:p>
        </w:tc>
        <w:tc>
          <w:tcPr>
            <w:tcW w:w="567" w:type="dxa"/>
            <w:tcBorders>
              <w:top w:val="single" w:sz="4" w:space="0" w:color="auto"/>
              <w:left w:val="single" w:sz="4" w:space="0" w:color="auto"/>
              <w:bottom w:val="single" w:sz="4" w:space="0" w:color="auto"/>
            </w:tcBorders>
            <w:shd w:val="clear" w:color="auto" w:fill="auto"/>
            <w:vAlign w:val="center"/>
          </w:tcPr>
          <w:p w14:paraId="69464EA7"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94454ED"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7AF664" w14:textId="77777777" w:rsidR="00DC79CB" w:rsidRPr="006A6A35" w:rsidRDefault="00DC79CB" w:rsidP="00E6125B">
            <w:pPr>
              <w:pStyle w:val="TAC"/>
            </w:pPr>
            <w:r w:rsidRPr="006A6A35">
              <w:t>24</w:t>
            </w:r>
            <w:r w:rsidRPr="006A6A35">
              <w:rPr>
                <w:lang w:eastAsia="zh-CN"/>
              </w:rPr>
              <w:t>.0</w:t>
            </w:r>
          </w:p>
        </w:tc>
        <w:tc>
          <w:tcPr>
            <w:tcW w:w="1134" w:type="dxa"/>
            <w:tcBorders>
              <w:top w:val="single" w:sz="4" w:space="0" w:color="auto"/>
              <w:bottom w:val="single" w:sz="4" w:space="0" w:color="auto"/>
              <w:right w:val="single" w:sz="4" w:space="0" w:color="auto"/>
            </w:tcBorders>
            <w:vAlign w:val="center"/>
          </w:tcPr>
          <w:p w14:paraId="514B428D" w14:textId="77777777" w:rsidR="00DC79CB" w:rsidRPr="006A6A35" w:rsidRDefault="00DC79CB" w:rsidP="00E6125B">
            <w:pPr>
              <w:pStyle w:val="TAC"/>
            </w:pPr>
            <w:r w:rsidRPr="006A6A35">
              <w:rPr>
                <w:rFonts w:ascii="MS Gothic" w:eastAsia="MS Gothic" w:hAnsi="MS Gothic" w:cs="MS Gothic"/>
              </w:rPr>
              <w:t>（</w:t>
            </w:r>
            <w:r w:rsidRPr="006A6A35">
              <w:t>22.5</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450E76"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2748ACA5" w14:textId="77777777" w:rsidR="00DC79CB" w:rsidRPr="006A6A35" w:rsidRDefault="00DC79CB" w:rsidP="00E6125B">
            <w:pPr>
              <w:pStyle w:val="TAC"/>
            </w:pPr>
            <w:r w:rsidRPr="006A6A35">
              <w:rPr>
                <w:rFonts w:ascii="MS Gothic" w:eastAsia="MS Gothic" w:hAnsi="MS Gothic" w:cs="MS Gothic"/>
              </w:rPr>
              <w:t>（</w:t>
            </w:r>
            <w:r w:rsidRPr="006A6A35">
              <w:t>5.0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A13FF5F"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38B9A6"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73702DB" w14:textId="77777777" w:rsidR="00DC79CB" w:rsidRPr="006A6A35" w:rsidRDefault="00DC79CB" w:rsidP="00E6125B">
            <w:pPr>
              <w:pStyle w:val="TAC"/>
            </w:pPr>
            <w:r w:rsidRPr="006A6A35">
              <w:t>2</w:t>
            </w:r>
            <w:r w:rsidRPr="006A6A35">
              <w:rPr>
                <w:lang w:eastAsia="zh-CN"/>
              </w:rPr>
              <w:t>1.0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64752E19" w14:textId="77777777" w:rsidR="00DC79CB" w:rsidRPr="006A6A35" w:rsidRDefault="00DC79CB" w:rsidP="00E6125B">
            <w:pPr>
              <w:pStyle w:val="TAC"/>
            </w:pPr>
            <w:r w:rsidRPr="006A6A35">
              <w:rPr>
                <w:rFonts w:ascii="MS Gothic" w:eastAsia="MS Gothic" w:hAnsi="MS Gothic" w:cs="MS Gothic"/>
              </w:rPr>
              <w:t>（</w:t>
            </w:r>
            <w:r w:rsidRPr="006A6A35">
              <w:t>17.5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5C4FC9FC"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A34A7" w14:textId="77777777" w:rsidR="00DC79CB" w:rsidRPr="006A6A35" w:rsidRDefault="00DC79CB" w:rsidP="00E6125B">
            <w:pPr>
              <w:pStyle w:val="TAC"/>
            </w:pPr>
            <w:r w:rsidRPr="006A6A35">
              <w:t>9</w:t>
            </w:r>
          </w:p>
        </w:tc>
        <w:tc>
          <w:tcPr>
            <w:tcW w:w="980" w:type="dxa"/>
            <w:tcBorders>
              <w:top w:val="single" w:sz="4" w:space="0" w:color="auto"/>
              <w:left w:val="single" w:sz="4" w:space="0" w:color="auto"/>
              <w:bottom w:val="single" w:sz="4" w:space="0" w:color="auto"/>
              <w:right w:val="single" w:sz="4" w:space="0" w:color="auto"/>
            </w:tcBorders>
            <w:vAlign w:val="center"/>
          </w:tcPr>
          <w:p w14:paraId="5CC2B106"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0E2286"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4F4560" w14:textId="77777777" w:rsidR="00DC79CB" w:rsidRPr="006A6A35" w:rsidRDefault="00DC79CB" w:rsidP="00E6125B">
            <w:pPr>
              <w:pStyle w:val="TAC"/>
            </w:pPr>
            <w:r w:rsidRPr="006A6A35">
              <w:t>1.5</w:t>
            </w:r>
          </w:p>
        </w:tc>
        <w:tc>
          <w:tcPr>
            <w:tcW w:w="567" w:type="dxa"/>
            <w:tcBorders>
              <w:top w:val="single" w:sz="4" w:space="0" w:color="auto"/>
              <w:left w:val="single" w:sz="4" w:space="0" w:color="auto"/>
              <w:bottom w:val="single" w:sz="4" w:space="0" w:color="auto"/>
            </w:tcBorders>
            <w:shd w:val="clear" w:color="auto" w:fill="auto"/>
            <w:vAlign w:val="center"/>
          </w:tcPr>
          <w:p w14:paraId="05252D6D"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7E4C4EE3"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7B65AE" w14:textId="77777777" w:rsidR="00DC79CB" w:rsidRPr="006A6A35" w:rsidRDefault="00DC79CB" w:rsidP="00E6125B">
            <w:pPr>
              <w:pStyle w:val="TAC"/>
            </w:pPr>
            <w:r w:rsidRPr="006A6A35">
              <w:t>24.5</w:t>
            </w:r>
          </w:p>
        </w:tc>
        <w:tc>
          <w:tcPr>
            <w:tcW w:w="1134" w:type="dxa"/>
            <w:tcBorders>
              <w:top w:val="single" w:sz="4" w:space="0" w:color="auto"/>
              <w:bottom w:val="single" w:sz="4" w:space="0" w:color="auto"/>
              <w:right w:val="single" w:sz="4" w:space="0" w:color="auto"/>
            </w:tcBorders>
            <w:vAlign w:val="center"/>
          </w:tcPr>
          <w:p w14:paraId="28F8B0EF" w14:textId="77777777" w:rsidR="00DC79CB" w:rsidRPr="006A6A35" w:rsidRDefault="00DC79CB" w:rsidP="00E6125B">
            <w:pPr>
              <w:pStyle w:val="TAC"/>
            </w:pPr>
            <w:r w:rsidRPr="006A6A35">
              <w:rPr>
                <w:rFonts w:ascii="MS Gothic" w:eastAsia="MS Gothic" w:hAnsi="MS Gothic" w:cs="MS Gothic"/>
              </w:rPr>
              <w:t>（</w:t>
            </w:r>
            <w:r w:rsidRPr="006A6A35">
              <w:t>23.0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A889CD"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47BB7A87"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7E586CF3"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58934D"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E17AF89" w14:textId="77777777" w:rsidR="00DC79CB" w:rsidRPr="006A6A35" w:rsidRDefault="00DC79CB" w:rsidP="00E6125B">
            <w:pPr>
              <w:pStyle w:val="TAC"/>
            </w:pPr>
            <w:r w:rsidRPr="006A6A35">
              <w:t>2</w:t>
            </w:r>
            <w:r w:rsidRPr="006A6A35">
              <w:rPr>
                <w:lang w:eastAsia="zh-CN"/>
              </w:rPr>
              <w:t>1.5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4DB60E4F" w14:textId="77777777" w:rsidR="00DC79CB" w:rsidRPr="006A6A35" w:rsidRDefault="00DC79CB" w:rsidP="00E6125B">
            <w:pPr>
              <w:pStyle w:val="TAC"/>
            </w:pPr>
            <w:r w:rsidRPr="006A6A35">
              <w:rPr>
                <w:rFonts w:ascii="MS Gothic" w:eastAsia="MS Gothic" w:hAnsi="MS Gothic" w:cs="MS Gothic"/>
              </w:rPr>
              <w:t>（</w:t>
            </w:r>
            <w:r w:rsidRPr="006A6A35">
              <w:t>20.0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725DAB4E"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4A7DA" w14:textId="77777777" w:rsidR="00DC79CB" w:rsidRPr="006A6A35" w:rsidRDefault="00DC79CB" w:rsidP="00E6125B">
            <w:pPr>
              <w:pStyle w:val="TAC"/>
            </w:pPr>
            <w:r w:rsidRPr="006A6A35">
              <w:t>10</w:t>
            </w:r>
          </w:p>
        </w:tc>
        <w:tc>
          <w:tcPr>
            <w:tcW w:w="980" w:type="dxa"/>
            <w:tcBorders>
              <w:top w:val="single" w:sz="4" w:space="0" w:color="auto"/>
              <w:left w:val="single" w:sz="4" w:space="0" w:color="auto"/>
              <w:bottom w:val="single" w:sz="4" w:space="0" w:color="auto"/>
              <w:right w:val="single" w:sz="4" w:space="0" w:color="auto"/>
            </w:tcBorders>
            <w:vAlign w:val="center"/>
          </w:tcPr>
          <w:p w14:paraId="59A85832"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4C55B3"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807E35"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55768A59"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3FA66308"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31F68E"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30CC9ED2"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F5B43C"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51102262"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7303F977"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8651B3"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DF92974"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2AB8107F"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3EE253C1"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1C101" w14:textId="77777777" w:rsidR="00DC79CB" w:rsidRPr="006A6A35" w:rsidRDefault="00DC79CB" w:rsidP="00E6125B">
            <w:pPr>
              <w:pStyle w:val="TAC"/>
            </w:pPr>
            <w:r w:rsidRPr="006A6A35">
              <w:t>11</w:t>
            </w:r>
          </w:p>
        </w:tc>
        <w:tc>
          <w:tcPr>
            <w:tcW w:w="980" w:type="dxa"/>
            <w:tcBorders>
              <w:top w:val="single" w:sz="4" w:space="0" w:color="auto"/>
              <w:left w:val="single" w:sz="4" w:space="0" w:color="auto"/>
              <w:bottom w:val="single" w:sz="4" w:space="0" w:color="auto"/>
              <w:right w:val="single" w:sz="4" w:space="0" w:color="auto"/>
            </w:tcBorders>
            <w:vAlign w:val="center"/>
          </w:tcPr>
          <w:p w14:paraId="22D60BF9"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960350"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09BBD9"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56785EFA"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2E0936E"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84D167"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6E625294"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D06E2C3"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1C363B5E"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67904788"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152A10"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37FB72BE"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446DAF13"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0503CE13"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3E384" w14:textId="77777777" w:rsidR="00DC79CB" w:rsidRPr="006A6A35" w:rsidRDefault="00DC79CB" w:rsidP="00E6125B">
            <w:pPr>
              <w:pStyle w:val="TAC"/>
            </w:pPr>
            <w:r w:rsidRPr="006A6A35">
              <w:t>12</w:t>
            </w:r>
          </w:p>
        </w:tc>
        <w:tc>
          <w:tcPr>
            <w:tcW w:w="980" w:type="dxa"/>
            <w:tcBorders>
              <w:top w:val="single" w:sz="4" w:space="0" w:color="auto"/>
              <w:left w:val="single" w:sz="4" w:space="0" w:color="auto"/>
              <w:bottom w:val="single" w:sz="4" w:space="0" w:color="auto"/>
              <w:right w:val="single" w:sz="4" w:space="0" w:color="auto"/>
            </w:tcBorders>
            <w:vAlign w:val="center"/>
          </w:tcPr>
          <w:p w14:paraId="0F2BEE9C"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6D9E3B"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5C02D1" w14:textId="77777777" w:rsidR="00DC79CB" w:rsidRPr="006A6A35" w:rsidRDefault="00DC79CB" w:rsidP="00E6125B">
            <w:pPr>
              <w:pStyle w:val="TAC"/>
            </w:pPr>
            <w:r w:rsidRPr="006A6A35">
              <w:t>2.5</w:t>
            </w:r>
          </w:p>
        </w:tc>
        <w:tc>
          <w:tcPr>
            <w:tcW w:w="567" w:type="dxa"/>
            <w:tcBorders>
              <w:top w:val="single" w:sz="4" w:space="0" w:color="auto"/>
              <w:left w:val="single" w:sz="4" w:space="0" w:color="auto"/>
              <w:bottom w:val="single" w:sz="4" w:space="0" w:color="auto"/>
            </w:tcBorders>
            <w:shd w:val="clear" w:color="auto" w:fill="auto"/>
            <w:vAlign w:val="center"/>
          </w:tcPr>
          <w:p w14:paraId="47E4ED68"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347494AF"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78D89C" w14:textId="77777777" w:rsidR="00DC79CB" w:rsidRPr="006A6A35" w:rsidRDefault="00DC79CB" w:rsidP="00E6125B">
            <w:pPr>
              <w:pStyle w:val="TAC"/>
            </w:pPr>
            <w:r w:rsidRPr="006A6A35">
              <w:t>23.5</w:t>
            </w:r>
          </w:p>
        </w:tc>
        <w:tc>
          <w:tcPr>
            <w:tcW w:w="1134" w:type="dxa"/>
            <w:tcBorders>
              <w:top w:val="single" w:sz="4" w:space="0" w:color="auto"/>
              <w:bottom w:val="single" w:sz="4" w:space="0" w:color="auto"/>
              <w:right w:val="single" w:sz="4" w:space="0" w:color="auto"/>
            </w:tcBorders>
            <w:vAlign w:val="center"/>
          </w:tcPr>
          <w:p w14:paraId="721ACD1C" w14:textId="77777777" w:rsidR="00DC79CB" w:rsidRPr="006A6A35" w:rsidRDefault="00DC79CB" w:rsidP="00E6125B">
            <w:pPr>
              <w:pStyle w:val="TAC"/>
            </w:pPr>
            <w:r w:rsidRPr="006A6A35">
              <w:rPr>
                <w:rFonts w:ascii="MS Gothic" w:eastAsia="MS Gothic" w:hAnsi="MS Gothic" w:cs="MS Gothic"/>
              </w:rPr>
              <w:t>（</w:t>
            </w:r>
            <w:r w:rsidRPr="006A6A35">
              <w:t>22.0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3B8F81"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4CFD03BB" w14:textId="77777777" w:rsidR="00DC79CB" w:rsidRPr="006A6A35" w:rsidRDefault="00DC79CB" w:rsidP="00E6125B">
            <w:pPr>
              <w:pStyle w:val="TAC"/>
            </w:pPr>
            <w:r w:rsidRPr="006A6A35">
              <w:rPr>
                <w:rFonts w:ascii="MS Gothic" w:eastAsia="MS Gothic" w:hAnsi="MS Gothic" w:cs="MS Gothic"/>
              </w:rPr>
              <w:t>（</w:t>
            </w:r>
            <w:r w:rsidRPr="006A6A35">
              <w:t>5.0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184FBCC"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BC72F1"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9923303" w14:textId="77777777" w:rsidR="00DC79CB" w:rsidRPr="006A6A35" w:rsidRDefault="00DC79CB" w:rsidP="00E6125B">
            <w:pPr>
              <w:pStyle w:val="TAC"/>
            </w:pPr>
            <w:r w:rsidRPr="006A6A35">
              <w:t>2</w:t>
            </w:r>
            <w:r w:rsidRPr="006A6A35">
              <w:rPr>
                <w:lang w:eastAsia="zh-CN"/>
              </w:rPr>
              <w:t>0.5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68BBBB0D" w14:textId="77777777" w:rsidR="00DC79CB" w:rsidRPr="006A6A35" w:rsidRDefault="00DC79CB" w:rsidP="00E6125B">
            <w:pPr>
              <w:pStyle w:val="TAC"/>
            </w:pPr>
            <w:r w:rsidRPr="006A6A35">
              <w:rPr>
                <w:rFonts w:ascii="MS Gothic" w:eastAsia="MS Gothic" w:hAnsi="MS Gothic" w:cs="MS Gothic"/>
              </w:rPr>
              <w:t>（</w:t>
            </w:r>
            <w:r w:rsidRPr="006A6A35">
              <w:t>17.0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11B255D3"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550A" w14:textId="77777777" w:rsidR="00DC79CB" w:rsidRPr="006A6A35" w:rsidRDefault="00DC79CB" w:rsidP="00E6125B">
            <w:pPr>
              <w:pStyle w:val="TAC"/>
            </w:pPr>
            <w:r w:rsidRPr="006A6A35">
              <w:t>13</w:t>
            </w:r>
          </w:p>
        </w:tc>
        <w:tc>
          <w:tcPr>
            <w:tcW w:w="980" w:type="dxa"/>
            <w:tcBorders>
              <w:top w:val="single" w:sz="4" w:space="0" w:color="auto"/>
              <w:left w:val="single" w:sz="4" w:space="0" w:color="auto"/>
              <w:bottom w:val="single" w:sz="4" w:space="0" w:color="auto"/>
              <w:right w:val="single" w:sz="4" w:space="0" w:color="auto"/>
            </w:tcBorders>
            <w:vAlign w:val="center"/>
          </w:tcPr>
          <w:p w14:paraId="2D9C4BEE"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19C77F"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072B67"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2618E736"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246ABF76"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3FD83A"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6256F20C"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90B36A"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163FC96B"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281ED488"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CC23E6"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4F89F4C3"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7A7FBE3E"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54171347"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33887" w14:textId="77777777" w:rsidR="00DC79CB" w:rsidRPr="006A6A35" w:rsidRDefault="00DC79CB" w:rsidP="00E6125B">
            <w:pPr>
              <w:pStyle w:val="TAC"/>
            </w:pPr>
            <w:r w:rsidRPr="006A6A35">
              <w:t>14</w:t>
            </w:r>
          </w:p>
        </w:tc>
        <w:tc>
          <w:tcPr>
            <w:tcW w:w="980" w:type="dxa"/>
            <w:tcBorders>
              <w:top w:val="single" w:sz="4" w:space="0" w:color="auto"/>
              <w:left w:val="single" w:sz="4" w:space="0" w:color="auto"/>
              <w:bottom w:val="single" w:sz="4" w:space="0" w:color="auto"/>
              <w:right w:val="single" w:sz="4" w:space="0" w:color="auto"/>
            </w:tcBorders>
            <w:vAlign w:val="center"/>
          </w:tcPr>
          <w:p w14:paraId="07EC415A"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93D6EB"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A89D58"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0EA9225C"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0997D627"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FF4886"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7C8DF28D"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C9EFC10"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2A38E0EF"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6319F2AF"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8016D0"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4DF81156"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40BE001C" w14:textId="77777777" w:rsidR="00DC79CB" w:rsidRPr="006A6A35" w:rsidRDefault="00DC79CB" w:rsidP="00E6125B">
            <w:pPr>
              <w:pStyle w:val="TAC"/>
            </w:pPr>
            <w:r w:rsidRPr="006A6A35">
              <w:rPr>
                <w:rFonts w:ascii="MS Gothic" w:eastAsia="MS Gothic" w:hAnsi="MS Gothic" w:cs="MS Gothic"/>
              </w:rPr>
              <w:t>（</w:t>
            </w:r>
            <w:r w:rsidRPr="006A6A35">
              <w:rPr>
                <w:rFonts w:eastAsia="等线"/>
              </w:rPr>
              <w:t>16.0</w:t>
            </w:r>
            <w:r w:rsidRPr="006A6A35">
              <w:t>- TT</w:t>
            </w:r>
            <w:r w:rsidRPr="006A6A35">
              <w:rPr>
                <w:vertAlign w:val="superscript"/>
              </w:rPr>
              <w:t>2</w:t>
            </w:r>
            <w:r w:rsidRPr="006A6A35">
              <w:rPr>
                <w:rFonts w:ascii="MS Gothic" w:eastAsia="MS Gothic" w:hAnsi="MS Gothic" w:cs="MS Gothic"/>
              </w:rPr>
              <w:t>）</w:t>
            </w:r>
          </w:p>
        </w:tc>
      </w:tr>
      <w:tr w:rsidR="00DC79CB" w:rsidRPr="006A6A35" w14:paraId="618D88FF"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B7438" w14:textId="77777777" w:rsidR="00DC79CB" w:rsidRPr="006A6A35" w:rsidRDefault="00DC79CB" w:rsidP="00E6125B">
            <w:pPr>
              <w:pStyle w:val="TAC"/>
            </w:pPr>
            <w:r w:rsidRPr="006A6A35">
              <w:t>15</w:t>
            </w:r>
          </w:p>
        </w:tc>
        <w:tc>
          <w:tcPr>
            <w:tcW w:w="980" w:type="dxa"/>
            <w:tcBorders>
              <w:top w:val="single" w:sz="4" w:space="0" w:color="auto"/>
              <w:left w:val="single" w:sz="4" w:space="0" w:color="auto"/>
              <w:bottom w:val="single" w:sz="4" w:space="0" w:color="auto"/>
              <w:right w:val="single" w:sz="4" w:space="0" w:color="auto"/>
            </w:tcBorders>
            <w:vAlign w:val="center"/>
          </w:tcPr>
          <w:p w14:paraId="2DB651A0"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663354"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CBECF0" w14:textId="77777777" w:rsidR="00DC79CB" w:rsidRPr="006A6A35" w:rsidRDefault="00DC79CB" w:rsidP="00E6125B">
            <w:pPr>
              <w:pStyle w:val="TAC"/>
            </w:pPr>
            <w:r w:rsidRPr="006A6A35">
              <w:t>3</w:t>
            </w:r>
          </w:p>
        </w:tc>
        <w:tc>
          <w:tcPr>
            <w:tcW w:w="567" w:type="dxa"/>
            <w:tcBorders>
              <w:top w:val="single" w:sz="4" w:space="0" w:color="auto"/>
              <w:left w:val="single" w:sz="4" w:space="0" w:color="auto"/>
              <w:bottom w:val="single" w:sz="4" w:space="0" w:color="auto"/>
            </w:tcBorders>
            <w:shd w:val="clear" w:color="auto" w:fill="auto"/>
            <w:vAlign w:val="center"/>
          </w:tcPr>
          <w:p w14:paraId="7F4DA1B4"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0417385"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F99C58" w14:textId="77777777" w:rsidR="00DC79CB" w:rsidRPr="006A6A35" w:rsidRDefault="00DC79CB" w:rsidP="00E6125B">
            <w:pPr>
              <w:pStyle w:val="TAC"/>
            </w:pPr>
            <w:r w:rsidRPr="006A6A35">
              <w:t>23.0</w:t>
            </w:r>
          </w:p>
        </w:tc>
        <w:tc>
          <w:tcPr>
            <w:tcW w:w="1134" w:type="dxa"/>
            <w:tcBorders>
              <w:top w:val="single" w:sz="4" w:space="0" w:color="auto"/>
              <w:bottom w:val="single" w:sz="4" w:space="0" w:color="auto"/>
              <w:right w:val="single" w:sz="4" w:space="0" w:color="auto"/>
            </w:tcBorders>
            <w:vAlign w:val="center"/>
          </w:tcPr>
          <w:p w14:paraId="07EFAC72" w14:textId="77777777" w:rsidR="00DC79CB" w:rsidRPr="006A6A35" w:rsidRDefault="00DC79CB" w:rsidP="00E6125B">
            <w:pPr>
              <w:pStyle w:val="TAC"/>
            </w:pPr>
            <w:r w:rsidRPr="006A6A35">
              <w:rPr>
                <w:rFonts w:ascii="MS Gothic" w:eastAsia="MS Gothic" w:hAnsi="MS Gothic" w:cs="MS Gothic"/>
              </w:rPr>
              <w:t>（</w:t>
            </w:r>
            <w:r w:rsidRPr="006A6A35">
              <w:t>21.5</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B7480A"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62536B11" w14:textId="77777777" w:rsidR="00DC79CB" w:rsidRPr="006A6A35" w:rsidRDefault="00DC79CB" w:rsidP="00E6125B">
            <w:pPr>
              <w:pStyle w:val="TAC"/>
            </w:pPr>
            <w:r w:rsidRPr="006A6A35">
              <w:rPr>
                <w:rFonts w:ascii="MS Gothic" w:eastAsia="MS Gothic" w:hAnsi="MS Gothic" w:cs="MS Gothic"/>
              </w:rPr>
              <w:t>（</w:t>
            </w:r>
            <w:r w:rsidRPr="006A6A35">
              <w:t>5.0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53F574C"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04DC91"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78E9E57" w14:textId="77777777" w:rsidR="00DC79CB" w:rsidRPr="006A6A35" w:rsidRDefault="00DC79CB" w:rsidP="00E6125B">
            <w:pPr>
              <w:pStyle w:val="TAC"/>
            </w:pPr>
            <w:r w:rsidRPr="006A6A35">
              <w:rPr>
                <w:lang w:eastAsia="zh-CN"/>
              </w:rPr>
              <w:t>20</w:t>
            </w:r>
            <w:r w:rsidRPr="006A6A35">
              <w:t>.0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055D2628"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16.5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FC904A2"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D8EE2" w14:textId="77777777" w:rsidR="00DC79CB" w:rsidRPr="006A6A35" w:rsidRDefault="00DC79CB" w:rsidP="00E6125B">
            <w:pPr>
              <w:pStyle w:val="TAC"/>
            </w:pPr>
            <w:r w:rsidRPr="006A6A35">
              <w:t>16</w:t>
            </w:r>
          </w:p>
        </w:tc>
        <w:tc>
          <w:tcPr>
            <w:tcW w:w="980" w:type="dxa"/>
            <w:tcBorders>
              <w:top w:val="single" w:sz="4" w:space="0" w:color="auto"/>
              <w:left w:val="single" w:sz="4" w:space="0" w:color="auto"/>
              <w:bottom w:val="single" w:sz="4" w:space="0" w:color="auto"/>
              <w:right w:val="single" w:sz="4" w:space="0" w:color="auto"/>
            </w:tcBorders>
            <w:vAlign w:val="center"/>
          </w:tcPr>
          <w:p w14:paraId="21EF2B53"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5DE3F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FF929B" w14:textId="77777777" w:rsidR="00DC79CB" w:rsidRPr="006A6A35" w:rsidRDefault="00DC79CB" w:rsidP="00E6125B">
            <w:pPr>
              <w:pStyle w:val="TAC"/>
            </w:pPr>
            <w:r w:rsidRPr="006A6A35">
              <w:t>5.5</w:t>
            </w:r>
          </w:p>
        </w:tc>
        <w:tc>
          <w:tcPr>
            <w:tcW w:w="567" w:type="dxa"/>
            <w:tcBorders>
              <w:top w:val="single" w:sz="4" w:space="0" w:color="auto"/>
              <w:left w:val="single" w:sz="4" w:space="0" w:color="auto"/>
              <w:bottom w:val="single" w:sz="4" w:space="0" w:color="auto"/>
            </w:tcBorders>
            <w:shd w:val="clear" w:color="auto" w:fill="auto"/>
            <w:vAlign w:val="center"/>
          </w:tcPr>
          <w:p w14:paraId="0AA84BB5"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756D1AEB"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AEA41A" w14:textId="77777777" w:rsidR="00DC79CB" w:rsidRPr="006A6A35" w:rsidRDefault="00DC79CB" w:rsidP="00E6125B">
            <w:pPr>
              <w:pStyle w:val="TAC"/>
            </w:pPr>
            <w:r w:rsidRPr="006A6A35">
              <w:t>20</w:t>
            </w:r>
            <w:r w:rsidRPr="006A6A35">
              <w:rPr>
                <w:lang w:eastAsia="zh-CN"/>
              </w:rPr>
              <w:t>.5</w:t>
            </w:r>
          </w:p>
        </w:tc>
        <w:tc>
          <w:tcPr>
            <w:tcW w:w="1134" w:type="dxa"/>
            <w:tcBorders>
              <w:top w:val="single" w:sz="4" w:space="0" w:color="auto"/>
              <w:bottom w:val="single" w:sz="4" w:space="0" w:color="auto"/>
              <w:right w:val="single" w:sz="4" w:space="0" w:color="auto"/>
            </w:tcBorders>
            <w:vAlign w:val="center"/>
          </w:tcPr>
          <w:p w14:paraId="47DA67AA" w14:textId="77777777" w:rsidR="00DC79CB" w:rsidRPr="006A6A35" w:rsidRDefault="00DC79CB" w:rsidP="00E6125B">
            <w:pPr>
              <w:pStyle w:val="TAC"/>
            </w:pPr>
            <w:r w:rsidRPr="006A6A35">
              <w:t>（</w:t>
            </w:r>
            <w:r w:rsidRPr="006A6A35">
              <w:t>19.0</w:t>
            </w:r>
            <w:r w:rsidRPr="006A6A35">
              <w:rPr>
                <w:vertAlign w:val="superscript"/>
              </w:rPr>
              <w:t>2</w:t>
            </w:r>
            <w:r w:rsidRPr="006A6A35">
              <w:t>）</w:t>
            </w:r>
          </w:p>
        </w:tc>
        <w:tc>
          <w:tcPr>
            <w:tcW w:w="709" w:type="dxa"/>
            <w:tcBorders>
              <w:top w:val="single" w:sz="4" w:space="0" w:color="auto"/>
              <w:left w:val="single" w:sz="4" w:space="0" w:color="auto"/>
              <w:bottom w:val="single" w:sz="4" w:space="0" w:color="auto"/>
            </w:tcBorders>
            <w:shd w:val="clear" w:color="auto" w:fill="auto"/>
            <w:vAlign w:val="center"/>
          </w:tcPr>
          <w:p w14:paraId="20C7C618" w14:textId="77777777" w:rsidR="00DC79CB" w:rsidRPr="006A6A35" w:rsidRDefault="00DC79CB" w:rsidP="00E6125B">
            <w:pPr>
              <w:pStyle w:val="TAC"/>
            </w:pPr>
            <w:r w:rsidRPr="006A6A35">
              <w:t>6.0</w:t>
            </w:r>
          </w:p>
        </w:tc>
        <w:tc>
          <w:tcPr>
            <w:tcW w:w="992" w:type="dxa"/>
            <w:tcBorders>
              <w:top w:val="single" w:sz="4" w:space="0" w:color="auto"/>
              <w:bottom w:val="single" w:sz="4" w:space="0" w:color="auto"/>
              <w:right w:val="single" w:sz="4" w:space="0" w:color="auto"/>
            </w:tcBorders>
            <w:vAlign w:val="center"/>
          </w:tcPr>
          <w:p w14:paraId="2B073853" w14:textId="77777777" w:rsidR="00DC79CB" w:rsidRPr="006A6A35" w:rsidRDefault="00DC79CB" w:rsidP="00E6125B">
            <w:pPr>
              <w:pStyle w:val="TAC"/>
            </w:pPr>
            <w:r w:rsidRPr="006A6A35">
              <w:rPr>
                <w:rFonts w:ascii="MS Gothic" w:eastAsia="MS Gothic" w:hAnsi="MS Gothic" w:cs="MS Gothic"/>
              </w:rPr>
              <w:t>（</w:t>
            </w:r>
            <w:r w:rsidRPr="006A6A35">
              <w:t>5.0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F088512"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E5D0DE"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4F8A9982" w14:textId="77777777" w:rsidR="00DC79CB" w:rsidRPr="006A6A35" w:rsidRDefault="00DC79CB" w:rsidP="00E6125B">
            <w:pPr>
              <w:pStyle w:val="TAC"/>
              <w:rPr>
                <w:lang w:eastAsia="zh-CN"/>
              </w:rPr>
            </w:pPr>
            <w:r w:rsidRPr="006A6A35">
              <w:t>1</w:t>
            </w:r>
            <w:r w:rsidRPr="006A6A35">
              <w:rPr>
                <w:lang w:eastAsia="zh-CN"/>
              </w:rPr>
              <w:t>4.5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132FE74C" w14:textId="77777777" w:rsidR="00DC79CB" w:rsidRPr="006A6A35" w:rsidRDefault="00DC79CB" w:rsidP="00E6125B">
            <w:pPr>
              <w:pStyle w:val="TAC"/>
            </w:pPr>
            <w:r w:rsidRPr="006A6A35">
              <w:rPr>
                <w:rFonts w:ascii="MS Gothic" w:eastAsia="MS Gothic" w:hAnsi="MS Gothic" w:cs="MS Gothic"/>
              </w:rPr>
              <w:t>（</w:t>
            </w:r>
            <w:r w:rsidRPr="006A6A35">
              <w:t>14.0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3F0A02BA"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39344" w14:textId="77777777" w:rsidR="00DC79CB" w:rsidRPr="006A6A35" w:rsidRDefault="00DC79CB" w:rsidP="00E6125B">
            <w:pPr>
              <w:pStyle w:val="TAC"/>
            </w:pPr>
            <w:r w:rsidRPr="006A6A35">
              <w:t>17</w:t>
            </w:r>
          </w:p>
        </w:tc>
        <w:tc>
          <w:tcPr>
            <w:tcW w:w="980" w:type="dxa"/>
            <w:tcBorders>
              <w:top w:val="single" w:sz="4" w:space="0" w:color="auto"/>
              <w:left w:val="single" w:sz="4" w:space="0" w:color="auto"/>
              <w:bottom w:val="single" w:sz="4" w:space="0" w:color="auto"/>
              <w:right w:val="single" w:sz="4" w:space="0" w:color="auto"/>
            </w:tcBorders>
            <w:vAlign w:val="center"/>
          </w:tcPr>
          <w:p w14:paraId="62F57E6E"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001CEC"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627734" w14:textId="77777777" w:rsidR="00DC79CB" w:rsidRPr="006A6A35" w:rsidRDefault="00DC79CB" w:rsidP="00E6125B">
            <w:pPr>
              <w:pStyle w:val="TAC"/>
            </w:pPr>
            <w:r w:rsidRPr="006A6A35">
              <w:t>5.5</w:t>
            </w:r>
          </w:p>
        </w:tc>
        <w:tc>
          <w:tcPr>
            <w:tcW w:w="567" w:type="dxa"/>
            <w:tcBorders>
              <w:top w:val="single" w:sz="4" w:space="0" w:color="auto"/>
              <w:left w:val="single" w:sz="4" w:space="0" w:color="auto"/>
              <w:bottom w:val="single" w:sz="4" w:space="0" w:color="auto"/>
            </w:tcBorders>
            <w:shd w:val="clear" w:color="auto" w:fill="auto"/>
            <w:vAlign w:val="center"/>
          </w:tcPr>
          <w:p w14:paraId="5683EE44"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1E588185"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6D847D" w14:textId="77777777" w:rsidR="00DC79CB" w:rsidRPr="006A6A35" w:rsidRDefault="00DC79CB" w:rsidP="00E6125B">
            <w:pPr>
              <w:pStyle w:val="TAC"/>
            </w:pPr>
            <w:r w:rsidRPr="006A6A35">
              <w:t>20</w:t>
            </w:r>
            <w:r w:rsidRPr="006A6A35">
              <w:rPr>
                <w:lang w:eastAsia="zh-CN"/>
              </w:rPr>
              <w:t>.5</w:t>
            </w:r>
          </w:p>
        </w:tc>
        <w:tc>
          <w:tcPr>
            <w:tcW w:w="1134" w:type="dxa"/>
            <w:tcBorders>
              <w:top w:val="single" w:sz="4" w:space="0" w:color="auto"/>
              <w:bottom w:val="single" w:sz="4" w:space="0" w:color="auto"/>
              <w:right w:val="single" w:sz="4" w:space="0" w:color="auto"/>
            </w:tcBorders>
            <w:vAlign w:val="center"/>
          </w:tcPr>
          <w:p w14:paraId="38807997" w14:textId="77777777" w:rsidR="00DC79CB" w:rsidRPr="006A6A35" w:rsidRDefault="00DC79CB" w:rsidP="00E6125B">
            <w:pPr>
              <w:pStyle w:val="TAC"/>
            </w:pPr>
            <w:r w:rsidRPr="006A6A35">
              <w:t>（</w:t>
            </w:r>
            <w:r w:rsidRPr="006A6A35">
              <w:t>19.0</w:t>
            </w:r>
            <w:r w:rsidRPr="006A6A35">
              <w:rPr>
                <w:vertAlign w:val="superscript"/>
              </w:rPr>
              <w:t>2</w:t>
            </w:r>
            <w:r w:rsidRPr="006A6A35">
              <w:t>）</w:t>
            </w:r>
          </w:p>
        </w:tc>
        <w:tc>
          <w:tcPr>
            <w:tcW w:w="709" w:type="dxa"/>
            <w:tcBorders>
              <w:top w:val="single" w:sz="4" w:space="0" w:color="auto"/>
              <w:left w:val="single" w:sz="4" w:space="0" w:color="auto"/>
              <w:bottom w:val="single" w:sz="4" w:space="0" w:color="auto"/>
            </w:tcBorders>
            <w:shd w:val="clear" w:color="auto" w:fill="auto"/>
            <w:vAlign w:val="center"/>
          </w:tcPr>
          <w:p w14:paraId="33C568F4" w14:textId="77777777" w:rsidR="00DC79CB" w:rsidRPr="006A6A35" w:rsidRDefault="00DC79CB" w:rsidP="00E6125B">
            <w:pPr>
              <w:pStyle w:val="TAC"/>
            </w:pPr>
            <w:r w:rsidRPr="006A6A35">
              <w:t>6.0</w:t>
            </w:r>
          </w:p>
        </w:tc>
        <w:tc>
          <w:tcPr>
            <w:tcW w:w="992" w:type="dxa"/>
            <w:tcBorders>
              <w:top w:val="single" w:sz="4" w:space="0" w:color="auto"/>
              <w:bottom w:val="single" w:sz="4" w:space="0" w:color="auto"/>
              <w:right w:val="single" w:sz="4" w:space="0" w:color="auto"/>
            </w:tcBorders>
            <w:vAlign w:val="center"/>
          </w:tcPr>
          <w:p w14:paraId="37581CFA" w14:textId="77777777" w:rsidR="00DC79CB" w:rsidRPr="006A6A35" w:rsidRDefault="00DC79CB" w:rsidP="00E6125B">
            <w:pPr>
              <w:pStyle w:val="TAC"/>
            </w:pPr>
            <w:r w:rsidRPr="006A6A35">
              <w:rPr>
                <w:rFonts w:ascii="MS Gothic" w:eastAsia="MS Gothic" w:hAnsi="MS Gothic" w:cs="MS Gothic"/>
              </w:rPr>
              <w:t>（</w:t>
            </w:r>
            <w:r w:rsidRPr="006A6A35">
              <w:t>5.0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A5C6F79"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2D47D4"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7F2965CE" w14:textId="77777777" w:rsidR="00DC79CB" w:rsidRPr="006A6A35" w:rsidRDefault="00DC79CB" w:rsidP="00E6125B">
            <w:pPr>
              <w:pStyle w:val="TAC"/>
              <w:rPr>
                <w:lang w:eastAsia="zh-CN"/>
              </w:rPr>
            </w:pPr>
            <w:r w:rsidRPr="006A6A35">
              <w:t>1</w:t>
            </w:r>
            <w:r w:rsidRPr="006A6A35">
              <w:rPr>
                <w:lang w:eastAsia="zh-CN"/>
              </w:rPr>
              <w:t>4.5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72338F36" w14:textId="77777777" w:rsidR="00DC79CB" w:rsidRPr="006A6A35" w:rsidRDefault="00DC79CB" w:rsidP="00E6125B">
            <w:pPr>
              <w:pStyle w:val="TAC"/>
            </w:pPr>
            <w:r w:rsidRPr="006A6A35">
              <w:rPr>
                <w:rFonts w:ascii="MS Gothic" w:eastAsia="MS Gothic" w:hAnsi="MS Gothic" w:cs="MS Gothic"/>
              </w:rPr>
              <w:t>（</w:t>
            </w:r>
            <w:r w:rsidRPr="006A6A35">
              <w:t>14.0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12DC32F8"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77A00" w14:textId="77777777" w:rsidR="00DC79CB" w:rsidRPr="006A6A35" w:rsidRDefault="00DC79CB" w:rsidP="00E6125B">
            <w:pPr>
              <w:pStyle w:val="TAC"/>
            </w:pPr>
            <w:r w:rsidRPr="006A6A35">
              <w:t>18</w:t>
            </w:r>
          </w:p>
        </w:tc>
        <w:tc>
          <w:tcPr>
            <w:tcW w:w="980" w:type="dxa"/>
            <w:tcBorders>
              <w:top w:val="single" w:sz="4" w:space="0" w:color="auto"/>
              <w:left w:val="single" w:sz="4" w:space="0" w:color="auto"/>
              <w:bottom w:val="single" w:sz="4" w:space="0" w:color="auto"/>
              <w:right w:val="single" w:sz="4" w:space="0" w:color="auto"/>
            </w:tcBorders>
            <w:vAlign w:val="center"/>
          </w:tcPr>
          <w:p w14:paraId="65B0496F"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FE15D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98D63C" w14:textId="77777777" w:rsidR="00DC79CB" w:rsidRPr="006A6A35" w:rsidRDefault="00DC79CB" w:rsidP="00E6125B">
            <w:pPr>
              <w:pStyle w:val="TAC"/>
            </w:pPr>
            <w:r w:rsidRPr="006A6A35">
              <w:t>5.5</w:t>
            </w:r>
          </w:p>
        </w:tc>
        <w:tc>
          <w:tcPr>
            <w:tcW w:w="567" w:type="dxa"/>
            <w:tcBorders>
              <w:top w:val="single" w:sz="4" w:space="0" w:color="auto"/>
              <w:left w:val="single" w:sz="4" w:space="0" w:color="auto"/>
              <w:bottom w:val="single" w:sz="4" w:space="0" w:color="auto"/>
            </w:tcBorders>
            <w:shd w:val="clear" w:color="auto" w:fill="auto"/>
            <w:vAlign w:val="center"/>
          </w:tcPr>
          <w:p w14:paraId="1E5FA2AD"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55F08962"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D359D5" w14:textId="77777777" w:rsidR="00DC79CB" w:rsidRPr="006A6A35" w:rsidRDefault="00DC79CB" w:rsidP="00E6125B">
            <w:pPr>
              <w:pStyle w:val="TAC"/>
            </w:pPr>
            <w:r w:rsidRPr="006A6A35">
              <w:t>20.5</w:t>
            </w:r>
          </w:p>
        </w:tc>
        <w:tc>
          <w:tcPr>
            <w:tcW w:w="1134" w:type="dxa"/>
            <w:tcBorders>
              <w:top w:val="single" w:sz="4" w:space="0" w:color="auto"/>
              <w:bottom w:val="single" w:sz="4" w:space="0" w:color="auto"/>
              <w:right w:val="single" w:sz="4" w:space="0" w:color="auto"/>
            </w:tcBorders>
            <w:vAlign w:val="center"/>
          </w:tcPr>
          <w:p w14:paraId="522A0310" w14:textId="77777777" w:rsidR="00DC79CB" w:rsidRPr="006A6A35" w:rsidRDefault="00DC79CB" w:rsidP="00E6125B">
            <w:pPr>
              <w:pStyle w:val="TAC"/>
            </w:pPr>
            <w:r w:rsidRPr="006A6A35">
              <w:t>（</w:t>
            </w:r>
            <w:r w:rsidRPr="006A6A35">
              <w:t>19.0</w:t>
            </w:r>
            <w:r w:rsidRPr="006A6A35">
              <w:rPr>
                <w:vertAlign w:val="superscript"/>
              </w:rPr>
              <w:t>2</w:t>
            </w:r>
            <w:r w:rsidRPr="006A6A35">
              <w:t>）</w:t>
            </w:r>
          </w:p>
        </w:tc>
        <w:tc>
          <w:tcPr>
            <w:tcW w:w="709" w:type="dxa"/>
            <w:tcBorders>
              <w:top w:val="single" w:sz="4" w:space="0" w:color="auto"/>
              <w:left w:val="single" w:sz="4" w:space="0" w:color="auto"/>
              <w:bottom w:val="single" w:sz="4" w:space="0" w:color="auto"/>
            </w:tcBorders>
            <w:shd w:val="clear" w:color="auto" w:fill="auto"/>
            <w:vAlign w:val="center"/>
          </w:tcPr>
          <w:p w14:paraId="30C46FFB" w14:textId="77777777" w:rsidR="00DC79CB" w:rsidRPr="006A6A35" w:rsidRDefault="00DC79CB" w:rsidP="00E6125B">
            <w:pPr>
              <w:pStyle w:val="TAC"/>
            </w:pPr>
            <w:r w:rsidRPr="006A6A35">
              <w:t>6.0</w:t>
            </w:r>
          </w:p>
        </w:tc>
        <w:tc>
          <w:tcPr>
            <w:tcW w:w="992" w:type="dxa"/>
            <w:tcBorders>
              <w:top w:val="single" w:sz="4" w:space="0" w:color="auto"/>
              <w:bottom w:val="single" w:sz="4" w:space="0" w:color="auto"/>
              <w:right w:val="single" w:sz="4" w:space="0" w:color="auto"/>
            </w:tcBorders>
            <w:vAlign w:val="center"/>
          </w:tcPr>
          <w:p w14:paraId="7B08AAA0" w14:textId="77777777" w:rsidR="00DC79CB" w:rsidRPr="006A6A35" w:rsidRDefault="00DC79CB" w:rsidP="00E6125B">
            <w:pPr>
              <w:pStyle w:val="TAC"/>
            </w:pPr>
            <w:r w:rsidRPr="006A6A35">
              <w:rPr>
                <w:rFonts w:ascii="MS Gothic" w:eastAsia="MS Gothic" w:hAnsi="MS Gothic" w:cs="MS Gothic"/>
              </w:rPr>
              <w:t>（</w:t>
            </w:r>
            <w:r w:rsidRPr="006A6A35">
              <w:t>5.0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686B00B"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1C4979"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03B78A2" w14:textId="77777777" w:rsidR="00DC79CB" w:rsidRPr="006A6A35" w:rsidRDefault="00DC79CB" w:rsidP="00E6125B">
            <w:pPr>
              <w:pStyle w:val="TAC"/>
            </w:pPr>
            <w:r w:rsidRPr="006A6A35">
              <w:t>1</w:t>
            </w:r>
            <w:r w:rsidRPr="006A6A35">
              <w:rPr>
                <w:lang w:eastAsia="zh-CN"/>
              </w:rPr>
              <w:t>4.5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048F91E2" w14:textId="77777777" w:rsidR="00DC79CB" w:rsidRPr="006A6A35" w:rsidRDefault="00DC79CB" w:rsidP="00E6125B">
            <w:pPr>
              <w:pStyle w:val="TAC"/>
            </w:pPr>
            <w:r w:rsidRPr="006A6A35">
              <w:rPr>
                <w:rFonts w:ascii="MS Gothic" w:eastAsia="MS Gothic" w:hAnsi="MS Gothic" w:cs="MS Gothic"/>
              </w:rPr>
              <w:t>（</w:t>
            </w:r>
            <w:r w:rsidRPr="006A6A35">
              <w:t>14.0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4FD2E5E1"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C07DB" w14:textId="77777777" w:rsidR="00DC79CB" w:rsidRPr="006A6A35" w:rsidRDefault="00DC79CB" w:rsidP="00E6125B">
            <w:pPr>
              <w:pStyle w:val="TAC"/>
            </w:pPr>
            <w:r w:rsidRPr="006A6A35">
              <w:t>19</w:t>
            </w:r>
          </w:p>
        </w:tc>
        <w:tc>
          <w:tcPr>
            <w:tcW w:w="980" w:type="dxa"/>
            <w:tcBorders>
              <w:top w:val="single" w:sz="4" w:space="0" w:color="auto"/>
              <w:left w:val="single" w:sz="4" w:space="0" w:color="auto"/>
              <w:bottom w:val="single" w:sz="4" w:space="0" w:color="auto"/>
              <w:right w:val="single" w:sz="4" w:space="0" w:color="auto"/>
            </w:tcBorders>
            <w:vAlign w:val="center"/>
          </w:tcPr>
          <w:p w14:paraId="10E63337"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478E3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27FC9B" w14:textId="77777777" w:rsidR="00DC79CB" w:rsidRPr="006A6A35" w:rsidRDefault="00DC79CB" w:rsidP="00E6125B">
            <w:pPr>
              <w:pStyle w:val="TAC"/>
            </w:pPr>
            <w:r w:rsidRPr="006A6A35">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5712AB03"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023770B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3EC52DC" w14:textId="77777777" w:rsidR="00DC79CB" w:rsidRPr="006A6A35" w:rsidRDefault="00DC79CB" w:rsidP="00E6125B">
            <w:pPr>
              <w:pStyle w:val="TAC"/>
            </w:pPr>
            <w:r w:rsidRPr="006A6A35">
              <w:t>2</w:t>
            </w:r>
            <w:r w:rsidRPr="006A6A35">
              <w:rPr>
                <w:lang w:eastAsia="zh-CN"/>
              </w:rPr>
              <w:t>4</w:t>
            </w:r>
            <w:r w:rsidRPr="006A6A35">
              <w:t>.0</w:t>
            </w:r>
          </w:p>
        </w:tc>
        <w:tc>
          <w:tcPr>
            <w:tcW w:w="1134" w:type="dxa"/>
            <w:tcBorders>
              <w:top w:val="single" w:sz="4" w:space="0" w:color="auto"/>
              <w:bottom w:val="single" w:sz="4" w:space="0" w:color="auto"/>
              <w:right w:val="single" w:sz="4" w:space="0" w:color="auto"/>
            </w:tcBorders>
            <w:vAlign w:val="center"/>
          </w:tcPr>
          <w:p w14:paraId="3C3379B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22.5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DD26B3B"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2C687DEB" w14:textId="77777777" w:rsidR="00DC79CB" w:rsidRPr="006A6A35" w:rsidRDefault="00DC79CB" w:rsidP="00E6125B">
            <w:pPr>
              <w:pStyle w:val="TAC"/>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3FB35EC9" w14:textId="77777777" w:rsidR="00DC79CB" w:rsidRPr="006A6A35" w:rsidRDefault="00DC79CB" w:rsidP="00E6125B">
            <w:pPr>
              <w:pStyle w:val="TAC"/>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482A9F"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6E97FB49" w14:textId="77777777" w:rsidR="00DC79CB" w:rsidRPr="006A6A35" w:rsidRDefault="00DC79CB" w:rsidP="00E6125B">
            <w:pPr>
              <w:pStyle w:val="TAC"/>
            </w:pPr>
            <w:r w:rsidRPr="006A6A35">
              <w:rPr>
                <w:lang w:eastAsia="zh-CN"/>
              </w:rPr>
              <w:t>21</w:t>
            </w:r>
            <w:r w:rsidRPr="006A6A35">
              <w:t>.</w:t>
            </w:r>
            <w:r w:rsidRPr="006A6A35">
              <w:rPr>
                <w:lang w:eastAsia="zh-CN"/>
              </w:rPr>
              <w:t>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5790247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17.5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98A782A"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9D8FB" w14:textId="77777777" w:rsidR="00DC79CB" w:rsidRPr="006A6A35" w:rsidRDefault="00DC79CB" w:rsidP="00E6125B">
            <w:pPr>
              <w:pStyle w:val="TAC"/>
            </w:pPr>
            <w:r w:rsidRPr="006A6A35">
              <w:t>20</w:t>
            </w:r>
          </w:p>
        </w:tc>
        <w:tc>
          <w:tcPr>
            <w:tcW w:w="980" w:type="dxa"/>
            <w:tcBorders>
              <w:top w:val="single" w:sz="4" w:space="0" w:color="auto"/>
              <w:left w:val="single" w:sz="4" w:space="0" w:color="auto"/>
              <w:bottom w:val="single" w:sz="4" w:space="0" w:color="auto"/>
              <w:right w:val="single" w:sz="4" w:space="0" w:color="auto"/>
            </w:tcBorders>
            <w:vAlign w:val="center"/>
          </w:tcPr>
          <w:p w14:paraId="2295F2C5"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8F4462"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3F551F" w14:textId="77777777" w:rsidR="00DC79CB" w:rsidRPr="006A6A35" w:rsidRDefault="00DC79CB" w:rsidP="00E6125B">
            <w:pPr>
              <w:pStyle w:val="TAC"/>
              <w:rPr>
                <w:highlight w:val="green"/>
              </w:rPr>
            </w:pPr>
            <w:r w:rsidRPr="006A6A35">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4B140EF"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F14CCE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C0620C7" w14:textId="77777777" w:rsidR="00DC79CB" w:rsidRPr="006A6A35" w:rsidRDefault="00DC79CB" w:rsidP="00E6125B">
            <w:pPr>
              <w:pStyle w:val="TAC"/>
            </w:pPr>
            <w:r w:rsidRPr="006A6A35">
              <w:rPr>
                <w:lang w:eastAsia="zh-CN"/>
              </w:rPr>
              <w:t>22</w:t>
            </w:r>
            <w:r w:rsidRPr="006A6A35">
              <w:t>.0</w:t>
            </w:r>
          </w:p>
        </w:tc>
        <w:tc>
          <w:tcPr>
            <w:tcW w:w="1134" w:type="dxa"/>
            <w:tcBorders>
              <w:top w:val="single" w:sz="4" w:space="0" w:color="auto"/>
              <w:bottom w:val="single" w:sz="4" w:space="0" w:color="auto"/>
              <w:right w:val="single" w:sz="4" w:space="0" w:color="auto"/>
            </w:tcBorders>
            <w:vAlign w:val="center"/>
          </w:tcPr>
          <w:p w14:paraId="622417D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20.5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DB3204C"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7BEAB5E2" w14:textId="77777777" w:rsidR="00DC79CB" w:rsidRPr="006A6A35" w:rsidRDefault="00DC79CB" w:rsidP="00E6125B">
            <w:pPr>
              <w:pStyle w:val="TAC"/>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6509ABB" w14:textId="77777777" w:rsidR="00DC79CB" w:rsidRPr="006A6A35" w:rsidRDefault="00DC79CB" w:rsidP="00E6125B">
            <w:pPr>
              <w:pStyle w:val="TAC"/>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4CED0D"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B2EBB9A" w14:textId="77777777" w:rsidR="00DC79CB" w:rsidRPr="006A6A35" w:rsidRDefault="00DC79CB" w:rsidP="00E6125B">
            <w:pPr>
              <w:pStyle w:val="TAC"/>
              <w:rPr>
                <w:szCs w:val="18"/>
              </w:rPr>
            </w:pPr>
            <w:r w:rsidRPr="006A6A35">
              <w:rPr>
                <w:lang w:eastAsia="zh-CN"/>
              </w:rPr>
              <w:t>17.0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2ADFDF6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14.5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478271DB"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0C5DE" w14:textId="77777777" w:rsidR="00DC79CB" w:rsidRPr="006A6A35" w:rsidRDefault="00DC79CB" w:rsidP="00E6125B">
            <w:pPr>
              <w:pStyle w:val="TAC"/>
            </w:pPr>
            <w:r w:rsidRPr="006A6A35">
              <w:t>21</w:t>
            </w:r>
          </w:p>
        </w:tc>
        <w:tc>
          <w:tcPr>
            <w:tcW w:w="980" w:type="dxa"/>
            <w:tcBorders>
              <w:top w:val="single" w:sz="4" w:space="0" w:color="auto"/>
              <w:left w:val="single" w:sz="4" w:space="0" w:color="auto"/>
              <w:bottom w:val="single" w:sz="4" w:space="0" w:color="auto"/>
              <w:right w:val="single" w:sz="4" w:space="0" w:color="auto"/>
            </w:tcBorders>
            <w:vAlign w:val="center"/>
          </w:tcPr>
          <w:p w14:paraId="6A238A9F"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89DFB6"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582B32" w14:textId="77777777" w:rsidR="00DC79CB" w:rsidRPr="006A6A35" w:rsidRDefault="00DC79CB" w:rsidP="00E6125B">
            <w:pPr>
              <w:pStyle w:val="TAC"/>
              <w:rPr>
                <w:highlight w:val="green"/>
              </w:rPr>
            </w:pPr>
            <w:r w:rsidRPr="006A6A35">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57E1486"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00E6402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C381287" w14:textId="77777777" w:rsidR="00DC79CB" w:rsidRPr="006A6A35" w:rsidRDefault="00DC79CB" w:rsidP="00E6125B">
            <w:pPr>
              <w:pStyle w:val="TAC"/>
            </w:pPr>
            <w:r w:rsidRPr="006A6A35">
              <w:t>2</w:t>
            </w:r>
            <w:r w:rsidRPr="006A6A35">
              <w:rPr>
                <w:lang w:eastAsia="zh-CN"/>
              </w:rPr>
              <w:t>2</w:t>
            </w:r>
            <w:r w:rsidRPr="006A6A35">
              <w:t>.0</w:t>
            </w:r>
          </w:p>
        </w:tc>
        <w:tc>
          <w:tcPr>
            <w:tcW w:w="1134" w:type="dxa"/>
            <w:tcBorders>
              <w:top w:val="single" w:sz="4" w:space="0" w:color="auto"/>
              <w:bottom w:val="single" w:sz="4" w:space="0" w:color="auto"/>
              <w:right w:val="single" w:sz="4" w:space="0" w:color="auto"/>
            </w:tcBorders>
            <w:vAlign w:val="center"/>
          </w:tcPr>
          <w:p w14:paraId="2E2B9046"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20.5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4A9A7E"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4115B9CA" w14:textId="77777777" w:rsidR="00DC79CB" w:rsidRPr="006A6A35" w:rsidRDefault="00DC79CB" w:rsidP="00E6125B">
            <w:pPr>
              <w:pStyle w:val="TAC"/>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9854CA7" w14:textId="77777777" w:rsidR="00DC79CB" w:rsidRPr="006A6A35" w:rsidRDefault="00DC79CB" w:rsidP="00E6125B">
            <w:pPr>
              <w:pStyle w:val="TAC"/>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DA8D72"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070FBBF" w14:textId="77777777" w:rsidR="00DC79CB" w:rsidRPr="006A6A35" w:rsidRDefault="00DC79CB" w:rsidP="00E6125B">
            <w:pPr>
              <w:pStyle w:val="TAC"/>
              <w:rPr>
                <w:szCs w:val="18"/>
              </w:rPr>
            </w:pPr>
            <w:r w:rsidRPr="006A6A35">
              <w:t>17.0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2976A41B"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14.5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3F927095"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6B46C" w14:textId="77777777" w:rsidR="00DC79CB" w:rsidRPr="006A6A35" w:rsidRDefault="00DC79CB" w:rsidP="00E6125B">
            <w:pPr>
              <w:pStyle w:val="TAC"/>
            </w:pPr>
            <w:r w:rsidRPr="006A6A35">
              <w:t>22</w:t>
            </w:r>
          </w:p>
        </w:tc>
        <w:tc>
          <w:tcPr>
            <w:tcW w:w="980" w:type="dxa"/>
            <w:tcBorders>
              <w:top w:val="single" w:sz="4" w:space="0" w:color="auto"/>
              <w:left w:val="single" w:sz="4" w:space="0" w:color="auto"/>
              <w:bottom w:val="single" w:sz="4" w:space="0" w:color="auto"/>
              <w:right w:val="single" w:sz="4" w:space="0" w:color="auto"/>
            </w:tcBorders>
            <w:vAlign w:val="center"/>
          </w:tcPr>
          <w:p w14:paraId="03549996"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94B6D4"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36CAB7" w14:textId="77777777" w:rsidR="00DC79CB" w:rsidRPr="006A6A35" w:rsidRDefault="00DC79CB" w:rsidP="00E6125B">
            <w:pPr>
              <w:pStyle w:val="TAC"/>
              <w:rPr>
                <w:highlight w:val="green"/>
              </w:rPr>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3C0BCE4F"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2BF681E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AE1F5D3" w14:textId="77777777" w:rsidR="00DC79CB" w:rsidRPr="006A6A35" w:rsidRDefault="00DC79CB" w:rsidP="00E6125B">
            <w:pPr>
              <w:pStyle w:val="TAC"/>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39A06C0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A5C3FB9"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2005827D"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0E6BA691" w14:textId="77777777" w:rsidR="00DC79CB" w:rsidRPr="006A6A35" w:rsidRDefault="00DC79CB" w:rsidP="00E6125B">
            <w:pPr>
              <w:pStyle w:val="TAC"/>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E1C225"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39E1EB7F" w14:textId="77777777" w:rsidR="00DC79CB" w:rsidRPr="006A6A35" w:rsidRDefault="00DC79CB" w:rsidP="00E6125B">
            <w:pPr>
              <w:pStyle w:val="TAC"/>
            </w:pPr>
            <w:r w:rsidRPr="006A6A35">
              <w:rPr>
                <w:lang w:eastAsia="zh-CN"/>
              </w:rPr>
              <w:t>17.5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2B1429C0"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359C7CEF"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5E90E" w14:textId="77777777" w:rsidR="00DC79CB" w:rsidRPr="006A6A35" w:rsidRDefault="00DC79CB" w:rsidP="00E6125B">
            <w:pPr>
              <w:pStyle w:val="TAC"/>
            </w:pPr>
            <w:r w:rsidRPr="006A6A35">
              <w:t>23</w:t>
            </w:r>
          </w:p>
        </w:tc>
        <w:tc>
          <w:tcPr>
            <w:tcW w:w="980" w:type="dxa"/>
            <w:tcBorders>
              <w:top w:val="single" w:sz="4" w:space="0" w:color="auto"/>
              <w:left w:val="single" w:sz="4" w:space="0" w:color="auto"/>
              <w:bottom w:val="single" w:sz="4" w:space="0" w:color="auto"/>
              <w:right w:val="single" w:sz="4" w:space="0" w:color="auto"/>
            </w:tcBorders>
            <w:vAlign w:val="center"/>
          </w:tcPr>
          <w:p w14:paraId="47FAB1A0"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77D248F"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F06F33" w14:textId="77777777" w:rsidR="00DC79CB" w:rsidRPr="006A6A35" w:rsidRDefault="00DC79CB" w:rsidP="00E6125B">
            <w:pPr>
              <w:pStyle w:val="TAC"/>
            </w:pPr>
            <w:r w:rsidRPr="006A6A35">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20E6A4B6"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B49A1E6"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2D4CED7" w14:textId="77777777" w:rsidR="00DC79CB" w:rsidRPr="006A6A35" w:rsidRDefault="00DC79CB" w:rsidP="00E6125B">
            <w:pPr>
              <w:pStyle w:val="TAC"/>
            </w:pPr>
            <w:r w:rsidRPr="006A6A35">
              <w:t>2</w:t>
            </w:r>
            <w:r w:rsidRPr="006A6A35">
              <w:rPr>
                <w:lang w:eastAsia="zh-CN"/>
              </w:rPr>
              <w:t>3.5</w:t>
            </w:r>
          </w:p>
        </w:tc>
        <w:tc>
          <w:tcPr>
            <w:tcW w:w="1134" w:type="dxa"/>
            <w:tcBorders>
              <w:top w:val="single" w:sz="4" w:space="0" w:color="auto"/>
              <w:bottom w:val="single" w:sz="4" w:space="0" w:color="auto"/>
              <w:right w:val="single" w:sz="4" w:space="0" w:color="auto"/>
            </w:tcBorders>
            <w:vAlign w:val="center"/>
          </w:tcPr>
          <w:p w14:paraId="1910099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22.0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74CA685"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729D0CC9" w14:textId="77777777" w:rsidR="00DC79CB" w:rsidRPr="006A6A35" w:rsidRDefault="00DC79CB" w:rsidP="00E6125B">
            <w:pPr>
              <w:pStyle w:val="TAC"/>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E007E5F" w14:textId="77777777" w:rsidR="00DC79CB" w:rsidRPr="006A6A35" w:rsidRDefault="00DC79CB" w:rsidP="00E6125B">
            <w:pPr>
              <w:pStyle w:val="TAC"/>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FCC606"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345A0E8" w14:textId="77777777" w:rsidR="00DC79CB" w:rsidRPr="006A6A35" w:rsidRDefault="00DC79CB" w:rsidP="00E6125B">
            <w:pPr>
              <w:pStyle w:val="TAC"/>
            </w:pPr>
            <w:r w:rsidRPr="006A6A35">
              <w:rPr>
                <w:lang w:eastAsia="zh-CN"/>
              </w:rPr>
              <w:t>20.5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313ABE1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17.0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51B7864"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1B637" w14:textId="77777777" w:rsidR="00DC79CB" w:rsidRPr="006A6A35" w:rsidRDefault="00DC79CB" w:rsidP="00E6125B">
            <w:pPr>
              <w:pStyle w:val="TAC"/>
            </w:pPr>
            <w:r w:rsidRPr="006A6A35">
              <w:t>24</w:t>
            </w:r>
          </w:p>
        </w:tc>
        <w:tc>
          <w:tcPr>
            <w:tcW w:w="980" w:type="dxa"/>
            <w:tcBorders>
              <w:top w:val="single" w:sz="4" w:space="0" w:color="auto"/>
              <w:left w:val="single" w:sz="4" w:space="0" w:color="auto"/>
              <w:bottom w:val="single" w:sz="4" w:space="0" w:color="auto"/>
              <w:right w:val="single" w:sz="4" w:space="0" w:color="auto"/>
            </w:tcBorders>
            <w:vAlign w:val="center"/>
          </w:tcPr>
          <w:p w14:paraId="58682A34"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27FF02"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6EBBB5" w14:textId="77777777" w:rsidR="00DC79CB" w:rsidRPr="006A6A35" w:rsidRDefault="00DC79CB" w:rsidP="00E6125B">
            <w:pPr>
              <w:pStyle w:val="TAC"/>
            </w:pPr>
            <w:r w:rsidRPr="006A6A35">
              <w:t>4.0</w:t>
            </w:r>
          </w:p>
        </w:tc>
        <w:tc>
          <w:tcPr>
            <w:tcW w:w="567" w:type="dxa"/>
            <w:tcBorders>
              <w:top w:val="single" w:sz="4" w:space="0" w:color="auto"/>
              <w:left w:val="single" w:sz="4" w:space="0" w:color="auto"/>
              <w:bottom w:val="single" w:sz="4" w:space="0" w:color="auto"/>
            </w:tcBorders>
            <w:shd w:val="clear" w:color="auto" w:fill="auto"/>
            <w:vAlign w:val="center"/>
          </w:tcPr>
          <w:p w14:paraId="2F23C946"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0AED56F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2D7DEB" w14:textId="77777777" w:rsidR="00DC79CB" w:rsidRPr="006A6A35" w:rsidRDefault="00DC79CB" w:rsidP="00E6125B">
            <w:pPr>
              <w:pStyle w:val="TAC"/>
            </w:pPr>
            <w:r w:rsidRPr="006A6A35">
              <w:t>2</w:t>
            </w:r>
            <w:r w:rsidRPr="006A6A35">
              <w:rPr>
                <w:lang w:eastAsia="zh-CN"/>
              </w:rPr>
              <w:t>2.0</w:t>
            </w:r>
          </w:p>
        </w:tc>
        <w:tc>
          <w:tcPr>
            <w:tcW w:w="1134" w:type="dxa"/>
            <w:tcBorders>
              <w:top w:val="single" w:sz="4" w:space="0" w:color="auto"/>
              <w:bottom w:val="single" w:sz="4" w:space="0" w:color="auto"/>
              <w:right w:val="single" w:sz="4" w:space="0" w:color="auto"/>
            </w:tcBorders>
            <w:vAlign w:val="center"/>
          </w:tcPr>
          <w:p w14:paraId="424491D0"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20.5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B9AB28D"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58C0AAD4" w14:textId="77777777" w:rsidR="00DC79CB" w:rsidRPr="006A6A35" w:rsidRDefault="00DC79CB" w:rsidP="00E6125B">
            <w:pPr>
              <w:pStyle w:val="TAC"/>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2667E86" w14:textId="77777777" w:rsidR="00DC79CB" w:rsidRPr="006A6A35" w:rsidRDefault="00DC79CB" w:rsidP="00E6125B">
            <w:pPr>
              <w:pStyle w:val="TAC"/>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10D004"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D0914AD" w14:textId="77777777" w:rsidR="00DC79CB" w:rsidRPr="006A6A35" w:rsidRDefault="00DC79CB" w:rsidP="00E6125B">
            <w:pPr>
              <w:pStyle w:val="TAC"/>
              <w:rPr>
                <w:szCs w:val="18"/>
              </w:rPr>
            </w:pPr>
            <w:r w:rsidRPr="006A6A35">
              <w:rPr>
                <w:lang w:eastAsia="zh-CN"/>
              </w:rPr>
              <w:t>17.0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406B07E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14.5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52D4FEA3"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9E6931B" w14:textId="77777777" w:rsidR="00DC79CB" w:rsidRPr="006A6A35" w:rsidRDefault="00DC79CB" w:rsidP="00E6125B">
            <w:pPr>
              <w:pStyle w:val="TAC"/>
            </w:pPr>
            <w:r w:rsidRPr="006A6A35">
              <w:t>25</w:t>
            </w:r>
          </w:p>
        </w:tc>
        <w:tc>
          <w:tcPr>
            <w:tcW w:w="980" w:type="dxa"/>
            <w:tcBorders>
              <w:top w:val="single" w:sz="4" w:space="0" w:color="auto"/>
              <w:left w:val="single" w:sz="4" w:space="0" w:color="auto"/>
              <w:bottom w:val="single" w:sz="4" w:space="0" w:color="auto"/>
              <w:right w:val="single" w:sz="4" w:space="0" w:color="auto"/>
            </w:tcBorders>
            <w:vAlign w:val="center"/>
          </w:tcPr>
          <w:p w14:paraId="4DA65989"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C5B7BD"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266E68" w14:textId="77777777" w:rsidR="00DC79CB" w:rsidRPr="006A6A35" w:rsidRDefault="00DC79CB" w:rsidP="00E6125B">
            <w:pPr>
              <w:pStyle w:val="TAC"/>
            </w:pPr>
            <w:r w:rsidRPr="006A6A35">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2664DB8"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59C076B1"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7963F0A" w14:textId="77777777" w:rsidR="00DC79CB" w:rsidRPr="006A6A35" w:rsidRDefault="00DC79CB" w:rsidP="00E6125B">
            <w:pPr>
              <w:pStyle w:val="TAC"/>
            </w:pPr>
            <w:r w:rsidRPr="006A6A35">
              <w:t>2</w:t>
            </w:r>
            <w:r w:rsidRPr="006A6A35">
              <w:rPr>
                <w:lang w:eastAsia="zh-CN"/>
              </w:rPr>
              <w:t>2.0</w:t>
            </w:r>
          </w:p>
        </w:tc>
        <w:tc>
          <w:tcPr>
            <w:tcW w:w="1134" w:type="dxa"/>
            <w:tcBorders>
              <w:top w:val="single" w:sz="4" w:space="0" w:color="auto"/>
              <w:bottom w:val="single" w:sz="4" w:space="0" w:color="auto"/>
              <w:right w:val="single" w:sz="4" w:space="0" w:color="auto"/>
            </w:tcBorders>
            <w:vAlign w:val="center"/>
          </w:tcPr>
          <w:p w14:paraId="69FD3B32"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20.5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D4E1D4"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2BE854BD"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B079E85"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590F36"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79A95B9D" w14:textId="77777777" w:rsidR="00DC79CB" w:rsidRPr="006A6A35" w:rsidRDefault="00DC79CB" w:rsidP="00E6125B">
            <w:pPr>
              <w:pStyle w:val="TAC"/>
              <w:rPr>
                <w:lang w:eastAsia="zh-CN"/>
              </w:rPr>
            </w:pPr>
            <w:r w:rsidRPr="006A6A35">
              <w:rPr>
                <w:lang w:eastAsia="zh-CN"/>
              </w:rPr>
              <w:t>17.0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712C7D6F"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14.5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5F2E364"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039A208" w14:textId="77777777" w:rsidR="00DC79CB" w:rsidRPr="006A6A35" w:rsidRDefault="00DC79CB" w:rsidP="00E6125B">
            <w:pPr>
              <w:pStyle w:val="TAC"/>
            </w:pPr>
            <w:r w:rsidRPr="006A6A35">
              <w:t>26</w:t>
            </w:r>
          </w:p>
        </w:tc>
        <w:tc>
          <w:tcPr>
            <w:tcW w:w="980" w:type="dxa"/>
            <w:tcBorders>
              <w:top w:val="single" w:sz="4" w:space="0" w:color="auto"/>
              <w:left w:val="single" w:sz="4" w:space="0" w:color="auto"/>
              <w:bottom w:val="single" w:sz="4" w:space="0" w:color="auto"/>
              <w:right w:val="single" w:sz="4" w:space="0" w:color="auto"/>
            </w:tcBorders>
            <w:vAlign w:val="center"/>
          </w:tcPr>
          <w:p w14:paraId="4E09FF8C"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9D7440"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81A5A5" w14:textId="77777777" w:rsidR="00DC79CB" w:rsidRPr="006A6A35" w:rsidRDefault="00DC79CB" w:rsidP="00E6125B">
            <w:pPr>
              <w:pStyle w:val="TAC"/>
              <w:rPr>
                <w:lang w:eastAsia="zh-CN"/>
              </w:rPr>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7FBCA871"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039700C6"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055A02" w14:textId="77777777" w:rsidR="00DC79CB" w:rsidRPr="006A6A35" w:rsidRDefault="00DC79CB" w:rsidP="00E6125B">
            <w:pPr>
              <w:pStyle w:val="TAC"/>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0F5AF3C5"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F467567"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3D12CA08" w14:textId="77777777" w:rsidR="00DC79CB" w:rsidRPr="006A6A35" w:rsidRDefault="00DC79CB" w:rsidP="00E6125B">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4DD780A"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52D707"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780FCE47" w14:textId="77777777" w:rsidR="00DC79CB" w:rsidRPr="006A6A35" w:rsidRDefault="00DC79CB" w:rsidP="00E6125B">
            <w:pPr>
              <w:pStyle w:val="TAC"/>
              <w:rPr>
                <w:lang w:eastAsia="zh-CN"/>
              </w:rPr>
            </w:pPr>
            <w:r w:rsidRPr="006A6A35">
              <w:rPr>
                <w:lang w:eastAsia="zh-CN"/>
              </w:rPr>
              <w:t>17.5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1169767A"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01BBAC0C"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20A283B" w14:textId="77777777" w:rsidR="00DC79CB" w:rsidRPr="006A6A35" w:rsidRDefault="00DC79CB" w:rsidP="00E6125B">
            <w:pPr>
              <w:pStyle w:val="TAC"/>
            </w:pPr>
            <w:r w:rsidRPr="006A6A35">
              <w:t>27</w:t>
            </w:r>
          </w:p>
        </w:tc>
        <w:tc>
          <w:tcPr>
            <w:tcW w:w="980" w:type="dxa"/>
            <w:tcBorders>
              <w:top w:val="single" w:sz="4" w:space="0" w:color="auto"/>
              <w:left w:val="single" w:sz="4" w:space="0" w:color="auto"/>
              <w:bottom w:val="single" w:sz="4" w:space="0" w:color="auto"/>
              <w:right w:val="single" w:sz="4" w:space="0" w:color="auto"/>
            </w:tcBorders>
            <w:vAlign w:val="center"/>
          </w:tcPr>
          <w:p w14:paraId="7AB61C0C"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5EF68A"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24E17A" w14:textId="77777777" w:rsidR="00DC79CB" w:rsidRPr="006A6A35" w:rsidRDefault="00DC79CB" w:rsidP="00E6125B">
            <w:pPr>
              <w:pStyle w:val="TAC"/>
            </w:pPr>
            <w:r w:rsidRPr="006A6A35">
              <w:t>4.5</w:t>
            </w:r>
          </w:p>
        </w:tc>
        <w:tc>
          <w:tcPr>
            <w:tcW w:w="567" w:type="dxa"/>
            <w:tcBorders>
              <w:top w:val="single" w:sz="4" w:space="0" w:color="auto"/>
              <w:left w:val="single" w:sz="4" w:space="0" w:color="auto"/>
              <w:bottom w:val="single" w:sz="4" w:space="0" w:color="auto"/>
            </w:tcBorders>
            <w:shd w:val="clear" w:color="auto" w:fill="auto"/>
            <w:vAlign w:val="center"/>
          </w:tcPr>
          <w:p w14:paraId="0EEADAE4"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2DC20F0"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E8754C" w14:textId="77777777" w:rsidR="00DC79CB" w:rsidRPr="006A6A35" w:rsidRDefault="00DC79CB" w:rsidP="00E6125B">
            <w:pPr>
              <w:pStyle w:val="TAC"/>
            </w:pPr>
            <w:r w:rsidRPr="006A6A35">
              <w:t>2</w:t>
            </w:r>
            <w:r w:rsidRPr="006A6A35">
              <w:rPr>
                <w:lang w:eastAsia="zh-CN"/>
              </w:rPr>
              <w:t>1.5</w:t>
            </w:r>
          </w:p>
        </w:tc>
        <w:tc>
          <w:tcPr>
            <w:tcW w:w="1134" w:type="dxa"/>
            <w:tcBorders>
              <w:top w:val="single" w:sz="4" w:space="0" w:color="auto"/>
              <w:bottom w:val="single" w:sz="4" w:space="0" w:color="auto"/>
              <w:right w:val="single" w:sz="4" w:space="0" w:color="auto"/>
            </w:tcBorders>
            <w:vAlign w:val="center"/>
          </w:tcPr>
          <w:p w14:paraId="3DE8C3D8"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20.0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AE0A24"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20C7C44C"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2AC25A72"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14A226"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1B9D8ABC" w14:textId="77777777" w:rsidR="00DC79CB" w:rsidRPr="006A6A35" w:rsidRDefault="00DC79CB" w:rsidP="00E6125B">
            <w:pPr>
              <w:pStyle w:val="TAC"/>
              <w:rPr>
                <w:lang w:eastAsia="zh-CN"/>
              </w:rPr>
            </w:pPr>
            <w:r w:rsidRPr="006A6A35">
              <w:rPr>
                <w:lang w:eastAsia="zh-CN"/>
              </w:rPr>
              <w:t>16.5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05E01CC0"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14.0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77F275BE"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7C407FA" w14:textId="77777777" w:rsidR="00DC79CB" w:rsidRPr="006A6A35" w:rsidRDefault="00DC79CB" w:rsidP="00E6125B">
            <w:pPr>
              <w:pStyle w:val="TAC"/>
            </w:pPr>
            <w:r w:rsidRPr="006A6A35">
              <w:t>28</w:t>
            </w:r>
          </w:p>
        </w:tc>
        <w:tc>
          <w:tcPr>
            <w:tcW w:w="980" w:type="dxa"/>
            <w:tcBorders>
              <w:top w:val="single" w:sz="4" w:space="0" w:color="auto"/>
              <w:left w:val="single" w:sz="4" w:space="0" w:color="auto"/>
              <w:bottom w:val="single" w:sz="4" w:space="0" w:color="auto"/>
              <w:right w:val="single" w:sz="4" w:space="0" w:color="auto"/>
            </w:tcBorders>
            <w:vAlign w:val="center"/>
          </w:tcPr>
          <w:p w14:paraId="5672BD77"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DB5F31"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DF8FED" w14:textId="77777777" w:rsidR="00DC79CB" w:rsidRPr="006A6A35" w:rsidRDefault="00DC79CB" w:rsidP="00E6125B">
            <w:pPr>
              <w:pStyle w:val="TAC"/>
            </w:pPr>
            <w:r w:rsidRPr="006A6A35">
              <w:t>4.5</w:t>
            </w:r>
          </w:p>
        </w:tc>
        <w:tc>
          <w:tcPr>
            <w:tcW w:w="567" w:type="dxa"/>
            <w:tcBorders>
              <w:top w:val="single" w:sz="4" w:space="0" w:color="auto"/>
              <w:left w:val="single" w:sz="4" w:space="0" w:color="auto"/>
              <w:bottom w:val="single" w:sz="4" w:space="0" w:color="auto"/>
            </w:tcBorders>
            <w:shd w:val="clear" w:color="auto" w:fill="auto"/>
            <w:vAlign w:val="center"/>
          </w:tcPr>
          <w:p w14:paraId="47A1489F"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116BC738"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C65F72" w14:textId="77777777" w:rsidR="00DC79CB" w:rsidRPr="006A6A35" w:rsidRDefault="00DC79CB" w:rsidP="00E6125B">
            <w:pPr>
              <w:pStyle w:val="TAC"/>
            </w:pPr>
            <w:r w:rsidRPr="006A6A35">
              <w:t>2</w:t>
            </w:r>
            <w:r w:rsidRPr="006A6A35">
              <w:rPr>
                <w:lang w:eastAsia="zh-CN"/>
              </w:rPr>
              <w:t>1.5</w:t>
            </w:r>
          </w:p>
        </w:tc>
        <w:tc>
          <w:tcPr>
            <w:tcW w:w="1134" w:type="dxa"/>
            <w:tcBorders>
              <w:top w:val="single" w:sz="4" w:space="0" w:color="auto"/>
              <w:bottom w:val="single" w:sz="4" w:space="0" w:color="auto"/>
              <w:right w:val="single" w:sz="4" w:space="0" w:color="auto"/>
            </w:tcBorders>
            <w:vAlign w:val="center"/>
          </w:tcPr>
          <w:p w14:paraId="4B4889C8"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20.0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DA90C1"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33F00073"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94E086F"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A636D4"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40925F2C" w14:textId="77777777" w:rsidR="00DC79CB" w:rsidRPr="006A6A35" w:rsidRDefault="00DC79CB" w:rsidP="00E6125B">
            <w:pPr>
              <w:pStyle w:val="TAC"/>
              <w:rPr>
                <w:lang w:eastAsia="zh-CN"/>
              </w:rPr>
            </w:pPr>
            <w:r w:rsidRPr="006A6A35">
              <w:rPr>
                <w:lang w:eastAsia="zh-CN"/>
              </w:rPr>
              <w:t>16.5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4A59F400"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14</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55C140A4"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B9C00BF" w14:textId="77777777" w:rsidR="00DC79CB" w:rsidRPr="006A6A35" w:rsidRDefault="00DC79CB" w:rsidP="00E6125B">
            <w:pPr>
              <w:pStyle w:val="TAC"/>
            </w:pPr>
            <w:r w:rsidRPr="006A6A35">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14:paraId="1AD569A5"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4292A5"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008427" w14:textId="77777777" w:rsidR="00DC79CB" w:rsidRPr="006A6A35" w:rsidRDefault="00DC79CB" w:rsidP="00E6125B">
            <w:pPr>
              <w:pStyle w:val="TAC"/>
            </w:pPr>
            <w:r w:rsidRPr="006A6A35">
              <w:t>4.5</w:t>
            </w:r>
          </w:p>
        </w:tc>
        <w:tc>
          <w:tcPr>
            <w:tcW w:w="567" w:type="dxa"/>
            <w:tcBorders>
              <w:top w:val="single" w:sz="4" w:space="0" w:color="auto"/>
              <w:left w:val="single" w:sz="4" w:space="0" w:color="auto"/>
              <w:bottom w:val="single" w:sz="4" w:space="0" w:color="auto"/>
            </w:tcBorders>
            <w:shd w:val="clear" w:color="auto" w:fill="auto"/>
            <w:vAlign w:val="center"/>
          </w:tcPr>
          <w:p w14:paraId="17DABF8F"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3DF3A04C"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6596B29" w14:textId="77777777" w:rsidR="00DC79CB" w:rsidRPr="006A6A35" w:rsidRDefault="00DC79CB" w:rsidP="00E6125B">
            <w:pPr>
              <w:pStyle w:val="TAC"/>
            </w:pPr>
            <w:r w:rsidRPr="006A6A35">
              <w:t>2</w:t>
            </w:r>
            <w:r w:rsidRPr="006A6A35">
              <w:rPr>
                <w:lang w:eastAsia="zh-CN"/>
              </w:rPr>
              <w:t>1.5</w:t>
            </w:r>
          </w:p>
        </w:tc>
        <w:tc>
          <w:tcPr>
            <w:tcW w:w="1134" w:type="dxa"/>
            <w:tcBorders>
              <w:top w:val="single" w:sz="4" w:space="0" w:color="auto"/>
              <w:bottom w:val="single" w:sz="4" w:space="0" w:color="auto"/>
              <w:right w:val="single" w:sz="4" w:space="0" w:color="auto"/>
            </w:tcBorders>
            <w:vAlign w:val="center"/>
          </w:tcPr>
          <w:p w14:paraId="6F70DEC8"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20.0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1F8528"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4C443BF4"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0BCD31C"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BC05A"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30EF4D1" w14:textId="77777777" w:rsidR="00DC79CB" w:rsidRPr="006A6A35" w:rsidRDefault="00DC79CB" w:rsidP="00E6125B">
            <w:pPr>
              <w:pStyle w:val="TAC"/>
              <w:rPr>
                <w:lang w:eastAsia="zh-CN"/>
              </w:rPr>
            </w:pPr>
            <w:r w:rsidRPr="006A6A35">
              <w:rPr>
                <w:lang w:eastAsia="zh-CN"/>
              </w:rPr>
              <w:t>16.5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7FD2D1A2"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14</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D403BA3"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1D9B91A" w14:textId="77777777" w:rsidR="00DC79CB" w:rsidRPr="006A6A35" w:rsidRDefault="00DC79CB" w:rsidP="00E6125B">
            <w:pPr>
              <w:pStyle w:val="TAC"/>
            </w:pPr>
            <w:r w:rsidRPr="006A6A35">
              <w:t>30</w:t>
            </w:r>
          </w:p>
        </w:tc>
        <w:tc>
          <w:tcPr>
            <w:tcW w:w="980" w:type="dxa"/>
            <w:tcBorders>
              <w:top w:val="single" w:sz="4" w:space="0" w:color="auto"/>
              <w:left w:val="single" w:sz="4" w:space="0" w:color="auto"/>
              <w:bottom w:val="single" w:sz="4" w:space="0" w:color="auto"/>
              <w:right w:val="single" w:sz="4" w:space="0" w:color="auto"/>
            </w:tcBorders>
            <w:vAlign w:val="center"/>
          </w:tcPr>
          <w:p w14:paraId="489F1F5E"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833BFB"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A0D611" w14:textId="77777777" w:rsidR="00DC79CB" w:rsidRPr="006A6A35" w:rsidRDefault="00DC79CB" w:rsidP="00E6125B">
            <w:pPr>
              <w:pStyle w:val="TAC"/>
            </w:pPr>
            <w:r w:rsidRPr="006A6A35">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9410165"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DDF7ADF"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79AE88" w14:textId="77777777" w:rsidR="00DC79CB" w:rsidRPr="006A6A35" w:rsidRDefault="00DC79CB" w:rsidP="00E6125B">
            <w:pPr>
              <w:pStyle w:val="TAC"/>
            </w:pPr>
            <w:r w:rsidRPr="006A6A35">
              <w:rPr>
                <w:lang w:eastAsia="zh-CN"/>
              </w:rPr>
              <w:t>18.0</w:t>
            </w:r>
          </w:p>
        </w:tc>
        <w:tc>
          <w:tcPr>
            <w:tcW w:w="1134" w:type="dxa"/>
            <w:tcBorders>
              <w:top w:val="single" w:sz="4" w:space="0" w:color="auto"/>
              <w:bottom w:val="single" w:sz="4" w:space="0" w:color="auto"/>
              <w:right w:val="single" w:sz="4" w:space="0" w:color="auto"/>
            </w:tcBorders>
            <w:vAlign w:val="center"/>
          </w:tcPr>
          <w:p w14:paraId="04295201"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16.5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03BA57D" w14:textId="77777777" w:rsidR="00DC79CB" w:rsidRPr="006A6A35" w:rsidRDefault="00DC79CB" w:rsidP="00E6125B">
            <w:pPr>
              <w:pStyle w:val="TAC"/>
            </w:pPr>
            <w:r w:rsidRPr="006A6A35">
              <w:rPr>
                <w:lang w:eastAsia="zh-CN"/>
              </w:rPr>
              <w:t>5.0</w:t>
            </w:r>
          </w:p>
        </w:tc>
        <w:tc>
          <w:tcPr>
            <w:tcW w:w="992" w:type="dxa"/>
            <w:tcBorders>
              <w:top w:val="single" w:sz="4" w:space="0" w:color="auto"/>
              <w:bottom w:val="single" w:sz="4" w:space="0" w:color="auto"/>
              <w:right w:val="single" w:sz="4" w:space="0" w:color="auto"/>
            </w:tcBorders>
            <w:vAlign w:val="center"/>
          </w:tcPr>
          <w:p w14:paraId="4B487DEF" w14:textId="77777777" w:rsidR="00DC79CB" w:rsidRPr="006A6A35" w:rsidRDefault="00DC79CB" w:rsidP="00E6125B">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7140547"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1B4B43"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30231458" w14:textId="77777777" w:rsidR="00DC79CB" w:rsidRPr="006A6A35" w:rsidRDefault="00DC79CB" w:rsidP="00E6125B">
            <w:pPr>
              <w:pStyle w:val="TAC"/>
              <w:rPr>
                <w:lang w:eastAsia="zh-CN"/>
              </w:rPr>
            </w:pPr>
            <w:r w:rsidRPr="006A6A35">
              <w:t>1</w:t>
            </w:r>
            <w:r w:rsidRPr="006A6A35">
              <w:rPr>
                <w:lang w:eastAsia="zh-CN"/>
              </w:rPr>
              <w:t>3.0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4CD046FD"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11.5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7285A3F3"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43CD35A" w14:textId="77777777" w:rsidR="00DC79CB" w:rsidRPr="006A6A35" w:rsidRDefault="00DC79CB" w:rsidP="00E6125B">
            <w:pPr>
              <w:pStyle w:val="TAC"/>
            </w:pPr>
            <w:r w:rsidRPr="006A6A35">
              <w:t>31</w:t>
            </w:r>
          </w:p>
        </w:tc>
        <w:tc>
          <w:tcPr>
            <w:tcW w:w="980" w:type="dxa"/>
            <w:tcBorders>
              <w:top w:val="single" w:sz="4" w:space="0" w:color="auto"/>
              <w:left w:val="single" w:sz="4" w:space="0" w:color="auto"/>
              <w:bottom w:val="single" w:sz="4" w:space="0" w:color="auto"/>
              <w:right w:val="single" w:sz="4" w:space="0" w:color="auto"/>
            </w:tcBorders>
            <w:vAlign w:val="center"/>
          </w:tcPr>
          <w:p w14:paraId="3C84F657"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EB4EDB"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3D0CF1" w14:textId="77777777" w:rsidR="00DC79CB" w:rsidRPr="006A6A35" w:rsidRDefault="00DC79CB" w:rsidP="00E6125B">
            <w:pPr>
              <w:pStyle w:val="TAC"/>
              <w:rPr>
                <w:lang w:eastAsia="zh-CN"/>
              </w:rPr>
            </w:pPr>
            <w:r w:rsidRPr="006A6A35">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122623D0"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5C38A71F"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47031D3" w14:textId="77777777" w:rsidR="00DC79CB" w:rsidRPr="006A6A35" w:rsidRDefault="00DC79CB" w:rsidP="00E6125B">
            <w:pPr>
              <w:pStyle w:val="TAC"/>
              <w:rPr>
                <w:lang w:eastAsia="zh-CN"/>
              </w:rPr>
            </w:pPr>
            <w:r w:rsidRPr="006A6A35">
              <w:rPr>
                <w:lang w:eastAsia="zh-CN"/>
              </w:rPr>
              <w:t>18.0</w:t>
            </w:r>
          </w:p>
        </w:tc>
        <w:tc>
          <w:tcPr>
            <w:tcW w:w="1134" w:type="dxa"/>
            <w:tcBorders>
              <w:top w:val="single" w:sz="4" w:space="0" w:color="auto"/>
              <w:bottom w:val="single" w:sz="4" w:space="0" w:color="auto"/>
              <w:right w:val="single" w:sz="4" w:space="0" w:color="auto"/>
            </w:tcBorders>
            <w:vAlign w:val="center"/>
          </w:tcPr>
          <w:p w14:paraId="5F340BCC"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16.5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AB56806" w14:textId="77777777" w:rsidR="00DC79CB" w:rsidRPr="006A6A35" w:rsidRDefault="00DC79CB" w:rsidP="00E6125B">
            <w:pPr>
              <w:pStyle w:val="TAC"/>
              <w:rPr>
                <w:lang w:eastAsia="zh-CN"/>
              </w:rPr>
            </w:pPr>
            <w:r w:rsidRPr="006A6A35">
              <w:rPr>
                <w:lang w:eastAsia="zh-CN"/>
              </w:rPr>
              <w:t>5.0</w:t>
            </w:r>
          </w:p>
        </w:tc>
        <w:tc>
          <w:tcPr>
            <w:tcW w:w="992" w:type="dxa"/>
            <w:tcBorders>
              <w:top w:val="single" w:sz="4" w:space="0" w:color="auto"/>
              <w:bottom w:val="single" w:sz="4" w:space="0" w:color="auto"/>
              <w:right w:val="single" w:sz="4" w:space="0" w:color="auto"/>
            </w:tcBorders>
            <w:vAlign w:val="center"/>
          </w:tcPr>
          <w:p w14:paraId="4C64A2FE" w14:textId="77777777" w:rsidR="00DC79CB" w:rsidRPr="006A6A35" w:rsidRDefault="00DC79CB" w:rsidP="00E6125B">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BCDCAEE"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EEF271"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9D794B1" w14:textId="77777777" w:rsidR="00DC79CB" w:rsidRPr="006A6A35" w:rsidRDefault="00DC79CB" w:rsidP="00E6125B">
            <w:pPr>
              <w:pStyle w:val="TAC"/>
            </w:pPr>
            <w:r w:rsidRPr="006A6A35">
              <w:t>1</w:t>
            </w:r>
            <w:r w:rsidRPr="006A6A35">
              <w:rPr>
                <w:lang w:eastAsia="zh-CN"/>
              </w:rPr>
              <w:t>3.0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3E703A9E"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11.5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1628D76"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BEF9858" w14:textId="77777777" w:rsidR="00DC79CB" w:rsidRPr="006A6A35" w:rsidRDefault="00DC79CB" w:rsidP="00E6125B">
            <w:pPr>
              <w:pStyle w:val="TAC"/>
            </w:pPr>
            <w:r w:rsidRPr="006A6A35">
              <w:t>32</w:t>
            </w:r>
          </w:p>
        </w:tc>
        <w:tc>
          <w:tcPr>
            <w:tcW w:w="980" w:type="dxa"/>
            <w:tcBorders>
              <w:top w:val="single" w:sz="4" w:space="0" w:color="auto"/>
              <w:left w:val="single" w:sz="4" w:space="0" w:color="auto"/>
              <w:bottom w:val="single" w:sz="4" w:space="0" w:color="auto"/>
              <w:right w:val="single" w:sz="4" w:space="0" w:color="auto"/>
            </w:tcBorders>
            <w:vAlign w:val="center"/>
          </w:tcPr>
          <w:p w14:paraId="01B40D36"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6B8EA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4CAC2A" w14:textId="77777777" w:rsidR="00DC79CB" w:rsidRPr="006A6A35" w:rsidRDefault="00DC79CB" w:rsidP="00E6125B">
            <w:pPr>
              <w:pStyle w:val="TAC"/>
              <w:rPr>
                <w:lang w:eastAsia="zh-CN"/>
              </w:rPr>
            </w:pPr>
            <w:r w:rsidRPr="006A6A35">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1875654F"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ABC34F5"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148781F" w14:textId="77777777" w:rsidR="00DC79CB" w:rsidRPr="006A6A35" w:rsidRDefault="00DC79CB" w:rsidP="00E6125B">
            <w:pPr>
              <w:pStyle w:val="TAC"/>
              <w:rPr>
                <w:lang w:eastAsia="zh-CN"/>
              </w:rPr>
            </w:pPr>
            <w:r w:rsidRPr="006A6A35">
              <w:rPr>
                <w:lang w:eastAsia="zh-CN"/>
              </w:rPr>
              <w:t>18.0</w:t>
            </w:r>
          </w:p>
        </w:tc>
        <w:tc>
          <w:tcPr>
            <w:tcW w:w="1134" w:type="dxa"/>
            <w:tcBorders>
              <w:top w:val="single" w:sz="4" w:space="0" w:color="auto"/>
              <w:bottom w:val="single" w:sz="4" w:space="0" w:color="auto"/>
              <w:right w:val="single" w:sz="4" w:space="0" w:color="auto"/>
            </w:tcBorders>
            <w:vAlign w:val="center"/>
          </w:tcPr>
          <w:p w14:paraId="64351680"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16.5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AD1326" w14:textId="77777777" w:rsidR="00DC79CB" w:rsidRPr="006A6A35" w:rsidRDefault="00DC79CB" w:rsidP="00E6125B">
            <w:pPr>
              <w:pStyle w:val="TAC"/>
              <w:rPr>
                <w:lang w:eastAsia="zh-CN"/>
              </w:rPr>
            </w:pPr>
            <w:r w:rsidRPr="006A6A35">
              <w:rPr>
                <w:lang w:eastAsia="zh-CN"/>
              </w:rPr>
              <w:t>5.0</w:t>
            </w:r>
          </w:p>
        </w:tc>
        <w:tc>
          <w:tcPr>
            <w:tcW w:w="992" w:type="dxa"/>
            <w:tcBorders>
              <w:top w:val="single" w:sz="4" w:space="0" w:color="auto"/>
              <w:bottom w:val="single" w:sz="4" w:space="0" w:color="auto"/>
              <w:right w:val="single" w:sz="4" w:space="0" w:color="auto"/>
            </w:tcBorders>
            <w:vAlign w:val="center"/>
          </w:tcPr>
          <w:p w14:paraId="01C4932B" w14:textId="77777777" w:rsidR="00DC79CB" w:rsidRPr="006A6A35" w:rsidRDefault="00DC79CB" w:rsidP="00E6125B">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D4E7D7C"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30E5F9"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9F36FD4" w14:textId="77777777" w:rsidR="00DC79CB" w:rsidRPr="006A6A35" w:rsidRDefault="00DC79CB" w:rsidP="00E6125B">
            <w:pPr>
              <w:pStyle w:val="TAC"/>
            </w:pPr>
            <w:r w:rsidRPr="006A6A35">
              <w:t>1</w:t>
            </w:r>
            <w:r w:rsidRPr="006A6A35">
              <w:rPr>
                <w:lang w:eastAsia="zh-CN"/>
              </w:rPr>
              <w:t>3.0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7B15E0EB"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11.5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01DC9FE6" w14:textId="77777777" w:rsidTr="00E6125B">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CD9A589" w14:textId="77777777" w:rsidR="00DC79CB" w:rsidRPr="006A6A35" w:rsidRDefault="00DC79CB" w:rsidP="00E6125B">
            <w:pPr>
              <w:pStyle w:val="TAN"/>
            </w:pPr>
            <w:r w:rsidRPr="006A6A35">
              <w:t>NOTE 1:</w:t>
            </w:r>
            <w:r w:rsidRPr="006A6A35">
              <w:tab/>
            </w:r>
            <w:proofErr w:type="spellStart"/>
            <w:r w:rsidRPr="006A6A35">
              <w:t>P</w:t>
            </w:r>
            <w:r w:rsidRPr="006A6A35">
              <w:rPr>
                <w:rFonts w:cs="Arial"/>
                <w:vertAlign w:val="subscript"/>
              </w:rPr>
              <w:t>PowerClass</w:t>
            </w:r>
            <w:proofErr w:type="spellEnd"/>
            <w:r w:rsidRPr="006A6A35">
              <w:t xml:space="preserve"> is the maximum UE power specified without </w:t>
            </w:r>
            <w:proofErr w:type="gramStart"/>
            <w:r w:rsidRPr="006A6A35">
              <w:t>taking into account</w:t>
            </w:r>
            <w:proofErr w:type="gramEnd"/>
            <w:r w:rsidRPr="006A6A35">
              <w:t xml:space="preserve"> the tolerance.</w:t>
            </w:r>
          </w:p>
          <w:p w14:paraId="14B03F0E" w14:textId="77777777" w:rsidR="00DC79CB" w:rsidRPr="006A6A35" w:rsidRDefault="00DC79CB" w:rsidP="00E6125B">
            <w:pPr>
              <w:pStyle w:val="TAN"/>
            </w:pPr>
            <w:r w:rsidRPr="006A6A35">
              <w:t>NOTE 2:</w:t>
            </w:r>
            <w:r w:rsidRPr="006A6A35">
              <w:tab/>
              <w:t xml:space="preserve">For Band n41, transmission bandwidths confined within </w:t>
            </w:r>
            <w:proofErr w:type="spellStart"/>
            <w:r w:rsidRPr="006A6A35">
              <w:t>F</w:t>
            </w:r>
            <w:r w:rsidRPr="006A6A35">
              <w:rPr>
                <w:vertAlign w:val="subscript"/>
              </w:rPr>
              <w:t>UL_low</w:t>
            </w:r>
            <w:proofErr w:type="spellEnd"/>
            <w:r w:rsidRPr="006A6A35">
              <w:t xml:space="preserve"> and </w:t>
            </w:r>
            <w:proofErr w:type="spellStart"/>
            <w:r w:rsidRPr="006A6A35">
              <w:t>F</w:t>
            </w:r>
            <w:r w:rsidRPr="006A6A35">
              <w:rPr>
                <w:vertAlign w:val="subscript"/>
              </w:rPr>
              <w:t>UL_low</w:t>
            </w:r>
            <w:proofErr w:type="spellEnd"/>
            <w:r w:rsidRPr="006A6A35">
              <w:t xml:space="preserve"> + 4 MHz or </w:t>
            </w:r>
            <w:proofErr w:type="spellStart"/>
            <w:r w:rsidRPr="006A6A35">
              <w:t>F</w:t>
            </w:r>
            <w:r w:rsidRPr="006A6A35">
              <w:rPr>
                <w:vertAlign w:val="subscript"/>
              </w:rPr>
              <w:t>UL_high</w:t>
            </w:r>
            <w:proofErr w:type="spellEnd"/>
            <w:r w:rsidRPr="006A6A35">
              <w:t xml:space="preserve"> – 4 MHz and </w:t>
            </w:r>
            <w:proofErr w:type="spellStart"/>
            <w:r w:rsidRPr="006A6A35">
              <w:t>F</w:t>
            </w:r>
            <w:r w:rsidRPr="006A6A35">
              <w:rPr>
                <w:vertAlign w:val="subscript"/>
              </w:rPr>
              <w:t>UL_high</w:t>
            </w:r>
            <w:proofErr w:type="spellEnd"/>
            <w:r w:rsidRPr="006A6A35">
              <w:t>.</w:t>
            </w:r>
          </w:p>
          <w:p w14:paraId="486FBE19" w14:textId="77777777" w:rsidR="00DC79CB" w:rsidRPr="006A6A35" w:rsidRDefault="00DC79CB" w:rsidP="00E6125B">
            <w:pPr>
              <w:pStyle w:val="TAN"/>
              <w:rPr>
                <w:rFonts w:ascii="MS Gothic" w:eastAsia="MS Gothic" w:hAnsi="MS Gothic" w:cs="MS Gothic"/>
              </w:rPr>
            </w:pPr>
            <w:r w:rsidRPr="006A6A35">
              <w:t>NOTE 3:</w:t>
            </w:r>
            <w:r w:rsidRPr="006A6A35">
              <w:tab/>
              <w:t>TT for each frequency and channel bandwidth is specified in Table 6.2.2.5-5.</w:t>
            </w:r>
          </w:p>
        </w:tc>
      </w:tr>
    </w:tbl>
    <w:p w14:paraId="07EEF3BB" w14:textId="77777777" w:rsidR="00DC79CB" w:rsidRPr="006A6A35" w:rsidRDefault="00DC79CB" w:rsidP="00DC79CB"/>
    <w:p w14:paraId="7508F0C0" w14:textId="73D0EEC6" w:rsidR="00DC79CB" w:rsidRPr="006A6A35" w:rsidRDefault="00DC79CB" w:rsidP="00DC79CB">
      <w:pPr>
        <w:pStyle w:val="TH"/>
      </w:pPr>
      <w:r w:rsidRPr="006A6A35">
        <w:lastRenderedPageBreak/>
        <w:t xml:space="preserve">Table 6.2D.2.5-2c: UE Power Class test requirements (for Bands n41, n77, n78, n79) for Power Class 2 </w:t>
      </w:r>
      <w:r w:rsidRPr="006A6A35">
        <w:rPr>
          <w:lang w:eastAsia="zh-CN"/>
        </w:rPr>
        <w:t>UEs</w:t>
      </w:r>
      <w:r w:rsidRPr="006A6A35">
        <w:t xml:space="preserve"> supporting </w:t>
      </w:r>
      <w:proofErr w:type="spellStart"/>
      <w:r w:rsidRPr="006A6A35">
        <w:t>ULFPTx</w:t>
      </w:r>
      <w:proofErr w:type="spellEnd"/>
      <w:r w:rsidRPr="006A6A35">
        <w:t xml:space="preserve"> and, (supporting </w:t>
      </w:r>
      <w:r w:rsidRPr="006A6A35">
        <w:rPr>
          <w:i/>
          <w:iCs/>
        </w:rPr>
        <w:t xml:space="preserve">ul-FullPwrMode1-TPMIGroup-r1 </w:t>
      </w:r>
      <w:r w:rsidRPr="006A6A35">
        <w:t>with</w:t>
      </w:r>
      <w:ins w:id="33" w:author="Huawei-Chunying Gu" w:date="2023-11-03T23:59:00Z">
        <w:r w:rsidR="00853C65">
          <w:t>out</w:t>
        </w:r>
      </w:ins>
      <w:r w:rsidRPr="006A6A35">
        <w:t xml:space="preserve"> indicating </w:t>
      </w:r>
      <w:proofErr w:type="spellStart"/>
      <w:r w:rsidRPr="006A6A35">
        <w:t>TxD</w:t>
      </w:r>
      <w:proofErr w:type="spellEnd"/>
      <w:r w:rsidRPr="006A6A35">
        <w:t xml:space="preserve">) or (supporting </w:t>
      </w:r>
      <w:r w:rsidRPr="006A6A35">
        <w:rPr>
          <w:iCs/>
        </w:rPr>
        <w:t>ul-FullPwrMode-r16</w:t>
      </w:r>
      <w:r w:rsidRPr="006A6A35">
        <w:t xml:space="preserve"> or </w:t>
      </w:r>
      <w:r w:rsidRPr="006A6A35">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C79CB" w:rsidRPr="006A6A35" w14:paraId="7A2EB871" w14:textId="77777777" w:rsidTr="00E6125B">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8DFD6" w14:textId="77777777" w:rsidR="00DC79CB" w:rsidRPr="006A6A35" w:rsidRDefault="00DC79CB" w:rsidP="00E6125B">
            <w:pPr>
              <w:pStyle w:val="TAH"/>
            </w:pPr>
            <w:r w:rsidRPr="006A6A35">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36800D9A" w14:textId="77777777" w:rsidR="00DC79CB" w:rsidRPr="006A6A35" w:rsidRDefault="00DC79CB" w:rsidP="00E6125B">
            <w:pPr>
              <w:pStyle w:val="TAH"/>
              <w:rPr>
                <w:rFonts w:eastAsia="等线"/>
                <w:vertAlign w:val="subscript"/>
              </w:rPr>
            </w:pPr>
            <w:proofErr w:type="spellStart"/>
            <w:r w:rsidRPr="006A6A35">
              <w:t>P</w:t>
            </w:r>
            <w:r w:rsidRPr="006A6A35">
              <w:rPr>
                <w:vertAlign w:val="subscript"/>
              </w:rPr>
              <w:t>PowerClass</w:t>
            </w:r>
            <w:proofErr w:type="spellEnd"/>
          </w:p>
          <w:p w14:paraId="6996A655" w14:textId="77777777" w:rsidR="00DC79CB" w:rsidRPr="006A6A35" w:rsidRDefault="00DC79CB" w:rsidP="00E6125B">
            <w:pPr>
              <w:pStyle w:val="TAH"/>
            </w:pPr>
            <w:r w:rsidRPr="006A6A35">
              <w:t>(dBm)</w:t>
            </w:r>
          </w:p>
        </w:tc>
        <w:tc>
          <w:tcPr>
            <w:tcW w:w="1070" w:type="dxa"/>
            <w:tcBorders>
              <w:top w:val="single" w:sz="4" w:space="0" w:color="auto"/>
              <w:left w:val="single" w:sz="4" w:space="0" w:color="auto"/>
              <w:bottom w:val="single" w:sz="4" w:space="0" w:color="auto"/>
              <w:right w:val="single" w:sz="4" w:space="0" w:color="auto"/>
            </w:tcBorders>
            <w:vAlign w:val="center"/>
          </w:tcPr>
          <w:p w14:paraId="5377FF77" w14:textId="77777777" w:rsidR="00DC79CB" w:rsidRPr="006A6A35" w:rsidRDefault="00DC79CB" w:rsidP="00E6125B">
            <w:pPr>
              <w:pStyle w:val="TAH"/>
              <w:rPr>
                <w:vertAlign w:val="subscript"/>
              </w:rPr>
            </w:pPr>
            <w:proofErr w:type="spellStart"/>
            <w:r w:rsidRPr="006A6A35">
              <w:t>ΔP</w:t>
            </w:r>
            <w:r w:rsidRPr="006A6A35">
              <w:rPr>
                <w:vertAlign w:val="subscript"/>
              </w:rPr>
              <w:t>PowerClass</w:t>
            </w:r>
            <w:proofErr w:type="spellEnd"/>
          </w:p>
          <w:p w14:paraId="3D906A59" w14:textId="77777777" w:rsidR="00DC79CB" w:rsidRPr="006A6A35" w:rsidRDefault="00DC79CB" w:rsidP="00E6125B">
            <w:pPr>
              <w:pStyle w:val="TAH"/>
            </w:pPr>
            <w:r w:rsidRPr="006A6A3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CA44F" w14:textId="77777777" w:rsidR="00DC79CB" w:rsidRPr="006A6A35" w:rsidRDefault="00DC79CB" w:rsidP="00E6125B">
            <w:pPr>
              <w:pStyle w:val="TAH"/>
            </w:pPr>
            <w:r w:rsidRPr="006A6A3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484B94" w14:textId="77777777" w:rsidR="00DC79CB" w:rsidRPr="006A6A35" w:rsidRDefault="00DC79CB" w:rsidP="00E6125B">
            <w:pPr>
              <w:pStyle w:val="TAH"/>
              <w:rPr>
                <w:lang w:eastAsia="zh-CN"/>
              </w:rPr>
            </w:pPr>
            <w:proofErr w:type="spellStart"/>
            <w:r w:rsidRPr="006A6A35">
              <w:t>Δ</w:t>
            </w:r>
            <w:proofErr w:type="gramStart"/>
            <w:r w:rsidRPr="006A6A35">
              <w:t>T</w:t>
            </w:r>
            <w:r w:rsidRPr="006A6A35">
              <w:rPr>
                <w:vertAlign w:val="subscript"/>
              </w:rPr>
              <w:t>C,c</w:t>
            </w:r>
            <w:proofErr w:type="spellEnd"/>
            <w:proofErr w:type="gramEnd"/>
            <w:r w:rsidRPr="006A6A3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867A5" w14:textId="77777777" w:rsidR="00DC79CB" w:rsidRPr="006A6A35" w:rsidRDefault="00DC79CB" w:rsidP="00E6125B">
            <w:pPr>
              <w:pStyle w:val="TAH"/>
            </w:pPr>
            <w:proofErr w:type="spellStart"/>
            <w:r w:rsidRPr="006A6A35">
              <w:t>P</w:t>
            </w:r>
            <w:r w:rsidRPr="006A6A35">
              <w:rPr>
                <w:vertAlign w:val="subscript"/>
              </w:rPr>
              <w:t>CMAX_</w:t>
            </w:r>
            <w:proofErr w:type="gramStart"/>
            <w:r w:rsidRPr="006A6A35">
              <w:rPr>
                <w:vertAlign w:val="subscript"/>
              </w:rPr>
              <w:t>L,f</w:t>
            </w:r>
            <w:proofErr w:type="gramEnd"/>
            <w:r w:rsidRPr="006A6A35">
              <w:rPr>
                <w:vertAlign w:val="subscript"/>
              </w:rPr>
              <w:t>,c</w:t>
            </w:r>
            <w:proofErr w:type="spellEnd"/>
            <w:r w:rsidRPr="006A6A3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FD20F2" w14:textId="77777777" w:rsidR="00DC79CB" w:rsidRPr="006A6A35" w:rsidRDefault="00DC79CB" w:rsidP="00E6125B">
            <w:pPr>
              <w:pStyle w:val="TAH"/>
            </w:pPr>
            <w:r w:rsidRPr="006A6A35">
              <w:t>T(</w:t>
            </w:r>
            <w:proofErr w:type="spellStart"/>
            <w:r w:rsidRPr="006A6A35">
              <w:t>P</w:t>
            </w:r>
            <w:r w:rsidRPr="006A6A35">
              <w:rPr>
                <w:vertAlign w:val="subscript"/>
              </w:rPr>
              <w:t>CMAX_</w:t>
            </w:r>
            <w:proofErr w:type="gramStart"/>
            <w:r w:rsidRPr="006A6A35">
              <w:rPr>
                <w:vertAlign w:val="subscript"/>
              </w:rPr>
              <w:t>L,f</w:t>
            </w:r>
            <w:proofErr w:type="gramEnd"/>
            <w:r w:rsidRPr="006A6A35">
              <w:rPr>
                <w:vertAlign w:val="subscript"/>
              </w:rPr>
              <w:t>,c</w:t>
            </w:r>
            <w:proofErr w:type="spellEnd"/>
            <w:r w:rsidRPr="006A6A35">
              <w:t>) (dB)</w:t>
            </w:r>
          </w:p>
        </w:tc>
        <w:tc>
          <w:tcPr>
            <w:tcW w:w="1059" w:type="dxa"/>
            <w:tcBorders>
              <w:top w:val="single" w:sz="4" w:space="0" w:color="auto"/>
              <w:left w:val="single" w:sz="4" w:space="0" w:color="auto"/>
              <w:bottom w:val="single" w:sz="4" w:space="0" w:color="auto"/>
              <w:right w:val="single" w:sz="4" w:space="0" w:color="auto"/>
            </w:tcBorders>
            <w:vAlign w:val="center"/>
          </w:tcPr>
          <w:p w14:paraId="53E5D56E" w14:textId="77777777" w:rsidR="00DC79CB" w:rsidRPr="006A6A35" w:rsidRDefault="00DC79CB" w:rsidP="00E6125B">
            <w:pPr>
              <w:pStyle w:val="TAH"/>
            </w:pPr>
            <w:proofErr w:type="spellStart"/>
            <w:proofErr w:type="gramStart"/>
            <w:r w:rsidRPr="006A6A35">
              <w:t>T</w:t>
            </w:r>
            <w:r w:rsidRPr="006A6A35">
              <w:rPr>
                <w:vertAlign w:val="subscript"/>
              </w:rPr>
              <w:t>L,c</w:t>
            </w:r>
            <w:proofErr w:type="spellEnd"/>
            <w:proofErr w:type="gramEnd"/>
            <w:r w:rsidRPr="006A6A35">
              <w:rPr>
                <w:vertAlign w:val="subscript"/>
              </w:rPr>
              <w:t xml:space="preserve"> </w:t>
            </w:r>
            <w:r w:rsidRPr="006A6A35">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9BDEB" w14:textId="77777777" w:rsidR="00DC79CB" w:rsidRPr="006A6A35" w:rsidRDefault="00DC79CB" w:rsidP="00E6125B">
            <w:pPr>
              <w:pStyle w:val="TAH"/>
            </w:pPr>
            <w:r w:rsidRPr="006A6A35">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7BBDC" w14:textId="77777777" w:rsidR="00DC79CB" w:rsidRPr="006A6A35" w:rsidRDefault="00DC79CB" w:rsidP="00E6125B">
            <w:pPr>
              <w:pStyle w:val="TAH"/>
            </w:pPr>
            <w:r w:rsidRPr="006A6A35">
              <w:t>Lower limit (dBm)</w:t>
            </w:r>
          </w:p>
        </w:tc>
      </w:tr>
      <w:tr w:rsidR="00DC79CB" w:rsidRPr="006A6A35" w14:paraId="01EE839D"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6B8DD" w14:textId="77777777" w:rsidR="00DC79CB" w:rsidRPr="006A6A35" w:rsidRDefault="00DC79CB" w:rsidP="00E6125B">
            <w:pPr>
              <w:pStyle w:val="TAC"/>
            </w:pPr>
            <w:r w:rsidRPr="006A6A35">
              <w:t>1</w:t>
            </w:r>
          </w:p>
        </w:tc>
        <w:tc>
          <w:tcPr>
            <w:tcW w:w="980" w:type="dxa"/>
            <w:tcBorders>
              <w:top w:val="single" w:sz="4" w:space="0" w:color="auto"/>
              <w:left w:val="single" w:sz="4" w:space="0" w:color="auto"/>
              <w:bottom w:val="single" w:sz="4" w:space="0" w:color="auto"/>
              <w:right w:val="single" w:sz="4" w:space="0" w:color="auto"/>
            </w:tcBorders>
            <w:vAlign w:val="center"/>
          </w:tcPr>
          <w:p w14:paraId="18CEF331"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5470D9"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7A0AB4" w14:textId="77777777" w:rsidR="00DC79CB" w:rsidRPr="006A6A35" w:rsidRDefault="00DC79CB" w:rsidP="00E6125B">
            <w:pPr>
              <w:pStyle w:val="TAC"/>
            </w:pPr>
            <w:r w:rsidRPr="006A6A35">
              <w:t>0</w:t>
            </w:r>
          </w:p>
        </w:tc>
        <w:tc>
          <w:tcPr>
            <w:tcW w:w="567" w:type="dxa"/>
            <w:tcBorders>
              <w:top w:val="single" w:sz="4" w:space="0" w:color="auto"/>
              <w:left w:val="single" w:sz="4" w:space="0" w:color="auto"/>
              <w:bottom w:val="single" w:sz="4" w:space="0" w:color="auto"/>
            </w:tcBorders>
            <w:shd w:val="clear" w:color="auto" w:fill="auto"/>
            <w:vAlign w:val="center"/>
          </w:tcPr>
          <w:p w14:paraId="64F95502"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C3F21B7"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FD55AE" w14:textId="77777777" w:rsidR="00DC79CB" w:rsidRPr="006A6A35" w:rsidRDefault="00DC79CB" w:rsidP="00E6125B">
            <w:pPr>
              <w:pStyle w:val="TAC"/>
            </w:pPr>
            <w:r w:rsidRPr="006A6A35">
              <w:t>26.0</w:t>
            </w:r>
          </w:p>
        </w:tc>
        <w:tc>
          <w:tcPr>
            <w:tcW w:w="1134" w:type="dxa"/>
            <w:tcBorders>
              <w:top w:val="single" w:sz="4" w:space="0" w:color="auto"/>
              <w:bottom w:val="single" w:sz="4" w:space="0" w:color="auto"/>
              <w:right w:val="single" w:sz="4" w:space="0" w:color="auto"/>
            </w:tcBorders>
            <w:vAlign w:val="center"/>
          </w:tcPr>
          <w:p w14:paraId="0DCCB2C8" w14:textId="77777777" w:rsidR="00DC79CB" w:rsidRPr="006A6A35" w:rsidRDefault="00DC79CB" w:rsidP="00E6125B">
            <w:pPr>
              <w:pStyle w:val="TAC"/>
            </w:pPr>
            <w:r w:rsidRPr="006A6A35">
              <w:rPr>
                <w:rFonts w:ascii="MS Gothic" w:eastAsia="MS Gothic" w:hAnsi="MS Gothic" w:cs="MS Gothic"/>
              </w:rPr>
              <w:t>（</w:t>
            </w:r>
            <w:r w:rsidRPr="006A6A35">
              <w:t>24.5</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0F34979"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10565DE2"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5C5C600C"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DD937F"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75705D47" w14:textId="77777777" w:rsidR="00DC79CB" w:rsidRPr="006A6A35" w:rsidRDefault="00DC79CB" w:rsidP="00E6125B">
            <w:pPr>
              <w:pStyle w:val="TAC"/>
            </w:pPr>
            <w:r w:rsidRPr="006A6A35">
              <w:t>23.0</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72B76D71" w14:textId="77777777" w:rsidR="00DC79CB" w:rsidRPr="006A6A35" w:rsidRDefault="00DC79CB" w:rsidP="00E6125B">
            <w:pPr>
              <w:pStyle w:val="TAC"/>
            </w:pPr>
            <w:r w:rsidRPr="006A6A35">
              <w:rPr>
                <w:rFonts w:ascii="MS Gothic" w:eastAsia="MS Gothic" w:hAnsi="MS Gothic" w:cs="MS Gothic"/>
              </w:rPr>
              <w:t>（</w:t>
            </w:r>
            <w:r w:rsidRPr="006A6A35">
              <w:t>21.5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7C067EEA"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BBF61" w14:textId="77777777" w:rsidR="00DC79CB" w:rsidRPr="006A6A35" w:rsidRDefault="00DC79CB" w:rsidP="00E6125B">
            <w:pPr>
              <w:pStyle w:val="TAC"/>
            </w:pPr>
            <w:r w:rsidRPr="006A6A35">
              <w:t>2</w:t>
            </w:r>
          </w:p>
        </w:tc>
        <w:tc>
          <w:tcPr>
            <w:tcW w:w="980" w:type="dxa"/>
            <w:tcBorders>
              <w:top w:val="single" w:sz="4" w:space="0" w:color="auto"/>
              <w:left w:val="single" w:sz="4" w:space="0" w:color="auto"/>
              <w:bottom w:val="single" w:sz="4" w:space="0" w:color="auto"/>
              <w:right w:val="single" w:sz="4" w:space="0" w:color="auto"/>
            </w:tcBorders>
            <w:vAlign w:val="center"/>
          </w:tcPr>
          <w:p w14:paraId="2D29BF90" w14:textId="77777777" w:rsidR="00DC79CB" w:rsidRPr="006A6A35" w:rsidRDefault="00DC79CB" w:rsidP="00E6125B">
            <w:pPr>
              <w:pStyle w:val="TAC"/>
            </w:pPr>
            <w:r w:rsidRPr="006A6A35">
              <w:t>26</w:t>
            </w:r>
          </w:p>
        </w:tc>
        <w:tc>
          <w:tcPr>
            <w:tcW w:w="1070" w:type="dxa"/>
            <w:tcBorders>
              <w:top w:val="single" w:sz="4" w:space="0" w:color="auto"/>
              <w:left w:val="single" w:sz="4" w:space="0" w:color="auto"/>
              <w:bottom w:val="single" w:sz="4" w:space="0" w:color="auto"/>
              <w:right w:val="single" w:sz="4" w:space="0" w:color="auto"/>
            </w:tcBorders>
            <w:vAlign w:val="center"/>
          </w:tcPr>
          <w:p w14:paraId="35A6C131"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4E5263"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2CBB74C9"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2E7C0E2D"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388EF1"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5CD08F09"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0C4428"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199F7DFD"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16B10304"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CD7B75"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9060A87"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67CE9A68"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2FD8907D"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FCFDF" w14:textId="77777777" w:rsidR="00DC79CB" w:rsidRPr="006A6A35" w:rsidRDefault="00DC79CB" w:rsidP="00E6125B">
            <w:pPr>
              <w:pStyle w:val="TAC"/>
            </w:pPr>
            <w:r w:rsidRPr="006A6A35">
              <w:t>3</w:t>
            </w:r>
          </w:p>
        </w:tc>
        <w:tc>
          <w:tcPr>
            <w:tcW w:w="980" w:type="dxa"/>
            <w:tcBorders>
              <w:top w:val="single" w:sz="4" w:space="0" w:color="auto"/>
              <w:left w:val="single" w:sz="4" w:space="0" w:color="auto"/>
              <w:bottom w:val="single" w:sz="4" w:space="0" w:color="auto"/>
              <w:right w:val="single" w:sz="4" w:space="0" w:color="auto"/>
            </w:tcBorders>
            <w:vAlign w:val="center"/>
          </w:tcPr>
          <w:p w14:paraId="4B16510A"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2FBADC" w14:textId="77777777" w:rsidR="00DC79CB" w:rsidRPr="006A6A35" w:rsidRDefault="00DC79CB" w:rsidP="00E6125B">
            <w:pPr>
              <w:pStyle w:val="TAC"/>
              <w:rPr>
                <w:lang w:eastAsia="zh-CN"/>
              </w:rPr>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2055AC"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2F8399D4"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6B114AF"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736008"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0F37E04F"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DA50286"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6E5EC7FC"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452B11BF"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54A853"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6ACA4D1E"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6DFD7759" w14:textId="77777777" w:rsidR="00DC79CB" w:rsidRPr="006A6A35" w:rsidRDefault="00DC79CB" w:rsidP="00E6125B">
            <w:pPr>
              <w:pStyle w:val="TAC"/>
            </w:pPr>
            <w:r w:rsidRPr="006A6A35">
              <w:rPr>
                <w:rFonts w:ascii="MS Gothic" w:eastAsia="MS Gothic" w:hAnsi="MS Gothic" w:cs="MS Gothic"/>
              </w:rPr>
              <w:t>（</w:t>
            </w:r>
            <w:r w:rsidRPr="006A6A35">
              <w:t>16.0- TT</w:t>
            </w:r>
            <w:r w:rsidRPr="006A6A35">
              <w:rPr>
                <w:vertAlign w:val="superscript"/>
              </w:rPr>
              <w:t>2</w:t>
            </w:r>
            <w:r w:rsidRPr="006A6A35">
              <w:rPr>
                <w:rFonts w:ascii="MS Gothic" w:eastAsia="MS Gothic" w:hAnsi="MS Gothic" w:cs="MS Gothic"/>
              </w:rPr>
              <w:t>）</w:t>
            </w:r>
          </w:p>
        </w:tc>
      </w:tr>
      <w:tr w:rsidR="00DC79CB" w:rsidRPr="006A6A35" w14:paraId="3A6C22C4"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BC854" w14:textId="77777777" w:rsidR="00DC79CB" w:rsidRPr="006A6A35" w:rsidRDefault="00DC79CB" w:rsidP="00E6125B">
            <w:pPr>
              <w:pStyle w:val="TAC"/>
            </w:pPr>
            <w:r w:rsidRPr="006A6A35">
              <w:t>4</w:t>
            </w:r>
          </w:p>
        </w:tc>
        <w:tc>
          <w:tcPr>
            <w:tcW w:w="980" w:type="dxa"/>
            <w:tcBorders>
              <w:top w:val="single" w:sz="4" w:space="0" w:color="auto"/>
              <w:left w:val="single" w:sz="4" w:space="0" w:color="auto"/>
              <w:bottom w:val="single" w:sz="4" w:space="0" w:color="auto"/>
              <w:right w:val="single" w:sz="4" w:space="0" w:color="auto"/>
            </w:tcBorders>
            <w:vAlign w:val="center"/>
          </w:tcPr>
          <w:p w14:paraId="04B10BD8"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202255" w14:textId="77777777" w:rsidR="00DC79CB" w:rsidRPr="006A6A35" w:rsidRDefault="00DC79CB" w:rsidP="00E6125B">
            <w:pPr>
              <w:pStyle w:val="TAC"/>
              <w:rPr>
                <w:lang w:eastAsia="zh-CN"/>
              </w:rPr>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D1C795" w14:textId="77777777" w:rsidR="00DC79CB" w:rsidRPr="006A6A35" w:rsidRDefault="00DC79CB" w:rsidP="00E6125B">
            <w:pPr>
              <w:pStyle w:val="TAC"/>
            </w:pPr>
            <w:r w:rsidRPr="006A6A35">
              <w:t>0.5</w:t>
            </w:r>
          </w:p>
        </w:tc>
        <w:tc>
          <w:tcPr>
            <w:tcW w:w="567" w:type="dxa"/>
            <w:tcBorders>
              <w:top w:val="single" w:sz="4" w:space="0" w:color="auto"/>
              <w:left w:val="single" w:sz="4" w:space="0" w:color="auto"/>
              <w:bottom w:val="single" w:sz="4" w:space="0" w:color="auto"/>
            </w:tcBorders>
            <w:shd w:val="clear" w:color="auto" w:fill="auto"/>
            <w:vAlign w:val="center"/>
          </w:tcPr>
          <w:p w14:paraId="78E27B83"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23A94F5F"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56AFE0" w14:textId="77777777" w:rsidR="00DC79CB" w:rsidRPr="006A6A35" w:rsidRDefault="00DC79CB" w:rsidP="00E6125B">
            <w:pPr>
              <w:pStyle w:val="TAC"/>
            </w:pPr>
            <w:r w:rsidRPr="006A6A35">
              <w:t>25.5</w:t>
            </w:r>
          </w:p>
        </w:tc>
        <w:tc>
          <w:tcPr>
            <w:tcW w:w="1134" w:type="dxa"/>
            <w:tcBorders>
              <w:top w:val="single" w:sz="4" w:space="0" w:color="auto"/>
              <w:bottom w:val="single" w:sz="4" w:space="0" w:color="auto"/>
              <w:right w:val="single" w:sz="4" w:space="0" w:color="auto"/>
            </w:tcBorders>
            <w:vAlign w:val="center"/>
          </w:tcPr>
          <w:p w14:paraId="65A5FF56" w14:textId="77777777" w:rsidR="00DC79CB" w:rsidRPr="006A6A35" w:rsidRDefault="00DC79CB" w:rsidP="00E6125B">
            <w:pPr>
              <w:pStyle w:val="TAC"/>
            </w:pPr>
            <w:r w:rsidRPr="006A6A35">
              <w:rPr>
                <w:rFonts w:ascii="MS Gothic" w:eastAsia="MS Gothic" w:hAnsi="MS Gothic" w:cs="MS Gothic"/>
              </w:rPr>
              <w:t>（</w:t>
            </w:r>
            <w:r w:rsidRPr="006A6A35">
              <w:t>24.0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4173B7"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6600F56A"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4DD3DDB7"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ED9922"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D189D85" w14:textId="77777777" w:rsidR="00DC79CB" w:rsidRPr="006A6A35" w:rsidRDefault="00DC79CB" w:rsidP="00E6125B">
            <w:pPr>
              <w:pStyle w:val="TAC"/>
            </w:pPr>
            <w:r w:rsidRPr="006A6A35">
              <w:t>2</w:t>
            </w:r>
            <w:r w:rsidRPr="006A6A35">
              <w:rPr>
                <w:lang w:eastAsia="zh-CN"/>
              </w:rPr>
              <w:t>2</w:t>
            </w:r>
            <w:r w:rsidRPr="006A6A35">
              <w:t>.5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145FCDF0" w14:textId="77777777" w:rsidR="00DC79CB" w:rsidRPr="006A6A35" w:rsidRDefault="00DC79CB" w:rsidP="00E6125B">
            <w:pPr>
              <w:pStyle w:val="TAC"/>
            </w:pPr>
            <w:r w:rsidRPr="006A6A35">
              <w:rPr>
                <w:rFonts w:ascii="MS Gothic" w:eastAsia="MS Gothic" w:hAnsi="MS Gothic" w:cs="MS Gothic"/>
                <w:lang w:eastAsia="zh-CN"/>
              </w:rPr>
              <w:t>（</w:t>
            </w:r>
            <w:r w:rsidRPr="006A6A35">
              <w:t>21.0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588ABD73"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E83FB" w14:textId="77777777" w:rsidR="00DC79CB" w:rsidRPr="006A6A35" w:rsidRDefault="00DC79CB" w:rsidP="00E6125B">
            <w:pPr>
              <w:pStyle w:val="TAC"/>
            </w:pPr>
            <w:r w:rsidRPr="006A6A35">
              <w:t>5</w:t>
            </w:r>
          </w:p>
        </w:tc>
        <w:tc>
          <w:tcPr>
            <w:tcW w:w="980" w:type="dxa"/>
            <w:tcBorders>
              <w:top w:val="single" w:sz="4" w:space="0" w:color="auto"/>
              <w:left w:val="single" w:sz="4" w:space="0" w:color="auto"/>
              <w:bottom w:val="single" w:sz="4" w:space="0" w:color="auto"/>
              <w:right w:val="single" w:sz="4" w:space="0" w:color="auto"/>
            </w:tcBorders>
            <w:vAlign w:val="center"/>
          </w:tcPr>
          <w:p w14:paraId="4D9A18A9"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B0FB7D"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ACBA0F" w14:textId="77777777" w:rsidR="00DC79CB" w:rsidRPr="006A6A35" w:rsidRDefault="00DC79CB" w:rsidP="00E6125B">
            <w:pPr>
              <w:pStyle w:val="TAC"/>
            </w:pPr>
            <w:r w:rsidRPr="006A6A35">
              <w:t>0</w:t>
            </w:r>
          </w:p>
        </w:tc>
        <w:tc>
          <w:tcPr>
            <w:tcW w:w="567" w:type="dxa"/>
            <w:tcBorders>
              <w:top w:val="single" w:sz="4" w:space="0" w:color="auto"/>
              <w:left w:val="single" w:sz="4" w:space="0" w:color="auto"/>
              <w:bottom w:val="single" w:sz="4" w:space="0" w:color="auto"/>
            </w:tcBorders>
            <w:shd w:val="clear" w:color="auto" w:fill="auto"/>
            <w:vAlign w:val="center"/>
          </w:tcPr>
          <w:p w14:paraId="606AAE82"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77B5A1FE"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147547" w14:textId="77777777" w:rsidR="00DC79CB" w:rsidRPr="006A6A35" w:rsidRDefault="00DC79CB" w:rsidP="00E6125B">
            <w:pPr>
              <w:pStyle w:val="TAC"/>
            </w:pPr>
            <w:r w:rsidRPr="006A6A35">
              <w:t>26.0</w:t>
            </w:r>
          </w:p>
        </w:tc>
        <w:tc>
          <w:tcPr>
            <w:tcW w:w="1134" w:type="dxa"/>
            <w:tcBorders>
              <w:top w:val="single" w:sz="4" w:space="0" w:color="auto"/>
              <w:bottom w:val="single" w:sz="4" w:space="0" w:color="auto"/>
              <w:right w:val="single" w:sz="4" w:space="0" w:color="auto"/>
            </w:tcBorders>
            <w:vAlign w:val="center"/>
          </w:tcPr>
          <w:p w14:paraId="41E3DCC4" w14:textId="77777777" w:rsidR="00DC79CB" w:rsidRPr="006A6A35" w:rsidRDefault="00DC79CB" w:rsidP="00E6125B">
            <w:pPr>
              <w:pStyle w:val="TAC"/>
            </w:pPr>
            <w:r w:rsidRPr="006A6A35">
              <w:rPr>
                <w:rFonts w:ascii="MS Gothic" w:eastAsia="MS Gothic" w:hAnsi="MS Gothic" w:cs="MS Gothic"/>
              </w:rPr>
              <w:t>（</w:t>
            </w:r>
            <w:r w:rsidRPr="006A6A35">
              <w:t>24.5</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9918FA"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55601D7D"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6358291D"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2E1C2B"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BFB8746" w14:textId="77777777" w:rsidR="00DC79CB" w:rsidRPr="006A6A35" w:rsidRDefault="00DC79CB" w:rsidP="00E6125B">
            <w:pPr>
              <w:pStyle w:val="TAC"/>
            </w:pPr>
            <w:r w:rsidRPr="006A6A35">
              <w:t>23.0</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6B814040" w14:textId="77777777" w:rsidR="00DC79CB" w:rsidRPr="006A6A35" w:rsidRDefault="00DC79CB" w:rsidP="00E6125B">
            <w:pPr>
              <w:pStyle w:val="TAC"/>
            </w:pPr>
            <w:r w:rsidRPr="006A6A35">
              <w:rPr>
                <w:rFonts w:ascii="MS Gothic" w:eastAsia="MS Gothic" w:hAnsi="MS Gothic" w:cs="MS Gothic"/>
              </w:rPr>
              <w:t>（</w:t>
            </w:r>
            <w:r w:rsidRPr="006A6A35">
              <w:t>21.5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5C89500C"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2DBB0" w14:textId="77777777" w:rsidR="00DC79CB" w:rsidRPr="006A6A35" w:rsidRDefault="00DC79CB" w:rsidP="00E6125B">
            <w:pPr>
              <w:pStyle w:val="TAC"/>
            </w:pPr>
            <w:r w:rsidRPr="006A6A35">
              <w:t>6</w:t>
            </w:r>
          </w:p>
        </w:tc>
        <w:tc>
          <w:tcPr>
            <w:tcW w:w="980" w:type="dxa"/>
            <w:tcBorders>
              <w:top w:val="single" w:sz="4" w:space="0" w:color="auto"/>
              <w:left w:val="single" w:sz="4" w:space="0" w:color="auto"/>
              <w:bottom w:val="single" w:sz="4" w:space="0" w:color="auto"/>
              <w:right w:val="single" w:sz="4" w:space="0" w:color="auto"/>
            </w:tcBorders>
            <w:vAlign w:val="center"/>
          </w:tcPr>
          <w:p w14:paraId="6602D2E4"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615A82" w14:textId="77777777" w:rsidR="00DC79CB" w:rsidRPr="006A6A35" w:rsidRDefault="00DC79CB" w:rsidP="00E6125B">
            <w:pPr>
              <w:pStyle w:val="TAC"/>
              <w:rPr>
                <w:lang w:eastAsia="zh-CN"/>
              </w:rPr>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D9F35C"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0E59EADD"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2A93DCFB"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91419C"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308EA888"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E43F59"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2E5F2049"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12665A2D"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9E3906"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7FFEA2B9"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66B583AC"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50F847CB"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0D226" w14:textId="77777777" w:rsidR="00DC79CB" w:rsidRPr="006A6A35" w:rsidRDefault="00DC79CB" w:rsidP="00E6125B">
            <w:pPr>
              <w:pStyle w:val="TAC"/>
            </w:pPr>
            <w:r w:rsidRPr="006A6A35">
              <w:t>7</w:t>
            </w:r>
          </w:p>
        </w:tc>
        <w:tc>
          <w:tcPr>
            <w:tcW w:w="980" w:type="dxa"/>
            <w:tcBorders>
              <w:top w:val="single" w:sz="4" w:space="0" w:color="auto"/>
              <w:left w:val="single" w:sz="4" w:space="0" w:color="auto"/>
              <w:bottom w:val="single" w:sz="4" w:space="0" w:color="auto"/>
              <w:right w:val="single" w:sz="4" w:space="0" w:color="auto"/>
            </w:tcBorders>
            <w:vAlign w:val="center"/>
          </w:tcPr>
          <w:p w14:paraId="581AC3F6"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DC8B23"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D27E3A"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4E415FF8"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3D0B9253"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F93CD6"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179FD0E9"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1E3529"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46EA60C7"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288F87F0"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5ECD45"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40F583B1"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25C9FCE9"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4B7DC09C"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705B8" w14:textId="77777777" w:rsidR="00DC79CB" w:rsidRPr="006A6A35" w:rsidRDefault="00DC79CB" w:rsidP="00E6125B">
            <w:pPr>
              <w:pStyle w:val="TAC"/>
            </w:pPr>
            <w:r w:rsidRPr="006A6A35">
              <w:t>8</w:t>
            </w:r>
          </w:p>
        </w:tc>
        <w:tc>
          <w:tcPr>
            <w:tcW w:w="980" w:type="dxa"/>
            <w:tcBorders>
              <w:top w:val="single" w:sz="4" w:space="0" w:color="auto"/>
              <w:left w:val="single" w:sz="4" w:space="0" w:color="auto"/>
              <w:bottom w:val="single" w:sz="4" w:space="0" w:color="auto"/>
              <w:right w:val="single" w:sz="4" w:space="0" w:color="auto"/>
            </w:tcBorders>
            <w:vAlign w:val="center"/>
          </w:tcPr>
          <w:p w14:paraId="3CD34EEB"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875681"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0E5122" w14:textId="77777777" w:rsidR="00DC79CB" w:rsidRPr="006A6A35" w:rsidRDefault="00DC79CB" w:rsidP="00E6125B">
            <w:pPr>
              <w:pStyle w:val="TAC"/>
            </w:pPr>
            <w:r w:rsidRPr="006A6A35">
              <w:t>1</w:t>
            </w:r>
          </w:p>
        </w:tc>
        <w:tc>
          <w:tcPr>
            <w:tcW w:w="567" w:type="dxa"/>
            <w:tcBorders>
              <w:top w:val="single" w:sz="4" w:space="0" w:color="auto"/>
              <w:left w:val="single" w:sz="4" w:space="0" w:color="auto"/>
              <w:bottom w:val="single" w:sz="4" w:space="0" w:color="auto"/>
            </w:tcBorders>
            <w:shd w:val="clear" w:color="auto" w:fill="auto"/>
            <w:vAlign w:val="center"/>
          </w:tcPr>
          <w:p w14:paraId="104B36A8"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307C9270"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0AB080" w14:textId="77777777" w:rsidR="00DC79CB" w:rsidRPr="006A6A35" w:rsidRDefault="00DC79CB" w:rsidP="00E6125B">
            <w:pPr>
              <w:pStyle w:val="TAC"/>
            </w:pPr>
            <w:r w:rsidRPr="006A6A35">
              <w:t>25</w:t>
            </w:r>
            <w:r w:rsidRPr="006A6A35">
              <w:rPr>
                <w:lang w:eastAsia="zh-CN"/>
              </w:rPr>
              <w:t>.0</w:t>
            </w:r>
          </w:p>
        </w:tc>
        <w:tc>
          <w:tcPr>
            <w:tcW w:w="1134" w:type="dxa"/>
            <w:tcBorders>
              <w:top w:val="single" w:sz="4" w:space="0" w:color="auto"/>
              <w:bottom w:val="single" w:sz="4" w:space="0" w:color="auto"/>
              <w:right w:val="single" w:sz="4" w:space="0" w:color="auto"/>
            </w:tcBorders>
            <w:vAlign w:val="center"/>
          </w:tcPr>
          <w:p w14:paraId="5321E1DC" w14:textId="77777777" w:rsidR="00DC79CB" w:rsidRPr="006A6A35" w:rsidRDefault="00DC79CB" w:rsidP="00E6125B">
            <w:pPr>
              <w:pStyle w:val="TAC"/>
            </w:pPr>
            <w:r w:rsidRPr="006A6A35">
              <w:rPr>
                <w:rFonts w:ascii="MS Gothic" w:eastAsia="MS Gothic" w:hAnsi="MS Gothic" w:cs="MS Gothic"/>
              </w:rPr>
              <w:t>（</w:t>
            </w:r>
            <w:r w:rsidRPr="006A6A35">
              <w:t>23.5</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E29A13"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713DACFB"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66221078"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DEAC07"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07A599D" w14:textId="77777777" w:rsidR="00DC79CB" w:rsidRPr="006A6A35" w:rsidRDefault="00DC79CB" w:rsidP="00E6125B">
            <w:pPr>
              <w:pStyle w:val="TAC"/>
            </w:pPr>
            <w:r w:rsidRPr="006A6A35">
              <w:t>2</w:t>
            </w:r>
            <w:r w:rsidRPr="006A6A35">
              <w:rPr>
                <w:lang w:eastAsia="zh-CN"/>
              </w:rPr>
              <w:t>2.0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00CCCA69" w14:textId="77777777" w:rsidR="00DC79CB" w:rsidRPr="006A6A35" w:rsidRDefault="00DC79CB" w:rsidP="00E6125B">
            <w:pPr>
              <w:pStyle w:val="TAC"/>
            </w:pPr>
            <w:r w:rsidRPr="006A6A35">
              <w:rPr>
                <w:rFonts w:ascii="MS Gothic" w:eastAsia="MS Gothic" w:hAnsi="MS Gothic" w:cs="MS Gothic"/>
              </w:rPr>
              <w:t>（</w:t>
            </w:r>
            <w:r w:rsidRPr="006A6A35">
              <w:t>20.5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221AB926"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30FCB" w14:textId="77777777" w:rsidR="00DC79CB" w:rsidRPr="006A6A35" w:rsidRDefault="00DC79CB" w:rsidP="00E6125B">
            <w:pPr>
              <w:pStyle w:val="TAC"/>
            </w:pPr>
            <w:r w:rsidRPr="006A6A35">
              <w:t>9</w:t>
            </w:r>
          </w:p>
        </w:tc>
        <w:tc>
          <w:tcPr>
            <w:tcW w:w="980" w:type="dxa"/>
            <w:tcBorders>
              <w:top w:val="single" w:sz="4" w:space="0" w:color="auto"/>
              <w:left w:val="single" w:sz="4" w:space="0" w:color="auto"/>
              <w:bottom w:val="single" w:sz="4" w:space="0" w:color="auto"/>
              <w:right w:val="single" w:sz="4" w:space="0" w:color="auto"/>
            </w:tcBorders>
            <w:vAlign w:val="center"/>
          </w:tcPr>
          <w:p w14:paraId="3791ABFF"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8039E3"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39BB04" w14:textId="77777777" w:rsidR="00DC79CB" w:rsidRPr="006A6A35" w:rsidRDefault="00DC79CB" w:rsidP="00E6125B">
            <w:pPr>
              <w:pStyle w:val="TAC"/>
            </w:pPr>
            <w:r w:rsidRPr="006A6A35">
              <w:t>1</w:t>
            </w:r>
          </w:p>
        </w:tc>
        <w:tc>
          <w:tcPr>
            <w:tcW w:w="567" w:type="dxa"/>
            <w:tcBorders>
              <w:top w:val="single" w:sz="4" w:space="0" w:color="auto"/>
              <w:left w:val="single" w:sz="4" w:space="0" w:color="auto"/>
              <w:bottom w:val="single" w:sz="4" w:space="0" w:color="auto"/>
            </w:tcBorders>
            <w:shd w:val="clear" w:color="auto" w:fill="auto"/>
            <w:vAlign w:val="center"/>
          </w:tcPr>
          <w:p w14:paraId="45C86477"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33C3052B"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AA1797" w14:textId="77777777" w:rsidR="00DC79CB" w:rsidRPr="006A6A35" w:rsidRDefault="00DC79CB" w:rsidP="00E6125B">
            <w:pPr>
              <w:pStyle w:val="TAC"/>
            </w:pPr>
            <w:r w:rsidRPr="006A6A35">
              <w:t>25.0</w:t>
            </w:r>
          </w:p>
        </w:tc>
        <w:tc>
          <w:tcPr>
            <w:tcW w:w="1134" w:type="dxa"/>
            <w:tcBorders>
              <w:top w:val="single" w:sz="4" w:space="0" w:color="auto"/>
              <w:bottom w:val="single" w:sz="4" w:space="0" w:color="auto"/>
              <w:right w:val="single" w:sz="4" w:space="0" w:color="auto"/>
            </w:tcBorders>
            <w:vAlign w:val="center"/>
          </w:tcPr>
          <w:p w14:paraId="2757D4F2" w14:textId="77777777" w:rsidR="00DC79CB" w:rsidRPr="006A6A35" w:rsidRDefault="00DC79CB" w:rsidP="00E6125B">
            <w:pPr>
              <w:pStyle w:val="TAC"/>
            </w:pPr>
            <w:r w:rsidRPr="006A6A35">
              <w:rPr>
                <w:rFonts w:ascii="MS Gothic" w:eastAsia="MS Gothic" w:hAnsi="MS Gothic" w:cs="MS Gothic"/>
              </w:rPr>
              <w:t>（</w:t>
            </w:r>
            <w:r w:rsidRPr="006A6A35">
              <w:t>23.5</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9120A0"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2D9D9CBA"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12925621"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FED934"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5DF4F9E" w14:textId="77777777" w:rsidR="00DC79CB" w:rsidRPr="006A6A35" w:rsidRDefault="00DC79CB" w:rsidP="00E6125B">
            <w:pPr>
              <w:pStyle w:val="TAC"/>
            </w:pPr>
            <w:r w:rsidRPr="006A6A35">
              <w:t>2</w:t>
            </w:r>
            <w:r w:rsidRPr="006A6A35">
              <w:rPr>
                <w:lang w:eastAsia="zh-CN"/>
              </w:rPr>
              <w:t>2.0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72FE5549" w14:textId="77777777" w:rsidR="00DC79CB" w:rsidRPr="006A6A35" w:rsidRDefault="00DC79CB" w:rsidP="00E6125B">
            <w:pPr>
              <w:pStyle w:val="TAC"/>
            </w:pPr>
            <w:r w:rsidRPr="006A6A35">
              <w:rPr>
                <w:rFonts w:ascii="MS Gothic" w:eastAsia="MS Gothic" w:hAnsi="MS Gothic" w:cs="MS Gothic"/>
              </w:rPr>
              <w:t>（</w:t>
            </w:r>
            <w:r w:rsidRPr="006A6A35">
              <w:t>20.5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6EF59A5B"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DA25F" w14:textId="77777777" w:rsidR="00DC79CB" w:rsidRPr="006A6A35" w:rsidRDefault="00DC79CB" w:rsidP="00E6125B">
            <w:pPr>
              <w:pStyle w:val="TAC"/>
            </w:pPr>
            <w:r w:rsidRPr="006A6A35">
              <w:t>10</w:t>
            </w:r>
          </w:p>
        </w:tc>
        <w:tc>
          <w:tcPr>
            <w:tcW w:w="980" w:type="dxa"/>
            <w:tcBorders>
              <w:top w:val="single" w:sz="4" w:space="0" w:color="auto"/>
              <w:left w:val="single" w:sz="4" w:space="0" w:color="auto"/>
              <w:bottom w:val="single" w:sz="4" w:space="0" w:color="auto"/>
              <w:right w:val="single" w:sz="4" w:space="0" w:color="auto"/>
            </w:tcBorders>
            <w:vAlign w:val="center"/>
          </w:tcPr>
          <w:p w14:paraId="358AFFDD"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8683BF"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7914A6"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4719EB1D"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85D83F6"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9C58B2"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770386D1"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57FE2E"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13BF071A"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22802280"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B848DD"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40D02140"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0B985B5C"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47055047"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F8F44" w14:textId="77777777" w:rsidR="00DC79CB" w:rsidRPr="006A6A35" w:rsidRDefault="00DC79CB" w:rsidP="00E6125B">
            <w:pPr>
              <w:pStyle w:val="TAC"/>
            </w:pPr>
            <w:r w:rsidRPr="006A6A35">
              <w:t>11</w:t>
            </w:r>
          </w:p>
        </w:tc>
        <w:tc>
          <w:tcPr>
            <w:tcW w:w="980" w:type="dxa"/>
            <w:tcBorders>
              <w:top w:val="single" w:sz="4" w:space="0" w:color="auto"/>
              <w:left w:val="single" w:sz="4" w:space="0" w:color="auto"/>
              <w:bottom w:val="single" w:sz="4" w:space="0" w:color="auto"/>
              <w:right w:val="single" w:sz="4" w:space="0" w:color="auto"/>
            </w:tcBorders>
            <w:vAlign w:val="center"/>
          </w:tcPr>
          <w:p w14:paraId="3E98076F"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61FE1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5DD793"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7E242214"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B3C46E3"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784269"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3A98AF14"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81728D"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17144E5C"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010EEFAD"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0D6191"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D64C779"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7E456374"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00AB78C9"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58671" w14:textId="77777777" w:rsidR="00DC79CB" w:rsidRPr="006A6A35" w:rsidRDefault="00DC79CB" w:rsidP="00E6125B">
            <w:pPr>
              <w:pStyle w:val="TAC"/>
            </w:pPr>
            <w:r w:rsidRPr="006A6A35">
              <w:t>12</w:t>
            </w:r>
          </w:p>
        </w:tc>
        <w:tc>
          <w:tcPr>
            <w:tcW w:w="980" w:type="dxa"/>
            <w:tcBorders>
              <w:top w:val="single" w:sz="4" w:space="0" w:color="auto"/>
              <w:left w:val="single" w:sz="4" w:space="0" w:color="auto"/>
              <w:bottom w:val="single" w:sz="4" w:space="0" w:color="auto"/>
              <w:right w:val="single" w:sz="4" w:space="0" w:color="auto"/>
            </w:tcBorders>
            <w:vAlign w:val="center"/>
          </w:tcPr>
          <w:p w14:paraId="4D635DF0"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17A590"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77C4D" w14:textId="77777777" w:rsidR="00DC79CB" w:rsidRPr="006A6A35" w:rsidRDefault="00DC79CB" w:rsidP="00E6125B">
            <w:pPr>
              <w:pStyle w:val="TAC"/>
            </w:pPr>
            <w:r w:rsidRPr="006A6A35">
              <w:t>2</w:t>
            </w:r>
          </w:p>
        </w:tc>
        <w:tc>
          <w:tcPr>
            <w:tcW w:w="567" w:type="dxa"/>
            <w:tcBorders>
              <w:top w:val="single" w:sz="4" w:space="0" w:color="auto"/>
              <w:left w:val="single" w:sz="4" w:space="0" w:color="auto"/>
              <w:bottom w:val="single" w:sz="4" w:space="0" w:color="auto"/>
            </w:tcBorders>
            <w:shd w:val="clear" w:color="auto" w:fill="auto"/>
            <w:vAlign w:val="center"/>
          </w:tcPr>
          <w:p w14:paraId="71A85A88"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2A5F4F6"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B36E64" w14:textId="77777777" w:rsidR="00DC79CB" w:rsidRPr="006A6A35" w:rsidRDefault="00DC79CB" w:rsidP="00E6125B">
            <w:pPr>
              <w:pStyle w:val="TAC"/>
            </w:pPr>
            <w:r w:rsidRPr="006A6A35">
              <w:t>24.0</w:t>
            </w:r>
          </w:p>
        </w:tc>
        <w:tc>
          <w:tcPr>
            <w:tcW w:w="1134" w:type="dxa"/>
            <w:tcBorders>
              <w:top w:val="single" w:sz="4" w:space="0" w:color="auto"/>
              <w:bottom w:val="single" w:sz="4" w:space="0" w:color="auto"/>
              <w:right w:val="single" w:sz="4" w:space="0" w:color="auto"/>
            </w:tcBorders>
            <w:vAlign w:val="center"/>
          </w:tcPr>
          <w:p w14:paraId="659EB0D1" w14:textId="77777777" w:rsidR="00DC79CB" w:rsidRPr="006A6A35" w:rsidRDefault="00DC79CB" w:rsidP="00E6125B">
            <w:pPr>
              <w:pStyle w:val="TAC"/>
            </w:pPr>
            <w:r w:rsidRPr="006A6A35">
              <w:rPr>
                <w:rFonts w:ascii="MS Gothic" w:eastAsia="MS Gothic" w:hAnsi="MS Gothic" w:cs="MS Gothic"/>
              </w:rPr>
              <w:t>（</w:t>
            </w:r>
            <w:r w:rsidRPr="006A6A35">
              <w:t>22.5</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3F22E80"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4CEE9F8B" w14:textId="77777777" w:rsidR="00DC79CB" w:rsidRPr="006A6A35" w:rsidRDefault="00DC79CB" w:rsidP="00E6125B">
            <w:pPr>
              <w:pStyle w:val="TAC"/>
            </w:pPr>
            <w:r w:rsidRPr="006A6A35">
              <w:rPr>
                <w:rFonts w:ascii="MS Gothic" w:eastAsia="MS Gothic" w:hAnsi="MS Gothic" w:cs="MS Gothic"/>
              </w:rPr>
              <w:t>（</w:t>
            </w:r>
            <w:r w:rsidRPr="006A6A35">
              <w:t>5.0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96B766D"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AB391F"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05BB281E" w14:textId="77777777" w:rsidR="00DC79CB" w:rsidRPr="006A6A35" w:rsidRDefault="00DC79CB" w:rsidP="00E6125B">
            <w:pPr>
              <w:pStyle w:val="TAC"/>
            </w:pPr>
            <w:r w:rsidRPr="006A6A35">
              <w:t>2</w:t>
            </w:r>
            <w:r w:rsidRPr="006A6A35">
              <w:rPr>
                <w:lang w:eastAsia="zh-CN"/>
              </w:rPr>
              <w:t>1.0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77FEAFCE" w14:textId="77777777" w:rsidR="00DC79CB" w:rsidRPr="006A6A35" w:rsidRDefault="00DC79CB" w:rsidP="00E6125B">
            <w:pPr>
              <w:pStyle w:val="TAC"/>
            </w:pPr>
            <w:r w:rsidRPr="006A6A35">
              <w:rPr>
                <w:rFonts w:ascii="MS Gothic" w:eastAsia="MS Gothic" w:hAnsi="MS Gothic" w:cs="MS Gothic"/>
              </w:rPr>
              <w:t>（</w:t>
            </w:r>
            <w:r w:rsidRPr="006A6A35">
              <w:t>17.5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4D1DA42E"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56FBD" w14:textId="77777777" w:rsidR="00DC79CB" w:rsidRPr="006A6A35" w:rsidRDefault="00DC79CB" w:rsidP="00E6125B">
            <w:pPr>
              <w:pStyle w:val="TAC"/>
            </w:pPr>
            <w:r w:rsidRPr="006A6A35">
              <w:t>13</w:t>
            </w:r>
          </w:p>
        </w:tc>
        <w:tc>
          <w:tcPr>
            <w:tcW w:w="980" w:type="dxa"/>
            <w:tcBorders>
              <w:top w:val="single" w:sz="4" w:space="0" w:color="auto"/>
              <w:left w:val="single" w:sz="4" w:space="0" w:color="auto"/>
              <w:bottom w:val="single" w:sz="4" w:space="0" w:color="auto"/>
              <w:right w:val="single" w:sz="4" w:space="0" w:color="auto"/>
            </w:tcBorders>
            <w:vAlign w:val="center"/>
          </w:tcPr>
          <w:p w14:paraId="7BDC92C1"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F6ED66"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FE427D"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5349867B"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6B90B0E"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E9E0EB"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7E66601F"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8293C7"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046BFF5B"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3E2FF32A"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90796F"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18F75BC"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07A4820B" w14:textId="77777777" w:rsidR="00DC79CB" w:rsidRPr="006A6A35" w:rsidRDefault="00DC79CB" w:rsidP="00E6125B">
            <w:pPr>
              <w:pStyle w:val="TAC"/>
            </w:pPr>
            <w:r w:rsidRPr="006A6A35">
              <w:rPr>
                <w:rFonts w:ascii="MS Gothic" w:eastAsia="MS Gothic" w:hAnsi="MS Gothic" w:cs="MS Gothic"/>
              </w:rPr>
              <w:t>（</w:t>
            </w:r>
            <w:r w:rsidRPr="006A6A35">
              <w:t>16.0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602BE238"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05DCB" w14:textId="77777777" w:rsidR="00DC79CB" w:rsidRPr="006A6A35" w:rsidRDefault="00DC79CB" w:rsidP="00E6125B">
            <w:pPr>
              <w:pStyle w:val="TAC"/>
            </w:pPr>
            <w:r w:rsidRPr="006A6A35">
              <w:t>14</w:t>
            </w:r>
          </w:p>
        </w:tc>
        <w:tc>
          <w:tcPr>
            <w:tcW w:w="980" w:type="dxa"/>
            <w:tcBorders>
              <w:top w:val="single" w:sz="4" w:space="0" w:color="auto"/>
              <w:left w:val="single" w:sz="4" w:space="0" w:color="auto"/>
              <w:bottom w:val="single" w:sz="4" w:space="0" w:color="auto"/>
              <w:right w:val="single" w:sz="4" w:space="0" w:color="auto"/>
            </w:tcBorders>
            <w:vAlign w:val="center"/>
          </w:tcPr>
          <w:p w14:paraId="2B8AE97F"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2C822F"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8AFEC5"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005CA02A"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7C792181"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073F2F" w14:textId="77777777" w:rsidR="00DC79CB" w:rsidRPr="006A6A35" w:rsidRDefault="00DC79CB" w:rsidP="00E6125B">
            <w:pPr>
              <w:pStyle w:val="TAC"/>
            </w:pPr>
            <w:r w:rsidRPr="006A6A35">
              <w:t>22.5</w:t>
            </w:r>
          </w:p>
        </w:tc>
        <w:tc>
          <w:tcPr>
            <w:tcW w:w="1134" w:type="dxa"/>
            <w:tcBorders>
              <w:top w:val="single" w:sz="4" w:space="0" w:color="auto"/>
              <w:bottom w:val="single" w:sz="4" w:space="0" w:color="auto"/>
              <w:right w:val="single" w:sz="4" w:space="0" w:color="auto"/>
            </w:tcBorders>
            <w:vAlign w:val="center"/>
          </w:tcPr>
          <w:p w14:paraId="070FD6E7" w14:textId="77777777" w:rsidR="00DC79CB" w:rsidRPr="006A6A35" w:rsidRDefault="00DC79CB" w:rsidP="00E6125B">
            <w:pPr>
              <w:pStyle w:val="TAC"/>
            </w:pPr>
            <w:r w:rsidRPr="006A6A35">
              <w:rPr>
                <w:rFonts w:ascii="MS Gothic" w:eastAsia="MS Gothic" w:hAnsi="MS Gothic" w:cs="MS Gothic"/>
              </w:rPr>
              <w:t>（</w:t>
            </w:r>
            <w:r w:rsidRPr="006A6A35">
              <w:t>21.0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B413D2"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6868FFBB"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1F279BBA"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8DEC89"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8B825ED" w14:textId="77777777" w:rsidR="00DC79CB" w:rsidRPr="006A6A35" w:rsidRDefault="00DC79CB" w:rsidP="00E6125B">
            <w:pPr>
              <w:pStyle w:val="TAC"/>
            </w:pPr>
            <w:r w:rsidRPr="006A6A35">
              <w:t>17.5</w:t>
            </w:r>
            <w:r w:rsidRPr="006A6A35">
              <w:rPr>
                <w:rFonts w:eastAsia="等线"/>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2B93CCFD" w14:textId="77777777" w:rsidR="00DC79CB" w:rsidRPr="006A6A35" w:rsidRDefault="00DC79CB" w:rsidP="00E6125B">
            <w:pPr>
              <w:pStyle w:val="TAC"/>
            </w:pPr>
            <w:r w:rsidRPr="006A6A35">
              <w:rPr>
                <w:rFonts w:ascii="MS Gothic" w:eastAsia="MS Gothic" w:hAnsi="MS Gothic" w:cs="MS Gothic"/>
              </w:rPr>
              <w:t>（</w:t>
            </w:r>
            <w:r w:rsidRPr="006A6A35">
              <w:rPr>
                <w:rFonts w:eastAsia="等线"/>
              </w:rPr>
              <w:t>16.0</w:t>
            </w:r>
            <w:r w:rsidRPr="006A6A35">
              <w:t>- TT</w:t>
            </w:r>
            <w:r w:rsidRPr="006A6A35">
              <w:rPr>
                <w:vertAlign w:val="superscript"/>
              </w:rPr>
              <w:t>2</w:t>
            </w:r>
            <w:r w:rsidRPr="006A6A35">
              <w:rPr>
                <w:rFonts w:ascii="MS Gothic" w:eastAsia="MS Gothic" w:hAnsi="MS Gothic" w:cs="MS Gothic"/>
              </w:rPr>
              <w:t>）</w:t>
            </w:r>
          </w:p>
        </w:tc>
      </w:tr>
      <w:tr w:rsidR="00DC79CB" w:rsidRPr="006A6A35" w14:paraId="145CE849"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27628" w14:textId="77777777" w:rsidR="00DC79CB" w:rsidRPr="006A6A35" w:rsidRDefault="00DC79CB" w:rsidP="00E6125B">
            <w:pPr>
              <w:pStyle w:val="TAC"/>
            </w:pPr>
            <w:r w:rsidRPr="006A6A35">
              <w:t>15</w:t>
            </w:r>
          </w:p>
        </w:tc>
        <w:tc>
          <w:tcPr>
            <w:tcW w:w="980" w:type="dxa"/>
            <w:tcBorders>
              <w:top w:val="single" w:sz="4" w:space="0" w:color="auto"/>
              <w:left w:val="single" w:sz="4" w:space="0" w:color="auto"/>
              <w:bottom w:val="single" w:sz="4" w:space="0" w:color="auto"/>
              <w:right w:val="single" w:sz="4" w:space="0" w:color="auto"/>
            </w:tcBorders>
            <w:vAlign w:val="center"/>
          </w:tcPr>
          <w:p w14:paraId="23CBA105"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ECF10A"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E7FD9F" w14:textId="77777777" w:rsidR="00DC79CB" w:rsidRPr="006A6A35" w:rsidRDefault="00DC79CB" w:rsidP="00E6125B">
            <w:pPr>
              <w:pStyle w:val="TAC"/>
            </w:pPr>
            <w:r w:rsidRPr="006A6A35">
              <w:t>2.5</w:t>
            </w:r>
          </w:p>
        </w:tc>
        <w:tc>
          <w:tcPr>
            <w:tcW w:w="567" w:type="dxa"/>
            <w:tcBorders>
              <w:top w:val="single" w:sz="4" w:space="0" w:color="auto"/>
              <w:left w:val="single" w:sz="4" w:space="0" w:color="auto"/>
              <w:bottom w:val="single" w:sz="4" w:space="0" w:color="auto"/>
            </w:tcBorders>
            <w:shd w:val="clear" w:color="auto" w:fill="auto"/>
            <w:vAlign w:val="center"/>
          </w:tcPr>
          <w:p w14:paraId="47F9B9AB"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5254A72B"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9DF27E" w14:textId="77777777" w:rsidR="00DC79CB" w:rsidRPr="006A6A35" w:rsidRDefault="00DC79CB" w:rsidP="00E6125B">
            <w:pPr>
              <w:pStyle w:val="TAC"/>
            </w:pPr>
            <w:r w:rsidRPr="006A6A35">
              <w:t>23.5</w:t>
            </w:r>
          </w:p>
        </w:tc>
        <w:tc>
          <w:tcPr>
            <w:tcW w:w="1134" w:type="dxa"/>
            <w:tcBorders>
              <w:top w:val="single" w:sz="4" w:space="0" w:color="auto"/>
              <w:bottom w:val="single" w:sz="4" w:space="0" w:color="auto"/>
              <w:right w:val="single" w:sz="4" w:space="0" w:color="auto"/>
            </w:tcBorders>
            <w:vAlign w:val="center"/>
          </w:tcPr>
          <w:p w14:paraId="0A6C8566" w14:textId="77777777" w:rsidR="00DC79CB" w:rsidRPr="006A6A35" w:rsidRDefault="00DC79CB" w:rsidP="00E6125B">
            <w:pPr>
              <w:pStyle w:val="TAC"/>
            </w:pPr>
            <w:r w:rsidRPr="006A6A35">
              <w:rPr>
                <w:rFonts w:ascii="MS Gothic" w:eastAsia="MS Gothic" w:hAnsi="MS Gothic" w:cs="MS Gothic"/>
              </w:rPr>
              <w:t>（</w:t>
            </w:r>
            <w:r w:rsidRPr="006A6A35">
              <w:t>22.0</w:t>
            </w:r>
            <w:r w:rsidRPr="006A6A35">
              <w:rPr>
                <w:vertAlign w:val="superscript"/>
              </w:rPr>
              <w:t>2</w:t>
            </w:r>
            <w:r w:rsidRPr="006A6A3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0464152"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2244A129" w14:textId="77777777" w:rsidR="00DC79CB" w:rsidRPr="006A6A35" w:rsidRDefault="00DC79CB" w:rsidP="00E6125B">
            <w:pPr>
              <w:pStyle w:val="TAC"/>
            </w:pPr>
            <w:r w:rsidRPr="006A6A35">
              <w:rPr>
                <w:rFonts w:ascii="MS Gothic" w:eastAsia="MS Gothic" w:hAnsi="MS Gothic" w:cs="MS Gothic"/>
              </w:rPr>
              <w:t>（</w:t>
            </w:r>
            <w:r w:rsidRPr="006A6A35">
              <w:t>5.0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DE7687B"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9FFC97"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1AA18C1" w14:textId="77777777" w:rsidR="00DC79CB" w:rsidRPr="006A6A35" w:rsidRDefault="00DC79CB" w:rsidP="00E6125B">
            <w:pPr>
              <w:pStyle w:val="TAC"/>
            </w:pPr>
            <w:r w:rsidRPr="006A6A35">
              <w:rPr>
                <w:lang w:eastAsia="zh-CN"/>
              </w:rPr>
              <w:t>20</w:t>
            </w:r>
            <w:r w:rsidRPr="006A6A35">
              <w:t>.5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15846D2C"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t>17.0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325CB94E"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7EDF1" w14:textId="77777777" w:rsidR="00DC79CB" w:rsidRPr="006A6A35" w:rsidRDefault="00DC79CB" w:rsidP="00E6125B">
            <w:pPr>
              <w:pStyle w:val="TAC"/>
            </w:pPr>
            <w:r w:rsidRPr="006A6A35">
              <w:t>16</w:t>
            </w:r>
          </w:p>
        </w:tc>
        <w:tc>
          <w:tcPr>
            <w:tcW w:w="980" w:type="dxa"/>
            <w:tcBorders>
              <w:top w:val="single" w:sz="4" w:space="0" w:color="auto"/>
              <w:left w:val="single" w:sz="4" w:space="0" w:color="auto"/>
              <w:bottom w:val="single" w:sz="4" w:space="0" w:color="auto"/>
              <w:right w:val="single" w:sz="4" w:space="0" w:color="auto"/>
            </w:tcBorders>
            <w:vAlign w:val="center"/>
          </w:tcPr>
          <w:p w14:paraId="218023F3"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EFDC3F"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E134DA" w14:textId="77777777" w:rsidR="00DC79CB" w:rsidRPr="006A6A35" w:rsidRDefault="00DC79CB" w:rsidP="00E6125B">
            <w:pPr>
              <w:pStyle w:val="TAC"/>
            </w:pPr>
            <w:r w:rsidRPr="006A6A35">
              <w:t>4.5</w:t>
            </w:r>
          </w:p>
        </w:tc>
        <w:tc>
          <w:tcPr>
            <w:tcW w:w="567" w:type="dxa"/>
            <w:tcBorders>
              <w:top w:val="single" w:sz="4" w:space="0" w:color="auto"/>
              <w:left w:val="single" w:sz="4" w:space="0" w:color="auto"/>
              <w:bottom w:val="single" w:sz="4" w:space="0" w:color="auto"/>
            </w:tcBorders>
            <w:shd w:val="clear" w:color="auto" w:fill="auto"/>
            <w:vAlign w:val="center"/>
          </w:tcPr>
          <w:p w14:paraId="19B5727A"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0F57FA5"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2EC82A" w14:textId="77777777" w:rsidR="00DC79CB" w:rsidRPr="006A6A35" w:rsidRDefault="00DC79CB" w:rsidP="00E6125B">
            <w:pPr>
              <w:pStyle w:val="TAC"/>
            </w:pPr>
            <w:r w:rsidRPr="006A6A35">
              <w:t>21</w:t>
            </w:r>
            <w:r w:rsidRPr="006A6A35">
              <w:rPr>
                <w:lang w:eastAsia="zh-CN"/>
              </w:rPr>
              <w:t>.5</w:t>
            </w:r>
          </w:p>
        </w:tc>
        <w:tc>
          <w:tcPr>
            <w:tcW w:w="1134" w:type="dxa"/>
            <w:tcBorders>
              <w:top w:val="single" w:sz="4" w:space="0" w:color="auto"/>
              <w:bottom w:val="single" w:sz="4" w:space="0" w:color="auto"/>
              <w:right w:val="single" w:sz="4" w:space="0" w:color="auto"/>
            </w:tcBorders>
            <w:vAlign w:val="center"/>
          </w:tcPr>
          <w:p w14:paraId="2EC1CA53" w14:textId="77777777" w:rsidR="00DC79CB" w:rsidRPr="006A6A35" w:rsidRDefault="00DC79CB" w:rsidP="00E6125B">
            <w:pPr>
              <w:pStyle w:val="TAC"/>
            </w:pPr>
            <w:r w:rsidRPr="006A6A35">
              <w:t>（</w:t>
            </w:r>
            <w:r w:rsidRPr="006A6A35">
              <w:t>20.0</w:t>
            </w:r>
            <w:r w:rsidRPr="006A6A35">
              <w:rPr>
                <w:vertAlign w:val="superscript"/>
              </w:rPr>
              <w:t>2</w:t>
            </w:r>
            <w:r w:rsidRPr="006A6A35">
              <w:t>）</w:t>
            </w:r>
          </w:p>
        </w:tc>
        <w:tc>
          <w:tcPr>
            <w:tcW w:w="709" w:type="dxa"/>
            <w:tcBorders>
              <w:top w:val="single" w:sz="4" w:space="0" w:color="auto"/>
              <w:left w:val="single" w:sz="4" w:space="0" w:color="auto"/>
              <w:bottom w:val="single" w:sz="4" w:space="0" w:color="auto"/>
            </w:tcBorders>
            <w:shd w:val="clear" w:color="auto" w:fill="auto"/>
            <w:vAlign w:val="center"/>
          </w:tcPr>
          <w:p w14:paraId="5B7BAE8A"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32E3BC8D" w14:textId="77777777" w:rsidR="00DC79CB" w:rsidRPr="006A6A35" w:rsidRDefault="00DC79CB" w:rsidP="00E6125B">
            <w:pPr>
              <w:pStyle w:val="TAC"/>
            </w:pPr>
            <w:r w:rsidRPr="006A6A35">
              <w:rPr>
                <w:rFonts w:ascii="MS Gothic" w:eastAsia="MS Gothic" w:hAnsi="MS Gothic" w:cs="MS Gothic"/>
              </w:rPr>
              <w:t>（</w:t>
            </w:r>
            <w:r w:rsidRPr="006A6A35">
              <w:t>6.0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5C52D96"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72AE74"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429B859C" w14:textId="77777777" w:rsidR="00DC79CB" w:rsidRPr="006A6A35" w:rsidRDefault="00DC79CB" w:rsidP="00E6125B">
            <w:pPr>
              <w:pStyle w:val="TAC"/>
              <w:rPr>
                <w:lang w:eastAsia="zh-CN"/>
              </w:rPr>
            </w:pPr>
            <w:r w:rsidRPr="006A6A35">
              <w:t>1</w:t>
            </w:r>
            <w:r w:rsidRPr="006A6A35">
              <w:rPr>
                <w:lang w:eastAsia="zh-CN"/>
              </w:rPr>
              <w:t>6.5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636199F8" w14:textId="77777777" w:rsidR="00DC79CB" w:rsidRPr="006A6A35" w:rsidRDefault="00DC79CB" w:rsidP="00E6125B">
            <w:pPr>
              <w:pStyle w:val="TAC"/>
            </w:pPr>
            <w:r w:rsidRPr="006A6A35">
              <w:rPr>
                <w:rFonts w:ascii="MS Gothic" w:eastAsia="MS Gothic" w:hAnsi="MS Gothic" w:cs="MS Gothic"/>
              </w:rPr>
              <w:t>（</w:t>
            </w:r>
            <w:r w:rsidRPr="006A6A35">
              <w:t>14.0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31D93D81"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DA2A1" w14:textId="77777777" w:rsidR="00DC79CB" w:rsidRPr="006A6A35" w:rsidRDefault="00DC79CB" w:rsidP="00E6125B">
            <w:pPr>
              <w:pStyle w:val="TAC"/>
            </w:pPr>
            <w:r w:rsidRPr="006A6A35">
              <w:t>17</w:t>
            </w:r>
          </w:p>
        </w:tc>
        <w:tc>
          <w:tcPr>
            <w:tcW w:w="980" w:type="dxa"/>
            <w:tcBorders>
              <w:top w:val="single" w:sz="4" w:space="0" w:color="auto"/>
              <w:left w:val="single" w:sz="4" w:space="0" w:color="auto"/>
              <w:bottom w:val="single" w:sz="4" w:space="0" w:color="auto"/>
              <w:right w:val="single" w:sz="4" w:space="0" w:color="auto"/>
            </w:tcBorders>
            <w:vAlign w:val="center"/>
          </w:tcPr>
          <w:p w14:paraId="1994C44C"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3B47DC"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40C23A" w14:textId="77777777" w:rsidR="00DC79CB" w:rsidRPr="006A6A35" w:rsidRDefault="00DC79CB" w:rsidP="00E6125B">
            <w:pPr>
              <w:pStyle w:val="TAC"/>
            </w:pPr>
            <w:r w:rsidRPr="006A6A35">
              <w:t>4.5</w:t>
            </w:r>
          </w:p>
        </w:tc>
        <w:tc>
          <w:tcPr>
            <w:tcW w:w="567" w:type="dxa"/>
            <w:tcBorders>
              <w:top w:val="single" w:sz="4" w:space="0" w:color="auto"/>
              <w:left w:val="single" w:sz="4" w:space="0" w:color="auto"/>
              <w:bottom w:val="single" w:sz="4" w:space="0" w:color="auto"/>
            </w:tcBorders>
            <w:shd w:val="clear" w:color="auto" w:fill="auto"/>
            <w:vAlign w:val="center"/>
          </w:tcPr>
          <w:p w14:paraId="4B67F5EC"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E524A2E"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F4B2AE" w14:textId="77777777" w:rsidR="00DC79CB" w:rsidRPr="006A6A35" w:rsidRDefault="00DC79CB" w:rsidP="00E6125B">
            <w:pPr>
              <w:pStyle w:val="TAC"/>
            </w:pPr>
            <w:r w:rsidRPr="006A6A35">
              <w:t>21</w:t>
            </w:r>
            <w:r w:rsidRPr="006A6A35">
              <w:rPr>
                <w:lang w:eastAsia="zh-CN"/>
              </w:rPr>
              <w:t>.5</w:t>
            </w:r>
          </w:p>
        </w:tc>
        <w:tc>
          <w:tcPr>
            <w:tcW w:w="1134" w:type="dxa"/>
            <w:tcBorders>
              <w:top w:val="single" w:sz="4" w:space="0" w:color="auto"/>
              <w:bottom w:val="single" w:sz="4" w:space="0" w:color="auto"/>
              <w:right w:val="single" w:sz="4" w:space="0" w:color="auto"/>
            </w:tcBorders>
            <w:vAlign w:val="center"/>
          </w:tcPr>
          <w:p w14:paraId="7777B3AB" w14:textId="77777777" w:rsidR="00DC79CB" w:rsidRPr="006A6A35" w:rsidRDefault="00DC79CB" w:rsidP="00E6125B">
            <w:pPr>
              <w:pStyle w:val="TAC"/>
            </w:pPr>
            <w:r w:rsidRPr="006A6A35">
              <w:t>（</w:t>
            </w:r>
            <w:r w:rsidRPr="006A6A35">
              <w:t>20.0</w:t>
            </w:r>
            <w:r w:rsidRPr="006A6A35">
              <w:rPr>
                <w:vertAlign w:val="superscript"/>
              </w:rPr>
              <w:t>2</w:t>
            </w:r>
            <w:r w:rsidRPr="006A6A35">
              <w:t>）</w:t>
            </w:r>
          </w:p>
        </w:tc>
        <w:tc>
          <w:tcPr>
            <w:tcW w:w="709" w:type="dxa"/>
            <w:tcBorders>
              <w:top w:val="single" w:sz="4" w:space="0" w:color="auto"/>
              <w:left w:val="single" w:sz="4" w:space="0" w:color="auto"/>
              <w:bottom w:val="single" w:sz="4" w:space="0" w:color="auto"/>
            </w:tcBorders>
            <w:shd w:val="clear" w:color="auto" w:fill="auto"/>
            <w:vAlign w:val="center"/>
          </w:tcPr>
          <w:p w14:paraId="4634ADFE"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6E03C150" w14:textId="77777777" w:rsidR="00DC79CB" w:rsidRPr="006A6A35" w:rsidRDefault="00DC79CB" w:rsidP="00E6125B">
            <w:pPr>
              <w:pStyle w:val="TAC"/>
            </w:pPr>
            <w:r w:rsidRPr="006A6A35">
              <w:rPr>
                <w:rFonts w:ascii="MS Gothic" w:eastAsia="MS Gothic" w:hAnsi="MS Gothic" w:cs="MS Gothic"/>
              </w:rPr>
              <w:t>（</w:t>
            </w:r>
            <w:r w:rsidRPr="006A6A35">
              <w:t>6.0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11C0450"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DE3A6B"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4A73EE0B" w14:textId="77777777" w:rsidR="00DC79CB" w:rsidRPr="006A6A35" w:rsidRDefault="00DC79CB" w:rsidP="00E6125B">
            <w:pPr>
              <w:pStyle w:val="TAC"/>
              <w:rPr>
                <w:lang w:eastAsia="zh-CN"/>
              </w:rPr>
            </w:pPr>
            <w:r w:rsidRPr="006A6A35">
              <w:t>1</w:t>
            </w:r>
            <w:r w:rsidRPr="006A6A35">
              <w:rPr>
                <w:lang w:eastAsia="zh-CN"/>
              </w:rPr>
              <w:t>6.5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5C7FE74C" w14:textId="77777777" w:rsidR="00DC79CB" w:rsidRPr="006A6A35" w:rsidRDefault="00DC79CB" w:rsidP="00E6125B">
            <w:pPr>
              <w:pStyle w:val="TAC"/>
            </w:pPr>
            <w:r w:rsidRPr="006A6A35">
              <w:rPr>
                <w:rFonts w:ascii="MS Gothic" w:eastAsia="MS Gothic" w:hAnsi="MS Gothic" w:cs="MS Gothic"/>
              </w:rPr>
              <w:t>（</w:t>
            </w:r>
            <w:r w:rsidRPr="006A6A35">
              <w:t>14.0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0C9708C7"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9511B" w14:textId="77777777" w:rsidR="00DC79CB" w:rsidRPr="006A6A35" w:rsidRDefault="00DC79CB" w:rsidP="00E6125B">
            <w:pPr>
              <w:pStyle w:val="TAC"/>
            </w:pPr>
            <w:r w:rsidRPr="006A6A35">
              <w:t>18</w:t>
            </w:r>
          </w:p>
        </w:tc>
        <w:tc>
          <w:tcPr>
            <w:tcW w:w="980" w:type="dxa"/>
            <w:tcBorders>
              <w:top w:val="single" w:sz="4" w:space="0" w:color="auto"/>
              <w:left w:val="single" w:sz="4" w:space="0" w:color="auto"/>
              <w:bottom w:val="single" w:sz="4" w:space="0" w:color="auto"/>
              <w:right w:val="single" w:sz="4" w:space="0" w:color="auto"/>
            </w:tcBorders>
            <w:vAlign w:val="center"/>
          </w:tcPr>
          <w:p w14:paraId="44497171"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91E6F9"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56C004" w14:textId="77777777" w:rsidR="00DC79CB" w:rsidRPr="006A6A35" w:rsidRDefault="00DC79CB" w:rsidP="00E6125B">
            <w:pPr>
              <w:pStyle w:val="TAC"/>
            </w:pPr>
            <w:r w:rsidRPr="006A6A35">
              <w:t>4.5</w:t>
            </w:r>
          </w:p>
        </w:tc>
        <w:tc>
          <w:tcPr>
            <w:tcW w:w="567" w:type="dxa"/>
            <w:tcBorders>
              <w:top w:val="single" w:sz="4" w:space="0" w:color="auto"/>
              <w:left w:val="single" w:sz="4" w:space="0" w:color="auto"/>
              <w:bottom w:val="single" w:sz="4" w:space="0" w:color="auto"/>
            </w:tcBorders>
            <w:shd w:val="clear" w:color="auto" w:fill="auto"/>
            <w:vAlign w:val="center"/>
          </w:tcPr>
          <w:p w14:paraId="03111FF7"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4303F749"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3279FA" w14:textId="77777777" w:rsidR="00DC79CB" w:rsidRPr="006A6A35" w:rsidRDefault="00DC79CB" w:rsidP="00E6125B">
            <w:pPr>
              <w:pStyle w:val="TAC"/>
            </w:pPr>
            <w:r w:rsidRPr="006A6A35">
              <w:t>21.5</w:t>
            </w:r>
          </w:p>
        </w:tc>
        <w:tc>
          <w:tcPr>
            <w:tcW w:w="1134" w:type="dxa"/>
            <w:tcBorders>
              <w:top w:val="single" w:sz="4" w:space="0" w:color="auto"/>
              <w:bottom w:val="single" w:sz="4" w:space="0" w:color="auto"/>
              <w:right w:val="single" w:sz="4" w:space="0" w:color="auto"/>
            </w:tcBorders>
            <w:vAlign w:val="center"/>
          </w:tcPr>
          <w:p w14:paraId="4D7E16C1" w14:textId="77777777" w:rsidR="00DC79CB" w:rsidRPr="006A6A35" w:rsidRDefault="00DC79CB" w:rsidP="00E6125B">
            <w:pPr>
              <w:pStyle w:val="TAC"/>
            </w:pPr>
            <w:r w:rsidRPr="006A6A35">
              <w:t>（</w:t>
            </w:r>
            <w:r w:rsidRPr="006A6A35">
              <w:t>20.0</w:t>
            </w:r>
            <w:r w:rsidRPr="006A6A35">
              <w:rPr>
                <w:vertAlign w:val="superscript"/>
              </w:rPr>
              <w:t>2</w:t>
            </w:r>
            <w:r w:rsidRPr="006A6A35">
              <w:t>）</w:t>
            </w:r>
          </w:p>
        </w:tc>
        <w:tc>
          <w:tcPr>
            <w:tcW w:w="709" w:type="dxa"/>
            <w:tcBorders>
              <w:top w:val="single" w:sz="4" w:space="0" w:color="auto"/>
              <w:left w:val="single" w:sz="4" w:space="0" w:color="auto"/>
              <w:bottom w:val="single" w:sz="4" w:space="0" w:color="auto"/>
            </w:tcBorders>
            <w:shd w:val="clear" w:color="auto" w:fill="auto"/>
            <w:vAlign w:val="center"/>
          </w:tcPr>
          <w:p w14:paraId="793BC705"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054F1404" w14:textId="77777777" w:rsidR="00DC79CB" w:rsidRPr="006A6A35" w:rsidRDefault="00DC79CB" w:rsidP="00E6125B">
            <w:pPr>
              <w:pStyle w:val="TAC"/>
            </w:pPr>
            <w:r w:rsidRPr="006A6A35">
              <w:rPr>
                <w:rFonts w:ascii="MS Gothic" w:eastAsia="MS Gothic" w:hAnsi="MS Gothic" w:cs="MS Gothic"/>
              </w:rPr>
              <w:t>（</w:t>
            </w:r>
            <w:r w:rsidRPr="006A6A35">
              <w:t>6.0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5BF810B" w14:textId="77777777" w:rsidR="00DC79CB" w:rsidRPr="006A6A35" w:rsidRDefault="00DC79CB" w:rsidP="00E6125B">
            <w:pPr>
              <w:pStyle w:val="TAC"/>
            </w:pPr>
            <w:r w:rsidRPr="006A6A35">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C6678C"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7C7F5CEB" w14:textId="77777777" w:rsidR="00DC79CB" w:rsidRPr="006A6A35" w:rsidRDefault="00DC79CB" w:rsidP="00E6125B">
            <w:pPr>
              <w:pStyle w:val="TAC"/>
            </w:pPr>
            <w:r w:rsidRPr="006A6A35">
              <w:t>1</w:t>
            </w:r>
            <w:r w:rsidRPr="006A6A35">
              <w:rPr>
                <w:lang w:eastAsia="zh-CN"/>
              </w:rPr>
              <w:t>6.5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3D1C9543" w14:textId="77777777" w:rsidR="00DC79CB" w:rsidRPr="006A6A35" w:rsidRDefault="00DC79CB" w:rsidP="00E6125B">
            <w:pPr>
              <w:pStyle w:val="TAC"/>
            </w:pPr>
            <w:r w:rsidRPr="006A6A35">
              <w:rPr>
                <w:rFonts w:ascii="MS Gothic" w:eastAsia="MS Gothic" w:hAnsi="MS Gothic" w:cs="MS Gothic"/>
              </w:rPr>
              <w:t>（</w:t>
            </w:r>
            <w:r w:rsidRPr="006A6A35">
              <w:t>14.0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3E76FF1D"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8812E" w14:textId="77777777" w:rsidR="00DC79CB" w:rsidRPr="006A6A35" w:rsidRDefault="00DC79CB" w:rsidP="00E6125B">
            <w:pPr>
              <w:pStyle w:val="TAC"/>
            </w:pPr>
            <w:r w:rsidRPr="006A6A35">
              <w:t>19</w:t>
            </w:r>
          </w:p>
        </w:tc>
        <w:tc>
          <w:tcPr>
            <w:tcW w:w="980" w:type="dxa"/>
            <w:tcBorders>
              <w:top w:val="single" w:sz="4" w:space="0" w:color="auto"/>
              <w:left w:val="single" w:sz="4" w:space="0" w:color="auto"/>
              <w:bottom w:val="single" w:sz="4" w:space="0" w:color="auto"/>
              <w:right w:val="single" w:sz="4" w:space="0" w:color="auto"/>
            </w:tcBorders>
            <w:vAlign w:val="center"/>
          </w:tcPr>
          <w:p w14:paraId="27C06EBF"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654F3C"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9D6CF6" w14:textId="77777777" w:rsidR="00DC79CB" w:rsidRPr="006A6A35" w:rsidRDefault="00DC79CB" w:rsidP="00E6125B">
            <w:pPr>
              <w:pStyle w:val="TAC"/>
            </w:pPr>
            <w:r w:rsidRPr="006A6A35">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336A141A"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0791F14E"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4E2F83C" w14:textId="77777777" w:rsidR="00DC79CB" w:rsidRPr="006A6A35" w:rsidRDefault="00DC79CB" w:rsidP="00E6125B">
            <w:pPr>
              <w:pStyle w:val="TAC"/>
            </w:pPr>
            <w:r w:rsidRPr="006A6A35">
              <w:t>2</w:t>
            </w:r>
            <w:r w:rsidRPr="006A6A35">
              <w:rPr>
                <w:lang w:eastAsia="zh-CN"/>
              </w:rPr>
              <w:t>4</w:t>
            </w:r>
            <w:r w:rsidRPr="006A6A35">
              <w:t>.5</w:t>
            </w:r>
          </w:p>
        </w:tc>
        <w:tc>
          <w:tcPr>
            <w:tcW w:w="1134" w:type="dxa"/>
            <w:tcBorders>
              <w:top w:val="single" w:sz="4" w:space="0" w:color="auto"/>
              <w:bottom w:val="single" w:sz="4" w:space="0" w:color="auto"/>
              <w:right w:val="single" w:sz="4" w:space="0" w:color="auto"/>
            </w:tcBorders>
            <w:vAlign w:val="center"/>
          </w:tcPr>
          <w:p w14:paraId="1259C06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23.0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838235D"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3CB173BD"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7EB1E20A" w14:textId="77777777" w:rsidR="00DC79CB" w:rsidRPr="006A6A35" w:rsidRDefault="00DC79CB" w:rsidP="00E6125B">
            <w:pPr>
              <w:pStyle w:val="TAC"/>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39854F"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7EBBDBEC" w14:textId="77777777" w:rsidR="00DC79CB" w:rsidRPr="006A6A35" w:rsidRDefault="00DC79CB" w:rsidP="00E6125B">
            <w:pPr>
              <w:pStyle w:val="TAC"/>
            </w:pPr>
            <w:r w:rsidRPr="006A6A35">
              <w:rPr>
                <w:lang w:eastAsia="zh-CN"/>
              </w:rPr>
              <w:t>21</w:t>
            </w:r>
            <w:r w:rsidRPr="006A6A35">
              <w:t>.</w:t>
            </w:r>
            <w:r w:rsidRPr="006A6A35">
              <w:rPr>
                <w:lang w:eastAsia="zh-CN"/>
              </w:rPr>
              <w:t>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07F0DDBB"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20.0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0B4B1D81"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CD81" w14:textId="77777777" w:rsidR="00DC79CB" w:rsidRPr="006A6A35" w:rsidRDefault="00DC79CB" w:rsidP="00E6125B">
            <w:pPr>
              <w:pStyle w:val="TAC"/>
            </w:pPr>
            <w:r w:rsidRPr="006A6A35">
              <w:t>20</w:t>
            </w:r>
          </w:p>
        </w:tc>
        <w:tc>
          <w:tcPr>
            <w:tcW w:w="980" w:type="dxa"/>
            <w:tcBorders>
              <w:top w:val="single" w:sz="4" w:space="0" w:color="auto"/>
              <w:left w:val="single" w:sz="4" w:space="0" w:color="auto"/>
              <w:bottom w:val="single" w:sz="4" w:space="0" w:color="auto"/>
              <w:right w:val="single" w:sz="4" w:space="0" w:color="auto"/>
            </w:tcBorders>
            <w:vAlign w:val="center"/>
          </w:tcPr>
          <w:p w14:paraId="2349C321"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CF86CD"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73610E" w14:textId="77777777" w:rsidR="00DC79CB" w:rsidRPr="006A6A35" w:rsidRDefault="00DC79CB" w:rsidP="00E6125B">
            <w:pPr>
              <w:pStyle w:val="TAC"/>
            </w:pPr>
            <w:r w:rsidRPr="006A6A35">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05F3638"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3FAFDDE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E0E5C5" w14:textId="77777777" w:rsidR="00DC79CB" w:rsidRPr="006A6A35" w:rsidRDefault="00DC79CB" w:rsidP="00E6125B">
            <w:pPr>
              <w:pStyle w:val="TAC"/>
            </w:pPr>
            <w:r w:rsidRPr="006A6A35">
              <w:rPr>
                <w:lang w:eastAsia="zh-CN"/>
              </w:rPr>
              <w:t>22</w:t>
            </w:r>
            <w:r w:rsidRPr="006A6A35">
              <w:t>.5</w:t>
            </w:r>
          </w:p>
        </w:tc>
        <w:tc>
          <w:tcPr>
            <w:tcW w:w="1134" w:type="dxa"/>
            <w:tcBorders>
              <w:top w:val="single" w:sz="4" w:space="0" w:color="auto"/>
              <w:bottom w:val="single" w:sz="4" w:space="0" w:color="auto"/>
              <w:right w:val="single" w:sz="4" w:space="0" w:color="auto"/>
            </w:tcBorders>
            <w:vAlign w:val="center"/>
          </w:tcPr>
          <w:p w14:paraId="46DBA44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339752E"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7E51538D"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10FF5384" w14:textId="77777777" w:rsidR="00DC79CB" w:rsidRPr="006A6A35" w:rsidRDefault="00DC79CB" w:rsidP="00E6125B">
            <w:pPr>
              <w:pStyle w:val="TAC"/>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3BC35"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11C7FB26" w14:textId="77777777" w:rsidR="00DC79CB" w:rsidRPr="006A6A35" w:rsidRDefault="00DC79CB" w:rsidP="00E6125B">
            <w:pPr>
              <w:pStyle w:val="TAC"/>
              <w:rPr>
                <w:szCs w:val="18"/>
              </w:rPr>
            </w:pPr>
            <w:r w:rsidRPr="006A6A35">
              <w:rPr>
                <w:lang w:eastAsia="zh-CN"/>
              </w:rPr>
              <w:t>17.5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3FFA95A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CA3C5DE"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79370" w14:textId="77777777" w:rsidR="00DC79CB" w:rsidRPr="006A6A35" w:rsidRDefault="00DC79CB" w:rsidP="00E6125B">
            <w:pPr>
              <w:pStyle w:val="TAC"/>
            </w:pPr>
            <w:r w:rsidRPr="006A6A35">
              <w:t>21</w:t>
            </w:r>
          </w:p>
        </w:tc>
        <w:tc>
          <w:tcPr>
            <w:tcW w:w="980" w:type="dxa"/>
            <w:tcBorders>
              <w:top w:val="single" w:sz="4" w:space="0" w:color="auto"/>
              <w:left w:val="single" w:sz="4" w:space="0" w:color="auto"/>
              <w:bottom w:val="single" w:sz="4" w:space="0" w:color="auto"/>
              <w:right w:val="single" w:sz="4" w:space="0" w:color="auto"/>
            </w:tcBorders>
            <w:vAlign w:val="center"/>
          </w:tcPr>
          <w:p w14:paraId="2CA004A8"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DF7A20"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5CCFFA" w14:textId="77777777" w:rsidR="00DC79CB" w:rsidRPr="006A6A35" w:rsidRDefault="00DC79CB" w:rsidP="00E6125B">
            <w:pPr>
              <w:pStyle w:val="TAC"/>
            </w:pPr>
            <w:r w:rsidRPr="006A6A35">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4A3860F"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05AB7ED"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4EEE12" w14:textId="77777777" w:rsidR="00DC79CB" w:rsidRPr="006A6A35" w:rsidRDefault="00DC79CB" w:rsidP="00E6125B">
            <w:pPr>
              <w:pStyle w:val="TAC"/>
            </w:pPr>
            <w:r w:rsidRPr="006A6A35">
              <w:t>2</w:t>
            </w:r>
            <w:r w:rsidRPr="006A6A35">
              <w:rPr>
                <w:lang w:eastAsia="zh-CN"/>
              </w:rPr>
              <w:t>2</w:t>
            </w:r>
            <w:r w:rsidRPr="006A6A35">
              <w:t>.5</w:t>
            </w:r>
          </w:p>
        </w:tc>
        <w:tc>
          <w:tcPr>
            <w:tcW w:w="1134" w:type="dxa"/>
            <w:tcBorders>
              <w:top w:val="single" w:sz="4" w:space="0" w:color="auto"/>
              <w:bottom w:val="single" w:sz="4" w:space="0" w:color="auto"/>
              <w:right w:val="single" w:sz="4" w:space="0" w:color="auto"/>
            </w:tcBorders>
            <w:vAlign w:val="center"/>
          </w:tcPr>
          <w:p w14:paraId="560FDC6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986B67B"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00135179"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002938B2" w14:textId="77777777" w:rsidR="00DC79CB" w:rsidRPr="006A6A35" w:rsidRDefault="00DC79CB" w:rsidP="00E6125B">
            <w:pPr>
              <w:pStyle w:val="TAC"/>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70BECF"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854F0E6" w14:textId="77777777" w:rsidR="00DC79CB" w:rsidRPr="006A6A35" w:rsidRDefault="00DC79CB" w:rsidP="00E6125B">
            <w:pPr>
              <w:pStyle w:val="TAC"/>
              <w:rPr>
                <w:szCs w:val="18"/>
              </w:rPr>
            </w:pPr>
            <w:r w:rsidRPr="006A6A35">
              <w:t>17.5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5DAA62F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761D4FC3"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AC690" w14:textId="77777777" w:rsidR="00DC79CB" w:rsidRPr="006A6A35" w:rsidRDefault="00DC79CB" w:rsidP="00E6125B">
            <w:pPr>
              <w:pStyle w:val="TAC"/>
            </w:pPr>
            <w:r w:rsidRPr="006A6A35">
              <w:t>22</w:t>
            </w:r>
          </w:p>
        </w:tc>
        <w:tc>
          <w:tcPr>
            <w:tcW w:w="980" w:type="dxa"/>
            <w:tcBorders>
              <w:top w:val="single" w:sz="4" w:space="0" w:color="auto"/>
              <w:left w:val="single" w:sz="4" w:space="0" w:color="auto"/>
              <w:bottom w:val="single" w:sz="4" w:space="0" w:color="auto"/>
              <w:right w:val="single" w:sz="4" w:space="0" w:color="auto"/>
            </w:tcBorders>
            <w:vAlign w:val="center"/>
          </w:tcPr>
          <w:p w14:paraId="06D07854"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A4E53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FA3961" w14:textId="77777777" w:rsidR="00DC79CB" w:rsidRPr="006A6A35" w:rsidRDefault="00DC79CB" w:rsidP="00E6125B">
            <w:pPr>
              <w:pStyle w:val="TAC"/>
            </w:pPr>
            <w:r w:rsidRPr="006A6A35">
              <w:t>3</w:t>
            </w:r>
          </w:p>
        </w:tc>
        <w:tc>
          <w:tcPr>
            <w:tcW w:w="567" w:type="dxa"/>
            <w:tcBorders>
              <w:top w:val="single" w:sz="4" w:space="0" w:color="auto"/>
              <w:left w:val="single" w:sz="4" w:space="0" w:color="auto"/>
              <w:bottom w:val="single" w:sz="4" w:space="0" w:color="auto"/>
            </w:tcBorders>
            <w:shd w:val="clear" w:color="auto" w:fill="auto"/>
            <w:vAlign w:val="center"/>
          </w:tcPr>
          <w:p w14:paraId="60784C9A"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021F8E4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A22DEF" w14:textId="77777777" w:rsidR="00DC79CB" w:rsidRPr="006A6A35" w:rsidRDefault="00DC79CB" w:rsidP="00E6125B">
            <w:pPr>
              <w:pStyle w:val="TAC"/>
            </w:pPr>
            <w:r w:rsidRPr="006A6A35">
              <w:t>2</w:t>
            </w:r>
            <w:r w:rsidRPr="006A6A35">
              <w:rPr>
                <w:lang w:eastAsia="zh-CN"/>
              </w:rPr>
              <w:t>3.0</w:t>
            </w:r>
          </w:p>
        </w:tc>
        <w:tc>
          <w:tcPr>
            <w:tcW w:w="1134" w:type="dxa"/>
            <w:tcBorders>
              <w:top w:val="single" w:sz="4" w:space="0" w:color="auto"/>
              <w:bottom w:val="single" w:sz="4" w:space="0" w:color="auto"/>
              <w:right w:val="single" w:sz="4" w:space="0" w:color="auto"/>
            </w:tcBorders>
            <w:vAlign w:val="center"/>
          </w:tcPr>
          <w:p w14:paraId="5BC8F222"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6FDD7B2"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13489D3C" w14:textId="77777777" w:rsidR="00DC79CB" w:rsidRPr="006A6A35" w:rsidRDefault="00DC79CB" w:rsidP="00E6125B">
            <w:pPr>
              <w:pStyle w:val="TAC"/>
            </w:pPr>
            <w:r w:rsidRPr="006A6A35">
              <w:rPr>
                <w:rFonts w:ascii="MS Gothic" w:eastAsia="MS Gothic" w:hAnsi="MS Gothic" w:cs="MS Gothic"/>
              </w:rPr>
              <w:t>（</w:t>
            </w:r>
            <w:r w:rsidRPr="006A6A35">
              <w:t>5.0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3C4CAE8" w14:textId="77777777" w:rsidR="00DC79CB" w:rsidRPr="006A6A35" w:rsidRDefault="00DC79CB" w:rsidP="00E6125B">
            <w:pPr>
              <w:pStyle w:val="TAC"/>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A90465"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621A4F8F" w14:textId="77777777" w:rsidR="00DC79CB" w:rsidRPr="006A6A35" w:rsidRDefault="00DC79CB" w:rsidP="00E6125B">
            <w:pPr>
              <w:pStyle w:val="TAC"/>
            </w:pPr>
            <w:r w:rsidRPr="006A6A35">
              <w:rPr>
                <w:lang w:eastAsia="zh-CN"/>
              </w:rPr>
              <w:t>20.0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266B1BFC"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7A8DDE64"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9D50A" w14:textId="77777777" w:rsidR="00DC79CB" w:rsidRPr="006A6A35" w:rsidRDefault="00DC79CB" w:rsidP="00E6125B">
            <w:pPr>
              <w:pStyle w:val="TAC"/>
            </w:pPr>
            <w:r w:rsidRPr="006A6A35">
              <w:t>23</w:t>
            </w:r>
          </w:p>
        </w:tc>
        <w:tc>
          <w:tcPr>
            <w:tcW w:w="980" w:type="dxa"/>
            <w:tcBorders>
              <w:top w:val="single" w:sz="4" w:space="0" w:color="auto"/>
              <w:left w:val="single" w:sz="4" w:space="0" w:color="auto"/>
              <w:bottom w:val="single" w:sz="4" w:space="0" w:color="auto"/>
              <w:right w:val="single" w:sz="4" w:space="0" w:color="auto"/>
            </w:tcBorders>
            <w:vAlign w:val="center"/>
          </w:tcPr>
          <w:p w14:paraId="0BBEBB60"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270414"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D44192" w14:textId="77777777" w:rsidR="00DC79CB" w:rsidRPr="006A6A35" w:rsidRDefault="00DC79CB" w:rsidP="00E6125B">
            <w:pPr>
              <w:pStyle w:val="TAC"/>
            </w:pPr>
            <w:r w:rsidRPr="006A6A35">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7E42A66"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273B52E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9E895E7" w14:textId="77777777" w:rsidR="00DC79CB" w:rsidRPr="006A6A35" w:rsidRDefault="00DC79CB" w:rsidP="00E6125B">
            <w:pPr>
              <w:pStyle w:val="TAC"/>
            </w:pPr>
            <w:r w:rsidRPr="006A6A35">
              <w:t>2</w:t>
            </w:r>
            <w:r w:rsidRPr="006A6A35">
              <w:rPr>
                <w:lang w:eastAsia="zh-CN"/>
              </w:rPr>
              <w:t>4.0</w:t>
            </w:r>
          </w:p>
        </w:tc>
        <w:tc>
          <w:tcPr>
            <w:tcW w:w="1134" w:type="dxa"/>
            <w:tcBorders>
              <w:top w:val="single" w:sz="4" w:space="0" w:color="auto"/>
              <w:bottom w:val="single" w:sz="4" w:space="0" w:color="auto"/>
              <w:right w:val="single" w:sz="4" w:space="0" w:color="auto"/>
            </w:tcBorders>
            <w:vAlign w:val="center"/>
          </w:tcPr>
          <w:p w14:paraId="5ACB8FE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22.5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E5CEB69"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5DBFE818" w14:textId="77777777" w:rsidR="00DC79CB" w:rsidRPr="006A6A35" w:rsidRDefault="00DC79CB" w:rsidP="00E6125B">
            <w:pPr>
              <w:pStyle w:val="TAC"/>
            </w:pPr>
            <w:r w:rsidRPr="006A6A35">
              <w:rPr>
                <w:rFonts w:ascii="MS Gothic" w:eastAsia="MS Gothic" w:hAnsi="MS Gothic" w:cs="MS Gothic"/>
              </w:rPr>
              <w:t>（</w:t>
            </w:r>
            <w:r w:rsidRPr="006A6A35">
              <w:t>5.0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637CF77" w14:textId="77777777" w:rsidR="00DC79CB" w:rsidRPr="006A6A35" w:rsidRDefault="00DC79CB" w:rsidP="00E6125B">
            <w:pPr>
              <w:pStyle w:val="TAC"/>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1ECD8A"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6C001A6" w14:textId="77777777" w:rsidR="00DC79CB" w:rsidRPr="006A6A35" w:rsidRDefault="00DC79CB" w:rsidP="00E6125B">
            <w:pPr>
              <w:pStyle w:val="TAC"/>
            </w:pPr>
            <w:r w:rsidRPr="006A6A35">
              <w:rPr>
                <w:lang w:eastAsia="zh-CN"/>
              </w:rPr>
              <w:t>21.0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2F0C00F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17.5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58366F75"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99A4A" w14:textId="77777777" w:rsidR="00DC79CB" w:rsidRPr="006A6A35" w:rsidRDefault="00DC79CB" w:rsidP="00E6125B">
            <w:pPr>
              <w:pStyle w:val="TAC"/>
            </w:pPr>
            <w:r w:rsidRPr="006A6A35">
              <w:t>24</w:t>
            </w:r>
          </w:p>
        </w:tc>
        <w:tc>
          <w:tcPr>
            <w:tcW w:w="980" w:type="dxa"/>
            <w:tcBorders>
              <w:top w:val="single" w:sz="4" w:space="0" w:color="auto"/>
              <w:left w:val="single" w:sz="4" w:space="0" w:color="auto"/>
              <w:bottom w:val="single" w:sz="4" w:space="0" w:color="auto"/>
              <w:right w:val="single" w:sz="4" w:space="0" w:color="auto"/>
            </w:tcBorders>
            <w:vAlign w:val="center"/>
          </w:tcPr>
          <w:p w14:paraId="32C0DB61"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ACF18E"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BB9BD8"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4C567D58"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2D13649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C061971" w14:textId="77777777" w:rsidR="00DC79CB" w:rsidRPr="006A6A35" w:rsidRDefault="00DC79CB" w:rsidP="00E6125B">
            <w:pPr>
              <w:pStyle w:val="TAC"/>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710AED2C"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B39AB1E"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7E667ABB" w14:textId="77777777" w:rsidR="00DC79CB" w:rsidRPr="006A6A35" w:rsidRDefault="00DC79CB" w:rsidP="00E6125B">
            <w:pPr>
              <w:pStyle w:val="TAC"/>
            </w:pPr>
          </w:p>
        </w:tc>
        <w:tc>
          <w:tcPr>
            <w:tcW w:w="1059" w:type="dxa"/>
            <w:tcBorders>
              <w:top w:val="single" w:sz="4" w:space="0" w:color="auto"/>
              <w:bottom w:val="single" w:sz="4" w:space="0" w:color="auto"/>
              <w:right w:val="single" w:sz="4" w:space="0" w:color="auto"/>
            </w:tcBorders>
            <w:vAlign w:val="center"/>
          </w:tcPr>
          <w:p w14:paraId="3C7F5A29" w14:textId="77777777" w:rsidR="00DC79CB" w:rsidRPr="006A6A35" w:rsidRDefault="00DC79CB" w:rsidP="00E6125B">
            <w:pPr>
              <w:pStyle w:val="TAC"/>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B2A50B"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6C728224" w14:textId="77777777" w:rsidR="00DC79CB" w:rsidRPr="006A6A35" w:rsidRDefault="00DC79CB" w:rsidP="00E6125B">
            <w:pPr>
              <w:pStyle w:val="TAC"/>
              <w:rPr>
                <w:szCs w:val="18"/>
              </w:rPr>
            </w:pPr>
            <w:r w:rsidRPr="006A6A35">
              <w:rPr>
                <w:lang w:eastAsia="zh-CN"/>
              </w:rPr>
              <w:t>17.5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7FF795B0"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0347958D"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5EB259" w14:textId="77777777" w:rsidR="00DC79CB" w:rsidRPr="006A6A35" w:rsidRDefault="00DC79CB" w:rsidP="00E6125B">
            <w:pPr>
              <w:pStyle w:val="TAC"/>
            </w:pPr>
            <w:r w:rsidRPr="006A6A35">
              <w:t>25</w:t>
            </w:r>
          </w:p>
        </w:tc>
        <w:tc>
          <w:tcPr>
            <w:tcW w:w="980" w:type="dxa"/>
            <w:tcBorders>
              <w:top w:val="single" w:sz="4" w:space="0" w:color="auto"/>
              <w:left w:val="single" w:sz="4" w:space="0" w:color="auto"/>
              <w:bottom w:val="single" w:sz="4" w:space="0" w:color="auto"/>
              <w:right w:val="single" w:sz="4" w:space="0" w:color="auto"/>
            </w:tcBorders>
            <w:vAlign w:val="center"/>
          </w:tcPr>
          <w:p w14:paraId="3AECC7D0"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BA5B5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4EFE36" w14:textId="77777777" w:rsidR="00DC79CB" w:rsidRPr="006A6A35" w:rsidRDefault="00DC79CB" w:rsidP="00E6125B">
            <w:pPr>
              <w:pStyle w:val="TAC"/>
            </w:pPr>
            <w:r w:rsidRPr="006A6A35">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17B1CC8"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2B0C0338"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E437AA" w14:textId="77777777" w:rsidR="00DC79CB" w:rsidRPr="006A6A35" w:rsidRDefault="00DC79CB" w:rsidP="00E6125B">
            <w:pPr>
              <w:pStyle w:val="TAC"/>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7C3830B2"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2B128DC"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31792DB4" w14:textId="77777777" w:rsidR="00DC79CB" w:rsidRPr="006A6A35" w:rsidRDefault="00DC79CB" w:rsidP="00E6125B">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0DB2B8F"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22C645"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281D1D2F" w14:textId="77777777" w:rsidR="00DC79CB" w:rsidRPr="006A6A35" w:rsidRDefault="00DC79CB" w:rsidP="00E6125B">
            <w:pPr>
              <w:pStyle w:val="TAC"/>
              <w:rPr>
                <w:lang w:eastAsia="zh-CN"/>
              </w:rPr>
            </w:pPr>
            <w:r w:rsidRPr="006A6A35">
              <w:rPr>
                <w:lang w:eastAsia="zh-CN"/>
              </w:rPr>
              <w:t>17.5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7FF55EED"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3F41FF35"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C40E19E" w14:textId="77777777" w:rsidR="00DC79CB" w:rsidRPr="006A6A35" w:rsidRDefault="00DC79CB" w:rsidP="00E6125B">
            <w:pPr>
              <w:pStyle w:val="TAC"/>
            </w:pPr>
            <w:r w:rsidRPr="006A6A35">
              <w:t>26</w:t>
            </w:r>
          </w:p>
        </w:tc>
        <w:tc>
          <w:tcPr>
            <w:tcW w:w="980" w:type="dxa"/>
            <w:tcBorders>
              <w:top w:val="single" w:sz="4" w:space="0" w:color="auto"/>
              <w:left w:val="single" w:sz="4" w:space="0" w:color="auto"/>
              <w:bottom w:val="single" w:sz="4" w:space="0" w:color="auto"/>
              <w:right w:val="single" w:sz="4" w:space="0" w:color="auto"/>
            </w:tcBorders>
            <w:vAlign w:val="center"/>
          </w:tcPr>
          <w:p w14:paraId="101C485D"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10D9CC"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8041ED" w14:textId="77777777" w:rsidR="00DC79CB" w:rsidRPr="006A6A35" w:rsidRDefault="00DC79CB" w:rsidP="00E6125B">
            <w:pPr>
              <w:pStyle w:val="TAC"/>
              <w:rPr>
                <w:lang w:eastAsia="zh-CN"/>
              </w:rPr>
            </w:pPr>
            <w:r w:rsidRPr="006A6A35">
              <w:t>3</w:t>
            </w:r>
          </w:p>
        </w:tc>
        <w:tc>
          <w:tcPr>
            <w:tcW w:w="567" w:type="dxa"/>
            <w:tcBorders>
              <w:top w:val="single" w:sz="4" w:space="0" w:color="auto"/>
              <w:left w:val="single" w:sz="4" w:space="0" w:color="auto"/>
              <w:bottom w:val="single" w:sz="4" w:space="0" w:color="auto"/>
            </w:tcBorders>
            <w:shd w:val="clear" w:color="auto" w:fill="auto"/>
            <w:vAlign w:val="center"/>
          </w:tcPr>
          <w:p w14:paraId="386DDA45"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95B533E"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F956AFB" w14:textId="77777777" w:rsidR="00DC79CB" w:rsidRPr="006A6A35" w:rsidRDefault="00DC79CB" w:rsidP="00E6125B">
            <w:pPr>
              <w:pStyle w:val="TAC"/>
            </w:pPr>
            <w:r w:rsidRPr="006A6A35">
              <w:t>2</w:t>
            </w:r>
            <w:r w:rsidRPr="006A6A35">
              <w:rPr>
                <w:lang w:eastAsia="zh-CN"/>
              </w:rPr>
              <w:t>3.0</w:t>
            </w:r>
          </w:p>
        </w:tc>
        <w:tc>
          <w:tcPr>
            <w:tcW w:w="1134" w:type="dxa"/>
            <w:tcBorders>
              <w:top w:val="single" w:sz="4" w:space="0" w:color="auto"/>
              <w:bottom w:val="single" w:sz="4" w:space="0" w:color="auto"/>
              <w:right w:val="single" w:sz="4" w:space="0" w:color="auto"/>
            </w:tcBorders>
            <w:vAlign w:val="center"/>
          </w:tcPr>
          <w:p w14:paraId="523609E1"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21.5</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25EFC0" w14:textId="77777777" w:rsidR="00DC79CB" w:rsidRPr="006A6A35" w:rsidRDefault="00DC79CB" w:rsidP="00E6125B">
            <w:pPr>
              <w:pStyle w:val="TAC"/>
            </w:pPr>
            <w:r w:rsidRPr="006A6A35">
              <w:t>3.0</w:t>
            </w:r>
          </w:p>
        </w:tc>
        <w:tc>
          <w:tcPr>
            <w:tcW w:w="992" w:type="dxa"/>
            <w:tcBorders>
              <w:top w:val="single" w:sz="4" w:space="0" w:color="auto"/>
              <w:bottom w:val="single" w:sz="4" w:space="0" w:color="auto"/>
              <w:right w:val="single" w:sz="4" w:space="0" w:color="auto"/>
            </w:tcBorders>
            <w:vAlign w:val="center"/>
          </w:tcPr>
          <w:p w14:paraId="106B91FD"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rPr>
              <w:t>（</w:t>
            </w:r>
            <w:r w:rsidRPr="006A6A35">
              <w:t>5.0</w:t>
            </w:r>
            <w:r w:rsidRPr="006A6A35">
              <w:rPr>
                <w:vertAlign w:val="superscript"/>
              </w:rPr>
              <w:t>2</w:t>
            </w:r>
            <w:r w:rsidRPr="006A6A35">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9CC467E"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B9105C"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62B5894A" w14:textId="77777777" w:rsidR="00DC79CB" w:rsidRPr="006A6A35" w:rsidRDefault="00DC79CB" w:rsidP="00E6125B">
            <w:pPr>
              <w:pStyle w:val="TAC"/>
              <w:rPr>
                <w:lang w:eastAsia="zh-CN"/>
              </w:rPr>
            </w:pPr>
            <w:r w:rsidRPr="006A6A35">
              <w:rPr>
                <w:lang w:eastAsia="zh-CN"/>
              </w:rPr>
              <w:t>20.0</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6960BD10"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16.5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19E6E87"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1E85969" w14:textId="77777777" w:rsidR="00DC79CB" w:rsidRPr="006A6A35" w:rsidRDefault="00DC79CB" w:rsidP="00E6125B">
            <w:pPr>
              <w:pStyle w:val="TAC"/>
            </w:pPr>
            <w:r w:rsidRPr="006A6A35">
              <w:t>27</w:t>
            </w:r>
          </w:p>
        </w:tc>
        <w:tc>
          <w:tcPr>
            <w:tcW w:w="980" w:type="dxa"/>
            <w:tcBorders>
              <w:top w:val="single" w:sz="4" w:space="0" w:color="auto"/>
              <w:left w:val="single" w:sz="4" w:space="0" w:color="auto"/>
              <w:bottom w:val="single" w:sz="4" w:space="0" w:color="auto"/>
              <w:right w:val="single" w:sz="4" w:space="0" w:color="auto"/>
            </w:tcBorders>
            <w:vAlign w:val="center"/>
          </w:tcPr>
          <w:p w14:paraId="29BB0416"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988BE6"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3BAA1B"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7CF9A672"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10735F0D"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121E1C" w14:textId="77777777" w:rsidR="00DC79CB" w:rsidRPr="006A6A35" w:rsidRDefault="00DC79CB" w:rsidP="00E6125B">
            <w:pPr>
              <w:pStyle w:val="TAC"/>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1319EE58"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4D95519"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00A28397" w14:textId="77777777" w:rsidR="00DC79CB" w:rsidRPr="006A6A35" w:rsidRDefault="00DC79CB" w:rsidP="00E6125B">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59EF3B8"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F8DF11"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7F9272E7" w14:textId="77777777" w:rsidR="00DC79CB" w:rsidRPr="006A6A35" w:rsidRDefault="00DC79CB" w:rsidP="00E6125B">
            <w:pPr>
              <w:pStyle w:val="TAC"/>
              <w:rPr>
                <w:lang w:eastAsia="zh-CN"/>
              </w:rPr>
            </w:pPr>
            <w:r w:rsidRPr="006A6A35">
              <w:rPr>
                <w:lang w:eastAsia="zh-CN"/>
              </w:rPr>
              <w:t>17.5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304EFF21"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A6BA027"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6030D35" w14:textId="77777777" w:rsidR="00DC79CB" w:rsidRPr="006A6A35" w:rsidRDefault="00DC79CB" w:rsidP="00E6125B">
            <w:pPr>
              <w:pStyle w:val="TAC"/>
            </w:pPr>
            <w:r w:rsidRPr="006A6A35">
              <w:t>28</w:t>
            </w:r>
          </w:p>
        </w:tc>
        <w:tc>
          <w:tcPr>
            <w:tcW w:w="980" w:type="dxa"/>
            <w:tcBorders>
              <w:top w:val="single" w:sz="4" w:space="0" w:color="auto"/>
              <w:left w:val="single" w:sz="4" w:space="0" w:color="auto"/>
              <w:bottom w:val="single" w:sz="4" w:space="0" w:color="auto"/>
              <w:right w:val="single" w:sz="4" w:space="0" w:color="auto"/>
            </w:tcBorders>
            <w:vAlign w:val="center"/>
          </w:tcPr>
          <w:p w14:paraId="0E1E6DC5"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65C4EE"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40B84D"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1CEB33A6"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06291A56"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E3FD1A" w14:textId="77777777" w:rsidR="00DC79CB" w:rsidRPr="006A6A35" w:rsidRDefault="00DC79CB" w:rsidP="00E6125B">
            <w:pPr>
              <w:pStyle w:val="TAC"/>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5271C08F"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0F5205D"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06E777A4" w14:textId="77777777" w:rsidR="00DC79CB" w:rsidRPr="006A6A35" w:rsidRDefault="00DC79CB" w:rsidP="00E6125B">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8E578C2"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56B4CC"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1762B594" w14:textId="77777777" w:rsidR="00DC79CB" w:rsidRPr="006A6A35" w:rsidRDefault="00DC79CB" w:rsidP="00E6125B">
            <w:pPr>
              <w:pStyle w:val="TAC"/>
              <w:rPr>
                <w:lang w:eastAsia="zh-CN"/>
              </w:rPr>
            </w:pPr>
            <w:r w:rsidRPr="006A6A35">
              <w:rPr>
                <w:lang w:eastAsia="zh-CN"/>
              </w:rPr>
              <w:t>17.5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40DC9C79"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16</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34A48DC"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DEBDBF9" w14:textId="77777777" w:rsidR="00DC79CB" w:rsidRPr="006A6A35" w:rsidRDefault="00DC79CB" w:rsidP="00E6125B">
            <w:pPr>
              <w:pStyle w:val="TAC"/>
            </w:pPr>
            <w:r w:rsidRPr="006A6A35">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14:paraId="1C62B733"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1AEDE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25909C" w14:textId="77777777" w:rsidR="00DC79CB" w:rsidRPr="006A6A35" w:rsidRDefault="00DC79CB" w:rsidP="00E6125B">
            <w:pPr>
              <w:pStyle w:val="TAC"/>
            </w:pPr>
            <w:r w:rsidRPr="006A6A35">
              <w:t>3.5</w:t>
            </w:r>
          </w:p>
        </w:tc>
        <w:tc>
          <w:tcPr>
            <w:tcW w:w="567" w:type="dxa"/>
            <w:tcBorders>
              <w:top w:val="single" w:sz="4" w:space="0" w:color="auto"/>
              <w:left w:val="single" w:sz="4" w:space="0" w:color="auto"/>
              <w:bottom w:val="single" w:sz="4" w:space="0" w:color="auto"/>
            </w:tcBorders>
            <w:shd w:val="clear" w:color="auto" w:fill="auto"/>
            <w:vAlign w:val="center"/>
          </w:tcPr>
          <w:p w14:paraId="72297468"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3B639B6A"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74DFF0E" w14:textId="77777777" w:rsidR="00DC79CB" w:rsidRPr="006A6A35" w:rsidRDefault="00DC79CB" w:rsidP="00E6125B">
            <w:pPr>
              <w:pStyle w:val="TAC"/>
            </w:pPr>
            <w:r w:rsidRPr="006A6A35">
              <w:t>2</w:t>
            </w:r>
            <w:r w:rsidRPr="006A6A35">
              <w:rPr>
                <w:lang w:eastAsia="zh-CN"/>
              </w:rPr>
              <w:t>2.5</w:t>
            </w:r>
          </w:p>
        </w:tc>
        <w:tc>
          <w:tcPr>
            <w:tcW w:w="1134" w:type="dxa"/>
            <w:tcBorders>
              <w:top w:val="single" w:sz="4" w:space="0" w:color="auto"/>
              <w:bottom w:val="single" w:sz="4" w:space="0" w:color="auto"/>
              <w:right w:val="single" w:sz="4" w:space="0" w:color="auto"/>
            </w:tcBorders>
            <w:vAlign w:val="center"/>
          </w:tcPr>
          <w:p w14:paraId="063EBC38"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FC754D6" w14:textId="77777777" w:rsidR="00DC79CB" w:rsidRPr="006A6A35" w:rsidRDefault="00DC79CB" w:rsidP="00E6125B">
            <w:pPr>
              <w:pStyle w:val="TAC"/>
            </w:pPr>
            <w:r w:rsidRPr="006A6A35">
              <w:t>5.0</w:t>
            </w:r>
          </w:p>
        </w:tc>
        <w:tc>
          <w:tcPr>
            <w:tcW w:w="992" w:type="dxa"/>
            <w:tcBorders>
              <w:top w:val="single" w:sz="4" w:space="0" w:color="auto"/>
              <w:bottom w:val="single" w:sz="4" w:space="0" w:color="auto"/>
              <w:right w:val="single" w:sz="4" w:space="0" w:color="auto"/>
            </w:tcBorders>
            <w:vAlign w:val="center"/>
          </w:tcPr>
          <w:p w14:paraId="0D0E5AD4" w14:textId="77777777" w:rsidR="00DC79CB" w:rsidRPr="006A6A35" w:rsidRDefault="00DC79CB" w:rsidP="00E6125B">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ABF3C9F"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859627"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40DE0958" w14:textId="77777777" w:rsidR="00DC79CB" w:rsidRPr="006A6A35" w:rsidRDefault="00DC79CB" w:rsidP="00E6125B">
            <w:pPr>
              <w:pStyle w:val="TAC"/>
              <w:rPr>
                <w:lang w:eastAsia="zh-CN"/>
              </w:rPr>
            </w:pPr>
            <w:r w:rsidRPr="006A6A35">
              <w:rPr>
                <w:lang w:eastAsia="zh-CN"/>
              </w:rPr>
              <w:t>17.5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21195122"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16</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5F8F29E6"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3DA1303" w14:textId="77777777" w:rsidR="00DC79CB" w:rsidRPr="006A6A35" w:rsidRDefault="00DC79CB" w:rsidP="00E6125B">
            <w:pPr>
              <w:pStyle w:val="TAC"/>
            </w:pPr>
            <w:r w:rsidRPr="006A6A35">
              <w:t>30</w:t>
            </w:r>
          </w:p>
        </w:tc>
        <w:tc>
          <w:tcPr>
            <w:tcW w:w="980" w:type="dxa"/>
            <w:tcBorders>
              <w:top w:val="single" w:sz="4" w:space="0" w:color="auto"/>
              <w:left w:val="single" w:sz="4" w:space="0" w:color="auto"/>
              <w:bottom w:val="single" w:sz="4" w:space="0" w:color="auto"/>
              <w:right w:val="single" w:sz="4" w:space="0" w:color="auto"/>
            </w:tcBorders>
            <w:vAlign w:val="center"/>
          </w:tcPr>
          <w:p w14:paraId="501833EE"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8D0322"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BE08BD" w14:textId="77777777" w:rsidR="00DC79CB" w:rsidRPr="006A6A35" w:rsidRDefault="00DC79CB" w:rsidP="00E6125B">
            <w:pPr>
              <w:pStyle w:val="TAC"/>
              <w:rPr>
                <w:lang w:eastAsia="zh-CN"/>
              </w:rPr>
            </w:pPr>
            <w:r w:rsidRPr="006A6A35">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4622F40"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05BB7602"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AAD058" w14:textId="77777777" w:rsidR="00DC79CB" w:rsidRPr="006A6A35" w:rsidRDefault="00DC79CB" w:rsidP="00E6125B">
            <w:pPr>
              <w:pStyle w:val="TAC"/>
            </w:pPr>
            <w:r w:rsidRPr="006A6A35">
              <w:rPr>
                <w:lang w:eastAsia="zh-CN"/>
              </w:rPr>
              <w:t>19.5</w:t>
            </w:r>
          </w:p>
        </w:tc>
        <w:tc>
          <w:tcPr>
            <w:tcW w:w="1134" w:type="dxa"/>
            <w:tcBorders>
              <w:top w:val="single" w:sz="4" w:space="0" w:color="auto"/>
              <w:bottom w:val="single" w:sz="4" w:space="0" w:color="auto"/>
              <w:right w:val="single" w:sz="4" w:space="0" w:color="auto"/>
            </w:tcBorders>
            <w:vAlign w:val="center"/>
          </w:tcPr>
          <w:p w14:paraId="4B077A7D"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18.0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8F2E1ED" w14:textId="77777777" w:rsidR="00DC79CB" w:rsidRPr="006A6A35" w:rsidRDefault="00DC79CB" w:rsidP="00E6125B">
            <w:pPr>
              <w:pStyle w:val="TAC"/>
            </w:pPr>
            <w:r w:rsidRPr="006A6A35">
              <w:rPr>
                <w:lang w:eastAsia="zh-CN"/>
              </w:rPr>
              <w:t>5.0</w:t>
            </w:r>
          </w:p>
        </w:tc>
        <w:tc>
          <w:tcPr>
            <w:tcW w:w="992" w:type="dxa"/>
            <w:tcBorders>
              <w:top w:val="single" w:sz="4" w:space="0" w:color="auto"/>
              <w:bottom w:val="single" w:sz="4" w:space="0" w:color="auto"/>
              <w:right w:val="single" w:sz="4" w:space="0" w:color="auto"/>
            </w:tcBorders>
            <w:vAlign w:val="center"/>
          </w:tcPr>
          <w:p w14:paraId="18D23D1B" w14:textId="77777777" w:rsidR="00DC79CB" w:rsidRPr="006A6A35" w:rsidRDefault="00DC79CB" w:rsidP="00E6125B">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47EFFF6"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2E6154"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395888A4" w14:textId="77777777" w:rsidR="00DC79CB" w:rsidRPr="006A6A35" w:rsidRDefault="00DC79CB" w:rsidP="00E6125B">
            <w:pPr>
              <w:pStyle w:val="TAC"/>
              <w:rPr>
                <w:lang w:eastAsia="zh-CN"/>
              </w:rPr>
            </w:pPr>
            <w:r w:rsidRPr="006A6A35">
              <w:t>1</w:t>
            </w:r>
            <w:r w:rsidRPr="006A6A35">
              <w:rPr>
                <w:lang w:eastAsia="zh-CN"/>
              </w:rPr>
              <w:t>4.5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147ECD1A"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13.0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7D799586"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2473306" w14:textId="77777777" w:rsidR="00DC79CB" w:rsidRPr="006A6A35" w:rsidRDefault="00DC79CB" w:rsidP="00E6125B">
            <w:pPr>
              <w:pStyle w:val="TAC"/>
            </w:pPr>
            <w:r w:rsidRPr="006A6A35">
              <w:t>31</w:t>
            </w:r>
          </w:p>
        </w:tc>
        <w:tc>
          <w:tcPr>
            <w:tcW w:w="980" w:type="dxa"/>
            <w:tcBorders>
              <w:top w:val="single" w:sz="4" w:space="0" w:color="auto"/>
              <w:left w:val="single" w:sz="4" w:space="0" w:color="auto"/>
              <w:bottom w:val="single" w:sz="4" w:space="0" w:color="auto"/>
              <w:right w:val="single" w:sz="4" w:space="0" w:color="auto"/>
            </w:tcBorders>
            <w:vAlign w:val="center"/>
          </w:tcPr>
          <w:p w14:paraId="507D382F"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E13618"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E51A73" w14:textId="77777777" w:rsidR="00DC79CB" w:rsidRPr="006A6A35" w:rsidRDefault="00DC79CB" w:rsidP="00E6125B">
            <w:pPr>
              <w:pStyle w:val="TAC"/>
              <w:rPr>
                <w:lang w:eastAsia="zh-CN"/>
              </w:rPr>
            </w:pPr>
            <w:r w:rsidRPr="006A6A35">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0347EA1"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78EA9996"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B130B0D" w14:textId="77777777" w:rsidR="00DC79CB" w:rsidRPr="006A6A35" w:rsidRDefault="00DC79CB" w:rsidP="00E6125B">
            <w:pPr>
              <w:pStyle w:val="TAC"/>
              <w:rPr>
                <w:lang w:eastAsia="zh-CN"/>
              </w:rPr>
            </w:pPr>
            <w:r w:rsidRPr="006A6A35">
              <w:rPr>
                <w:lang w:eastAsia="zh-CN"/>
              </w:rPr>
              <w:t>19.5</w:t>
            </w:r>
          </w:p>
        </w:tc>
        <w:tc>
          <w:tcPr>
            <w:tcW w:w="1134" w:type="dxa"/>
            <w:tcBorders>
              <w:top w:val="single" w:sz="4" w:space="0" w:color="auto"/>
              <w:bottom w:val="single" w:sz="4" w:space="0" w:color="auto"/>
              <w:right w:val="single" w:sz="4" w:space="0" w:color="auto"/>
            </w:tcBorders>
            <w:vAlign w:val="center"/>
          </w:tcPr>
          <w:p w14:paraId="049BC7D2"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18.0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74D6B73" w14:textId="77777777" w:rsidR="00DC79CB" w:rsidRPr="006A6A35" w:rsidRDefault="00DC79CB" w:rsidP="00E6125B">
            <w:pPr>
              <w:pStyle w:val="TAC"/>
              <w:rPr>
                <w:lang w:eastAsia="zh-CN"/>
              </w:rPr>
            </w:pPr>
            <w:r w:rsidRPr="006A6A35">
              <w:rPr>
                <w:lang w:eastAsia="zh-CN"/>
              </w:rPr>
              <w:t>5.0</w:t>
            </w:r>
          </w:p>
        </w:tc>
        <w:tc>
          <w:tcPr>
            <w:tcW w:w="992" w:type="dxa"/>
            <w:tcBorders>
              <w:top w:val="single" w:sz="4" w:space="0" w:color="auto"/>
              <w:bottom w:val="single" w:sz="4" w:space="0" w:color="auto"/>
              <w:right w:val="single" w:sz="4" w:space="0" w:color="auto"/>
            </w:tcBorders>
            <w:vAlign w:val="center"/>
          </w:tcPr>
          <w:p w14:paraId="20200268" w14:textId="77777777" w:rsidR="00DC79CB" w:rsidRPr="006A6A35" w:rsidRDefault="00DC79CB" w:rsidP="00E6125B">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7090B47"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025ED1"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52FC17FF" w14:textId="77777777" w:rsidR="00DC79CB" w:rsidRPr="006A6A35" w:rsidRDefault="00DC79CB" w:rsidP="00E6125B">
            <w:pPr>
              <w:pStyle w:val="TAC"/>
            </w:pPr>
            <w:r w:rsidRPr="006A6A35">
              <w:t>1</w:t>
            </w:r>
            <w:r w:rsidRPr="006A6A35">
              <w:rPr>
                <w:lang w:eastAsia="zh-CN"/>
              </w:rPr>
              <w:t>4.5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2C316197"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13.0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5862C9F8" w14:textId="77777777" w:rsidTr="00E6125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C6A344F" w14:textId="77777777" w:rsidR="00DC79CB" w:rsidRPr="006A6A35" w:rsidRDefault="00DC79CB" w:rsidP="00E6125B">
            <w:pPr>
              <w:pStyle w:val="TAC"/>
            </w:pPr>
            <w:r w:rsidRPr="006A6A35">
              <w:t>32</w:t>
            </w:r>
          </w:p>
        </w:tc>
        <w:tc>
          <w:tcPr>
            <w:tcW w:w="980" w:type="dxa"/>
            <w:tcBorders>
              <w:top w:val="single" w:sz="4" w:space="0" w:color="auto"/>
              <w:left w:val="single" w:sz="4" w:space="0" w:color="auto"/>
              <w:bottom w:val="single" w:sz="4" w:space="0" w:color="auto"/>
              <w:right w:val="single" w:sz="4" w:space="0" w:color="auto"/>
            </w:tcBorders>
            <w:vAlign w:val="center"/>
          </w:tcPr>
          <w:p w14:paraId="516593A3" w14:textId="77777777" w:rsidR="00DC79CB" w:rsidRPr="006A6A35" w:rsidRDefault="00DC79CB" w:rsidP="00E6125B">
            <w:pPr>
              <w:pStyle w:val="TAC"/>
            </w:pPr>
            <w:r w:rsidRPr="006A6A35">
              <w:t>2</w:t>
            </w:r>
            <w:r w:rsidRPr="006A6A3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DDC55B" w14:textId="77777777" w:rsidR="00DC79CB" w:rsidRPr="006A6A35" w:rsidRDefault="00DC79CB" w:rsidP="00E6125B">
            <w:pPr>
              <w:pStyle w:val="TAC"/>
            </w:pPr>
            <w:r w:rsidRPr="006A6A3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E9188A" w14:textId="77777777" w:rsidR="00DC79CB" w:rsidRPr="006A6A35" w:rsidRDefault="00DC79CB" w:rsidP="00E6125B">
            <w:pPr>
              <w:pStyle w:val="TAC"/>
              <w:rPr>
                <w:lang w:eastAsia="zh-CN"/>
              </w:rPr>
            </w:pPr>
            <w:r w:rsidRPr="006A6A35">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75F2FDE" w14:textId="77777777" w:rsidR="00DC79CB" w:rsidRPr="006A6A35" w:rsidRDefault="00DC79CB" w:rsidP="00E6125B">
            <w:pPr>
              <w:pStyle w:val="TAC"/>
            </w:pPr>
            <w:r w:rsidRPr="006A6A35">
              <w:t>0</w:t>
            </w:r>
          </w:p>
        </w:tc>
        <w:tc>
          <w:tcPr>
            <w:tcW w:w="993" w:type="dxa"/>
            <w:tcBorders>
              <w:top w:val="single" w:sz="4" w:space="0" w:color="auto"/>
              <w:bottom w:val="single" w:sz="4" w:space="0" w:color="auto"/>
              <w:right w:val="single" w:sz="4" w:space="0" w:color="auto"/>
            </w:tcBorders>
            <w:vAlign w:val="center"/>
          </w:tcPr>
          <w:p w14:paraId="69BC00EF"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C7CADE2" w14:textId="77777777" w:rsidR="00DC79CB" w:rsidRPr="006A6A35" w:rsidRDefault="00DC79CB" w:rsidP="00E6125B">
            <w:pPr>
              <w:pStyle w:val="TAC"/>
              <w:rPr>
                <w:lang w:eastAsia="zh-CN"/>
              </w:rPr>
            </w:pPr>
            <w:r w:rsidRPr="006A6A35">
              <w:rPr>
                <w:lang w:eastAsia="zh-CN"/>
              </w:rPr>
              <w:t>19.5</w:t>
            </w:r>
          </w:p>
        </w:tc>
        <w:tc>
          <w:tcPr>
            <w:tcW w:w="1134" w:type="dxa"/>
            <w:tcBorders>
              <w:top w:val="single" w:sz="4" w:space="0" w:color="auto"/>
              <w:bottom w:val="single" w:sz="4" w:space="0" w:color="auto"/>
              <w:right w:val="single" w:sz="4" w:space="0" w:color="auto"/>
            </w:tcBorders>
            <w:vAlign w:val="center"/>
          </w:tcPr>
          <w:p w14:paraId="0627A7DF"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18.0</w:t>
            </w:r>
            <w:r w:rsidRPr="006A6A35">
              <w:rPr>
                <w:vertAlign w:val="superscript"/>
                <w:lang w:eastAsia="zh-CN"/>
              </w:rPr>
              <w:t>2</w:t>
            </w:r>
            <w:r w:rsidRPr="006A6A35">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A5FD7B9" w14:textId="77777777" w:rsidR="00DC79CB" w:rsidRPr="006A6A35" w:rsidRDefault="00DC79CB" w:rsidP="00E6125B">
            <w:pPr>
              <w:pStyle w:val="TAC"/>
              <w:rPr>
                <w:lang w:eastAsia="zh-CN"/>
              </w:rPr>
            </w:pPr>
            <w:r w:rsidRPr="006A6A35">
              <w:rPr>
                <w:lang w:eastAsia="zh-CN"/>
              </w:rPr>
              <w:t>5.0</w:t>
            </w:r>
          </w:p>
        </w:tc>
        <w:tc>
          <w:tcPr>
            <w:tcW w:w="992" w:type="dxa"/>
            <w:tcBorders>
              <w:top w:val="single" w:sz="4" w:space="0" w:color="auto"/>
              <w:bottom w:val="single" w:sz="4" w:space="0" w:color="auto"/>
              <w:right w:val="single" w:sz="4" w:space="0" w:color="auto"/>
            </w:tcBorders>
            <w:vAlign w:val="center"/>
          </w:tcPr>
          <w:p w14:paraId="09E3B984" w14:textId="77777777" w:rsidR="00DC79CB" w:rsidRPr="006A6A35" w:rsidRDefault="00DC79CB" w:rsidP="00E6125B">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050A040" w14:textId="77777777" w:rsidR="00DC79CB" w:rsidRPr="006A6A35" w:rsidRDefault="00DC79CB" w:rsidP="00E6125B">
            <w:pPr>
              <w:pStyle w:val="TAC"/>
              <w:rPr>
                <w:lang w:eastAsia="zh-CN"/>
              </w:rPr>
            </w:pPr>
            <w:r w:rsidRPr="006A6A35">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205992" w14:textId="77777777" w:rsidR="00DC79CB" w:rsidRPr="006A6A35" w:rsidRDefault="00DC79CB" w:rsidP="00E6125B">
            <w:pPr>
              <w:pStyle w:val="TAC"/>
            </w:pPr>
            <w:r w:rsidRPr="006A6A35">
              <w:t>2</w:t>
            </w:r>
            <w:r w:rsidRPr="006A6A35">
              <w:rPr>
                <w:lang w:eastAsia="zh-CN"/>
              </w:rPr>
              <w:t>8</w:t>
            </w:r>
            <w:r w:rsidRPr="006A6A35">
              <w:rPr>
                <w:rFonts w:eastAsia="等线"/>
                <w:lang w:eastAsia="zh-CN"/>
              </w:rPr>
              <w:t>.</w:t>
            </w:r>
            <w:r w:rsidRPr="006A6A35">
              <w:t>0</w:t>
            </w:r>
            <w:r w:rsidRPr="006A6A35">
              <w:rPr>
                <w:rFonts w:eastAsia="等线"/>
                <w:lang w:eastAsia="zh-CN"/>
              </w:rPr>
              <w:t xml:space="preserve"> </w:t>
            </w:r>
            <w:r w:rsidRPr="006A6A35">
              <w:t>+ TT</w:t>
            </w:r>
          </w:p>
        </w:tc>
        <w:tc>
          <w:tcPr>
            <w:tcW w:w="1276" w:type="dxa"/>
            <w:tcBorders>
              <w:top w:val="single" w:sz="4" w:space="0" w:color="auto"/>
              <w:left w:val="single" w:sz="4" w:space="0" w:color="auto"/>
              <w:bottom w:val="single" w:sz="4" w:space="0" w:color="auto"/>
            </w:tcBorders>
            <w:shd w:val="clear" w:color="auto" w:fill="auto"/>
            <w:vAlign w:val="center"/>
          </w:tcPr>
          <w:p w14:paraId="6418F0DB" w14:textId="77777777" w:rsidR="00DC79CB" w:rsidRPr="006A6A35" w:rsidRDefault="00DC79CB" w:rsidP="00E6125B">
            <w:pPr>
              <w:pStyle w:val="TAC"/>
            </w:pPr>
            <w:r w:rsidRPr="006A6A35">
              <w:t>1</w:t>
            </w:r>
            <w:r w:rsidRPr="006A6A35">
              <w:rPr>
                <w:lang w:eastAsia="zh-CN"/>
              </w:rPr>
              <w:t>4.5</w:t>
            </w:r>
            <w:r w:rsidRPr="006A6A35">
              <w:rPr>
                <w:rFonts w:eastAsia="等线"/>
                <w:lang w:eastAsia="zh-CN"/>
              </w:rPr>
              <w:t xml:space="preserve"> </w:t>
            </w:r>
            <w:r w:rsidRPr="006A6A35">
              <w:t>- TT</w:t>
            </w:r>
          </w:p>
        </w:tc>
        <w:tc>
          <w:tcPr>
            <w:tcW w:w="1418" w:type="dxa"/>
            <w:tcBorders>
              <w:top w:val="single" w:sz="4" w:space="0" w:color="auto"/>
              <w:bottom w:val="single" w:sz="4" w:space="0" w:color="auto"/>
              <w:right w:val="single" w:sz="4" w:space="0" w:color="auto"/>
            </w:tcBorders>
            <w:vAlign w:val="center"/>
          </w:tcPr>
          <w:p w14:paraId="2BDD0057" w14:textId="77777777" w:rsidR="00DC79CB" w:rsidRPr="006A6A35" w:rsidRDefault="00DC79CB" w:rsidP="00E6125B">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13.0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C34D350" w14:textId="77777777" w:rsidTr="00E6125B">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0EB0A0E" w14:textId="77777777" w:rsidR="00DC79CB" w:rsidRPr="006A6A35" w:rsidRDefault="00DC79CB" w:rsidP="00E6125B">
            <w:pPr>
              <w:pStyle w:val="TAN"/>
            </w:pPr>
            <w:r w:rsidRPr="006A6A35">
              <w:t>NOTE 1:</w:t>
            </w:r>
            <w:r w:rsidRPr="006A6A35">
              <w:tab/>
            </w:r>
            <w:proofErr w:type="spellStart"/>
            <w:r w:rsidRPr="006A6A35">
              <w:t>P</w:t>
            </w:r>
            <w:r w:rsidRPr="006A6A35">
              <w:rPr>
                <w:rFonts w:cs="Arial"/>
                <w:vertAlign w:val="subscript"/>
              </w:rPr>
              <w:t>PowerClass</w:t>
            </w:r>
            <w:proofErr w:type="spellEnd"/>
            <w:r w:rsidRPr="006A6A35">
              <w:t xml:space="preserve"> is the maximum UE power specified without </w:t>
            </w:r>
            <w:proofErr w:type="gramStart"/>
            <w:r w:rsidRPr="006A6A35">
              <w:t>taking into account</w:t>
            </w:r>
            <w:proofErr w:type="gramEnd"/>
            <w:r w:rsidRPr="006A6A35">
              <w:t xml:space="preserve"> the tolerance.</w:t>
            </w:r>
          </w:p>
          <w:p w14:paraId="33EDA88F" w14:textId="77777777" w:rsidR="00DC79CB" w:rsidRPr="006A6A35" w:rsidRDefault="00DC79CB" w:rsidP="00E6125B">
            <w:pPr>
              <w:pStyle w:val="TAN"/>
            </w:pPr>
            <w:r w:rsidRPr="006A6A35">
              <w:t>NOTE 2:</w:t>
            </w:r>
            <w:r w:rsidRPr="006A6A35">
              <w:tab/>
              <w:t xml:space="preserve">For Band n41, transmission bandwidths confined within </w:t>
            </w:r>
            <w:proofErr w:type="spellStart"/>
            <w:r w:rsidRPr="006A6A35">
              <w:t>F</w:t>
            </w:r>
            <w:r w:rsidRPr="006A6A35">
              <w:rPr>
                <w:vertAlign w:val="subscript"/>
              </w:rPr>
              <w:t>UL_low</w:t>
            </w:r>
            <w:proofErr w:type="spellEnd"/>
            <w:r w:rsidRPr="006A6A35">
              <w:t xml:space="preserve"> and </w:t>
            </w:r>
            <w:proofErr w:type="spellStart"/>
            <w:r w:rsidRPr="006A6A35">
              <w:t>F</w:t>
            </w:r>
            <w:r w:rsidRPr="006A6A35">
              <w:rPr>
                <w:vertAlign w:val="subscript"/>
              </w:rPr>
              <w:t>UL_low</w:t>
            </w:r>
            <w:proofErr w:type="spellEnd"/>
            <w:r w:rsidRPr="006A6A35">
              <w:t xml:space="preserve"> + 4 MHz or </w:t>
            </w:r>
            <w:proofErr w:type="spellStart"/>
            <w:r w:rsidRPr="006A6A35">
              <w:t>F</w:t>
            </w:r>
            <w:r w:rsidRPr="006A6A35">
              <w:rPr>
                <w:vertAlign w:val="subscript"/>
              </w:rPr>
              <w:t>UL_high</w:t>
            </w:r>
            <w:proofErr w:type="spellEnd"/>
            <w:r w:rsidRPr="006A6A35">
              <w:t xml:space="preserve"> – 4 MHz and </w:t>
            </w:r>
            <w:proofErr w:type="spellStart"/>
            <w:r w:rsidRPr="006A6A35">
              <w:t>F</w:t>
            </w:r>
            <w:r w:rsidRPr="006A6A35">
              <w:rPr>
                <w:vertAlign w:val="subscript"/>
              </w:rPr>
              <w:t>UL_high</w:t>
            </w:r>
            <w:proofErr w:type="spellEnd"/>
            <w:r w:rsidRPr="006A6A35">
              <w:t>.</w:t>
            </w:r>
          </w:p>
          <w:p w14:paraId="3F6837E3" w14:textId="77777777" w:rsidR="00DC79CB" w:rsidRPr="006A6A35" w:rsidRDefault="00DC79CB" w:rsidP="00E6125B">
            <w:pPr>
              <w:pStyle w:val="TAN"/>
              <w:rPr>
                <w:rFonts w:ascii="MS Gothic" w:eastAsia="MS Gothic" w:hAnsi="MS Gothic" w:cs="MS Gothic"/>
              </w:rPr>
            </w:pPr>
            <w:r w:rsidRPr="006A6A35">
              <w:t>NOTE 3:</w:t>
            </w:r>
            <w:r w:rsidRPr="006A6A35">
              <w:tab/>
              <w:t>TT for each frequency and channel bandwidth is specified in Table 6.2.2.5-5.</w:t>
            </w:r>
          </w:p>
        </w:tc>
      </w:tr>
    </w:tbl>
    <w:p w14:paraId="319B615B" w14:textId="77777777" w:rsidR="00DC79CB" w:rsidRPr="006A6A35" w:rsidRDefault="00DC79CB" w:rsidP="00DC79CB"/>
    <w:p w14:paraId="30F2A9DD" w14:textId="77777777" w:rsidR="00DC79CB" w:rsidRPr="006A6A35" w:rsidRDefault="00DC79CB" w:rsidP="00DC79CB">
      <w:pPr>
        <w:pStyle w:val="TH"/>
      </w:pPr>
      <w:r w:rsidRPr="006A6A35">
        <w:t>Table 6.2D.2.5-3: UL MIMO MPR test requirements (for Band n41</w:t>
      </w:r>
      <w:r w:rsidRPr="006A6A35">
        <w:rPr>
          <w:lang w:eastAsia="zh-CN"/>
        </w:rPr>
        <w:t xml:space="preserve">, </w:t>
      </w:r>
      <w:r w:rsidRPr="006A6A35">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DC79CB" w:rsidRPr="006A6A35" w14:paraId="4EB2C51E" w14:textId="77777777" w:rsidTr="00E6125B">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B59E6" w14:textId="77777777" w:rsidR="00DC79CB" w:rsidRPr="006A6A35" w:rsidRDefault="00DC79CB" w:rsidP="00E6125B">
            <w:pPr>
              <w:pStyle w:val="TAH"/>
            </w:pPr>
            <w:r w:rsidRPr="006A6A35">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964CBDB" w14:textId="77777777" w:rsidR="00DC79CB" w:rsidRPr="006A6A35" w:rsidRDefault="00DC79CB" w:rsidP="00E6125B">
            <w:pPr>
              <w:pStyle w:val="TAH"/>
              <w:rPr>
                <w:rFonts w:eastAsia="等线"/>
                <w:vertAlign w:val="subscript"/>
                <w:lang w:eastAsia="zh-CN"/>
              </w:rPr>
            </w:pPr>
            <w:proofErr w:type="spellStart"/>
            <w:r w:rsidRPr="006A6A35">
              <w:rPr>
                <w:lang w:eastAsia="zh-CN"/>
              </w:rPr>
              <w:t>P</w:t>
            </w:r>
            <w:r w:rsidRPr="006A6A35">
              <w:rPr>
                <w:vertAlign w:val="subscript"/>
                <w:lang w:eastAsia="zh-CN"/>
              </w:rPr>
              <w:t>PowerClass</w:t>
            </w:r>
            <w:proofErr w:type="spellEnd"/>
          </w:p>
          <w:p w14:paraId="2AED81B4" w14:textId="77777777" w:rsidR="00DC79CB" w:rsidRPr="006A6A35" w:rsidRDefault="00DC79CB" w:rsidP="00E6125B">
            <w:pPr>
              <w:pStyle w:val="TAH"/>
            </w:pPr>
            <w:r w:rsidRPr="006A6A35">
              <w:t>(dBm)</w:t>
            </w:r>
          </w:p>
        </w:tc>
        <w:tc>
          <w:tcPr>
            <w:tcW w:w="1070" w:type="dxa"/>
            <w:tcBorders>
              <w:top w:val="single" w:sz="4" w:space="0" w:color="auto"/>
              <w:left w:val="single" w:sz="4" w:space="0" w:color="auto"/>
              <w:bottom w:val="single" w:sz="4" w:space="0" w:color="auto"/>
              <w:right w:val="single" w:sz="4" w:space="0" w:color="auto"/>
            </w:tcBorders>
          </w:tcPr>
          <w:p w14:paraId="749594A7" w14:textId="77777777" w:rsidR="00DC79CB" w:rsidRPr="006A6A35" w:rsidRDefault="00DC79CB" w:rsidP="00E6125B">
            <w:pPr>
              <w:pStyle w:val="TAH"/>
              <w:rPr>
                <w:vertAlign w:val="subscript"/>
                <w:lang w:eastAsia="zh-CN"/>
              </w:rPr>
            </w:pPr>
            <w:proofErr w:type="spellStart"/>
            <w:r w:rsidRPr="006A6A35">
              <w:rPr>
                <w:lang w:eastAsia="zh-CN"/>
              </w:rPr>
              <w:t>ΔP</w:t>
            </w:r>
            <w:r w:rsidRPr="006A6A35">
              <w:rPr>
                <w:vertAlign w:val="subscript"/>
                <w:lang w:eastAsia="zh-CN"/>
              </w:rPr>
              <w:t>PowerClass</w:t>
            </w:r>
            <w:proofErr w:type="spellEnd"/>
          </w:p>
          <w:p w14:paraId="2974C8B3" w14:textId="77777777" w:rsidR="00DC79CB" w:rsidRPr="006A6A35" w:rsidRDefault="00DC79CB" w:rsidP="00E6125B">
            <w:pPr>
              <w:pStyle w:val="TAH"/>
            </w:pPr>
            <w:r w:rsidRPr="006A6A35">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44297" w14:textId="77777777" w:rsidR="00DC79CB" w:rsidRPr="006A6A35" w:rsidRDefault="00DC79CB" w:rsidP="00E6125B">
            <w:pPr>
              <w:pStyle w:val="TAH"/>
            </w:pPr>
            <w:r w:rsidRPr="006A6A35">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BB39E0" w14:textId="77777777" w:rsidR="00DC79CB" w:rsidRPr="006A6A35" w:rsidRDefault="00DC79CB" w:rsidP="00E6125B">
            <w:pPr>
              <w:pStyle w:val="TAH"/>
              <w:rPr>
                <w:lang w:eastAsia="zh-CN"/>
              </w:rPr>
            </w:pPr>
            <w:proofErr w:type="spellStart"/>
            <w:r w:rsidRPr="006A6A35">
              <w:t>Δ</w:t>
            </w:r>
            <w:proofErr w:type="gramStart"/>
            <w:r w:rsidRPr="006A6A35">
              <w:t>T</w:t>
            </w:r>
            <w:r w:rsidRPr="006A6A35">
              <w:rPr>
                <w:vertAlign w:val="subscript"/>
              </w:rPr>
              <w:t>C,c</w:t>
            </w:r>
            <w:proofErr w:type="spellEnd"/>
            <w:proofErr w:type="gramEnd"/>
            <w:r w:rsidRPr="006A6A35">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0AA827DD" w14:textId="77777777" w:rsidR="00DC79CB" w:rsidRPr="006A6A35" w:rsidRDefault="00DC79CB" w:rsidP="00E6125B">
            <w:pPr>
              <w:pStyle w:val="TAH"/>
            </w:pPr>
            <w:proofErr w:type="spellStart"/>
            <w:r w:rsidRPr="006A6A35">
              <w:rPr>
                <w:lang w:eastAsia="zh-CN"/>
              </w:rPr>
              <w:t>P</w:t>
            </w:r>
            <w:r w:rsidRPr="006A6A35">
              <w:rPr>
                <w:vertAlign w:val="subscript"/>
                <w:lang w:eastAsia="zh-CN"/>
              </w:rPr>
              <w:t>CMAX_</w:t>
            </w:r>
            <w:proofErr w:type="gramStart"/>
            <w:r w:rsidRPr="006A6A35">
              <w:rPr>
                <w:vertAlign w:val="subscript"/>
                <w:lang w:eastAsia="zh-CN"/>
              </w:rPr>
              <w:t>L,f</w:t>
            </w:r>
            <w:proofErr w:type="gramEnd"/>
            <w:r w:rsidRPr="006A6A35">
              <w:rPr>
                <w:vertAlign w:val="subscript"/>
                <w:lang w:eastAsia="zh-CN"/>
              </w:rPr>
              <w:t>,c</w:t>
            </w:r>
            <w:proofErr w:type="spellEnd"/>
            <w:r w:rsidRPr="006A6A35">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DF0D8" w14:textId="77777777" w:rsidR="00DC79CB" w:rsidRPr="006A6A35" w:rsidRDefault="00DC79CB" w:rsidP="00E6125B">
            <w:pPr>
              <w:pStyle w:val="TAH"/>
              <w:rPr>
                <w:lang w:eastAsia="zh-CN"/>
              </w:rPr>
            </w:pPr>
            <w:r w:rsidRPr="006A6A35">
              <w:rPr>
                <w:lang w:eastAsia="zh-CN"/>
              </w:rPr>
              <w:t>T(</w:t>
            </w:r>
            <w:proofErr w:type="spellStart"/>
            <w:r w:rsidRPr="006A6A35">
              <w:rPr>
                <w:lang w:eastAsia="zh-CN"/>
              </w:rPr>
              <w:t>P</w:t>
            </w:r>
            <w:r w:rsidRPr="006A6A35">
              <w:rPr>
                <w:vertAlign w:val="subscript"/>
                <w:lang w:eastAsia="zh-CN"/>
              </w:rPr>
              <w:t>CMAX_</w:t>
            </w:r>
            <w:proofErr w:type="gramStart"/>
            <w:r w:rsidRPr="006A6A35">
              <w:rPr>
                <w:vertAlign w:val="subscript"/>
                <w:lang w:eastAsia="zh-CN"/>
              </w:rPr>
              <w:t>L,f</w:t>
            </w:r>
            <w:proofErr w:type="gramEnd"/>
            <w:r w:rsidRPr="006A6A35">
              <w:rPr>
                <w:vertAlign w:val="subscript"/>
                <w:lang w:eastAsia="zh-CN"/>
              </w:rPr>
              <w:t>,c</w:t>
            </w:r>
            <w:proofErr w:type="spellEnd"/>
            <w:r w:rsidRPr="006A6A35">
              <w:rPr>
                <w:lang w:eastAsia="zh-CN"/>
              </w:rPr>
              <w:t>)</w:t>
            </w:r>
            <w:r w:rsidRPr="006A6A35">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D8B13" w14:textId="77777777" w:rsidR="00DC79CB" w:rsidRPr="006A6A35" w:rsidRDefault="00DC79CB" w:rsidP="00E6125B">
            <w:pPr>
              <w:pStyle w:val="TAH"/>
              <w:rPr>
                <w:rFonts w:eastAsia="等线"/>
                <w:vertAlign w:val="subscript"/>
                <w:lang w:eastAsia="zh-CN"/>
              </w:rPr>
            </w:pPr>
            <w:proofErr w:type="spellStart"/>
            <w:proofErr w:type="gramStart"/>
            <w:r w:rsidRPr="006A6A35">
              <w:rPr>
                <w:lang w:eastAsia="zh-CN"/>
              </w:rPr>
              <w:t>T</w:t>
            </w:r>
            <w:r w:rsidRPr="006A6A35">
              <w:rPr>
                <w:vertAlign w:val="subscript"/>
                <w:lang w:eastAsia="zh-CN"/>
              </w:rPr>
              <w:t>L,c</w:t>
            </w:r>
            <w:proofErr w:type="spellEnd"/>
            <w:proofErr w:type="gram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D3471" w14:textId="77777777" w:rsidR="00DC79CB" w:rsidRPr="006A6A35" w:rsidRDefault="00DC79CB" w:rsidP="00E6125B">
            <w:pPr>
              <w:pStyle w:val="TAH"/>
            </w:pPr>
            <w:r w:rsidRPr="006A6A35">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41930A" w14:textId="77777777" w:rsidR="00DC79CB" w:rsidRPr="006A6A35" w:rsidRDefault="00DC79CB" w:rsidP="00E6125B">
            <w:pPr>
              <w:pStyle w:val="TAH"/>
            </w:pPr>
            <w:r w:rsidRPr="006A6A35">
              <w:t>Lower limit (dBm)</w:t>
            </w:r>
          </w:p>
        </w:tc>
      </w:tr>
      <w:tr w:rsidR="00DC79CB" w:rsidRPr="006A6A35" w14:paraId="107F3888"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0EB9C" w14:textId="77777777" w:rsidR="00DC79CB" w:rsidRPr="006A6A35" w:rsidRDefault="00DC79CB" w:rsidP="00E6125B">
            <w:pPr>
              <w:pStyle w:val="TAC"/>
            </w:pPr>
            <w:r w:rsidRPr="006A6A35">
              <w:t>1</w:t>
            </w:r>
          </w:p>
        </w:tc>
        <w:tc>
          <w:tcPr>
            <w:tcW w:w="956" w:type="dxa"/>
            <w:tcBorders>
              <w:top w:val="single" w:sz="4" w:space="0" w:color="auto"/>
              <w:left w:val="single" w:sz="4" w:space="0" w:color="auto"/>
              <w:bottom w:val="single" w:sz="4" w:space="0" w:color="auto"/>
              <w:right w:val="single" w:sz="4" w:space="0" w:color="auto"/>
            </w:tcBorders>
            <w:vAlign w:val="center"/>
          </w:tcPr>
          <w:p w14:paraId="449BA619"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223FF289"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48495D" w14:textId="77777777" w:rsidR="00DC79CB" w:rsidRPr="006A6A35" w:rsidRDefault="00DC79CB" w:rsidP="00E6125B">
            <w:pPr>
              <w:pStyle w:val="TAC"/>
            </w:pPr>
            <w:r w:rsidRPr="006A6A35">
              <w:t>2</w:t>
            </w:r>
          </w:p>
        </w:tc>
        <w:tc>
          <w:tcPr>
            <w:tcW w:w="558" w:type="dxa"/>
            <w:tcBorders>
              <w:top w:val="single" w:sz="4" w:space="0" w:color="auto"/>
              <w:left w:val="single" w:sz="4" w:space="0" w:color="auto"/>
              <w:bottom w:val="single" w:sz="4" w:space="0" w:color="auto"/>
            </w:tcBorders>
            <w:shd w:val="clear" w:color="auto" w:fill="auto"/>
            <w:vAlign w:val="center"/>
          </w:tcPr>
          <w:p w14:paraId="1233353A"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18DADA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34B2F90" w14:textId="77777777" w:rsidR="00DC79CB" w:rsidRPr="006A6A35" w:rsidRDefault="00DC79CB" w:rsidP="00E6125B">
            <w:pPr>
              <w:pStyle w:val="TAC"/>
            </w:pPr>
            <w:r w:rsidRPr="006A6A35">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366C8FFD"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25.5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DDCAD3B" w14:textId="77777777" w:rsidR="00DC79CB" w:rsidRPr="006A6A35" w:rsidRDefault="00DC79CB" w:rsidP="00E6125B">
            <w:pPr>
              <w:pStyle w:val="TAC"/>
            </w:pPr>
            <w:r w:rsidRPr="006A6A35">
              <w:t>3.0</w:t>
            </w:r>
          </w:p>
        </w:tc>
        <w:tc>
          <w:tcPr>
            <w:tcW w:w="1140" w:type="dxa"/>
            <w:tcBorders>
              <w:top w:val="single" w:sz="4" w:space="0" w:color="auto"/>
              <w:bottom w:val="single" w:sz="4" w:space="0" w:color="auto"/>
              <w:right w:val="single" w:sz="4" w:space="0" w:color="auto"/>
            </w:tcBorders>
            <w:vAlign w:val="center"/>
          </w:tcPr>
          <w:p w14:paraId="15EEA5D9" w14:textId="77777777" w:rsidR="00DC79CB" w:rsidRPr="006A6A35" w:rsidRDefault="00DC79CB" w:rsidP="00E6125B">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7F5D4195"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A9E378"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0B8853A1" w14:textId="77777777" w:rsidR="00DC79CB" w:rsidRPr="006A6A35" w:rsidRDefault="00DC79CB" w:rsidP="00E6125B">
            <w:pPr>
              <w:pStyle w:val="TAC"/>
              <w:rPr>
                <w:szCs w:val="18"/>
              </w:rPr>
            </w:pPr>
            <w:r w:rsidRPr="006A6A35">
              <w:rPr>
                <w:rFonts w:eastAsia="等线"/>
              </w:rPr>
              <w:t>24.0</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07FD0396"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22.5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23370B6"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8853B" w14:textId="77777777" w:rsidR="00DC79CB" w:rsidRPr="006A6A35" w:rsidRDefault="00DC79CB" w:rsidP="00E6125B">
            <w:pPr>
              <w:pStyle w:val="TAC"/>
            </w:pPr>
            <w:r w:rsidRPr="006A6A35">
              <w:t>2</w:t>
            </w:r>
          </w:p>
        </w:tc>
        <w:tc>
          <w:tcPr>
            <w:tcW w:w="956" w:type="dxa"/>
            <w:tcBorders>
              <w:top w:val="single" w:sz="4" w:space="0" w:color="auto"/>
              <w:left w:val="single" w:sz="4" w:space="0" w:color="auto"/>
              <w:bottom w:val="single" w:sz="4" w:space="0" w:color="auto"/>
              <w:right w:val="single" w:sz="4" w:space="0" w:color="auto"/>
            </w:tcBorders>
            <w:vAlign w:val="center"/>
          </w:tcPr>
          <w:p w14:paraId="0B0C21BF"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6B7752DB"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B29DC8"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6E5BF62B"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8FFBAC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5ACE7D0"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5460502"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A3AED86"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21B718AE"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83A8D60"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4E5E43"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5E8307A1"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63C89CC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36ADF41"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7B79B" w14:textId="77777777" w:rsidR="00DC79CB" w:rsidRPr="006A6A35" w:rsidRDefault="00DC79CB" w:rsidP="00E6125B">
            <w:pPr>
              <w:pStyle w:val="TAC"/>
            </w:pPr>
            <w:r w:rsidRPr="006A6A35">
              <w:t>3</w:t>
            </w:r>
          </w:p>
        </w:tc>
        <w:tc>
          <w:tcPr>
            <w:tcW w:w="956" w:type="dxa"/>
            <w:tcBorders>
              <w:top w:val="single" w:sz="4" w:space="0" w:color="auto"/>
              <w:left w:val="single" w:sz="4" w:space="0" w:color="auto"/>
              <w:bottom w:val="single" w:sz="4" w:space="0" w:color="auto"/>
              <w:right w:val="single" w:sz="4" w:space="0" w:color="auto"/>
            </w:tcBorders>
            <w:vAlign w:val="center"/>
          </w:tcPr>
          <w:p w14:paraId="4DCB85B5"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13D546C6"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08E17C"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07BF3DCC"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EB2766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F7434B7"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172347"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B1299E"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09966F8A"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B41AC24"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75C4F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2E11C9CA"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7B771B9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31C33BB9"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38146" w14:textId="77777777" w:rsidR="00DC79CB" w:rsidRPr="006A6A35" w:rsidRDefault="00DC79CB" w:rsidP="00E6125B">
            <w:pPr>
              <w:pStyle w:val="TAC"/>
            </w:pPr>
            <w:r w:rsidRPr="006A6A35">
              <w:t>4</w:t>
            </w:r>
          </w:p>
        </w:tc>
        <w:tc>
          <w:tcPr>
            <w:tcW w:w="956" w:type="dxa"/>
            <w:tcBorders>
              <w:top w:val="single" w:sz="4" w:space="0" w:color="auto"/>
              <w:left w:val="single" w:sz="4" w:space="0" w:color="auto"/>
              <w:bottom w:val="single" w:sz="4" w:space="0" w:color="auto"/>
              <w:right w:val="single" w:sz="4" w:space="0" w:color="auto"/>
            </w:tcBorders>
            <w:vAlign w:val="center"/>
          </w:tcPr>
          <w:p w14:paraId="5F835144"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4BD17AB0"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5C9BBD" w14:textId="77777777" w:rsidR="00DC79CB" w:rsidRPr="006A6A35" w:rsidRDefault="00DC79CB" w:rsidP="00E6125B">
            <w:pPr>
              <w:pStyle w:val="TAC"/>
            </w:pPr>
            <w:r w:rsidRPr="006A6A35">
              <w:t>4.5</w:t>
            </w:r>
          </w:p>
        </w:tc>
        <w:tc>
          <w:tcPr>
            <w:tcW w:w="558" w:type="dxa"/>
            <w:tcBorders>
              <w:top w:val="single" w:sz="4" w:space="0" w:color="auto"/>
              <w:left w:val="single" w:sz="4" w:space="0" w:color="auto"/>
              <w:bottom w:val="single" w:sz="4" w:space="0" w:color="auto"/>
            </w:tcBorders>
            <w:shd w:val="clear" w:color="auto" w:fill="auto"/>
            <w:vAlign w:val="center"/>
          </w:tcPr>
          <w:p w14:paraId="01CF676C"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CBF51D6"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2B329AE" w14:textId="77777777" w:rsidR="00DC79CB" w:rsidRPr="006A6A35" w:rsidRDefault="00DC79CB" w:rsidP="00E6125B">
            <w:pPr>
              <w:pStyle w:val="TAC"/>
            </w:pPr>
            <w:r w:rsidRPr="006A6A35">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52C5C0"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7947A1" w14:textId="77777777" w:rsidR="00DC79CB" w:rsidRPr="006A6A35" w:rsidRDefault="00DC79CB" w:rsidP="00E6125B">
            <w:pPr>
              <w:pStyle w:val="TAC"/>
            </w:pPr>
            <w:r w:rsidRPr="006A6A35">
              <w:t>3.0</w:t>
            </w:r>
          </w:p>
        </w:tc>
        <w:tc>
          <w:tcPr>
            <w:tcW w:w="1140" w:type="dxa"/>
            <w:tcBorders>
              <w:top w:val="single" w:sz="4" w:space="0" w:color="auto"/>
              <w:bottom w:val="single" w:sz="4" w:space="0" w:color="auto"/>
              <w:right w:val="single" w:sz="4" w:space="0" w:color="auto"/>
            </w:tcBorders>
            <w:vAlign w:val="center"/>
          </w:tcPr>
          <w:p w14:paraId="3FBDCACC"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F19CFBE"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43B1D8"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5C0A9531" w14:textId="77777777" w:rsidR="00DC79CB" w:rsidRPr="006A6A35" w:rsidRDefault="00DC79CB" w:rsidP="00E6125B">
            <w:pPr>
              <w:pStyle w:val="TAC"/>
              <w:rPr>
                <w:szCs w:val="18"/>
              </w:rPr>
            </w:pPr>
            <w:r w:rsidRPr="006A6A35">
              <w:rPr>
                <w:rFonts w:eastAsia="等线"/>
              </w:rPr>
              <w:t>21.5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1D0A5DF5"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4E77CFCB"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6F922" w14:textId="77777777" w:rsidR="00DC79CB" w:rsidRPr="006A6A35" w:rsidRDefault="00DC79CB" w:rsidP="00E6125B">
            <w:pPr>
              <w:pStyle w:val="TAC"/>
            </w:pPr>
            <w:r w:rsidRPr="006A6A35">
              <w:t>5</w:t>
            </w:r>
          </w:p>
        </w:tc>
        <w:tc>
          <w:tcPr>
            <w:tcW w:w="956" w:type="dxa"/>
            <w:tcBorders>
              <w:top w:val="single" w:sz="4" w:space="0" w:color="auto"/>
              <w:left w:val="single" w:sz="4" w:space="0" w:color="auto"/>
              <w:bottom w:val="single" w:sz="4" w:space="0" w:color="auto"/>
              <w:right w:val="single" w:sz="4" w:space="0" w:color="auto"/>
            </w:tcBorders>
            <w:vAlign w:val="center"/>
          </w:tcPr>
          <w:p w14:paraId="3720476C"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6C60CB4E"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645DB4" w14:textId="77777777" w:rsidR="00DC79CB" w:rsidRPr="006A6A35" w:rsidRDefault="00DC79CB" w:rsidP="00E6125B">
            <w:pPr>
              <w:pStyle w:val="TAC"/>
            </w:pPr>
            <w:r w:rsidRPr="006A6A35">
              <w:t>2.5</w:t>
            </w:r>
          </w:p>
        </w:tc>
        <w:tc>
          <w:tcPr>
            <w:tcW w:w="558" w:type="dxa"/>
            <w:tcBorders>
              <w:top w:val="single" w:sz="4" w:space="0" w:color="auto"/>
              <w:left w:val="single" w:sz="4" w:space="0" w:color="auto"/>
              <w:bottom w:val="single" w:sz="4" w:space="0" w:color="auto"/>
            </w:tcBorders>
            <w:shd w:val="clear" w:color="auto" w:fill="auto"/>
            <w:vAlign w:val="center"/>
          </w:tcPr>
          <w:p w14:paraId="1D6BB1A9"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78B701E"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B5912ED" w14:textId="77777777" w:rsidR="00DC79CB" w:rsidRPr="006A6A35" w:rsidRDefault="00DC79CB" w:rsidP="00E6125B">
            <w:pPr>
              <w:pStyle w:val="TAC"/>
            </w:pPr>
            <w:r w:rsidRPr="006A6A35">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37FABF"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25</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9B3367" w14:textId="77777777" w:rsidR="00DC79CB" w:rsidRPr="006A6A35" w:rsidRDefault="00DC79CB" w:rsidP="00E6125B">
            <w:pPr>
              <w:pStyle w:val="TAC"/>
            </w:pPr>
            <w:r w:rsidRPr="006A6A35">
              <w:t>3.0</w:t>
            </w:r>
          </w:p>
        </w:tc>
        <w:tc>
          <w:tcPr>
            <w:tcW w:w="1140" w:type="dxa"/>
            <w:tcBorders>
              <w:top w:val="single" w:sz="4" w:space="0" w:color="auto"/>
              <w:bottom w:val="single" w:sz="4" w:space="0" w:color="auto"/>
              <w:right w:val="single" w:sz="4" w:space="0" w:color="auto"/>
            </w:tcBorders>
            <w:vAlign w:val="center"/>
          </w:tcPr>
          <w:p w14:paraId="2E0FAADF"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A1AE62F"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FD6340"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67D587B5" w14:textId="77777777" w:rsidR="00DC79CB" w:rsidRPr="006A6A35" w:rsidRDefault="00DC79CB" w:rsidP="00E6125B">
            <w:pPr>
              <w:pStyle w:val="TAC"/>
              <w:rPr>
                <w:szCs w:val="18"/>
              </w:rPr>
            </w:pPr>
            <w:r w:rsidRPr="006A6A35">
              <w:rPr>
                <w:rFonts w:eastAsia="等线"/>
              </w:rPr>
              <w:t>23.5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05C41575"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22.0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5A85FD98"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B719D" w14:textId="77777777" w:rsidR="00DC79CB" w:rsidRPr="006A6A35" w:rsidRDefault="00DC79CB" w:rsidP="00E6125B">
            <w:pPr>
              <w:pStyle w:val="TAC"/>
            </w:pPr>
            <w:r w:rsidRPr="006A6A35">
              <w:t>6</w:t>
            </w:r>
          </w:p>
        </w:tc>
        <w:tc>
          <w:tcPr>
            <w:tcW w:w="956" w:type="dxa"/>
            <w:tcBorders>
              <w:top w:val="single" w:sz="4" w:space="0" w:color="auto"/>
              <w:left w:val="single" w:sz="4" w:space="0" w:color="auto"/>
              <w:bottom w:val="single" w:sz="4" w:space="0" w:color="auto"/>
              <w:right w:val="single" w:sz="4" w:space="0" w:color="auto"/>
            </w:tcBorders>
            <w:vAlign w:val="center"/>
          </w:tcPr>
          <w:p w14:paraId="65F29030"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259280D1"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64A3AD"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2FE7DDD8"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D367192"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CAFEEEA"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46D7108"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5961A92"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7A8624A2"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73853A4"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ED6690"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2C846DB1"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6F70EECC"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2F65043"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EA93A" w14:textId="77777777" w:rsidR="00DC79CB" w:rsidRPr="006A6A35" w:rsidRDefault="00DC79CB" w:rsidP="00E6125B">
            <w:pPr>
              <w:pStyle w:val="TAC"/>
            </w:pPr>
            <w:r w:rsidRPr="006A6A35">
              <w:t>7</w:t>
            </w:r>
          </w:p>
        </w:tc>
        <w:tc>
          <w:tcPr>
            <w:tcW w:w="956" w:type="dxa"/>
            <w:tcBorders>
              <w:top w:val="single" w:sz="4" w:space="0" w:color="auto"/>
              <w:left w:val="single" w:sz="4" w:space="0" w:color="auto"/>
              <w:bottom w:val="single" w:sz="4" w:space="0" w:color="auto"/>
              <w:right w:val="single" w:sz="4" w:space="0" w:color="auto"/>
            </w:tcBorders>
            <w:vAlign w:val="center"/>
          </w:tcPr>
          <w:p w14:paraId="078EFD53"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1399182C"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40FA3E"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1ECD0773"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3AA3820C"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C0D3D6"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8B8B89"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974FBF5"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77F2C323"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7350D73"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951D8CF"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23F7437C"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5FE4AE0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3ED5AE5A"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1F9E0" w14:textId="77777777" w:rsidR="00DC79CB" w:rsidRPr="006A6A35" w:rsidRDefault="00DC79CB" w:rsidP="00E6125B">
            <w:pPr>
              <w:pStyle w:val="TAC"/>
            </w:pPr>
            <w:r w:rsidRPr="006A6A35">
              <w:t>8</w:t>
            </w:r>
          </w:p>
        </w:tc>
        <w:tc>
          <w:tcPr>
            <w:tcW w:w="956" w:type="dxa"/>
            <w:tcBorders>
              <w:top w:val="single" w:sz="4" w:space="0" w:color="auto"/>
              <w:left w:val="single" w:sz="4" w:space="0" w:color="auto"/>
              <w:bottom w:val="single" w:sz="4" w:space="0" w:color="auto"/>
              <w:right w:val="single" w:sz="4" w:space="0" w:color="auto"/>
            </w:tcBorders>
            <w:vAlign w:val="center"/>
          </w:tcPr>
          <w:p w14:paraId="158BD08F"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2FCCAAAF"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BCBFE8" w14:textId="77777777" w:rsidR="00DC79CB" w:rsidRPr="006A6A35" w:rsidRDefault="00DC79CB" w:rsidP="00E6125B">
            <w:pPr>
              <w:pStyle w:val="TAC"/>
            </w:pPr>
            <w:r w:rsidRPr="006A6A35">
              <w:t>4.5</w:t>
            </w:r>
          </w:p>
        </w:tc>
        <w:tc>
          <w:tcPr>
            <w:tcW w:w="558" w:type="dxa"/>
            <w:tcBorders>
              <w:top w:val="single" w:sz="4" w:space="0" w:color="auto"/>
              <w:left w:val="single" w:sz="4" w:space="0" w:color="auto"/>
              <w:bottom w:val="single" w:sz="4" w:space="0" w:color="auto"/>
            </w:tcBorders>
            <w:shd w:val="clear" w:color="auto" w:fill="auto"/>
            <w:vAlign w:val="center"/>
          </w:tcPr>
          <w:p w14:paraId="391B1A4C"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FCCA87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9684C7A" w14:textId="77777777" w:rsidR="00DC79CB" w:rsidRPr="006A6A35" w:rsidRDefault="00DC79CB" w:rsidP="00E6125B">
            <w:pPr>
              <w:pStyle w:val="TAC"/>
            </w:pPr>
            <w:r w:rsidRPr="006A6A35">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4ABD56"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4E5DFD" w14:textId="77777777" w:rsidR="00DC79CB" w:rsidRPr="006A6A35" w:rsidRDefault="00DC79CB" w:rsidP="00E6125B">
            <w:pPr>
              <w:pStyle w:val="TAC"/>
            </w:pPr>
            <w:r w:rsidRPr="006A6A35">
              <w:t>3.0</w:t>
            </w:r>
          </w:p>
        </w:tc>
        <w:tc>
          <w:tcPr>
            <w:tcW w:w="1140" w:type="dxa"/>
            <w:tcBorders>
              <w:top w:val="single" w:sz="4" w:space="0" w:color="auto"/>
              <w:bottom w:val="single" w:sz="4" w:space="0" w:color="auto"/>
              <w:right w:val="single" w:sz="4" w:space="0" w:color="auto"/>
            </w:tcBorders>
            <w:vAlign w:val="center"/>
          </w:tcPr>
          <w:p w14:paraId="38789345"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4B68853"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988BDA"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1C3A10C6" w14:textId="77777777" w:rsidR="00DC79CB" w:rsidRPr="006A6A35" w:rsidRDefault="00DC79CB" w:rsidP="00E6125B">
            <w:pPr>
              <w:pStyle w:val="TAC"/>
              <w:rPr>
                <w:szCs w:val="18"/>
              </w:rPr>
            </w:pPr>
            <w:r w:rsidRPr="006A6A35">
              <w:rPr>
                <w:rFonts w:eastAsia="等线"/>
              </w:rPr>
              <w:t>21.5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7AA248F4"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4C71CEE4"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68E9A53" w14:textId="77777777" w:rsidR="00DC79CB" w:rsidRPr="006A6A35" w:rsidDel="00F62664" w:rsidRDefault="00DC79CB" w:rsidP="00E6125B">
            <w:pPr>
              <w:pStyle w:val="TAC"/>
            </w:pPr>
            <w:r w:rsidRPr="006A6A35">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7C31DA5"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23552553"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85A797"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667AF570"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1626C2A0"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8052E0B"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9C4457F"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9AAE962"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5CC8430B"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9C0F329"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3D3087"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287B9392"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27D90A6D"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4C7CA8E3"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51ACBC2" w14:textId="77777777" w:rsidR="00DC79CB" w:rsidRPr="006A6A35" w:rsidDel="00F62664" w:rsidRDefault="00DC79CB" w:rsidP="00E6125B">
            <w:pPr>
              <w:pStyle w:val="TAC"/>
            </w:pPr>
            <w:r w:rsidRPr="006A6A35">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0079D88"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2F332BE5"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27C097"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651436DF"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389F6EE"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ED2F435"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EF76BD"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6AAF046"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76D08F6F"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A1B85A4"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E2C93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334DCDEC"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4AE19E24"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0D4BA335"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7F630" w14:textId="77777777" w:rsidR="00DC79CB" w:rsidRPr="006A6A35" w:rsidRDefault="00DC79CB" w:rsidP="00E6125B">
            <w:pPr>
              <w:pStyle w:val="TAC"/>
            </w:pPr>
            <w:r w:rsidRPr="006A6A35">
              <w:t>11</w:t>
            </w:r>
          </w:p>
        </w:tc>
        <w:tc>
          <w:tcPr>
            <w:tcW w:w="956" w:type="dxa"/>
            <w:tcBorders>
              <w:top w:val="single" w:sz="4" w:space="0" w:color="auto"/>
              <w:left w:val="single" w:sz="4" w:space="0" w:color="auto"/>
              <w:bottom w:val="single" w:sz="4" w:space="0" w:color="auto"/>
              <w:right w:val="single" w:sz="4" w:space="0" w:color="auto"/>
            </w:tcBorders>
            <w:vAlign w:val="center"/>
          </w:tcPr>
          <w:p w14:paraId="605C7497"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55F1A6F0"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9E161C" w14:textId="77777777" w:rsidR="00DC79CB" w:rsidRPr="006A6A35" w:rsidRDefault="00DC79CB" w:rsidP="00E6125B">
            <w:pPr>
              <w:pStyle w:val="TAC"/>
            </w:pPr>
            <w:r w:rsidRPr="006A6A35">
              <w:t>5</w:t>
            </w:r>
          </w:p>
        </w:tc>
        <w:tc>
          <w:tcPr>
            <w:tcW w:w="558" w:type="dxa"/>
            <w:tcBorders>
              <w:top w:val="single" w:sz="4" w:space="0" w:color="auto"/>
              <w:left w:val="single" w:sz="4" w:space="0" w:color="auto"/>
              <w:bottom w:val="single" w:sz="4" w:space="0" w:color="auto"/>
            </w:tcBorders>
            <w:shd w:val="clear" w:color="auto" w:fill="auto"/>
            <w:vAlign w:val="center"/>
          </w:tcPr>
          <w:p w14:paraId="75C3109A"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760DB6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9CD06C2" w14:textId="77777777" w:rsidR="00DC79CB" w:rsidRPr="006A6A35" w:rsidRDefault="00DC79CB" w:rsidP="00E6125B">
            <w:pPr>
              <w:pStyle w:val="TAC"/>
            </w:pPr>
            <w:r w:rsidRPr="006A6A35">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0989173F"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22</w:t>
            </w:r>
            <w:r w:rsidRPr="006A6A35">
              <w:rPr>
                <w:lang w:eastAsia="zh-CN"/>
              </w:rPr>
              <w:t>.5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4D8C66" w14:textId="77777777" w:rsidR="00DC79CB" w:rsidRPr="006A6A35" w:rsidRDefault="00DC79CB" w:rsidP="00E6125B">
            <w:pPr>
              <w:pStyle w:val="TAC"/>
            </w:pPr>
            <w:r w:rsidRPr="006A6A35">
              <w:t>3.0</w:t>
            </w:r>
          </w:p>
        </w:tc>
        <w:tc>
          <w:tcPr>
            <w:tcW w:w="1140" w:type="dxa"/>
            <w:tcBorders>
              <w:top w:val="single" w:sz="4" w:space="0" w:color="auto"/>
              <w:bottom w:val="single" w:sz="4" w:space="0" w:color="auto"/>
              <w:right w:val="single" w:sz="4" w:space="0" w:color="auto"/>
            </w:tcBorders>
            <w:vAlign w:val="center"/>
          </w:tcPr>
          <w:p w14:paraId="19100DF5" w14:textId="77777777" w:rsidR="00DC79CB" w:rsidRPr="006A6A35" w:rsidRDefault="00DC79CB" w:rsidP="00E6125B">
            <w:pPr>
              <w:pStyle w:val="TAC"/>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7F42EDF"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B6E3B4"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3C4A16D4" w14:textId="77777777" w:rsidR="00DC79CB" w:rsidRPr="006A6A35" w:rsidRDefault="00DC79CB" w:rsidP="00E6125B">
            <w:pPr>
              <w:pStyle w:val="TAC"/>
              <w:rPr>
                <w:szCs w:val="18"/>
              </w:rPr>
            </w:pPr>
            <w:r w:rsidRPr="006A6A35">
              <w:rPr>
                <w:rFonts w:eastAsia="等线"/>
              </w:rPr>
              <w:t>21.0</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015AA3D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17.5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F2315AF"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9C0DBA8" w14:textId="77777777" w:rsidR="00DC79CB" w:rsidRPr="006A6A35" w:rsidRDefault="00DC79CB" w:rsidP="00E6125B">
            <w:pPr>
              <w:pStyle w:val="TAC"/>
            </w:pPr>
            <w:r w:rsidRPr="006A6A35">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66B7923C"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2B71F3F5"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A8CC3B" w14:textId="77777777" w:rsidR="00DC79CB" w:rsidRPr="006A6A35" w:rsidRDefault="00DC79CB" w:rsidP="00E6125B">
            <w:pPr>
              <w:pStyle w:val="TAC"/>
            </w:pPr>
            <w:r w:rsidRPr="006A6A35">
              <w:t>8.5</w:t>
            </w:r>
          </w:p>
        </w:tc>
        <w:tc>
          <w:tcPr>
            <w:tcW w:w="558" w:type="dxa"/>
            <w:tcBorders>
              <w:top w:val="single" w:sz="4" w:space="0" w:color="auto"/>
              <w:left w:val="single" w:sz="4" w:space="0" w:color="auto"/>
              <w:bottom w:val="single" w:sz="4" w:space="0" w:color="auto"/>
            </w:tcBorders>
            <w:shd w:val="clear" w:color="auto" w:fill="auto"/>
            <w:vAlign w:val="center"/>
          </w:tcPr>
          <w:p w14:paraId="5FAFBF2F"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4466069"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AEDA364" w14:textId="77777777" w:rsidR="00DC79CB" w:rsidRPr="006A6A35" w:rsidRDefault="00DC79CB" w:rsidP="00E6125B">
            <w:pPr>
              <w:pStyle w:val="TAC"/>
            </w:pPr>
            <w:r w:rsidRPr="006A6A35">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9A207ED"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等线"/>
                <w:lang w:eastAsia="zh-CN"/>
              </w:rPr>
              <w:t>19</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816C558" w14:textId="77777777" w:rsidR="00DC79CB" w:rsidRPr="006A6A35" w:rsidRDefault="00DC79CB" w:rsidP="00E6125B">
            <w:pPr>
              <w:pStyle w:val="TAC"/>
            </w:pPr>
            <w:r w:rsidRPr="006A6A35">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1C9DAE4B"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rPr>
              <w:t>5</w:t>
            </w:r>
            <w:r w:rsidRPr="006A6A35">
              <w:t>.0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8342752"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D557D8"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1A97D841" w14:textId="77777777" w:rsidR="00DC79CB" w:rsidRPr="006A6A35" w:rsidRDefault="00DC79CB" w:rsidP="00E6125B">
            <w:pPr>
              <w:pStyle w:val="TAC"/>
            </w:pPr>
            <w:r w:rsidRPr="006A6A35">
              <w:t>14.5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4E5006D6"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MS Gothic" w:cs="MS Gothic"/>
                <w:lang w:eastAsia="zh-CN"/>
              </w:rPr>
              <w:t>14.0</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3F00676A"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003C187" w14:textId="77777777" w:rsidR="00DC79CB" w:rsidRPr="006A6A35" w:rsidRDefault="00DC79CB" w:rsidP="00E6125B">
            <w:pPr>
              <w:pStyle w:val="TAC"/>
            </w:pPr>
            <w:r w:rsidRPr="006A6A35">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1B2421B3"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542D98B5"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4838EF" w14:textId="77777777" w:rsidR="00DC79CB" w:rsidRPr="006A6A35" w:rsidRDefault="00DC79CB" w:rsidP="00E6125B">
            <w:pPr>
              <w:pStyle w:val="TAC"/>
            </w:pPr>
            <w:r w:rsidRPr="006A6A35">
              <w:t>8.5</w:t>
            </w:r>
          </w:p>
        </w:tc>
        <w:tc>
          <w:tcPr>
            <w:tcW w:w="558" w:type="dxa"/>
            <w:tcBorders>
              <w:top w:val="single" w:sz="4" w:space="0" w:color="auto"/>
              <w:left w:val="single" w:sz="4" w:space="0" w:color="auto"/>
              <w:bottom w:val="single" w:sz="4" w:space="0" w:color="auto"/>
            </w:tcBorders>
            <w:shd w:val="clear" w:color="auto" w:fill="auto"/>
            <w:vAlign w:val="center"/>
          </w:tcPr>
          <w:p w14:paraId="11BD1938"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1E7D3E81"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5D3A771" w14:textId="77777777" w:rsidR="00DC79CB" w:rsidRPr="006A6A35" w:rsidRDefault="00DC79CB" w:rsidP="00E6125B">
            <w:pPr>
              <w:pStyle w:val="TAC"/>
            </w:pPr>
            <w:r w:rsidRPr="006A6A35">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3CB65F4"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等线"/>
                <w:lang w:eastAsia="zh-CN"/>
              </w:rPr>
              <w:t>19</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131B8F" w14:textId="77777777" w:rsidR="00DC79CB" w:rsidRPr="006A6A35" w:rsidRDefault="00DC79CB" w:rsidP="00E6125B">
            <w:pPr>
              <w:pStyle w:val="TAC"/>
            </w:pPr>
            <w:r w:rsidRPr="006A6A35">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3114EF3A"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rPr>
              <w:t>5</w:t>
            </w:r>
            <w:r w:rsidRPr="006A6A35">
              <w:t>.0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B2A5958"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B22D34"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387D127C" w14:textId="77777777" w:rsidR="00DC79CB" w:rsidRPr="006A6A35" w:rsidRDefault="00DC79CB" w:rsidP="00E6125B">
            <w:pPr>
              <w:pStyle w:val="TAC"/>
            </w:pPr>
            <w:r w:rsidRPr="006A6A35">
              <w:t>14.5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313AFCC9"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MS Gothic" w:cs="MS Gothic"/>
                <w:lang w:eastAsia="zh-CN"/>
              </w:rPr>
              <w:t>14</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6B21AE4"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C106C" w14:textId="77777777" w:rsidR="00DC79CB" w:rsidRPr="006A6A35" w:rsidRDefault="00DC79CB" w:rsidP="00E6125B">
            <w:pPr>
              <w:pStyle w:val="TAC"/>
            </w:pPr>
            <w:r w:rsidRPr="006A6A35">
              <w:t>14</w:t>
            </w:r>
          </w:p>
        </w:tc>
        <w:tc>
          <w:tcPr>
            <w:tcW w:w="956" w:type="dxa"/>
            <w:tcBorders>
              <w:top w:val="single" w:sz="4" w:space="0" w:color="auto"/>
              <w:left w:val="single" w:sz="4" w:space="0" w:color="auto"/>
              <w:bottom w:val="single" w:sz="4" w:space="0" w:color="auto"/>
              <w:right w:val="single" w:sz="4" w:space="0" w:color="auto"/>
            </w:tcBorders>
            <w:vAlign w:val="center"/>
          </w:tcPr>
          <w:p w14:paraId="515EBA94"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3A289436"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CAAA4B" w14:textId="77777777" w:rsidR="00DC79CB" w:rsidRPr="006A6A35" w:rsidRDefault="00DC79CB" w:rsidP="00E6125B">
            <w:pPr>
              <w:pStyle w:val="TAC"/>
            </w:pPr>
            <w:r w:rsidRPr="006A6A35">
              <w:t>8.5</w:t>
            </w:r>
          </w:p>
        </w:tc>
        <w:tc>
          <w:tcPr>
            <w:tcW w:w="558" w:type="dxa"/>
            <w:tcBorders>
              <w:top w:val="single" w:sz="4" w:space="0" w:color="auto"/>
              <w:left w:val="single" w:sz="4" w:space="0" w:color="auto"/>
              <w:bottom w:val="single" w:sz="4" w:space="0" w:color="auto"/>
            </w:tcBorders>
            <w:shd w:val="clear" w:color="auto" w:fill="auto"/>
            <w:vAlign w:val="center"/>
          </w:tcPr>
          <w:p w14:paraId="16F3CE73"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243C50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CEA80AD" w14:textId="77777777" w:rsidR="00DC79CB" w:rsidRPr="006A6A35" w:rsidRDefault="00DC79CB" w:rsidP="00E6125B">
            <w:pPr>
              <w:pStyle w:val="TAC"/>
            </w:pPr>
            <w:r w:rsidRPr="006A6A35">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572C3C"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19.0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48ED44" w14:textId="77777777" w:rsidR="00DC79CB" w:rsidRPr="006A6A35" w:rsidRDefault="00DC79CB" w:rsidP="00E6125B">
            <w:pPr>
              <w:pStyle w:val="TAC"/>
            </w:pPr>
            <w:r w:rsidRPr="006A6A35">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2AC2F9BC"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rPr>
              <w:t>5</w:t>
            </w:r>
            <w:r w:rsidRPr="006A6A35">
              <w:t>.0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4F36556"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83450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3EFBB42C" w14:textId="77777777" w:rsidR="00DC79CB" w:rsidRPr="006A6A35" w:rsidRDefault="00DC79CB" w:rsidP="00E6125B">
            <w:pPr>
              <w:pStyle w:val="TAC"/>
              <w:rPr>
                <w:szCs w:val="18"/>
              </w:rPr>
            </w:pPr>
            <w:r w:rsidRPr="006A6A35">
              <w:t>14.5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593BD04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14.0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5A28644" w14:textId="77777777" w:rsidTr="00E6125B">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9BE9AA2" w14:textId="77777777" w:rsidR="00DC79CB" w:rsidRPr="006A6A35" w:rsidRDefault="00DC79CB" w:rsidP="00E6125B">
            <w:pPr>
              <w:pStyle w:val="TAN"/>
              <w:rPr>
                <w:lang w:eastAsia="zh-CN"/>
              </w:rPr>
            </w:pPr>
            <w:r w:rsidRPr="006A6A35">
              <w:rPr>
                <w:lang w:eastAsia="zh-CN"/>
              </w:rPr>
              <w:t>NOTE 1:</w:t>
            </w:r>
            <w:r w:rsidRPr="006A6A35">
              <w:rPr>
                <w:lang w:eastAsia="zh-CN"/>
              </w:rPr>
              <w:tab/>
            </w:r>
            <w:proofErr w:type="spellStart"/>
            <w:r w:rsidRPr="006A6A35">
              <w:t>P</w:t>
            </w:r>
            <w:r w:rsidRPr="006A6A35">
              <w:rPr>
                <w:rFonts w:cs="Arial"/>
                <w:vertAlign w:val="subscript"/>
              </w:rPr>
              <w:t>PowerClass</w:t>
            </w:r>
            <w:proofErr w:type="spellEnd"/>
            <w:r w:rsidRPr="006A6A35">
              <w:t xml:space="preserve"> is the maximum UE power specified without </w:t>
            </w:r>
            <w:proofErr w:type="gramStart"/>
            <w:r w:rsidRPr="006A6A35">
              <w:t>taking into account</w:t>
            </w:r>
            <w:proofErr w:type="gramEnd"/>
            <w:r w:rsidRPr="006A6A35">
              <w:t xml:space="preserve"> the tolerance</w:t>
            </w:r>
            <w:r w:rsidRPr="006A6A35">
              <w:rPr>
                <w:lang w:eastAsia="zh-CN"/>
              </w:rPr>
              <w:t>.</w:t>
            </w:r>
          </w:p>
          <w:p w14:paraId="003F11B9" w14:textId="77777777" w:rsidR="00DC79CB" w:rsidRPr="006A6A35" w:rsidRDefault="00DC79CB" w:rsidP="00E6125B">
            <w:pPr>
              <w:pStyle w:val="TAN"/>
              <w:rPr>
                <w:lang w:eastAsia="zh-CN"/>
              </w:rPr>
            </w:pPr>
            <w:r w:rsidRPr="006A6A35">
              <w:rPr>
                <w:lang w:eastAsia="zh-CN"/>
              </w:rPr>
              <w:t>NOTE 2:</w:t>
            </w:r>
            <w:r w:rsidRPr="006A6A35">
              <w:rPr>
                <w:lang w:eastAsia="zh-CN"/>
              </w:rPr>
              <w:tab/>
            </w:r>
            <w:r w:rsidRPr="006A6A35">
              <w:t>For Band n41,</w:t>
            </w:r>
            <w:r w:rsidRPr="006A6A35">
              <w:rPr>
                <w:rFonts w:eastAsia="等线"/>
                <w:lang w:eastAsia="zh-CN"/>
              </w:rPr>
              <w:t xml:space="preserve"> </w:t>
            </w:r>
            <w:r w:rsidRPr="006A6A35">
              <w:t xml:space="preserve">transmission bandwidths confined within </w:t>
            </w:r>
            <w:proofErr w:type="spellStart"/>
            <w:r w:rsidRPr="006A6A35">
              <w:t>F</w:t>
            </w:r>
            <w:r w:rsidRPr="006A6A35">
              <w:rPr>
                <w:vertAlign w:val="subscript"/>
              </w:rPr>
              <w:t>UL_low</w:t>
            </w:r>
            <w:proofErr w:type="spellEnd"/>
            <w:r w:rsidRPr="006A6A35">
              <w:t xml:space="preserve"> and </w:t>
            </w:r>
            <w:proofErr w:type="spellStart"/>
            <w:r w:rsidRPr="006A6A35">
              <w:t>F</w:t>
            </w:r>
            <w:r w:rsidRPr="006A6A35">
              <w:rPr>
                <w:vertAlign w:val="subscript"/>
              </w:rPr>
              <w:t>UL_low</w:t>
            </w:r>
            <w:proofErr w:type="spellEnd"/>
            <w:r w:rsidRPr="006A6A35">
              <w:t xml:space="preserve"> + 4 MHz or </w:t>
            </w:r>
            <w:proofErr w:type="spellStart"/>
            <w:r w:rsidRPr="006A6A35">
              <w:t>F</w:t>
            </w:r>
            <w:r w:rsidRPr="006A6A35">
              <w:rPr>
                <w:vertAlign w:val="subscript"/>
              </w:rPr>
              <w:t>UL_high</w:t>
            </w:r>
            <w:proofErr w:type="spellEnd"/>
            <w:r w:rsidRPr="006A6A35">
              <w:t xml:space="preserve"> – 4 MHz and </w:t>
            </w:r>
            <w:proofErr w:type="spellStart"/>
            <w:r w:rsidRPr="006A6A35">
              <w:t>F</w:t>
            </w:r>
            <w:r w:rsidRPr="006A6A35">
              <w:rPr>
                <w:vertAlign w:val="subscript"/>
              </w:rPr>
              <w:t>UL_high</w:t>
            </w:r>
            <w:proofErr w:type="spellEnd"/>
            <w:r w:rsidRPr="006A6A35">
              <w:t>.</w:t>
            </w:r>
          </w:p>
          <w:p w14:paraId="0E9783A8" w14:textId="77777777" w:rsidR="00DC79CB" w:rsidRPr="006A6A35" w:rsidRDefault="00DC79CB" w:rsidP="00E6125B">
            <w:pPr>
              <w:pStyle w:val="TAN"/>
              <w:rPr>
                <w:lang w:eastAsia="zh-CN"/>
              </w:rPr>
            </w:pPr>
            <w:r w:rsidRPr="006A6A35">
              <w:rPr>
                <w:lang w:eastAsia="zh-CN"/>
              </w:rPr>
              <w:t>NOTE 3:</w:t>
            </w:r>
            <w:r w:rsidRPr="006A6A35">
              <w:rPr>
                <w:lang w:eastAsia="zh-CN"/>
              </w:rPr>
              <w:tab/>
            </w:r>
            <w:r w:rsidRPr="006A6A35">
              <w:t>TT for each frequency and channel bandwidth is specified in Table 6.2D.2.5-5.</w:t>
            </w:r>
          </w:p>
        </w:tc>
      </w:tr>
    </w:tbl>
    <w:p w14:paraId="2705DCCA" w14:textId="77777777" w:rsidR="00DC79CB" w:rsidRPr="006A6A35" w:rsidRDefault="00DC79CB" w:rsidP="00DC79CB"/>
    <w:p w14:paraId="26F407A1" w14:textId="77777777" w:rsidR="00DC79CB" w:rsidRPr="006A6A35" w:rsidRDefault="00DC79CB" w:rsidP="00DC79CB">
      <w:pPr>
        <w:pStyle w:val="TH"/>
      </w:pPr>
      <w:r w:rsidRPr="006A6A35">
        <w:lastRenderedPageBreak/>
        <w:t>Table 6.2D.2.5-3a: UL MIMO MPR test requirements (for Band n41</w:t>
      </w:r>
      <w:r w:rsidRPr="006A6A35">
        <w:rPr>
          <w:lang w:eastAsia="zh-CN"/>
        </w:rPr>
        <w:t xml:space="preserve">, </w:t>
      </w:r>
      <w:r w:rsidRPr="006A6A35">
        <w:t xml:space="preserve">n77, n78, n79) for Power Class 1.5 UEs supporting </w:t>
      </w:r>
      <w:proofErr w:type="spellStart"/>
      <w:r w:rsidRPr="006A6A35">
        <w:t>ULFPTx</w:t>
      </w:r>
      <w:proofErr w:type="spellEnd"/>
      <w:r w:rsidRPr="006A6A35">
        <w:t xml:space="preserve"> except the feature </w:t>
      </w:r>
      <w:r w:rsidRPr="006A6A35">
        <w:rPr>
          <w:i/>
          <w:iCs/>
        </w:rPr>
        <w:t>ul-FullPwrMode-r16</w:t>
      </w:r>
      <w:r w:rsidRPr="006A6A35">
        <w:t xml:space="preserve"> or </w:t>
      </w:r>
      <w:r w:rsidRPr="006A6A35">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DC79CB" w:rsidRPr="006A6A35" w14:paraId="3D1D3918" w14:textId="77777777" w:rsidTr="00E6125B">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56195" w14:textId="77777777" w:rsidR="00DC79CB" w:rsidRPr="006A6A35" w:rsidRDefault="00DC79CB" w:rsidP="00E6125B">
            <w:pPr>
              <w:pStyle w:val="TAH"/>
            </w:pPr>
            <w:r w:rsidRPr="006A6A35">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670D96E0" w14:textId="77777777" w:rsidR="00DC79CB" w:rsidRPr="006A6A35" w:rsidRDefault="00DC79CB" w:rsidP="00E6125B">
            <w:pPr>
              <w:pStyle w:val="TAH"/>
              <w:rPr>
                <w:rFonts w:eastAsia="等线"/>
                <w:vertAlign w:val="subscript"/>
              </w:rPr>
            </w:pPr>
            <w:proofErr w:type="spellStart"/>
            <w:r w:rsidRPr="006A6A35">
              <w:t>P</w:t>
            </w:r>
            <w:r w:rsidRPr="006A6A35">
              <w:rPr>
                <w:vertAlign w:val="subscript"/>
              </w:rPr>
              <w:t>PowerClass</w:t>
            </w:r>
            <w:proofErr w:type="spellEnd"/>
          </w:p>
          <w:p w14:paraId="0F61F20F" w14:textId="77777777" w:rsidR="00DC79CB" w:rsidRPr="006A6A35" w:rsidRDefault="00DC79CB" w:rsidP="00E6125B">
            <w:pPr>
              <w:pStyle w:val="TAH"/>
            </w:pPr>
            <w:r w:rsidRPr="006A6A35">
              <w:t>(dBm)</w:t>
            </w:r>
          </w:p>
        </w:tc>
        <w:tc>
          <w:tcPr>
            <w:tcW w:w="1078" w:type="dxa"/>
            <w:tcBorders>
              <w:top w:val="single" w:sz="4" w:space="0" w:color="auto"/>
              <w:left w:val="single" w:sz="4" w:space="0" w:color="auto"/>
              <w:bottom w:val="single" w:sz="4" w:space="0" w:color="auto"/>
              <w:right w:val="single" w:sz="4" w:space="0" w:color="auto"/>
            </w:tcBorders>
          </w:tcPr>
          <w:p w14:paraId="3B8FE564" w14:textId="77777777" w:rsidR="00DC79CB" w:rsidRPr="006A6A35" w:rsidRDefault="00DC79CB" w:rsidP="00E6125B">
            <w:pPr>
              <w:pStyle w:val="TAH"/>
              <w:rPr>
                <w:vertAlign w:val="subscript"/>
              </w:rPr>
            </w:pPr>
            <w:proofErr w:type="spellStart"/>
            <w:r w:rsidRPr="006A6A35">
              <w:t>ΔP</w:t>
            </w:r>
            <w:r w:rsidRPr="006A6A35">
              <w:rPr>
                <w:vertAlign w:val="subscript"/>
              </w:rPr>
              <w:t>PowerClass</w:t>
            </w:r>
            <w:proofErr w:type="spellEnd"/>
          </w:p>
          <w:p w14:paraId="1A601329" w14:textId="77777777" w:rsidR="00DC79CB" w:rsidRPr="006A6A35" w:rsidRDefault="00DC79CB" w:rsidP="00E6125B">
            <w:pPr>
              <w:pStyle w:val="TAH"/>
            </w:pPr>
            <w:r w:rsidRPr="006A6A35">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B999" w14:textId="77777777" w:rsidR="00DC79CB" w:rsidRPr="006A6A35" w:rsidRDefault="00DC79CB" w:rsidP="00E6125B">
            <w:pPr>
              <w:pStyle w:val="TAH"/>
            </w:pPr>
            <w:r w:rsidRPr="006A6A35">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C1B25" w14:textId="77777777" w:rsidR="00DC79CB" w:rsidRPr="006A6A35" w:rsidRDefault="00DC79CB" w:rsidP="00E6125B">
            <w:pPr>
              <w:pStyle w:val="TAH"/>
            </w:pPr>
            <w:proofErr w:type="spellStart"/>
            <w:r w:rsidRPr="006A6A35">
              <w:t>Δ</w:t>
            </w:r>
            <w:proofErr w:type="gramStart"/>
            <w:r w:rsidRPr="006A6A35">
              <w:t>T</w:t>
            </w:r>
            <w:r w:rsidRPr="006A6A35">
              <w:rPr>
                <w:vertAlign w:val="subscript"/>
              </w:rPr>
              <w:t>C,c</w:t>
            </w:r>
            <w:proofErr w:type="spellEnd"/>
            <w:proofErr w:type="gramEnd"/>
            <w:r w:rsidRPr="006A6A35">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5BCA17F5" w14:textId="77777777" w:rsidR="00DC79CB" w:rsidRPr="006A6A35" w:rsidRDefault="00DC79CB" w:rsidP="00E6125B">
            <w:pPr>
              <w:pStyle w:val="TAH"/>
            </w:pPr>
            <w:proofErr w:type="spellStart"/>
            <w:r w:rsidRPr="006A6A35">
              <w:t>P</w:t>
            </w:r>
            <w:r w:rsidRPr="006A6A35">
              <w:rPr>
                <w:vertAlign w:val="subscript"/>
              </w:rPr>
              <w:t>CMAX_</w:t>
            </w:r>
            <w:proofErr w:type="gramStart"/>
            <w:r w:rsidRPr="006A6A35">
              <w:rPr>
                <w:vertAlign w:val="subscript"/>
              </w:rPr>
              <w:t>L,f</w:t>
            </w:r>
            <w:proofErr w:type="gramEnd"/>
            <w:r w:rsidRPr="006A6A35">
              <w:rPr>
                <w:vertAlign w:val="subscript"/>
              </w:rPr>
              <w:t>,c</w:t>
            </w:r>
            <w:proofErr w:type="spellEnd"/>
            <w:r w:rsidRPr="006A6A35">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5F0B6" w14:textId="77777777" w:rsidR="00DC79CB" w:rsidRPr="006A6A35" w:rsidRDefault="00DC79CB" w:rsidP="00E6125B">
            <w:pPr>
              <w:pStyle w:val="TAH"/>
            </w:pPr>
            <w:r w:rsidRPr="006A6A35">
              <w:t>T(</w:t>
            </w:r>
            <w:proofErr w:type="spellStart"/>
            <w:r w:rsidRPr="006A6A35">
              <w:t>P</w:t>
            </w:r>
            <w:r w:rsidRPr="006A6A35">
              <w:rPr>
                <w:vertAlign w:val="subscript"/>
              </w:rPr>
              <w:t>CMAX_</w:t>
            </w:r>
            <w:proofErr w:type="gramStart"/>
            <w:r w:rsidRPr="006A6A35">
              <w:rPr>
                <w:vertAlign w:val="subscript"/>
              </w:rPr>
              <w:t>L,f</w:t>
            </w:r>
            <w:proofErr w:type="gramEnd"/>
            <w:r w:rsidRPr="006A6A35">
              <w:rPr>
                <w:vertAlign w:val="subscript"/>
              </w:rPr>
              <w:t>,c</w:t>
            </w:r>
            <w:proofErr w:type="spellEnd"/>
            <w:r w:rsidRPr="006A6A35">
              <w:t>) (dB)</w:t>
            </w:r>
          </w:p>
        </w:tc>
        <w:tc>
          <w:tcPr>
            <w:tcW w:w="1035" w:type="dxa"/>
            <w:tcBorders>
              <w:top w:val="single" w:sz="4" w:space="0" w:color="auto"/>
              <w:left w:val="single" w:sz="4" w:space="0" w:color="auto"/>
              <w:bottom w:val="single" w:sz="4" w:space="0" w:color="auto"/>
              <w:right w:val="single" w:sz="4" w:space="0" w:color="auto"/>
            </w:tcBorders>
            <w:vAlign w:val="center"/>
          </w:tcPr>
          <w:p w14:paraId="45F066BC" w14:textId="77777777" w:rsidR="00DC79CB" w:rsidRPr="006A6A35" w:rsidRDefault="00DC79CB" w:rsidP="00E6125B">
            <w:pPr>
              <w:pStyle w:val="TAH"/>
              <w:rPr>
                <w:rFonts w:eastAsia="等线"/>
                <w:vertAlign w:val="subscript"/>
              </w:rPr>
            </w:pPr>
            <w:proofErr w:type="spellStart"/>
            <w:proofErr w:type="gramStart"/>
            <w:r w:rsidRPr="006A6A35">
              <w:t>T</w:t>
            </w:r>
            <w:r w:rsidRPr="006A6A35">
              <w:rPr>
                <w:vertAlign w:val="subscript"/>
              </w:rPr>
              <w:t>L,c</w:t>
            </w:r>
            <w:proofErr w:type="spellEnd"/>
            <w:proofErr w:type="gramEnd"/>
          </w:p>
          <w:p w14:paraId="32A21470" w14:textId="77777777" w:rsidR="00DC79CB" w:rsidRPr="006A6A35" w:rsidRDefault="00DC79CB" w:rsidP="00E6125B">
            <w:pPr>
              <w:pStyle w:val="TAH"/>
            </w:pPr>
            <w:r w:rsidRPr="006A6A35">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6D3DF" w14:textId="77777777" w:rsidR="00DC79CB" w:rsidRPr="006A6A35" w:rsidRDefault="00DC79CB" w:rsidP="00E6125B">
            <w:pPr>
              <w:pStyle w:val="TAH"/>
            </w:pPr>
            <w:r w:rsidRPr="006A6A35">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ADAEB" w14:textId="77777777" w:rsidR="00DC79CB" w:rsidRPr="006A6A35" w:rsidRDefault="00DC79CB" w:rsidP="00E6125B">
            <w:pPr>
              <w:pStyle w:val="TAH"/>
            </w:pPr>
            <w:r w:rsidRPr="006A6A35">
              <w:t>Lower limit (dBm)</w:t>
            </w:r>
          </w:p>
        </w:tc>
      </w:tr>
      <w:tr w:rsidR="00DC79CB" w:rsidRPr="006A6A35" w14:paraId="4603E6A6"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52431C0" w14:textId="77777777" w:rsidR="00DC79CB" w:rsidRPr="006A6A35" w:rsidRDefault="00DC79CB" w:rsidP="00E6125B">
            <w:pPr>
              <w:pStyle w:val="TAC"/>
            </w:pPr>
            <w:r w:rsidRPr="006A6A35">
              <w:t>1</w:t>
            </w:r>
          </w:p>
        </w:tc>
        <w:tc>
          <w:tcPr>
            <w:tcW w:w="956" w:type="dxa"/>
            <w:tcBorders>
              <w:top w:val="single" w:sz="4" w:space="0" w:color="auto"/>
              <w:left w:val="single" w:sz="4" w:space="0" w:color="auto"/>
              <w:bottom w:val="single" w:sz="4" w:space="0" w:color="auto"/>
              <w:right w:val="single" w:sz="4" w:space="0" w:color="auto"/>
            </w:tcBorders>
            <w:vAlign w:val="center"/>
          </w:tcPr>
          <w:p w14:paraId="78955908"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14857049"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31550B" w14:textId="77777777" w:rsidR="00DC79CB" w:rsidRPr="006A6A35" w:rsidRDefault="00DC79CB" w:rsidP="00E6125B">
            <w:pPr>
              <w:pStyle w:val="TAC"/>
            </w:pPr>
            <w:r w:rsidRPr="006A6A35">
              <w:t>0.5</w:t>
            </w:r>
          </w:p>
        </w:tc>
        <w:tc>
          <w:tcPr>
            <w:tcW w:w="557" w:type="dxa"/>
            <w:tcBorders>
              <w:top w:val="single" w:sz="4" w:space="0" w:color="auto"/>
              <w:left w:val="single" w:sz="4" w:space="0" w:color="auto"/>
              <w:bottom w:val="single" w:sz="4" w:space="0" w:color="auto"/>
            </w:tcBorders>
            <w:shd w:val="clear" w:color="auto" w:fill="auto"/>
            <w:vAlign w:val="center"/>
          </w:tcPr>
          <w:p w14:paraId="25986D80"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3AD8D8E"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141C7A6C" w14:textId="77777777" w:rsidR="00DC79CB" w:rsidRPr="006A6A35" w:rsidRDefault="00DC79CB" w:rsidP="00E6125B">
            <w:pPr>
              <w:pStyle w:val="TAC"/>
            </w:pPr>
            <w:r w:rsidRPr="006A6A35">
              <w:t>28.5</w:t>
            </w:r>
          </w:p>
        </w:tc>
        <w:tc>
          <w:tcPr>
            <w:tcW w:w="927" w:type="dxa"/>
            <w:tcBorders>
              <w:top w:val="single" w:sz="4" w:space="0" w:color="auto"/>
              <w:left w:val="nil"/>
              <w:bottom w:val="single" w:sz="4" w:space="0" w:color="auto"/>
              <w:right w:val="single" w:sz="4" w:space="0" w:color="auto"/>
            </w:tcBorders>
            <w:shd w:val="clear" w:color="auto" w:fill="auto"/>
            <w:vAlign w:val="center"/>
          </w:tcPr>
          <w:p w14:paraId="2391420D" w14:textId="77777777" w:rsidR="00DC79CB" w:rsidRPr="006A6A35" w:rsidRDefault="00DC79CB" w:rsidP="00E6125B">
            <w:pPr>
              <w:pStyle w:val="TAC"/>
            </w:pPr>
            <w:r w:rsidRPr="006A6A35">
              <w:rPr>
                <w:rFonts w:ascii="MS Gothic" w:eastAsia="MS Gothic" w:hAnsi="MS Gothic" w:cs="MS Gothic"/>
              </w:rPr>
              <w:t>（</w:t>
            </w:r>
            <w:r w:rsidRPr="006A6A35">
              <w:t>27.0</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69FA4C6"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0580EE50"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E43373F" w14:textId="77777777" w:rsidR="00DC79CB" w:rsidRPr="006A6A35" w:rsidRDefault="00DC79CB" w:rsidP="00E6125B">
            <w:pPr>
              <w:pStyle w:val="TAC"/>
            </w:pPr>
            <w:r w:rsidRPr="006A6A35">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AB50F7" w14:textId="77777777" w:rsidR="00DC79CB" w:rsidRPr="006A6A35" w:rsidRDefault="00DC79CB" w:rsidP="00E6125B">
            <w:pPr>
              <w:pStyle w:val="TAC"/>
            </w:pPr>
            <w:r w:rsidRPr="006A6A35">
              <w:t>31</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4E4DEED8" w14:textId="77777777" w:rsidR="00DC79CB" w:rsidRPr="006A6A35" w:rsidRDefault="00DC79CB" w:rsidP="00E6125B">
            <w:pPr>
              <w:pStyle w:val="TAC"/>
            </w:pPr>
            <w:r w:rsidRPr="006A6A35">
              <w:t>25.5</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ED0A984" w14:textId="77777777" w:rsidR="00DC79CB" w:rsidRPr="006A6A35" w:rsidRDefault="00DC79CB" w:rsidP="00E6125B">
            <w:pPr>
              <w:pStyle w:val="TAC"/>
            </w:pPr>
            <w:r w:rsidRPr="006A6A35">
              <w:rPr>
                <w:rFonts w:ascii="MS Gothic" w:eastAsia="MS Gothic" w:hAnsi="MS Gothic" w:cs="MS Gothic"/>
              </w:rPr>
              <w:t>（</w:t>
            </w:r>
            <w:r w:rsidRPr="006A6A35">
              <w:rPr>
                <w:rFonts w:eastAsia="MS Gothic" w:cs="MS Gothic"/>
              </w:rPr>
              <w:t>24.0</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09337E08"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442E7" w14:textId="77777777" w:rsidR="00DC79CB" w:rsidRPr="006A6A35" w:rsidRDefault="00DC79CB" w:rsidP="00E6125B">
            <w:pPr>
              <w:pStyle w:val="TAC"/>
            </w:pPr>
            <w:r w:rsidRPr="006A6A35">
              <w:t>2</w:t>
            </w:r>
          </w:p>
        </w:tc>
        <w:tc>
          <w:tcPr>
            <w:tcW w:w="956" w:type="dxa"/>
            <w:tcBorders>
              <w:top w:val="single" w:sz="4" w:space="0" w:color="auto"/>
              <w:left w:val="single" w:sz="4" w:space="0" w:color="auto"/>
              <w:bottom w:val="single" w:sz="4" w:space="0" w:color="auto"/>
              <w:right w:val="single" w:sz="4" w:space="0" w:color="auto"/>
            </w:tcBorders>
            <w:vAlign w:val="center"/>
          </w:tcPr>
          <w:p w14:paraId="04774E2C"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6FFE8E93"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B09E22" w14:textId="77777777" w:rsidR="00DC79CB" w:rsidRPr="006A6A35" w:rsidRDefault="00DC79CB" w:rsidP="00E6125B">
            <w:pPr>
              <w:pStyle w:val="TAC"/>
            </w:pPr>
            <w:r w:rsidRPr="006A6A35">
              <w:t>6</w:t>
            </w:r>
          </w:p>
        </w:tc>
        <w:tc>
          <w:tcPr>
            <w:tcW w:w="557" w:type="dxa"/>
            <w:tcBorders>
              <w:top w:val="single" w:sz="4" w:space="0" w:color="auto"/>
              <w:left w:val="single" w:sz="4" w:space="0" w:color="auto"/>
              <w:bottom w:val="single" w:sz="4" w:space="0" w:color="auto"/>
            </w:tcBorders>
            <w:shd w:val="clear" w:color="auto" w:fill="auto"/>
            <w:vAlign w:val="center"/>
          </w:tcPr>
          <w:p w14:paraId="79AF3439"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1735F8C"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52256CFA" w14:textId="77777777" w:rsidR="00DC79CB" w:rsidRPr="006A6A35" w:rsidRDefault="00DC79CB" w:rsidP="00E6125B">
            <w:pPr>
              <w:pStyle w:val="TAC"/>
            </w:pPr>
            <w:r w:rsidRPr="006A6A35">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00D29AFA" w14:textId="77777777" w:rsidR="00DC79CB" w:rsidRPr="006A6A35" w:rsidRDefault="00DC79CB" w:rsidP="00E6125B">
            <w:pPr>
              <w:pStyle w:val="TAC"/>
            </w:pPr>
            <w:r w:rsidRPr="006A6A35">
              <w:rPr>
                <w:rFonts w:ascii="MS Gothic" w:eastAsia="MS Gothic" w:hAnsi="MS Gothic" w:cs="MS Gothic"/>
              </w:rPr>
              <w:t>（</w:t>
            </w:r>
            <w:r w:rsidRPr="006A6A35">
              <w:t>21.5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A90085E"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729DC3AE" w14:textId="77777777" w:rsidR="00DC79CB" w:rsidRPr="006A6A35" w:rsidRDefault="00DC79CB" w:rsidP="00E6125B">
            <w:pPr>
              <w:pStyle w:val="TAC"/>
            </w:pPr>
            <w:r w:rsidRPr="006A6A35">
              <w:t>(5.0</w:t>
            </w:r>
            <w:r w:rsidRPr="006A6A35">
              <w:rPr>
                <w:vertAlign w:val="superscript"/>
              </w:rPr>
              <w:t>2</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2968E522" w14:textId="77777777" w:rsidR="00DC79CB" w:rsidRPr="006A6A35" w:rsidRDefault="00DC79CB" w:rsidP="00E6125B">
            <w:pPr>
              <w:pStyle w:val="TAC"/>
            </w:pPr>
            <w:r w:rsidRPr="006A6A35">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82B0F69" w14:textId="77777777" w:rsidR="00DC79CB" w:rsidRPr="006A6A35" w:rsidRDefault="00DC79CB" w:rsidP="00E6125B">
            <w:pPr>
              <w:pStyle w:val="TAC"/>
            </w:pPr>
            <w:r w:rsidRPr="006A6A35">
              <w:t>31</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6FB029D" w14:textId="77777777" w:rsidR="00DC79CB" w:rsidRPr="006A6A35" w:rsidRDefault="00DC79CB" w:rsidP="00E6125B">
            <w:pPr>
              <w:pStyle w:val="TAC"/>
            </w:pPr>
            <w:r w:rsidRPr="006A6A35">
              <w:rPr>
                <w:rFonts w:eastAsia="等线"/>
              </w:rPr>
              <w:t xml:space="preserve">20.0 </w:t>
            </w:r>
            <w:r w:rsidRPr="006A6A35">
              <w:t>– TT</w:t>
            </w:r>
          </w:p>
        </w:tc>
        <w:tc>
          <w:tcPr>
            <w:tcW w:w="1534" w:type="dxa"/>
            <w:tcBorders>
              <w:top w:val="single" w:sz="4" w:space="0" w:color="auto"/>
              <w:left w:val="nil"/>
              <w:bottom w:val="single" w:sz="4" w:space="0" w:color="auto"/>
              <w:right w:val="single" w:sz="4" w:space="0" w:color="auto"/>
            </w:tcBorders>
            <w:vAlign w:val="center"/>
          </w:tcPr>
          <w:p w14:paraId="46A02836" w14:textId="77777777" w:rsidR="00DC79CB" w:rsidRPr="006A6A35" w:rsidRDefault="00DC79CB" w:rsidP="00E6125B">
            <w:pPr>
              <w:pStyle w:val="TAC"/>
            </w:pPr>
            <w:r w:rsidRPr="006A6A35">
              <w:rPr>
                <w:rFonts w:ascii="MS Gothic" w:eastAsia="MS Gothic" w:hAnsi="MS Gothic" w:cs="MS Gothic"/>
              </w:rPr>
              <w:t>（</w:t>
            </w:r>
            <w:r w:rsidRPr="006A6A35">
              <w:t>18.5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293F6883"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6A74A" w14:textId="77777777" w:rsidR="00DC79CB" w:rsidRPr="006A6A35" w:rsidRDefault="00DC79CB" w:rsidP="00E6125B">
            <w:pPr>
              <w:pStyle w:val="TAC"/>
            </w:pPr>
            <w:r w:rsidRPr="006A6A35">
              <w:t>3</w:t>
            </w:r>
          </w:p>
        </w:tc>
        <w:tc>
          <w:tcPr>
            <w:tcW w:w="956" w:type="dxa"/>
            <w:tcBorders>
              <w:top w:val="single" w:sz="4" w:space="0" w:color="auto"/>
              <w:left w:val="single" w:sz="4" w:space="0" w:color="auto"/>
              <w:bottom w:val="single" w:sz="4" w:space="0" w:color="auto"/>
              <w:right w:val="single" w:sz="4" w:space="0" w:color="auto"/>
            </w:tcBorders>
            <w:vAlign w:val="center"/>
          </w:tcPr>
          <w:p w14:paraId="3DFC8611"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1BB01F42"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ABDBBA" w14:textId="77777777" w:rsidR="00DC79CB" w:rsidRPr="006A6A35" w:rsidRDefault="00DC79CB" w:rsidP="00E6125B">
            <w:pPr>
              <w:pStyle w:val="TAC"/>
            </w:pPr>
            <w:r w:rsidRPr="006A6A35">
              <w:t>6</w:t>
            </w:r>
          </w:p>
        </w:tc>
        <w:tc>
          <w:tcPr>
            <w:tcW w:w="557" w:type="dxa"/>
            <w:tcBorders>
              <w:top w:val="single" w:sz="4" w:space="0" w:color="auto"/>
              <w:left w:val="single" w:sz="4" w:space="0" w:color="auto"/>
              <w:bottom w:val="single" w:sz="4" w:space="0" w:color="auto"/>
            </w:tcBorders>
            <w:shd w:val="clear" w:color="auto" w:fill="auto"/>
            <w:vAlign w:val="center"/>
          </w:tcPr>
          <w:p w14:paraId="3219439D"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E43BE19"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57E07350" w14:textId="77777777" w:rsidR="00DC79CB" w:rsidRPr="006A6A35" w:rsidRDefault="00DC79CB" w:rsidP="00E6125B">
            <w:pPr>
              <w:pStyle w:val="TAC"/>
            </w:pPr>
            <w:r w:rsidRPr="006A6A35">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58B4A0AC" w14:textId="77777777" w:rsidR="00DC79CB" w:rsidRPr="006A6A35" w:rsidRDefault="00DC79CB" w:rsidP="00E6125B">
            <w:pPr>
              <w:pStyle w:val="TAC"/>
            </w:pPr>
            <w:r w:rsidRPr="006A6A35">
              <w:rPr>
                <w:rFonts w:ascii="MS Gothic" w:eastAsia="MS Gothic" w:hAnsi="MS Gothic" w:cs="MS Gothic"/>
              </w:rPr>
              <w:t>（</w:t>
            </w:r>
            <w:r w:rsidRPr="006A6A35">
              <w:t>21.5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484D3CF"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16BE6034" w14:textId="77777777" w:rsidR="00DC79CB" w:rsidRPr="006A6A35" w:rsidRDefault="00DC79CB" w:rsidP="00E6125B">
            <w:pPr>
              <w:pStyle w:val="TAC"/>
            </w:pPr>
            <w:r w:rsidRPr="006A6A35">
              <w:t>(5.0</w:t>
            </w:r>
            <w:r w:rsidRPr="006A6A35">
              <w:rPr>
                <w:vertAlign w:val="superscript"/>
              </w:rPr>
              <w:t>2</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207D609E" w14:textId="77777777" w:rsidR="00DC79CB" w:rsidRPr="006A6A35" w:rsidRDefault="00DC79CB" w:rsidP="00E6125B">
            <w:pPr>
              <w:pStyle w:val="TAC"/>
            </w:pPr>
            <w:r w:rsidRPr="006A6A35">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F049F2" w14:textId="77777777" w:rsidR="00DC79CB" w:rsidRPr="006A6A35" w:rsidRDefault="00DC79CB" w:rsidP="00E6125B">
            <w:pPr>
              <w:pStyle w:val="TAC"/>
            </w:pPr>
            <w:r w:rsidRPr="006A6A35">
              <w:t>31</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11517367" w14:textId="77777777" w:rsidR="00DC79CB" w:rsidRPr="006A6A35" w:rsidRDefault="00DC79CB" w:rsidP="00E6125B">
            <w:pPr>
              <w:pStyle w:val="TAC"/>
            </w:pPr>
            <w:r w:rsidRPr="006A6A35">
              <w:rPr>
                <w:rFonts w:eastAsia="等线"/>
              </w:rPr>
              <w:t xml:space="preserve">20.0 </w:t>
            </w:r>
            <w:r w:rsidRPr="006A6A35">
              <w:t>– TT</w:t>
            </w:r>
          </w:p>
        </w:tc>
        <w:tc>
          <w:tcPr>
            <w:tcW w:w="1534" w:type="dxa"/>
            <w:tcBorders>
              <w:top w:val="single" w:sz="4" w:space="0" w:color="auto"/>
              <w:left w:val="nil"/>
              <w:bottom w:val="single" w:sz="4" w:space="0" w:color="auto"/>
              <w:right w:val="single" w:sz="4" w:space="0" w:color="auto"/>
            </w:tcBorders>
            <w:vAlign w:val="center"/>
          </w:tcPr>
          <w:p w14:paraId="7CC4E984" w14:textId="77777777" w:rsidR="00DC79CB" w:rsidRPr="006A6A35" w:rsidRDefault="00DC79CB" w:rsidP="00E6125B">
            <w:pPr>
              <w:pStyle w:val="TAC"/>
            </w:pPr>
            <w:r w:rsidRPr="006A6A35">
              <w:rPr>
                <w:rFonts w:ascii="MS Gothic" w:eastAsia="MS Gothic" w:hAnsi="MS Gothic" w:cs="MS Gothic"/>
              </w:rPr>
              <w:t>（</w:t>
            </w:r>
            <w:r w:rsidRPr="006A6A35">
              <w:t>18.5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551B5D92"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9314D" w14:textId="77777777" w:rsidR="00DC79CB" w:rsidRPr="006A6A35" w:rsidRDefault="00DC79CB" w:rsidP="00E6125B">
            <w:pPr>
              <w:pStyle w:val="TAC"/>
            </w:pPr>
            <w:r w:rsidRPr="006A6A35">
              <w:t>4</w:t>
            </w:r>
          </w:p>
        </w:tc>
        <w:tc>
          <w:tcPr>
            <w:tcW w:w="956" w:type="dxa"/>
            <w:tcBorders>
              <w:top w:val="single" w:sz="4" w:space="0" w:color="auto"/>
              <w:left w:val="single" w:sz="4" w:space="0" w:color="auto"/>
              <w:bottom w:val="single" w:sz="4" w:space="0" w:color="auto"/>
              <w:right w:val="single" w:sz="4" w:space="0" w:color="auto"/>
            </w:tcBorders>
            <w:vAlign w:val="center"/>
          </w:tcPr>
          <w:p w14:paraId="100503EF"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2B749AB4"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5FB72F" w14:textId="77777777" w:rsidR="00DC79CB" w:rsidRPr="006A6A35" w:rsidRDefault="00DC79CB" w:rsidP="00E6125B">
            <w:pPr>
              <w:pStyle w:val="TAC"/>
            </w:pPr>
            <w:r w:rsidRPr="006A6A35">
              <w:t>2</w:t>
            </w:r>
          </w:p>
        </w:tc>
        <w:tc>
          <w:tcPr>
            <w:tcW w:w="557" w:type="dxa"/>
            <w:tcBorders>
              <w:top w:val="single" w:sz="4" w:space="0" w:color="auto"/>
              <w:left w:val="single" w:sz="4" w:space="0" w:color="auto"/>
              <w:bottom w:val="single" w:sz="4" w:space="0" w:color="auto"/>
            </w:tcBorders>
            <w:shd w:val="clear" w:color="auto" w:fill="auto"/>
            <w:vAlign w:val="center"/>
          </w:tcPr>
          <w:p w14:paraId="7A03425A"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A1568B2"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525E6FC5" w14:textId="77777777" w:rsidR="00DC79CB" w:rsidRPr="006A6A35" w:rsidRDefault="00DC79CB" w:rsidP="00E6125B">
            <w:pPr>
              <w:pStyle w:val="TAC"/>
            </w:pPr>
            <w:r w:rsidRPr="006A6A35">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0BF2C31E" w14:textId="77777777" w:rsidR="00DC79CB" w:rsidRPr="006A6A35" w:rsidRDefault="00DC79CB" w:rsidP="00E6125B">
            <w:pPr>
              <w:pStyle w:val="TAC"/>
            </w:pPr>
            <w:r w:rsidRPr="006A6A35">
              <w:rPr>
                <w:rFonts w:ascii="MS Gothic" w:eastAsia="MS Gothic" w:hAnsi="MS Gothic" w:cs="MS Gothic"/>
              </w:rPr>
              <w:t>（</w:t>
            </w:r>
            <w:r w:rsidRPr="006A6A35">
              <w:t>25.5</w:t>
            </w:r>
            <w:r w:rsidRPr="006A6A35">
              <w:rPr>
                <w:vertAlign w:val="superscript"/>
              </w:rPr>
              <w:t>2</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B34149C"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1807A627"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87DD4D8" w14:textId="77777777" w:rsidR="00DC79CB" w:rsidRPr="006A6A35" w:rsidRDefault="00DC79CB" w:rsidP="00E6125B">
            <w:pPr>
              <w:pStyle w:val="TAC"/>
            </w:pPr>
            <w:r w:rsidRPr="006A6A35">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E5B68E5" w14:textId="77777777" w:rsidR="00DC79CB" w:rsidRPr="006A6A35" w:rsidRDefault="00DC79CB" w:rsidP="00E6125B">
            <w:pPr>
              <w:pStyle w:val="TAC"/>
            </w:pPr>
            <w:r w:rsidRPr="006A6A35">
              <w:t>31</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3D3C792" w14:textId="77777777" w:rsidR="00DC79CB" w:rsidRPr="006A6A35" w:rsidRDefault="00DC79CB" w:rsidP="00E6125B">
            <w:pPr>
              <w:pStyle w:val="TAC"/>
            </w:pPr>
            <w:r w:rsidRPr="006A6A35">
              <w:rPr>
                <w:rFonts w:eastAsia="等线"/>
              </w:rPr>
              <w:t xml:space="preserve">24.0 </w:t>
            </w:r>
            <w:r w:rsidRPr="006A6A35">
              <w:t>– TT</w:t>
            </w:r>
          </w:p>
        </w:tc>
        <w:tc>
          <w:tcPr>
            <w:tcW w:w="1534" w:type="dxa"/>
            <w:tcBorders>
              <w:top w:val="single" w:sz="4" w:space="0" w:color="auto"/>
              <w:left w:val="nil"/>
              <w:bottom w:val="single" w:sz="4" w:space="0" w:color="auto"/>
              <w:right w:val="single" w:sz="4" w:space="0" w:color="auto"/>
            </w:tcBorders>
            <w:vAlign w:val="center"/>
          </w:tcPr>
          <w:p w14:paraId="4E9C1696" w14:textId="77777777" w:rsidR="00DC79CB" w:rsidRPr="006A6A35" w:rsidRDefault="00DC79CB" w:rsidP="00E6125B">
            <w:pPr>
              <w:pStyle w:val="TAC"/>
            </w:pPr>
            <w:r w:rsidRPr="006A6A35">
              <w:rPr>
                <w:rFonts w:ascii="MS Gothic" w:eastAsia="MS Gothic" w:hAnsi="MS Gothic" w:cs="MS Gothic"/>
              </w:rPr>
              <w:t>（</w:t>
            </w:r>
            <w:r w:rsidRPr="006A6A35">
              <w:rPr>
                <w:rFonts w:eastAsia="MS Gothic" w:cs="MS Gothic"/>
              </w:rPr>
              <w:t>22.5</w:t>
            </w:r>
            <w:r w:rsidRPr="006A6A35">
              <w:rPr>
                <w:rFonts w:eastAsia="等线"/>
              </w:rPr>
              <w:t xml:space="preserve"> </w:t>
            </w:r>
            <w:r w:rsidRPr="006A6A35">
              <w:t>- TT</w:t>
            </w:r>
            <w:r w:rsidRPr="006A6A35">
              <w:rPr>
                <w:vertAlign w:val="superscript"/>
              </w:rPr>
              <w:t>2</w:t>
            </w:r>
            <w:r w:rsidRPr="006A6A35">
              <w:rPr>
                <w:rFonts w:ascii="MS Gothic" w:eastAsia="MS Gothic" w:hAnsi="MS Gothic" w:cs="MS Gothic"/>
              </w:rPr>
              <w:t>）</w:t>
            </w:r>
          </w:p>
        </w:tc>
      </w:tr>
      <w:tr w:rsidR="00DC79CB" w:rsidRPr="006A6A35" w14:paraId="77D6CB94"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5E18528" w14:textId="77777777" w:rsidR="00DC79CB" w:rsidRPr="006A6A35" w:rsidRDefault="00DC79CB" w:rsidP="00E6125B">
            <w:pPr>
              <w:pStyle w:val="TAC"/>
            </w:pPr>
            <w:r w:rsidRPr="006A6A35">
              <w:t>5</w:t>
            </w:r>
          </w:p>
        </w:tc>
        <w:tc>
          <w:tcPr>
            <w:tcW w:w="956" w:type="dxa"/>
            <w:tcBorders>
              <w:top w:val="single" w:sz="4" w:space="0" w:color="auto"/>
              <w:left w:val="single" w:sz="4" w:space="0" w:color="auto"/>
              <w:bottom w:val="single" w:sz="4" w:space="0" w:color="auto"/>
              <w:right w:val="single" w:sz="4" w:space="0" w:color="auto"/>
            </w:tcBorders>
            <w:vAlign w:val="center"/>
          </w:tcPr>
          <w:p w14:paraId="07BDFE37"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1ECE3DAD"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20EA71" w14:textId="77777777" w:rsidR="00DC79CB" w:rsidRPr="006A6A35" w:rsidRDefault="00DC79CB" w:rsidP="00E6125B">
            <w:pPr>
              <w:pStyle w:val="TAC"/>
            </w:pPr>
            <w:r w:rsidRPr="006A6A35">
              <w:t>0.5</w:t>
            </w:r>
          </w:p>
        </w:tc>
        <w:tc>
          <w:tcPr>
            <w:tcW w:w="557" w:type="dxa"/>
            <w:tcBorders>
              <w:top w:val="single" w:sz="4" w:space="0" w:color="auto"/>
              <w:left w:val="single" w:sz="4" w:space="0" w:color="auto"/>
              <w:bottom w:val="single" w:sz="4" w:space="0" w:color="auto"/>
            </w:tcBorders>
            <w:shd w:val="clear" w:color="auto" w:fill="auto"/>
            <w:vAlign w:val="center"/>
          </w:tcPr>
          <w:p w14:paraId="2ECECDAA"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EB4B9B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6457BD9" w14:textId="77777777" w:rsidR="00DC79CB" w:rsidRPr="006A6A35" w:rsidRDefault="00DC79CB" w:rsidP="00E6125B">
            <w:pPr>
              <w:pStyle w:val="TAC"/>
            </w:pPr>
            <w:r w:rsidRPr="006A6A35">
              <w:t>28.5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ACE98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27.0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E88CF7E"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518CE59F" w14:textId="77777777" w:rsidR="00DC79CB" w:rsidRPr="006A6A35" w:rsidRDefault="00DC79CB" w:rsidP="00E6125B">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2551DE3A"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C72C43"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03F9F457" w14:textId="77777777" w:rsidR="00DC79CB" w:rsidRPr="006A6A35" w:rsidRDefault="00DC79CB" w:rsidP="00E6125B">
            <w:pPr>
              <w:pStyle w:val="TAC"/>
            </w:pPr>
            <w:r w:rsidRPr="006A6A35">
              <w:rPr>
                <w:rFonts w:eastAsia="等线"/>
              </w:rPr>
              <w:t>25.5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271F5399"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24.0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4C7C35D"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CD30C" w14:textId="77777777" w:rsidR="00DC79CB" w:rsidRPr="006A6A35" w:rsidRDefault="00DC79CB" w:rsidP="00E6125B">
            <w:pPr>
              <w:pStyle w:val="TAC"/>
            </w:pPr>
            <w:r w:rsidRPr="006A6A35">
              <w:t>6</w:t>
            </w:r>
          </w:p>
        </w:tc>
        <w:tc>
          <w:tcPr>
            <w:tcW w:w="956" w:type="dxa"/>
            <w:tcBorders>
              <w:top w:val="single" w:sz="4" w:space="0" w:color="auto"/>
              <w:left w:val="single" w:sz="4" w:space="0" w:color="auto"/>
              <w:bottom w:val="single" w:sz="4" w:space="0" w:color="auto"/>
              <w:right w:val="single" w:sz="4" w:space="0" w:color="auto"/>
            </w:tcBorders>
            <w:vAlign w:val="center"/>
          </w:tcPr>
          <w:p w14:paraId="4C492496"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2D0D754C"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59A02D"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2162C7B3"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593E07D"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517F9AB"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D2024B"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AAEC3C0"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3D9861AF"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9E8549D"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02BCF1"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1171BFA"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4E99290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7F721399"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EAE1C" w14:textId="77777777" w:rsidR="00DC79CB" w:rsidRPr="006A6A35" w:rsidRDefault="00DC79CB" w:rsidP="00E6125B">
            <w:pPr>
              <w:pStyle w:val="TAC"/>
            </w:pPr>
            <w:r w:rsidRPr="006A6A35">
              <w:t>7</w:t>
            </w:r>
          </w:p>
        </w:tc>
        <w:tc>
          <w:tcPr>
            <w:tcW w:w="956" w:type="dxa"/>
            <w:tcBorders>
              <w:top w:val="single" w:sz="4" w:space="0" w:color="auto"/>
              <w:left w:val="single" w:sz="4" w:space="0" w:color="auto"/>
              <w:bottom w:val="single" w:sz="4" w:space="0" w:color="auto"/>
              <w:right w:val="single" w:sz="4" w:space="0" w:color="auto"/>
            </w:tcBorders>
            <w:vAlign w:val="center"/>
          </w:tcPr>
          <w:p w14:paraId="088A5486"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3DD93ED2"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4BC339"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3F8D3FBE"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8D3344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989D3AC"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78A50B0"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0465CA9"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465D8860"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D45A192"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541796"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0C199C27"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4D8842A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D3CC468"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6DC5A" w14:textId="77777777" w:rsidR="00DC79CB" w:rsidRPr="006A6A35" w:rsidRDefault="00DC79CB" w:rsidP="00E6125B">
            <w:pPr>
              <w:pStyle w:val="TAC"/>
            </w:pPr>
            <w:r w:rsidRPr="006A6A35">
              <w:t>8</w:t>
            </w:r>
          </w:p>
        </w:tc>
        <w:tc>
          <w:tcPr>
            <w:tcW w:w="956" w:type="dxa"/>
            <w:tcBorders>
              <w:top w:val="single" w:sz="4" w:space="0" w:color="auto"/>
              <w:left w:val="single" w:sz="4" w:space="0" w:color="auto"/>
              <w:bottom w:val="single" w:sz="4" w:space="0" w:color="auto"/>
              <w:right w:val="single" w:sz="4" w:space="0" w:color="auto"/>
            </w:tcBorders>
            <w:vAlign w:val="center"/>
          </w:tcPr>
          <w:p w14:paraId="432047A1"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4868CAA6"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331001" w14:textId="77777777" w:rsidR="00DC79CB" w:rsidRPr="006A6A35" w:rsidRDefault="00DC79CB" w:rsidP="00E6125B">
            <w:pPr>
              <w:pStyle w:val="TAC"/>
            </w:pPr>
            <w:r w:rsidRPr="006A6A35">
              <w:t>2.5</w:t>
            </w:r>
          </w:p>
        </w:tc>
        <w:tc>
          <w:tcPr>
            <w:tcW w:w="557" w:type="dxa"/>
            <w:tcBorders>
              <w:top w:val="single" w:sz="4" w:space="0" w:color="auto"/>
              <w:left w:val="single" w:sz="4" w:space="0" w:color="auto"/>
              <w:bottom w:val="single" w:sz="4" w:space="0" w:color="auto"/>
            </w:tcBorders>
            <w:shd w:val="clear" w:color="auto" w:fill="auto"/>
            <w:vAlign w:val="center"/>
          </w:tcPr>
          <w:p w14:paraId="7CF9DE10"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18C8F4A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05DEF8C" w14:textId="77777777" w:rsidR="00DC79CB" w:rsidRPr="006A6A35" w:rsidRDefault="00DC79CB" w:rsidP="00E6125B">
            <w:pPr>
              <w:pStyle w:val="TAC"/>
            </w:pPr>
            <w:r w:rsidRPr="006A6A35">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BBC1FF"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25</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40E4274"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12184EC9"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993250C"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0127C2"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05F149F" w14:textId="77777777" w:rsidR="00DC79CB" w:rsidRPr="006A6A35" w:rsidRDefault="00DC79CB" w:rsidP="00E6125B">
            <w:pPr>
              <w:pStyle w:val="TAC"/>
            </w:pPr>
            <w:r w:rsidRPr="006A6A35">
              <w:rPr>
                <w:rFonts w:eastAsia="等线"/>
              </w:rPr>
              <w:t>23.5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7AA6D4C0"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22.0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1FA0B28"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7B0F5" w14:textId="77777777" w:rsidR="00DC79CB" w:rsidRPr="006A6A35" w:rsidRDefault="00DC79CB" w:rsidP="00E6125B">
            <w:pPr>
              <w:pStyle w:val="TAC"/>
            </w:pPr>
            <w:r w:rsidRPr="006A6A35">
              <w:t>9</w:t>
            </w:r>
          </w:p>
        </w:tc>
        <w:tc>
          <w:tcPr>
            <w:tcW w:w="956" w:type="dxa"/>
            <w:tcBorders>
              <w:top w:val="single" w:sz="4" w:space="0" w:color="auto"/>
              <w:left w:val="single" w:sz="4" w:space="0" w:color="auto"/>
              <w:bottom w:val="single" w:sz="4" w:space="0" w:color="auto"/>
              <w:right w:val="single" w:sz="4" w:space="0" w:color="auto"/>
            </w:tcBorders>
            <w:vAlign w:val="center"/>
          </w:tcPr>
          <w:p w14:paraId="0C5C857E"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5479E81F"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CAD3B0" w14:textId="77777777" w:rsidR="00DC79CB" w:rsidRPr="006A6A35" w:rsidRDefault="00DC79CB" w:rsidP="00E6125B">
            <w:pPr>
              <w:pStyle w:val="TAC"/>
            </w:pPr>
            <w:r w:rsidRPr="006A6A35">
              <w:t>1.5</w:t>
            </w:r>
          </w:p>
        </w:tc>
        <w:tc>
          <w:tcPr>
            <w:tcW w:w="557" w:type="dxa"/>
            <w:tcBorders>
              <w:top w:val="single" w:sz="4" w:space="0" w:color="auto"/>
              <w:left w:val="single" w:sz="4" w:space="0" w:color="auto"/>
              <w:bottom w:val="single" w:sz="4" w:space="0" w:color="auto"/>
            </w:tcBorders>
            <w:shd w:val="clear" w:color="auto" w:fill="auto"/>
            <w:vAlign w:val="center"/>
          </w:tcPr>
          <w:p w14:paraId="7727EC63"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1A48FEB"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1321140" w14:textId="77777777" w:rsidR="00DC79CB" w:rsidRPr="006A6A35" w:rsidRDefault="00DC79CB" w:rsidP="00E6125B">
            <w:pPr>
              <w:pStyle w:val="TAC"/>
            </w:pPr>
            <w:r w:rsidRPr="006A6A35">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68CC86C9"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26</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95BB240"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1DD203F0"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CEDDAFE"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F6FCB7"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7D49EC64" w14:textId="77777777" w:rsidR="00DC79CB" w:rsidRPr="006A6A35" w:rsidRDefault="00DC79CB" w:rsidP="00E6125B">
            <w:pPr>
              <w:pStyle w:val="TAC"/>
            </w:pPr>
            <w:r w:rsidRPr="006A6A35">
              <w:rPr>
                <w:rFonts w:eastAsia="等线"/>
              </w:rPr>
              <w:t>24.5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7FEB889"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6F964CA"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AB787" w14:textId="77777777" w:rsidR="00DC79CB" w:rsidRPr="006A6A35" w:rsidRDefault="00DC79CB" w:rsidP="00E6125B">
            <w:pPr>
              <w:pStyle w:val="TAC"/>
            </w:pPr>
            <w:r w:rsidRPr="006A6A35">
              <w:t>10</w:t>
            </w:r>
          </w:p>
        </w:tc>
        <w:tc>
          <w:tcPr>
            <w:tcW w:w="956" w:type="dxa"/>
            <w:tcBorders>
              <w:top w:val="single" w:sz="4" w:space="0" w:color="auto"/>
              <w:left w:val="single" w:sz="4" w:space="0" w:color="auto"/>
              <w:bottom w:val="single" w:sz="4" w:space="0" w:color="auto"/>
              <w:right w:val="single" w:sz="4" w:space="0" w:color="auto"/>
            </w:tcBorders>
            <w:vAlign w:val="center"/>
          </w:tcPr>
          <w:p w14:paraId="34AF8026"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4BD3FDEE"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C18248"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00AFD070"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3DC08B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B473EE1"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44206B"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B9C8B2D"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6F94232C"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116497F"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F0E4003"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10BA99BF"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61A8E22B"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A5A2D6C"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C52B4" w14:textId="77777777" w:rsidR="00DC79CB" w:rsidRPr="006A6A35" w:rsidRDefault="00DC79CB" w:rsidP="00E6125B">
            <w:pPr>
              <w:pStyle w:val="TAC"/>
            </w:pPr>
            <w:r w:rsidRPr="006A6A35">
              <w:t>11</w:t>
            </w:r>
          </w:p>
        </w:tc>
        <w:tc>
          <w:tcPr>
            <w:tcW w:w="956" w:type="dxa"/>
            <w:tcBorders>
              <w:top w:val="single" w:sz="4" w:space="0" w:color="auto"/>
              <w:left w:val="single" w:sz="4" w:space="0" w:color="auto"/>
              <w:bottom w:val="single" w:sz="4" w:space="0" w:color="auto"/>
              <w:right w:val="single" w:sz="4" w:space="0" w:color="auto"/>
            </w:tcBorders>
            <w:vAlign w:val="center"/>
          </w:tcPr>
          <w:p w14:paraId="301D9B82"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7AE39514"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DB0BB7"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795D313C"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736CF20"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CB4A9B5"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9DF6F9B"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BC94189"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62E3EF65"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D63F298"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5EA98D"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709B7B7C"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7DD282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81D2F94"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D4621" w14:textId="77777777" w:rsidR="00DC79CB" w:rsidRPr="006A6A35" w:rsidRDefault="00DC79CB" w:rsidP="00E6125B">
            <w:pPr>
              <w:pStyle w:val="TAC"/>
            </w:pPr>
            <w:r w:rsidRPr="006A6A35">
              <w:t>12</w:t>
            </w:r>
          </w:p>
        </w:tc>
        <w:tc>
          <w:tcPr>
            <w:tcW w:w="956" w:type="dxa"/>
            <w:tcBorders>
              <w:top w:val="single" w:sz="4" w:space="0" w:color="auto"/>
              <w:left w:val="single" w:sz="4" w:space="0" w:color="auto"/>
              <w:bottom w:val="single" w:sz="4" w:space="0" w:color="auto"/>
              <w:right w:val="single" w:sz="4" w:space="0" w:color="auto"/>
            </w:tcBorders>
            <w:vAlign w:val="center"/>
          </w:tcPr>
          <w:p w14:paraId="16C814D1"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14D34B94"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072258" w14:textId="77777777" w:rsidR="00DC79CB" w:rsidRPr="006A6A35" w:rsidRDefault="00DC79CB" w:rsidP="00E6125B">
            <w:pPr>
              <w:pStyle w:val="TAC"/>
            </w:pPr>
            <w:r w:rsidRPr="006A6A35">
              <w:t>3.5</w:t>
            </w:r>
          </w:p>
        </w:tc>
        <w:tc>
          <w:tcPr>
            <w:tcW w:w="557" w:type="dxa"/>
            <w:tcBorders>
              <w:top w:val="single" w:sz="4" w:space="0" w:color="auto"/>
              <w:left w:val="single" w:sz="4" w:space="0" w:color="auto"/>
              <w:bottom w:val="single" w:sz="4" w:space="0" w:color="auto"/>
            </w:tcBorders>
            <w:shd w:val="clear" w:color="auto" w:fill="auto"/>
            <w:vAlign w:val="center"/>
          </w:tcPr>
          <w:p w14:paraId="71BD3892"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330387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BF41290" w14:textId="77777777" w:rsidR="00DC79CB" w:rsidRPr="006A6A35" w:rsidRDefault="00DC79CB" w:rsidP="00E6125B">
            <w:pPr>
              <w:pStyle w:val="TAC"/>
            </w:pPr>
            <w:r w:rsidRPr="006A6A35">
              <w:t>25.5</w:t>
            </w:r>
          </w:p>
        </w:tc>
        <w:tc>
          <w:tcPr>
            <w:tcW w:w="927" w:type="dxa"/>
            <w:tcBorders>
              <w:top w:val="single" w:sz="4" w:space="0" w:color="auto"/>
              <w:left w:val="nil"/>
              <w:bottom w:val="single" w:sz="4" w:space="0" w:color="auto"/>
              <w:right w:val="single" w:sz="4" w:space="0" w:color="auto"/>
            </w:tcBorders>
            <w:shd w:val="clear" w:color="auto" w:fill="auto"/>
            <w:vAlign w:val="center"/>
          </w:tcPr>
          <w:p w14:paraId="0D790186"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24</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63C28C0"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7CF43AFE"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0881C2F"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ADFEEE"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E19D1B7" w14:textId="77777777" w:rsidR="00DC79CB" w:rsidRPr="006A6A35" w:rsidRDefault="00DC79CB" w:rsidP="00E6125B">
            <w:pPr>
              <w:pStyle w:val="TAC"/>
            </w:pPr>
            <w:r w:rsidRPr="006A6A35">
              <w:rPr>
                <w:rFonts w:eastAsia="等线"/>
              </w:rPr>
              <w:t>22.5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6F8F50D7"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01C5523"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2B73B20" w14:textId="77777777" w:rsidR="00DC79CB" w:rsidRPr="006A6A35" w:rsidRDefault="00DC79CB" w:rsidP="00E6125B">
            <w:pPr>
              <w:pStyle w:val="TAC"/>
            </w:pPr>
            <w:r w:rsidRPr="006A6A35">
              <w:t>13</w:t>
            </w:r>
          </w:p>
        </w:tc>
        <w:tc>
          <w:tcPr>
            <w:tcW w:w="956" w:type="dxa"/>
            <w:tcBorders>
              <w:top w:val="single" w:sz="4" w:space="0" w:color="auto"/>
              <w:left w:val="single" w:sz="4" w:space="0" w:color="auto"/>
              <w:bottom w:val="single" w:sz="4" w:space="0" w:color="auto"/>
              <w:right w:val="single" w:sz="4" w:space="0" w:color="auto"/>
            </w:tcBorders>
            <w:vAlign w:val="center"/>
          </w:tcPr>
          <w:p w14:paraId="0A6405DB"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3A41641F"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AAD0A0"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29128263"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620D7F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50A3449"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384C3A4"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7522C71"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667FB7ED"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CBFE6DF"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08E8CD"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5D800F9"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2AAA3E1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E65B324"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9FB11AE" w14:textId="77777777" w:rsidR="00DC79CB" w:rsidRPr="006A6A35" w:rsidRDefault="00DC79CB" w:rsidP="00E6125B">
            <w:pPr>
              <w:pStyle w:val="TAC"/>
            </w:pPr>
            <w:r w:rsidRPr="006A6A35">
              <w:rPr>
                <w:lang w:eastAsia="zh-CN"/>
              </w:rPr>
              <w:t>14</w:t>
            </w:r>
          </w:p>
        </w:tc>
        <w:tc>
          <w:tcPr>
            <w:tcW w:w="956" w:type="dxa"/>
            <w:tcBorders>
              <w:top w:val="single" w:sz="4" w:space="0" w:color="auto"/>
              <w:left w:val="single" w:sz="4" w:space="0" w:color="auto"/>
              <w:bottom w:val="single" w:sz="4" w:space="0" w:color="auto"/>
              <w:right w:val="single" w:sz="4" w:space="0" w:color="auto"/>
            </w:tcBorders>
            <w:vAlign w:val="center"/>
          </w:tcPr>
          <w:p w14:paraId="6FE2249D"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51A38429"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11ECBE"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0FB3F251"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563D73C"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244C90D"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3E1D0AB"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90ED48A"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18FC7040"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76B10FB"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773CD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6659470"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61FC7D7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61DDEEF"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64A6B" w14:textId="77777777" w:rsidR="00DC79CB" w:rsidRPr="006A6A35" w:rsidRDefault="00DC79CB" w:rsidP="00E6125B">
            <w:pPr>
              <w:pStyle w:val="TAC"/>
            </w:pPr>
            <w:r w:rsidRPr="006A6A35">
              <w:t>15</w:t>
            </w:r>
          </w:p>
        </w:tc>
        <w:tc>
          <w:tcPr>
            <w:tcW w:w="956" w:type="dxa"/>
            <w:tcBorders>
              <w:top w:val="single" w:sz="4" w:space="0" w:color="auto"/>
              <w:left w:val="single" w:sz="4" w:space="0" w:color="auto"/>
              <w:bottom w:val="single" w:sz="4" w:space="0" w:color="auto"/>
              <w:right w:val="single" w:sz="4" w:space="0" w:color="auto"/>
            </w:tcBorders>
            <w:vAlign w:val="center"/>
          </w:tcPr>
          <w:p w14:paraId="36B19249"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5545C2D3"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4FFD5A" w14:textId="77777777" w:rsidR="00DC79CB" w:rsidRPr="006A6A35" w:rsidRDefault="00DC79CB" w:rsidP="00E6125B">
            <w:pPr>
              <w:pStyle w:val="TAC"/>
            </w:pPr>
            <w:r w:rsidRPr="006A6A35">
              <w:t>4</w:t>
            </w:r>
          </w:p>
        </w:tc>
        <w:tc>
          <w:tcPr>
            <w:tcW w:w="557" w:type="dxa"/>
            <w:tcBorders>
              <w:top w:val="single" w:sz="4" w:space="0" w:color="auto"/>
              <w:left w:val="single" w:sz="4" w:space="0" w:color="auto"/>
              <w:bottom w:val="single" w:sz="4" w:space="0" w:color="auto"/>
            </w:tcBorders>
            <w:shd w:val="clear" w:color="auto" w:fill="auto"/>
            <w:vAlign w:val="center"/>
          </w:tcPr>
          <w:p w14:paraId="47B76AB1"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284F206"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145B556" w14:textId="77777777" w:rsidR="00DC79CB" w:rsidRPr="006A6A35" w:rsidRDefault="00DC79CB" w:rsidP="00E6125B">
            <w:pPr>
              <w:pStyle w:val="TAC"/>
            </w:pPr>
            <w:r w:rsidRPr="006A6A35">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0A4A5FF7"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w:t>
            </w:r>
            <w:r w:rsidRPr="006A6A35">
              <w:rPr>
                <w:lang w:eastAsia="zh-CN"/>
              </w:rPr>
              <w:t>.5</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250314A"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397FC451"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59B287F"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6D7E81"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F9B0A21" w14:textId="77777777" w:rsidR="00DC79CB" w:rsidRPr="006A6A35" w:rsidRDefault="00DC79CB" w:rsidP="00E6125B">
            <w:pPr>
              <w:pStyle w:val="TAC"/>
            </w:pPr>
            <w:r w:rsidRPr="006A6A35">
              <w:rPr>
                <w:rFonts w:eastAsia="等线"/>
              </w:rPr>
              <w:t>22.0</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29E08A14"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w:t>
            </w:r>
            <w:r w:rsidRPr="006A6A35">
              <w:rPr>
                <w:lang w:eastAsia="zh-CN"/>
              </w:rPr>
              <w:t>.5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A63168D"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2FE3D1B" w14:textId="77777777" w:rsidR="00DC79CB" w:rsidRPr="006A6A35" w:rsidRDefault="00DC79CB" w:rsidP="00E6125B">
            <w:pPr>
              <w:pStyle w:val="TAC"/>
            </w:pPr>
            <w:r w:rsidRPr="006A6A35">
              <w:rPr>
                <w:lang w:eastAsia="zh-CN"/>
              </w:rPr>
              <w:t>16</w:t>
            </w:r>
          </w:p>
        </w:tc>
        <w:tc>
          <w:tcPr>
            <w:tcW w:w="956" w:type="dxa"/>
            <w:tcBorders>
              <w:top w:val="single" w:sz="4" w:space="0" w:color="auto"/>
              <w:left w:val="single" w:sz="4" w:space="0" w:color="auto"/>
              <w:bottom w:val="single" w:sz="4" w:space="0" w:color="auto"/>
              <w:right w:val="single" w:sz="4" w:space="0" w:color="auto"/>
            </w:tcBorders>
            <w:vAlign w:val="center"/>
          </w:tcPr>
          <w:p w14:paraId="4E7B1D2F"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641B6EE3"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79DA00"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5CACFC2D"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35343CE"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C5D2088"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B5F46B"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等线"/>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E6EA61C" w14:textId="77777777" w:rsidR="00DC79CB" w:rsidRPr="006A6A35" w:rsidRDefault="00DC79CB" w:rsidP="00E6125B">
            <w:pPr>
              <w:pStyle w:val="TAC"/>
            </w:pPr>
            <w:r w:rsidRPr="006A6A35">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45E72FC0"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11FBFB3"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0A25E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025CA34D"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36F18409"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16.0</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66E94F4"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665026D" w14:textId="77777777" w:rsidR="00DC79CB" w:rsidRPr="006A6A35" w:rsidRDefault="00DC79CB" w:rsidP="00E6125B">
            <w:pPr>
              <w:pStyle w:val="TAC"/>
            </w:pPr>
            <w:r w:rsidRPr="006A6A35">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1C1AFC52"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524E9ED8"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30A221"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3DC8A7C7"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5D9445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B1F057D"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0223E03"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等线"/>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CB1DC5E" w14:textId="77777777" w:rsidR="00DC79CB" w:rsidRPr="006A6A35" w:rsidRDefault="00DC79CB" w:rsidP="00E6125B">
            <w:pPr>
              <w:pStyle w:val="TAC"/>
            </w:pPr>
            <w:r w:rsidRPr="006A6A35">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4E5FF5D6"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266FDF7"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29C3CC"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149457F"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52FBF18D"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16</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0F0583BA"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5093D" w14:textId="77777777" w:rsidR="00DC79CB" w:rsidRPr="006A6A35" w:rsidRDefault="00DC79CB" w:rsidP="00E6125B">
            <w:pPr>
              <w:pStyle w:val="TAC"/>
            </w:pPr>
            <w:r w:rsidRPr="006A6A35">
              <w:t>18</w:t>
            </w:r>
          </w:p>
        </w:tc>
        <w:tc>
          <w:tcPr>
            <w:tcW w:w="956" w:type="dxa"/>
            <w:tcBorders>
              <w:top w:val="single" w:sz="4" w:space="0" w:color="auto"/>
              <w:left w:val="single" w:sz="4" w:space="0" w:color="auto"/>
              <w:bottom w:val="single" w:sz="4" w:space="0" w:color="auto"/>
              <w:right w:val="single" w:sz="4" w:space="0" w:color="auto"/>
            </w:tcBorders>
            <w:vAlign w:val="center"/>
          </w:tcPr>
          <w:p w14:paraId="085056A2"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0D1846DE"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636718"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3B77099E"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0B8BCA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A2A2CBC"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F02E88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21.0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D9EB69E" w14:textId="77777777" w:rsidR="00DC79CB" w:rsidRPr="006A6A35" w:rsidRDefault="00DC79CB" w:rsidP="00E6125B">
            <w:pPr>
              <w:pStyle w:val="TAC"/>
            </w:pPr>
            <w:r w:rsidRPr="006A6A35">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6CD09ABF"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9CD78F1"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A56A39"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6E90126" w14:textId="77777777" w:rsidR="00DC79CB" w:rsidRPr="006A6A35" w:rsidRDefault="00DC79CB" w:rsidP="00E6125B">
            <w:pPr>
              <w:pStyle w:val="TAC"/>
              <w:rPr>
                <w:szCs w:val="18"/>
              </w:rPr>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23DDCCC6"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51C78A80"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B2819" w14:textId="77777777" w:rsidR="00DC79CB" w:rsidRPr="006A6A35" w:rsidRDefault="00DC79CB" w:rsidP="00E6125B">
            <w:pPr>
              <w:pStyle w:val="TAC"/>
            </w:pPr>
            <w:r w:rsidRPr="006A6A35">
              <w:t>19</w:t>
            </w:r>
          </w:p>
        </w:tc>
        <w:tc>
          <w:tcPr>
            <w:tcW w:w="956" w:type="dxa"/>
            <w:tcBorders>
              <w:top w:val="single" w:sz="4" w:space="0" w:color="auto"/>
              <w:left w:val="single" w:sz="4" w:space="0" w:color="auto"/>
              <w:bottom w:val="single" w:sz="4" w:space="0" w:color="auto"/>
              <w:right w:val="single" w:sz="4" w:space="0" w:color="auto"/>
            </w:tcBorders>
            <w:vAlign w:val="center"/>
          </w:tcPr>
          <w:p w14:paraId="185E2365"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6E80AB23"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324890" w14:textId="77777777" w:rsidR="00DC79CB" w:rsidRPr="006A6A35" w:rsidRDefault="00DC79CB" w:rsidP="00E6125B">
            <w:pPr>
              <w:pStyle w:val="TAC"/>
            </w:pPr>
            <w:r w:rsidRPr="006A6A35">
              <w:t>2</w:t>
            </w:r>
          </w:p>
        </w:tc>
        <w:tc>
          <w:tcPr>
            <w:tcW w:w="557" w:type="dxa"/>
            <w:tcBorders>
              <w:top w:val="single" w:sz="4" w:space="0" w:color="auto"/>
              <w:left w:val="single" w:sz="4" w:space="0" w:color="auto"/>
              <w:bottom w:val="single" w:sz="4" w:space="0" w:color="auto"/>
            </w:tcBorders>
            <w:shd w:val="clear" w:color="auto" w:fill="auto"/>
            <w:vAlign w:val="center"/>
          </w:tcPr>
          <w:p w14:paraId="7916970C"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2ADA64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AD13356" w14:textId="77777777" w:rsidR="00DC79CB" w:rsidRPr="006A6A35" w:rsidRDefault="00DC79CB" w:rsidP="00E6125B">
            <w:pPr>
              <w:pStyle w:val="TAC"/>
            </w:pPr>
            <w:r w:rsidRPr="006A6A35">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6AB249D"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25.5</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EA8619E"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5CB5C848"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4D162D9"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FC9FFDE"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7369A3BD" w14:textId="77777777" w:rsidR="00DC79CB" w:rsidRPr="006A6A35" w:rsidRDefault="00DC79CB" w:rsidP="00E6125B">
            <w:pPr>
              <w:pStyle w:val="TAC"/>
              <w:rPr>
                <w:szCs w:val="18"/>
              </w:rPr>
            </w:pPr>
            <w:r w:rsidRPr="006A6A35">
              <w:rPr>
                <w:rFonts w:eastAsia="等线"/>
              </w:rPr>
              <w:t>24.0</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36BB7D6D"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22.5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1CCE5FD"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92A69" w14:textId="77777777" w:rsidR="00DC79CB" w:rsidRPr="006A6A35" w:rsidRDefault="00DC79CB" w:rsidP="00E6125B">
            <w:pPr>
              <w:pStyle w:val="TAC"/>
            </w:pPr>
            <w:r w:rsidRPr="006A6A35">
              <w:t>20</w:t>
            </w:r>
          </w:p>
        </w:tc>
        <w:tc>
          <w:tcPr>
            <w:tcW w:w="956" w:type="dxa"/>
            <w:tcBorders>
              <w:top w:val="single" w:sz="4" w:space="0" w:color="auto"/>
              <w:left w:val="single" w:sz="4" w:space="0" w:color="auto"/>
              <w:bottom w:val="single" w:sz="4" w:space="0" w:color="auto"/>
              <w:right w:val="single" w:sz="4" w:space="0" w:color="auto"/>
            </w:tcBorders>
            <w:vAlign w:val="center"/>
          </w:tcPr>
          <w:p w14:paraId="337CFD26"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5D087026"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C33760"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073021FD"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C949EA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C977244"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076F5F"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D487317"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3F74228E"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55E7C52"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D454B7"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10C2E526"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FDD8F3D"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FFB5952"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FD1AE" w14:textId="77777777" w:rsidR="00DC79CB" w:rsidRPr="006A6A35" w:rsidRDefault="00DC79CB" w:rsidP="00E6125B">
            <w:pPr>
              <w:pStyle w:val="TAC"/>
            </w:pPr>
            <w:r w:rsidRPr="006A6A35">
              <w:lastRenderedPageBreak/>
              <w:t>21</w:t>
            </w:r>
          </w:p>
        </w:tc>
        <w:tc>
          <w:tcPr>
            <w:tcW w:w="956" w:type="dxa"/>
            <w:tcBorders>
              <w:top w:val="single" w:sz="4" w:space="0" w:color="auto"/>
              <w:left w:val="single" w:sz="4" w:space="0" w:color="auto"/>
              <w:bottom w:val="single" w:sz="4" w:space="0" w:color="auto"/>
              <w:right w:val="single" w:sz="4" w:space="0" w:color="auto"/>
            </w:tcBorders>
            <w:vAlign w:val="center"/>
          </w:tcPr>
          <w:p w14:paraId="1A3BF7F3"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09A3E2F2"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462432"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70E77A89"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B54DB0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1633566"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0430CB"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9D0B210"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564BFEB5"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C773900"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D2874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5B9C4CD6"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63CA7B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4B8F1876"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E74F5" w14:textId="77777777" w:rsidR="00DC79CB" w:rsidRPr="006A6A35" w:rsidRDefault="00DC79CB" w:rsidP="00E6125B">
            <w:pPr>
              <w:pStyle w:val="TAC"/>
            </w:pPr>
            <w:r w:rsidRPr="006A6A35">
              <w:t>22</w:t>
            </w:r>
          </w:p>
        </w:tc>
        <w:tc>
          <w:tcPr>
            <w:tcW w:w="956" w:type="dxa"/>
            <w:tcBorders>
              <w:top w:val="single" w:sz="4" w:space="0" w:color="auto"/>
              <w:left w:val="single" w:sz="4" w:space="0" w:color="auto"/>
              <w:bottom w:val="single" w:sz="4" w:space="0" w:color="auto"/>
              <w:right w:val="single" w:sz="4" w:space="0" w:color="auto"/>
            </w:tcBorders>
            <w:vAlign w:val="center"/>
          </w:tcPr>
          <w:p w14:paraId="51F9B07F"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72F4DBA4"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9B04CF" w14:textId="77777777" w:rsidR="00DC79CB" w:rsidRPr="006A6A35" w:rsidRDefault="00DC79CB" w:rsidP="00E6125B">
            <w:pPr>
              <w:pStyle w:val="TAC"/>
            </w:pPr>
            <w:r w:rsidRPr="006A6A35">
              <w:t>4.5</w:t>
            </w:r>
          </w:p>
        </w:tc>
        <w:tc>
          <w:tcPr>
            <w:tcW w:w="557" w:type="dxa"/>
            <w:tcBorders>
              <w:top w:val="single" w:sz="4" w:space="0" w:color="auto"/>
              <w:left w:val="single" w:sz="4" w:space="0" w:color="auto"/>
              <w:bottom w:val="single" w:sz="4" w:space="0" w:color="auto"/>
            </w:tcBorders>
            <w:shd w:val="clear" w:color="auto" w:fill="auto"/>
            <w:vAlign w:val="center"/>
          </w:tcPr>
          <w:p w14:paraId="74145821"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B85EF8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C424270" w14:textId="77777777" w:rsidR="00DC79CB" w:rsidRPr="006A6A35" w:rsidRDefault="00DC79CB" w:rsidP="00E6125B">
            <w:pPr>
              <w:pStyle w:val="TAC"/>
            </w:pPr>
            <w:r w:rsidRPr="006A6A35">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FBB853"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7DB28E3"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7DBC530B"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CCAD13F"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CA284A"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57886E3" w14:textId="77777777" w:rsidR="00DC79CB" w:rsidRPr="006A6A35" w:rsidRDefault="00DC79CB" w:rsidP="00E6125B">
            <w:pPr>
              <w:pStyle w:val="TAC"/>
              <w:rPr>
                <w:szCs w:val="18"/>
              </w:rPr>
            </w:pPr>
            <w:r w:rsidRPr="006A6A35">
              <w:rPr>
                <w:rFonts w:eastAsia="等线"/>
              </w:rPr>
              <w:t>21.5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BDB6A70"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3B448AF"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A5589" w14:textId="77777777" w:rsidR="00DC79CB" w:rsidRPr="006A6A35" w:rsidRDefault="00DC79CB" w:rsidP="00E6125B">
            <w:pPr>
              <w:pStyle w:val="TAC"/>
            </w:pPr>
            <w:r w:rsidRPr="006A6A35">
              <w:t>23</w:t>
            </w:r>
          </w:p>
        </w:tc>
        <w:tc>
          <w:tcPr>
            <w:tcW w:w="956" w:type="dxa"/>
            <w:tcBorders>
              <w:top w:val="single" w:sz="4" w:space="0" w:color="auto"/>
              <w:left w:val="single" w:sz="4" w:space="0" w:color="auto"/>
              <w:bottom w:val="single" w:sz="4" w:space="0" w:color="auto"/>
              <w:right w:val="single" w:sz="4" w:space="0" w:color="auto"/>
            </w:tcBorders>
            <w:vAlign w:val="center"/>
          </w:tcPr>
          <w:p w14:paraId="60A04D79"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00C8F998"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1BFF81" w14:textId="77777777" w:rsidR="00DC79CB" w:rsidRPr="006A6A35" w:rsidRDefault="00DC79CB" w:rsidP="00E6125B">
            <w:pPr>
              <w:pStyle w:val="TAC"/>
            </w:pPr>
            <w:r w:rsidRPr="006A6A35">
              <w:t>2.5</w:t>
            </w:r>
          </w:p>
        </w:tc>
        <w:tc>
          <w:tcPr>
            <w:tcW w:w="557" w:type="dxa"/>
            <w:tcBorders>
              <w:top w:val="single" w:sz="4" w:space="0" w:color="auto"/>
              <w:left w:val="single" w:sz="4" w:space="0" w:color="auto"/>
              <w:bottom w:val="single" w:sz="4" w:space="0" w:color="auto"/>
            </w:tcBorders>
            <w:shd w:val="clear" w:color="auto" w:fill="auto"/>
            <w:vAlign w:val="center"/>
          </w:tcPr>
          <w:p w14:paraId="0225D60E"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0917C0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84FE113" w14:textId="77777777" w:rsidR="00DC79CB" w:rsidRPr="006A6A35" w:rsidRDefault="00DC79CB" w:rsidP="00E6125B">
            <w:pPr>
              <w:pStyle w:val="TAC"/>
            </w:pPr>
            <w:r w:rsidRPr="006A6A35">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7A8025"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25</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592E7E8"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6FD7684D"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5C93494"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2F2ED1B"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C7EE865" w14:textId="77777777" w:rsidR="00DC79CB" w:rsidRPr="006A6A35" w:rsidRDefault="00DC79CB" w:rsidP="00E6125B">
            <w:pPr>
              <w:pStyle w:val="TAC"/>
              <w:rPr>
                <w:szCs w:val="18"/>
              </w:rPr>
            </w:pPr>
            <w:r w:rsidRPr="006A6A35">
              <w:rPr>
                <w:rFonts w:eastAsia="等线"/>
              </w:rPr>
              <w:t>23.5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6BA63E63"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22.0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029F521B"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550FF" w14:textId="77777777" w:rsidR="00DC79CB" w:rsidRPr="006A6A35" w:rsidRDefault="00DC79CB" w:rsidP="00E6125B">
            <w:pPr>
              <w:pStyle w:val="TAC"/>
            </w:pPr>
            <w:r w:rsidRPr="006A6A35">
              <w:t>24</w:t>
            </w:r>
          </w:p>
        </w:tc>
        <w:tc>
          <w:tcPr>
            <w:tcW w:w="956" w:type="dxa"/>
            <w:tcBorders>
              <w:top w:val="single" w:sz="4" w:space="0" w:color="auto"/>
              <w:left w:val="single" w:sz="4" w:space="0" w:color="auto"/>
              <w:bottom w:val="single" w:sz="4" w:space="0" w:color="auto"/>
              <w:right w:val="single" w:sz="4" w:space="0" w:color="auto"/>
            </w:tcBorders>
            <w:vAlign w:val="center"/>
          </w:tcPr>
          <w:p w14:paraId="6210FDEF"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40EA959D"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7A6F12"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2E03C082"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0FD133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7D63915"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058C541"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894144D"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33DB7E9A"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694AF5E"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185F53"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F0DB323"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7B9E4A8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227EE0B"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D768E" w14:textId="77777777" w:rsidR="00DC79CB" w:rsidRPr="006A6A35" w:rsidRDefault="00DC79CB" w:rsidP="00E6125B">
            <w:pPr>
              <w:pStyle w:val="TAC"/>
            </w:pPr>
            <w:r w:rsidRPr="006A6A35">
              <w:t>25</w:t>
            </w:r>
          </w:p>
        </w:tc>
        <w:tc>
          <w:tcPr>
            <w:tcW w:w="956" w:type="dxa"/>
            <w:tcBorders>
              <w:top w:val="single" w:sz="4" w:space="0" w:color="auto"/>
              <w:left w:val="single" w:sz="4" w:space="0" w:color="auto"/>
              <w:bottom w:val="single" w:sz="4" w:space="0" w:color="auto"/>
              <w:right w:val="single" w:sz="4" w:space="0" w:color="auto"/>
            </w:tcBorders>
            <w:vAlign w:val="center"/>
          </w:tcPr>
          <w:p w14:paraId="4659E786"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0213EA88"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1917A1"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4AAC6C7B"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3CA983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E3ED857"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FE5154"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682E78C"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36F9AC38"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350A953"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7CABD8"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11D95D61"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5AE018E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C5284A9"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40892" w14:textId="77777777" w:rsidR="00DC79CB" w:rsidRPr="006A6A35" w:rsidRDefault="00DC79CB" w:rsidP="00E6125B">
            <w:pPr>
              <w:pStyle w:val="TAC"/>
            </w:pPr>
            <w:r w:rsidRPr="006A6A35">
              <w:t>26</w:t>
            </w:r>
          </w:p>
        </w:tc>
        <w:tc>
          <w:tcPr>
            <w:tcW w:w="956" w:type="dxa"/>
            <w:tcBorders>
              <w:top w:val="single" w:sz="4" w:space="0" w:color="auto"/>
              <w:left w:val="single" w:sz="4" w:space="0" w:color="auto"/>
              <w:bottom w:val="single" w:sz="4" w:space="0" w:color="auto"/>
              <w:right w:val="single" w:sz="4" w:space="0" w:color="auto"/>
            </w:tcBorders>
            <w:vAlign w:val="center"/>
          </w:tcPr>
          <w:p w14:paraId="37298415"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4EBCF890"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988B79" w14:textId="77777777" w:rsidR="00DC79CB" w:rsidRPr="006A6A35" w:rsidRDefault="00DC79CB" w:rsidP="00E6125B">
            <w:pPr>
              <w:pStyle w:val="TAC"/>
            </w:pPr>
            <w:r w:rsidRPr="006A6A35">
              <w:t>4.5</w:t>
            </w:r>
          </w:p>
        </w:tc>
        <w:tc>
          <w:tcPr>
            <w:tcW w:w="557" w:type="dxa"/>
            <w:tcBorders>
              <w:top w:val="single" w:sz="4" w:space="0" w:color="auto"/>
              <w:left w:val="single" w:sz="4" w:space="0" w:color="auto"/>
              <w:bottom w:val="single" w:sz="4" w:space="0" w:color="auto"/>
            </w:tcBorders>
            <w:shd w:val="clear" w:color="auto" w:fill="auto"/>
            <w:vAlign w:val="center"/>
          </w:tcPr>
          <w:p w14:paraId="712B6EA8"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A410ABC"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C4590C3" w14:textId="77777777" w:rsidR="00DC79CB" w:rsidRPr="006A6A35" w:rsidRDefault="00DC79CB" w:rsidP="00E6125B">
            <w:pPr>
              <w:pStyle w:val="TAC"/>
            </w:pPr>
            <w:r w:rsidRPr="006A6A35">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CF40BD"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0F35978"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02BC1D06"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5B22D26"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7AC69A"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4421CA77" w14:textId="77777777" w:rsidR="00DC79CB" w:rsidRPr="006A6A35" w:rsidRDefault="00DC79CB" w:rsidP="00E6125B">
            <w:pPr>
              <w:pStyle w:val="TAC"/>
              <w:rPr>
                <w:szCs w:val="18"/>
              </w:rPr>
            </w:pPr>
            <w:r w:rsidRPr="006A6A35">
              <w:rPr>
                <w:rFonts w:eastAsia="等线"/>
              </w:rPr>
              <w:t>21.5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5F612197"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2557A220"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4B802F6" w14:textId="77777777" w:rsidR="00DC79CB" w:rsidRPr="006A6A35" w:rsidDel="00F62664" w:rsidRDefault="00DC79CB" w:rsidP="00E6125B">
            <w:pPr>
              <w:pStyle w:val="TAC"/>
            </w:pPr>
            <w:r w:rsidRPr="006A6A35">
              <w:t>27</w:t>
            </w:r>
          </w:p>
        </w:tc>
        <w:tc>
          <w:tcPr>
            <w:tcW w:w="956" w:type="dxa"/>
            <w:tcBorders>
              <w:top w:val="single" w:sz="4" w:space="0" w:color="auto"/>
              <w:left w:val="single" w:sz="4" w:space="0" w:color="auto"/>
              <w:bottom w:val="single" w:sz="4" w:space="0" w:color="auto"/>
              <w:right w:val="single" w:sz="4" w:space="0" w:color="auto"/>
            </w:tcBorders>
            <w:vAlign w:val="center"/>
          </w:tcPr>
          <w:p w14:paraId="525680B7"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5B94D54E"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C7EF98"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4C3F8764"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3C39D3D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1805751"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3A2761A"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A99755A"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3C37B01F"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F6C7878"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F5659F4"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EC5AE9E"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30C8E07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6830A490"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DF37341" w14:textId="77777777" w:rsidR="00DC79CB" w:rsidRPr="006A6A35" w:rsidDel="00F62664" w:rsidRDefault="00DC79CB" w:rsidP="00E6125B">
            <w:pPr>
              <w:pStyle w:val="TAC"/>
            </w:pPr>
            <w:r w:rsidRPr="006A6A35">
              <w:rPr>
                <w:lang w:eastAsia="zh-CN"/>
              </w:rPr>
              <w:t>28</w:t>
            </w:r>
          </w:p>
        </w:tc>
        <w:tc>
          <w:tcPr>
            <w:tcW w:w="956" w:type="dxa"/>
            <w:tcBorders>
              <w:top w:val="single" w:sz="4" w:space="0" w:color="auto"/>
              <w:left w:val="single" w:sz="4" w:space="0" w:color="auto"/>
              <w:bottom w:val="single" w:sz="4" w:space="0" w:color="auto"/>
              <w:right w:val="single" w:sz="4" w:space="0" w:color="auto"/>
            </w:tcBorders>
            <w:vAlign w:val="center"/>
          </w:tcPr>
          <w:p w14:paraId="6F993EFB"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65121021"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01A007"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3664DE72"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6B6943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5607D90"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BDBBA7"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6D4D44D"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5DE1779F"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B6ED19"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DB2A5DB"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991B13B"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5548E2C6"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77EAB2A"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611F6" w14:textId="77777777" w:rsidR="00DC79CB" w:rsidRPr="006A6A35" w:rsidRDefault="00DC79CB" w:rsidP="00E6125B">
            <w:pPr>
              <w:pStyle w:val="TAC"/>
            </w:pPr>
            <w:r w:rsidRPr="006A6A35">
              <w:t>29</w:t>
            </w:r>
          </w:p>
        </w:tc>
        <w:tc>
          <w:tcPr>
            <w:tcW w:w="956" w:type="dxa"/>
            <w:tcBorders>
              <w:top w:val="single" w:sz="4" w:space="0" w:color="auto"/>
              <w:left w:val="single" w:sz="4" w:space="0" w:color="auto"/>
              <w:bottom w:val="single" w:sz="4" w:space="0" w:color="auto"/>
              <w:right w:val="single" w:sz="4" w:space="0" w:color="auto"/>
            </w:tcBorders>
            <w:vAlign w:val="center"/>
          </w:tcPr>
          <w:p w14:paraId="288BE88E"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1A654F6D"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A4D925" w14:textId="77777777" w:rsidR="00DC79CB" w:rsidRPr="006A6A35" w:rsidRDefault="00DC79CB" w:rsidP="00E6125B">
            <w:pPr>
              <w:pStyle w:val="TAC"/>
            </w:pPr>
            <w:r w:rsidRPr="006A6A35">
              <w:t>5</w:t>
            </w:r>
          </w:p>
        </w:tc>
        <w:tc>
          <w:tcPr>
            <w:tcW w:w="557" w:type="dxa"/>
            <w:tcBorders>
              <w:top w:val="single" w:sz="4" w:space="0" w:color="auto"/>
              <w:left w:val="single" w:sz="4" w:space="0" w:color="auto"/>
              <w:bottom w:val="single" w:sz="4" w:space="0" w:color="auto"/>
            </w:tcBorders>
            <w:shd w:val="clear" w:color="auto" w:fill="auto"/>
            <w:vAlign w:val="center"/>
          </w:tcPr>
          <w:p w14:paraId="3E2B4465"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1CEBBC5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AA64EA6" w14:textId="77777777" w:rsidR="00DC79CB" w:rsidRPr="006A6A35" w:rsidRDefault="00DC79CB" w:rsidP="00E6125B">
            <w:pPr>
              <w:pStyle w:val="TAC"/>
            </w:pPr>
            <w:r w:rsidRPr="006A6A35">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7923EA60"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22</w:t>
            </w:r>
            <w:r w:rsidRPr="006A6A35">
              <w:rPr>
                <w:lang w:eastAsia="zh-CN"/>
              </w:rPr>
              <w:t>.5</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1E36E4A"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3D0B122E" w14:textId="77777777" w:rsidR="00DC79CB" w:rsidRPr="006A6A35" w:rsidRDefault="00DC79CB" w:rsidP="00E6125B">
            <w:pPr>
              <w:pStyle w:val="TAC"/>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CC54DF1"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4C119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494B64DC" w14:textId="77777777" w:rsidR="00DC79CB" w:rsidRPr="006A6A35" w:rsidRDefault="00DC79CB" w:rsidP="00E6125B">
            <w:pPr>
              <w:pStyle w:val="TAC"/>
              <w:rPr>
                <w:szCs w:val="18"/>
              </w:rPr>
            </w:pPr>
            <w:r w:rsidRPr="006A6A35">
              <w:rPr>
                <w:rFonts w:eastAsia="等线"/>
              </w:rPr>
              <w:t>21.0</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6C691CB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17.5</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08E04B1A"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1791D48" w14:textId="77777777" w:rsidR="00DC79CB" w:rsidRPr="006A6A35" w:rsidRDefault="00DC79CB" w:rsidP="00E6125B">
            <w:pPr>
              <w:pStyle w:val="TAC"/>
            </w:pPr>
            <w:r w:rsidRPr="006A6A35">
              <w:t>30</w:t>
            </w:r>
          </w:p>
        </w:tc>
        <w:tc>
          <w:tcPr>
            <w:tcW w:w="956" w:type="dxa"/>
            <w:tcBorders>
              <w:top w:val="single" w:sz="4" w:space="0" w:color="auto"/>
              <w:left w:val="single" w:sz="4" w:space="0" w:color="auto"/>
              <w:bottom w:val="single" w:sz="4" w:space="0" w:color="auto"/>
              <w:right w:val="single" w:sz="4" w:space="0" w:color="auto"/>
            </w:tcBorders>
            <w:vAlign w:val="center"/>
          </w:tcPr>
          <w:p w14:paraId="4E6547BE"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1E7E3624"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EFCF0E" w14:textId="77777777" w:rsidR="00DC79CB" w:rsidRPr="006A6A35" w:rsidRDefault="00DC79CB" w:rsidP="00E6125B">
            <w:pPr>
              <w:pStyle w:val="TAC"/>
            </w:pPr>
            <w:r w:rsidRPr="006A6A35">
              <w:t>8.5</w:t>
            </w:r>
          </w:p>
        </w:tc>
        <w:tc>
          <w:tcPr>
            <w:tcW w:w="557" w:type="dxa"/>
            <w:tcBorders>
              <w:top w:val="single" w:sz="4" w:space="0" w:color="auto"/>
              <w:left w:val="single" w:sz="4" w:space="0" w:color="auto"/>
              <w:bottom w:val="single" w:sz="4" w:space="0" w:color="auto"/>
            </w:tcBorders>
            <w:shd w:val="clear" w:color="auto" w:fill="auto"/>
            <w:vAlign w:val="center"/>
          </w:tcPr>
          <w:p w14:paraId="0CE72CF9"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1BB4FAB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9020E8D" w14:textId="77777777" w:rsidR="00DC79CB" w:rsidRPr="006A6A35" w:rsidRDefault="00DC79CB" w:rsidP="00E6125B">
            <w:pPr>
              <w:pStyle w:val="TAC"/>
            </w:pPr>
            <w:r w:rsidRPr="006A6A35">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EF4FE2E"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等线"/>
                <w:lang w:eastAsia="zh-CN"/>
              </w:rPr>
              <w:t>19</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7C80514" w14:textId="77777777" w:rsidR="00DC79CB" w:rsidRPr="006A6A35" w:rsidRDefault="00DC79CB" w:rsidP="00E6125B">
            <w:pPr>
              <w:pStyle w:val="TAC"/>
            </w:pPr>
            <w:r w:rsidRPr="006A6A35">
              <w:rPr>
                <w:rFonts w:eastAsia="等线"/>
                <w:lang w:eastAsia="zh-CN"/>
              </w:rPr>
              <w:t>6.0</w:t>
            </w:r>
          </w:p>
        </w:tc>
        <w:tc>
          <w:tcPr>
            <w:tcW w:w="1139" w:type="dxa"/>
            <w:tcBorders>
              <w:top w:val="single" w:sz="4" w:space="0" w:color="auto"/>
              <w:bottom w:val="single" w:sz="4" w:space="0" w:color="auto"/>
              <w:right w:val="single" w:sz="4" w:space="0" w:color="auto"/>
            </w:tcBorders>
            <w:vAlign w:val="center"/>
          </w:tcPr>
          <w:p w14:paraId="1F7785FE"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rPr>
              <w:t>5</w:t>
            </w:r>
            <w:r w:rsidRPr="006A6A35">
              <w:t>.0</w:t>
            </w:r>
            <w:r w:rsidRPr="006A6A35">
              <w:rPr>
                <w:vertAlign w:val="superscript"/>
                <w:lang w:eastAsia="zh-CN"/>
              </w:rPr>
              <w:t>2</w:t>
            </w:r>
            <w:r w:rsidRPr="006A6A35">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75C1DD1"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F0ABC6"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2FAA465" w14:textId="77777777" w:rsidR="00DC79CB" w:rsidRPr="006A6A35" w:rsidRDefault="00DC79CB" w:rsidP="00E6125B">
            <w:pPr>
              <w:pStyle w:val="TAC"/>
            </w:pPr>
            <w:r w:rsidRPr="006A6A35">
              <w:t>14.5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54818BE2"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14.0</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DF5588A"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FADCA70" w14:textId="77777777" w:rsidR="00DC79CB" w:rsidRPr="006A6A35" w:rsidRDefault="00DC79CB" w:rsidP="00E6125B">
            <w:pPr>
              <w:pStyle w:val="TAC"/>
            </w:pPr>
            <w:r w:rsidRPr="006A6A35">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693BE1AF"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394DDCDA"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1E6EB5" w14:textId="77777777" w:rsidR="00DC79CB" w:rsidRPr="006A6A35" w:rsidRDefault="00DC79CB" w:rsidP="00E6125B">
            <w:pPr>
              <w:pStyle w:val="TAC"/>
            </w:pPr>
            <w:r w:rsidRPr="006A6A35">
              <w:t>8.5</w:t>
            </w:r>
          </w:p>
        </w:tc>
        <w:tc>
          <w:tcPr>
            <w:tcW w:w="557" w:type="dxa"/>
            <w:tcBorders>
              <w:top w:val="single" w:sz="4" w:space="0" w:color="auto"/>
              <w:left w:val="single" w:sz="4" w:space="0" w:color="auto"/>
              <w:bottom w:val="single" w:sz="4" w:space="0" w:color="auto"/>
            </w:tcBorders>
            <w:shd w:val="clear" w:color="auto" w:fill="auto"/>
            <w:vAlign w:val="center"/>
          </w:tcPr>
          <w:p w14:paraId="598A1BF3"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25F1F6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644A25D" w14:textId="77777777" w:rsidR="00DC79CB" w:rsidRPr="006A6A35" w:rsidRDefault="00DC79CB" w:rsidP="00E6125B">
            <w:pPr>
              <w:pStyle w:val="TAC"/>
            </w:pPr>
            <w:r w:rsidRPr="006A6A35">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158B80"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等线"/>
                <w:lang w:eastAsia="zh-CN"/>
              </w:rPr>
              <w:t>19</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F956C71" w14:textId="77777777" w:rsidR="00DC79CB" w:rsidRPr="006A6A35" w:rsidRDefault="00DC79CB" w:rsidP="00E6125B">
            <w:pPr>
              <w:pStyle w:val="TAC"/>
            </w:pPr>
            <w:r w:rsidRPr="006A6A35">
              <w:rPr>
                <w:rFonts w:eastAsia="等线"/>
                <w:lang w:eastAsia="zh-CN"/>
              </w:rPr>
              <w:t>6.0</w:t>
            </w:r>
          </w:p>
        </w:tc>
        <w:tc>
          <w:tcPr>
            <w:tcW w:w="1139" w:type="dxa"/>
            <w:tcBorders>
              <w:top w:val="single" w:sz="4" w:space="0" w:color="auto"/>
              <w:bottom w:val="single" w:sz="4" w:space="0" w:color="auto"/>
              <w:right w:val="single" w:sz="4" w:space="0" w:color="auto"/>
            </w:tcBorders>
            <w:vAlign w:val="center"/>
          </w:tcPr>
          <w:p w14:paraId="726DF4B4"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rPr>
              <w:t>5</w:t>
            </w:r>
            <w:r w:rsidRPr="006A6A35">
              <w:t>.0</w:t>
            </w:r>
            <w:r w:rsidRPr="006A6A35">
              <w:rPr>
                <w:vertAlign w:val="superscript"/>
                <w:lang w:eastAsia="zh-CN"/>
              </w:rPr>
              <w:t>2</w:t>
            </w:r>
            <w:r w:rsidRPr="006A6A35">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F51A36F"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F7D7E0"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421A4A3" w14:textId="77777777" w:rsidR="00DC79CB" w:rsidRPr="006A6A35" w:rsidRDefault="00DC79CB" w:rsidP="00E6125B">
            <w:pPr>
              <w:pStyle w:val="TAC"/>
            </w:pPr>
            <w:r w:rsidRPr="006A6A35">
              <w:t>14.5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9B5C939"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14</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19C35D52"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6EE3" w14:textId="77777777" w:rsidR="00DC79CB" w:rsidRPr="006A6A35" w:rsidRDefault="00DC79CB" w:rsidP="00E6125B">
            <w:pPr>
              <w:pStyle w:val="TAC"/>
            </w:pPr>
            <w:r w:rsidRPr="006A6A35">
              <w:t>32</w:t>
            </w:r>
          </w:p>
        </w:tc>
        <w:tc>
          <w:tcPr>
            <w:tcW w:w="956" w:type="dxa"/>
            <w:tcBorders>
              <w:top w:val="single" w:sz="4" w:space="0" w:color="auto"/>
              <w:left w:val="single" w:sz="4" w:space="0" w:color="auto"/>
              <w:bottom w:val="single" w:sz="4" w:space="0" w:color="auto"/>
              <w:right w:val="single" w:sz="4" w:space="0" w:color="auto"/>
            </w:tcBorders>
            <w:vAlign w:val="center"/>
          </w:tcPr>
          <w:p w14:paraId="3D74E29E"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48268D4E"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07D53C" w14:textId="77777777" w:rsidR="00DC79CB" w:rsidRPr="006A6A35" w:rsidRDefault="00DC79CB" w:rsidP="00E6125B">
            <w:pPr>
              <w:pStyle w:val="TAC"/>
            </w:pPr>
            <w:r w:rsidRPr="006A6A35">
              <w:t>8.5</w:t>
            </w:r>
          </w:p>
        </w:tc>
        <w:tc>
          <w:tcPr>
            <w:tcW w:w="557" w:type="dxa"/>
            <w:tcBorders>
              <w:top w:val="single" w:sz="4" w:space="0" w:color="auto"/>
              <w:left w:val="single" w:sz="4" w:space="0" w:color="auto"/>
              <w:bottom w:val="single" w:sz="4" w:space="0" w:color="auto"/>
            </w:tcBorders>
            <w:shd w:val="clear" w:color="auto" w:fill="auto"/>
            <w:vAlign w:val="center"/>
          </w:tcPr>
          <w:p w14:paraId="698C27DA"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0E1B3DB"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DBDB459" w14:textId="77777777" w:rsidR="00DC79CB" w:rsidRPr="006A6A35" w:rsidRDefault="00DC79CB" w:rsidP="00E6125B">
            <w:pPr>
              <w:pStyle w:val="TAC"/>
            </w:pPr>
            <w:r w:rsidRPr="006A6A35">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BC815D"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19.0</w:t>
            </w:r>
            <w:r w:rsidRPr="006A6A35">
              <w:rPr>
                <w:vertAlign w:val="superscript"/>
                <w:lang w:eastAsia="zh-CN"/>
              </w:rPr>
              <w:t>2</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7BBAE1F" w14:textId="77777777" w:rsidR="00DC79CB" w:rsidRPr="006A6A35" w:rsidRDefault="00DC79CB" w:rsidP="00E6125B">
            <w:pPr>
              <w:pStyle w:val="TAC"/>
            </w:pPr>
            <w:r w:rsidRPr="006A6A35">
              <w:rPr>
                <w:rFonts w:eastAsia="等线"/>
                <w:lang w:eastAsia="zh-CN"/>
              </w:rPr>
              <w:t>6.0</w:t>
            </w:r>
          </w:p>
        </w:tc>
        <w:tc>
          <w:tcPr>
            <w:tcW w:w="1139" w:type="dxa"/>
            <w:tcBorders>
              <w:top w:val="single" w:sz="4" w:space="0" w:color="auto"/>
              <w:bottom w:val="single" w:sz="4" w:space="0" w:color="auto"/>
              <w:right w:val="single" w:sz="4" w:space="0" w:color="auto"/>
            </w:tcBorders>
            <w:vAlign w:val="center"/>
          </w:tcPr>
          <w:p w14:paraId="16138CDE"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rPr>
              <w:t>5</w:t>
            </w:r>
            <w:r w:rsidRPr="006A6A35">
              <w:t>.0</w:t>
            </w:r>
            <w:r w:rsidRPr="006A6A35">
              <w:rPr>
                <w:vertAlign w:val="superscript"/>
                <w:lang w:eastAsia="zh-CN"/>
              </w:rPr>
              <w:t>2</w:t>
            </w:r>
            <w:r w:rsidRPr="006A6A35">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70FDD92"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B3D101"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B65D839" w14:textId="77777777" w:rsidR="00DC79CB" w:rsidRPr="006A6A35" w:rsidRDefault="00DC79CB" w:rsidP="00E6125B">
            <w:pPr>
              <w:pStyle w:val="TAC"/>
              <w:rPr>
                <w:szCs w:val="18"/>
              </w:rPr>
            </w:pPr>
            <w:r w:rsidRPr="006A6A35">
              <w:t>14.5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4D24D9C6"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14.0</w:t>
            </w:r>
            <w:r w:rsidRPr="006A6A35">
              <w:rPr>
                <w:rFonts w:eastAsia="等线"/>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DC79CB" w:rsidRPr="006A6A35" w14:paraId="56D626F2" w14:textId="77777777" w:rsidTr="00E6125B">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DFC4D7" w14:textId="77777777" w:rsidR="00DC79CB" w:rsidRPr="006A6A35" w:rsidRDefault="00DC79CB" w:rsidP="00E6125B">
            <w:pPr>
              <w:pStyle w:val="TAN"/>
            </w:pPr>
            <w:r w:rsidRPr="006A6A35">
              <w:t>NOTE 1:</w:t>
            </w:r>
            <w:r w:rsidRPr="006A6A35">
              <w:tab/>
            </w:r>
            <w:proofErr w:type="spellStart"/>
            <w:r w:rsidRPr="006A6A35">
              <w:t>P</w:t>
            </w:r>
            <w:r w:rsidRPr="006A6A35">
              <w:rPr>
                <w:rFonts w:cs="Arial"/>
                <w:vertAlign w:val="subscript"/>
              </w:rPr>
              <w:t>PowerClass</w:t>
            </w:r>
            <w:proofErr w:type="spellEnd"/>
            <w:r w:rsidRPr="006A6A35">
              <w:t xml:space="preserve"> is the maximum UE power specified without </w:t>
            </w:r>
            <w:proofErr w:type="gramStart"/>
            <w:r w:rsidRPr="006A6A35">
              <w:t>taking into account</w:t>
            </w:r>
            <w:proofErr w:type="gramEnd"/>
            <w:r w:rsidRPr="006A6A35">
              <w:t xml:space="preserve"> the tolerance.</w:t>
            </w:r>
          </w:p>
          <w:p w14:paraId="018F52D6" w14:textId="77777777" w:rsidR="00DC79CB" w:rsidRPr="006A6A35" w:rsidRDefault="00DC79CB" w:rsidP="00E6125B">
            <w:pPr>
              <w:pStyle w:val="TAN"/>
              <w:rPr>
                <w:rFonts w:eastAsia="等线"/>
              </w:rPr>
            </w:pPr>
            <w:r w:rsidRPr="006A6A35">
              <w:t>NOTE 2:</w:t>
            </w:r>
            <w:r w:rsidRPr="006A6A35">
              <w:tab/>
              <w:t>For Band n41,</w:t>
            </w:r>
            <w:r w:rsidRPr="006A6A35">
              <w:rPr>
                <w:rFonts w:eastAsia="等线"/>
              </w:rPr>
              <w:t xml:space="preserve"> </w:t>
            </w:r>
            <w:r w:rsidRPr="006A6A35">
              <w:t xml:space="preserve">transmission bandwidths confined within </w:t>
            </w:r>
            <w:proofErr w:type="spellStart"/>
            <w:r w:rsidRPr="006A6A35">
              <w:t>F</w:t>
            </w:r>
            <w:r w:rsidRPr="006A6A35">
              <w:rPr>
                <w:vertAlign w:val="subscript"/>
              </w:rPr>
              <w:t>UL_low</w:t>
            </w:r>
            <w:proofErr w:type="spellEnd"/>
            <w:r w:rsidRPr="006A6A35">
              <w:t xml:space="preserve"> and </w:t>
            </w:r>
            <w:proofErr w:type="spellStart"/>
            <w:r w:rsidRPr="006A6A35">
              <w:t>F</w:t>
            </w:r>
            <w:r w:rsidRPr="006A6A35">
              <w:rPr>
                <w:vertAlign w:val="subscript"/>
              </w:rPr>
              <w:t>UL_low</w:t>
            </w:r>
            <w:proofErr w:type="spellEnd"/>
            <w:r w:rsidRPr="006A6A35">
              <w:t xml:space="preserve"> + 4 MHz or </w:t>
            </w:r>
            <w:proofErr w:type="spellStart"/>
            <w:r w:rsidRPr="006A6A35">
              <w:t>F</w:t>
            </w:r>
            <w:r w:rsidRPr="006A6A35">
              <w:rPr>
                <w:vertAlign w:val="subscript"/>
              </w:rPr>
              <w:t>UL_high</w:t>
            </w:r>
            <w:proofErr w:type="spellEnd"/>
            <w:r w:rsidRPr="006A6A35">
              <w:t xml:space="preserve"> – 4 MHz and </w:t>
            </w:r>
            <w:proofErr w:type="spellStart"/>
            <w:r w:rsidRPr="006A6A35">
              <w:t>F</w:t>
            </w:r>
            <w:r w:rsidRPr="006A6A35">
              <w:rPr>
                <w:vertAlign w:val="subscript"/>
              </w:rPr>
              <w:t>UL_high</w:t>
            </w:r>
            <w:proofErr w:type="spellEnd"/>
            <w:r w:rsidRPr="006A6A35">
              <w:t>.</w:t>
            </w:r>
          </w:p>
          <w:p w14:paraId="7269906A" w14:textId="77777777" w:rsidR="00DC79CB" w:rsidRPr="006A6A35" w:rsidRDefault="00DC79CB" w:rsidP="00E6125B">
            <w:pPr>
              <w:pStyle w:val="TAN"/>
            </w:pPr>
            <w:r w:rsidRPr="006A6A35">
              <w:t>NOTE 3:</w:t>
            </w:r>
            <w:r w:rsidRPr="006A6A35">
              <w:tab/>
              <w:t>TT for each frequency and channel bandwidth is specified in Table 6.2D.2.5-5.</w:t>
            </w:r>
          </w:p>
        </w:tc>
      </w:tr>
    </w:tbl>
    <w:p w14:paraId="70A101A1" w14:textId="77777777" w:rsidR="00DC79CB" w:rsidRPr="006A6A35" w:rsidRDefault="00DC79CB" w:rsidP="00DC79CB"/>
    <w:p w14:paraId="6BC87705" w14:textId="77777777" w:rsidR="00DC79CB" w:rsidRPr="006A6A35" w:rsidRDefault="00DC79CB" w:rsidP="00DC79CB">
      <w:pPr>
        <w:pStyle w:val="TH"/>
      </w:pPr>
      <w:r w:rsidRPr="006A6A35">
        <w:lastRenderedPageBreak/>
        <w:t>Table 6.2D.2.5-4: UL MIMO MPR test requirements (for Band n41</w:t>
      </w:r>
      <w:r w:rsidRPr="006A6A35">
        <w:rPr>
          <w:lang w:eastAsia="zh-CN"/>
        </w:rPr>
        <w:t xml:space="preserve">, </w:t>
      </w:r>
      <w:r w:rsidRPr="006A6A35">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DC79CB" w:rsidRPr="006A6A35" w14:paraId="57283BDD" w14:textId="77777777" w:rsidTr="00E6125B">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AECA3" w14:textId="77777777" w:rsidR="00DC79CB" w:rsidRPr="006A6A35" w:rsidRDefault="00DC79CB" w:rsidP="00E6125B">
            <w:pPr>
              <w:pStyle w:val="TAH"/>
            </w:pPr>
            <w:r w:rsidRPr="006A6A35">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60A4D964" w14:textId="77777777" w:rsidR="00DC79CB" w:rsidRPr="006A6A35" w:rsidRDefault="00DC79CB" w:rsidP="00E6125B">
            <w:pPr>
              <w:pStyle w:val="TAH"/>
              <w:rPr>
                <w:rFonts w:eastAsia="等线"/>
                <w:vertAlign w:val="subscript"/>
                <w:lang w:eastAsia="zh-CN"/>
              </w:rPr>
            </w:pPr>
            <w:proofErr w:type="spellStart"/>
            <w:r w:rsidRPr="006A6A35">
              <w:rPr>
                <w:lang w:eastAsia="zh-CN"/>
              </w:rPr>
              <w:t>P</w:t>
            </w:r>
            <w:r w:rsidRPr="006A6A35">
              <w:rPr>
                <w:vertAlign w:val="subscript"/>
                <w:lang w:eastAsia="zh-CN"/>
              </w:rPr>
              <w:t>PowerClass</w:t>
            </w:r>
            <w:proofErr w:type="spellEnd"/>
          </w:p>
          <w:p w14:paraId="2F34C9AA" w14:textId="77777777" w:rsidR="00DC79CB" w:rsidRPr="006A6A35" w:rsidRDefault="00DC79CB" w:rsidP="00E6125B">
            <w:pPr>
              <w:pStyle w:val="TAH"/>
            </w:pPr>
            <w:r w:rsidRPr="006A6A35">
              <w:t>(dBm)</w:t>
            </w:r>
          </w:p>
        </w:tc>
        <w:tc>
          <w:tcPr>
            <w:tcW w:w="1070" w:type="dxa"/>
            <w:tcBorders>
              <w:top w:val="single" w:sz="4" w:space="0" w:color="auto"/>
              <w:left w:val="single" w:sz="4" w:space="0" w:color="auto"/>
              <w:bottom w:val="single" w:sz="4" w:space="0" w:color="auto"/>
              <w:right w:val="single" w:sz="4" w:space="0" w:color="auto"/>
            </w:tcBorders>
          </w:tcPr>
          <w:p w14:paraId="17294DA9" w14:textId="77777777" w:rsidR="00DC79CB" w:rsidRPr="006A6A35" w:rsidRDefault="00DC79CB" w:rsidP="00E6125B">
            <w:pPr>
              <w:pStyle w:val="TAH"/>
              <w:rPr>
                <w:vertAlign w:val="subscript"/>
                <w:lang w:eastAsia="zh-CN"/>
              </w:rPr>
            </w:pPr>
            <w:proofErr w:type="spellStart"/>
            <w:r w:rsidRPr="006A6A35">
              <w:rPr>
                <w:lang w:eastAsia="zh-CN"/>
              </w:rPr>
              <w:t>ΔP</w:t>
            </w:r>
            <w:r w:rsidRPr="006A6A35">
              <w:rPr>
                <w:vertAlign w:val="subscript"/>
                <w:lang w:eastAsia="zh-CN"/>
              </w:rPr>
              <w:t>PowerClass</w:t>
            </w:r>
            <w:proofErr w:type="spellEnd"/>
          </w:p>
          <w:p w14:paraId="26950A23" w14:textId="77777777" w:rsidR="00DC79CB" w:rsidRPr="006A6A35" w:rsidRDefault="00DC79CB" w:rsidP="00E6125B">
            <w:pPr>
              <w:pStyle w:val="TAH"/>
            </w:pPr>
            <w:r w:rsidRPr="006A6A35">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2ADF7" w14:textId="77777777" w:rsidR="00DC79CB" w:rsidRPr="006A6A35" w:rsidRDefault="00DC79CB" w:rsidP="00E6125B">
            <w:pPr>
              <w:pStyle w:val="TAH"/>
            </w:pPr>
            <w:r w:rsidRPr="006A6A35">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C8C0FB" w14:textId="77777777" w:rsidR="00DC79CB" w:rsidRPr="006A6A35" w:rsidRDefault="00DC79CB" w:rsidP="00E6125B">
            <w:pPr>
              <w:pStyle w:val="TAH"/>
              <w:rPr>
                <w:lang w:eastAsia="zh-CN"/>
              </w:rPr>
            </w:pPr>
            <w:proofErr w:type="spellStart"/>
            <w:r w:rsidRPr="006A6A35">
              <w:t>Δ</w:t>
            </w:r>
            <w:proofErr w:type="gramStart"/>
            <w:r w:rsidRPr="006A6A35">
              <w:t>T</w:t>
            </w:r>
            <w:r w:rsidRPr="006A6A35">
              <w:rPr>
                <w:vertAlign w:val="subscript"/>
              </w:rPr>
              <w:t>C,c</w:t>
            </w:r>
            <w:proofErr w:type="spellEnd"/>
            <w:proofErr w:type="gramEnd"/>
            <w:r w:rsidRPr="006A6A35">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BA05EBD" w14:textId="77777777" w:rsidR="00DC79CB" w:rsidRPr="006A6A35" w:rsidRDefault="00DC79CB" w:rsidP="00E6125B">
            <w:pPr>
              <w:pStyle w:val="TAH"/>
            </w:pPr>
            <w:proofErr w:type="spellStart"/>
            <w:r w:rsidRPr="006A6A35">
              <w:rPr>
                <w:lang w:eastAsia="zh-CN"/>
              </w:rPr>
              <w:t>P</w:t>
            </w:r>
            <w:r w:rsidRPr="006A6A35">
              <w:rPr>
                <w:vertAlign w:val="subscript"/>
                <w:lang w:eastAsia="zh-CN"/>
              </w:rPr>
              <w:t>CMAX_</w:t>
            </w:r>
            <w:proofErr w:type="gramStart"/>
            <w:r w:rsidRPr="006A6A35">
              <w:rPr>
                <w:vertAlign w:val="subscript"/>
                <w:lang w:eastAsia="zh-CN"/>
              </w:rPr>
              <w:t>L,f</w:t>
            </w:r>
            <w:proofErr w:type="gramEnd"/>
            <w:r w:rsidRPr="006A6A35">
              <w:rPr>
                <w:vertAlign w:val="subscript"/>
                <w:lang w:eastAsia="zh-CN"/>
              </w:rPr>
              <w:t>,c</w:t>
            </w:r>
            <w:proofErr w:type="spellEnd"/>
            <w:r w:rsidRPr="006A6A35">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5F2E4E" w14:textId="77777777" w:rsidR="00DC79CB" w:rsidRPr="006A6A35" w:rsidRDefault="00DC79CB" w:rsidP="00E6125B">
            <w:pPr>
              <w:pStyle w:val="TAH"/>
              <w:rPr>
                <w:lang w:eastAsia="zh-CN"/>
              </w:rPr>
            </w:pPr>
            <w:r w:rsidRPr="006A6A35">
              <w:rPr>
                <w:lang w:eastAsia="zh-CN"/>
              </w:rPr>
              <w:t>T(</w:t>
            </w:r>
            <w:proofErr w:type="spellStart"/>
            <w:r w:rsidRPr="006A6A35">
              <w:rPr>
                <w:lang w:eastAsia="zh-CN"/>
              </w:rPr>
              <w:t>P</w:t>
            </w:r>
            <w:r w:rsidRPr="006A6A35">
              <w:rPr>
                <w:vertAlign w:val="subscript"/>
                <w:lang w:eastAsia="zh-CN"/>
              </w:rPr>
              <w:t>CMAX_</w:t>
            </w:r>
            <w:proofErr w:type="gramStart"/>
            <w:r w:rsidRPr="006A6A35">
              <w:rPr>
                <w:vertAlign w:val="subscript"/>
                <w:lang w:eastAsia="zh-CN"/>
              </w:rPr>
              <w:t>L,f</w:t>
            </w:r>
            <w:proofErr w:type="gramEnd"/>
            <w:r w:rsidRPr="006A6A35">
              <w:rPr>
                <w:vertAlign w:val="subscript"/>
                <w:lang w:eastAsia="zh-CN"/>
              </w:rPr>
              <w:t>,c</w:t>
            </w:r>
            <w:proofErr w:type="spellEnd"/>
            <w:r w:rsidRPr="006A6A35">
              <w:rPr>
                <w:lang w:eastAsia="zh-CN"/>
              </w:rPr>
              <w:t>)</w:t>
            </w:r>
            <w:r w:rsidRPr="006A6A35">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068A3" w14:textId="77777777" w:rsidR="00DC79CB" w:rsidRPr="006A6A35" w:rsidRDefault="00DC79CB" w:rsidP="00E6125B">
            <w:pPr>
              <w:pStyle w:val="TAH"/>
              <w:rPr>
                <w:rFonts w:eastAsia="等线"/>
                <w:vertAlign w:val="subscript"/>
                <w:lang w:eastAsia="zh-CN"/>
              </w:rPr>
            </w:pPr>
            <w:proofErr w:type="spellStart"/>
            <w:proofErr w:type="gramStart"/>
            <w:r w:rsidRPr="006A6A35">
              <w:rPr>
                <w:lang w:eastAsia="zh-CN"/>
              </w:rPr>
              <w:t>T</w:t>
            </w:r>
            <w:r w:rsidRPr="006A6A35">
              <w:rPr>
                <w:vertAlign w:val="subscript"/>
                <w:lang w:eastAsia="zh-CN"/>
              </w:rPr>
              <w:t>L,c</w:t>
            </w:r>
            <w:proofErr w:type="spellEnd"/>
            <w:proofErr w:type="gram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B0A43" w14:textId="77777777" w:rsidR="00DC79CB" w:rsidRPr="006A6A35" w:rsidRDefault="00DC79CB" w:rsidP="00E6125B">
            <w:pPr>
              <w:pStyle w:val="TAH"/>
            </w:pPr>
            <w:r w:rsidRPr="006A6A35">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56609" w14:textId="77777777" w:rsidR="00DC79CB" w:rsidRPr="006A6A35" w:rsidRDefault="00DC79CB" w:rsidP="00E6125B">
            <w:pPr>
              <w:pStyle w:val="TAH"/>
            </w:pPr>
            <w:r w:rsidRPr="006A6A35">
              <w:t>Lower limit (dBm)</w:t>
            </w:r>
          </w:p>
        </w:tc>
      </w:tr>
      <w:tr w:rsidR="00DC79CB" w:rsidRPr="006A6A35" w14:paraId="3D4F6787"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D755C" w14:textId="77777777" w:rsidR="00DC79CB" w:rsidRPr="006A6A35" w:rsidRDefault="00DC79CB" w:rsidP="00E6125B">
            <w:pPr>
              <w:pStyle w:val="TAC"/>
            </w:pPr>
            <w:r w:rsidRPr="006A6A35">
              <w:t>1</w:t>
            </w:r>
          </w:p>
        </w:tc>
        <w:tc>
          <w:tcPr>
            <w:tcW w:w="956" w:type="dxa"/>
            <w:tcBorders>
              <w:top w:val="single" w:sz="4" w:space="0" w:color="auto"/>
              <w:left w:val="single" w:sz="4" w:space="0" w:color="auto"/>
              <w:bottom w:val="single" w:sz="4" w:space="0" w:color="auto"/>
              <w:right w:val="single" w:sz="4" w:space="0" w:color="auto"/>
            </w:tcBorders>
            <w:vAlign w:val="center"/>
          </w:tcPr>
          <w:p w14:paraId="76DC2FB9"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781FBC39"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84C5D3" w14:textId="77777777" w:rsidR="00DC79CB" w:rsidRPr="006A6A35" w:rsidRDefault="00DC79CB" w:rsidP="00E6125B">
            <w:pPr>
              <w:pStyle w:val="TAC"/>
            </w:pPr>
            <w:r w:rsidRPr="006A6A35">
              <w:t>1.5</w:t>
            </w:r>
          </w:p>
        </w:tc>
        <w:tc>
          <w:tcPr>
            <w:tcW w:w="558" w:type="dxa"/>
            <w:tcBorders>
              <w:top w:val="single" w:sz="4" w:space="0" w:color="auto"/>
              <w:left w:val="single" w:sz="4" w:space="0" w:color="auto"/>
              <w:bottom w:val="single" w:sz="4" w:space="0" w:color="auto"/>
            </w:tcBorders>
            <w:shd w:val="clear" w:color="auto" w:fill="auto"/>
            <w:vAlign w:val="center"/>
          </w:tcPr>
          <w:p w14:paraId="24A617E1"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12EEDFB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10851AE" w14:textId="77777777" w:rsidR="00DC79CB" w:rsidRPr="006A6A35" w:rsidRDefault="00DC79CB" w:rsidP="00E6125B">
            <w:pPr>
              <w:pStyle w:val="TAC"/>
            </w:pPr>
            <w:r w:rsidRPr="006A6A35">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67326BE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26.0</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46197B1" w14:textId="77777777" w:rsidR="00DC79CB" w:rsidRPr="006A6A35" w:rsidRDefault="00DC79CB" w:rsidP="00E6125B">
            <w:pPr>
              <w:pStyle w:val="TAC"/>
            </w:pPr>
            <w:r w:rsidRPr="006A6A35">
              <w:t>3.0</w:t>
            </w:r>
          </w:p>
        </w:tc>
        <w:tc>
          <w:tcPr>
            <w:tcW w:w="1140" w:type="dxa"/>
            <w:tcBorders>
              <w:top w:val="single" w:sz="4" w:space="0" w:color="auto"/>
              <w:bottom w:val="single" w:sz="4" w:space="0" w:color="auto"/>
              <w:right w:val="single" w:sz="4" w:space="0" w:color="auto"/>
            </w:tcBorders>
            <w:vAlign w:val="center"/>
          </w:tcPr>
          <w:p w14:paraId="7F052BED" w14:textId="77777777" w:rsidR="00DC79CB" w:rsidRPr="006A6A35" w:rsidRDefault="00DC79CB" w:rsidP="00E6125B">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4732002"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F9F9869"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38A6CA03" w14:textId="77777777" w:rsidR="00DC79CB" w:rsidRPr="006A6A35" w:rsidRDefault="00DC79CB" w:rsidP="00E6125B">
            <w:pPr>
              <w:pStyle w:val="TAC"/>
              <w:rPr>
                <w:szCs w:val="18"/>
              </w:rPr>
            </w:pPr>
            <w:r w:rsidRPr="006A6A35">
              <w:rPr>
                <w:rFonts w:eastAsia="等线"/>
              </w:rPr>
              <w:t>24.5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71A0B512"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37DD0600"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386C7" w14:textId="77777777" w:rsidR="00DC79CB" w:rsidRPr="006A6A35" w:rsidRDefault="00DC79CB" w:rsidP="00E6125B">
            <w:pPr>
              <w:pStyle w:val="TAC"/>
            </w:pPr>
            <w:r w:rsidRPr="006A6A35">
              <w:t>2</w:t>
            </w:r>
          </w:p>
        </w:tc>
        <w:tc>
          <w:tcPr>
            <w:tcW w:w="956" w:type="dxa"/>
            <w:tcBorders>
              <w:top w:val="single" w:sz="4" w:space="0" w:color="auto"/>
              <w:left w:val="single" w:sz="4" w:space="0" w:color="auto"/>
              <w:bottom w:val="single" w:sz="4" w:space="0" w:color="auto"/>
              <w:right w:val="single" w:sz="4" w:space="0" w:color="auto"/>
            </w:tcBorders>
            <w:vAlign w:val="center"/>
          </w:tcPr>
          <w:p w14:paraId="7B9646DF"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4F29DD42"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1A1DBF"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48F3EA06"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065C68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B7D83BA"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33653D"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3BFB9F0"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7D4D11C9"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0B057EA"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296447"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46F8E171"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54ED8A3C"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34CD365A"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BFE8D" w14:textId="77777777" w:rsidR="00DC79CB" w:rsidRPr="006A6A35" w:rsidRDefault="00DC79CB" w:rsidP="00E6125B">
            <w:pPr>
              <w:pStyle w:val="TAC"/>
            </w:pPr>
            <w:r w:rsidRPr="006A6A35">
              <w:t>3</w:t>
            </w:r>
          </w:p>
        </w:tc>
        <w:tc>
          <w:tcPr>
            <w:tcW w:w="956" w:type="dxa"/>
            <w:tcBorders>
              <w:top w:val="single" w:sz="4" w:space="0" w:color="auto"/>
              <w:left w:val="single" w:sz="4" w:space="0" w:color="auto"/>
              <w:bottom w:val="single" w:sz="4" w:space="0" w:color="auto"/>
              <w:right w:val="single" w:sz="4" w:space="0" w:color="auto"/>
            </w:tcBorders>
            <w:vAlign w:val="center"/>
          </w:tcPr>
          <w:p w14:paraId="59A124D0"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160E253E"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B781A8"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15F5E479"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154AB2A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DB46916"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306894"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28CBB6"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091BC5B6"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97C7A43"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6B1716"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32616A0E"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5E2E645D"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6101FF60"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AEA1F" w14:textId="77777777" w:rsidR="00DC79CB" w:rsidRPr="006A6A35" w:rsidRDefault="00DC79CB" w:rsidP="00E6125B">
            <w:pPr>
              <w:pStyle w:val="TAC"/>
            </w:pPr>
            <w:r w:rsidRPr="006A6A35">
              <w:t>4</w:t>
            </w:r>
          </w:p>
        </w:tc>
        <w:tc>
          <w:tcPr>
            <w:tcW w:w="956" w:type="dxa"/>
            <w:tcBorders>
              <w:top w:val="single" w:sz="4" w:space="0" w:color="auto"/>
              <w:left w:val="single" w:sz="4" w:space="0" w:color="auto"/>
              <w:bottom w:val="single" w:sz="4" w:space="0" w:color="auto"/>
              <w:right w:val="single" w:sz="4" w:space="0" w:color="auto"/>
            </w:tcBorders>
            <w:vAlign w:val="center"/>
          </w:tcPr>
          <w:p w14:paraId="1AE46F6C"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489332A3"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0A7E17" w14:textId="77777777" w:rsidR="00DC79CB" w:rsidRPr="006A6A35" w:rsidRDefault="00DC79CB" w:rsidP="00E6125B">
            <w:pPr>
              <w:pStyle w:val="TAC"/>
            </w:pPr>
            <w:r w:rsidRPr="006A6A35">
              <w:t>4</w:t>
            </w:r>
          </w:p>
        </w:tc>
        <w:tc>
          <w:tcPr>
            <w:tcW w:w="558" w:type="dxa"/>
            <w:tcBorders>
              <w:top w:val="single" w:sz="4" w:space="0" w:color="auto"/>
              <w:left w:val="single" w:sz="4" w:space="0" w:color="auto"/>
              <w:bottom w:val="single" w:sz="4" w:space="0" w:color="auto"/>
            </w:tcBorders>
            <w:shd w:val="clear" w:color="auto" w:fill="auto"/>
            <w:vAlign w:val="center"/>
          </w:tcPr>
          <w:p w14:paraId="77942141"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8CC9FD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1CE43B" w14:textId="77777777" w:rsidR="00DC79CB" w:rsidRPr="006A6A35" w:rsidRDefault="00DC79CB" w:rsidP="00E6125B">
            <w:pPr>
              <w:pStyle w:val="TAC"/>
            </w:pPr>
            <w:r w:rsidRPr="006A6A35">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6C7F34"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w:t>
            </w:r>
            <w:r w:rsidRPr="006A6A35">
              <w:rPr>
                <w:lang w:eastAsia="zh-CN"/>
              </w:rPr>
              <w:t>.5</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58CA95" w14:textId="77777777" w:rsidR="00DC79CB" w:rsidRPr="006A6A35" w:rsidRDefault="00DC79CB" w:rsidP="00E6125B">
            <w:pPr>
              <w:pStyle w:val="TAC"/>
            </w:pPr>
            <w:r w:rsidRPr="006A6A35">
              <w:t>3.0</w:t>
            </w:r>
          </w:p>
        </w:tc>
        <w:tc>
          <w:tcPr>
            <w:tcW w:w="1140" w:type="dxa"/>
            <w:tcBorders>
              <w:top w:val="single" w:sz="4" w:space="0" w:color="auto"/>
              <w:bottom w:val="single" w:sz="4" w:space="0" w:color="auto"/>
              <w:right w:val="single" w:sz="4" w:space="0" w:color="auto"/>
            </w:tcBorders>
            <w:vAlign w:val="center"/>
          </w:tcPr>
          <w:p w14:paraId="3A605DB1"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DF7258C"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6821F6"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0EEB9364" w14:textId="77777777" w:rsidR="00DC79CB" w:rsidRPr="006A6A35" w:rsidRDefault="00DC79CB" w:rsidP="00E6125B">
            <w:pPr>
              <w:pStyle w:val="TAC"/>
              <w:rPr>
                <w:szCs w:val="18"/>
              </w:rPr>
            </w:pPr>
            <w:r w:rsidRPr="006A6A35">
              <w:rPr>
                <w:rFonts w:eastAsia="等线"/>
              </w:rPr>
              <w:t>22.0</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7E821F91"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20.5</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253AFA1C"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EFE7" w14:textId="77777777" w:rsidR="00DC79CB" w:rsidRPr="006A6A35" w:rsidRDefault="00DC79CB" w:rsidP="00E6125B">
            <w:pPr>
              <w:pStyle w:val="TAC"/>
            </w:pPr>
            <w:r w:rsidRPr="006A6A35">
              <w:t>5</w:t>
            </w:r>
          </w:p>
        </w:tc>
        <w:tc>
          <w:tcPr>
            <w:tcW w:w="956" w:type="dxa"/>
            <w:tcBorders>
              <w:top w:val="single" w:sz="4" w:space="0" w:color="auto"/>
              <w:left w:val="single" w:sz="4" w:space="0" w:color="auto"/>
              <w:bottom w:val="single" w:sz="4" w:space="0" w:color="auto"/>
              <w:right w:val="single" w:sz="4" w:space="0" w:color="auto"/>
            </w:tcBorders>
            <w:vAlign w:val="center"/>
          </w:tcPr>
          <w:p w14:paraId="66362537"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463EA6F1"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973DF8" w14:textId="77777777" w:rsidR="00DC79CB" w:rsidRPr="006A6A35" w:rsidRDefault="00DC79CB" w:rsidP="00E6125B">
            <w:pPr>
              <w:pStyle w:val="TAC"/>
            </w:pPr>
            <w:r w:rsidRPr="006A6A35">
              <w:t>2</w:t>
            </w:r>
          </w:p>
        </w:tc>
        <w:tc>
          <w:tcPr>
            <w:tcW w:w="558" w:type="dxa"/>
            <w:tcBorders>
              <w:top w:val="single" w:sz="4" w:space="0" w:color="auto"/>
              <w:left w:val="single" w:sz="4" w:space="0" w:color="auto"/>
              <w:bottom w:val="single" w:sz="4" w:space="0" w:color="auto"/>
            </w:tcBorders>
            <w:shd w:val="clear" w:color="auto" w:fill="auto"/>
            <w:vAlign w:val="center"/>
          </w:tcPr>
          <w:p w14:paraId="01314BCF"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B35E94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E43925A" w14:textId="77777777" w:rsidR="00DC79CB" w:rsidRPr="006A6A35" w:rsidRDefault="00DC79CB" w:rsidP="00E6125B">
            <w:pPr>
              <w:pStyle w:val="TAC"/>
            </w:pPr>
            <w:r w:rsidRPr="006A6A35">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1525D2A"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25</w:t>
            </w:r>
            <w:r w:rsidRPr="006A6A35">
              <w:rPr>
                <w:lang w:eastAsia="zh-CN"/>
              </w:rPr>
              <w:t>.5</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CCDF44" w14:textId="77777777" w:rsidR="00DC79CB" w:rsidRPr="006A6A35" w:rsidRDefault="00DC79CB" w:rsidP="00E6125B">
            <w:pPr>
              <w:pStyle w:val="TAC"/>
            </w:pPr>
            <w:r w:rsidRPr="006A6A35">
              <w:t>3.0</w:t>
            </w:r>
          </w:p>
        </w:tc>
        <w:tc>
          <w:tcPr>
            <w:tcW w:w="1140" w:type="dxa"/>
            <w:tcBorders>
              <w:top w:val="single" w:sz="4" w:space="0" w:color="auto"/>
              <w:bottom w:val="single" w:sz="4" w:space="0" w:color="auto"/>
              <w:right w:val="single" w:sz="4" w:space="0" w:color="auto"/>
            </w:tcBorders>
            <w:vAlign w:val="center"/>
          </w:tcPr>
          <w:p w14:paraId="419DE05C"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0B50D26"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C661F1"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01A82D0D" w14:textId="77777777" w:rsidR="00DC79CB" w:rsidRPr="006A6A35" w:rsidRDefault="00DC79CB" w:rsidP="00E6125B">
            <w:pPr>
              <w:pStyle w:val="TAC"/>
              <w:rPr>
                <w:szCs w:val="18"/>
              </w:rPr>
            </w:pPr>
            <w:r w:rsidRPr="006A6A35">
              <w:rPr>
                <w:rFonts w:eastAsia="等线"/>
              </w:rPr>
              <w:t>24.0</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2BD4FEAD"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22.5</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0F423730"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9B92F" w14:textId="77777777" w:rsidR="00DC79CB" w:rsidRPr="006A6A35" w:rsidRDefault="00DC79CB" w:rsidP="00E6125B">
            <w:pPr>
              <w:pStyle w:val="TAC"/>
            </w:pPr>
            <w:r w:rsidRPr="006A6A35">
              <w:t>6</w:t>
            </w:r>
          </w:p>
        </w:tc>
        <w:tc>
          <w:tcPr>
            <w:tcW w:w="956" w:type="dxa"/>
            <w:tcBorders>
              <w:top w:val="single" w:sz="4" w:space="0" w:color="auto"/>
              <w:left w:val="single" w:sz="4" w:space="0" w:color="auto"/>
              <w:bottom w:val="single" w:sz="4" w:space="0" w:color="auto"/>
              <w:right w:val="single" w:sz="4" w:space="0" w:color="auto"/>
            </w:tcBorders>
            <w:vAlign w:val="center"/>
          </w:tcPr>
          <w:p w14:paraId="3E621A53"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5498C701"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175DF0"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0F7B7B3C"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F33655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1C4A64F"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2CF267"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75C1AC1"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337B46F0"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B5D4373"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F1599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3D069BEB"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41986AB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23964F87"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BDDF6" w14:textId="77777777" w:rsidR="00DC79CB" w:rsidRPr="006A6A35" w:rsidRDefault="00DC79CB" w:rsidP="00E6125B">
            <w:pPr>
              <w:pStyle w:val="TAC"/>
            </w:pPr>
            <w:r w:rsidRPr="006A6A35">
              <w:t>7</w:t>
            </w:r>
          </w:p>
        </w:tc>
        <w:tc>
          <w:tcPr>
            <w:tcW w:w="956" w:type="dxa"/>
            <w:tcBorders>
              <w:top w:val="single" w:sz="4" w:space="0" w:color="auto"/>
              <w:left w:val="single" w:sz="4" w:space="0" w:color="auto"/>
              <w:bottom w:val="single" w:sz="4" w:space="0" w:color="auto"/>
              <w:right w:val="single" w:sz="4" w:space="0" w:color="auto"/>
            </w:tcBorders>
            <w:vAlign w:val="center"/>
          </w:tcPr>
          <w:p w14:paraId="4B8F290B"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4E265C71"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B545E6"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35476325"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EB34D1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FA08216"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AB319A"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9AAFD9"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7658D592"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90635A7"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452C00"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0EB5B7CC"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6C58BEA2"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3B69F080"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5BF7D" w14:textId="77777777" w:rsidR="00DC79CB" w:rsidRPr="006A6A35" w:rsidRDefault="00DC79CB" w:rsidP="00E6125B">
            <w:pPr>
              <w:pStyle w:val="TAC"/>
            </w:pPr>
            <w:r w:rsidRPr="006A6A35">
              <w:t>8</w:t>
            </w:r>
          </w:p>
        </w:tc>
        <w:tc>
          <w:tcPr>
            <w:tcW w:w="956" w:type="dxa"/>
            <w:tcBorders>
              <w:top w:val="single" w:sz="4" w:space="0" w:color="auto"/>
              <w:left w:val="single" w:sz="4" w:space="0" w:color="auto"/>
              <w:bottom w:val="single" w:sz="4" w:space="0" w:color="auto"/>
              <w:right w:val="single" w:sz="4" w:space="0" w:color="auto"/>
            </w:tcBorders>
            <w:vAlign w:val="center"/>
          </w:tcPr>
          <w:p w14:paraId="38400942"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0BB00392"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859C4D" w14:textId="77777777" w:rsidR="00DC79CB" w:rsidRPr="006A6A35" w:rsidRDefault="00DC79CB" w:rsidP="00E6125B">
            <w:pPr>
              <w:pStyle w:val="TAC"/>
            </w:pPr>
            <w:r w:rsidRPr="006A6A35">
              <w:t>4</w:t>
            </w:r>
          </w:p>
        </w:tc>
        <w:tc>
          <w:tcPr>
            <w:tcW w:w="558" w:type="dxa"/>
            <w:tcBorders>
              <w:top w:val="single" w:sz="4" w:space="0" w:color="auto"/>
              <w:left w:val="single" w:sz="4" w:space="0" w:color="auto"/>
              <w:bottom w:val="single" w:sz="4" w:space="0" w:color="auto"/>
            </w:tcBorders>
            <w:shd w:val="clear" w:color="auto" w:fill="auto"/>
            <w:vAlign w:val="center"/>
          </w:tcPr>
          <w:p w14:paraId="72CA32E0"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20EB3C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913FBF7" w14:textId="77777777" w:rsidR="00DC79CB" w:rsidRPr="006A6A35" w:rsidRDefault="00DC79CB" w:rsidP="00E6125B">
            <w:pPr>
              <w:pStyle w:val="TAC"/>
            </w:pPr>
            <w:r w:rsidRPr="006A6A35">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B5F352"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w:t>
            </w:r>
            <w:r w:rsidRPr="006A6A35">
              <w:rPr>
                <w:lang w:eastAsia="zh-CN"/>
              </w:rPr>
              <w:t>.5</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445A4C" w14:textId="77777777" w:rsidR="00DC79CB" w:rsidRPr="006A6A35" w:rsidRDefault="00DC79CB" w:rsidP="00E6125B">
            <w:pPr>
              <w:pStyle w:val="TAC"/>
            </w:pPr>
            <w:r w:rsidRPr="006A6A35">
              <w:t>3.0</w:t>
            </w:r>
          </w:p>
        </w:tc>
        <w:tc>
          <w:tcPr>
            <w:tcW w:w="1140" w:type="dxa"/>
            <w:tcBorders>
              <w:top w:val="single" w:sz="4" w:space="0" w:color="auto"/>
              <w:bottom w:val="single" w:sz="4" w:space="0" w:color="auto"/>
              <w:right w:val="single" w:sz="4" w:space="0" w:color="auto"/>
            </w:tcBorders>
            <w:vAlign w:val="center"/>
          </w:tcPr>
          <w:p w14:paraId="7A48D05A"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66DF61E"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87CC9E"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1BC19C92" w14:textId="77777777" w:rsidR="00DC79CB" w:rsidRPr="006A6A35" w:rsidRDefault="00DC79CB" w:rsidP="00E6125B">
            <w:pPr>
              <w:pStyle w:val="TAC"/>
              <w:rPr>
                <w:szCs w:val="18"/>
              </w:rPr>
            </w:pPr>
            <w:r w:rsidRPr="006A6A35">
              <w:rPr>
                <w:rFonts w:eastAsia="等线"/>
              </w:rPr>
              <w:t>22.0</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6DA05857"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20.5</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6210C82A"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A3C31BE" w14:textId="77777777" w:rsidR="00DC79CB" w:rsidRPr="006A6A35" w:rsidDel="00F62664" w:rsidRDefault="00DC79CB" w:rsidP="00E6125B">
            <w:pPr>
              <w:pStyle w:val="TAC"/>
            </w:pPr>
            <w:r w:rsidRPr="006A6A35">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224D3EA9"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08699DCF"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D7BB74"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2D3F4641"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F7701C7"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38C2B26"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3603462"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C67CCD"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75AE9F35"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71EB32F"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CCE08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71CE5556"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13ACAA5F"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3A0B916C"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DBE24D" w14:textId="77777777" w:rsidR="00DC79CB" w:rsidRPr="006A6A35" w:rsidDel="00F62664" w:rsidRDefault="00DC79CB" w:rsidP="00E6125B">
            <w:pPr>
              <w:pStyle w:val="TAC"/>
            </w:pPr>
            <w:r w:rsidRPr="006A6A35">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6858527"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2B521990"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AB6E7A" w14:textId="77777777" w:rsidR="00DC79CB" w:rsidRPr="006A6A35" w:rsidRDefault="00DC79CB" w:rsidP="00E6125B">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56B9E488"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348127AC"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DBCB66"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16E0B1"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8B6E1EE" w14:textId="77777777" w:rsidR="00DC79CB" w:rsidRPr="006A6A35" w:rsidRDefault="00DC79CB" w:rsidP="00E6125B">
            <w:pPr>
              <w:pStyle w:val="TAC"/>
            </w:pPr>
            <w:r w:rsidRPr="006A6A35">
              <w:t>5.0</w:t>
            </w:r>
          </w:p>
        </w:tc>
        <w:tc>
          <w:tcPr>
            <w:tcW w:w="1140" w:type="dxa"/>
            <w:tcBorders>
              <w:top w:val="single" w:sz="4" w:space="0" w:color="auto"/>
              <w:bottom w:val="single" w:sz="4" w:space="0" w:color="auto"/>
              <w:right w:val="single" w:sz="4" w:space="0" w:color="auto"/>
            </w:tcBorders>
            <w:vAlign w:val="center"/>
          </w:tcPr>
          <w:p w14:paraId="4B065C6C" w14:textId="77777777" w:rsidR="00DC79CB" w:rsidRPr="006A6A35" w:rsidRDefault="00DC79CB" w:rsidP="00E6125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E1489D4"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F867C1"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48B11381"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4C462523"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5591BF83"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6B0AD" w14:textId="77777777" w:rsidR="00DC79CB" w:rsidRPr="006A6A35" w:rsidRDefault="00DC79CB" w:rsidP="00E6125B">
            <w:pPr>
              <w:pStyle w:val="TAC"/>
            </w:pPr>
            <w:r w:rsidRPr="006A6A35">
              <w:t>11</w:t>
            </w:r>
          </w:p>
        </w:tc>
        <w:tc>
          <w:tcPr>
            <w:tcW w:w="956" w:type="dxa"/>
            <w:tcBorders>
              <w:top w:val="single" w:sz="4" w:space="0" w:color="auto"/>
              <w:left w:val="single" w:sz="4" w:space="0" w:color="auto"/>
              <w:bottom w:val="single" w:sz="4" w:space="0" w:color="auto"/>
              <w:right w:val="single" w:sz="4" w:space="0" w:color="auto"/>
            </w:tcBorders>
            <w:vAlign w:val="center"/>
          </w:tcPr>
          <w:p w14:paraId="0F44D1E4"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5E34C0AA"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D01360" w14:textId="77777777" w:rsidR="00DC79CB" w:rsidRPr="006A6A35" w:rsidRDefault="00DC79CB" w:rsidP="00E6125B">
            <w:pPr>
              <w:pStyle w:val="TAC"/>
            </w:pPr>
            <w:r w:rsidRPr="006A6A35">
              <w:t>4.5</w:t>
            </w:r>
          </w:p>
        </w:tc>
        <w:tc>
          <w:tcPr>
            <w:tcW w:w="558" w:type="dxa"/>
            <w:tcBorders>
              <w:top w:val="single" w:sz="4" w:space="0" w:color="auto"/>
              <w:left w:val="single" w:sz="4" w:space="0" w:color="auto"/>
              <w:bottom w:val="single" w:sz="4" w:space="0" w:color="auto"/>
            </w:tcBorders>
            <w:shd w:val="clear" w:color="auto" w:fill="auto"/>
            <w:vAlign w:val="center"/>
          </w:tcPr>
          <w:p w14:paraId="518406A4"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0FFA75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AC334FA" w14:textId="77777777" w:rsidR="00DC79CB" w:rsidRPr="006A6A35" w:rsidRDefault="00DC79CB" w:rsidP="00E6125B">
            <w:pPr>
              <w:pStyle w:val="TAC"/>
            </w:pPr>
            <w:r w:rsidRPr="006A6A35">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D45781"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23.0</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2DACEE" w14:textId="77777777" w:rsidR="00DC79CB" w:rsidRPr="006A6A35" w:rsidRDefault="00DC79CB" w:rsidP="00E6125B">
            <w:pPr>
              <w:pStyle w:val="TAC"/>
            </w:pPr>
            <w:r w:rsidRPr="006A6A35">
              <w:t>3.0</w:t>
            </w:r>
          </w:p>
        </w:tc>
        <w:tc>
          <w:tcPr>
            <w:tcW w:w="1140" w:type="dxa"/>
            <w:tcBorders>
              <w:top w:val="single" w:sz="4" w:space="0" w:color="auto"/>
              <w:bottom w:val="single" w:sz="4" w:space="0" w:color="auto"/>
              <w:right w:val="single" w:sz="4" w:space="0" w:color="auto"/>
            </w:tcBorders>
            <w:vAlign w:val="center"/>
          </w:tcPr>
          <w:p w14:paraId="615001B9" w14:textId="77777777" w:rsidR="00DC79CB" w:rsidRPr="006A6A35" w:rsidRDefault="00DC79CB" w:rsidP="00E6125B">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555EF930"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8A7E41"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571A58F5" w14:textId="77777777" w:rsidR="00DC79CB" w:rsidRPr="006A6A35" w:rsidRDefault="00DC79CB" w:rsidP="00E6125B">
            <w:pPr>
              <w:pStyle w:val="TAC"/>
              <w:rPr>
                <w:szCs w:val="18"/>
              </w:rPr>
            </w:pPr>
            <w:r w:rsidRPr="006A6A35">
              <w:rPr>
                <w:rFonts w:eastAsia="等线"/>
              </w:rPr>
              <w:t>21.5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28D38493"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0AE4AF8E"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36CE2B3" w14:textId="77777777" w:rsidR="00DC79CB" w:rsidRPr="006A6A35" w:rsidRDefault="00DC79CB" w:rsidP="00E6125B">
            <w:pPr>
              <w:pStyle w:val="TAC"/>
            </w:pPr>
            <w:r w:rsidRPr="006A6A35">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1341CC44"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5E45FB02"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BB5F4F" w14:textId="77777777" w:rsidR="00DC79CB" w:rsidRPr="006A6A35" w:rsidRDefault="00DC79CB" w:rsidP="00E6125B">
            <w:pPr>
              <w:pStyle w:val="TAC"/>
            </w:pPr>
            <w:r w:rsidRPr="006A6A35">
              <w:t>7.5</w:t>
            </w:r>
          </w:p>
        </w:tc>
        <w:tc>
          <w:tcPr>
            <w:tcW w:w="558" w:type="dxa"/>
            <w:tcBorders>
              <w:top w:val="single" w:sz="4" w:space="0" w:color="auto"/>
              <w:left w:val="single" w:sz="4" w:space="0" w:color="auto"/>
              <w:bottom w:val="single" w:sz="4" w:space="0" w:color="auto"/>
            </w:tcBorders>
            <w:shd w:val="clear" w:color="auto" w:fill="auto"/>
            <w:vAlign w:val="center"/>
          </w:tcPr>
          <w:p w14:paraId="58441C89"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8078E82"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4F2E9CA" w14:textId="77777777" w:rsidR="00DC79CB" w:rsidRPr="006A6A35" w:rsidRDefault="00DC79CB" w:rsidP="00E6125B">
            <w:pPr>
              <w:pStyle w:val="TAC"/>
            </w:pPr>
            <w:r w:rsidRPr="006A6A35">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5FFDF0C"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MS Gothic" w:cs="MS Gothic"/>
                <w:lang w:eastAsia="zh-CN"/>
              </w:rPr>
              <w:t>20</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41CA214" w14:textId="77777777" w:rsidR="00DC79CB" w:rsidRPr="006A6A35" w:rsidRDefault="00DC79CB" w:rsidP="00E6125B">
            <w:pPr>
              <w:pStyle w:val="TAC"/>
            </w:pPr>
            <w:r w:rsidRPr="006A6A35">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982C77C"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rPr>
              <w:t>6</w:t>
            </w:r>
            <w:r w:rsidRPr="006A6A35">
              <w:t>.0</w:t>
            </w:r>
            <w:r w:rsidRPr="006A6A35">
              <w:rPr>
                <w:vertAlign w:val="superscript"/>
                <w:lang w:eastAsia="zh-CN"/>
              </w:rPr>
              <w:t>3</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92BC14D"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A39E54"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65FE0A47" w14:textId="77777777" w:rsidR="00DC79CB" w:rsidRPr="006A6A35" w:rsidRDefault="00DC79CB" w:rsidP="00E6125B">
            <w:pPr>
              <w:pStyle w:val="TAC"/>
            </w:pPr>
            <w:r w:rsidRPr="006A6A35">
              <w:t>16.5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5DDD391B"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MS Gothic" w:cs="MS Gothic"/>
                <w:lang w:eastAsia="zh-CN"/>
              </w:rPr>
              <w:t>14.0</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71E79AB6"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2F9FE6" w14:textId="77777777" w:rsidR="00DC79CB" w:rsidRPr="006A6A35" w:rsidRDefault="00DC79CB" w:rsidP="00E6125B">
            <w:pPr>
              <w:pStyle w:val="TAC"/>
            </w:pPr>
            <w:r w:rsidRPr="006A6A35">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7815EEB4"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7C73596A"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3A292C" w14:textId="77777777" w:rsidR="00DC79CB" w:rsidRPr="006A6A35" w:rsidRDefault="00DC79CB" w:rsidP="00E6125B">
            <w:pPr>
              <w:pStyle w:val="TAC"/>
            </w:pPr>
            <w:r w:rsidRPr="006A6A35">
              <w:t>7.5</w:t>
            </w:r>
          </w:p>
        </w:tc>
        <w:tc>
          <w:tcPr>
            <w:tcW w:w="558" w:type="dxa"/>
            <w:tcBorders>
              <w:top w:val="single" w:sz="4" w:space="0" w:color="auto"/>
              <w:left w:val="single" w:sz="4" w:space="0" w:color="auto"/>
              <w:bottom w:val="single" w:sz="4" w:space="0" w:color="auto"/>
            </w:tcBorders>
            <w:shd w:val="clear" w:color="auto" w:fill="auto"/>
            <w:vAlign w:val="center"/>
          </w:tcPr>
          <w:p w14:paraId="024A6BF5"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C1C49ED"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44D0494" w14:textId="77777777" w:rsidR="00DC79CB" w:rsidRPr="006A6A35" w:rsidRDefault="00DC79CB" w:rsidP="00E6125B">
            <w:pPr>
              <w:pStyle w:val="TAC"/>
            </w:pPr>
            <w:r w:rsidRPr="006A6A35">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B59FDE"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MS Gothic" w:cs="MS Gothic"/>
                <w:lang w:eastAsia="zh-CN"/>
              </w:rPr>
              <w:t>20</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7C2FC63" w14:textId="77777777" w:rsidR="00DC79CB" w:rsidRPr="006A6A35" w:rsidRDefault="00DC79CB" w:rsidP="00E6125B">
            <w:pPr>
              <w:pStyle w:val="TAC"/>
            </w:pPr>
            <w:r w:rsidRPr="006A6A35">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E593BCE"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rPr>
              <w:t>6</w:t>
            </w:r>
            <w:r w:rsidRPr="006A6A35">
              <w:t>.0</w:t>
            </w:r>
            <w:r w:rsidRPr="006A6A35">
              <w:rPr>
                <w:vertAlign w:val="superscript"/>
                <w:lang w:eastAsia="zh-CN"/>
              </w:rPr>
              <w:t>3</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0581F82"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BD979E"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176E56A0" w14:textId="77777777" w:rsidR="00DC79CB" w:rsidRPr="006A6A35" w:rsidRDefault="00DC79CB" w:rsidP="00E6125B">
            <w:pPr>
              <w:pStyle w:val="TAC"/>
            </w:pPr>
            <w:r w:rsidRPr="006A6A35">
              <w:t>16.5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7EFE03E0" w14:textId="77777777" w:rsidR="00DC79CB" w:rsidRPr="006A6A35" w:rsidRDefault="00DC79CB" w:rsidP="00E6125B">
            <w:pPr>
              <w:pStyle w:val="TAC"/>
              <w:rPr>
                <w:lang w:eastAsia="zh-CN"/>
              </w:rPr>
            </w:pPr>
            <w:r w:rsidRPr="006A6A35">
              <w:rPr>
                <w:rFonts w:ascii="MS Gothic" w:eastAsia="MS Gothic" w:hAnsi="MS Gothic" w:cs="MS Gothic"/>
                <w:lang w:eastAsia="zh-CN"/>
              </w:rPr>
              <w:t>（</w:t>
            </w:r>
            <w:r w:rsidRPr="006A6A35">
              <w:rPr>
                <w:rFonts w:eastAsia="MS Gothic" w:cs="MS Gothic"/>
                <w:lang w:eastAsia="zh-CN"/>
              </w:rPr>
              <w:t>14</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1491E528" w14:textId="77777777" w:rsidTr="00E6125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73F83" w14:textId="77777777" w:rsidR="00DC79CB" w:rsidRPr="006A6A35" w:rsidRDefault="00DC79CB" w:rsidP="00E6125B">
            <w:pPr>
              <w:pStyle w:val="TAC"/>
            </w:pPr>
            <w:r w:rsidRPr="006A6A35">
              <w:t>14</w:t>
            </w:r>
          </w:p>
        </w:tc>
        <w:tc>
          <w:tcPr>
            <w:tcW w:w="956" w:type="dxa"/>
            <w:tcBorders>
              <w:top w:val="single" w:sz="4" w:space="0" w:color="auto"/>
              <w:left w:val="single" w:sz="4" w:space="0" w:color="auto"/>
              <w:bottom w:val="single" w:sz="4" w:space="0" w:color="auto"/>
              <w:right w:val="single" w:sz="4" w:space="0" w:color="auto"/>
            </w:tcBorders>
            <w:vAlign w:val="center"/>
          </w:tcPr>
          <w:p w14:paraId="45BC671F" w14:textId="77777777" w:rsidR="00DC79CB" w:rsidRPr="006A6A35" w:rsidRDefault="00DC79CB" w:rsidP="00E6125B">
            <w:pPr>
              <w:pStyle w:val="TAC"/>
            </w:pPr>
            <w:r w:rsidRPr="006A6A35">
              <w:t>29</w:t>
            </w:r>
          </w:p>
        </w:tc>
        <w:tc>
          <w:tcPr>
            <w:tcW w:w="1070" w:type="dxa"/>
            <w:tcBorders>
              <w:top w:val="single" w:sz="4" w:space="0" w:color="auto"/>
              <w:left w:val="single" w:sz="4" w:space="0" w:color="auto"/>
              <w:bottom w:val="single" w:sz="4" w:space="0" w:color="auto"/>
              <w:right w:val="single" w:sz="4" w:space="0" w:color="auto"/>
            </w:tcBorders>
            <w:vAlign w:val="center"/>
          </w:tcPr>
          <w:p w14:paraId="67CCE4A1"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6BE28F" w14:textId="77777777" w:rsidR="00DC79CB" w:rsidRPr="006A6A35" w:rsidRDefault="00DC79CB" w:rsidP="00E6125B">
            <w:pPr>
              <w:pStyle w:val="TAC"/>
            </w:pPr>
            <w:r w:rsidRPr="006A6A35">
              <w:t>7.5</w:t>
            </w:r>
          </w:p>
        </w:tc>
        <w:tc>
          <w:tcPr>
            <w:tcW w:w="558" w:type="dxa"/>
            <w:tcBorders>
              <w:top w:val="single" w:sz="4" w:space="0" w:color="auto"/>
              <w:left w:val="single" w:sz="4" w:space="0" w:color="auto"/>
              <w:bottom w:val="single" w:sz="4" w:space="0" w:color="auto"/>
            </w:tcBorders>
            <w:shd w:val="clear" w:color="auto" w:fill="auto"/>
            <w:vAlign w:val="center"/>
          </w:tcPr>
          <w:p w14:paraId="57DF5B45"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EBD3F4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3279FD" w14:textId="77777777" w:rsidR="00DC79CB" w:rsidRPr="006A6A35" w:rsidRDefault="00DC79CB" w:rsidP="00E6125B">
            <w:pPr>
              <w:pStyle w:val="TAC"/>
            </w:pPr>
            <w:r w:rsidRPr="006A6A35">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047EB2E9"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A23983" w14:textId="77777777" w:rsidR="00DC79CB" w:rsidRPr="006A6A35" w:rsidRDefault="00DC79CB" w:rsidP="00E6125B">
            <w:pPr>
              <w:pStyle w:val="TAC"/>
            </w:pPr>
            <w:r w:rsidRPr="006A6A35">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9851826"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rPr>
              <w:t>6</w:t>
            </w:r>
            <w:r w:rsidRPr="006A6A35">
              <w:t>.0</w:t>
            </w:r>
            <w:r w:rsidRPr="006A6A35">
              <w:rPr>
                <w:vertAlign w:val="superscript"/>
                <w:lang w:eastAsia="zh-CN"/>
              </w:rPr>
              <w:t>3</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1FC6789" w14:textId="77777777" w:rsidR="00DC79CB" w:rsidRPr="006A6A35" w:rsidRDefault="00DC79CB" w:rsidP="00E6125B">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B1CC4AB"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59B19C0D" w14:textId="77777777" w:rsidR="00DC79CB" w:rsidRPr="006A6A35" w:rsidRDefault="00DC79CB" w:rsidP="00E6125B">
            <w:pPr>
              <w:pStyle w:val="TAC"/>
              <w:rPr>
                <w:szCs w:val="18"/>
              </w:rPr>
            </w:pPr>
            <w:r w:rsidRPr="006A6A35">
              <w:t>16.5</w:t>
            </w:r>
            <w:r w:rsidRPr="006A6A35">
              <w:rPr>
                <w:rFonts w:eastAsia="等线"/>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0DBC86F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14.0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5792CBE9" w14:textId="77777777" w:rsidTr="00E6125B">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C10F0F2" w14:textId="77777777" w:rsidR="00DC79CB" w:rsidRPr="006A6A35" w:rsidRDefault="00DC79CB" w:rsidP="00E6125B">
            <w:pPr>
              <w:pStyle w:val="TAN"/>
              <w:rPr>
                <w:lang w:eastAsia="zh-CN"/>
              </w:rPr>
            </w:pPr>
            <w:r w:rsidRPr="006A6A35">
              <w:rPr>
                <w:lang w:eastAsia="zh-CN"/>
              </w:rPr>
              <w:t>NOTE 1:</w:t>
            </w:r>
            <w:r w:rsidRPr="006A6A35">
              <w:rPr>
                <w:lang w:eastAsia="zh-CN"/>
              </w:rPr>
              <w:tab/>
              <w:t>This table is targeted to large FWA form factor with 20 dB or above antenna isolation.</w:t>
            </w:r>
          </w:p>
          <w:p w14:paraId="70F83D57" w14:textId="77777777" w:rsidR="00DC79CB" w:rsidRPr="006A6A35" w:rsidRDefault="00DC79CB" w:rsidP="00E6125B">
            <w:pPr>
              <w:pStyle w:val="TAN"/>
              <w:rPr>
                <w:lang w:eastAsia="zh-CN"/>
              </w:rPr>
            </w:pPr>
            <w:r w:rsidRPr="006A6A35">
              <w:rPr>
                <w:lang w:eastAsia="zh-CN"/>
              </w:rPr>
              <w:t>NOTE 2:</w:t>
            </w:r>
            <w:r w:rsidRPr="006A6A35">
              <w:rPr>
                <w:lang w:eastAsia="zh-CN"/>
              </w:rPr>
              <w:tab/>
            </w:r>
            <w:proofErr w:type="spellStart"/>
            <w:r w:rsidRPr="006A6A35">
              <w:t>P</w:t>
            </w:r>
            <w:r w:rsidRPr="006A6A35">
              <w:rPr>
                <w:rFonts w:cs="Arial"/>
                <w:vertAlign w:val="subscript"/>
              </w:rPr>
              <w:t>PowerClass</w:t>
            </w:r>
            <w:proofErr w:type="spellEnd"/>
            <w:r w:rsidRPr="006A6A35">
              <w:t xml:space="preserve"> is the maximum UE power specified without </w:t>
            </w:r>
            <w:proofErr w:type="gramStart"/>
            <w:r w:rsidRPr="006A6A35">
              <w:t>taking into account</w:t>
            </w:r>
            <w:proofErr w:type="gramEnd"/>
            <w:r w:rsidRPr="006A6A35">
              <w:t xml:space="preserve"> the tolerance</w:t>
            </w:r>
            <w:r w:rsidRPr="006A6A35">
              <w:rPr>
                <w:lang w:eastAsia="zh-CN"/>
              </w:rPr>
              <w:t>.</w:t>
            </w:r>
          </w:p>
          <w:p w14:paraId="7E56331B" w14:textId="77777777" w:rsidR="00DC79CB" w:rsidRPr="006A6A35" w:rsidRDefault="00DC79CB" w:rsidP="00E6125B">
            <w:pPr>
              <w:pStyle w:val="TAN"/>
              <w:rPr>
                <w:lang w:eastAsia="zh-CN"/>
              </w:rPr>
            </w:pPr>
            <w:r w:rsidRPr="006A6A35">
              <w:rPr>
                <w:lang w:eastAsia="zh-CN"/>
              </w:rPr>
              <w:t>NOTE 3:</w:t>
            </w:r>
            <w:r w:rsidRPr="006A6A35">
              <w:rPr>
                <w:lang w:eastAsia="zh-CN"/>
              </w:rPr>
              <w:tab/>
            </w:r>
            <w:r w:rsidRPr="006A6A35">
              <w:t>For Band n41,</w:t>
            </w:r>
            <w:r w:rsidRPr="006A6A35">
              <w:rPr>
                <w:rFonts w:eastAsia="等线"/>
                <w:lang w:eastAsia="zh-CN"/>
              </w:rPr>
              <w:t xml:space="preserve"> </w:t>
            </w:r>
            <w:r w:rsidRPr="006A6A35">
              <w:t xml:space="preserve">transmission bandwidths confined within </w:t>
            </w:r>
            <w:proofErr w:type="spellStart"/>
            <w:r w:rsidRPr="006A6A35">
              <w:t>F</w:t>
            </w:r>
            <w:r w:rsidRPr="006A6A35">
              <w:rPr>
                <w:vertAlign w:val="subscript"/>
              </w:rPr>
              <w:t>UL_low</w:t>
            </w:r>
            <w:proofErr w:type="spellEnd"/>
            <w:r w:rsidRPr="006A6A35">
              <w:t xml:space="preserve"> and </w:t>
            </w:r>
            <w:proofErr w:type="spellStart"/>
            <w:r w:rsidRPr="006A6A35">
              <w:t>F</w:t>
            </w:r>
            <w:r w:rsidRPr="006A6A35">
              <w:rPr>
                <w:vertAlign w:val="subscript"/>
              </w:rPr>
              <w:t>UL_low</w:t>
            </w:r>
            <w:proofErr w:type="spellEnd"/>
            <w:r w:rsidRPr="006A6A35">
              <w:t xml:space="preserve"> + 4 MHz or </w:t>
            </w:r>
            <w:proofErr w:type="spellStart"/>
            <w:r w:rsidRPr="006A6A35">
              <w:t>F</w:t>
            </w:r>
            <w:r w:rsidRPr="006A6A35">
              <w:rPr>
                <w:vertAlign w:val="subscript"/>
              </w:rPr>
              <w:t>UL_high</w:t>
            </w:r>
            <w:proofErr w:type="spellEnd"/>
            <w:r w:rsidRPr="006A6A35">
              <w:t xml:space="preserve"> – 4 MHz and </w:t>
            </w:r>
            <w:proofErr w:type="spellStart"/>
            <w:r w:rsidRPr="006A6A35">
              <w:t>F</w:t>
            </w:r>
            <w:r w:rsidRPr="006A6A35">
              <w:rPr>
                <w:vertAlign w:val="subscript"/>
              </w:rPr>
              <w:t>UL_high</w:t>
            </w:r>
            <w:proofErr w:type="spellEnd"/>
            <w:r w:rsidRPr="006A6A35">
              <w:t>.</w:t>
            </w:r>
          </w:p>
          <w:p w14:paraId="4BF3806E" w14:textId="77777777" w:rsidR="00DC79CB" w:rsidRPr="006A6A35" w:rsidRDefault="00DC79CB" w:rsidP="00E6125B">
            <w:pPr>
              <w:pStyle w:val="TAN"/>
              <w:rPr>
                <w:lang w:eastAsia="zh-CN"/>
              </w:rPr>
            </w:pPr>
            <w:r w:rsidRPr="006A6A35">
              <w:rPr>
                <w:lang w:eastAsia="zh-CN"/>
              </w:rPr>
              <w:t>NOTE 4:</w:t>
            </w:r>
            <w:r w:rsidRPr="006A6A35">
              <w:rPr>
                <w:lang w:eastAsia="zh-CN"/>
              </w:rPr>
              <w:tab/>
            </w:r>
            <w:r w:rsidRPr="006A6A35">
              <w:t>TT for each frequency and channel bandwidth is specified in Table 6.2D.2.5-5.</w:t>
            </w:r>
          </w:p>
        </w:tc>
      </w:tr>
    </w:tbl>
    <w:p w14:paraId="35A57C37" w14:textId="77777777" w:rsidR="00DC79CB" w:rsidRPr="006A6A35" w:rsidRDefault="00DC79CB" w:rsidP="00DC79CB"/>
    <w:p w14:paraId="289B2A44" w14:textId="77777777" w:rsidR="00DC79CB" w:rsidRPr="006A6A35" w:rsidRDefault="00DC79CB" w:rsidP="00DC79CB">
      <w:pPr>
        <w:pStyle w:val="TH"/>
      </w:pPr>
      <w:r w:rsidRPr="006A6A35">
        <w:lastRenderedPageBreak/>
        <w:t>Table 6.2D.2.5-4a: UL MIMO MPR test requirements (for Band n41</w:t>
      </w:r>
      <w:r w:rsidRPr="006A6A35">
        <w:rPr>
          <w:lang w:eastAsia="zh-CN"/>
        </w:rPr>
        <w:t xml:space="preserve">, </w:t>
      </w:r>
      <w:r w:rsidRPr="006A6A35">
        <w:t xml:space="preserve">n77, n78, n79) for Power Class 1.5 FWA UEs supporting </w:t>
      </w:r>
      <w:proofErr w:type="spellStart"/>
      <w:r w:rsidRPr="006A6A35">
        <w:t>ULFPTx</w:t>
      </w:r>
      <w:proofErr w:type="spellEnd"/>
      <w:r w:rsidRPr="006A6A35">
        <w:t xml:space="preserve"> except the feature </w:t>
      </w:r>
      <w:r w:rsidRPr="006A6A35">
        <w:rPr>
          <w:i/>
          <w:iCs/>
        </w:rPr>
        <w:t>ul-FullPwrMode-r16</w:t>
      </w:r>
      <w:r w:rsidRPr="006A6A35">
        <w:t xml:space="preserve"> or </w:t>
      </w:r>
      <w:r w:rsidRPr="006A6A35">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DC79CB" w:rsidRPr="006A6A35" w14:paraId="258D5252" w14:textId="77777777" w:rsidTr="00E6125B">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135D6" w14:textId="77777777" w:rsidR="00DC79CB" w:rsidRPr="006A6A35" w:rsidRDefault="00DC79CB" w:rsidP="00E6125B">
            <w:pPr>
              <w:pStyle w:val="TAH"/>
            </w:pPr>
            <w:r w:rsidRPr="006A6A35">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206B495B" w14:textId="77777777" w:rsidR="00DC79CB" w:rsidRPr="006A6A35" w:rsidRDefault="00DC79CB" w:rsidP="00E6125B">
            <w:pPr>
              <w:pStyle w:val="TAH"/>
              <w:rPr>
                <w:rFonts w:eastAsia="等线"/>
                <w:vertAlign w:val="subscript"/>
              </w:rPr>
            </w:pPr>
            <w:proofErr w:type="spellStart"/>
            <w:r w:rsidRPr="006A6A35">
              <w:t>P</w:t>
            </w:r>
            <w:r w:rsidRPr="006A6A35">
              <w:rPr>
                <w:vertAlign w:val="subscript"/>
              </w:rPr>
              <w:t>PowerClass</w:t>
            </w:r>
            <w:proofErr w:type="spellEnd"/>
          </w:p>
          <w:p w14:paraId="4EE9F024" w14:textId="77777777" w:rsidR="00DC79CB" w:rsidRPr="006A6A35" w:rsidRDefault="00DC79CB" w:rsidP="00E6125B">
            <w:pPr>
              <w:pStyle w:val="TAH"/>
            </w:pPr>
            <w:r w:rsidRPr="006A6A35">
              <w:t>(dBm)</w:t>
            </w:r>
          </w:p>
        </w:tc>
        <w:tc>
          <w:tcPr>
            <w:tcW w:w="1078" w:type="dxa"/>
            <w:tcBorders>
              <w:top w:val="single" w:sz="4" w:space="0" w:color="auto"/>
              <w:left w:val="single" w:sz="4" w:space="0" w:color="auto"/>
              <w:bottom w:val="single" w:sz="4" w:space="0" w:color="auto"/>
              <w:right w:val="single" w:sz="4" w:space="0" w:color="auto"/>
            </w:tcBorders>
          </w:tcPr>
          <w:p w14:paraId="7FAE64E0" w14:textId="77777777" w:rsidR="00DC79CB" w:rsidRPr="006A6A35" w:rsidRDefault="00DC79CB" w:rsidP="00E6125B">
            <w:pPr>
              <w:pStyle w:val="TAH"/>
              <w:rPr>
                <w:vertAlign w:val="subscript"/>
              </w:rPr>
            </w:pPr>
            <w:proofErr w:type="spellStart"/>
            <w:r w:rsidRPr="006A6A35">
              <w:t>ΔP</w:t>
            </w:r>
            <w:r w:rsidRPr="006A6A35">
              <w:rPr>
                <w:vertAlign w:val="subscript"/>
              </w:rPr>
              <w:t>PowerClass</w:t>
            </w:r>
            <w:proofErr w:type="spellEnd"/>
          </w:p>
          <w:p w14:paraId="6060D05F" w14:textId="77777777" w:rsidR="00DC79CB" w:rsidRPr="006A6A35" w:rsidRDefault="00DC79CB" w:rsidP="00E6125B">
            <w:pPr>
              <w:pStyle w:val="TAH"/>
            </w:pPr>
            <w:r w:rsidRPr="006A6A35">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6B509" w14:textId="77777777" w:rsidR="00DC79CB" w:rsidRPr="006A6A35" w:rsidRDefault="00DC79CB" w:rsidP="00E6125B">
            <w:pPr>
              <w:pStyle w:val="TAH"/>
            </w:pPr>
            <w:r w:rsidRPr="006A6A35">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C0305" w14:textId="77777777" w:rsidR="00DC79CB" w:rsidRPr="006A6A35" w:rsidRDefault="00DC79CB" w:rsidP="00E6125B">
            <w:pPr>
              <w:pStyle w:val="TAH"/>
            </w:pPr>
            <w:proofErr w:type="spellStart"/>
            <w:r w:rsidRPr="006A6A35">
              <w:t>Δ</w:t>
            </w:r>
            <w:proofErr w:type="gramStart"/>
            <w:r w:rsidRPr="006A6A35">
              <w:t>T</w:t>
            </w:r>
            <w:r w:rsidRPr="006A6A35">
              <w:rPr>
                <w:vertAlign w:val="subscript"/>
              </w:rPr>
              <w:t>C,c</w:t>
            </w:r>
            <w:proofErr w:type="spellEnd"/>
            <w:proofErr w:type="gramEnd"/>
            <w:r w:rsidRPr="006A6A35">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6F0CAE41" w14:textId="77777777" w:rsidR="00DC79CB" w:rsidRPr="006A6A35" w:rsidRDefault="00DC79CB" w:rsidP="00E6125B">
            <w:pPr>
              <w:pStyle w:val="TAH"/>
            </w:pPr>
            <w:proofErr w:type="spellStart"/>
            <w:r w:rsidRPr="006A6A35">
              <w:t>P</w:t>
            </w:r>
            <w:r w:rsidRPr="006A6A35">
              <w:rPr>
                <w:vertAlign w:val="subscript"/>
              </w:rPr>
              <w:t>CMAX_</w:t>
            </w:r>
            <w:proofErr w:type="gramStart"/>
            <w:r w:rsidRPr="006A6A35">
              <w:rPr>
                <w:vertAlign w:val="subscript"/>
              </w:rPr>
              <w:t>L,f</w:t>
            </w:r>
            <w:proofErr w:type="gramEnd"/>
            <w:r w:rsidRPr="006A6A35">
              <w:rPr>
                <w:vertAlign w:val="subscript"/>
              </w:rPr>
              <w:t>,c</w:t>
            </w:r>
            <w:proofErr w:type="spellEnd"/>
            <w:r w:rsidRPr="006A6A35">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85F2D7" w14:textId="77777777" w:rsidR="00DC79CB" w:rsidRPr="006A6A35" w:rsidRDefault="00DC79CB" w:rsidP="00E6125B">
            <w:pPr>
              <w:pStyle w:val="TAH"/>
            </w:pPr>
            <w:r w:rsidRPr="006A6A35">
              <w:t>T(</w:t>
            </w:r>
            <w:proofErr w:type="spellStart"/>
            <w:r w:rsidRPr="006A6A35">
              <w:t>P</w:t>
            </w:r>
            <w:r w:rsidRPr="006A6A35">
              <w:rPr>
                <w:vertAlign w:val="subscript"/>
              </w:rPr>
              <w:t>CMAX_</w:t>
            </w:r>
            <w:proofErr w:type="gramStart"/>
            <w:r w:rsidRPr="006A6A35">
              <w:rPr>
                <w:vertAlign w:val="subscript"/>
              </w:rPr>
              <w:t>L,f</w:t>
            </w:r>
            <w:proofErr w:type="gramEnd"/>
            <w:r w:rsidRPr="006A6A35">
              <w:rPr>
                <w:vertAlign w:val="subscript"/>
              </w:rPr>
              <w:t>,c</w:t>
            </w:r>
            <w:proofErr w:type="spellEnd"/>
            <w:r w:rsidRPr="006A6A35">
              <w:t>) (dB)</w:t>
            </w:r>
          </w:p>
        </w:tc>
        <w:tc>
          <w:tcPr>
            <w:tcW w:w="1035" w:type="dxa"/>
            <w:tcBorders>
              <w:top w:val="single" w:sz="4" w:space="0" w:color="auto"/>
              <w:left w:val="single" w:sz="4" w:space="0" w:color="auto"/>
              <w:bottom w:val="single" w:sz="4" w:space="0" w:color="auto"/>
              <w:right w:val="single" w:sz="4" w:space="0" w:color="auto"/>
            </w:tcBorders>
            <w:vAlign w:val="center"/>
          </w:tcPr>
          <w:p w14:paraId="31C20C6E" w14:textId="77777777" w:rsidR="00DC79CB" w:rsidRPr="006A6A35" w:rsidRDefault="00DC79CB" w:rsidP="00E6125B">
            <w:pPr>
              <w:pStyle w:val="TAH"/>
              <w:rPr>
                <w:rFonts w:eastAsia="等线"/>
                <w:vertAlign w:val="subscript"/>
              </w:rPr>
            </w:pPr>
            <w:proofErr w:type="spellStart"/>
            <w:proofErr w:type="gramStart"/>
            <w:r w:rsidRPr="006A6A35">
              <w:t>T</w:t>
            </w:r>
            <w:r w:rsidRPr="006A6A35">
              <w:rPr>
                <w:vertAlign w:val="subscript"/>
              </w:rPr>
              <w:t>L,c</w:t>
            </w:r>
            <w:proofErr w:type="spellEnd"/>
            <w:proofErr w:type="gramEnd"/>
          </w:p>
          <w:p w14:paraId="7C63A821" w14:textId="77777777" w:rsidR="00DC79CB" w:rsidRPr="006A6A35" w:rsidRDefault="00DC79CB" w:rsidP="00E6125B">
            <w:pPr>
              <w:pStyle w:val="TAH"/>
            </w:pPr>
            <w:r w:rsidRPr="006A6A35">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607D5" w14:textId="77777777" w:rsidR="00DC79CB" w:rsidRPr="006A6A35" w:rsidRDefault="00DC79CB" w:rsidP="00E6125B">
            <w:pPr>
              <w:pStyle w:val="TAH"/>
            </w:pPr>
            <w:r w:rsidRPr="006A6A35">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D72403" w14:textId="77777777" w:rsidR="00DC79CB" w:rsidRPr="006A6A35" w:rsidRDefault="00DC79CB" w:rsidP="00E6125B">
            <w:pPr>
              <w:pStyle w:val="TAH"/>
            </w:pPr>
            <w:r w:rsidRPr="006A6A35">
              <w:t>Lower limit (dBm)</w:t>
            </w:r>
          </w:p>
        </w:tc>
      </w:tr>
      <w:tr w:rsidR="00DC79CB" w:rsidRPr="006A6A35" w14:paraId="6892722B"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99BD55A" w14:textId="77777777" w:rsidR="00DC79CB" w:rsidRPr="006A6A35" w:rsidRDefault="00DC79CB" w:rsidP="00E6125B">
            <w:pPr>
              <w:pStyle w:val="TAC"/>
            </w:pPr>
            <w:r w:rsidRPr="006A6A35">
              <w:t>1</w:t>
            </w:r>
          </w:p>
        </w:tc>
        <w:tc>
          <w:tcPr>
            <w:tcW w:w="956" w:type="dxa"/>
            <w:tcBorders>
              <w:top w:val="single" w:sz="4" w:space="0" w:color="auto"/>
              <w:left w:val="single" w:sz="4" w:space="0" w:color="auto"/>
              <w:bottom w:val="single" w:sz="4" w:space="0" w:color="auto"/>
              <w:right w:val="single" w:sz="4" w:space="0" w:color="auto"/>
            </w:tcBorders>
            <w:vAlign w:val="center"/>
          </w:tcPr>
          <w:p w14:paraId="2A54B510"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0EB2F8B6"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FC260D" w14:textId="77777777" w:rsidR="00DC79CB" w:rsidRPr="006A6A35" w:rsidRDefault="00DC79CB" w:rsidP="00E6125B">
            <w:pPr>
              <w:pStyle w:val="TAC"/>
            </w:pPr>
            <w:r w:rsidRPr="006A6A35">
              <w:t>0</w:t>
            </w:r>
          </w:p>
        </w:tc>
        <w:tc>
          <w:tcPr>
            <w:tcW w:w="557" w:type="dxa"/>
            <w:tcBorders>
              <w:top w:val="single" w:sz="4" w:space="0" w:color="auto"/>
              <w:left w:val="single" w:sz="4" w:space="0" w:color="auto"/>
              <w:bottom w:val="single" w:sz="4" w:space="0" w:color="auto"/>
            </w:tcBorders>
            <w:shd w:val="clear" w:color="auto" w:fill="auto"/>
            <w:vAlign w:val="center"/>
          </w:tcPr>
          <w:p w14:paraId="1E4C8296"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83A815E"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3</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7781F1ED" w14:textId="77777777" w:rsidR="00DC79CB" w:rsidRPr="006A6A35" w:rsidRDefault="00DC79CB" w:rsidP="00E6125B">
            <w:pPr>
              <w:pStyle w:val="TAC"/>
            </w:pPr>
            <w:r w:rsidRPr="006A6A35">
              <w:t>29.0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2AF7D3" w14:textId="77777777" w:rsidR="00DC79CB" w:rsidRPr="006A6A35" w:rsidRDefault="00DC79CB" w:rsidP="00E6125B">
            <w:pPr>
              <w:pStyle w:val="TAC"/>
            </w:pPr>
            <w:r w:rsidRPr="006A6A35">
              <w:rPr>
                <w:rFonts w:ascii="MS Gothic" w:eastAsia="MS Gothic" w:hAnsi="MS Gothic" w:cs="MS Gothic"/>
              </w:rPr>
              <w:t>（</w:t>
            </w:r>
            <w:r w:rsidRPr="006A6A35">
              <w:t>27.5</w:t>
            </w:r>
            <w:r w:rsidRPr="006A6A35">
              <w:rPr>
                <w:vertAlign w:val="superscript"/>
              </w:rPr>
              <w:t>3</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E7234B1"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3E5C3860"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2EB9F0D" w14:textId="77777777" w:rsidR="00DC79CB" w:rsidRPr="006A6A35" w:rsidRDefault="00DC79CB" w:rsidP="00E6125B">
            <w:pPr>
              <w:pStyle w:val="TAC"/>
            </w:pPr>
            <w:r w:rsidRPr="006A6A35">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41B04E" w14:textId="77777777" w:rsidR="00DC79CB" w:rsidRPr="006A6A35" w:rsidRDefault="00DC79CB" w:rsidP="00E6125B">
            <w:pPr>
              <w:pStyle w:val="TAC"/>
            </w:pPr>
            <w:r w:rsidRPr="006A6A35">
              <w:t>31</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77158077" w14:textId="77777777" w:rsidR="00DC79CB" w:rsidRPr="006A6A35" w:rsidRDefault="00DC79CB" w:rsidP="00E6125B">
            <w:pPr>
              <w:pStyle w:val="TAC"/>
            </w:pPr>
            <w:r w:rsidRPr="006A6A35">
              <w:t>26.0</w:t>
            </w:r>
            <w:r w:rsidRPr="006A6A35">
              <w:rPr>
                <w:rFonts w:eastAsia="等线"/>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EEE5729" w14:textId="77777777" w:rsidR="00DC79CB" w:rsidRPr="006A6A35" w:rsidRDefault="00DC79CB" w:rsidP="00E6125B">
            <w:pPr>
              <w:pStyle w:val="TAC"/>
            </w:pPr>
            <w:r w:rsidRPr="006A6A35">
              <w:rPr>
                <w:rFonts w:ascii="MS Gothic" w:eastAsia="MS Gothic" w:hAnsi="MS Gothic" w:cs="MS Gothic"/>
              </w:rPr>
              <w:t>（</w:t>
            </w:r>
            <w:r w:rsidRPr="006A6A35">
              <w:rPr>
                <w:rFonts w:eastAsia="MS Gothic" w:cs="MS Gothic"/>
              </w:rPr>
              <w:t>24.5</w:t>
            </w:r>
            <w:r w:rsidRPr="006A6A35">
              <w:rPr>
                <w:rFonts w:eastAsia="等线"/>
              </w:rPr>
              <w:t xml:space="preserve"> </w:t>
            </w:r>
            <w:r w:rsidRPr="006A6A35">
              <w:t>- TT</w:t>
            </w:r>
            <w:r w:rsidRPr="006A6A35">
              <w:rPr>
                <w:vertAlign w:val="superscript"/>
              </w:rPr>
              <w:t>3</w:t>
            </w:r>
            <w:r w:rsidRPr="006A6A35">
              <w:rPr>
                <w:rFonts w:ascii="MS Gothic" w:eastAsia="MS Gothic" w:hAnsi="MS Gothic" w:cs="MS Gothic"/>
              </w:rPr>
              <w:t>）</w:t>
            </w:r>
          </w:p>
        </w:tc>
      </w:tr>
      <w:tr w:rsidR="00DC79CB" w:rsidRPr="006A6A35" w14:paraId="1F04BDC3"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2D740" w14:textId="77777777" w:rsidR="00DC79CB" w:rsidRPr="006A6A35" w:rsidRDefault="00DC79CB" w:rsidP="00E6125B">
            <w:pPr>
              <w:pStyle w:val="TAC"/>
            </w:pPr>
            <w:r w:rsidRPr="006A6A35">
              <w:t>2</w:t>
            </w:r>
          </w:p>
        </w:tc>
        <w:tc>
          <w:tcPr>
            <w:tcW w:w="956" w:type="dxa"/>
            <w:tcBorders>
              <w:top w:val="single" w:sz="4" w:space="0" w:color="auto"/>
              <w:left w:val="single" w:sz="4" w:space="0" w:color="auto"/>
              <w:bottom w:val="single" w:sz="4" w:space="0" w:color="auto"/>
              <w:right w:val="single" w:sz="4" w:space="0" w:color="auto"/>
            </w:tcBorders>
            <w:vAlign w:val="center"/>
          </w:tcPr>
          <w:p w14:paraId="1A78A737"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21B3B137"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A2425B" w14:textId="77777777" w:rsidR="00DC79CB" w:rsidRPr="006A6A35" w:rsidRDefault="00DC79CB" w:rsidP="00E6125B">
            <w:pPr>
              <w:pStyle w:val="TAC"/>
            </w:pPr>
            <w:r w:rsidRPr="006A6A35">
              <w:t>6</w:t>
            </w:r>
          </w:p>
        </w:tc>
        <w:tc>
          <w:tcPr>
            <w:tcW w:w="557" w:type="dxa"/>
            <w:tcBorders>
              <w:top w:val="single" w:sz="4" w:space="0" w:color="auto"/>
              <w:left w:val="single" w:sz="4" w:space="0" w:color="auto"/>
              <w:bottom w:val="single" w:sz="4" w:space="0" w:color="auto"/>
            </w:tcBorders>
            <w:shd w:val="clear" w:color="auto" w:fill="auto"/>
            <w:vAlign w:val="center"/>
          </w:tcPr>
          <w:p w14:paraId="3CD85974"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2EC7A0D"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3</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5513266E" w14:textId="77777777" w:rsidR="00DC79CB" w:rsidRPr="006A6A35" w:rsidRDefault="00DC79CB" w:rsidP="00E6125B">
            <w:pPr>
              <w:pStyle w:val="TAC"/>
            </w:pPr>
            <w:r w:rsidRPr="006A6A35">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B61E67" w14:textId="77777777" w:rsidR="00DC79CB" w:rsidRPr="006A6A35" w:rsidRDefault="00DC79CB" w:rsidP="00E6125B">
            <w:pPr>
              <w:pStyle w:val="TAC"/>
            </w:pPr>
            <w:r w:rsidRPr="006A6A35">
              <w:rPr>
                <w:rFonts w:ascii="MS Gothic" w:eastAsia="MS Gothic" w:hAnsi="MS Gothic" w:cs="MS Gothic"/>
              </w:rPr>
              <w:t>（</w:t>
            </w:r>
            <w:r w:rsidRPr="006A6A35">
              <w:t>21.5</w:t>
            </w:r>
            <w:r w:rsidRPr="006A6A35">
              <w:rPr>
                <w:vertAlign w:val="superscript"/>
              </w:rPr>
              <w:t>3</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7B94A75"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3A6A39B4" w14:textId="77777777" w:rsidR="00DC79CB" w:rsidRPr="006A6A35" w:rsidRDefault="00DC79CB" w:rsidP="00E6125B">
            <w:pPr>
              <w:pStyle w:val="TAC"/>
            </w:pPr>
            <w:r w:rsidRPr="006A6A35">
              <w:t>(5.0</w:t>
            </w:r>
            <w:r w:rsidRPr="006A6A35">
              <w:rPr>
                <w:vertAlign w:val="superscript"/>
              </w:rPr>
              <w:t>3</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18348802" w14:textId="77777777" w:rsidR="00DC79CB" w:rsidRPr="006A6A35" w:rsidRDefault="00DC79CB" w:rsidP="00E6125B">
            <w:pPr>
              <w:pStyle w:val="TAC"/>
            </w:pPr>
            <w:r w:rsidRPr="006A6A35">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52717F" w14:textId="77777777" w:rsidR="00DC79CB" w:rsidRPr="006A6A35" w:rsidRDefault="00DC79CB" w:rsidP="00E6125B">
            <w:pPr>
              <w:pStyle w:val="TAC"/>
            </w:pPr>
            <w:r w:rsidRPr="006A6A35">
              <w:t>31</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1FD8D487" w14:textId="77777777" w:rsidR="00DC79CB" w:rsidRPr="006A6A35" w:rsidRDefault="00DC79CB" w:rsidP="00E6125B">
            <w:pPr>
              <w:pStyle w:val="TAC"/>
            </w:pPr>
            <w:r w:rsidRPr="006A6A35">
              <w:rPr>
                <w:rFonts w:eastAsia="等线"/>
              </w:rPr>
              <w:t xml:space="preserve">20.0 </w:t>
            </w:r>
            <w:r w:rsidRPr="006A6A35">
              <w:t>– TT</w:t>
            </w:r>
          </w:p>
        </w:tc>
        <w:tc>
          <w:tcPr>
            <w:tcW w:w="1534" w:type="dxa"/>
            <w:tcBorders>
              <w:top w:val="single" w:sz="4" w:space="0" w:color="auto"/>
              <w:left w:val="nil"/>
              <w:bottom w:val="single" w:sz="4" w:space="0" w:color="auto"/>
              <w:right w:val="single" w:sz="4" w:space="0" w:color="auto"/>
            </w:tcBorders>
            <w:vAlign w:val="center"/>
          </w:tcPr>
          <w:p w14:paraId="5C5E0C25" w14:textId="77777777" w:rsidR="00DC79CB" w:rsidRPr="006A6A35" w:rsidRDefault="00DC79CB" w:rsidP="00E6125B">
            <w:pPr>
              <w:pStyle w:val="TAC"/>
            </w:pPr>
            <w:r w:rsidRPr="006A6A35">
              <w:rPr>
                <w:rFonts w:ascii="MS Gothic" w:eastAsia="MS Gothic" w:hAnsi="MS Gothic" w:cs="MS Gothic"/>
              </w:rPr>
              <w:t>（</w:t>
            </w:r>
            <w:r w:rsidRPr="006A6A35">
              <w:t>18.5</w:t>
            </w:r>
            <w:r w:rsidRPr="006A6A35">
              <w:rPr>
                <w:rFonts w:eastAsia="等线"/>
              </w:rPr>
              <w:t xml:space="preserve"> </w:t>
            </w:r>
            <w:r w:rsidRPr="006A6A35">
              <w:t>- TT</w:t>
            </w:r>
            <w:r w:rsidRPr="006A6A35">
              <w:rPr>
                <w:vertAlign w:val="superscript"/>
              </w:rPr>
              <w:t>3</w:t>
            </w:r>
            <w:r w:rsidRPr="006A6A35">
              <w:rPr>
                <w:rFonts w:ascii="MS Gothic" w:eastAsia="MS Gothic" w:hAnsi="MS Gothic" w:cs="MS Gothic"/>
              </w:rPr>
              <w:t>）</w:t>
            </w:r>
          </w:p>
        </w:tc>
      </w:tr>
      <w:tr w:rsidR="00DC79CB" w:rsidRPr="006A6A35" w14:paraId="6D84BE4E"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09EE9" w14:textId="77777777" w:rsidR="00DC79CB" w:rsidRPr="006A6A35" w:rsidRDefault="00DC79CB" w:rsidP="00E6125B">
            <w:pPr>
              <w:pStyle w:val="TAC"/>
            </w:pPr>
            <w:r w:rsidRPr="006A6A35">
              <w:t>3</w:t>
            </w:r>
          </w:p>
        </w:tc>
        <w:tc>
          <w:tcPr>
            <w:tcW w:w="956" w:type="dxa"/>
            <w:tcBorders>
              <w:top w:val="single" w:sz="4" w:space="0" w:color="auto"/>
              <w:left w:val="single" w:sz="4" w:space="0" w:color="auto"/>
              <w:bottom w:val="single" w:sz="4" w:space="0" w:color="auto"/>
              <w:right w:val="single" w:sz="4" w:space="0" w:color="auto"/>
            </w:tcBorders>
            <w:vAlign w:val="center"/>
          </w:tcPr>
          <w:p w14:paraId="110D058C"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3B9A887A"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728823" w14:textId="77777777" w:rsidR="00DC79CB" w:rsidRPr="006A6A35" w:rsidRDefault="00DC79CB" w:rsidP="00E6125B">
            <w:pPr>
              <w:pStyle w:val="TAC"/>
            </w:pPr>
            <w:r w:rsidRPr="006A6A35">
              <w:t>6</w:t>
            </w:r>
          </w:p>
        </w:tc>
        <w:tc>
          <w:tcPr>
            <w:tcW w:w="557" w:type="dxa"/>
            <w:tcBorders>
              <w:top w:val="single" w:sz="4" w:space="0" w:color="auto"/>
              <w:left w:val="single" w:sz="4" w:space="0" w:color="auto"/>
              <w:bottom w:val="single" w:sz="4" w:space="0" w:color="auto"/>
            </w:tcBorders>
            <w:shd w:val="clear" w:color="auto" w:fill="auto"/>
            <w:vAlign w:val="center"/>
          </w:tcPr>
          <w:p w14:paraId="6EDD7C0E"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1ED2104"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3</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41188114" w14:textId="77777777" w:rsidR="00DC79CB" w:rsidRPr="006A6A35" w:rsidRDefault="00DC79CB" w:rsidP="00E6125B">
            <w:pPr>
              <w:pStyle w:val="TAC"/>
            </w:pPr>
            <w:r w:rsidRPr="006A6A35">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41CA1F2" w14:textId="77777777" w:rsidR="00DC79CB" w:rsidRPr="006A6A35" w:rsidRDefault="00DC79CB" w:rsidP="00E6125B">
            <w:pPr>
              <w:pStyle w:val="TAC"/>
            </w:pPr>
            <w:r w:rsidRPr="006A6A35">
              <w:rPr>
                <w:rFonts w:ascii="MS Gothic" w:eastAsia="MS Gothic" w:hAnsi="MS Gothic" w:cs="MS Gothic"/>
              </w:rPr>
              <w:t>（</w:t>
            </w:r>
            <w:r w:rsidRPr="006A6A35">
              <w:t>21.5</w:t>
            </w:r>
            <w:r w:rsidRPr="006A6A35">
              <w:rPr>
                <w:vertAlign w:val="superscript"/>
              </w:rPr>
              <w:t>3</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97DBE45"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27F9327D" w14:textId="77777777" w:rsidR="00DC79CB" w:rsidRPr="006A6A35" w:rsidRDefault="00DC79CB" w:rsidP="00E6125B">
            <w:pPr>
              <w:pStyle w:val="TAC"/>
            </w:pPr>
            <w:r w:rsidRPr="006A6A35">
              <w:t>(5.0</w:t>
            </w:r>
            <w:r w:rsidRPr="006A6A35">
              <w:rPr>
                <w:vertAlign w:val="superscript"/>
              </w:rPr>
              <w:t>3</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1E129B96" w14:textId="77777777" w:rsidR="00DC79CB" w:rsidRPr="006A6A35" w:rsidRDefault="00DC79CB" w:rsidP="00E6125B">
            <w:pPr>
              <w:pStyle w:val="TAC"/>
            </w:pPr>
            <w:r w:rsidRPr="006A6A35">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E7897B" w14:textId="77777777" w:rsidR="00DC79CB" w:rsidRPr="006A6A35" w:rsidRDefault="00DC79CB" w:rsidP="00E6125B">
            <w:pPr>
              <w:pStyle w:val="TAC"/>
            </w:pPr>
            <w:r w:rsidRPr="006A6A35">
              <w:t>31</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F92122B" w14:textId="77777777" w:rsidR="00DC79CB" w:rsidRPr="006A6A35" w:rsidRDefault="00DC79CB" w:rsidP="00E6125B">
            <w:pPr>
              <w:pStyle w:val="TAC"/>
            </w:pPr>
            <w:r w:rsidRPr="006A6A35">
              <w:rPr>
                <w:rFonts w:eastAsia="等线"/>
              </w:rPr>
              <w:t xml:space="preserve">20.0 </w:t>
            </w:r>
            <w:r w:rsidRPr="006A6A35">
              <w:t>– TT</w:t>
            </w:r>
          </w:p>
        </w:tc>
        <w:tc>
          <w:tcPr>
            <w:tcW w:w="1534" w:type="dxa"/>
            <w:tcBorders>
              <w:top w:val="single" w:sz="4" w:space="0" w:color="auto"/>
              <w:left w:val="nil"/>
              <w:bottom w:val="single" w:sz="4" w:space="0" w:color="auto"/>
              <w:right w:val="single" w:sz="4" w:space="0" w:color="auto"/>
            </w:tcBorders>
            <w:vAlign w:val="center"/>
          </w:tcPr>
          <w:p w14:paraId="11CFD756" w14:textId="77777777" w:rsidR="00DC79CB" w:rsidRPr="006A6A35" w:rsidRDefault="00DC79CB" w:rsidP="00E6125B">
            <w:pPr>
              <w:pStyle w:val="TAC"/>
            </w:pPr>
            <w:r w:rsidRPr="006A6A35">
              <w:rPr>
                <w:rFonts w:ascii="MS Gothic" w:eastAsia="MS Gothic" w:hAnsi="MS Gothic" w:cs="MS Gothic"/>
              </w:rPr>
              <w:t>（</w:t>
            </w:r>
            <w:r w:rsidRPr="006A6A35">
              <w:t>18.5</w:t>
            </w:r>
            <w:r w:rsidRPr="006A6A35">
              <w:rPr>
                <w:rFonts w:eastAsia="等线"/>
              </w:rPr>
              <w:t xml:space="preserve"> </w:t>
            </w:r>
            <w:r w:rsidRPr="006A6A35">
              <w:t>- TT</w:t>
            </w:r>
            <w:r w:rsidRPr="006A6A35">
              <w:rPr>
                <w:vertAlign w:val="superscript"/>
              </w:rPr>
              <w:t>3</w:t>
            </w:r>
            <w:r w:rsidRPr="006A6A35">
              <w:rPr>
                <w:rFonts w:ascii="MS Gothic" w:eastAsia="MS Gothic" w:hAnsi="MS Gothic" w:cs="MS Gothic"/>
              </w:rPr>
              <w:t>）</w:t>
            </w:r>
          </w:p>
        </w:tc>
      </w:tr>
      <w:tr w:rsidR="00DC79CB" w:rsidRPr="006A6A35" w14:paraId="63F1C44F"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59BCB" w14:textId="77777777" w:rsidR="00DC79CB" w:rsidRPr="006A6A35" w:rsidRDefault="00DC79CB" w:rsidP="00E6125B">
            <w:pPr>
              <w:pStyle w:val="TAC"/>
            </w:pPr>
            <w:r w:rsidRPr="006A6A35">
              <w:t>4</w:t>
            </w:r>
          </w:p>
        </w:tc>
        <w:tc>
          <w:tcPr>
            <w:tcW w:w="956" w:type="dxa"/>
            <w:tcBorders>
              <w:top w:val="single" w:sz="4" w:space="0" w:color="auto"/>
              <w:left w:val="single" w:sz="4" w:space="0" w:color="auto"/>
              <w:bottom w:val="single" w:sz="4" w:space="0" w:color="auto"/>
              <w:right w:val="single" w:sz="4" w:space="0" w:color="auto"/>
            </w:tcBorders>
            <w:vAlign w:val="center"/>
          </w:tcPr>
          <w:p w14:paraId="58B66C1F"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695ED5FF"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4497B0" w14:textId="77777777" w:rsidR="00DC79CB" w:rsidRPr="006A6A35" w:rsidRDefault="00DC79CB" w:rsidP="00E6125B">
            <w:pPr>
              <w:pStyle w:val="TAC"/>
            </w:pPr>
            <w:r w:rsidRPr="006A6A35">
              <w:t>1.5</w:t>
            </w:r>
          </w:p>
        </w:tc>
        <w:tc>
          <w:tcPr>
            <w:tcW w:w="557" w:type="dxa"/>
            <w:tcBorders>
              <w:top w:val="single" w:sz="4" w:space="0" w:color="auto"/>
              <w:left w:val="single" w:sz="4" w:space="0" w:color="auto"/>
              <w:bottom w:val="single" w:sz="4" w:space="0" w:color="auto"/>
            </w:tcBorders>
            <w:shd w:val="clear" w:color="auto" w:fill="auto"/>
            <w:vAlign w:val="center"/>
          </w:tcPr>
          <w:p w14:paraId="407C2509"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5A5ABE6" w14:textId="77777777" w:rsidR="00DC79CB" w:rsidRPr="006A6A35" w:rsidRDefault="00DC79CB" w:rsidP="00E6125B">
            <w:pPr>
              <w:pStyle w:val="TAC"/>
            </w:pPr>
            <w:r w:rsidRPr="006A6A35">
              <w:rPr>
                <w:rFonts w:ascii="MS Gothic" w:eastAsia="MS Gothic" w:hAnsi="MS Gothic" w:cs="MS Gothic"/>
              </w:rPr>
              <w:t>（</w:t>
            </w:r>
            <w:r w:rsidRPr="006A6A35">
              <w:t>1.5</w:t>
            </w:r>
            <w:r w:rsidRPr="006A6A35">
              <w:rPr>
                <w:vertAlign w:val="superscript"/>
              </w:rPr>
              <w:t>3</w:t>
            </w:r>
            <w:r w:rsidRPr="006A6A35">
              <w:rPr>
                <w:rFonts w:ascii="MS Gothic" w:eastAsia="MS Gothic" w:hAnsi="MS Gothic" w:cs="MS Gothic"/>
              </w:rPr>
              <w:t>）</w:t>
            </w:r>
          </w:p>
        </w:tc>
        <w:tc>
          <w:tcPr>
            <w:tcW w:w="914" w:type="dxa"/>
            <w:tcBorders>
              <w:top w:val="single" w:sz="4" w:space="0" w:color="auto"/>
              <w:bottom w:val="single" w:sz="4" w:space="0" w:color="auto"/>
            </w:tcBorders>
            <w:vAlign w:val="center"/>
          </w:tcPr>
          <w:p w14:paraId="6FC08A64" w14:textId="77777777" w:rsidR="00DC79CB" w:rsidRPr="006A6A35" w:rsidRDefault="00DC79CB" w:rsidP="00E6125B">
            <w:pPr>
              <w:pStyle w:val="TAC"/>
            </w:pPr>
            <w:r w:rsidRPr="006A6A35">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488A17A3" w14:textId="77777777" w:rsidR="00DC79CB" w:rsidRPr="006A6A35" w:rsidRDefault="00DC79CB" w:rsidP="00E6125B">
            <w:pPr>
              <w:pStyle w:val="TAC"/>
            </w:pPr>
            <w:r w:rsidRPr="006A6A35">
              <w:rPr>
                <w:rFonts w:ascii="MS Gothic" w:eastAsia="MS Gothic" w:hAnsi="MS Gothic" w:cs="MS Gothic"/>
              </w:rPr>
              <w:t>（</w:t>
            </w:r>
            <w:r w:rsidRPr="006A6A35">
              <w:t>26.0</w:t>
            </w:r>
            <w:r w:rsidRPr="006A6A35">
              <w:rPr>
                <w:vertAlign w:val="superscript"/>
              </w:rPr>
              <w:t>3</w:t>
            </w:r>
            <w:r w:rsidRPr="006A6A35">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4B9A50C"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10FDBF97"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1ABABA4" w14:textId="77777777" w:rsidR="00DC79CB" w:rsidRPr="006A6A35" w:rsidRDefault="00DC79CB" w:rsidP="00E6125B">
            <w:pPr>
              <w:pStyle w:val="TAC"/>
            </w:pPr>
            <w:r w:rsidRPr="006A6A35">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E49DB9" w14:textId="77777777" w:rsidR="00DC79CB" w:rsidRPr="006A6A35" w:rsidRDefault="00DC79CB" w:rsidP="00E6125B">
            <w:pPr>
              <w:pStyle w:val="TAC"/>
            </w:pPr>
            <w:r w:rsidRPr="006A6A35">
              <w:t>31</w:t>
            </w:r>
            <w:r w:rsidRPr="006A6A35">
              <w:rPr>
                <w:rFonts w:eastAsia="等线"/>
              </w:rPr>
              <w:t>.</w:t>
            </w:r>
            <w:r w:rsidRPr="006A6A35">
              <w:t>0</w:t>
            </w:r>
            <w:r w:rsidRPr="006A6A35">
              <w:rPr>
                <w:rFonts w:eastAsia="等线"/>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1A83B8D2" w14:textId="77777777" w:rsidR="00DC79CB" w:rsidRPr="006A6A35" w:rsidRDefault="00DC79CB" w:rsidP="00E6125B">
            <w:pPr>
              <w:pStyle w:val="TAC"/>
            </w:pPr>
            <w:r w:rsidRPr="006A6A35">
              <w:rPr>
                <w:rFonts w:eastAsia="等线"/>
              </w:rPr>
              <w:t xml:space="preserve">24.5 </w:t>
            </w:r>
            <w:r w:rsidRPr="006A6A35">
              <w:t>– TT</w:t>
            </w:r>
          </w:p>
        </w:tc>
        <w:tc>
          <w:tcPr>
            <w:tcW w:w="1534" w:type="dxa"/>
            <w:tcBorders>
              <w:top w:val="single" w:sz="4" w:space="0" w:color="auto"/>
              <w:left w:val="nil"/>
              <w:bottom w:val="single" w:sz="4" w:space="0" w:color="auto"/>
              <w:right w:val="single" w:sz="4" w:space="0" w:color="auto"/>
            </w:tcBorders>
            <w:vAlign w:val="center"/>
          </w:tcPr>
          <w:p w14:paraId="4A56185F" w14:textId="77777777" w:rsidR="00DC79CB" w:rsidRPr="006A6A35" w:rsidRDefault="00DC79CB" w:rsidP="00E6125B">
            <w:pPr>
              <w:pStyle w:val="TAC"/>
            </w:pPr>
            <w:r w:rsidRPr="006A6A35">
              <w:rPr>
                <w:rFonts w:ascii="MS Gothic" w:eastAsia="MS Gothic" w:hAnsi="MS Gothic" w:cs="MS Gothic"/>
              </w:rPr>
              <w:t>（</w:t>
            </w:r>
            <w:r w:rsidRPr="006A6A35">
              <w:rPr>
                <w:rFonts w:eastAsia="MS Gothic" w:cs="MS Gothic"/>
              </w:rPr>
              <w:t>23.0</w:t>
            </w:r>
            <w:r w:rsidRPr="006A6A35">
              <w:rPr>
                <w:rFonts w:eastAsia="等线"/>
              </w:rPr>
              <w:t xml:space="preserve"> </w:t>
            </w:r>
            <w:r w:rsidRPr="006A6A35">
              <w:t>- TT</w:t>
            </w:r>
            <w:r w:rsidRPr="006A6A35">
              <w:rPr>
                <w:vertAlign w:val="superscript"/>
              </w:rPr>
              <w:t>3</w:t>
            </w:r>
            <w:r w:rsidRPr="006A6A35">
              <w:rPr>
                <w:rFonts w:ascii="MS Gothic" w:eastAsia="MS Gothic" w:hAnsi="MS Gothic" w:cs="MS Gothic"/>
              </w:rPr>
              <w:t>）</w:t>
            </w:r>
          </w:p>
        </w:tc>
      </w:tr>
      <w:tr w:rsidR="00DC79CB" w:rsidRPr="006A6A35" w14:paraId="255FA8C3"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D04F5B2" w14:textId="77777777" w:rsidR="00DC79CB" w:rsidRPr="006A6A35" w:rsidRDefault="00DC79CB" w:rsidP="00E6125B">
            <w:pPr>
              <w:pStyle w:val="TAC"/>
            </w:pPr>
            <w:r w:rsidRPr="006A6A35">
              <w:t>5</w:t>
            </w:r>
          </w:p>
        </w:tc>
        <w:tc>
          <w:tcPr>
            <w:tcW w:w="956" w:type="dxa"/>
            <w:tcBorders>
              <w:top w:val="single" w:sz="4" w:space="0" w:color="auto"/>
              <w:left w:val="single" w:sz="4" w:space="0" w:color="auto"/>
              <w:bottom w:val="single" w:sz="4" w:space="0" w:color="auto"/>
              <w:right w:val="single" w:sz="4" w:space="0" w:color="auto"/>
            </w:tcBorders>
            <w:vAlign w:val="center"/>
          </w:tcPr>
          <w:p w14:paraId="52529630"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45589830"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D340BA" w14:textId="77777777" w:rsidR="00DC79CB" w:rsidRPr="006A6A35" w:rsidRDefault="00DC79CB" w:rsidP="00E6125B">
            <w:pPr>
              <w:pStyle w:val="TAC"/>
            </w:pPr>
            <w:r w:rsidRPr="006A6A35">
              <w:t>0</w:t>
            </w:r>
          </w:p>
        </w:tc>
        <w:tc>
          <w:tcPr>
            <w:tcW w:w="557" w:type="dxa"/>
            <w:tcBorders>
              <w:top w:val="single" w:sz="4" w:space="0" w:color="auto"/>
              <w:left w:val="single" w:sz="4" w:space="0" w:color="auto"/>
              <w:bottom w:val="single" w:sz="4" w:space="0" w:color="auto"/>
            </w:tcBorders>
            <w:shd w:val="clear" w:color="auto" w:fill="auto"/>
            <w:vAlign w:val="center"/>
          </w:tcPr>
          <w:p w14:paraId="2D6710DD"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5FEBA56"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83F5D17" w14:textId="77777777" w:rsidR="00DC79CB" w:rsidRPr="006A6A35" w:rsidRDefault="00DC79CB" w:rsidP="00E6125B">
            <w:pPr>
              <w:pStyle w:val="TAC"/>
            </w:pPr>
            <w:r w:rsidRPr="006A6A35">
              <w:t>29.0</w:t>
            </w:r>
          </w:p>
        </w:tc>
        <w:tc>
          <w:tcPr>
            <w:tcW w:w="927" w:type="dxa"/>
            <w:tcBorders>
              <w:top w:val="single" w:sz="4" w:space="0" w:color="auto"/>
              <w:left w:val="nil"/>
              <w:bottom w:val="single" w:sz="4" w:space="0" w:color="auto"/>
              <w:right w:val="single" w:sz="4" w:space="0" w:color="auto"/>
            </w:tcBorders>
            <w:shd w:val="clear" w:color="auto" w:fill="auto"/>
            <w:vAlign w:val="center"/>
          </w:tcPr>
          <w:p w14:paraId="31E3321E"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27.5</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4067EFD"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3842A4CD" w14:textId="77777777" w:rsidR="00DC79CB" w:rsidRPr="006A6A35" w:rsidRDefault="00DC79CB" w:rsidP="00E6125B">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6FB90DBC"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50C728"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1AF505B4" w14:textId="77777777" w:rsidR="00DC79CB" w:rsidRPr="006A6A35" w:rsidRDefault="00DC79CB" w:rsidP="00E6125B">
            <w:pPr>
              <w:pStyle w:val="TAC"/>
            </w:pPr>
            <w:r w:rsidRPr="006A6A35">
              <w:rPr>
                <w:rFonts w:eastAsia="等线"/>
              </w:rPr>
              <w:t>26.0</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44E87866"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24.5</w:t>
            </w:r>
            <w:r w:rsidRPr="006A6A35">
              <w:rPr>
                <w:rFonts w:eastAsia="等线"/>
                <w:lang w:eastAsia="zh-CN"/>
              </w:rPr>
              <w:t xml:space="preserve"> </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2B5CCA5B"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A1429" w14:textId="77777777" w:rsidR="00DC79CB" w:rsidRPr="006A6A35" w:rsidRDefault="00DC79CB" w:rsidP="00E6125B">
            <w:pPr>
              <w:pStyle w:val="TAC"/>
            </w:pPr>
            <w:r w:rsidRPr="006A6A35">
              <w:t>6</w:t>
            </w:r>
          </w:p>
        </w:tc>
        <w:tc>
          <w:tcPr>
            <w:tcW w:w="956" w:type="dxa"/>
            <w:tcBorders>
              <w:top w:val="single" w:sz="4" w:space="0" w:color="auto"/>
              <w:left w:val="single" w:sz="4" w:space="0" w:color="auto"/>
              <w:bottom w:val="single" w:sz="4" w:space="0" w:color="auto"/>
              <w:right w:val="single" w:sz="4" w:space="0" w:color="auto"/>
            </w:tcBorders>
            <w:vAlign w:val="center"/>
          </w:tcPr>
          <w:p w14:paraId="06444223"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03A9F902"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C26F5C"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0036E7A7"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5561B33B"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025B5CE"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BC59C1"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1CC2A9E"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608B9948"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6844D99"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A1DCBE"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89E5005"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C70B85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5DCFD5E5"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BDC5A" w14:textId="77777777" w:rsidR="00DC79CB" w:rsidRPr="006A6A35" w:rsidRDefault="00DC79CB" w:rsidP="00E6125B">
            <w:pPr>
              <w:pStyle w:val="TAC"/>
            </w:pPr>
            <w:r w:rsidRPr="006A6A35">
              <w:t>7</w:t>
            </w:r>
          </w:p>
        </w:tc>
        <w:tc>
          <w:tcPr>
            <w:tcW w:w="956" w:type="dxa"/>
            <w:tcBorders>
              <w:top w:val="single" w:sz="4" w:space="0" w:color="auto"/>
              <w:left w:val="single" w:sz="4" w:space="0" w:color="auto"/>
              <w:bottom w:val="single" w:sz="4" w:space="0" w:color="auto"/>
              <w:right w:val="single" w:sz="4" w:space="0" w:color="auto"/>
            </w:tcBorders>
            <w:vAlign w:val="center"/>
          </w:tcPr>
          <w:p w14:paraId="24D133A0"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08B64D2E"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BB9F33"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3CD737ED"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789551E"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A932774"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A5D78E3"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EF37DF2"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6E3392D0"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B9436F7"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0D6FE2"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E89F5E2"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3DAAD590"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7D515BC8"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D9134" w14:textId="77777777" w:rsidR="00DC79CB" w:rsidRPr="006A6A35" w:rsidRDefault="00DC79CB" w:rsidP="00E6125B">
            <w:pPr>
              <w:pStyle w:val="TAC"/>
            </w:pPr>
            <w:r w:rsidRPr="006A6A35">
              <w:t>8</w:t>
            </w:r>
          </w:p>
        </w:tc>
        <w:tc>
          <w:tcPr>
            <w:tcW w:w="956" w:type="dxa"/>
            <w:tcBorders>
              <w:top w:val="single" w:sz="4" w:space="0" w:color="auto"/>
              <w:left w:val="single" w:sz="4" w:space="0" w:color="auto"/>
              <w:bottom w:val="single" w:sz="4" w:space="0" w:color="auto"/>
              <w:right w:val="single" w:sz="4" w:space="0" w:color="auto"/>
            </w:tcBorders>
            <w:vAlign w:val="center"/>
          </w:tcPr>
          <w:p w14:paraId="7FC837A7"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3F0BF19C"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40D5E6" w14:textId="77777777" w:rsidR="00DC79CB" w:rsidRPr="006A6A35" w:rsidRDefault="00DC79CB" w:rsidP="00E6125B">
            <w:pPr>
              <w:pStyle w:val="TAC"/>
            </w:pPr>
            <w:r w:rsidRPr="006A6A35">
              <w:t>2</w:t>
            </w:r>
          </w:p>
        </w:tc>
        <w:tc>
          <w:tcPr>
            <w:tcW w:w="557" w:type="dxa"/>
            <w:tcBorders>
              <w:top w:val="single" w:sz="4" w:space="0" w:color="auto"/>
              <w:left w:val="single" w:sz="4" w:space="0" w:color="auto"/>
              <w:bottom w:val="single" w:sz="4" w:space="0" w:color="auto"/>
            </w:tcBorders>
            <w:shd w:val="clear" w:color="auto" w:fill="auto"/>
            <w:vAlign w:val="center"/>
          </w:tcPr>
          <w:p w14:paraId="7A5AA56E"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28954BE"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984A02A" w14:textId="77777777" w:rsidR="00DC79CB" w:rsidRPr="006A6A35" w:rsidRDefault="00DC79CB" w:rsidP="00E6125B">
            <w:pPr>
              <w:pStyle w:val="TAC"/>
            </w:pPr>
            <w:r w:rsidRPr="006A6A35">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014C5F"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25</w:t>
            </w:r>
            <w:r w:rsidRPr="006A6A35">
              <w:rPr>
                <w:lang w:eastAsia="zh-CN"/>
              </w:rPr>
              <w:t>.5</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CDB8C36"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3D9EDA32"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2257D45"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43700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0D2D5340" w14:textId="77777777" w:rsidR="00DC79CB" w:rsidRPr="006A6A35" w:rsidRDefault="00DC79CB" w:rsidP="00E6125B">
            <w:pPr>
              <w:pStyle w:val="TAC"/>
            </w:pPr>
            <w:r w:rsidRPr="006A6A35">
              <w:rPr>
                <w:rFonts w:eastAsia="等线"/>
              </w:rPr>
              <w:t>24.0</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EDF7327"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22.5</w:t>
            </w:r>
            <w:r w:rsidRPr="006A6A35">
              <w:rPr>
                <w:rFonts w:eastAsia="等线"/>
                <w:lang w:eastAsia="zh-CN"/>
              </w:rPr>
              <w:t xml:space="preserve"> </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2DFF7EFB"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B05D6" w14:textId="77777777" w:rsidR="00DC79CB" w:rsidRPr="006A6A35" w:rsidRDefault="00DC79CB" w:rsidP="00E6125B">
            <w:pPr>
              <w:pStyle w:val="TAC"/>
            </w:pPr>
            <w:r w:rsidRPr="006A6A35">
              <w:t>9</w:t>
            </w:r>
          </w:p>
        </w:tc>
        <w:tc>
          <w:tcPr>
            <w:tcW w:w="956" w:type="dxa"/>
            <w:tcBorders>
              <w:top w:val="single" w:sz="4" w:space="0" w:color="auto"/>
              <w:left w:val="single" w:sz="4" w:space="0" w:color="auto"/>
              <w:bottom w:val="single" w:sz="4" w:space="0" w:color="auto"/>
              <w:right w:val="single" w:sz="4" w:space="0" w:color="auto"/>
            </w:tcBorders>
            <w:vAlign w:val="center"/>
          </w:tcPr>
          <w:p w14:paraId="345BB816"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3DB1F990"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BFCD6B" w14:textId="77777777" w:rsidR="00DC79CB" w:rsidRPr="006A6A35" w:rsidRDefault="00DC79CB" w:rsidP="00E6125B">
            <w:pPr>
              <w:pStyle w:val="TAC"/>
            </w:pPr>
            <w:r w:rsidRPr="006A6A35">
              <w:t>1</w:t>
            </w:r>
          </w:p>
        </w:tc>
        <w:tc>
          <w:tcPr>
            <w:tcW w:w="557" w:type="dxa"/>
            <w:tcBorders>
              <w:top w:val="single" w:sz="4" w:space="0" w:color="auto"/>
              <w:left w:val="single" w:sz="4" w:space="0" w:color="auto"/>
              <w:bottom w:val="single" w:sz="4" w:space="0" w:color="auto"/>
            </w:tcBorders>
            <w:shd w:val="clear" w:color="auto" w:fill="auto"/>
            <w:vAlign w:val="center"/>
          </w:tcPr>
          <w:p w14:paraId="2C388659"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F86BD3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F15488F" w14:textId="77777777" w:rsidR="00DC79CB" w:rsidRPr="006A6A35" w:rsidRDefault="00DC79CB" w:rsidP="00E6125B">
            <w:pPr>
              <w:pStyle w:val="TAC"/>
            </w:pPr>
            <w:r w:rsidRPr="006A6A35">
              <w:t>28.0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8D7988"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26</w:t>
            </w:r>
            <w:r w:rsidRPr="006A6A35">
              <w:rPr>
                <w:lang w:eastAsia="zh-CN"/>
              </w:rPr>
              <w:t>.5</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47C193F"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27E13A43"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684F4E9"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5B4369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5D9EC4D9" w14:textId="77777777" w:rsidR="00DC79CB" w:rsidRPr="006A6A35" w:rsidRDefault="00DC79CB" w:rsidP="00E6125B">
            <w:pPr>
              <w:pStyle w:val="TAC"/>
            </w:pPr>
            <w:r w:rsidRPr="006A6A35">
              <w:rPr>
                <w:rFonts w:eastAsia="等线"/>
              </w:rPr>
              <w:t>25.0</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2EF2A70E"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23.5</w:t>
            </w:r>
            <w:r w:rsidRPr="006A6A35">
              <w:rPr>
                <w:rFonts w:eastAsia="等线"/>
                <w:lang w:eastAsia="zh-CN"/>
              </w:rPr>
              <w:t xml:space="preserve"> </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385B27AE"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7342E" w14:textId="77777777" w:rsidR="00DC79CB" w:rsidRPr="006A6A35" w:rsidRDefault="00DC79CB" w:rsidP="00E6125B">
            <w:pPr>
              <w:pStyle w:val="TAC"/>
            </w:pPr>
            <w:r w:rsidRPr="006A6A35">
              <w:t>10</w:t>
            </w:r>
          </w:p>
        </w:tc>
        <w:tc>
          <w:tcPr>
            <w:tcW w:w="956" w:type="dxa"/>
            <w:tcBorders>
              <w:top w:val="single" w:sz="4" w:space="0" w:color="auto"/>
              <w:left w:val="single" w:sz="4" w:space="0" w:color="auto"/>
              <w:bottom w:val="single" w:sz="4" w:space="0" w:color="auto"/>
              <w:right w:val="single" w:sz="4" w:space="0" w:color="auto"/>
            </w:tcBorders>
            <w:vAlign w:val="center"/>
          </w:tcPr>
          <w:p w14:paraId="3859B01D"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63C6157C"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3324CB"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6217450E"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31C1049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4DA4B9B"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59353F9"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009490F"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4F447082"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F9CFD93"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4B8BBC8"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0E08B729"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7F6748A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79402EFA"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DFF2D" w14:textId="77777777" w:rsidR="00DC79CB" w:rsidRPr="006A6A35" w:rsidRDefault="00DC79CB" w:rsidP="00E6125B">
            <w:pPr>
              <w:pStyle w:val="TAC"/>
            </w:pPr>
            <w:r w:rsidRPr="006A6A35">
              <w:t>11</w:t>
            </w:r>
          </w:p>
        </w:tc>
        <w:tc>
          <w:tcPr>
            <w:tcW w:w="956" w:type="dxa"/>
            <w:tcBorders>
              <w:top w:val="single" w:sz="4" w:space="0" w:color="auto"/>
              <w:left w:val="single" w:sz="4" w:space="0" w:color="auto"/>
              <w:bottom w:val="single" w:sz="4" w:space="0" w:color="auto"/>
              <w:right w:val="single" w:sz="4" w:space="0" w:color="auto"/>
            </w:tcBorders>
            <w:vAlign w:val="center"/>
          </w:tcPr>
          <w:p w14:paraId="60032754"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7408B461"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FCD88A"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5B0BDDCE"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149001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895BE3D"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AFE714"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E40B797"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23D00714"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EAC6154"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1ED644"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580EC731"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49FC907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7D7E7B20"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71AAB" w14:textId="77777777" w:rsidR="00DC79CB" w:rsidRPr="006A6A35" w:rsidRDefault="00DC79CB" w:rsidP="00E6125B">
            <w:pPr>
              <w:pStyle w:val="TAC"/>
            </w:pPr>
            <w:r w:rsidRPr="006A6A35">
              <w:t>12</w:t>
            </w:r>
          </w:p>
        </w:tc>
        <w:tc>
          <w:tcPr>
            <w:tcW w:w="956" w:type="dxa"/>
            <w:tcBorders>
              <w:top w:val="single" w:sz="4" w:space="0" w:color="auto"/>
              <w:left w:val="single" w:sz="4" w:space="0" w:color="auto"/>
              <w:bottom w:val="single" w:sz="4" w:space="0" w:color="auto"/>
              <w:right w:val="single" w:sz="4" w:space="0" w:color="auto"/>
            </w:tcBorders>
            <w:vAlign w:val="center"/>
          </w:tcPr>
          <w:p w14:paraId="5EA6D0AF"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40A0BD1D"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3DED1" w14:textId="77777777" w:rsidR="00DC79CB" w:rsidRPr="006A6A35" w:rsidRDefault="00DC79CB" w:rsidP="00E6125B">
            <w:pPr>
              <w:pStyle w:val="TAC"/>
            </w:pPr>
            <w:r w:rsidRPr="006A6A35">
              <w:t>3</w:t>
            </w:r>
          </w:p>
        </w:tc>
        <w:tc>
          <w:tcPr>
            <w:tcW w:w="557" w:type="dxa"/>
            <w:tcBorders>
              <w:top w:val="single" w:sz="4" w:space="0" w:color="auto"/>
              <w:left w:val="single" w:sz="4" w:space="0" w:color="auto"/>
              <w:bottom w:val="single" w:sz="4" w:space="0" w:color="auto"/>
            </w:tcBorders>
            <w:shd w:val="clear" w:color="auto" w:fill="auto"/>
            <w:vAlign w:val="center"/>
          </w:tcPr>
          <w:p w14:paraId="6B07FD98"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C98B23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8F9EDE0" w14:textId="77777777" w:rsidR="00DC79CB" w:rsidRPr="006A6A35" w:rsidRDefault="00DC79CB" w:rsidP="00E6125B">
            <w:pPr>
              <w:pStyle w:val="TAC"/>
            </w:pPr>
            <w:r w:rsidRPr="006A6A35">
              <w:t>26.0</w:t>
            </w:r>
          </w:p>
        </w:tc>
        <w:tc>
          <w:tcPr>
            <w:tcW w:w="927" w:type="dxa"/>
            <w:tcBorders>
              <w:top w:val="single" w:sz="4" w:space="0" w:color="auto"/>
              <w:left w:val="nil"/>
              <w:bottom w:val="single" w:sz="4" w:space="0" w:color="auto"/>
              <w:right w:val="single" w:sz="4" w:space="0" w:color="auto"/>
            </w:tcBorders>
            <w:shd w:val="clear" w:color="auto" w:fill="auto"/>
            <w:vAlign w:val="center"/>
          </w:tcPr>
          <w:p w14:paraId="27279AEB"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24</w:t>
            </w:r>
            <w:r w:rsidRPr="006A6A35">
              <w:rPr>
                <w:lang w:eastAsia="zh-CN"/>
              </w:rPr>
              <w:t>.5</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56EFC9E"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7DDE0BAB"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A7289E5"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20E9E3"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4B97F2F" w14:textId="77777777" w:rsidR="00DC79CB" w:rsidRPr="006A6A35" w:rsidRDefault="00DC79CB" w:rsidP="00E6125B">
            <w:pPr>
              <w:pStyle w:val="TAC"/>
            </w:pPr>
            <w:r w:rsidRPr="006A6A35">
              <w:rPr>
                <w:rFonts w:eastAsia="等线"/>
              </w:rPr>
              <w:t>23.0</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4B51001F"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21.5</w:t>
            </w:r>
            <w:r w:rsidRPr="006A6A35">
              <w:rPr>
                <w:rFonts w:eastAsia="等线"/>
                <w:lang w:eastAsia="zh-CN"/>
              </w:rPr>
              <w:t xml:space="preserve"> </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6A37DF8D"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84680F8" w14:textId="77777777" w:rsidR="00DC79CB" w:rsidRPr="006A6A35" w:rsidRDefault="00DC79CB" w:rsidP="00E6125B">
            <w:pPr>
              <w:pStyle w:val="TAC"/>
            </w:pPr>
            <w:r w:rsidRPr="006A6A35">
              <w:t>13</w:t>
            </w:r>
          </w:p>
        </w:tc>
        <w:tc>
          <w:tcPr>
            <w:tcW w:w="956" w:type="dxa"/>
            <w:tcBorders>
              <w:top w:val="single" w:sz="4" w:space="0" w:color="auto"/>
              <w:left w:val="single" w:sz="4" w:space="0" w:color="auto"/>
              <w:bottom w:val="single" w:sz="4" w:space="0" w:color="auto"/>
              <w:right w:val="single" w:sz="4" w:space="0" w:color="auto"/>
            </w:tcBorders>
            <w:vAlign w:val="center"/>
          </w:tcPr>
          <w:p w14:paraId="43CE9E28"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68964C4E"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FA3C20"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62E19820"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395F12D"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A51EDE4"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420138E"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D9AEC40"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3B663FE6"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CAE1CB7"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90813C"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8BA8BBA"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78F2980"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20FF9259"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C880C12" w14:textId="77777777" w:rsidR="00DC79CB" w:rsidRPr="006A6A35" w:rsidRDefault="00DC79CB" w:rsidP="00E6125B">
            <w:pPr>
              <w:pStyle w:val="TAC"/>
            </w:pPr>
            <w:r w:rsidRPr="006A6A35">
              <w:rPr>
                <w:lang w:eastAsia="zh-CN"/>
              </w:rPr>
              <w:t>14</w:t>
            </w:r>
          </w:p>
        </w:tc>
        <w:tc>
          <w:tcPr>
            <w:tcW w:w="956" w:type="dxa"/>
            <w:tcBorders>
              <w:top w:val="single" w:sz="4" w:space="0" w:color="auto"/>
              <w:left w:val="single" w:sz="4" w:space="0" w:color="auto"/>
              <w:bottom w:val="single" w:sz="4" w:space="0" w:color="auto"/>
              <w:right w:val="single" w:sz="4" w:space="0" w:color="auto"/>
            </w:tcBorders>
            <w:vAlign w:val="center"/>
          </w:tcPr>
          <w:p w14:paraId="0A44054E"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6E8C3110"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4327B4"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1256E5A8"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AB5198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0A10C11"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58883F"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86FA8D7"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3EACF7C7" w14:textId="77777777" w:rsidR="00DC79CB" w:rsidRPr="006A6A35" w:rsidRDefault="00DC79CB" w:rsidP="00E6125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CAA6590"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06F7BE"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65AF0DE"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9D73B0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13531D5F"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E12EA" w14:textId="77777777" w:rsidR="00DC79CB" w:rsidRPr="006A6A35" w:rsidRDefault="00DC79CB" w:rsidP="00E6125B">
            <w:pPr>
              <w:pStyle w:val="TAC"/>
            </w:pPr>
            <w:r w:rsidRPr="006A6A35">
              <w:t>15</w:t>
            </w:r>
          </w:p>
        </w:tc>
        <w:tc>
          <w:tcPr>
            <w:tcW w:w="956" w:type="dxa"/>
            <w:tcBorders>
              <w:top w:val="single" w:sz="4" w:space="0" w:color="auto"/>
              <w:left w:val="single" w:sz="4" w:space="0" w:color="auto"/>
              <w:bottom w:val="single" w:sz="4" w:space="0" w:color="auto"/>
              <w:right w:val="single" w:sz="4" w:space="0" w:color="auto"/>
            </w:tcBorders>
            <w:vAlign w:val="center"/>
          </w:tcPr>
          <w:p w14:paraId="56483F6C"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2CB5F6B7"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C69435" w14:textId="77777777" w:rsidR="00DC79CB" w:rsidRPr="006A6A35" w:rsidRDefault="00DC79CB" w:rsidP="00E6125B">
            <w:pPr>
              <w:pStyle w:val="TAC"/>
            </w:pPr>
            <w:r w:rsidRPr="006A6A35">
              <w:t>3.5</w:t>
            </w:r>
          </w:p>
        </w:tc>
        <w:tc>
          <w:tcPr>
            <w:tcW w:w="557" w:type="dxa"/>
            <w:tcBorders>
              <w:top w:val="single" w:sz="4" w:space="0" w:color="auto"/>
              <w:left w:val="single" w:sz="4" w:space="0" w:color="auto"/>
              <w:bottom w:val="single" w:sz="4" w:space="0" w:color="auto"/>
            </w:tcBorders>
            <w:shd w:val="clear" w:color="auto" w:fill="auto"/>
            <w:vAlign w:val="center"/>
          </w:tcPr>
          <w:p w14:paraId="6C30AB43"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2272CC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3ED25C2" w14:textId="77777777" w:rsidR="00DC79CB" w:rsidRPr="006A6A35" w:rsidRDefault="00DC79CB" w:rsidP="00E6125B">
            <w:pPr>
              <w:pStyle w:val="TAC"/>
            </w:pPr>
            <w:r w:rsidRPr="006A6A35">
              <w:t>25.5</w:t>
            </w:r>
          </w:p>
        </w:tc>
        <w:tc>
          <w:tcPr>
            <w:tcW w:w="927" w:type="dxa"/>
            <w:tcBorders>
              <w:top w:val="single" w:sz="4" w:space="0" w:color="auto"/>
              <w:left w:val="nil"/>
              <w:bottom w:val="single" w:sz="4" w:space="0" w:color="auto"/>
              <w:right w:val="single" w:sz="4" w:space="0" w:color="auto"/>
            </w:tcBorders>
            <w:shd w:val="clear" w:color="auto" w:fill="auto"/>
            <w:vAlign w:val="center"/>
          </w:tcPr>
          <w:p w14:paraId="4BCE530D"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24</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554EFD1"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6680F373"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C086A66"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E6D346"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574406F6" w14:textId="77777777" w:rsidR="00DC79CB" w:rsidRPr="006A6A35" w:rsidRDefault="00DC79CB" w:rsidP="00E6125B">
            <w:pPr>
              <w:pStyle w:val="TAC"/>
            </w:pPr>
            <w:r w:rsidRPr="006A6A35">
              <w:rPr>
                <w:rFonts w:eastAsia="等线"/>
              </w:rPr>
              <w:t>22.5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67CBDFBC"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21.0</w:t>
            </w:r>
            <w:r w:rsidRPr="006A6A35">
              <w:rPr>
                <w:rFonts w:eastAsia="等线"/>
                <w:lang w:eastAsia="zh-CN"/>
              </w:rPr>
              <w:t xml:space="preserve"> </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50779F0D"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69A7277" w14:textId="77777777" w:rsidR="00DC79CB" w:rsidRPr="006A6A35" w:rsidRDefault="00DC79CB" w:rsidP="00E6125B">
            <w:pPr>
              <w:pStyle w:val="TAC"/>
            </w:pPr>
            <w:r w:rsidRPr="006A6A35">
              <w:rPr>
                <w:lang w:eastAsia="zh-CN"/>
              </w:rPr>
              <w:t>16</w:t>
            </w:r>
          </w:p>
        </w:tc>
        <w:tc>
          <w:tcPr>
            <w:tcW w:w="956" w:type="dxa"/>
            <w:tcBorders>
              <w:top w:val="single" w:sz="4" w:space="0" w:color="auto"/>
              <w:left w:val="single" w:sz="4" w:space="0" w:color="auto"/>
              <w:bottom w:val="single" w:sz="4" w:space="0" w:color="auto"/>
              <w:right w:val="single" w:sz="4" w:space="0" w:color="auto"/>
            </w:tcBorders>
            <w:vAlign w:val="center"/>
          </w:tcPr>
          <w:p w14:paraId="1E263ED6"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3C45581B"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51DEC5"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1EDC190A"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CB9569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D3AF2E2"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84ABD6"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等线"/>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1C0DB3A" w14:textId="77777777" w:rsidR="00DC79CB" w:rsidRPr="006A6A35" w:rsidRDefault="00DC79CB" w:rsidP="00E6125B">
            <w:pPr>
              <w:pStyle w:val="TAC"/>
            </w:pPr>
            <w:r w:rsidRPr="006A6A35">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1EA71989"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B8B71F7"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F9FD85C"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23C3423"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4AA90026"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16.0</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58C07CE1"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81D891F" w14:textId="77777777" w:rsidR="00DC79CB" w:rsidRPr="006A6A35" w:rsidRDefault="00DC79CB" w:rsidP="00E6125B">
            <w:pPr>
              <w:pStyle w:val="TAC"/>
            </w:pPr>
            <w:r w:rsidRPr="006A6A35">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4022241B"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78D00256"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F697F9"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353119AD"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37B2E31B"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4BF53CE"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FEED3D"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等线"/>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0E00A1D" w14:textId="77777777" w:rsidR="00DC79CB" w:rsidRPr="006A6A35" w:rsidRDefault="00DC79CB" w:rsidP="00E6125B">
            <w:pPr>
              <w:pStyle w:val="TAC"/>
            </w:pPr>
            <w:r w:rsidRPr="006A6A35">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6DF0C2EA"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87276AE"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3FCBCC"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C7A421A"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6946B5FC"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16</w:t>
            </w:r>
            <w:r w:rsidRPr="006A6A35">
              <w:t>.</w:t>
            </w:r>
            <w:r w:rsidRPr="006A6A35">
              <w:rPr>
                <w:lang w:eastAsia="zh-CN"/>
              </w:rPr>
              <w:t>0</w:t>
            </w:r>
            <w:r w:rsidRPr="006A6A35">
              <w:rPr>
                <w:rFonts w:eastAsia="等线"/>
                <w:lang w:eastAsia="zh-CN"/>
              </w:rPr>
              <w:t xml:space="preserve"> </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36209E5A"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3B900" w14:textId="77777777" w:rsidR="00DC79CB" w:rsidRPr="006A6A35" w:rsidRDefault="00DC79CB" w:rsidP="00E6125B">
            <w:pPr>
              <w:pStyle w:val="TAC"/>
            </w:pPr>
            <w:r w:rsidRPr="006A6A35">
              <w:t>18</w:t>
            </w:r>
          </w:p>
        </w:tc>
        <w:tc>
          <w:tcPr>
            <w:tcW w:w="956" w:type="dxa"/>
            <w:tcBorders>
              <w:top w:val="single" w:sz="4" w:space="0" w:color="auto"/>
              <w:left w:val="single" w:sz="4" w:space="0" w:color="auto"/>
              <w:bottom w:val="single" w:sz="4" w:space="0" w:color="auto"/>
              <w:right w:val="single" w:sz="4" w:space="0" w:color="auto"/>
            </w:tcBorders>
            <w:vAlign w:val="center"/>
          </w:tcPr>
          <w:p w14:paraId="375D191B"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0998EE10"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F199B4" w14:textId="77777777" w:rsidR="00DC79CB" w:rsidRPr="006A6A35" w:rsidRDefault="00DC79CB" w:rsidP="00E6125B">
            <w:pPr>
              <w:pStyle w:val="TAC"/>
            </w:pPr>
            <w:r w:rsidRPr="006A6A35">
              <w:t>5.5</w:t>
            </w:r>
          </w:p>
        </w:tc>
        <w:tc>
          <w:tcPr>
            <w:tcW w:w="557" w:type="dxa"/>
            <w:tcBorders>
              <w:top w:val="single" w:sz="4" w:space="0" w:color="auto"/>
              <w:left w:val="single" w:sz="4" w:space="0" w:color="auto"/>
              <w:bottom w:val="single" w:sz="4" w:space="0" w:color="auto"/>
            </w:tcBorders>
            <w:shd w:val="clear" w:color="auto" w:fill="auto"/>
            <w:vAlign w:val="center"/>
          </w:tcPr>
          <w:p w14:paraId="31A26994"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3EB92EC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144643A" w14:textId="77777777" w:rsidR="00DC79CB" w:rsidRPr="006A6A35" w:rsidRDefault="00DC79CB" w:rsidP="00E6125B">
            <w:pPr>
              <w:pStyle w:val="TAC"/>
            </w:pPr>
            <w:r w:rsidRPr="006A6A35">
              <w:t>23.5</w:t>
            </w:r>
          </w:p>
        </w:tc>
        <w:tc>
          <w:tcPr>
            <w:tcW w:w="927" w:type="dxa"/>
            <w:tcBorders>
              <w:top w:val="single" w:sz="4" w:space="0" w:color="auto"/>
              <w:left w:val="nil"/>
              <w:bottom w:val="single" w:sz="4" w:space="0" w:color="auto"/>
              <w:right w:val="single" w:sz="4" w:space="0" w:color="auto"/>
            </w:tcBorders>
            <w:shd w:val="clear" w:color="auto" w:fill="auto"/>
            <w:vAlign w:val="center"/>
          </w:tcPr>
          <w:p w14:paraId="17C6006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22.0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20A4883" w14:textId="77777777" w:rsidR="00DC79CB" w:rsidRPr="006A6A35" w:rsidRDefault="00DC79CB" w:rsidP="00E6125B">
            <w:pPr>
              <w:pStyle w:val="TAC"/>
            </w:pPr>
            <w:r w:rsidRPr="006A6A35">
              <w:rPr>
                <w:rFonts w:eastAsia="等线"/>
                <w:lang w:eastAsia="zh-CN"/>
              </w:rPr>
              <w:t>3.0</w:t>
            </w:r>
          </w:p>
        </w:tc>
        <w:tc>
          <w:tcPr>
            <w:tcW w:w="1139" w:type="dxa"/>
            <w:tcBorders>
              <w:top w:val="single" w:sz="4" w:space="0" w:color="auto"/>
              <w:bottom w:val="single" w:sz="4" w:space="0" w:color="auto"/>
              <w:right w:val="single" w:sz="4" w:space="0" w:color="auto"/>
            </w:tcBorders>
            <w:vAlign w:val="center"/>
          </w:tcPr>
          <w:p w14:paraId="7F8C7BF0" w14:textId="77777777" w:rsidR="00DC79CB" w:rsidRPr="006A6A35" w:rsidRDefault="00DC79CB" w:rsidP="00E6125B">
            <w:pPr>
              <w:pStyle w:val="TAC"/>
            </w:pPr>
            <w:r w:rsidRPr="006A6A35">
              <w:t>(5.0</w:t>
            </w:r>
            <w:r w:rsidRPr="006A6A35">
              <w:rPr>
                <w:vertAlign w:val="superscript"/>
              </w:rPr>
              <w:t>3</w:t>
            </w:r>
            <w:r w:rsidRPr="006A6A35">
              <w:t>)</w:t>
            </w:r>
          </w:p>
        </w:tc>
        <w:tc>
          <w:tcPr>
            <w:tcW w:w="1035" w:type="dxa"/>
            <w:tcBorders>
              <w:top w:val="single" w:sz="4" w:space="0" w:color="auto"/>
              <w:left w:val="single" w:sz="4" w:space="0" w:color="auto"/>
              <w:bottom w:val="single" w:sz="4" w:space="0" w:color="auto"/>
              <w:right w:val="single" w:sz="4" w:space="0" w:color="auto"/>
            </w:tcBorders>
            <w:vAlign w:val="center"/>
          </w:tcPr>
          <w:p w14:paraId="4B7BA8CA"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0717EF"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452E21C3" w14:textId="77777777" w:rsidR="00DC79CB" w:rsidRPr="006A6A35" w:rsidRDefault="00DC79CB" w:rsidP="00E6125B">
            <w:pPr>
              <w:pStyle w:val="TAC"/>
              <w:rPr>
                <w:szCs w:val="18"/>
              </w:rPr>
            </w:pPr>
            <w:r w:rsidRPr="006A6A35">
              <w:rPr>
                <w:rFonts w:eastAsia="等线"/>
              </w:rPr>
              <w:t>20.5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5D20BE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17.0</w:t>
            </w:r>
            <w:r w:rsidRPr="006A6A35">
              <w:rPr>
                <w:rFonts w:eastAsia="等线"/>
                <w:lang w:eastAsia="zh-CN"/>
              </w:rPr>
              <w:t xml:space="preserve"> </w:t>
            </w:r>
            <w:r w:rsidRPr="006A6A35">
              <w:t>- TT</w:t>
            </w:r>
            <w:r w:rsidRPr="006A6A35">
              <w:rPr>
                <w:vertAlign w:val="superscript"/>
              </w:rPr>
              <w:t>3</w:t>
            </w:r>
            <w:r w:rsidRPr="006A6A35">
              <w:rPr>
                <w:rFonts w:ascii="MS Gothic" w:eastAsia="MS Gothic" w:hAnsi="MS Gothic" w:cs="MS Gothic"/>
                <w:lang w:eastAsia="zh-CN"/>
              </w:rPr>
              <w:t>）</w:t>
            </w:r>
          </w:p>
        </w:tc>
      </w:tr>
      <w:tr w:rsidR="00DC79CB" w:rsidRPr="006A6A35" w14:paraId="27E539D8"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7A3F6" w14:textId="77777777" w:rsidR="00DC79CB" w:rsidRPr="006A6A35" w:rsidRDefault="00DC79CB" w:rsidP="00E6125B">
            <w:pPr>
              <w:pStyle w:val="TAC"/>
            </w:pPr>
            <w:r w:rsidRPr="006A6A35">
              <w:t>19</w:t>
            </w:r>
          </w:p>
        </w:tc>
        <w:tc>
          <w:tcPr>
            <w:tcW w:w="956" w:type="dxa"/>
            <w:tcBorders>
              <w:top w:val="single" w:sz="4" w:space="0" w:color="auto"/>
              <w:left w:val="single" w:sz="4" w:space="0" w:color="auto"/>
              <w:bottom w:val="single" w:sz="4" w:space="0" w:color="auto"/>
              <w:right w:val="single" w:sz="4" w:space="0" w:color="auto"/>
            </w:tcBorders>
            <w:vAlign w:val="center"/>
          </w:tcPr>
          <w:p w14:paraId="4F09CFDC"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46780D4D"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A32FC6" w14:textId="77777777" w:rsidR="00DC79CB" w:rsidRPr="006A6A35" w:rsidRDefault="00DC79CB" w:rsidP="00E6125B">
            <w:pPr>
              <w:pStyle w:val="TAC"/>
            </w:pPr>
            <w:r w:rsidRPr="006A6A35">
              <w:t>1.5</w:t>
            </w:r>
          </w:p>
        </w:tc>
        <w:tc>
          <w:tcPr>
            <w:tcW w:w="557" w:type="dxa"/>
            <w:tcBorders>
              <w:top w:val="single" w:sz="4" w:space="0" w:color="auto"/>
              <w:left w:val="single" w:sz="4" w:space="0" w:color="auto"/>
              <w:bottom w:val="single" w:sz="4" w:space="0" w:color="auto"/>
            </w:tcBorders>
            <w:shd w:val="clear" w:color="auto" w:fill="auto"/>
            <w:vAlign w:val="center"/>
          </w:tcPr>
          <w:p w14:paraId="3D6C6884"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02F2628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7BA8EF7" w14:textId="77777777" w:rsidR="00DC79CB" w:rsidRPr="006A6A35" w:rsidRDefault="00DC79CB" w:rsidP="00E6125B">
            <w:pPr>
              <w:pStyle w:val="TAC"/>
            </w:pPr>
            <w:r w:rsidRPr="006A6A35">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0B5CD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26.0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DF697E6"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382E37EF"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0249C72"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92AC5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50EA40CC" w14:textId="77777777" w:rsidR="00DC79CB" w:rsidRPr="006A6A35" w:rsidRDefault="00DC79CB" w:rsidP="00E6125B">
            <w:pPr>
              <w:pStyle w:val="TAC"/>
              <w:rPr>
                <w:szCs w:val="18"/>
              </w:rPr>
            </w:pPr>
            <w:r w:rsidRPr="006A6A35">
              <w:rPr>
                <w:rFonts w:eastAsia="等线"/>
              </w:rPr>
              <w:t>24.5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45C4BF21"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28D31AC0"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8D9AE" w14:textId="77777777" w:rsidR="00DC79CB" w:rsidRPr="006A6A35" w:rsidRDefault="00DC79CB" w:rsidP="00E6125B">
            <w:pPr>
              <w:pStyle w:val="TAC"/>
            </w:pPr>
            <w:r w:rsidRPr="006A6A35">
              <w:t>20</w:t>
            </w:r>
          </w:p>
        </w:tc>
        <w:tc>
          <w:tcPr>
            <w:tcW w:w="956" w:type="dxa"/>
            <w:tcBorders>
              <w:top w:val="single" w:sz="4" w:space="0" w:color="auto"/>
              <w:left w:val="single" w:sz="4" w:space="0" w:color="auto"/>
              <w:bottom w:val="single" w:sz="4" w:space="0" w:color="auto"/>
              <w:right w:val="single" w:sz="4" w:space="0" w:color="auto"/>
            </w:tcBorders>
            <w:vAlign w:val="center"/>
          </w:tcPr>
          <w:p w14:paraId="42F3A341"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17CAD38D"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228104"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55BC6A84"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384F31A8"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130BC7E"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5BC0C08"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A267C14"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2172D7B2"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DC985A1"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71853A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0B4DB8D6"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3FB89FB1"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2AAA018F"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5FC3C" w14:textId="77777777" w:rsidR="00DC79CB" w:rsidRPr="006A6A35" w:rsidRDefault="00DC79CB" w:rsidP="00E6125B">
            <w:pPr>
              <w:pStyle w:val="TAC"/>
            </w:pPr>
            <w:r w:rsidRPr="006A6A35">
              <w:lastRenderedPageBreak/>
              <w:t>21</w:t>
            </w:r>
          </w:p>
        </w:tc>
        <w:tc>
          <w:tcPr>
            <w:tcW w:w="956" w:type="dxa"/>
            <w:tcBorders>
              <w:top w:val="single" w:sz="4" w:space="0" w:color="auto"/>
              <w:left w:val="single" w:sz="4" w:space="0" w:color="auto"/>
              <w:bottom w:val="single" w:sz="4" w:space="0" w:color="auto"/>
              <w:right w:val="single" w:sz="4" w:space="0" w:color="auto"/>
            </w:tcBorders>
            <w:vAlign w:val="center"/>
          </w:tcPr>
          <w:p w14:paraId="719A6462"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4B09F498"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F941C3"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105CA7D1"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D9EA576"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A3E83F8"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59B4B6"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B766802"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7880EFE9"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580C006"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535BC1"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13F3D016"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B828EB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6F41F919"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AA72F" w14:textId="77777777" w:rsidR="00DC79CB" w:rsidRPr="006A6A35" w:rsidRDefault="00DC79CB" w:rsidP="00E6125B">
            <w:pPr>
              <w:pStyle w:val="TAC"/>
            </w:pPr>
            <w:r w:rsidRPr="006A6A35">
              <w:t>22</w:t>
            </w:r>
          </w:p>
        </w:tc>
        <w:tc>
          <w:tcPr>
            <w:tcW w:w="956" w:type="dxa"/>
            <w:tcBorders>
              <w:top w:val="single" w:sz="4" w:space="0" w:color="auto"/>
              <w:left w:val="single" w:sz="4" w:space="0" w:color="auto"/>
              <w:bottom w:val="single" w:sz="4" w:space="0" w:color="auto"/>
              <w:right w:val="single" w:sz="4" w:space="0" w:color="auto"/>
            </w:tcBorders>
            <w:vAlign w:val="center"/>
          </w:tcPr>
          <w:p w14:paraId="4EBCA6EA"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365C4DFA"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284A0A" w14:textId="77777777" w:rsidR="00DC79CB" w:rsidRPr="006A6A35" w:rsidRDefault="00DC79CB" w:rsidP="00E6125B">
            <w:pPr>
              <w:pStyle w:val="TAC"/>
            </w:pPr>
            <w:r w:rsidRPr="006A6A35">
              <w:t>4</w:t>
            </w:r>
          </w:p>
        </w:tc>
        <w:tc>
          <w:tcPr>
            <w:tcW w:w="557" w:type="dxa"/>
            <w:tcBorders>
              <w:top w:val="single" w:sz="4" w:space="0" w:color="auto"/>
              <w:left w:val="single" w:sz="4" w:space="0" w:color="auto"/>
              <w:bottom w:val="single" w:sz="4" w:space="0" w:color="auto"/>
            </w:tcBorders>
            <w:shd w:val="clear" w:color="auto" w:fill="auto"/>
            <w:vAlign w:val="center"/>
          </w:tcPr>
          <w:p w14:paraId="3AAD096C"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1B4F3905"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94B44EA" w14:textId="77777777" w:rsidR="00DC79CB" w:rsidRPr="006A6A35" w:rsidRDefault="00DC79CB" w:rsidP="00E6125B">
            <w:pPr>
              <w:pStyle w:val="TAC"/>
            </w:pPr>
            <w:r w:rsidRPr="006A6A35">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679FA583"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w:t>
            </w:r>
            <w:r w:rsidRPr="006A6A35">
              <w:rPr>
                <w:lang w:eastAsia="zh-CN"/>
              </w:rPr>
              <w:t>.5</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29D90FE"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21D04A86"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EC7C009"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1EEC70"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1D61765B" w14:textId="77777777" w:rsidR="00DC79CB" w:rsidRPr="006A6A35" w:rsidRDefault="00DC79CB" w:rsidP="00E6125B">
            <w:pPr>
              <w:pStyle w:val="TAC"/>
              <w:rPr>
                <w:szCs w:val="18"/>
              </w:rPr>
            </w:pPr>
            <w:r w:rsidRPr="006A6A35">
              <w:rPr>
                <w:rFonts w:eastAsia="等线"/>
              </w:rPr>
              <w:t>22.0</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3F064997"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20.5</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2157403C"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E2CB7" w14:textId="77777777" w:rsidR="00DC79CB" w:rsidRPr="006A6A35" w:rsidRDefault="00DC79CB" w:rsidP="00E6125B">
            <w:pPr>
              <w:pStyle w:val="TAC"/>
            </w:pPr>
            <w:r w:rsidRPr="006A6A35">
              <w:t>23</w:t>
            </w:r>
          </w:p>
        </w:tc>
        <w:tc>
          <w:tcPr>
            <w:tcW w:w="956" w:type="dxa"/>
            <w:tcBorders>
              <w:top w:val="single" w:sz="4" w:space="0" w:color="auto"/>
              <w:left w:val="single" w:sz="4" w:space="0" w:color="auto"/>
              <w:bottom w:val="single" w:sz="4" w:space="0" w:color="auto"/>
              <w:right w:val="single" w:sz="4" w:space="0" w:color="auto"/>
            </w:tcBorders>
            <w:vAlign w:val="center"/>
          </w:tcPr>
          <w:p w14:paraId="42065367"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07BA77FA"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997855" w14:textId="77777777" w:rsidR="00DC79CB" w:rsidRPr="006A6A35" w:rsidRDefault="00DC79CB" w:rsidP="00E6125B">
            <w:pPr>
              <w:pStyle w:val="TAC"/>
            </w:pPr>
            <w:r w:rsidRPr="006A6A35">
              <w:t>2</w:t>
            </w:r>
          </w:p>
        </w:tc>
        <w:tc>
          <w:tcPr>
            <w:tcW w:w="557" w:type="dxa"/>
            <w:tcBorders>
              <w:top w:val="single" w:sz="4" w:space="0" w:color="auto"/>
              <w:left w:val="single" w:sz="4" w:space="0" w:color="auto"/>
              <w:bottom w:val="single" w:sz="4" w:space="0" w:color="auto"/>
            </w:tcBorders>
            <w:shd w:val="clear" w:color="auto" w:fill="auto"/>
            <w:vAlign w:val="center"/>
          </w:tcPr>
          <w:p w14:paraId="75AA056E"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169F41C7"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6AB29A9" w14:textId="77777777" w:rsidR="00DC79CB" w:rsidRPr="006A6A35" w:rsidRDefault="00DC79CB" w:rsidP="00E6125B">
            <w:pPr>
              <w:pStyle w:val="TAC"/>
            </w:pPr>
            <w:r w:rsidRPr="006A6A35">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F6A2558"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25</w:t>
            </w:r>
            <w:r w:rsidRPr="006A6A35">
              <w:rPr>
                <w:lang w:eastAsia="zh-CN"/>
              </w:rPr>
              <w:t>.5</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62758A4"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6E8063D7"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E832E42"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9927D42"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3DC1A4E" w14:textId="77777777" w:rsidR="00DC79CB" w:rsidRPr="006A6A35" w:rsidRDefault="00DC79CB" w:rsidP="00E6125B">
            <w:pPr>
              <w:pStyle w:val="TAC"/>
              <w:rPr>
                <w:szCs w:val="18"/>
              </w:rPr>
            </w:pPr>
            <w:r w:rsidRPr="006A6A35">
              <w:rPr>
                <w:rFonts w:eastAsia="等线"/>
              </w:rPr>
              <w:t>24.0</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4DE9E732"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22.5</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4D4C7A37"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7F3D2" w14:textId="77777777" w:rsidR="00DC79CB" w:rsidRPr="006A6A35" w:rsidRDefault="00DC79CB" w:rsidP="00E6125B">
            <w:pPr>
              <w:pStyle w:val="TAC"/>
            </w:pPr>
            <w:r w:rsidRPr="006A6A35">
              <w:t>24</w:t>
            </w:r>
          </w:p>
        </w:tc>
        <w:tc>
          <w:tcPr>
            <w:tcW w:w="956" w:type="dxa"/>
            <w:tcBorders>
              <w:top w:val="single" w:sz="4" w:space="0" w:color="auto"/>
              <w:left w:val="single" w:sz="4" w:space="0" w:color="auto"/>
              <w:bottom w:val="single" w:sz="4" w:space="0" w:color="auto"/>
              <w:right w:val="single" w:sz="4" w:space="0" w:color="auto"/>
            </w:tcBorders>
            <w:vAlign w:val="center"/>
          </w:tcPr>
          <w:p w14:paraId="026197B5"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7505BB1D"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E848DC"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25402479"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8C3F5D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0BC4388"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7771E0"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E58846D"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54DD3E09"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6A1C399"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D9A6BD"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6DE788E"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3FC39589"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33F0DCA5"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97AD5" w14:textId="77777777" w:rsidR="00DC79CB" w:rsidRPr="006A6A35" w:rsidRDefault="00DC79CB" w:rsidP="00E6125B">
            <w:pPr>
              <w:pStyle w:val="TAC"/>
            </w:pPr>
            <w:r w:rsidRPr="006A6A35">
              <w:t>25</w:t>
            </w:r>
          </w:p>
        </w:tc>
        <w:tc>
          <w:tcPr>
            <w:tcW w:w="956" w:type="dxa"/>
            <w:tcBorders>
              <w:top w:val="single" w:sz="4" w:space="0" w:color="auto"/>
              <w:left w:val="single" w:sz="4" w:space="0" w:color="auto"/>
              <w:bottom w:val="single" w:sz="4" w:space="0" w:color="auto"/>
              <w:right w:val="single" w:sz="4" w:space="0" w:color="auto"/>
            </w:tcBorders>
            <w:vAlign w:val="center"/>
          </w:tcPr>
          <w:p w14:paraId="42E9F19B"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23E691F0"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797ABA"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526629E8"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3462782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0A960D1"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F3FF2D"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7914599"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1B280023"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899F470"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434F97"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2514B11"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73B9A4B6"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76DC0214"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D699A" w14:textId="77777777" w:rsidR="00DC79CB" w:rsidRPr="006A6A35" w:rsidRDefault="00DC79CB" w:rsidP="00E6125B">
            <w:pPr>
              <w:pStyle w:val="TAC"/>
            </w:pPr>
            <w:r w:rsidRPr="006A6A35">
              <w:t>26</w:t>
            </w:r>
          </w:p>
        </w:tc>
        <w:tc>
          <w:tcPr>
            <w:tcW w:w="956" w:type="dxa"/>
            <w:tcBorders>
              <w:top w:val="single" w:sz="4" w:space="0" w:color="auto"/>
              <w:left w:val="single" w:sz="4" w:space="0" w:color="auto"/>
              <w:bottom w:val="single" w:sz="4" w:space="0" w:color="auto"/>
              <w:right w:val="single" w:sz="4" w:space="0" w:color="auto"/>
            </w:tcBorders>
            <w:vAlign w:val="center"/>
          </w:tcPr>
          <w:p w14:paraId="46D9139C"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10D21946"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203E7C" w14:textId="77777777" w:rsidR="00DC79CB" w:rsidRPr="006A6A35" w:rsidRDefault="00DC79CB" w:rsidP="00E6125B">
            <w:pPr>
              <w:pStyle w:val="TAC"/>
            </w:pPr>
            <w:r w:rsidRPr="006A6A35">
              <w:t>4</w:t>
            </w:r>
          </w:p>
        </w:tc>
        <w:tc>
          <w:tcPr>
            <w:tcW w:w="557" w:type="dxa"/>
            <w:tcBorders>
              <w:top w:val="single" w:sz="4" w:space="0" w:color="auto"/>
              <w:left w:val="single" w:sz="4" w:space="0" w:color="auto"/>
              <w:bottom w:val="single" w:sz="4" w:space="0" w:color="auto"/>
            </w:tcBorders>
            <w:shd w:val="clear" w:color="auto" w:fill="auto"/>
            <w:vAlign w:val="center"/>
          </w:tcPr>
          <w:p w14:paraId="5B0A13C1"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2CA4C4DB"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820D50F" w14:textId="77777777" w:rsidR="00DC79CB" w:rsidRPr="006A6A35" w:rsidRDefault="00DC79CB" w:rsidP="00E6125B">
            <w:pPr>
              <w:pStyle w:val="TAC"/>
            </w:pPr>
            <w:r w:rsidRPr="006A6A35">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9A6F93"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w:t>
            </w:r>
            <w:r w:rsidRPr="006A6A35">
              <w:rPr>
                <w:lang w:eastAsia="zh-CN"/>
              </w:rPr>
              <w:t>.5</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5B72D0C"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0F480C9D"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A18A233"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135D15"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47E6F7AC" w14:textId="77777777" w:rsidR="00DC79CB" w:rsidRPr="006A6A35" w:rsidRDefault="00DC79CB" w:rsidP="00E6125B">
            <w:pPr>
              <w:pStyle w:val="TAC"/>
              <w:rPr>
                <w:szCs w:val="18"/>
              </w:rPr>
            </w:pPr>
            <w:r w:rsidRPr="006A6A35">
              <w:rPr>
                <w:rFonts w:eastAsia="等线"/>
              </w:rPr>
              <w:t>22.0</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2B863DF"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20.5</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18138894"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148AF94" w14:textId="77777777" w:rsidR="00DC79CB" w:rsidRPr="006A6A35" w:rsidDel="00F62664" w:rsidRDefault="00DC79CB" w:rsidP="00E6125B">
            <w:pPr>
              <w:pStyle w:val="TAC"/>
            </w:pPr>
            <w:r w:rsidRPr="006A6A35">
              <w:t>27</w:t>
            </w:r>
          </w:p>
        </w:tc>
        <w:tc>
          <w:tcPr>
            <w:tcW w:w="956" w:type="dxa"/>
            <w:tcBorders>
              <w:top w:val="single" w:sz="4" w:space="0" w:color="auto"/>
              <w:left w:val="single" w:sz="4" w:space="0" w:color="auto"/>
              <w:bottom w:val="single" w:sz="4" w:space="0" w:color="auto"/>
              <w:right w:val="single" w:sz="4" w:space="0" w:color="auto"/>
            </w:tcBorders>
            <w:vAlign w:val="center"/>
          </w:tcPr>
          <w:p w14:paraId="0C84AA58"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5887A2E5"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811C7B"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022E8D1A"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EE7DFEF"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086A43A"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8570BBA"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E69C36C"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3A7AF2CE"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9C1AA52"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5AFCB54"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3418308E"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F0B85A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2FE0248B"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06B439F" w14:textId="77777777" w:rsidR="00DC79CB" w:rsidRPr="006A6A35" w:rsidDel="00F62664" w:rsidRDefault="00DC79CB" w:rsidP="00E6125B">
            <w:pPr>
              <w:pStyle w:val="TAC"/>
            </w:pPr>
            <w:r w:rsidRPr="006A6A35">
              <w:t>28</w:t>
            </w:r>
          </w:p>
        </w:tc>
        <w:tc>
          <w:tcPr>
            <w:tcW w:w="956" w:type="dxa"/>
            <w:tcBorders>
              <w:top w:val="single" w:sz="4" w:space="0" w:color="auto"/>
              <w:left w:val="single" w:sz="4" w:space="0" w:color="auto"/>
              <w:bottom w:val="single" w:sz="4" w:space="0" w:color="auto"/>
              <w:right w:val="single" w:sz="4" w:space="0" w:color="auto"/>
            </w:tcBorders>
            <w:vAlign w:val="center"/>
          </w:tcPr>
          <w:p w14:paraId="6E0E0AE4"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2BC4CEC1"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3C9AC1" w14:textId="77777777" w:rsidR="00DC79CB" w:rsidRPr="006A6A35" w:rsidRDefault="00DC79CB" w:rsidP="00E6125B">
            <w:pPr>
              <w:pStyle w:val="TAC"/>
            </w:pPr>
            <w:r w:rsidRPr="006A6A35">
              <w:t>6.5</w:t>
            </w:r>
          </w:p>
        </w:tc>
        <w:tc>
          <w:tcPr>
            <w:tcW w:w="557" w:type="dxa"/>
            <w:tcBorders>
              <w:top w:val="single" w:sz="4" w:space="0" w:color="auto"/>
              <w:left w:val="single" w:sz="4" w:space="0" w:color="auto"/>
              <w:bottom w:val="single" w:sz="4" w:space="0" w:color="auto"/>
            </w:tcBorders>
            <w:shd w:val="clear" w:color="auto" w:fill="auto"/>
            <w:vAlign w:val="center"/>
          </w:tcPr>
          <w:p w14:paraId="0809B363"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7338533"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E89E420" w14:textId="77777777" w:rsidR="00DC79CB" w:rsidRPr="006A6A35" w:rsidRDefault="00DC79CB" w:rsidP="00E6125B">
            <w:pPr>
              <w:pStyle w:val="TAC"/>
            </w:pPr>
            <w:r w:rsidRPr="006A6A35">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0156FF"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21</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D735764" w14:textId="77777777" w:rsidR="00DC79CB" w:rsidRPr="006A6A35" w:rsidRDefault="00DC79CB" w:rsidP="00E6125B">
            <w:pPr>
              <w:pStyle w:val="TAC"/>
            </w:pPr>
            <w:r w:rsidRPr="006A6A35">
              <w:t>5.0</w:t>
            </w:r>
          </w:p>
        </w:tc>
        <w:tc>
          <w:tcPr>
            <w:tcW w:w="1139" w:type="dxa"/>
            <w:tcBorders>
              <w:top w:val="single" w:sz="4" w:space="0" w:color="auto"/>
              <w:bottom w:val="single" w:sz="4" w:space="0" w:color="auto"/>
              <w:right w:val="single" w:sz="4" w:space="0" w:color="auto"/>
            </w:tcBorders>
            <w:vAlign w:val="center"/>
          </w:tcPr>
          <w:p w14:paraId="2CEC809B"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80E75A8"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C45C1D"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10E9335" w14:textId="77777777" w:rsidR="00DC79CB" w:rsidRPr="006A6A35" w:rsidRDefault="00DC79CB" w:rsidP="00E6125B">
            <w:pPr>
              <w:pStyle w:val="TAC"/>
            </w:pPr>
            <w:r w:rsidRPr="006A6A35">
              <w:t>17.5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7324DD2"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16.0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49BE6935"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6A543" w14:textId="77777777" w:rsidR="00DC79CB" w:rsidRPr="006A6A35" w:rsidRDefault="00DC79CB" w:rsidP="00E6125B">
            <w:pPr>
              <w:pStyle w:val="TAC"/>
            </w:pPr>
            <w:r w:rsidRPr="006A6A35">
              <w:t>29</w:t>
            </w:r>
          </w:p>
        </w:tc>
        <w:tc>
          <w:tcPr>
            <w:tcW w:w="956" w:type="dxa"/>
            <w:tcBorders>
              <w:top w:val="single" w:sz="4" w:space="0" w:color="auto"/>
              <w:left w:val="single" w:sz="4" w:space="0" w:color="auto"/>
              <w:bottom w:val="single" w:sz="4" w:space="0" w:color="auto"/>
              <w:right w:val="single" w:sz="4" w:space="0" w:color="auto"/>
            </w:tcBorders>
            <w:vAlign w:val="center"/>
          </w:tcPr>
          <w:p w14:paraId="5F5EE117"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55EE22D2"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BAA89C" w14:textId="77777777" w:rsidR="00DC79CB" w:rsidRPr="006A6A35" w:rsidRDefault="00DC79CB" w:rsidP="00E6125B">
            <w:pPr>
              <w:pStyle w:val="TAC"/>
            </w:pPr>
            <w:r w:rsidRPr="006A6A35">
              <w:t>4.5</w:t>
            </w:r>
          </w:p>
        </w:tc>
        <w:tc>
          <w:tcPr>
            <w:tcW w:w="557" w:type="dxa"/>
            <w:tcBorders>
              <w:top w:val="single" w:sz="4" w:space="0" w:color="auto"/>
              <w:left w:val="single" w:sz="4" w:space="0" w:color="auto"/>
              <w:bottom w:val="single" w:sz="4" w:space="0" w:color="auto"/>
            </w:tcBorders>
            <w:shd w:val="clear" w:color="auto" w:fill="auto"/>
            <w:vAlign w:val="center"/>
          </w:tcPr>
          <w:p w14:paraId="32E325BD"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F2B9EEC"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77CA6B7" w14:textId="77777777" w:rsidR="00DC79CB" w:rsidRPr="006A6A35" w:rsidRDefault="00DC79CB" w:rsidP="00E6125B">
            <w:pPr>
              <w:pStyle w:val="TAC"/>
            </w:pPr>
            <w:r w:rsidRPr="006A6A35">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6414924B"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23.0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43D42F5" w14:textId="77777777" w:rsidR="00DC79CB" w:rsidRPr="006A6A35" w:rsidRDefault="00DC79CB" w:rsidP="00E6125B">
            <w:pPr>
              <w:pStyle w:val="TAC"/>
            </w:pPr>
            <w:r w:rsidRPr="006A6A35">
              <w:t>3.0</w:t>
            </w:r>
          </w:p>
        </w:tc>
        <w:tc>
          <w:tcPr>
            <w:tcW w:w="1139" w:type="dxa"/>
            <w:tcBorders>
              <w:top w:val="single" w:sz="4" w:space="0" w:color="auto"/>
              <w:bottom w:val="single" w:sz="4" w:space="0" w:color="auto"/>
              <w:right w:val="single" w:sz="4" w:space="0" w:color="auto"/>
            </w:tcBorders>
            <w:vAlign w:val="center"/>
          </w:tcPr>
          <w:p w14:paraId="3D3E6036" w14:textId="77777777" w:rsidR="00DC79CB" w:rsidRPr="006A6A35" w:rsidRDefault="00DC79CB" w:rsidP="00E6125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FDBBBB"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17ACAE"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20486E72" w14:textId="77777777" w:rsidR="00DC79CB" w:rsidRPr="006A6A35" w:rsidRDefault="00DC79CB" w:rsidP="00E6125B">
            <w:pPr>
              <w:pStyle w:val="TAC"/>
              <w:rPr>
                <w:szCs w:val="18"/>
              </w:rPr>
            </w:pPr>
            <w:r w:rsidRPr="006A6A35">
              <w:rPr>
                <w:rFonts w:eastAsia="等线"/>
              </w:rPr>
              <w:t>21.5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15C1E016"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38DF7434"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8D6FF74" w14:textId="77777777" w:rsidR="00DC79CB" w:rsidRPr="006A6A35" w:rsidRDefault="00DC79CB" w:rsidP="00E6125B">
            <w:pPr>
              <w:pStyle w:val="TAC"/>
            </w:pPr>
            <w:r w:rsidRPr="006A6A35">
              <w:rPr>
                <w:lang w:eastAsia="zh-CN"/>
              </w:rPr>
              <w:t>30</w:t>
            </w:r>
          </w:p>
        </w:tc>
        <w:tc>
          <w:tcPr>
            <w:tcW w:w="956" w:type="dxa"/>
            <w:tcBorders>
              <w:top w:val="single" w:sz="4" w:space="0" w:color="auto"/>
              <w:left w:val="single" w:sz="4" w:space="0" w:color="auto"/>
              <w:bottom w:val="single" w:sz="4" w:space="0" w:color="auto"/>
              <w:right w:val="single" w:sz="4" w:space="0" w:color="auto"/>
            </w:tcBorders>
            <w:vAlign w:val="center"/>
          </w:tcPr>
          <w:p w14:paraId="5B12DFE1"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7E23934D"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D6E5A3" w14:textId="77777777" w:rsidR="00DC79CB" w:rsidRPr="006A6A35" w:rsidRDefault="00DC79CB" w:rsidP="00E6125B">
            <w:pPr>
              <w:pStyle w:val="TAC"/>
            </w:pPr>
            <w:r w:rsidRPr="006A6A35">
              <w:t>7.5</w:t>
            </w:r>
          </w:p>
        </w:tc>
        <w:tc>
          <w:tcPr>
            <w:tcW w:w="557" w:type="dxa"/>
            <w:tcBorders>
              <w:top w:val="single" w:sz="4" w:space="0" w:color="auto"/>
              <w:left w:val="single" w:sz="4" w:space="0" w:color="auto"/>
              <w:bottom w:val="single" w:sz="4" w:space="0" w:color="auto"/>
            </w:tcBorders>
            <w:shd w:val="clear" w:color="auto" w:fill="auto"/>
            <w:vAlign w:val="center"/>
          </w:tcPr>
          <w:p w14:paraId="10347104"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46E04EEA"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6404425" w14:textId="77777777" w:rsidR="00DC79CB" w:rsidRPr="006A6A35" w:rsidRDefault="00DC79CB" w:rsidP="00E6125B">
            <w:pPr>
              <w:pStyle w:val="TAC"/>
            </w:pPr>
            <w:r w:rsidRPr="006A6A35">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8310D1"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128DF71" w14:textId="77777777" w:rsidR="00DC79CB" w:rsidRPr="006A6A35" w:rsidRDefault="00DC79CB" w:rsidP="00E6125B">
            <w:pPr>
              <w:pStyle w:val="TAC"/>
            </w:pPr>
            <w:r w:rsidRPr="006A6A35">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7810D0C2"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rPr>
              <w:t>6</w:t>
            </w:r>
            <w:r w:rsidRPr="006A6A35">
              <w:t>.0</w:t>
            </w:r>
            <w:r w:rsidRPr="006A6A35">
              <w:rPr>
                <w:vertAlign w:val="superscript"/>
                <w:lang w:eastAsia="zh-CN"/>
              </w:rPr>
              <w:t>3</w:t>
            </w:r>
            <w:r w:rsidRPr="006A6A35">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8259318"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488D9DC"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11A941A" w14:textId="77777777" w:rsidR="00DC79CB" w:rsidRPr="006A6A35" w:rsidRDefault="00DC79CB" w:rsidP="00E6125B">
            <w:pPr>
              <w:pStyle w:val="TAC"/>
            </w:pPr>
            <w:r w:rsidRPr="006A6A35">
              <w:t>16.5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53B098B7"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14.0</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2FC34D26"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F79D2EB" w14:textId="77777777" w:rsidR="00DC79CB" w:rsidRPr="006A6A35" w:rsidRDefault="00DC79CB" w:rsidP="00E6125B">
            <w:pPr>
              <w:pStyle w:val="TAC"/>
            </w:pPr>
            <w:r w:rsidRPr="006A6A35">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2F9D6E05"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459277FA"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119A93" w14:textId="77777777" w:rsidR="00DC79CB" w:rsidRPr="006A6A35" w:rsidRDefault="00DC79CB" w:rsidP="00E6125B">
            <w:pPr>
              <w:pStyle w:val="TAC"/>
            </w:pPr>
            <w:r w:rsidRPr="006A6A35">
              <w:t>7.5</w:t>
            </w:r>
          </w:p>
        </w:tc>
        <w:tc>
          <w:tcPr>
            <w:tcW w:w="557" w:type="dxa"/>
            <w:tcBorders>
              <w:top w:val="single" w:sz="4" w:space="0" w:color="auto"/>
              <w:left w:val="single" w:sz="4" w:space="0" w:color="auto"/>
              <w:bottom w:val="single" w:sz="4" w:space="0" w:color="auto"/>
            </w:tcBorders>
            <w:shd w:val="clear" w:color="auto" w:fill="auto"/>
            <w:vAlign w:val="center"/>
          </w:tcPr>
          <w:p w14:paraId="0163AA56"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678A49CE"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F3E5641" w14:textId="77777777" w:rsidR="00DC79CB" w:rsidRPr="006A6A35" w:rsidRDefault="00DC79CB" w:rsidP="00E6125B">
            <w:pPr>
              <w:pStyle w:val="TAC"/>
            </w:pPr>
            <w:r w:rsidRPr="006A6A35">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57FC890"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23E2B0F" w14:textId="77777777" w:rsidR="00DC79CB" w:rsidRPr="006A6A35" w:rsidRDefault="00DC79CB" w:rsidP="00E6125B">
            <w:pPr>
              <w:pStyle w:val="TAC"/>
            </w:pPr>
            <w:r w:rsidRPr="006A6A35">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4606A3C2"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rPr>
              <w:t>6</w:t>
            </w:r>
            <w:r w:rsidRPr="006A6A35">
              <w:t>.0</w:t>
            </w:r>
            <w:r w:rsidRPr="006A6A35">
              <w:rPr>
                <w:vertAlign w:val="superscript"/>
                <w:lang w:eastAsia="zh-CN"/>
              </w:rPr>
              <w:t>3</w:t>
            </w:r>
            <w:r w:rsidRPr="006A6A35">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7C523FE"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1028AEF"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4998CD7D" w14:textId="77777777" w:rsidR="00DC79CB" w:rsidRPr="006A6A35" w:rsidRDefault="00DC79CB" w:rsidP="00E6125B">
            <w:pPr>
              <w:pStyle w:val="TAC"/>
            </w:pPr>
            <w:r w:rsidRPr="006A6A35">
              <w:t>16.5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06100603"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14</w:t>
            </w:r>
            <w:r w:rsidRPr="006A6A35">
              <w:t>.</w:t>
            </w:r>
            <w:r w:rsidRPr="006A6A35">
              <w:rPr>
                <w:lang w:eastAsia="zh-CN"/>
              </w:rPr>
              <w:t>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639C04BE" w14:textId="77777777" w:rsidTr="00E6125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37D26" w14:textId="77777777" w:rsidR="00DC79CB" w:rsidRPr="006A6A35" w:rsidRDefault="00DC79CB" w:rsidP="00E6125B">
            <w:pPr>
              <w:pStyle w:val="TAC"/>
            </w:pPr>
            <w:r w:rsidRPr="006A6A35">
              <w:t>32</w:t>
            </w:r>
          </w:p>
        </w:tc>
        <w:tc>
          <w:tcPr>
            <w:tcW w:w="956" w:type="dxa"/>
            <w:tcBorders>
              <w:top w:val="single" w:sz="4" w:space="0" w:color="auto"/>
              <w:left w:val="single" w:sz="4" w:space="0" w:color="auto"/>
              <w:bottom w:val="single" w:sz="4" w:space="0" w:color="auto"/>
              <w:right w:val="single" w:sz="4" w:space="0" w:color="auto"/>
            </w:tcBorders>
            <w:vAlign w:val="center"/>
          </w:tcPr>
          <w:p w14:paraId="53950C8C" w14:textId="77777777" w:rsidR="00DC79CB" w:rsidRPr="006A6A35" w:rsidRDefault="00DC79CB" w:rsidP="00E6125B">
            <w:pPr>
              <w:pStyle w:val="TAC"/>
            </w:pPr>
            <w:r w:rsidRPr="006A6A35">
              <w:t>29</w:t>
            </w:r>
          </w:p>
        </w:tc>
        <w:tc>
          <w:tcPr>
            <w:tcW w:w="1078" w:type="dxa"/>
            <w:tcBorders>
              <w:top w:val="single" w:sz="4" w:space="0" w:color="auto"/>
              <w:left w:val="single" w:sz="4" w:space="0" w:color="auto"/>
              <w:bottom w:val="single" w:sz="4" w:space="0" w:color="auto"/>
              <w:right w:val="single" w:sz="4" w:space="0" w:color="auto"/>
            </w:tcBorders>
            <w:vAlign w:val="center"/>
          </w:tcPr>
          <w:p w14:paraId="180F2683" w14:textId="77777777" w:rsidR="00DC79CB" w:rsidRPr="006A6A35" w:rsidRDefault="00DC79CB" w:rsidP="00E6125B">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45264A" w14:textId="77777777" w:rsidR="00DC79CB" w:rsidRPr="006A6A35" w:rsidRDefault="00DC79CB" w:rsidP="00E6125B">
            <w:pPr>
              <w:pStyle w:val="TAC"/>
            </w:pPr>
            <w:r w:rsidRPr="006A6A35">
              <w:t>7.5</w:t>
            </w:r>
          </w:p>
        </w:tc>
        <w:tc>
          <w:tcPr>
            <w:tcW w:w="557" w:type="dxa"/>
            <w:tcBorders>
              <w:top w:val="single" w:sz="4" w:space="0" w:color="auto"/>
              <w:left w:val="single" w:sz="4" w:space="0" w:color="auto"/>
              <w:bottom w:val="single" w:sz="4" w:space="0" w:color="auto"/>
            </w:tcBorders>
            <w:shd w:val="clear" w:color="auto" w:fill="auto"/>
            <w:vAlign w:val="center"/>
          </w:tcPr>
          <w:p w14:paraId="2FDAAF4A" w14:textId="77777777" w:rsidR="00DC79CB" w:rsidRPr="006A6A35" w:rsidRDefault="00DC79CB" w:rsidP="00E6125B">
            <w:pPr>
              <w:pStyle w:val="TAC"/>
            </w:pPr>
            <w:r w:rsidRPr="006A6A35">
              <w:t>0</w:t>
            </w:r>
          </w:p>
        </w:tc>
        <w:tc>
          <w:tcPr>
            <w:tcW w:w="1007" w:type="dxa"/>
            <w:tcBorders>
              <w:top w:val="single" w:sz="4" w:space="0" w:color="auto"/>
              <w:bottom w:val="single" w:sz="4" w:space="0" w:color="auto"/>
              <w:right w:val="single" w:sz="4" w:space="0" w:color="auto"/>
            </w:tcBorders>
            <w:vAlign w:val="center"/>
          </w:tcPr>
          <w:p w14:paraId="73836B84"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3</w:t>
            </w:r>
            <w:r w:rsidRPr="006A6A35">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3C0ABA7" w14:textId="77777777" w:rsidR="00DC79CB" w:rsidRPr="006A6A35" w:rsidRDefault="00DC79CB" w:rsidP="00E6125B">
            <w:pPr>
              <w:pStyle w:val="TAC"/>
            </w:pPr>
            <w:r w:rsidRPr="006A6A35">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85F384"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lang w:eastAsia="zh-CN"/>
              </w:rPr>
              <w:t>20</w:t>
            </w:r>
            <w:r w:rsidRPr="006A6A35">
              <w:rPr>
                <w:lang w:eastAsia="zh-CN"/>
              </w:rPr>
              <w:t>.0</w:t>
            </w:r>
            <w:r w:rsidRPr="006A6A35">
              <w:rPr>
                <w:vertAlign w:val="superscript"/>
                <w:lang w:eastAsia="zh-CN"/>
              </w:rPr>
              <w:t>3</w:t>
            </w:r>
            <w:r w:rsidRPr="006A6A35">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ADC0497" w14:textId="77777777" w:rsidR="00DC79CB" w:rsidRPr="006A6A35" w:rsidRDefault="00DC79CB" w:rsidP="00E6125B">
            <w:pPr>
              <w:pStyle w:val="TAC"/>
            </w:pPr>
            <w:r w:rsidRPr="006A6A35">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15A8F571" w14:textId="77777777" w:rsidR="00DC79CB" w:rsidRPr="006A6A35" w:rsidRDefault="00DC79CB" w:rsidP="00E6125B">
            <w:pPr>
              <w:pStyle w:val="TAC"/>
            </w:pPr>
            <w:r w:rsidRPr="006A6A35">
              <w:rPr>
                <w:rFonts w:ascii="MS Gothic" w:eastAsia="MS Gothic" w:hAnsi="MS Gothic" w:cs="MS Gothic"/>
                <w:lang w:eastAsia="zh-CN"/>
              </w:rPr>
              <w:t>（</w:t>
            </w:r>
            <w:r w:rsidRPr="006A6A35">
              <w:rPr>
                <w:rFonts w:eastAsia="MS Gothic" w:cs="MS Gothic"/>
              </w:rPr>
              <w:t>6</w:t>
            </w:r>
            <w:r w:rsidRPr="006A6A35">
              <w:t>.0</w:t>
            </w:r>
            <w:r w:rsidRPr="006A6A35">
              <w:rPr>
                <w:vertAlign w:val="superscript"/>
                <w:lang w:eastAsia="zh-CN"/>
              </w:rPr>
              <w:t>3</w:t>
            </w:r>
            <w:r w:rsidRPr="006A6A35">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DDCA8C6" w14:textId="77777777" w:rsidR="00DC79CB" w:rsidRPr="006A6A35" w:rsidRDefault="00DC79CB" w:rsidP="00E6125B">
            <w:pPr>
              <w:pStyle w:val="TAC"/>
            </w:pPr>
            <w:r w:rsidRPr="006A6A35">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437AA9" w14:textId="77777777" w:rsidR="00DC79CB" w:rsidRPr="006A6A35" w:rsidRDefault="00DC79CB" w:rsidP="00E6125B">
            <w:pPr>
              <w:pStyle w:val="TAC"/>
            </w:pPr>
            <w:r w:rsidRPr="006A6A35">
              <w:rPr>
                <w:rFonts w:eastAsia="等线"/>
              </w:rPr>
              <w:t>31</w:t>
            </w:r>
            <w:r w:rsidRPr="006A6A35">
              <w:rPr>
                <w:rFonts w:eastAsia="等线"/>
                <w:lang w:eastAsia="zh-CN"/>
              </w:rPr>
              <w:t>.</w:t>
            </w:r>
            <w:r w:rsidRPr="006A6A35">
              <w:t>0</w:t>
            </w:r>
            <w:r w:rsidRPr="006A6A35">
              <w:rPr>
                <w:rFonts w:eastAsia="等线"/>
                <w:lang w:eastAsia="zh-CN"/>
              </w:rPr>
              <w:t xml:space="preserve"> </w:t>
            </w:r>
            <w:r w:rsidRPr="006A6A35">
              <w:t>+ TT</w:t>
            </w:r>
          </w:p>
        </w:tc>
        <w:tc>
          <w:tcPr>
            <w:tcW w:w="840" w:type="dxa"/>
            <w:tcBorders>
              <w:top w:val="single" w:sz="4" w:space="0" w:color="auto"/>
              <w:left w:val="single" w:sz="4" w:space="0" w:color="auto"/>
              <w:bottom w:val="single" w:sz="4" w:space="0" w:color="auto"/>
            </w:tcBorders>
            <w:shd w:val="clear" w:color="auto" w:fill="auto"/>
            <w:vAlign w:val="center"/>
          </w:tcPr>
          <w:p w14:paraId="68C59137" w14:textId="77777777" w:rsidR="00DC79CB" w:rsidRPr="006A6A35" w:rsidRDefault="00DC79CB" w:rsidP="00E6125B">
            <w:pPr>
              <w:pStyle w:val="TAC"/>
              <w:rPr>
                <w:szCs w:val="18"/>
              </w:rPr>
            </w:pPr>
            <w:r w:rsidRPr="006A6A35">
              <w:t>16.5</w:t>
            </w:r>
            <w:r w:rsidRPr="006A6A35">
              <w:rPr>
                <w:rFonts w:eastAsia="等线"/>
                <w:lang w:eastAsia="zh-CN"/>
              </w:rPr>
              <w:t xml:space="preserve"> </w:t>
            </w:r>
            <w:r w:rsidRPr="006A6A35">
              <w:t>- TT</w:t>
            </w:r>
          </w:p>
        </w:tc>
        <w:tc>
          <w:tcPr>
            <w:tcW w:w="1534" w:type="dxa"/>
            <w:tcBorders>
              <w:top w:val="single" w:sz="4" w:space="0" w:color="auto"/>
              <w:left w:val="nil"/>
              <w:bottom w:val="single" w:sz="4" w:space="0" w:color="auto"/>
              <w:right w:val="single" w:sz="4" w:space="0" w:color="auto"/>
            </w:tcBorders>
            <w:vAlign w:val="center"/>
          </w:tcPr>
          <w:p w14:paraId="7E60D36D" w14:textId="77777777" w:rsidR="00DC79CB" w:rsidRPr="006A6A35" w:rsidRDefault="00DC79CB" w:rsidP="00E6125B">
            <w:pPr>
              <w:pStyle w:val="TAC"/>
            </w:pPr>
            <w:r w:rsidRPr="006A6A35">
              <w:rPr>
                <w:rFonts w:ascii="MS Gothic" w:eastAsia="MS Gothic" w:hAnsi="MS Gothic" w:cs="MS Gothic"/>
                <w:lang w:eastAsia="zh-CN"/>
              </w:rPr>
              <w:t>（</w:t>
            </w:r>
            <w:r w:rsidRPr="006A6A35">
              <w:rPr>
                <w:lang w:eastAsia="zh-CN"/>
              </w:rPr>
              <w:t>14.0</w:t>
            </w:r>
            <w:r w:rsidRPr="006A6A35">
              <w:rPr>
                <w:rFonts w:eastAsia="等线"/>
                <w:lang w:eastAsia="zh-CN"/>
              </w:rPr>
              <w:t xml:space="preserve"> </w:t>
            </w:r>
            <w:r w:rsidRPr="006A6A35">
              <w:t>- TT</w:t>
            </w:r>
            <w:r w:rsidRPr="006A6A35">
              <w:rPr>
                <w:vertAlign w:val="superscript"/>
                <w:lang w:eastAsia="zh-CN"/>
              </w:rPr>
              <w:t>3</w:t>
            </w:r>
            <w:r w:rsidRPr="006A6A35">
              <w:rPr>
                <w:rFonts w:ascii="MS Gothic" w:eastAsia="MS Gothic" w:hAnsi="MS Gothic" w:cs="MS Gothic"/>
                <w:lang w:eastAsia="zh-CN"/>
              </w:rPr>
              <w:t>）</w:t>
            </w:r>
          </w:p>
        </w:tc>
      </w:tr>
      <w:tr w:rsidR="00DC79CB" w:rsidRPr="006A6A35" w14:paraId="03BCF61E" w14:textId="77777777" w:rsidTr="00E6125B">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36EC882" w14:textId="77777777" w:rsidR="00DC79CB" w:rsidRPr="006A6A35" w:rsidRDefault="00DC79CB" w:rsidP="00E6125B">
            <w:pPr>
              <w:pStyle w:val="TAN"/>
            </w:pPr>
            <w:r w:rsidRPr="006A6A35">
              <w:rPr>
                <w:lang w:eastAsia="zh-CN"/>
              </w:rPr>
              <w:t>NOTE 1:</w:t>
            </w:r>
            <w:r w:rsidRPr="006A6A35">
              <w:rPr>
                <w:lang w:eastAsia="zh-CN"/>
              </w:rPr>
              <w:tab/>
              <w:t>This table is targeted to large FWA form factor with 20 dB or above antenna isolation.</w:t>
            </w:r>
          </w:p>
          <w:p w14:paraId="7C0F1B1C" w14:textId="77777777" w:rsidR="00DC79CB" w:rsidRPr="006A6A35" w:rsidRDefault="00DC79CB" w:rsidP="00E6125B">
            <w:pPr>
              <w:pStyle w:val="TAN"/>
            </w:pPr>
            <w:r w:rsidRPr="006A6A35">
              <w:t>NOTE 2:</w:t>
            </w:r>
            <w:r w:rsidRPr="006A6A35">
              <w:tab/>
            </w:r>
            <w:proofErr w:type="spellStart"/>
            <w:r w:rsidRPr="006A6A35">
              <w:t>P</w:t>
            </w:r>
            <w:r w:rsidRPr="006A6A35">
              <w:rPr>
                <w:rFonts w:cs="Arial"/>
                <w:vertAlign w:val="subscript"/>
              </w:rPr>
              <w:t>PowerClass</w:t>
            </w:r>
            <w:proofErr w:type="spellEnd"/>
            <w:r w:rsidRPr="006A6A35">
              <w:t xml:space="preserve"> is the maximum UE power specified without </w:t>
            </w:r>
            <w:proofErr w:type="gramStart"/>
            <w:r w:rsidRPr="006A6A35">
              <w:t>taking into account</w:t>
            </w:r>
            <w:proofErr w:type="gramEnd"/>
            <w:r w:rsidRPr="006A6A35">
              <w:t xml:space="preserve"> the tolerance.</w:t>
            </w:r>
          </w:p>
          <w:p w14:paraId="6A8FF2FC" w14:textId="77777777" w:rsidR="00DC79CB" w:rsidRPr="006A6A35" w:rsidRDefault="00DC79CB" w:rsidP="00E6125B">
            <w:pPr>
              <w:pStyle w:val="TAN"/>
              <w:rPr>
                <w:rFonts w:eastAsia="等线"/>
              </w:rPr>
            </w:pPr>
            <w:r w:rsidRPr="006A6A35">
              <w:t>NOTE 3:</w:t>
            </w:r>
            <w:r w:rsidRPr="006A6A35">
              <w:tab/>
              <w:t>For Band n41,</w:t>
            </w:r>
            <w:r w:rsidRPr="006A6A35">
              <w:rPr>
                <w:rFonts w:eastAsia="等线"/>
              </w:rPr>
              <w:t xml:space="preserve"> </w:t>
            </w:r>
            <w:r w:rsidRPr="006A6A35">
              <w:t xml:space="preserve">transmission bandwidths confined within </w:t>
            </w:r>
            <w:proofErr w:type="spellStart"/>
            <w:r w:rsidRPr="006A6A35">
              <w:t>F</w:t>
            </w:r>
            <w:r w:rsidRPr="006A6A35">
              <w:rPr>
                <w:vertAlign w:val="subscript"/>
              </w:rPr>
              <w:t>UL_low</w:t>
            </w:r>
            <w:proofErr w:type="spellEnd"/>
            <w:r w:rsidRPr="006A6A35">
              <w:t xml:space="preserve"> and </w:t>
            </w:r>
            <w:proofErr w:type="spellStart"/>
            <w:r w:rsidRPr="006A6A35">
              <w:t>F</w:t>
            </w:r>
            <w:r w:rsidRPr="006A6A35">
              <w:rPr>
                <w:vertAlign w:val="subscript"/>
              </w:rPr>
              <w:t>UL_low</w:t>
            </w:r>
            <w:proofErr w:type="spellEnd"/>
            <w:r w:rsidRPr="006A6A35">
              <w:t xml:space="preserve"> + 4 MHz or </w:t>
            </w:r>
            <w:proofErr w:type="spellStart"/>
            <w:r w:rsidRPr="006A6A35">
              <w:t>F</w:t>
            </w:r>
            <w:r w:rsidRPr="006A6A35">
              <w:rPr>
                <w:vertAlign w:val="subscript"/>
              </w:rPr>
              <w:t>UL_high</w:t>
            </w:r>
            <w:proofErr w:type="spellEnd"/>
            <w:r w:rsidRPr="006A6A35">
              <w:t xml:space="preserve"> – 4 MHz and </w:t>
            </w:r>
            <w:proofErr w:type="spellStart"/>
            <w:r w:rsidRPr="006A6A35">
              <w:t>F</w:t>
            </w:r>
            <w:r w:rsidRPr="006A6A35">
              <w:rPr>
                <w:vertAlign w:val="subscript"/>
              </w:rPr>
              <w:t>UL_high</w:t>
            </w:r>
            <w:proofErr w:type="spellEnd"/>
            <w:r w:rsidRPr="006A6A35">
              <w:t>.</w:t>
            </w:r>
          </w:p>
          <w:p w14:paraId="2F69AA74" w14:textId="77777777" w:rsidR="00DC79CB" w:rsidRPr="006A6A35" w:rsidRDefault="00DC79CB" w:rsidP="00E6125B">
            <w:pPr>
              <w:pStyle w:val="TAN"/>
            </w:pPr>
            <w:r w:rsidRPr="006A6A35">
              <w:t>NOTE 4:</w:t>
            </w:r>
            <w:r w:rsidRPr="006A6A35">
              <w:tab/>
              <w:t>TT for each frequency and channel bandwidth is specified in Table 6.2D.2.5-5.</w:t>
            </w:r>
          </w:p>
        </w:tc>
      </w:tr>
    </w:tbl>
    <w:p w14:paraId="033A8570" w14:textId="77777777" w:rsidR="00DC79CB" w:rsidRPr="006A6A35" w:rsidRDefault="00DC79CB" w:rsidP="00DC79CB"/>
    <w:p w14:paraId="771DD76D" w14:textId="77777777" w:rsidR="00DC79CB" w:rsidRPr="006A6A35" w:rsidRDefault="00DC79CB" w:rsidP="00DC79CB">
      <w:pPr>
        <w:sectPr w:rsidR="00DC79CB" w:rsidRPr="006A6A35" w:rsidSect="00E6125B">
          <w:headerReference w:type="default" r:id="rId14"/>
          <w:footerReference w:type="default" r:id="rId15"/>
          <w:pgSz w:w="16838" w:h="11906" w:orient="landscape"/>
          <w:pgMar w:top="1134" w:right="1418" w:bottom="1134" w:left="1134" w:header="851" w:footer="340" w:gutter="0"/>
          <w:cols w:space="708"/>
          <w:docGrid w:linePitch="360"/>
        </w:sectPr>
      </w:pPr>
    </w:p>
    <w:p w14:paraId="4EDE6437" w14:textId="77777777" w:rsidR="00DC79CB" w:rsidRPr="006A6A35" w:rsidRDefault="00DC79CB" w:rsidP="00DC79CB">
      <w:pPr>
        <w:pStyle w:val="TH"/>
      </w:pPr>
      <w:r w:rsidRPr="006A6A35">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C79CB" w:rsidRPr="006A6A35" w14:paraId="5667B951" w14:textId="77777777" w:rsidTr="00E612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B766E0" w14:textId="77777777" w:rsidR="00DC79CB" w:rsidRPr="006A6A35" w:rsidRDefault="00DC79CB" w:rsidP="00E6125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AF2717F" w14:textId="77777777" w:rsidR="00DC79CB" w:rsidRPr="006A6A35" w:rsidRDefault="00DC79CB" w:rsidP="00E6125B">
            <w:pPr>
              <w:pStyle w:val="TAH"/>
            </w:pPr>
            <w:r w:rsidRPr="006A6A3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1F8F1F9" w14:textId="77777777" w:rsidR="00DC79CB" w:rsidRPr="006A6A35" w:rsidRDefault="00DC79CB" w:rsidP="00E6125B">
            <w:pPr>
              <w:pStyle w:val="TAH"/>
            </w:pPr>
            <w:r w:rsidRPr="006A6A35">
              <w:t>3.0GHz &lt; f ≤ 6.0GHz</w:t>
            </w:r>
          </w:p>
        </w:tc>
      </w:tr>
      <w:tr w:rsidR="00DC79CB" w:rsidRPr="006A6A35" w14:paraId="48373EB5" w14:textId="77777777" w:rsidTr="00E612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3D4CCA" w14:textId="77777777" w:rsidR="00DC79CB" w:rsidRPr="006A6A35" w:rsidRDefault="00DC79CB" w:rsidP="00E6125B">
            <w:pPr>
              <w:pStyle w:val="TAH"/>
            </w:pPr>
            <w:r w:rsidRPr="006A6A3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EB7BE99" w14:textId="77777777" w:rsidR="00DC79CB" w:rsidRPr="006A6A35" w:rsidRDefault="00DC79CB" w:rsidP="00E6125B">
            <w:pPr>
              <w:pStyle w:val="TAC"/>
              <w:rPr>
                <w:rFonts w:cs="Arial"/>
              </w:rPr>
            </w:pPr>
            <w:r w:rsidRPr="006A6A35">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0A17A590" w14:textId="77777777" w:rsidR="00DC79CB" w:rsidRPr="006A6A35" w:rsidRDefault="00DC79CB" w:rsidP="00E6125B">
            <w:pPr>
              <w:pStyle w:val="TAC"/>
              <w:rPr>
                <w:rFonts w:cs="Arial"/>
              </w:rPr>
            </w:pPr>
            <w:r w:rsidRPr="006A6A35">
              <w:rPr>
                <w:rFonts w:cs="Arial"/>
                <w:lang w:eastAsia="zh-CN"/>
              </w:rPr>
              <w:t>1.0</w:t>
            </w:r>
          </w:p>
        </w:tc>
      </w:tr>
      <w:tr w:rsidR="00DC79CB" w:rsidRPr="006A6A35" w14:paraId="472567C3" w14:textId="77777777" w:rsidTr="00E612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6D84D7" w14:textId="77777777" w:rsidR="00DC79CB" w:rsidRPr="006A6A35" w:rsidRDefault="00DC79CB" w:rsidP="00E6125B">
            <w:pPr>
              <w:pStyle w:val="TAH"/>
            </w:pPr>
            <w:r w:rsidRPr="006A6A35">
              <w:t>40MHz &lt; BW ≤ 100MHz</w:t>
            </w:r>
          </w:p>
        </w:tc>
        <w:tc>
          <w:tcPr>
            <w:tcW w:w="1984" w:type="dxa"/>
            <w:tcBorders>
              <w:top w:val="single" w:sz="4" w:space="0" w:color="auto"/>
              <w:left w:val="single" w:sz="4" w:space="0" w:color="auto"/>
              <w:bottom w:val="single" w:sz="4" w:space="0" w:color="auto"/>
              <w:right w:val="single" w:sz="4" w:space="0" w:color="auto"/>
            </w:tcBorders>
          </w:tcPr>
          <w:p w14:paraId="268DF2D7" w14:textId="77777777" w:rsidR="00DC79CB" w:rsidRPr="006A6A35" w:rsidRDefault="00DC79CB" w:rsidP="00E6125B">
            <w:pPr>
              <w:pStyle w:val="TAC"/>
            </w:pPr>
            <w:r w:rsidRPr="006A6A35">
              <w:t>1.0</w:t>
            </w:r>
          </w:p>
        </w:tc>
        <w:tc>
          <w:tcPr>
            <w:tcW w:w="1984" w:type="dxa"/>
            <w:tcBorders>
              <w:top w:val="single" w:sz="4" w:space="0" w:color="auto"/>
              <w:left w:val="single" w:sz="4" w:space="0" w:color="auto"/>
              <w:bottom w:val="single" w:sz="4" w:space="0" w:color="auto"/>
              <w:right w:val="single" w:sz="4" w:space="0" w:color="auto"/>
            </w:tcBorders>
          </w:tcPr>
          <w:p w14:paraId="2EA9E791" w14:textId="77777777" w:rsidR="00DC79CB" w:rsidRPr="006A6A35" w:rsidRDefault="00DC79CB" w:rsidP="00E6125B">
            <w:pPr>
              <w:pStyle w:val="TAC"/>
            </w:pPr>
            <w:r w:rsidRPr="006A6A35">
              <w:t>1.0</w:t>
            </w:r>
          </w:p>
        </w:tc>
      </w:tr>
    </w:tbl>
    <w:p w14:paraId="010A85A0" w14:textId="77777777" w:rsidR="00DC79CB" w:rsidRPr="006A6A35" w:rsidRDefault="00DC79CB" w:rsidP="00DC79CB">
      <w:pPr>
        <w:rPr>
          <w:lang w:eastAsia="zh-CN"/>
        </w:rPr>
      </w:pPr>
    </w:p>
    <w:p w14:paraId="0BB5002E" w14:textId="77777777" w:rsidR="00DC79CB" w:rsidRPr="006A6A35" w:rsidRDefault="00DC79CB" w:rsidP="00DC79CB">
      <w:r w:rsidRPr="006A6A35">
        <w:t xml:space="preserve">For the UE which supports inter-band NR CA configuration, inter-band NR-DC configuration, SUL configuration or inter-band EN-DC configuration, </w:t>
      </w:r>
      <w:proofErr w:type="spellStart"/>
      <w:r w:rsidRPr="006A6A35">
        <w:t>Δ</w:t>
      </w:r>
      <w:proofErr w:type="gramStart"/>
      <w:r w:rsidRPr="006A6A35">
        <w:t>T</w:t>
      </w:r>
      <w:r w:rsidRPr="006A6A35">
        <w:rPr>
          <w:vertAlign w:val="subscript"/>
        </w:rPr>
        <w:t>IB,c</w:t>
      </w:r>
      <w:proofErr w:type="spellEnd"/>
      <w:proofErr w:type="gramEnd"/>
      <w:r w:rsidRPr="006A6A35">
        <w:t xml:space="preserve"> as specified in 6.2A.4.0.2 for NR CA, 6.2B.4.0.2 for NR-DC, clause 6.2C.2 for SUL, or TS 38.</w:t>
      </w:r>
      <w:r w:rsidRPr="006A6A35">
        <w:rPr>
          <w:lang w:eastAsia="zh-CN"/>
        </w:rPr>
        <w:t>52</w:t>
      </w:r>
      <w:r w:rsidRPr="006A6A35">
        <w:t>1-3 [</w:t>
      </w:r>
      <w:r w:rsidRPr="006A6A35">
        <w:rPr>
          <w:lang w:eastAsia="zh-CN"/>
        </w:rPr>
        <w:t>1</w:t>
      </w:r>
      <w:r w:rsidRPr="006A6A35">
        <w:t xml:space="preserve">4] clause 6.2B.4.2 for EN-DC applies. Unless otherwise stated, </w:t>
      </w:r>
      <w:proofErr w:type="spellStart"/>
      <w:r w:rsidRPr="006A6A35">
        <w:t>Δ</w:t>
      </w:r>
      <w:proofErr w:type="gramStart"/>
      <w:r w:rsidRPr="006A6A35">
        <w:t>T</w:t>
      </w:r>
      <w:r w:rsidRPr="006A6A35">
        <w:rPr>
          <w:vertAlign w:val="subscript"/>
        </w:rPr>
        <w:t>IB,c</w:t>
      </w:r>
      <w:proofErr w:type="spellEnd"/>
      <w:proofErr w:type="gramEnd"/>
      <w:r w:rsidRPr="006A6A35">
        <w:t xml:space="preserve"> is set to zero. In case the UE supports more than one of band combinations for CA, NR-DC, SUL or EN-DC, and an operating band belongs to more than one band combinations then</w:t>
      </w:r>
    </w:p>
    <w:p w14:paraId="39D488E7" w14:textId="77777777" w:rsidR="00DC79CB" w:rsidRPr="006A6A35" w:rsidRDefault="00DC79CB" w:rsidP="00DC79CB">
      <w:pPr>
        <w:pStyle w:val="B1"/>
      </w:pPr>
      <w:r w:rsidRPr="006A6A35">
        <w:t>a)</w:t>
      </w:r>
      <w:r w:rsidRPr="006A6A35">
        <w:tab/>
        <w:t xml:space="preserve">When the operating band frequency range is ≤ 1 GHz, the applicable additional </w:t>
      </w:r>
      <w:proofErr w:type="spellStart"/>
      <w:r w:rsidRPr="006A6A35">
        <w:t>Δ</w:t>
      </w:r>
      <w:proofErr w:type="gramStart"/>
      <w:r w:rsidRPr="006A6A35">
        <w:t>T</w:t>
      </w:r>
      <w:r w:rsidRPr="006A6A35">
        <w:rPr>
          <w:vertAlign w:val="subscript"/>
        </w:rPr>
        <w:t>IB,c</w:t>
      </w:r>
      <w:proofErr w:type="spellEnd"/>
      <w:proofErr w:type="gramEnd"/>
      <w:r w:rsidRPr="006A6A35">
        <w:t xml:space="preserve"> shall be the average value for all band combinations defined in clause 6.2A.4.0.2, 6.2B.4.0.2, 6.2C.2 in this specification and 6.2B.4.2 in TS 38.</w:t>
      </w:r>
      <w:r w:rsidRPr="006A6A35">
        <w:rPr>
          <w:lang w:eastAsia="zh-CN"/>
        </w:rPr>
        <w:t>52</w:t>
      </w:r>
      <w:r w:rsidRPr="006A6A35">
        <w:t>1-3 [</w:t>
      </w:r>
      <w:r w:rsidRPr="006A6A35">
        <w:rPr>
          <w:lang w:eastAsia="zh-CN"/>
        </w:rPr>
        <w:t>1</w:t>
      </w:r>
      <w:r w:rsidRPr="006A6A35">
        <w:t xml:space="preserve">4], truncated to one decimal place that apply for that operating band among the supported band combinations. In case there is a harmonic relation between low band UL and high band DL, then the maximum </w:t>
      </w:r>
      <w:proofErr w:type="spellStart"/>
      <w:r w:rsidRPr="006A6A35">
        <w:t>Δ</w:t>
      </w:r>
      <w:proofErr w:type="gramStart"/>
      <w:r w:rsidRPr="006A6A35">
        <w:t>T</w:t>
      </w:r>
      <w:r w:rsidRPr="006A6A35">
        <w:rPr>
          <w:vertAlign w:val="subscript"/>
        </w:rPr>
        <w:t>IB,c</w:t>
      </w:r>
      <w:proofErr w:type="spellEnd"/>
      <w:proofErr w:type="gramEnd"/>
      <w:r w:rsidRPr="006A6A35">
        <w:t xml:space="preserve"> among the different supported band combinations involving such band shall be applied.</w:t>
      </w:r>
    </w:p>
    <w:p w14:paraId="2994E0FF" w14:textId="77777777" w:rsidR="00DC79CB" w:rsidRPr="006A6A35" w:rsidRDefault="00DC79CB" w:rsidP="00DC79CB">
      <w:pPr>
        <w:pStyle w:val="B1"/>
      </w:pPr>
      <w:r w:rsidRPr="006A6A35">
        <w:t>b)</w:t>
      </w:r>
      <w:r w:rsidRPr="006A6A35">
        <w:tab/>
        <w:t xml:space="preserve">When the operating band frequency range is &gt; 1 GHz, the applicable additional </w:t>
      </w:r>
      <w:proofErr w:type="spellStart"/>
      <w:r w:rsidRPr="006A6A35">
        <w:t>Δ</w:t>
      </w:r>
      <w:proofErr w:type="gramStart"/>
      <w:r w:rsidRPr="006A6A35">
        <w:t>T</w:t>
      </w:r>
      <w:r w:rsidRPr="006A6A35">
        <w:rPr>
          <w:vertAlign w:val="subscript"/>
        </w:rPr>
        <w:t>IB,c</w:t>
      </w:r>
      <w:proofErr w:type="spellEnd"/>
      <w:proofErr w:type="gramEnd"/>
      <w:r w:rsidRPr="006A6A35">
        <w:t xml:space="preserve"> shall be the maximum value for all band combinations defined in clause 6.2A.</w:t>
      </w:r>
      <w:r w:rsidRPr="006A6A35">
        <w:rPr>
          <w:lang w:eastAsia="zh-CN"/>
        </w:rPr>
        <w:t>4</w:t>
      </w:r>
      <w:r w:rsidRPr="006A6A35">
        <w:t>.</w:t>
      </w:r>
      <w:r w:rsidRPr="006A6A35">
        <w:rPr>
          <w:lang w:eastAsia="zh-CN"/>
        </w:rPr>
        <w:t>0</w:t>
      </w:r>
      <w:r w:rsidRPr="006A6A35">
        <w:t>.2, 6.2B.4.0.2, 6.2C.2 in this specification and 6.2B.4.2 in TS 38.</w:t>
      </w:r>
      <w:r w:rsidRPr="006A6A35">
        <w:rPr>
          <w:lang w:eastAsia="zh-CN"/>
        </w:rPr>
        <w:t>52</w:t>
      </w:r>
      <w:r w:rsidRPr="006A6A35">
        <w:t>1-3 [</w:t>
      </w:r>
      <w:r w:rsidRPr="006A6A35">
        <w:rPr>
          <w:lang w:eastAsia="zh-CN"/>
        </w:rPr>
        <w:t>1</w:t>
      </w:r>
      <w:r w:rsidRPr="006A6A35">
        <w:t>4] for the applicable operating bands.</w:t>
      </w:r>
    </w:p>
    <w:p w14:paraId="72370932" w14:textId="4468AC23" w:rsidR="00FC2CC6" w:rsidRDefault="00FC2CC6">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64432" w14:textId="77777777" w:rsidR="00757A9B" w:rsidRDefault="00757A9B">
      <w:r>
        <w:separator/>
      </w:r>
    </w:p>
  </w:endnote>
  <w:endnote w:type="continuationSeparator" w:id="0">
    <w:p w14:paraId="0A8167C1" w14:textId="77777777" w:rsidR="00757A9B" w:rsidRDefault="0075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IMHNGF+BookmanOldStyle">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swiss"/>
    <w:pitch w:val="default"/>
    <w:sig w:usb0="00000000" w:usb1="00000000" w:usb2="00000010" w:usb3="00000000" w:csb0="00020093"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11C40" w14:textId="77777777" w:rsidR="00E6125B" w:rsidRPr="006A6A35" w:rsidRDefault="00E6125B" w:rsidP="00E6125B">
    <w:pPr>
      <w:pStyle w:val="af"/>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68D34" w14:textId="77777777" w:rsidR="00757A9B" w:rsidRDefault="00757A9B">
      <w:r>
        <w:separator/>
      </w:r>
    </w:p>
  </w:footnote>
  <w:footnote w:type="continuationSeparator" w:id="0">
    <w:p w14:paraId="218F74A3" w14:textId="77777777" w:rsidR="00757A9B" w:rsidRDefault="0075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125B" w:rsidRDefault="00E61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4B2A9" w14:textId="77777777" w:rsidR="00E6125B" w:rsidRPr="006A6A35" w:rsidRDefault="00E6125B" w:rsidP="00E6125B">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Cs w:val="18"/>
      </w:rPr>
      <w:t xml:space="preserve">3GPP TS 38.521-1 </w:t>
    </w:r>
    <w:r>
      <w:rPr>
        <w:rFonts w:ascii="Arial" w:hAnsi="Arial" w:cs="Arial"/>
        <w:b/>
        <w:szCs w:val="18"/>
      </w:rPr>
      <w:t xml:space="preserve">V18.0.0 </w:t>
    </w:r>
    <w:r w:rsidRPr="006A6A35">
      <w:rPr>
        <w:rFonts w:ascii="Arial" w:hAnsi="Arial" w:cs="Arial"/>
        <w:b/>
        <w:szCs w:val="18"/>
      </w:rPr>
      <w:t>(2023-09)</w:t>
    </w:r>
  </w:p>
  <w:p w14:paraId="67B6AC4C" w14:textId="77777777" w:rsidR="00E6125B" w:rsidRPr="006A6A35" w:rsidRDefault="00E6125B" w:rsidP="00E6125B">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Cs w:val="18"/>
      </w:rPr>
      <w:t>Rel</w:t>
    </w:r>
    <w:r>
      <w:rPr>
        <w:rFonts w:ascii="Arial" w:hAnsi="Arial" w:cs="Arial"/>
        <w:b/>
        <w:szCs w:val="18"/>
      </w:rPr>
      <w:t>ease 18</w:t>
    </w:r>
  </w:p>
  <w:p w14:paraId="65FCD492" w14:textId="77777777" w:rsidR="00E6125B" w:rsidRPr="006A6A35" w:rsidRDefault="00E6125B" w:rsidP="00E6125B">
    <w:pPr>
      <w:framePr w:h="284" w:hRule="exact" w:wrap="around" w:vAnchor="text" w:hAnchor="margin" w:xAlign="center" w:y="1"/>
      <w:rPr>
        <w:rFonts w:ascii="Arial" w:hAnsi="Arial" w:cs="Arial"/>
        <w:b/>
        <w:sz w:val="18"/>
        <w:szCs w:val="18"/>
      </w:rPr>
    </w:pPr>
    <w:r w:rsidRPr="006A6A35">
      <w:rPr>
        <w:rFonts w:ascii="Arial" w:hAnsi="Arial" w:cs="Arial"/>
        <w:b/>
        <w:szCs w:val="18"/>
      </w:rPr>
      <w:fldChar w:fldCharType="begin"/>
    </w:r>
    <w:r w:rsidRPr="006A6A35">
      <w:rPr>
        <w:rFonts w:ascii="Arial" w:hAnsi="Arial" w:cs="Arial"/>
        <w:b/>
        <w:szCs w:val="18"/>
      </w:rPr>
      <w:instrText xml:space="preserve"> PAGE </w:instrText>
    </w:r>
    <w:r w:rsidRPr="006A6A35">
      <w:rPr>
        <w:rFonts w:ascii="Arial" w:hAnsi="Arial" w:cs="Arial"/>
        <w:b/>
        <w:szCs w:val="18"/>
      </w:rPr>
      <w:fldChar w:fldCharType="separate"/>
    </w:r>
    <w:r w:rsidRPr="006A6A35">
      <w:rPr>
        <w:rFonts w:ascii="Arial" w:hAnsi="Arial" w:cs="Arial"/>
        <w:b/>
        <w:szCs w:val="18"/>
      </w:rPr>
      <w:t>407</w:t>
    </w:r>
    <w:r w:rsidRPr="006A6A35">
      <w:rPr>
        <w:rFonts w:ascii="Arial" w:hAnsi="Arial" w:cs="Arial"/>
        <w:b/>
        <w:szCs w:val="18"/>
      </w:rPr>
      <w:fldChar w:fldCharType="end"/>
    </w:r>
  </w:p>
  <w:p w14:paraId="2F73D3A2" w14:textId="77777777" w:rsidR="00E6125B" w:rsidRPr="006A6A35" w:rsidRDefault="00E612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125B" w:rsidRDefault="00E6125B">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125B" w:rsidRDefault="00E6125B">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125B" w:rsidRDefault="00E612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4"/>
  </w:num>
  <w:num w:numId="4">
    <w:abstractNumId w:val="12"/>
  </w:num>
  <w:num w:numId="5">
    <w:abstractNumId w:val="22"/>
  </w:num>
  <w:num w:numId="6">
    <w:abstractNumId w:val="17"/>
  </w:num>
  <w:num w:numId="7">
    <w:abstractNumId w:val="16"/>
  </w:num>
  <w:num w:numId="8">
    <w:abstractNumId w:val="10"/>
  </w:num>
  <w:num w:numId="9">
    <w:abstractNumId w:val="14"/>
  </w:num>
  <w:num w:numId="10">
    <w:abstractNumId w:val="18"/>
  </w:num>
  <w:num w:numId="11">
    <w:abstractNumId w:val="15"/>
  </w:num>
  <w:num w:numId="12">
    <w:abstractNumId w:val="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1"/>
  </w:num>
  <w:num w:numId="17">
    <w:abstractNumId w:val="7"/>
  </w:num>
  <w:num w:numId="18">
    <w:abstractNumId w:val="20"/>
  </w:num>
  <w:num w:numId="19">
    <w:abstractNumId w:val="0"/>
  </w:num>
  <w:num w:numId="20">
    <w:abstractNumId w:val="19"/>
  </w:num>
  <w:num w:numId="21">
    <w:abstractNumId w:val="5"/>
  </w:num>
  <w:num w:numId="22">
    <w:abstractNumId w:val="23"/>
  </w:num>
  <w:num w:numId="23">
    <w:abstractNumId w:val="21"/>
  </w:num>
  <w:num w:numId="24">
    <w:abstractNumId w:val="1"/>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EE"/>
    <w:rsid w:val="000A6394"/>
    <w:rsid w:val="000B7FED"/>
    <w:rsid w:val="000C038A"/>
    <w:rsid w:val="000C2016"/>
    <w:rsid w:val="000C6598"/>
    <w:rsid w:val="000D44B3"/>
    <w:rsid w:val="000E666C"/>
    <w:rsid w:val="001158A4"/>
    <w:rsid w:val="00145D43"/>
    <w:rsid w:val="00156D13"/>
    <w:rsid w:val="00166CF9"/>
    <w:rsid w:val="0017640A"/>
    <w:rsid w:val="00185AC1"/>
    <w:rsid w:val="00192C46"/>
    <w:rsid w:val="001A08B3"/>
    <w:rsid w:val="001A3102"/>
    <w:rsid w:val="001A7B60"/>
    <w:rsid w:val="001B52F0"/>
    <w:rsid w:val="001B75B1"/>
    <w:rsid w:val="001B7A65"/>
    <w:rsid w:val="001E41F3"/>
    <w:rsid w:val="001F449F"/>
    <w:rsid w:val="00240391"/>
    <w:rsid w:val="0026004D"/>
    <w:rsid w:val="002640DD"/>
    <w:rsid w:val="00272D99"/>
    <w:rsid w:val="00275D12"/>
    <w:rsid w:val="00284FEB"/>
    <w:rsid w:val="002860C4"/>
    <w:rsid w:val="002A26C9"/>
    <w:rsid w:val="002B5741"/>
    <w:rsid w:val="002C6C86"/>
    <w:rsid w:val="002E472E"/>
    <w:rsid w:val="002E56BC"/>
    <w:rsid w:val="00305409"/>
    <w:rsid w:val="003214E2"/>
    <w:rsid w:val="003609EF"/>
    <w:rsid w:val="0036231A"/>
    <w:rsid w:val="00374DD4"/>
    <w:rsid w:val="003B4C56"/>
    <w:rsid w:val="003E1A36"/>
    <w:rsid w:val="003F4970"/>
    <w:rsid w:val="00410371"/>
    <w:rsid w:val="004119F3"/>
    <w:rsid w:val="004242F1"/>
    <w:rsid w:val="0044692A"/>
    <w:rsid w:val="0045290A"/>
    <w:rsid w:val="00477A91"/>
    <w:rsid w:val="004933CD"/>
    <w:rsid w:val="004B19FD"/>
    <w:rsid w:val="004B75B7"/>
    <w:rsid w:val="004D0CA3"/>
    <w:rsid w:val="004E1CD5"/>
    <w:rsid w:val="004E5E47"/>
    <w:rsid w:val="005141D9"/>
    <w:rsid w:val="0051580D"/>
    <w:rsid w:val="00535D4E"/>
    <w:rsid w:val="00544526"/>
    <w:rsid w:val="00547111"/>
    <w:rsid w:val="00551FBF"/>
    <w:rsid w:val="00592D74"/>
    <w:rsid w:val="00594E50"/>
    <w:rsid w:val="005E2C44"/>
    <w:rsid w:val="005E761C"/>
    <w:rsid w:val="00615ACD"/>
    <w:rsid w:val="00616B57"/>
    <w:rsid w:val="00621188"/>
    <w:rsid w:val="006257ED"/>
    <w:rsid w:val="00637623"/>
    <w:rsid w:val="00642A4E"/>
    <w:rsid w:val="00653DE4"/>
    <w:rsid w:val="00665C47"/>
    <w:rsid w:val="0066636A"/>
    <w:rsid w:val="006921A6"/>
    <w:rsid w:val="00695808"/>
    <w:rsid w:val="006A0DB2"/>
    <w:rsid w:val="006B3EA2"/>
    <w:rsid w:val="006B46FB"/>
    <w:rsid w:val="006C25B1"/>
    <w:rsid w:val="006E21FB"/>
    <w:rsid w:val="00757A9B"/>
    <w:rsid w:val="00770CFC"/>
    <w:rsid w:val="00782F02"/>
    <w:rsid w:val="00792342"/>
    <w:rsid w:val="00796074"/>
    <w:rsid w:val="007977A8"/>
    <w:rsid w:val="007B0A10"/>
    <w:rsid w:val="007B512A"/>
    <w:rsid w:val="007C2097"/>
    <w:rsid w:val="007D6A07"/>
    <w:rsid w:val="007F7259"/>
    <w:rsid w:val="008040A8"/>
    <w:rsid w:val="008200C4"/>
    <w:rsid w:val="008279FA"/>
    <w:rsid w:val="00850B49"/>
    <w:rsid w:val="00853C65"/>
    <w:rsid w:val="008626E7"/>
    <w:rsid w:val="00870EE7"/>
    <w:rsid w:val="00871F38"/>
    <w:rsid w:val="008863B9"/>
    <w:rsid w:val="008A45A6"/>
    <w:rsid w:val="008B4BB6"/>
    <w:rsid w:val="008D3CCC"/>
    <w:rsid w:val="008F3789"/>
    <w:rsid w:val="008F6183"/>
    <w:rsid w:val="008F686C"/>
    <w:rsid w:val="00914527"/>
    <w:rsid w:val="00914875"/>
    <w:rsid w:val="009148DE"/>
    <w:rsid w:val="00914B98"/>
    <w:rsid w:val="009361F5"/>
    <w:rsid w:val="009372C0"/>
    <w:rsid w:val="00941E30"/>
    <w:rsid w:val="009777D9"/>
    <w:rsid w:val="00991B88"/>
    <w:rsid w:val="009A5753"/>
    <w:rsid w:val="009A579D"/>
    <w:rsid w:val="009E3297"/>
    <w:rsid w:val="009F6500"/>
    <w:rsid w:val="009F734F"/>
    <w:rsid w:val="00A129C9"/>
    <w:rsid w:val="00A246B6"/>
    <w:rsid w:val="00A47E70"/>
    <w:rsid w:val="00A50CF0"/>
    <w:rsid w:val="00A7671C"/>
    <w:rsid w:val="00AA109D"/>
    <w:rsid w:val="00AA2CBC"/>
    <w:rsid w:val="00AC3EE2"/>
    <w:rsid w:val="00AC5820"/>
    <w:rsid w:val="00AD1CD8"/>
    <w:rsid w:val="00AF0F15"/>
    <w:rsid w:val="00B258BB"/>
    <w:rsid w:val="00B67B97"/>
    <w:rsid w:val="00B968C8"/>
    <w:rsid w:val="00BA3EC5"/>
    <w:rsid w:val="00BA51D9"/>
    <w:rsid w:val="00BB5DFC"/>
    <w:rsid w:val="00BD279D"/>
    <w:rsid w:val="00BD6BB8"/>
    <w:rsid w:val="00BE10AD"/>
    <w:rsid w:val="00C112A5"/>
    <w:rsid w:val="00C20516"/>
    <w:rsid w:val="00C66BA2"/>
    <w:rsid w:val="00C84E83"/>
    <w:rsid w:val="00C870F6"/>
    <w:rsid w:val="00C95985"/>
    <w:rsid w:val="00CC118A"/>
    <w:rsid w:val="00CC5026"/>
    <w:rsid w:val="00CC68D0"/>
    <w:rsid w:val="00CE7152"/>
    <w:rsid w:val="00D03F9A"/>
    <w:rsid w:val="00D06D51"/>
    <w:rsid w:val="00D24991"/>
    <w:rsid w:val="00D46D2E"/>
    <w:rsid w:val="00D50255"/>
    <w:rsid w:val="00D66520"/>
    <w:rsid w:val="00D84AE9"/>
    <w:rsid w:val="00DC79CB"/>
    <w:rsid w:val="00DE246F"/>
    <w:rsid w:val="00DE34CF"/>
    <w:rsid w:val="00DE5B2F"/>
    <w:rsid w:val="00E04C62"/>
    <w:rsid w:val="00E13F3D"/>
    <w:rsid w:val="00E1415A"/>
    <w:rsid w:val="00E23858"/>
    <w:rsid w:val="00E34898"/>
    <w:rsid w:val="00E6125B"/>
    <w:rsid w:val="00E95A12"/>
    <w:rsid w:val="00EB09B7"/>
    <w:rsid w:val="00EE07AD"/>
    <w:rsid w:val="00EE7D7C"/>
    <w:rsid w:val="00EF4C62"/>
    <w:rsid w:val="00F25D98"/>
    <w:rsid w:val="00F300FB"/>
    <w:rsid w:val="00F46C25"/>
    <w:rsid w:val="00F50D28"/>
    <w:rsid w:val="00FB6386"/>
    <w:rsid w:val="00FC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414"/>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uiPriority w:val="99"/>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标题 5 字符2,h5 字符2,Heading5 字符2,Head5 字符2"/>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uiPriority w:val="99"/>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d"/>
    <w:uiPriority w:val="34"/>
    <w:qFormat/>
    <w:locked/>
    <w:rsid w:val="00FC2CC6"/>
    <w:rPr>
      <w:rFonts w:ascii="Calibri" w:eastAsia="Calibri" w:hAnsi="Calibri"/>
      <w:sz w:val="22"/>
      <w:szCs w:val="22"/>
      <w:lang w:val="en-GB" w:eastAsia="zh-CN"/>
    </w:rPr>
  </w:style>
  <w:style w:type="paragraph" w:styleId="aff">
    <w:name w:val="Normal (Web)"/>
    <w:basedOn w:val="a1"/>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qFormat/>
    <w:rsid w:val="00FC2CC6"/>
    <w:rPr>
      <w:rFonts w:eastAsia="Batang"/>
    </w:rPr>
  </w:style>
  <w:style w:type="paragraph" w:customStyle="1" w:styleId="ZK">
    <w:name w:val="ZK"/>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FC2CC6"/>
    <w:rPr>
      <w:rFonts w:ascii="Times New Roman" w:eastAsia="Batang" w:hAnsi="Times New Roman"/>
      <w:lang w:val="en-GB" w:eastAsia="en-US"/>
    </w:rPr>
  </w:style>
  <w:style w:type="character" w:customStyle="1" w:styleId="60">
    <w:name w:val="标题 6 字符"/>
    <w:aliases w:val="T1 字符,Header 6 字符"/>
    <w:link w:val="6"/>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qFormat/>
    <w:rsid w:val="00FC2CC6"/>
    <w:rPr>
      <w:rFonts w:ascii="Times New Roman" w:eastAsia="宋体" w:hAnsi="Times New Roman"/>
      <w:lang w:val="en-GB" w:eastAsia="en-US"/>
    </w:rPr>
  </w:style>
  <w:style w:type="paragraph" w:customStyle="1" w:styleId="AutoCorrect">
    <w:name w:val="AutoCorrect"/>
    <w:qFormat/>
    <w:rsid w:val="00FC2CC6"/>
    <w:rPr>
      <w:rFonts w:ascii="Times New Roman" w:eastAsia="Times New Roman" w:hAnsi="Times New Roman"/>
      <w:sz w:val="24"/>
      <w:szCs w:val="24"/>
      <w:lang w:val="en-GB" w:eastAsia="ko-KR"/>
    </w:rPr>
  </w:style>
  <w:style w:type="paragraph" w:customStyle="1" w:styleId="-PAGE-">
    <w:name w:val="- PAGE -"/>
    <w:qFormat/>
    <w:rsid w:val="00FC2CC6"/>
    <w:rPr>
      <w:rFonts w:ascii="Times New Roman" w:eastAsia="Times New Roman" w:hAnsi="Times New Roman"/>
      <w:sz w:val="24"/>
      <w:szCs w:val="24"/>
      <w:lang w:val="en-GB" w:eastAsia="ko-KR"/>
    </w:rPr>
  </w:style>
  <w:style w:type="paragraph" w:customStyle="1" w:styleId="Lastprinted">
    <w:name w:val="Last printed"/>
    <w:qFormat/>
    <w:rsid w:val="00FC2CC6"/>
    <w:rPr>
      <w:rFonts w:ascii="Times New Roman" w:eastAsia="Times New Roman" w:hAnsi="Times New Roman"/>
      <w:sz w:val="24"/>
      <w:szCs w:val="24"/>
      <w:lang w:val="en-GB" w:eastAsia="ko-KR"/>
    </w:rPr>
  </w:style>
  <w:style w:type="paragraph" w:customStyle="1" w:styleId="Lastsavedby">
    <w:name w:val="Last saved by"/>
    <w:qFormat/>
    <w:rsid w:val="00FC2CC6"/>
    <w:rPr>
      <w:rFonts w:ascii="Times New Roman" w:eastAsia="Times New Roman" w:hAnsi="Times New Roman"/>
      <w:sz w:val="24"/>
      <w:szCs w:val="24"/>
      <w:lang w:val="en-GB" w:eastAsia="ko-KR"/>
    </w:rPr>
  </w:style>
  <w:style w:type="paragraph" w:customStyle="1" w:styleId="AuthorPageDate">
    <w:name w:val="Author  Page #  Date"/>
    <w:qFormat/>
    <w:rsid w:val="00FC2CC6"/>
    <w:rPr>
      <w:rFonts w:ascii="Times New Roman" w:eastAsia="Times New Roman" w:hAnsi="Times New Roman"/>
      <w:sz w:val="24"/>
      <w:szCs w:val="24"/>
      <w:lang w:val="en-GB" w:eastAsia="ko-KR"/>
    </w:rPr>
  </w:style>
  <w:style w:type="paragraph" w:customStyle="1" w:styleId="INDENT1">
    <w:name w:val="INDENT1"/>
    <w:basedOn w:val="a1"/>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qFormat/>
    <w:rsid w:val="00FC2CC6"/>
    <w:pPr>
      <w:tabs>
        <w:tab w:val="num" w:pos="928"/>
      </w:tabs>
      <w:ind w:left="928" w:hanging="360"/>
    </w:pPr>
    <w:rPr>
      <w:rFonts w:eastAsia="Batang"/>
    </w:rPr>
  </w:style>
  <w:style w:type="paragraph" w:customStyle="1" w:styleId="JK-text-simpledoc">
    <w:name w:val="JK - text - simple doc"/>
    <w:basedOn w:val="a1"/>
    <w:autoRedefine/>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C2CC6"/>
    <w:rPr>
      <w:rFonts w:ascii="Arial" w:hAnsi="Arial"/>
      <w:b/>
      <w:noProof/>
      <w:sz w:val="18"/>
      <w:lang w:val="en-GB" w:eastAsia="en-US" w:bidi="ar-SA"/>
    </w:rPr>
  </w:style>
  <w:style w:type="paragraph" w:customStyle="1" w:styleId="tabletext0">
    <w:name w:val="table text"/>
    <w:basedOn w:val="a1"/>
    <w:next w:val="a1"/>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semiHidden/>
    <w:qFormat/>
    <w:rsid w:val="00FC2CC6"/>
    <w:rPr>
      <w:rFonts w:ascii="Times New Roman" w:eastAsia="Batang" w:hAnsi="Times New Roman"/>
      <w:lang w:val="en-GB" w:eastAsia="en-US"/>
    </w:rPr>
  </w:style>
  <w:style w:type="paragraph" w:customStyle="1" w:styleId="Revision1">
    <w:name w:val="Revision1"/>
    <w:hidden/>
    <w:semiHidden/>
    <w:qFormat/>
    <w:rsid w:val="00FC2CC6"/>
    <w:rPr>
      <w:rFonts w:ascii="Times New Roman" w:eastAsia="Batang" w:hAnsi="Times New Roman"/>
      <w:lang w:val="en-GB" w:eastAsia="en-US"/>
    </w:rPr>
  </w:style>
  <w:style w:type="paragraph" w:customStyle="1" w:styleId="Arial">
    <w:name w:val="Arial"/>
    <w:basedOn w:val="a1"/>
    <w:qFormat/>
    <w:rsid w:val="00FC2CC6"/>
    <w:pPr>
      <w:tabs>
        <w:tab w:val="right" w:pos="9639"/>
      </w:tabs>
    </w:pPr>
    <w:rPr>
      <w:rFonts w:eastAsia="Batang"/>
      <w:b/>
      <w:bCs/>
      <w:lang w:val="fr-FR"/>
    </w:rPr>
  </w:style>
  <w:style w:type="paragraph" w:customStyle="1" w:styleId="28">
    <w:name w:val="修订2"/>
    <w:hidden/>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semiHidden/>
    <w:qFormat/>
    <w:rsid w:val="00FC2CC6"/>
    <w:rPr>
      <w:rFonts w:ascii="Times New Roman" w:eastAsia="MS Mincho" w:hAnsi="Times New Roman"/>
      <w:lang w:val="en-GB" w:eastAsia="en-US"/>
    </w:rPr>
  </w:style>
  <w:style w:type="paragraph" w:styleId="HTML">
    <w:name w:val="HTML Preformatted"/>
    <w:basedOn w:val="a1"/>
    <w:link w:val="HTML0"/>
    <w:qFormat/>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qFormat/>
    <w:rsid w:val="00FC2CC6"/>
    <w:pPr>
      <w:keepNext/>
      <w:keepLines/>
      <w:spacing w:before="60" w:after="60"/>
      <w:jc w:val="center"/>
    </w:pPr>
    <w:rPr>
      <w:rFonts w:ascii="Courier New" w:eastAsia="宋体" w:hAnsi="Courier New"/>
      <w:lang w:eastAsia="zh-CN"/>
    </w:rPr>
  </w:style>
  <w:style w:type="character" w:styleId="HTML1">
    <w:name w:val="HTML Typewriter"/>
    <w:qFormat/>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C2CC6"/>
    <w:pPr>
      <w:tabs>
        <w:tab w:val="clear" w:pos="644"/>
        <w:tab w:val="num" w:pos="1494"/>
      </w:tabs>
      <w:ind w:left="851"/>
    </w:pPr>
  </w:style>
  <w:style w:type="paragraph" w:customStyle="1" w:styleId="ListBullet31">
    <w:name w:val="List Bullet 31"/>
    <w:basedOn w:val="ListBullet21"/>
    <w:qFormat/>
    <w:rsid w:val="00FC2CC6"/>
    <w:pPr>
      <w:ind w:left="1135"/>
    </w:pPr>
  </w:style>
  <w:style w:type="paragraph" w:customStyle="1" w:styleId="ListBullet41">
    <w:name w:val="List Bullet 41"/>
    <w:basedOn w:val="ListBullet31"/>
    <w:qFormat/>
    <w:rsid w:val="00FC2CC6"/>
    <w:pPr>
      <w:ind w:left="1418"/>
    </w:pPr>
  </w:style>
  <w:style w:type="paragraph" w:customStyle="1" w:styleId="ListBullet51">
    <w:name w:val="List Bullet 51"/>
    <w:basedOn w:val="ListBullet41"/>
    <w:qFormat/>
    <w:rsid w:val="00FC2CC6"/>
    <w:pPr>
      <w:ind w:left="1702"/>
    </w:pPr>
  </w:style>
  <w:style w:type="paragraph" w:customStyle="1" w:styleId="List31">
    <w:name w:val="List 31"/>
    <w:basedOn w:val="a1"/>
    <w:qFormat/>
    <w:rsid w:val="00FC2CC6"/>
    <w:pPr>
      <w:suppressAutoHyphens/>
      <w:ind w:left="849" w:hanging="283"/>
    </w:pPr>
    <w:rPr>
      <w:rFonts w:eastAsia="MS Mincho"/>
      <w:lang w:eastAsia="ar-SA"/>
    </w:rPr>
  </w:style>
  <w:style w:type="paragraph" w:customStyle="1" w:styleId="List41">
    <w:name w:val="List 41"/>
    <w:basedOn w:val="List31"/>
    <w:qFormat/>
    <w:rsid w:val="00FC2CC6"/>
    <w:pPr>
      <w:ind w:left="1418" w:hanging="284"/>
    </w:pPr>
  </w:style>
  <w:style w:type="paragraph" w:customStyle="1" w:styleId="ListNumber1">
    <w:name w:val="List Number1"/>
    <w:basedOn w:val="ac"/>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C2CC6"/>
    <w:pPr>
      <w:ind w:left="851" w:hanging="284"/>
    </w:pPr>
  </w:style>
  <w:style w:type="paragraph" w:customStyle="1" w:styleId="List21">
    <w:name w:val="List 21"/>
    <w:basedOn w:val="ac"/>
    <w:qFormat/>
    <w:rsid w:val="00FC2CC6"/>
    <w:pPr>
      <w:suppressAutoHyphens/>
      <w:ind w:left="851"/>
    </w:pPr>
    <w:rPr>
      <w:rFonts w:eastAsia="MS Mincho"/>
      <w:lang w:eastAsia="ar-SA"/>
    </w:rPr>
  </w:style>
  <w:style w:type="paragraph" w:customStyle="1" w:styleId="List51">
    <w:name w:val="List 51"/>
    <w:basedOn w:val="List41"/>
    <w:qFormat/>
    <w:rsid w:val="00FC2CC6"/>
    <w:pPr>
      <w:ind w:left="1702"/>
    </w:pPr>
  </w:style>
  <w:style w:type="paragraph" w:customStyle="1" w:styleId="TabList">
    <w:name w:val="TabList"/>
    <w:basedOn w:val="a1"/>
    <w:qFormat/>
    <w:rsid w:val="00FC2CC6"/>
    <w:pPr>
      <w:tabs>
        <w:tab w:val="left" w:pos="1134"/>
      </w:tabs>
      <w:spacing w:after="0"/>
    </w:pPr>
    <w:rPr>
      <w:rFonts w:eastAsia="MS Mincho"/>
      <w:lang w:eastAsia="zh-CN"/>
    </w:rPr>
  </w:style>
  <w:style w:type="paragraph" w:customStyle="1" w:styleId="tah0">
    <w:name w:val="tah"/>
    <w:basedOn w:val="a1"/>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semiHidden/>
    <w:qFormat/>
    <w:rsid w:val="00FC2CC6"/>
    <w:rPr>
      <w:rFonts w:ascii="Times New Roman" w:eastAsia="MS Mincho" w:hAnsi="Times New Roman"/>
      <w:lang w:val="en-GB" w:eastAsia="en-US"/>
    </w:rPr>
  </w:style>
  <w:style w:type="paragraph" w:customStyle="1" w:styleId="ListParagraph1">
    <w:name w:val="List Paragraph1"/>
    <w:basedOn w:val="a1"/>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semiHidden/>
    <w:qFormat/>
    <w:rsid w:val="00FC2CC6"/>
    <w:rPr>
      <w:rFonts w:ascii="Times New Roman" w:eastAsia="MS Mincho" w:hAnsi="Times New Roman"/>
      <w:lang w:val="en-GB" w:eastAsia="en-US"/>
    </w:rPr>
  </w:style>
  <w:style w:type="paragraph" w:customStyle="1" w:styleId="36">
    <w:name w:val="修订3"/>
    <w:hidden/>
    <w:semiHidden/>
    <w:qFormat/>
    <w:rsid w:val="00FC2CC6"/>
    <w:rPr>
      <w:rFonts w:ascii="Times New Roman" w:eastAsia="Batang" w:hAnsi="Times New Roman"/>
      <w:lang w:val="en-GB" w:eastAsia="en-US"/>
    </w:rPr>
  </w:style>
  <w:style w:type="paragraph" w:styleId="affa">
    <w:name w:val="Subtitle"/>
    <w:basedOn w:val="a1"/>
    <w:next w:val="a1"/>
    <w:link w:val="affb"/>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qFormat/>
    <w:rsid w:val="00FC2CC6"/>
    <w:rPr>
      <w:rFonts w:ascii="Times New Roman" w:eastAsia="Batang" w:hAnsi="Times New Roman"/>
      <w:lang w:val="en-GB" w:eastAsia="en-US"/>
    </w:rPr>
  </w:style>
  <w:style w:type="paragraph" w:customStyle="1" w:styleId="44">
    <w:name w:val="修订4"/>
    <w:hidden/>
    <w:semiHidden/>
    <w:qFormat/>
    <w:rsid w:val="00FC2CC6"/>
    <w:rPr>
      <w:rFonts w:ascii="Times New Roman" w:eastAsia="Batang" w:hAnsi="Times New Roman"/>
      <w:lang w:val="en-GB" w:eastAsia="en-US"/>
    </w:rPr>
  </w:style>
  <w:style w:type="paragraph" w:customStyle="1" w:styleId="TN">
    <w:name w:val="TN"/>
    <w:basedOn w:val="a1"/>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2CC6"/>
    <w:rPr>
      <w:rFonts w:ascii="Times New Roman" w:eastAsia="Batang" w:hAnsi="Times New Roman"/>
      <w:lang w:val="en-GB" w:eastAsia="en-US"/>
    </w:rPr>
  </w:style>
  <w:style w:type="paragraph" w:customStyle="1" w:styleId="121">
    <w:name w:val="表 (青) 121"/>
    <w:hidden/>
    <w:uiPriority w:val="71"/>
    <w:qFormat/>
    <w:rsid w:val="00FC2CC6"/>
    <w:rPr>
      <w:rFonts w:ascii="Times New Roman" w:eastAsia="宋体" w:hAnsi="Times New Roman"/>
      <w:lang w:val="en-GB" w:eastAsia="en-US"/>
    </w:rPr>
  </w:style>
  <w:style w:type="paragraph" w:customStyle="1" w:styleId="LGTdoc">
    <w:name w:val="LGTdoc_본문"/>
    <w:basedOn w:val="a1"/>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semiHidden/>
    <w:qFormat/>
    <w:rsid w:val="00FC2CC6"/>
    <w:rPr>
      <w:rFonts w:ascii="Times New Roman" w:eastAsia="Batang" w:hAnsi="Times New Roman"/>
      <w:lang w:val="en-GB" w:eastAsia="en-US"/>
    </w:rPr>
  </w:style>
  <w:style w:type="paragraph" w:customStyle="1" w:styleId="54">
    <w:name w:val="変更箇所5"/>
    <w:hidden/>
    <w:semiHidden/>
    <w:qFormat/>
    <w:rsid w:val="00FC2CC6"/>
    <w:rPr>
      <w:rFonts w:ascii="Times New Roman" w:eastAsia="MS Mincho" w:hAnsi="Times New Roman"/>
      <w:lang w:val="en-GB" w:eastAsia="en-US"/>
    </w:rPr>
  </w:style>
  <w:style w:type="paragraph" w:customStyle="1" w:styleId="91">
    <w:name w:val="修订9"/>
    <w:hidden/>
    <w:semiHidden/>
    <w:qFormat/>
    <w:rsid w:val="00FC2CC6"/>
    <w:rPr>
      <w:rFonts w:ascii="Times New Roman" w:eastAsia="Batang" w:hAnsi="Times New Roman"/>
      <w:lang w:val="en-GB" w:eastAsia="en-US"/>
    </w:rPr>
  </w:style>
  <w:style w:type="paragraph" w:customStyle="1" w:styleId="100">
    <w:name w:val="修订10"/>
    <w:hidden/>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qFormat/>
    <w:rsid w:val="00FC2CC6"/>
    <w:rPr>
      <w:rFonts w:eastAsia="宋体"/>
      <w:lang w:eastAsia="zh-CN"/>
    </w:rPr>
  </w:style>
  <w:style w:type="paragraph" w:customStyle="1" w:styleId="L3">
    <w:name w:val="L3"/>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qFormat/>
    <w:rsid w:val="00FC2CC6"/>
    <w:rPr>
      <w:rFonts w:ascii="Arial Unicode MS" w:eastAsia="Arial Unicode MS" w:hAnsi="Arial Unicode MS" w:cs="Arial Unicode MS"/>
      <w:sz w:val="20"/>
      <w:szCs w:val="20"/>
    </w:rPr>
  </w:style>
  <w:style w:type="paragraph" w:customStyle="1" w:styleId="NormalAfter0pt">
    <w:name w:val="Normal + After:  0 pt"/>
    <w:basedOn w:val="a1"/>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qFormat/>
    <w:rsid w:val="00EF4C62"/>
    <w:rPr>
      <w:rFonts w:ascii="Times New Roman" w:hAnsi="Times New Roman"/>
      <w:lang w:val="en-GB" w:eastAsia="en-US"/>
    </w:rPr>
  </w:style>
  <w:style w:type="character" w:customStyle="1" w:styleId="19">
    <w:name w:val="批注主题 字符1"/>
    <w:qFormat/>
    <w:rsid w:val="00EF4C62"/>
    <w:rPr>
      <w:rFonts w:ascii="Times New Roman" w:hAnsi="Times New Roman"/>
      <w:b/>
      <w:bCs/>
      <w:lang w:val="en-GB" w:eastAsia="en-US"/>
    </w:rPr>
  </w:style>
  <w:style w:type="character" w:customStyle="1" w:styleId="1a">
    <w:name w:val="批注框文本 字符1"/>
    <w:qFormat/>
    <w:rsid w:val="00EF4C62"/>
    <w:rPr>
      <w:rFonts w:ascii="Tahoma" w:hAnsi="Tahoma" w:cs="Tahoma"/>
      <w:sz w:val="16"/>
      <w:szCs w:val="16"/>
      <w:lang w:val="en-GB" w:eastAsia="en-US"/>
    </w:rPr>
  </w:style>
  <w:style w:type="character" w:customStyle="1" w:styleId="1b">
    <w:name w:val="文档结构图 字符1"/>
    <w:qFormat/>
    <w:rsid w:val="00EF4C62"/>
    <w:rPr>
      <w:rFonts w:ascii="Tahoma" w:hAnsi="Tahoma" w:cs="Tahoma"/>
      <w:shd w:val="clear" w:color="auto" w:fill="000080"/>
      <w:lang w:val="en-GB" w:eastAsia="en-US"/>
    </w:rPr>
  </w:style>
  <w:style w:type="character" w:customStyle="1" w:styleId="1c">
    <w:name w:val="正文文本缩进 字符1"/>
    <w:qFormat/>
    <w:rsid w:val="00EF4C62"/>
    <w:rPr>
      <w:rFonts w:ascii="Times New Roman" w:eastAsia="宋体" w:hAnsi="Times New Roman"/>
      <w:lang w:val="en-GB" w:eastAsia="zh-CN"/>
    </w:rPr>
  </w:style>
  <w:style w:type="character" w:customStyle="1" w:styleId="1d">
    <w:name w:val="纯文本 字符1"/>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Section Header 字符1"/>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qFormat/>
    <w:rsid w:val="00EF4C62"/>
    <w:rPr>
      <w:rFonts w:ascii="Times New Roman" w:eastAsia="Times New Roman" w:hAnsi="Times New Roman"/>
      <w:sz w:val="24"/>
      <w:szCs w:val="24"/>
      <w:lang w:val="en-GB" w:eastAsia="ko-KR"/>
    </w:rPr>
  </w:style>
  <w:style w:type="paragraph" w:customStyle="1" w:styleId="Createdby">
    <w:name w:val="Created by"/>
    <w:qFormat/>
    <w:rsid w:val="00EF4C62"/>
    <w:rPr>
      <w:rFonts w:ascii="Times New Roman" w:eastAsia="Times New Roman" w:hAnsi="Times New Roman"/>
      <w:sz w:val="24"/>
      <w:szCs w:val="24"/>
      <w:lang w:val="en-GB" w:eastAsia="ko-KR"/>
    </w:rPr>
  </w:style>
  <w:style w:type="paragraph" w:customStyle="1" w:styleId="Createdon">
    <w:name w:val="Created on"/>
    <w:qFormat/>
    <w:rsid w:val="00EF4C62"/>
    <w:rPr>
      <w:rFonts w:ascii="Times New Roman" w:eastAsia="Times New Roman" w:hAnsi="Times New Roman"/>
      <w:sz w:val="24"/>
      <w:szCs w:val="24"/>
      <w:lang w:val="en-GB" w:eastAsia="ko-KR"/>
    </w:rPr>
  </w:style>
  <w:style w:type="paragraph" w:customStyle="1" w:styleId="ConfidentialPageDate">
    <w:name w:val="Confidential  Page #  Date"/>
    <w:qFormat/>
    <w:rsid w:val="00EF4C62"/>
    <w:rPr>
      <w:rFonts w:ascii="Times New Roman" w:eastAsia="Times New Roman" w:hAnsi="Times New Roman"/>
      <w:sz w:val="24"/>
      <w:szCs w:val="24"/>
      <w:lang w:val="en-GB" w:eastAsia="ko-KR"/>
    </w:rPr>
  </w:style>
  <w:style w:type="paragraph" w:customStyle="1" w:styleId="RecCCITT">
    <w:name w:val="Rec_CCITT_#"/>
    <w:basedOn w:val="a1"/>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EF4C62"/>
  </w:style>
  <w:style w:type="paragraph" w:customStyle="1" w:styleId="Para1">
    <w:name w:val="Para1"/>
    <w:basedOn w:val="a1"/>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semiHidden/>
    <w:qFormat/>
    <w:rsid w:val="00EF4C62"/>
  </w:style>
  <w:style w:type="paragraph" w:customStyle="1" w:styleId="Textedebulles">
    <w:name w:val="Texte de bulles"/>
    <w:basedOn w:val="a1"/>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qFormat/>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4C62"/>
    <w:rPr>
      <w:rFonts w:ascii="Arial" w:eastAsia="Times New Roman" w:hAnsi="Arial"/>
      <w:sz w:val="36"/>
      <w:lang w:val="en-GB" w:eastAsia="ja-JP" w:bidi="ar-SA"/>
    </w:rPr>
  </w:style>
  <w:style w:type="paragraph" w:customStyle="1" w:styleId="MO">
    <w:name w:val="MO"/>
    <w:basedOn w:val="a1"/>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qFormat/>
    <w:rsid w:val="00EF4C62"/>
    <w:pPr>
      <w:spacing w:after="0"/>
      <w:ind w:leftChars="400" w:left="400"/>
    </w:pPr>
    <w:rPr>
      <w:rFonts w:eastAsia="宋体"/>
      <w:sz w:val="24"/>
      <w:szCs w:val="24"/>
      <w:lang w:val="en-US" w:eastAsia="zh-CN"/>
    </w:rPr>
  </w:style>
  <w:style w:type="paragraph" w:customStyle="1" w:styleId="no0">
    <w:name w:val="no"/>
    <w:basedOn w:val="a1"/>
    <w:qFormat/>
    <w:rsid w:val="00EF4C62"/>
    <w:pPr>
      <w:ind w:left="1135" w:hanging="851"/>
    </w:pPr>
    <w:rPr>
      <w:rFonts w:eastAsia="宋体"/>
      <w:lang w:val="en-US" w:eastAsia="zh-CN"/>
    </w:rPr>
  </w:style>
  <w:style w:type="paragraph" w:customStyle="1" w:styleId="talcharchar0">
    <w:name w:val="talcharchar"/>
    <w:basedOn w:val="a1"/>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标题 9 Char3"/>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qFormat/>
    <w:rsid w:val="00EF4C62"/>
    <w:pPr>
      <w:suppressAutoHyphens/>
    </w:pPr>
    <w:rPr>
      <w:rFonts w:ascii="Courier New" w:eastAsia="MS Mincho" w:hAnsi="Courier New"/>
      <w:lang w:val="nb-NO" w:eastAsia="ar-SA"/>
    </w:rPr>
  </w:style>
  <w:style w:type="paragraph" w:customStyle="1" w:styleId="CommentText1">
    <w:name w:val="Comment Text1"/>
    <w:basedOn w:val="a1"/>
    <w:qFormat/>
    <w:rsid w:val="00EF4C62"/>
    <w:pPr>
      <w:suppressAutoHyphens/>
    </w:pPr>
    <w:rPr>
      <w:rFonts w:eastAsia="MS Mincho"/>
      <w:lang w:eastAsia="ar-SA"/>
    </w:rPr>
  </w:style>
  <w:style w:type="paragraph" w:customStyle="1" w:styleId="NormalIndent1">
    <w:name w:val="Normal Indent1"/>
    <w:basedOn w:val="a1"/>
    <w:qFormat/>
    <w:rsid w:val="00EF4C62"/>
    <w:pPr>
      <w:suppressAutoHyphens/>
      <w:ind w:left="708"/>
    </w:pPr>
    <w:rPr>
      <w:rFonts w:eastAsia="MS Mincho"/>
      <w:lang w:eastAsia="ar-SA"/>
    </w:rPr>
  </w:style>
  <w:style w:type="paragraph" w:customStyle="1" w:styleId="NoteHeading1">
    <w:name w:val="Note Heading1"/>
    <w:basedOn w:val="a1"/>
    <w:next w:val="a1"/>
    <w:qFormat/>
    <w:rsid w:val="00EF4C62"/>
    <w:pPr>
      <w:suppressAutoHyphens/>
    </w:pPr>
    <w:rPr>
      <w:rFonts w:eastAsia="MS Mincho"/>
      <w:lang w:eastAsia="ar-SA"/>
    </w:rPr>
  </w:style>
  <w:style w:type="paragraph" w:customStyle="1" w:styleId="numberedlist0">
    <w:name w:val="numbered list"/>
    <w:basedOn w:val="ab"/>
    <w:qFormat/>
    <w:rsid w:val="00EF4C62"/>
  </w:style>
  <w:style w:type="paragraph" w:customStyle="1" w:styleId="Meetingcaption">
    <w:name w:val="Meeting caption"/>
    <w:basedOn w:val="a1"/>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qFormat/>
    <w:rsid w:val="00EF4C62"/>
    <w:pPr>
      <w:spacing w:after="240"/>
      <w:jc w:val="both"/>
    </w:pPr>
    <w:rPr>
      <w:rFonts w:ascii="Helvetica" w:eastAsia="宋体" w:hAnsi="Helvetica"/>
      <w:lang w:eastAsia="zh-CN"/>
    </w:rPr>
  </w:style>
  <w:style w:type="paragraph" w:customStyle="1" w:styleId="h61">
    <w:name w:val="h6"/>
    <w:basedOn w:val="a1"/>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qFormat/>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qFormat/>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qFormat/>
    <w:rsid w:val="00EF4C62"/>
  </w:style>
  <w:style w:type="paragraph" w:customStyle="1" w:styleId="TB1">
    <w:name w:val="TB1"/>
    <w:basedOn w:val="a1"/>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qFormat/>
    <w:rsid w:val="00EF4C62"/>
    <w:pPr>
      <w:spacing w:before="120" w:after="0"/>
      <w:jc w:val="both"/>
    </w:pPr>
    <w:rPr>
      <w:rFonts w:eastAsia="宋体"/>
      <w:lang w:val="en-US"/>
    </w:rPr>
  </w:style>
  <w:style w:type="paragraph" w:customStyle="1" w:styleId="centered">
    <w:name w:val="centered"/>
    <w:basedOn w:val="a1"/>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F4C62"/>
    <w:pPr>
      <w:tabs>
        <w:tab w:val="num" w:pos="432"/>
      </w:tabs>
      <w:spacing w:after="80"/>
      <w:ind w:left="432" w:hanging="432"/>
    </w:pPr>
    <w:rPr>
      <w:rFonts w:eastAsia="宋体"/>
      <w:sz w:val="18"/>
      <w:lang w:val="en-US"/>
    </w:rPr>
  </w:style>
  <w:style w:type="paragraph" w:customStyle="1" w:styleId="note1">
    <w:name w:val="note"/>
    <w:basedOn w:val="a1"/>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qFormat/>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qFormat/>
    <w:rsid w:val="00EF4C62"/>
    <w:pPr>
      <w:keepNext/>
      <w:keepLines/>
      <w:spacing w:after="0"/>
    </w:pPr>
    <w:rPr>
      <w:rFonts w:ascii="Arial" w:eastAsia="宋体" w:hAnsi="Arial"/>
      <w:sz w:val="18"/>
      <w:lang w:eastAsia="zh-CN"/>
    </w:rPr>
  </w:style>
  <w:style w:type="paragraph" w:customStyle="1" w:styleId="CommentSubject1">
    <w:name w:val="Comment Subject1"/>
    <w:basedOn w:val="a1"/>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uiPriority w:val="39"/>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EF4C62"/>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F4C62"/>
    <w:rPr>
      <w:rFonts w:ascii="Times New Roman" w:eastAsia="MS Mincho" w:hAnsi="Times New Roman"/>
      <w:lang w:val="sv-SE" w:eastAsia="sv-SE"/>
    </w:rPr>
    <w:tblPr/>
  </w:style>
  <w:style w:type="table" w:customStyle="1" w:styleId="TableGrid113">
    <w:name w:val="Table Grid11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qFormat/>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cap5"/>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qFormat/>
    <w:rsid w:val="00EF4C62"/>
    <w:rPr>
      <w:rFonts w:ascii="Times New Roman" w:eastAsia="MS Mincho" w:hAnsi="Times New Roman"/>
      <w:lang w:val="en-GB" w:eastAsia="en-US"/>
    </w:rPr>
  </w:style>
  <w:style w:type="paragraph" w:styleId="2f">
    <w:name w:val="Body Text 2"/>
    <w:basedOn w:val="a1"/>
    <w:link w:val="213"/>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F4C62"/>
    <w:rPr>
      <w:lang w:val="en-GB" w:eastAsia="ja-JP" w:bidi="ar-SA"/>
    </w:rPr>
  </w:style>
  <w:style w:type="paragraph" w:customStyle="1" w:styleId="1Char">
    <w:name w:val="(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Légende-figure Char Char1,cap Char2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EF4C62"/>
    <w:rPr>
      <w:rFonts w:ascii="Arial" w:hAnsi="Arial" w:cs="Times New Roman"/>
      <w:sz w:val="20"/>
      <w:szCs w:val="20"/>
      <w:lang w:val="en-GB" w:eastAsia="en-US"/>
    </w:rPr>
  </w:style>
  <w:style w:type="paragraph" w:customStyle="1" w:styleId="CarCar">
    <w:name w:val="Car C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qFormat/>
    <w:rsid w:val="00EF4C62"/>
    <w:rPr>
      <w:rFonts w:ascii="Times New Roman" w:eastAsia="Malgun Gothic" w:hAnsi="Times New Roman"/>
      <w:sz w:val="24"/>
      <w:szCs w:val="24"/>
      <w:lang w:val="en-GB" w:eastAsia="ko-KR"/>
    </w:rPr>
  </w:style>
  <w:style w:type="paragraph" w:customStyle="1" w:styleId="Filenameandpath">
    <w:name w:val="Filename and path"/>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semiHidden/>
    <w:qFormat/>
    <w:rsid w:val="00EF4C62"/>
    <w:rPr>
      <w:rFonts w:ascii="Tahoma" w:eastAsia="MS Mincho" w:hAnsi="Tahoma" w:cs="Tahoma"/>
      <w:sz w:val="16"/>
      <w:szCs w:val="16"/>
      <w:lang w:eastAsia="ko-KR"/>
    </w:rPr>
  </w:style>
  <w:style w:type="paragraph" w:customStyle="1" w:styleId="b11">
    <w:name w:val="b1"/>
    <w:basedOn w:val="a1"/>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qFormat/>
    <w:rsid w:val="00EF4C62"/>
    <w:rPr>
      <w:rFonts w:ascii="Tahoma" w:eastAsia="MS Mincho" w:hAnsi="Tahoma" w:cs="Tahoma"/>
      <w:sz w:val="16"/>
      <w:szCs w:val="16"/>
      <w:lang w:eastAsia="ko-KR"/>
    </w:rPr>
  </w:style>
  <w:style w:type="paragraph" w:customStyle="1" w:styleId="2f2">
    <w:name w:val="吹き出し2"/>
    <w:basedOn w:val="a1"/>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F4C62"/>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aliases w:val="Heading 1 Char8"/>
    <w:qFormat/>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F4C62"/>
    <w:rPr>
      <w:rFonts w:ascii="Times New Roman" w:eastAsia="宋体" w:hAnsi="Times New Roman"/>
      <w:lang w:val="en-GB" w:eastAsia="en-US"/>
    </w:rPr>
  </w:style>
  <w:style w:type="paragraph" w:customStyle="1" w:styleId="affff9">
    <w:name w:val="吹き出し"/>
    <w:basedOn w:val="a1"/>
    <w:qFormat/>
    <w:rsid w:val="00EF4C62"/>
    <w:rPr>
      <w:rFonts w:ascii="Tahoma" w:eastAsia="MS Mincho" w:hAnsi="Tahoma" w:cs="Tahoma"/>
      <w:sz w:val="16"/>
      <w:szCs w:val="16"/>
      <w:lang w:eastAsia="ko-KR"/>
    </w:rPr>
  </w:style>
  <w:style w:type="paragraph" w:customStyle="1" w:styleId="Caption1">
    <w:name w:val="Caption1"/>
    <w:basedOn w:val="a1"/>
    <w:next w:val="a1"/>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qFormat/>
    <w:rsid w:val="000C2016"/>
    <w:rPr>
      <w:rFonts w:ascii="Times New Roman" w:eastAsia="宋体" w:hAnsi="Times New Roman"/>
      <w:lang w:val="en-GB" w:eastAsia="zh-CN"/>
    </w:rPr>
  </w:style>
  <w:style w:type="paragraph" w:customStyle="1" w:styleId="Char5">
    <w:name w:val="(文字) (文字)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qFormat/>
    <w:rsid w:val="000C201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C2016"/>
    <w:pPr>
      <w:numPr>
        <w:numId w:val="16"/>
      </w:numPr>
      <w:jc w:val="center"/>
    </w:pPr>
    <w:rPr>
      <w:rFonts w:ascii="Times New Roman" w:eastAsia="Times New Roman" w:hAnsi="Times New Roman"/>
      <w:b/>
      <w:lang w:val="en-GB" w:eastAsia="zh-CN"/>
    </w:rPr>
  </w:style>
  <w:style w:type="paragraph" w:customStyle="1" w:styleId="CharCharCharChar">
    <w:name w:val="Char Char Char Char"/>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uiPriority w:val="99"/>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qFormat/>
    <w:rsid w:val="000C2016"/>
    <w:pPr>
      <w:numPr>
        <w:numId w:val="17"/>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C2016"/>
    <w:rPr>
      <w:sz w:val="18"/>
      <w:szCs w:val="18"/>
      <w:lang w:val="en-GB" w:eastAsia="en-US"/>
    </w:rPr>
  </w:style>
  <w:style w:type="character" w:customStyle="1" w:styleId="Char12">
    <w:name w:val="页脚 Char1"/>
    <w:aliases w:val="footer odd Char1,footer Char1,fo Char1,pie de página Char1"/>
    <w:uiPriority w:val="99"/>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qFormat/>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qFormat/>
    <w:rsid w:val="000C2016"/>
    <w:rPr>
      <w:rFonts w:ascii="Times New Roman" w:eastAsia="宋体" w:hAnsi="Times New Roman"/>
      <w:lang w:val="en-GB" w:eastAsia="en-US"/>
    </w:rPr>
  </w:style>
  <w:style w:type="paragraph" w:customStyle="1" w:styleId="65">
    <w:name w:val="无间隔6"/>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
    <w:qFormat/>
    <w:rsid w:val="000C2016"/>
    <w:rPr>
      <w:lang w:val="en-GB" w:eastAsia="en-US" w:bidi="ar-SA"/>
    </w:rPr>
  </w:style>
  <w:style w:type="paragraph" w:customStyle="1" w:styleId="913">
    <w:name w:val="目录 9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qFormat/>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qFormat/>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qFormat/>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qFormat/>
    <w:rsid w:val="000C2016"/>
    <w:pPr>
      <w:ind w:left="851" w:hanging="284"/>
    </w:pPr>
  </w:style>
  <w:style w:type="paragraph" w:customStyle="1" w:styleId="afffff4">
    <w:name w:val="箇条書き"/>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qFormat/>
    <w:rsid w:val="000C2016"/>
    <w:pPr>
      <w:tabs>
        <w:tab w:val="clear" w:pos="644"/>
        <w:tab w:val="num" w:pos="1494"/>
      </w:tabs>
      <w:ind w:left="851" w:hanging="284"/>
    </w:pPr>
  </w:style>
  <w:style w:type="paragraph" w:customStyle="1" w:styleId="3f0">
    <w:name w:val="箇条書き 3"/>
    <w:basedOn w:val="2f8"/>
    <w:qFormat/>
    <w:rsid w:val="000C2016"/>
    <w:pPr>
      <w:ind w:left="1135"/>
    </w:pPr>
  </w:style>
  <w:style w:type="paragraph" w:customStyle="1" w:styleId="2f9">
    <w:name w:val="一覧 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qFormat/>
    <w:rsid w:val="000C2016"/>
    <w:pPr>
      <w:ind w:left="1135"/>
    </w:pPr>
  </w:style>
  <w:style w:type="paragraph" w:customStyle="1" w:styleId="4f3">
    <w:name w:val="一覧 4"/>
    <w:basedOn w:val="3f1"/>
    <w:qFormat/>
    <w:rsid w:val="000C2016"/>
    <w:pPr>
      <w:ind w:left="1418"/>
    </w:pPr>
  </w:style>
  <w:style w:type="paragraph" w:customStyle="1" w:styleId="5b">
    <w:name w:val="一覧 5"/>
    <w:basedOn w:val="4f3"/>
    <w:qFormat/>
    <w:rsid w:val="000C2016"/>
    <w:pPr>
      <w:ind w:left="1702"/>
    </w:pPr>
  </w:style>
  <w:style w:type="paragraph" w:customStyle="1" w:styleId="4f4">
    <w:name w:val="箇条書き 4"/>
    <w:basedOn w:val="3f0"/>
    <w:qFormat/>
    <w:rsid w:val="000C2016"/>
    <w:pPr>
      <w:ind w:left="1418"/>
    </w:pPr>
  </w:style>
  <w:style w:type="paragraph" w:customStyle="1" w:styleId="5c">
    <w:name w:val="箇条書き 5"/>
    <w:basedOn w:val="4f4"/>
    <w:qFormat/>
    <w:rsid w:val="000C2016"/>
    <w:pPr>
      <w:ind w:left="1702"/>
    </w:pPr>
  </w:style>
  <w:style w:type="paragraph" w:customStyle="1" w:styleId="afffff5">
    <w:name w:val="コメント文字列"/>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0C2016"/>
    <w:rPr>
      <w:b/>
      <w:bCs/>
    </w:rPr>
  </w:style>
  <w:style w:type="paragraph" w:customStyle="1" w:styleId="afffff7">
    <w:name w:val="見出しマップ"/>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qFormat/>
    <w:rsid w:val="000C2016"/>
    <w:pPr>
      <w:ind w:left="851" w:hanging="284"/>
    </w:pPr>
  </w:style>
  <w:style w:type="paragraph" w:customStyle="1" w:styleId="1fff">
    <w:name w:val="箇条書き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qFormat/>
    <w:rsid w:val="000C2016"/>
    <w:pPr>
      <w:tabs>
        <w:tab w:val="clear" w:pos="644"/>
        <w:tab w:val="num" w:pos="1494"/>
      </w:tabs>
      <w:ind w:left="851" w:hanging="284"/>
    </w:pPr>
  </w:style>
  <w:style w:type="paragraph" w:customStyle="1" w:styleId="319">
    <w:name w:val="箇条書き 31"/>
    <w:basedOn w:val="218"/>
    <w:qFormat/>
    <w:rsid w:val="000C2016"/>
    <w:pPr>
      <w:ind w:left="1135"/>
    </w:pPr>
  </w:style>
  <w:style w:type="paragraph" w:customStyle="1" w:styleId="219">
    <w:name w:val="一覧 21"/>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qFormat/>
    <w:rsid w:val="000C2016"/>
    <w:pPr>
      <w:ind w:left="1135"/>
    </w:pPr>
  </w:style>
  <w:style w:type="paragraph" w:customStyle="1" w:styleId="419">
    <w:name w:val="一覧 41"/>
    <w:basedOn w:val="31a"/>
    <w:qFormat/>
    <w:rsid w:val="000C2016"/>
    <w:pPr>
      <w:ind w:left="1418"/>
    </w:pPr>
  </w:style>
  <w:style w:type="paragraph" w:customStyle="1" w:styleId="513">
    <w:name w:val="一覧 51"/>
    <w:basedOn w:val="419"/>
    <w:qFormat/>
    <w:rsid w:val="000C2016"/>
    <w:pPr>
      <w:ind w:left="1702"/>
    </w:pPr>
  </w:style>
  <w:style w:type="paragraph" w:customStyle="1" w:styleId="41a">
    <w:name w:val="箇条書き 41"/>
    <w:basedOn w:val="319"/>
    <w:qFormat/>
    <w:rsid w:val="000C2016"/>
    <w:pPr>
      <w:ind w:left="1418"/>
    </w:pPr>
  </w:style>
  <w:style w:type="paragraph" w:customStyle="1" w:styleId="514">
    <w:name w:val="箇条書き 51"/>
    <w:basedOn w:val="41a"/>
    <w:qFormat/>
    <w:rsid w:val="000C2016"/>
    <w:pPr>
      <w:ind w:left="1702"/>
    </w:pPr>
  </w:style>
  <w:style w:type="paragraph" w:customStyle="1" w:styleId="1fff0">
    <w:name w:val="コメント文字列1"/>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qFormat/>
    <w:rsid w:val="000C2016"/>
    <w:rPr>
      <w:b/>
      <w:bCs/>
    </w:rPr>
  </w:style>
  <w:style w:type="paragraph" w:customStyle="1" w:styleId="1fff2">
    <w:name w:val="見出しマップ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qFormat/>
    <w:rsid w:val="000C2016"/>
    <w:rPr>
      <w:rFonts w:ascii="Times New Roman" w:eastAsia="宋体" w:hAnsi="Times New Roman"/>
      <w:lang w:val="en-GB" w:eastAsia="en-US"/>
    </w:rPr>
  </w:style>
  <w:style w:type="paragraph" w:customStyle="1" w:styleId="CarCar53">
    <w:name w:val="Car Car5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semiHidden/>
    <w:qFormat/>
    <w:rsid w:val="000C2016"/>
    <w:rPr>
      <w:rFonts w:ascii="Times New Roman" w:eastAsia="Batang" w:hAnsi="Times New Roman"/>
      <w:lang w:val="en-GB" w:eastAsia="en-US"/>
    </w:rPr>
  </w:style>
  <w:style w:type="paragraph" w:customStyle="1" w:styleId="3f3">
    <w:name w:val="无间隔3"/>
    <w:qFormat/>
    <w:rsid w:val="000C2016"/>
    <w:rPr>
      <w:rFonts w:ascii="Times New Roman" w:eastAsia="宋体" w:hAnsi="Times New Roman"/>
      <w:lang w:val="en-GB" w:eastAsia="en-US"/>
    </w:rPr>
  </w:style>
  <w:style w:type="paragraph" w:customStyle="1" w:styleId="3f4">
    <w:name w:val="수정3"/>
    <w:hidden/>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semiHidden/>
    <w:qFormat/>
    <w:rsid w:val="000C2016"/>
    <w:rPr>
      <w:rFonts w:ascii="Times New Roman" w:eastAsia="Batang" w:hAnsi="Times New Roman"/>
      <w:lang w:val="en-GB" w:eastAsia="en-US"/>
    </w:rPr>
  </w:style>
  <w:style w:type="character" w:customStyle="1" w:styleId="11BodyTextChar">
    <w:name w:val="11 BodyText Char"/>
    <w:aliases w:val="Block_Text Char,np Char,b Char"/>
    <w:link w:val="11BodyText"/>
    <w:rsid w:val="000C2016"/>
    <w:rPr>
      <w:rFonts w:ascii="Arial" w:eastAsia="宋体" w:hAnsi="Arial"/>
      <w:lang w:val="en-US" w:eastAsia="zh-CN"/>
    </w:rPr>
  </w:style>
  <w:style w:type="paragraph" w:customStyle="1" w:styleId="Es">
    <w:name w:val="Es"/>
    <w:basedOn w:val="B1"/>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qFormat/>
    <w:rsid w:val="000C201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qFormat/>
    <w:rsid w:val="000C2016"/>
    <w:pPr>
      <w:ind w:left="851" w:hanging="284"/>
    </w:pPr>
  </w:style>
  <w:style w:type="paragraph" w:customStyle="1" w:styleId="2ff1">
    <w:name w:val="箇条書き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qFormat/>
    <w:rsid w:val="000C2016"/>
    <w:pPr>
      <w:tabs>
        <w:tab w:val="clear" w:pos="644"/>
        <w:tab w:val="num" w:pos="1494"/>
      </w:tabs>
      <w:ind w:left="851" w:hanging="284"/>
    </w:pPr>
  </w:style>
  <w:style w:type="paragraph" w:customStyle="1" w:styleId="32a">
    <w:name w:val="箇条書き 32"/>
    <w:basedOn w:val="224"/>
    <w:qFormat/>
    <w:rsid w:val="000C2016"/>
    <w:pPr>
      <w:ind w:left="1135"/>
    </w:pPr>
  </w:style>
  <w:style w:type="paragraph" w:customStyle="1" w:styleId="225">
    <w:name w:val="一覧 2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qFormat/>
    <w:rsid w:val="000C2016"/>
    <w:pPr>
      <w:ind w:left="1135"/>
    </w:pPr>
  </w:style>
  <w:style w:type="paragraph" w:customStyle="1" w:styleId="429">
    <w:name w:val="一覧 42"/>
    <w:basedOn w:val="32b"/>
    <w:qFormat/>
    <w:rsid w:val="000C2016"/>
    <w:pPr>
      <w:ind w:left="1418"/>
    </w:pPr>
  </w:style>
  <w:style w:type="paragraph" w:customStyle="1" w:styleId="521">
    <w:name w:val="一覧 52"/>
    <w:basedOn w:val="429"/>
    <w:qFormat/>
    <w:rsid w:val="000C2016"/>
    <w:pPr>
      <w:ind w:left="1702"/>
    </w:pPr>
  </w:style>
  <w:style w:type="paragraph" w:customStyle="1" w:styleId="42a">
    <w:name w:val="箇条書き 42"/>
    <w:basedOn w:val="32a"/>
    <w:qFormat/>
    <w:rsid w:val="000C2016"/>
    <w:pPr>
      <w:ind w:left="1418"/>
    </w:pPr>
  </w:style>
  <w:style w:type="paragraph" w:customStyle="1" w:styleId="522">
    <w:name w:val="箇条書き 52"/>
    <w:basedOn w:val="42a"/>
    <w:qFormat/>
    <w:rsid w:val="000C2016"/>
    <w:pPr>
      <w:ind w:left="1702"/>
    </w:pPr>
  </w:style>
  <w:style w:type="paragraph" w:customStyle="1" w:styleId="2ff2">
    <w:name w:val="コメント文字列2"/>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qFormat/>
    <w:rsid w:val="000C2016"/>
    <w:rPr>
      <w:b/>
      <w:bCs/>
    </w:rPr>
  </w:style>
  <w:style w:type="paragraph" w:customStyle="1" w:styleId="2ff4">
    <w:name w:val="見出しマップ2"/>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qFormat/>
    <w:rsid w:val="000C2016"/>
    <w:pPr>
      <w:ind w:left="851" w:hanging="284"/>
    </w:pPr>
  </w:style>
  <w:style w:type="paragraph" w:customStyle="1" w:styleId="3f9">
    <w:name w:val="箇条書き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qFormat/>
    <w:rsid w:val="000C2016"/>
    <w:pPr>
      <w:tabs>
        <w:tab w:val="clear" w:pos="644"/>
        <w:tab w:val="num" w:pos="1494"/>
      </w:tabs>
      <w:ind w:left="851" w:hanging="284"/>
    </w:pPr>
  </w:style>
  <w:style w:type="paragraph" w:customStyle="1" w:styleId="337">
    <w:name w:val="箇条書き 33"/>
    <w:basedOn w:val="232"/>
    <w:qFormat/>
    <w:rsid w:val="000C2016"/>
    <w:pPr>
      <w:ind w:left="1135"/>
    </w:pPr>
  </w:style>
  <w:style w:type="paragraph" w:customStyle="1" w:styleId="233">
    <w:name w:val="一覧 23"/>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qFormat/>
    <w:rsid w:val="000C2016"/>
    <w:pPr>
      <w:ind w:left="1135"/>
    </w:pPr>
  </w:style>
  <w:style w:type="paragraph" w:customStyle="1" w:styleId="437">
    <w:name w:val="一覧 43"/>
    <w:basedOn w:val="338"/>
    <w:qFormat/>
    <w:rsid w:val="000C2016"/>
    <w:pPr>
      <w:ind w:left="1418"/>
    </w:pPr>
  </w:style>
  <w:style w:type="paragraph" w:customStyle="1" w:styleId="531">
    <w:name w:val="一覧 53"/>
    <w:basedOn w:val="437"/>
    <w:qFormat/>
    <w:rsid w:val="000C2016"/>
    <w:pPr>
      <w:ind w:left="1702"/>
    </w:pPr>
  </w:style>
  <w:style w:type="paragraph" w:customStyle="1" w:styleId="438">
    <w:name w:val="箇条書き 43"/>
    <w:basedOn w:val="337"/>
    <w:qFormat/>
    <w:rsid w:val="000C2016"/>
    <w:pPr>
      <w:ind w:left="1418"/>
    </w:pPr>
  </w:style>
  <w:style w:type="paragraph" w:customStyle="1" w:styleId="532">
    <w:name w:val="箇条書き 53"/>
    <w:basedOn w:val="438"/>
    <w:qFormat/>
    <w:rsid w:val="000C2016"/>
    <w:pPr>
      <w:ind w:left="1702"/>
    </w:pPr>
  </w:style>
  <w:style w:type="paragraph" w:customStyle="1" w:styleId="3fa">
    <w:name w:val="コメント文字列3"/>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0C2016"/>
    <w:rPr>
      <w:b/>
      <w:bCs/>
    </w:rPr>
  </w:style>
  <w:style w:type="paragraph" w:customStyle="1" w:styleId="3fc">
    <w:name w:val="見出しマップ3"/>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qFormat/>
    <w:rsid w:val="000C2016"/>
    <w:rPr>
      <w:rFonts w:ascii="Times New Roman" w:eastAsia="宋体" w:hAnsi="Times New Roman"/>
      <w:lang w:val="en-GB" w:eastAsia="en-US"/>
    </w:rPr>
  </w:style>
  <w:style w:type="paragraph" w:customStyle="1" w:styleId="68">
    <w:name w:val="吹き出し6"/>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qFormat/>
    <w:rsid w:val="000C2016"/>
    <w:pPr>
      <w:ind w:left="851" w:hanging="284"/>
    </w:pPr>
  </w:style>
  <w:style w:type="paragraph" w:customStyle="1" w:styleId="4fd">
    <w:name w:val="箇条書き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qFormat/>
    <w:rsid w:val="000C2016"/>
    <w:pPr>
      <w:tabs>
        <w:tab w:val="clear" w:pos="644"/>
        <w:tab w:val="num" w:pos="1494"/>
      </w:tabs>
      <w:ind w:left="851" w:hanging="284"/>
    </w:pPr>
  </w:style>
  <w:style w:type="paragraph" w:customStyle="1" w:styleId="349">
    <w:name w:val="箇条書き 34"/>
    <w:basedOn w:val="245"/>
    <w:qFormat/>
    <w:rsid w:val="000C2016"/>
    <w:pPr>
      <w:ind w:left="1135"/>
    </w:pPr>
  </w:style>
  <w:style w:type="paragraph" w:customStyle="1" w:styleId="246">
    <w:name w:val="一覧 24"/>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qFormat/>
    <w:rsid w:val="000C2016"/>
    <w:pPr>
      <w:ind w:left="1135"/>
    </w:pPr>
  </w:style>
  <w:style w:type="paragraph" w:customStyle="1" w:styleId="448">
    <w:name w:val="一覧 44"/>
    <w:basedOn w:val="34a"/>
    <w:qFormat/>
    <w:rsid w:val="000C2016"/>
    <w:pPr>
      <w:ind w:left="1418"/>
    </w:pPr>
  </w:style>
  <w:style w:type="paragraph" w:customStyle="1" w:styleId="540">
    <w:name w:val="一覧 54"/>
    <w:basedOn w:val="448"/>
    <w:qFormat/>
    <w:rsid w:val="000C2016"/>
    <w:pPr>
      <w:ind w:left="1702"/>
    </w:pPr>
  </w:style>
  <w:style w:type="paragraph" w:customStyle="1" w:styleId="449">
    <w:name w:val="箇条書き 44"/>
    <w:basedOn w:val="349"/>
    <w:qFormat/>
    <w:rsid w:val="000C2016"/>
    <w:pPr>
      <w:ind w:left="1418"/>
    </w:pPr>
  </w:style>
  <w:style w:type="paragraph" w:customStyle="1" w:styleId="541">
    <w:name w:val="箇条書き 54"/>
    <w:basedOn w:val="449"/>
    <w:qFormat/>
    <w:rsid w:val="000C2016"/>
    <w:pPr>
      <w:ind w:left="1702"/>
    </w:pPr>
  </w:style>
  <w:style w:type="paragraph" w:customStyle="1" w:styleId="4fe">
    <w:name w:val="コメント文字列4"/>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qFormat/>
    <w:rsid w:val="000C2016"/>
    <w:rPr>
      <w:b/>
      <w:bCs/>
    </w:rPr>
  </w:style>
  <w:style w:type="paragraph" w:customStyle="1" w:styleId="4ff0">
    <w:name w:val="見出しマップ4"/>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qFormat/>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qFormat/>
    <w:rsid w:val="000C2016"/>
    <w:pPr>
      <w:ind w:left="851" w:hanging="284"/>
    </w:pPr>
  </w:style>
  <w:style w:type="paragraph" w:customStyle="1" w:styleId="5f4">
    <w:name w:val="箇条書き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qFormat/>
    <w:rsid w:val="000C2016"/>
    <w:pPr>
      <w:tabs>
        <w:tab w:val="clear" w:pos="644"/>
        <w:tab w:val="num" w:pos="1494"/>
      </w:tabs>
      <w:ind w:left="851" w:hanging="284"/>
    </w:pPr>
  </w:style>
  <w:style w:type="paragraph" w:customStyle="1" w:styleId="357">
    <w:name w:val="箇条書き 35"/>
    <w:basedOn w:val="253"/>
    <w:qFormat/>
    <w:rsid w:val="000C2016"/>
    <w:pPr>
      <w:ind w:left="1135"/>
    </w:pPr>
  </w:style>
  <w:style w:type="paragraph" w:customStyle="1" w:styleId="254">
    <w:name w:val="一覧 25"/>
    <w:basedOn w:val="ac"/>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qFormat/>
    <w:rsid w:val="000C2016"/>
    <w:pPr>
      <w:ind w:left="1135"/>
    </w:pPr>
  </w:style>
  <w:style w:type="paragraph" w:customStyle="1" w:styleId="457">
    <w:name w:val="一覧 45"/>
    <w:basedOn w:val="358"/>
    <w:qFormat/>
    <w:rsid w:val="000C2016"/>
    <w:pPr>
      <w:ind w:left="1418"/>
    </w:pPr>
  </w:style>
  <w:style w:type="paragraph" w:customStyle="1" w:styleId="550">
    <w:name w:val="一覧 55"/>
    <w:basedOn w:val="457"/>
    <w:qFormat/>
    <w:rsid w:val="000C2016"/>
    <w:pPr>
      <w:ind w:left="1702"/>
    </w:pPr>
  </w:style>
  <w:style w:type="paragraph" w:customStyle="1" w:styleId="458">
    <w:name w:val="箇条書き 45"/>
    <w:basedOn w:val="357"/>
    <w:qFormat/>
    <w:rsid w:val="000C2016"/>
    <w:pPr>
      <w:ind w:left="1418"/>
    </w:pPr>
  </w:style>
  <w:style w:type="paragraph" w:customStyle="1" w:styleId="551">
    <w:name w:val="箇条書き 55"/>
    <w:basedOn w:val="458"/>
    <w:qFormat/>
    <w:rsid w:val="000C2016"/>
    <w:pPr>
      <w:ind w:left="1702"/>
    </w:pPr>
  </w:style>
  <w:style w:type="paragraph" w:customStyle="1" w:styleId="5f5">
    <w:name w:val="コメント文字列5"/>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qFormat/>
    <w:rsid w:val="000C2016"/>
    <w:rPr>
      <w:b/>
      <w:bCs/>
    </w:rPr>
  </w:style>
  <w:style w:type="paragraph" w:customStyle="1" w:styleId="5f7">
    <w:name w:val="見出しマップ5"/>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qFormat/>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1"/>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0"/>
      </w:numPr>
    </w:pPr>
  </w:style>
  <w:style w:type="numbering" w:customStyle="1" w:styleId="Style112">
    <w:name w:val="Style112"/>
    <w:uiPriority w:val="99"/>
    <w:rsid w:val="000C2016"/>
    <w:pPr>
      <w:numPr>
        <w:numId w:val="14"/>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qFormat/>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qFormat/>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qFormat/>
    <w:rsid w:val="000C2016"/>
    <w:rPr>
      <w:rFonts w:ascii="Courier New" w:eastAsia="宋体" w:hAnsi="Courier New" w:cs="Courier New"/>
      <w:color w:val="0000FF"/>
      <w:kern w:val="2"/>
      <w:lang w:val="en-US" w:eastAsia="zh-CN" w:bidi="ar-SA"/>
    </w:rPr>
  </w:style>
  <w:style w:type="character" w:styleId="affffff1">
    <w:name w:val="line number"/>
    <w:qFormat/>
    <w:rsid w:val="000C2016"/>
    <w:rPr>
      <w:rFonts w:ascii="Arial" w:eastAsia="宋体" w:hAnsi="Arial" w:cs="Arial"/>
      <w:color w:val="0000FF"/>
      <w:kern w:val="2"/>
      <w:lang w:val="en-US" w:eastAsia="zh-CN" w:bidi="ar-SA"/>
    </w:rPr>
  </w:style>
  <w:style w:type="paragraph" w:styleId="affffff2">
    <w:name w:val="Block Text"/>
    <w:basedOn w:val="a1"/>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C20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qFormat/>
    <w:rsid w:val="000C2016"/>
    <w:pPr>
      <w:spacing w:after="120"/>
      <w:ind w:left="0" w:firstLine="0"/>
    </w:pPr>
    <w:rPr>
      <w:rFonts w:eastAsia="宋体"/>
      <w:b/>
      <w:lang w:eastAsia="zh-CN"/>
    </w:rPr>
  </w:style>
  <w:style w:type="paragraph" w:customStyle="1" w:styleId="Xmessagecontent">
    <w:name w:val="X message content"/>
    <w:qFormat/>
    <w:rsid w:val="000C2016"/>
    <w:pPr>
      <w:spacing w:before="120" w:after="220"/>
    </w:pPr>
    <w:rPr>
      <w:rFonts w:ascii="Arial" w:eastAsia="MS Mincho" w:hAnsi="Arial"/>
      <w:noProof/>
      <w:lang w:val="en-US" w:eastAsia="en-US"/>
    </w:rPr>
  </w:style>
  <w:style w:type="paragraph" w:customStyle="1" w:styleId="00BodyText">
    <w:name w:val="00 BodyText"/>
    <w:basedOn w:val="a1"/>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qFormat/>
    <w:rsid w:val="000C2016"/>
    <w:pPr>
      <w:ind w:left="851" w:hanging="284"/>
    </w:pPr>
  </w:style>
  <w:style w:type="paragraph" w:customStyle="1" w:styleId="6d">
    <w:name w:val="箇条書き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qFormat/>
    <w:rsid w:val="000C2016"/>
    <w:pPr>
      <w:tabs>
        <w:tab w:val="clear" w:pos="644"/>
        <w:tab w:val="num" w:pos="1494"/>
      </w:tabs>
      <w:ind w:left="851" w:hanging="284"/>
    </w:pPr>
  </w:style>
  <w:style w:type="paragraph" w:customStyle="1" w:styleId="362">
    <w:name w:val="箇条書き 36"/>
    <w:basedOn w:val="262"/>
    <w:qFormat/>
    <w:rsid w:val="000C2016"/>
    <w:pPr>
      <w:ind w:left="1135"/>
    </w:pPr>
  </w:style>
  <w:style w:type="paragraph" w:customStyle="1" w:styleId="263">
    <w:name w:val="一覧 26"/>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qFormat/>
    <w:rsid w:val="000C2016"/>
    <w:pPr>
      <w:ind w:left="1135"/>
    </w:pPr>
  </w:style>
  <w:style w:type="paragraph" w:customStyle="1" w:styleId="462">
    <w:name w:val="一覧 46"/>
    <w:basedOn w:val="363"/>
    <w:qFormat/>
    <w:rsid w:val="000C2016"/>
    <w:pPr>
      <w:ind w:left="1418"/>
    </w:pPr>
  </w:style>
  <w:style w:type="paragraph" w:customStyle="1" w:styleId="560">
    <w:name w:val="一覧 56"/>
    <w:basedOn w:val="462"/>
    <w:qFormat/>
    <w:rsid w:val="000C2016"/>
  </w:style>
  <w:style w:type="paragraph" w:customStyle="1" w:styleId="463">
    <w:name w:val="箇条書き 46"/>
    <w:basedOn w:val="362"/>
    <w:qFormat/>
    <w:rsid w:val="000C2016"/>
    <w:pPr>
      <w:ind w:left="1418"/>
    </w:pPr>
  </w:style>
  <w:style w:type="paragraph" w:customStyle="1" w:styleId="561">
    <w:name w:val="箇条書き 56"/>
    <w:basedOn w:val="463"/>
    <w:qFormat/>
    <w:rsid w:val="000C2016"/>
    <w:pPr>
      <w:ind w:left="1702"/>
    </w:pPr>
  </w:style>
  <w:style w:type="paragraph" w:customStyle="1" w:styleId="6e">
    <w:name w:val="コメント文字列6"/>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C2016"/>
    <w:rPr>
      <w:b/>
      <w:bCs/>
    </w:rPr>
  </w:style>
  <w:style w:type="paragraph" w:customStyle="1" w:styleId="6f0">
    <w:name w:val="見出しマップ6"/>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7"/>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18"/>
      </w:numPr>
    </w:pPr>
  </w:style>
  <w:style w:type="numbering" w:customStyle="1" w:styleId="SGS211">
    <w:name w:val="SGS211"/>
    <w:uiPriority w:val="99"/>
    <w:rsid w:val="000C2016"/>
    <w:pPr>
      <w:numPr>
        <w:numId w:val="19"/>
      </w:numPr>
    </w:pPr>
  </w:style>
  <w:style w:type="table" w:customStyle="1" w:styleId="TableClassic2211">
    <w:name w:val="Table Classic 2211"/>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qFormat/>
    <w:rsid w:val="000C2016"/>
  </w:style>
  <w:style w:type="paragraph" w:customStyle="1" w:styleId="Figuretitle0">
    <w:name w:val="Figure_title"/>
    <w:basedOn w:val="a1"/>
    <w:next w:val="a1"/>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3"/>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3"/>
      </w:numPr>
    </w:pPr>
  </w:style>
  <w:style w:type="paragraph" w:customStyle="1" w:styleId="enumlev3">
    <w:name w:val="enumlev3"/>
    <w:basedOn w:val="enumlev2"/>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C2016"/>
  </w:style>
  <w:style w:type="paragraph" w:customStyle="1" w:styleId="TdocHeader2">
    <w:name w:val="Tdoc_Header_2"/>
    <w:basedOn w:val="a1"/>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qFormat/>
    <w:rsid w:val="000C2016"/>
    <w:rPr>
      <w:rFonts w:eastAsia="MS Mincho"/>
      <w:lang w:eastAsia="en-US"/>
    </w:rPr>
  </w:style>
  <w:style w:type="character" w:customStyle="1" w:styleId="HTML11">
    <w:name w:val="HTML 预设格式 字符1"/>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5"/>
      </w:numPr>
    </w:pPr>
  </w:style>
  <w:style w:type="numbering" w:customStyle="1" w:styleId="Style111">
    <w:name w:val="Style111"/>
    <w:uiPriority w:val="99"/>
    <w:rsid w:val="000C2016"/>
    <w:pPr>
      <w:numPr>
        <w:numId w:val="24"/>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qFormat/>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 w:type="character" w:styleId="affffff5">
    <w:name w:val="Unresolved Mention"/>
    <w:basedOn w:val="a2"/>
    <w:uiPriority w:val="99"/>
    <w:unhideWhenUsed/>
    <w:rsid w:val="008B4BB6"/>
    <w:rPr>
      <w:color w:val="605E5C"/>
      <w:shd w:val="clear" w:color="auto" w:fill="E1DFDD"/>
    </w:rPr>
  </w:style>
  <w:style w:type="numbering" w:customStyle="1" w:styleId="NoList211">
    <w:name w:val="No List211"/>
    <w:next w:val="a4"/>
    <w:semiHidden/>
    <w:unhideWhenUsed/>
    <w:rsid w:val="008B4BB6"/>
  </w:style>
  <w:style w:type="numbering" w:customStyle="1" w:styleId="NoList311">
    <w:name w:val="No List311"/>
    <w:next w:val="a4"/>
    <w:semiHidden/>
    <w:unhideWhenUsed/>
    <w:rsid w:val="008B4BB6"/>
  </w:style>
  <w:style w:type="numbering" w:customStyle="1" w:styleId="NoList411">
    <w:name w:val="No List411"/>
    <w:next w:val="a4"/>
    <w:semiHidden/>
    <w:unhideWhenUsed/>
    <w:rsid w:val="008B4BB6"/>
  </w:style>
  <w:style w:type="numbering" w:customStyle="1" w:styleId="NoList61">
    <w:name w:val="No List61"/>
    <w:next w:val="a4"/>
    <w:semiHidden/>
    <w:unhideWhenUsed/>
    <w:rsid w:val="008B4BB6"/>
  </w:style>
  <w:style w:type="numbering" w:customStyle="1" w:styleId="NoList1111">
    <w:name w:val="No List1111"/>
    <w:next w:val="a4"/>
    <w:semiHidden/>
    <w:unhideWhenUsed/>
    <w:rsid w:val="008B4BB6"/>
  </w:style>
  <w:style w:type="numbering" w:customStyle="1" w:styleId="NoList71">
    <w:name w:val="No List71"/>
    <w:next w:val="a4"/>
    <w:semiHidden/>
    <w:unhideWhenUsed/>
    <w:rsid w:val="008B4BB6"/>
  </w:style>
  <w:style w:type="numbering" w:customStyle="1" w:styleId="NoList221">
    <w:name w:val="No List221"/>
    <w:next w:val="a4"/>
    <w:semiHidden/>
    <w:unhideWhenUsed/>
    <w:rsid w:val="008B4BB6"/>
  </w:style>
  <w:style w:type="numbering" w:customStyle="1" w:styleId="NoList321">
    <w:name w:val="No List321"/>
    <w:next w:val="a4"/>
    <w:uiPriority w:val="99"/>
    <w:semiHidden/>
    <w:unhideWhenUsed/>
    <w:rsid w:val="008B4BB6"/>
  </w:style>
  <w:style w:type="numbering" w:customStyle="1" w:styleId="NoList52">
    <w:name w:val="No List52"/>
    <w:next w:val="a4"/>
    <w:semiHidden/>
    <w:unhideWhenUsed/>
    <w:rsid w:val="008B4BB6"/>
  </w:style>
  <w:style w:type="numbering" w:customStyle="1" w:styleId="NoList62">
    <w:name w:val="No List62"/>
    <w:next w:val="a4"/>
    <w:semiHidden/>
    <w:unhideWhenUsed/>
    <w:rsid w:val="008B4BB6"/>
  </w:style>
  <w:style w:type="numbering" w:customStyle="1" w:styleId="NoList72">
    <w:name w:val="No List72"/>
    <w:next w:val="a4"/>
    <w:semiHidden/>
    <w:unhideWhenUsed/>
    <w:rsid w:val="008B4BB6"/>
  </w:style>
  <w:style w:type="numbering" w:customStyle="1" w:styleId="NoList81">
    <w:name w:val="No List81"/>
    <w:next w:val="a4"/>
    <w:semiHidden/>
    <w:unhideWhenUsed/>
    <w:rsid w:val="008B4BB6"/>
  </w:style>
  <w:style w:type="numbering" w:customStyle="1" w:styleId="NoList212">
    <w:name w:val="No List212"/>
    <w:next w:val="a4"/>
    <w:semiHidden/>
    <w:unhideWhenUsed/>
    <w:rsid w:val="008B4BB6"/>
  </w:style>
  <w:style w:type="numbering" w:customStyle="1" w:styleId="NoList312">
    <w:name w:val="No List312"/>
    <w:next w:val="a4"/>
    <w:semiHidden/>
    <w:unhideWhenUsed/>
    <w:rsid w:val="008B4BB6"/>
  </w:style>
  <w:style w:type="numbering" w:customStyle="1" w:styleId="NoList412">
    <w:name w:val="No List412"/>
    <w:next w:val="a4"/>
    <w:semiHidden/>
    <w:unhideWhenUsed/>
    <w:rsid w:val="008B4BB6"/>
  </w:style>
  <w:style w:type="numbering" w:customStyle="1" w:styleId="NoList511">
    <w:name w:val="No List511"/>
    <w:next w:val="a4"/>
    <w:semiHidden/>
    <w:unhideWhenUsed/>
    <w:rsid w:val="008B4BB6"/>
  </w:style>
  <w:style w:type="numbering" w:customStyle="1" w:styleId="NoList611">
    <w:name w:val="No List611"/>
    <w:next w:val="a4"/>
    <w:semiHidden/>
    <w:unhideWhenUsed/>
    <w:rsid w:val="008B4BB6"/>
  </w:style>
  <w:style w:type="numbering" w:customStyle="1" w:styleId="NoList711">
    <w:name w:val="No List711"/>
    <w:next w:val="a4"/>
    <w:semiHidden/>
    <w:unhideWhenUsed/>
    <w:rsid w:val="008B4BB6"/>
  </w:style>
  <w:style w:type="numbering" w:customStyle="1" w:styleId="NoList811">
    <w:name w:val="No List811"/>
    <w:next w:val="a4"/>
    <w:semiHidden/>
    <w:unhideWhenUsed/>
    <w:rsid w:val="008B4BB6"/>
  </w:style>
  <w:style w:type="numbering" w:customStyle="1" w:styleId="NoList91">
    <w:name w:val="No List91"/>
    <w:next w:val="a4"/>
    <w:semiHidden/>
    <w:unhideWhenUsed/>
    <w:rsid w:val="008B4BB6"/>
  </w:style>
  <w:style w:type="numbering" w:customStyle="1" w:styleId="LFO191">
    <w:name w:val="LFO191"/>
    <w:basedOn w:val="a4"/>
    <w:rsid w:val="008B4BB6"/>
  </w:style>
  <w:style w:type="numbering" w:customStyle="1" w:styleId="NoList1112">
    <w:name w:val="No List1112"/>
    <w:next w:val="a4"/>
    <w:semiHidden/>
    <w:unhideWhenUsed/>
    <w:rsid w:val="008B4BB6"/>
  </w:style>
  <w:style w:type="numbering" w:customStyle="1" w:styleId="NoList222">
    <w:name w:val="No List222"/>
    <w:next w:val="a4"/>
    <w:semiHidden/>
    <w:unhideWhenUsed/>
    <w:rsid w:val="008B4BB6"/>
  </w:style>
  <w:style w:type="numbering" w:customStyle="1" w:styleId="NoList322">
    <w:name w:val="No List322"/>
    <w:next w:val="a4"/>
    <w:uiPriority w:val="99"/>
    <w:semiHidden/>
    <w:unhideWhenUsed/>
    <w:rsid w:val="008B4BB6"/>
  </w:style>
  <w:style w:type="numbering" w:customStyle="1" w:styleId="NoList421">
    <w:name w:val="No List421"/>
    <w:next w:val="a4"/>
    <w:uiPriority w:val="99"/>
    <w:semiHidden/>
    <w:unhideWhenUsed/>
    <w:rsid w:val="008B4BB6"/>
  </w:style>
  <w:style w:type="numbering" w:customStyle="1" w:styleId="NoList2111">
    <w:name w:val="No List2111"/>
    <w:next w:val="a4"/>
    <w:semiHidden/>
    <w:unhideWhenUsed/>
    <w:rsid w:val="008B4BB6"/>
  </w:style>
  <w:style w:type="numbering" w:customStyle="1" w:styleId="NoList3111">
    <w:name w:val="No List3111"/>
    <w:next w:val="a4"/>
    <w:semiHidden/>
    <w:unhideWhenUsed/>
    <w:rsid w:val="008B4BB6"/>
  </w:style>
  <w:style w:type="numbering" w:customStyle="1" w:styleId="NoList4111">
    <w:name w:val="No List4111"/>
    <w:next w:val="a4"/>
    <w:semiHidden/>
    <w:unhideWhenUsed/>
    <w:rsid w:val="008B4BB6"/>
  </w:style>
  <w:style w:type="numbering" w:customStyle="1" w:styleId="NoList11111">
    <w:name w:val="No List11111"/>
    <w:next w:val="a4"/>
    <w:semiHidden/>
    <w:unhideWhenUsed/>
    <w:rsid w:val="008B4BB6"/>
  </w:style>
  <w:style w:type="numbering" w:customStyle="1" w:styleId="NoList1211">
    <w:name w:val="No List1211"/>
    <w:next w:val="a4"/>
    <w:uiPriority w:val="99"/>
    <w:semiHidden/>
    <w:unhideWhenUsed/>
    <w:rsid w:val="008B4BB6"/>
  </w:style>
  <w:style w:type="numbering" w:customStyle="1" w:styleId="NoList2211">
    <w:name w:val="No List2211"/>
    <w:next w:val="a4"/>
    <w:semiHidden/>
    <w:unhideWhenUsed/>
    <w:rsid w:val="008B4BB6"/>
  </w:style>
  <w:style w:type="numbering" w:customStyle="1" w:styleId="NoList3211">
    <w:name w:val="No List3211"/>
    <w:next w:val="a4"/>
    <w:uiPriority w:val="99"/>
    <w:semiHidden/>
    <w:unhideWhenUsed/>
    <w:rsid w:val="008B4BB6"/>
  </w:style>
  <w:style w:type="numbering" w:customStyle="1" w:styleId="NoList53">
    <w:name w:val="No List53"/>
    <w:next w:val="a4"/>
    <w:semiHidden/>
    <w:unhideWhenUsed/>
    <w:rsid w:val="008B4BB6"/>
  </w:style>
  <w:style w:type="numbering" w:customStyle="1" w:styleId="NoList63">
    <w:name w:val="No List63"/>
    <w:next w:val="a4"/>
    <w:semiHidden/>
    <w:unhideWhenUsed/>
    <w:rsid w:val="008B4BB6"/>
  </w:style>
  <w:style w:type="numbering" w:customStyle="1" w:styleId="NoList73">
    <w:name w:val="No List73"/>
    <w:next w:val="a4"/>
    <w:semiHidden/>
    <w:unhideWhenUsed/>
    <w:rsid w:val="008B4BB6"/>
  </w:style>
  <w:style w:type="numbering" w:customStyle="1" w:styleId="NoList82">
    <w:name w:val="No List82"/>
    <w:next w:val="a4"/>
    <w:semiHidden/>
    <w:unhideWhenUsed/>
    <w:rsid w:val="008B4BB6"/>
  </w:style>
  <w:style w:type="numbering" w:customStyle="1" w:styleId="NoList92">
    <w:name w:val="No List92"/>
    <w:next w:val="a4"/>
    <w:semiHidden/>
    <w:unhideWhenUsed/>
    <w:rsid w:val="008B4BB6"/>
  </w:style>
  <w:style w:type="numbering" w:customStyle="1" w:styleId="NoList213">
    <w:name w:val="No List213"/>
    <w:next w:val="a4"/>
    <w:semiHidden/>
    <w:unhideWhenUsed/>
    <w:rsid w:val="008B4BB6"/>
  </w:style>
  <w:style w:type="numbering" w:customStyle="1" w:styleId="NoList313">
    <w:name w:val="No List313"/>
    <w:next w:val="a4"/>
    <w:semiHidden/>
    <w:unhideWhenUsed/>
    <w:rsid w:val="008B4BB6"/>
  </w:style>
  <w:style w:type="numbering" w:customStyle="1" w:styleId="NoList413">
    <w:name w:val="No List413"/>
    <w:next w:val="a4"/>
    <w:semiHidden/>
    <w:unhideWhenUsed/>
    <w:rsid w:val="008B4BB6"/>
  </w:style>
  <w:style w:type="numbering" w:customStyle="1" w:styleId="NoList512">
    <w:name w:val="No List512"/>
    <w:next w:val="a4"/>
    <w:semiHidden/>
    <w:unhideWhenUsed/>
    <w:rsid w:val="008B4BB6"/>
  </w:style>
  <w:style w:type="numbering" w:customStyle="1" w:styleId="NoList612">
    <w:name w:val="No List612"/>
    <w:next w:val="a4"/>
    <w:uiPriority w:val="99"/>
    <w:semiHidden/>
    <w:unhideWhenUsed/>
    <w:rsid w:val="008B4BB6"/>
  </w:style>
  <w:style w:type="numbering" w:customStyle="1" w:styleId="NoList712">
    <w:name w:val="No List712"/>
    <w:next w:val="a4"/>
    <w:uiPriority w:val="99"/>
    <w:semiHidden/>
    <w:unhideWhenUsed/>
    <w:rsid w:val="008B4BB6"/>
  </w:style>
  <w:style w:type="numbering" w:customStyle="1" w:styleId="NoList812">
    <w:name w:val="No List812"/>
    <w:next w:val="a4"/>
    <w:uiPriority w:val="99"/>
    <w:semiHidden/>
    <w:unhideWhenUsed/>
    <w:rsid w:val="008B4BB6"/>
  </w:style>
  <w:style w:type="numbering" w:customStyle="1" w:styleId="NoList911">
    <w:name w:val="No List911"/>
    <w:next w:val="a4"/>
    <w:semiHidden/>
    <w:unhideWhenUsed/>
    <w:rsid w:val="008B4BB6"/>
  </w:style>
  <w:style w:type="numbering" w:customStyle="1" w:styleId="LFO192">
    <w:name w:val="LFO192"/>
    <w:basedOn w:val="a4"/>
    <w:rsid w:val="008B4BB6"/>
  </w:style>
  <w:style w:type="numbering" w:customStyle="1" w:styleId="NoList101">
    <w:name w:val="No List101"/>
    <w:next w:val="a4"/>
    <w:semiHidden/>
    <w:unhideWhenUsed/>
    <w:rsid w:val="008B4BB6"/>
  </w:style>
  <w:style w:type="numbering" w:customStyle="1" w:styleId="LFO1911">
    <w:name w:val="LFO1911"/>
    <w:basedOn w:val="a4"/>
    <w:rsid w:val="008B4BB6"/>
  </w:style>
  <w:style w:type="numbering" w:customStyle="1" w:styleId="NoList1113">
    <w:name w:val="No List1113"/>
    <w:next w:val="a4"/>
    <w:semiHidden/>
    <w:unhideWhenUsed/>
    <w:rsid w:val="008B4BB6"/>
  </w:style>
  <w:style w:type="numbering" w:customStyle="1" w:styleId="NoList223">
    <w:name w:val="No List223"/>
    <w:next w:val="a4"/>
    <w:semiHidden/>
    <w:unhideWhenUsed/>
    <w:rsid w:val="008B4BB6"/>
  </w:style>
  <w:style w:type="numbering" w:customStyle="1" w:styleId="NoList323">
    <w:name w:val="No List323"/>
    <w:next w:val="a4"/>
    <w:uiPriority w:val="99"/>
    <w:semiHidden/>
    <w:unhideWhenUsed/>
    <w:rsid w:val="008B4BB6"/>
  </w:style>
  <w:style w:type="numbering" w:customStyle="1" w:styleId="NoList422">
    <w:name w:val="No List422"/>
    <w:next w:val="a4"/>
    <w:uiPriority w:val="99"/>
    <w:semiHidden/>
    <w:unhideWhenUsed/>
    <w:rsid w:val="008B4BB6"/>
  </w:style>
  <w:style w:type="numbering" w:customStyle="1" w:styleId="NoList2112">
    <w:name w:val="No List2112"/>
    <w:next w:val="a4"/>
    <w:uiPriority w:val="99"/>
    <w:semiHidden/>
    <w:unhideWhenUsed/>
    <w:rsid w:val="008B4BB6"/>
  </w:style>
  <w:style w:type="numbering" w:customStyle="1" w:styleId="NoList3112">
    <w:name w:val="No List3112"/>
    <w:next w:val="a4"/>
    <w:uiPriority w:val="99"/>
    <w:semiHidden/>
    <w:unhideWhenUsed/>
    <w:rsid w:val="008B4BB6"/>
  </w:style>
  <w:style w:type="numbering" w:customStyle="1" w:styleId="NoList4112">
    <w:name w:val="No List4112"/>
    <w:next w:val="a4"/>
    <w:uiPriority w:val="99"/>
    <w:semiHidden/>
    <w:unhideWhenUsed/>
    <w:rsid w:val="008B4BB6"/>
  </w:style>
  <w:style w:type="numbering" w:customStyle="1" w:styleId="NoList11112">
    <w:name w:val="No List11112"/>
    <w:next w:val="a4"/>
    <w:uiPriority w:val="99"/>
    <w:semiHidden/>
    <w:unhideWhenUsed/>
    <w:rsid w:val="008B4BB6"/>
  </w:style>
  <w:style w:type="numbering" w:customStyle="1" w:styleId="NoList1212">
    <w:name w:val="No List1212"/>
    <w:next w:val="a4"/>
    <w:uiPriority w:val="99"/>
    <w:semiHidden/>
    <w:unhideWhenUsed/>
    <w:rsid w:val="008B4BB6"/>
  </w:style>
  <w:style w:type="numbering" w:customStyle="1" w:styleId="NoList2212">
    <w:name w:val="No List2212"/>
    <w:next w:val="a4"/>
    <w:uiPriority w:val="99"/>
    <w:semiHidden/>
    <w:unhideWhenUsed/>
    <w:rsid w:val="008B4BB6"/>
  </w:style>
  <w:style w:type="numbering" w:customStyle="1" w:styleId="NoList3212">
    <w:name w:val="No List3212"/>
    <w:next w:val="a4"/>
    <w:uiPriority w:val="99"/>
    <w:semiHidden/>
    <w:unhideWhenUsed/>
    <w:rsid w:val="008B4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E1AA3-5D8D-4B0A-80AE-8A93C8A9F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22</Pages>
  <Words>4747</Words>
  <Characters>27064</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74</cp:revision>
  <cp:lastPrinted>1899-12-31T23:00:00Z</cp:lastPrinted>
  <dcterms:created xsi:type="dcterms:W3CDTF">2020-02-03T08:32:00Z</dcterms:created>
  <dcterms:modified xsi:type="dcterms:W3CDTF">2023-11-03T16:02:00Z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(3)d/UNGdvNqBIQPR9YZC7kXjZIBeE1gCXdPNOXjv4ZbLMBm9q+oOyMwmQmnj9o2GYrxNOJ7bYb
ClXX8PGsNAxkBTnEVUdUDI8qbZ6u2noGsR44MrcUOBJr71yQRPunLsdL3tY3ukfHamrUuzEm
YKKVTCP4eGMpKkXJ5ZE2vKo/ILIBpzo+HctNEnpnyyD9kZWt8AxA9llt1xgmj257hGYiNedu
3enWvGRD1L+G9UJrxX</vt:lpwstr>
  </property>
  <property fmtid="{D5CDD505-2E9C-101B-9397-08002B2CF9AE}" pid="22" name="_2015_ms_pID_7253431">
    <vt:lpwstr>ZZP784ciOOus2u6gCLxJZeSw7ggaUxgcAR+0V140DjsHrldZP1f8Mz
gjUUz/Kfloy4uUs5SG098xSfySBv1FTscXTEUlYtY3NqqGBnlnRgH5ieIbBPEvXDiICe8bPj
SgaOnkwVnDkBg5OT7ESxQm2m3sXZFfHgNoy51KI7UOhYx6yy5WmIJhNw90lLkEIWZzxPjlpa
sUPrSL8WFrXCtT48Zaci2t5UnkpylxJGbWyb</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1698302235</vt:lpwstr>
  </property>
</Properties>
</file>