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DA2474" w14:textId="77777777" w:rsidR="00905434" w:rsidRDefault="00905434" w:rsidP="009054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95921068"/>
      <w:r>
        <w:rPr>
          <w:b/>
          <w:noProof/>
          <w:sz w:val="24"/>
        </w:rPr>
        <w:t>3GPP TSG-</w:t>
      </w:r>
      <w:r w:rsidR="00276253">
        <w:fldChar w:fldCharType="begin"/>
      </w:r>
      <w:r w:rsidR="00276253">
        <w:instrText xml:space="preserve"> DOCPROPERTY  TSG/WGRef  \* MERGEFORMAT </w:instrText>
      </w:r>
      <w:r w:rsidR="00276253">
        <w:fldChar w:fldCharType="separate"/>
      </w:r>
      <w:r>
        <w:rPr>
          <w:b/>
          <w:noProof/>
          <w:sz w:val="24"/>
        </w:rPr>
        <w:t>RAN5</w:t>
      </w:r>
      <w:r w:rsidR="0027625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76253">
        <w:fldChar w:fldCharType="begin"/>
      </w:r>
      <w:r w:rsidR="00276253">
        <w:instrText xml:space="preserve"> DOCPROPERTY  MtgSeq  \* MERGEFORMAT </w:instrText>
      </w:r>
      <w:r w:rsidR="00276253">
        <w:fldChar w:fldCharType="separate"/>
      </w:r>
      <w:r w:rsidRPr="00EB09B7">
        <w:rPr>
          <w:b/>
          <w:noProof/>
          <w:sz w:val="24"/>
        </w:rPr>
        <w:t>101</w:t>
      </w:r>
      <w:r w:rsidR="00276253">
        <w:rPr>
          <w:b/>
          <w:noProof/>
          <w:sz w:val="24"/>
        </w:rPr>
        <w:fldChar w:fldCharType="end"/>
      </w:r>
      <w:r w:rsidR="00276253">
        <w:fldChar w:fldCharType="begin"/>
      </w:r>
      <w:r w:rsidR="00276253">
        <w:instrText xml:space="preserve"> DOCPROPERTY  MtgTitle  \* MERGEFORMAT </w:instrText>
      </w:r>
      <w:r w:rsidR="00276253">
        <w:fldChar w:fldCharType="separate"/>
      </w:r>
      <w:r w:rsidR="00276253">
        <w:fldChar w:fldCharType="end"/>
      </w:r>
      <w:r>
        <w:rPr>
          <w:b/>
          <w:i/>
          <w:noProof/>
          <w:sz w:val="28"/>
        </w:rPr>
        <w:tab/>
      </w:r>
      <w:r w:rsidR="00276253">
        <w:fldChar w:fldCharType="begin"/>
      </w:r>
      <w:r w:rsidR="00276253">
        <w:instrText xml:space="preserve"> DOCPROPERTY  Tdoc#  \* MERGEFORMAT </w:instrText>
      </w:r>
      <w:r w:rsidR="00276253">
        <w:fldChar w:fldCharType="separate"/>
      </w:r>
      <w:r w:rsidRPr="00E13F3D">
        <w:rPr>
          <w:b/>
          <w:i/>
          <w:noProof/>
          <w:sz w:val="28"/>
        </w:rPr>
        <w:t>R5-237126</w:t>
      </w:r>
      <w:r w:rsidR="00276253">
        <w:rPr>
          <w:b/>
          <w:i/>
          <w:noProof/>
          <w:sz w:val="28"/>
        </w:rPr>
        <w:fldChar w:fldCharType="end"/>
      </w:r>
    </w:p>
    <w:p w14:paraId="31B54BA3" w14:textId="77777777" w:rsidR="00905434" w:rsidRDefault="00276253" w:rsidP="0090543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05434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905434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905434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905434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05434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905434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05434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05434" w14:paraId="508DAA4A" w14:textId="77777777" w:rsidTr="00CC592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23695C" w14:textId="77777777" w:rsidR="00905434" w:rsidRDefault="00905434" w:rsidP="00CC592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05434" w14:paraId="2CF7CC37" w14:textId="77777777" w:rsidTr="00CC59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CAB7BD" w14:textId="77777777" w:rsidR="00905434" w:rsidRDefault="00905434" w:rsidP="00CC59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05434" w14:paraId="06373ECD" w14:textId="77777777" w:rsidTr="00CC59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622BCE" w14:textId="77777777" w:rsidR="00905434" w:rsidRDefault="00905434" w:rsidP="00CC59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5434" w14:paraId="54B009C1" w14:textId="77777777" w:rsidTr="00CC5925">
        <w:tc>
          <w:tcPr>
            <w:tcW w:w="142" w:type="dxa"/>
            <w:tcBorders>
              <w:left w:val="single" w:sz="4" w:space="0" w:color="auto"/>
            </w:tcBorders>
          </w:tcPr>
          <w:p w14:paraId="10710475" w14:textId="77777777" w:rsidR="00905434" w:rsidRDefault="00905434" w:rsidP="00CC592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C4C901" w14:textId="77777777" w:rsidR="00905434" w:rsidRPr="00410371" w:rsidRDefault="00276253" w:rsidP="00CC592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05434" w:rsidRPr="00410371">
              <w:rPr>
                <w:b/>
                <w:noProof/>
                <w:sz w:val="28"/>
              </w:rPr>
              <w:t>36.508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A6016A9" w14:textId="77777777" w:rsidR="00905434" w:rsidRDefault="00905434" w:rsidP="00CC59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522F6D" w14:textId="77777777" w:rsidR="00905434" w:rsidRPr="00410371" w:rsidRDefault="00276253" w:rsidP="00CC592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05434" w:rsidRPr="00410371">
              <w:rPr>
                <w:b/>
                <w:noProof/>
                <w:sz w:val="28"/>
              </w:rPr>
              <w:t>1452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2F2673A" w14:textId="77777777" w:rsidR="00905434" w:rsidRDefault="00905434" w:rsidP="00CC592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6EF4DD" w14:textId="77777777" w:rsidR="00905434" w:rsidRPr="00410371" w:rsidRDefault="00276253" w:rsidP="00CC592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05434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3B47F21" w14:textId="77777777" w:rsidR="00905434" w:rsidRDefault="00905434" w:rsidP="00CC592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7DDB58" w14:textId="77777777" w:rsidR="00905434" w:rsidRPr="00410371" w:rsidRDefault="00276253" w:rsidP="00CC59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05434"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54AE51" w14:textId="77777777" w:rsidR="00905434" w:rsidRDefault="00905434" w:rsidP="00CC5925">
            <w:pPr>
              <w:pStyle w:val="CRCoverPage"/>
              <w:spacing w:after="0"/>
              <w:rPr>
                <w:noProof/>
              </w:rPr>
            </w:pPr>
          </w:p>
        </w:tc>
      </w:tr>
      <w:tr w:rsidR="00905434" w14:paraId="5960D9D6" w14:textId="77777777" w:rsidTr="00CC59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731107" w14:textId="77777777" w:rsidR="00905434" w:rsidRDefault="00905434" w:rsidP="00CC5925">
            <w:pPr>
              <w:pStyle w:val="CRCoverPage"/>
              <w:spacing w:after="0"/>
              <w:rPr>
                <w:noProof/>
              </w:rPr>
            </w:pPr>
          </w:p>
        </w:tc>
      </w:tr>
      <w:tr w:rsidR="00905434" w14:paraId="3B3C7E41" w14:textId="77777777" w:rsidTr="00CC592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91CB98" w14:textId="77777777" w:rsidR="00905434" w:rsidRPr="00F25D98" w:rsidRDefault="00905434" w:rsidP="00CC592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05434" w14:paraId="7A367D54" w14:textId="77777777" w:rsidTr="00CC5925">
        <w:tc>
          <w:tcPr>
            <w:tcW w:w="9641" w:type="dxa"/>
            <w:gridSpan w:val="9"/>
          </w:tcPr>
          <w:p w14:paraId="1AC45D28" w14:textId="77777777" w:rsidR="00905434" w:rsidRDefault="00905434" w:rsidP="00CC59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72E964" w14:textId="77777777" w:rsidR="00905434" w:rsidRDefault="00905434" w:rsidP="0090543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05434" w14:paraId="02E005F4" w14:textId="77777777" w:rsidTr="00CC5925">
        <w:tc>
          <w:tcPr>
            <w:tcW w:w="2835" w:type="dxa"/>
          </w:tcPr>
          <w:p w14:paraId="2E706E22" w14:textId="77777777" w:rsidR="00905434" w:rsidRDefault="00905434" w:rsidP="00CC592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A3DC8CC" w14:textId="77777777" w:rsidR="00905434" w:rsidRDefault="00905434" w:rsidP="00CC592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4D07AA" w14:textId="77777777" w:rsidR="00905434" w:rsidRDefault="00905434" w:rsidP="00CC59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2BB828" w14:textId="77777777" w:rsidR="00905434" w:rsidRDefault="00905434" w:rsidP="00CC592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44C799" w14:textId="77777777" w:rsidR="00905434" w:rsidRDefault="00905434" w:rsidP="00CC59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AA1617" w14:textId="77777777" w:rsidR="00905434" w:rsidRDefault="00905434" w:rsidP="00CC592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1E6492" w14:textId="77777777" w:rsidR="00905434" w:rsidRDefault="00905434" w:rsidP="00CC59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3050450" w14:textId="77777777" w:rsidR="00905434" w:rsidRDefault="00905434" w:rsidP="00CC592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8351A6" w14:textId="77777777" w:rsidR="00905434" w:rsidRDefault="00905434" w:rsidP="00CC592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7512168" w14:textId="77777777" w:rsidR="00905434" w:rsidRDefault="00905434" w:rsidP="0090543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05434" w14:paraId="510567CA" w14:textId="77777777" w:rsidTr="00CC5925">
        <w:tc>
          <w:tcPr>
            <w:tcW w:w="9640" w:type="dxa"/>
            <w:gridSpan w:val="11"/>
          </w:tcPr>
          <w:p w14:paraId="2E7B735C" w14:textId="77777777" w:rsidR="00905434" w:rsidRDefault="00905434" w:rsidP="00CC59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5434" w14:paraId="72AF5037" w14:textId="77777777" w:rsidTr="00CC592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6B8247" w14:textId="77777777" w:rsidR="00905434" w:rsidRDefault="00905434" w:rsidP="00CC59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71CC16" w14:textId="77777777" w:rsidR="00905434" w:rsidRDefault="00276253" w:rsidP="00CC59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05434">
              <w:t>Corrections to IoT NTN test environment</w:t>
            </w:r>
            <w:r>
              <w:fldChar w:fldCharType="end"/>
            </w:r>
          </w:p>
        </w:tc>
      </w:tr>
      <w:tr w:rsidR="00905434" w14:paraId="36D8D36F" w14:textId="77777777" w:rsidTr="00CC5925">
        <w:tc>
          <w:tcPr>
            <w:tcW w:w="1843" w:type="dxa"/>
            <w:tcBorders>
              <w:left w:val="single" w:sz="4" w:space="0" w:color="auto"/>
            </w:tcBorders>
          </w:tcPr>
          <w:p w14:paraId="4AA54138" w14:textId="77777777" w:rsidR="00905434" w:rsidRDefault="00905434" w:rsidP="00CC59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C3E945" w14:textId="77777777" w:rsidR="00905434" w:rsidRDefault="00905434" w:rsidP="00CC59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5434" w14:paraId="10E85271" w14:textId="77777777" w:rsidTr="00CC5925">
        <w:tc>
          <w:tcPr>
            <w:tcW w:w="1843" w:type="dxa"/>
            <w:tcBorders>
              <w:left w:val="single" w:sz="4" w:space="0" w:color="auto"/>
            </w:tcBorders>
          </w:tcPr>
          <w:p w14:paraId="37341B39" w14:textId="77777777" w:rsidR="00905434" w:rsidRDefault="00905434" w:rsidP="00CC59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0521A3" w14:textId="77777777" w:rsidR="00905434" w:rsidRDefault="00276253" w:rsidP="00CC59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05434">
              <w:rPr>
                <w:noProof/>
              </w:rPr>
              <w:t>MCC TF160</w:t>
            </w:r>
            <w:r>
              <w:rPr>
                <w:noProof/>
              </w:rPr>
              <w:fldChar w:fldCharType="end"/>
            </w:r>
          </w:p>
        </w:tc>
      </w:tr>
      <w:tr w:rsidR="00905434" w14:paraId="58A7A6CE" w14:textId="77777777" w:rsidTr="00CC5925">
        <w:tc>
          <w:tcPr>
            <w:tcW w:w="1843" w:type="dxa"/>
            <w:tcBorders>
              <w:left w:val="single" w:sz="4" w:space="0" w:color="auto"/>
            </w:tcBorders>
          </w:tcPr>
          <w:p w14:paraId="3BAF85EE" w14:textId="77777777" w:rsidR="00905434" w:rsidRDefault="00905434" w:rsidP="00CC59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B1BCDF" w14:textId="1AF0A311" w:rsidR="00905434" w:rsidRDefault="00CD7E1A" w:rsidP="00CC592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76253">
              <w:fldChar w:fldCharType="begin"/>
            </w:r>
            <w:r w:rsidR="00276253">
              <w:instrText xml:space="preserve"> DOCPROPERTY  SourceIfTsg  \* MERGEFORMAT </w:instrText>
            </w:r>
            <w:r w:rsidR="00276253">
              <w:fldChar w:fldCharType="separate"/>
            </w:r>
            <w:r w:rsidR="00276253">
              <w:fldChar w:fldCharType="end"/>
            </w:r>
          </w:p>
        </w:tc>
      </w:tr>
      <w:tr w:rsidR="00905434" w14:paraId="5CA32B44" w14:textId="77777777" w:rsidTr="00CC5925">
        <w:tc>
          <w:tcPr>
            <w:tcW w:w="1843" w:type="dxa"/>
            <w:tcBorders>
              <w:left w:val="single" w:sz="4" w:space="0" w:color="auto"/>
            </w:tcBorders>
          </w:tcPr>
          <w:p w14:paraId="32B706FA" w14:textId="77777777" w:rsidR="00905434" w:rsidRDefault="00905434" w:rsidP="00CC59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936C01" w14:textId="77777777" w:rsidR="00905434" w:rsidRDefault="00905434" w:rsidP="00CC59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5434" w14:paraId="6AACD69E" w14:textId="77777777" w:rsidTr="00CC5925">
        <w:tc>
          <w:tcPr>
            <w:tcW w:w="1843" w:type="dxa"/>
            <w:tcBorders>
              <w:left w:val="single" w:sz="4" w:space="0" w:color="auto"/>
            </w:tcBorders>
          </w:tcPr>
          <w:p w14:paraId="7ABFC5C9" w14:textId="77777777" w:rsidR="00905434" w:rsidRDefault="00905434" w:rsidP="00CC59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13BA6A" w14:textId="77777777" w:rsidR="00905434" w:rsidRPr="00802515" w:rsidRDefault="00905434" w:rsidP="00CC5925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fldChar w:fldCharType="begin"/>
            </w:r>
            <w:r w:rsidRPr="00802515">
              <w:rPr>
                <w:lang w:val="fr-FR"/>
              </w:rPr>
              <w:instrText xml:space="preserve"> DOCPROPERTY  RelatedWis  \* MERGEFORMAT </w:instrText>
            </w:r>
            <w:r>
              <w:fldChar w:fldCharType="separate"/>
            </w:r>
            <w:r w:rsidRPr="00802515">
              <w:rPr>
                <w:noProof/>
                <w:lang w:val="fr-FR"/>
              </w:rPr>
              <w:t>LTE_NBIOT_eMTC_NTN_plus_EPS-UEConTest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1E33ADD" w14:textId="77777777" w:rsidR="00905434" w:rsidRPr="00802515" w:rsidRDefault="00905434" w:rsidP="00CC5925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561FA2" w14:textId="77777777" w:rsidR="00905434" w:rsidRDefault="00905434" w:rsidP="00CC592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083A2F" w14:textId="77777777" w:rsidR="00905434" w:rsidRDefault="00276253" w:rsidP="00CC59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05434">
              <w:rPr>
                <w:noProof/>
              </w:rPr>
              <w:t>2023-11-03</w:t>
            </w:r>
            <w:r>
              <w:rPr>
                <w:noProof/>
              </w:rPr>
              <w:fldChar w:fldCharType="end"/>
            </w:r>
          </w:p>
        </w:tc>
      </w:tr>
      <w:tr w:rsidR="00905434" w14:paraId="15410C4A" w14:textId="77777777" w:rsidTr="00CC5925">
        <w:tc>
          <w:tcPr>
            <w:tcW w:w="1843" w:type="dxa"/>
            <w:tcBorders>
              <w:left w:val="single" w:sz="4" w:space="0" w:color="auto"/>
            </w:tcBorders>
          </w:tcPr>
          <w:p w14:paraId="03B2586C" w14:textId="77777777" w:rsidR="00905434" w:rsidRDefault="00905434" w:rsidP="00CC59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F6E5B9" w14:textId="77777777" w:rsidR="00905434" w:rsidRDefault="00905434" w:rsidP="00CC59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D7D6C6" w14:textId="77777777" w:rsidR="00905434" w:rsidRDefault="00905434" w:rsidP="00CC59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5771C6" w14:textId="77777777" w:rsidR="00905434" w:rsidRDefault="00905434" w:rsidP="00CC59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B49EE7" w14:textId="77777777" w:rsidR="00905434" w:rsidRDefault="00905434" w:rsidP="00CC59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5434" w14:paraId="590F1097" w14:textId="77777777" w:rsidTr="00CC592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813CD5" w14:textId="77777777" w:rsidR="00905434" w:rsidRDefault="00905434" w:rsidP="00CC59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07C24C" w14:textId="77777777" w:rsidR="00905434" w:rsidRDefault="00276253" w:rsidP="00CC592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0543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B5AE75" w14:textId="77777777" w:rsidR="00905434" w:rsidRDefault="00905434" w:rsidP="00CC592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F297F7" w14:textId="77777777" w:rsidR="00905434" w:rsidRDefault="00905434" w:rsidP="00CC592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CDA4A" w14:textId="77777777" w:rsidR="00905434" w:rsidRDefault="00276253" w:rsidP="00CC59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05434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905434" w14:paraId="0FF1B6EB" w14:textId="77777777" w:rsidTr="00CC592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FC442D" w14:textId="77777777" w:rsidR="00905434" w:rsidRDefault="00905434" w:rsidP="00CC59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D04B97" w14:textId="77777777" w:rsidR="00905434" w:rsidRDefault="00905434" w:rsidP="00CC592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F0A026" w14:textId="77777777" w:rsidR="00905434" w:rsidRDefault="00905434" w:rsidP="00CC592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3C7F70" w14:textId="77777777" w:rsidR="00905434" w:rsidRPr="007C2097" w:rsidRDefault="00905434" w:rsidP="00CC592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05434" w14:paraId="275B77B3" w14:textId="77777777" w:rsidTr="00CC5925">
        <w:tc>
          <w:tcPr>
            <w:tcW w:w="1843" w:type="dxa"/>
          </w:tcPr>
          <w:p w14:paraId="470316EF" w14:textId="77777777" w:rsidR="00905434" w:rsidRDefault="00905434" w:rsidP="00CC59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93A630" w14:textId="77777777" w:rsidR="00905434" w:rsidRDefault="00905434" w:rsidP="00CC59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5434" w14:paraId="1D41A463" w14:textId="77777777" w:rsidTr="00CC59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0BD5F5" w14:textId="77777777" w:rsidR="00905434" w:rsidRDefault="00905434" w:rsidP="00CC5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B04AC6" w14:textId="77777777" w:rsidR="007B0CC0" w:rsidRDefault="007B0CC0" w:rsidP="00CC592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1. Tables </w:t>
            </w:r>
            <w:r w:rsidRPr="00AA4573">
              <w:t>6.3.5.1-1</w:t>
            </w:r>
            <w:r>
              <w:t xml:space="preserve"> &amp; </w:t>
            </w:r>
            <w:r w:rsidRPr="00AA4573">
              <w:t>6.3.5.</w:t>
            </w:r>
            <w:r>
              <w:t>2</w:t>
            </w:r>
            <w:r w:rsidRPr="00AA4573">
              <w:t>-1</w:t>
            </w:r>
            <w:r>
              <w:t xml:space="preserve"> mention about Cell 1/2/3, but the meaning is different from the rest of TS 36.508 clauses, this is confusing. </w:t>
            </w:r>
          </w:p>
          <w:p w14:paraId="696ECE89" w14:textId="77777777" w:rsidR="00905434" w:rsidRDefault="007B0CC0" w:rsidP="00CC5925">
            <w:pPr>
              <w:pStyle w:val="CRCoverPage"/>
              <w:spacing w:after="0"/>
              <w:ind w:left="100"/>
            </w:pPr>
            <w:r>
              <w:t xml:space="preserve">2. Various unclear/incorrect terms are used, causing unclarity to the NTN test environment description. </w:t>
            </w:r>
          </w:p>
          <w:p w14:paraId="101C003B" w14:textId="71551498" w:rsidR="007B0CC0" w:rsidRDefault="007B0CC0" w:rsidP="00CC59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05434" w14:paraId="68607F2A" w14:textId="77777777" w:rsidTr="00CC59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C3258" w14:textId="77777777" w:rsidR="00905434" w:rsidRDefault="00905434" w:rsidP="00CC59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3445A4" w14:textId="77777777" w:rsidR="00905434" w:rsidRDefault="00905434" w:rsidP="00CC59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5434" w14:paraId="19FF6DB8" w14:textId="77777777" w:rsidTr="00CC59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B5F40" w14:textId="77777777" w:rsidR="00905434" w:rsidRDefault="00905434" w:rsidP="00CC5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86E497" w14:textId="77777777" w:rsidR="00905434" w:rsidRDefault="007B0CC0" w:rsidP="00CC59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Cell 1/2/3 has been replaced by First Cell / Second Cell / Third Cell. </w:t>
            </w:r>
          </w:p>
          <w:p w14:paraId="56676C93" w14:textId="77777777" w:rsidR="007B0CC0" w:rsidRDefault="007B0CC0" w:rsidP="00CC59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Various corrections have been made in the NTN test environment clauses to bring clarify and harmomisation of terms used. </w:t>
            </w:r>
          </w:p>
          <w:p w14:paraId="3E81F0CB" w14:textId="2EA79C0B" w:rsidR="007B0CC0" w:rsidRDefault="007B0CC0" w:rsidP="00CC59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05434" w14:paraId="045CD23E" w14:textId="77777777" w:rsidTr="00CC59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0FABD" w14:textId="77777777" w:rsidR="00905434" w:rsidRDefault="00905434" w:rsidP="00CC59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402F21" w14:textId="77777777" w:rsidR="00905434" w:rsidRDefault="00905434" w:rsidP="00CC59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5434" w14:paraId="68BA93C0" w14:textId="77777777" w:rsidTr="00CC592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FA5269" w14:textId="77777777" w:rsidR="00905434" w:rsidRDefault="00905434" w:rsidP="00CC5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887B2" w14:textId="2FF2339D" w:rsidR="00905434" w:rsidRDefault="007B0CC0" w:rsidP="00CC59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IoT NTN test environment will remain prone to confusion for the reader. </w:t>
            </w:r>
          </w:p>
        </w:tc>
      </w:tr>
      <w:tr w:rsidR="00905434" w14:paraId="7FC34133" w14:textId="77777777" w:rsidTr="00CC5925">
        <w:tc>
          <w:tcPr>
            <w:tcW w:w="2694" w:type="dxa"/>
            <w:gridSpan w:val="2"/>
          </w:tcPr>
          <w:p w14:paraId="58C30FA7" w14:textId="77777777" w:rsidR="00905434" w:rsidRDefault="00905434" w:rsidP="00CC59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3C70E1" w14:textId="77777777" w:rsidR="00905434" w:rsidRDefault="00905434" w:rsidP="00CC59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5434" w14:paraId="4CBA7259" w14:textId="77777777" w:rsidTr="00CC59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A93D17" w14:textId="77777777" w:rsidR="00905434" w:rsidRDefault="00905434" w:rsidP="00CC5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993CB2" w14:textId="1A2F0809" w:rsidR="00905434" w:rsidRDefault="007B0CC0" w:rsidP="00CC59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4.13, 4.14, 6.3.5.1, 6.3.5.2, 8.1.5B.1</w:t>
            </w:r>
          </w:p>
        </w:tc>
      </w:tr>
      <w:tr w:rsidR="00905434" w14:paraId="42A57975" w14:textId="77777777" w:rsidTr="00CC59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C1A51D" w14:textId="77777777" w:rsidR="00905434" w:rsidRDefault="00905434" w:rsidP="00CC59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E808C6" w14:textId="77777777" w:rsidR="00905434" w:rsidRDefault="00905434" w:rsidP="00CC59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5434" w14:paraId="1B28E895" w14:textId="77777777" w:rsidTr="00CC59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315C10" w14:textId="77777777" w:rsidR="00905434" w:rsidRDefault="00905434" w:rsidP="00CC5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A5B47E" w14:textId="77777777" w:rsidR="00905434" w:rsidRDefault="00905434" w:rsidP="00CC59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0A2815" w14:textId="77777777" w:rsidR="00905434" w:rsidRDefault="00905434" w:rsidP="00CC59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B06D18" w14:textId="77777777" w:rsidR="00905434" w:rsidRDefault="00905434" w:rsidP="00CC59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5605CA" w14:textId="77777777" w:rsidR="00905434" w:rsidRDefault="00905434" w:rsidP="00CC59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5434" w14:paraId="45593E0F" w14:textId="77777777" w:rsidTr="00CC59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F5993" w14:textId="77777777" w:rsidR="00905434" w:rsidRDefault="00905434" w:rsidP="00CC5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CC0DC8" w14:textId="77777777" w:rsidR="00905434" w:rsidRDefault="00905434" w:rsidP="00CC59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398008" w14:textId="1CAC73CF" w:rsidR="00905434" w:rsidRDefault="00CD7E1A" w:rsidP="00CC59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F18C99" w14:textId="77777777" w:rsidR="00905434" w:rsidRDefault="00905434" w:rsidP="00CC59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AB8D50" w14:textId="77777777" w:rsidR="00905434" w:rsidRDefault="00905434" w:rsidP="00CC59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5434" w14:paraId="17C8E7DC" w14:textId="77777777" w:rsidTr="00CC59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E9301" w14:textId="77777777" w:rsidR="00905434" w:rsidRDefault="00905434" w:rsidP="00CC59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A40C4" w14:textId="77777777" w:rsidR="00905434" w:rsidRDefault="00905434" w:rsidP="00CC59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A369E9" w14:textId="1EE37B42" w:rsidR="00905434" w:rsidRDefault="00CD7E1A" w:rsidP="00CC59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22C6CB" w14:textId="77777777" w:rsidR="00905434" w:rsidRDefault="00905434" w:rsidP="00CC59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312799" w14:textId="77777777" w:rsidR="00905434" w:rsidRDefault="00905434" w:rsidP="00CC59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5434" w14:paraId="7B189F03" w14:textId="77777777" w:rsidTr="00CC59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739D25" w14:textId="77777777" w:rsidR="00905434" w:rsidRDefault="00905434" w:rsidP="00CC59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604D17" w14:textId="77777777" w:rsidR="00905434" w:rsidRDefault="00905434" w:rsidP="00CC59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A2B1E" w14:textId="17FC4927" w:rsidR="00905434" w:rsidRDefault="00CD7E1A" w:rsidP="00CC59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D50DD7" w14:textId="77777777" w:rsidR="00905434" w:rsidRDefault="00905434" w:rsidP="00CC59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80D92E" w14:textId="77777777" w:rsidR="00905434" w:rsidRDefault="00905434" w:rsidP="00CC59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5434" w14:paraId="22C41453" w14:textId="77777777" w:rsidTr="00CC59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99261B" w14:textId="77777777" w:rsidR="00905434" w:rsidRDefault="00905434" w:rsidP="00CC59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57C8ED" w14:textId="77777777" w:rsidR="00905434" w:rsidRDefault="00905434" w:rsidP="00CC5925">
            <w:pPr>
              <w:pStyle w:val="CRCoverPage"/>
              <w:spacing w:after="0"/>
              <w:rPr>
                <w:noProof/>
              </w:rPr>
            </w:pPr>
          </w:p>
        </w:tc>
      </w:tr>
      <w:tr w:rsidR="00905434" w14:paraId="46B10038" w14:textId="77777777" w:rsidTr="00CC592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4C8107" w14:textId="77777777" w:rsidR="00905434" w:rsidRDefault="00905434" w:rsidP="00CC5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FED152" w14:textId="77777777" w:rsidR="00905434" w:rsidRDefault="00905434" w:rsidP="00CC59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05434" w:rsidRPr="008863B9" w14:paraId="7B0ABA56" w14:textId="77777777" w:rsidTr="0090543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623E7C" w14:textId="77777777" w:rsidR="00905434" w:rsidRPr="008863B9" w:rsidRDefault="00905434" w:rsidP="00CC5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703E23B" w14:textId="77777777" w:rsidR="00905434" w:rsidRPr="008863B9" w:rsidRDefault="00905434" w:rsidP="00CC592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05434" w14:paraId="15851625" w14:textId="77777777" w:rsidTr="00CC59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9B6B54" w14:textId="77777777" w:rsidR="00905434" w:rsidRDefault="00905434" w:rsidP="00CC5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71598C" w14:textId="77777777" w:rsidR="00905434" w:rsidRDefault="00905434" w:rsidP="00CC59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AF4B74" w14:textId="77777777" w:rsidR="00905434" w:rsidRDefault="00905434" w:rsidP="00905434">
      <w:pPr>
        <w:pStyle w:val="CRCoverPage"/>
        <w:spacing w:after="0"/>
        <w:rPr>
          <w:noProof/>
          <w:sz w:val="8"/>
          <w:szCs w:val="8"/>
        </w:rPr>
      </w:pPr>
    </w:p>
    <w:p w14:paraId="38EE7BF4" w14:textId="77777777" w:rsidR="00905434" w:rsidRDefault="00905434" w:rsidP="00905434">
      <w:pPr>
        <w:rPr>
          <w:noProof/>
        </w:rPr>
        <w:sectPr w:rsidR="0090543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EAC94B" w14:textId="38C25392" w:rsidR="002F359F" w:rsidRPr="002E361B" w:rsidRDefault="002F359F" w:rsidP="002F359F">
      <w:pPr>
        <w:pStyle w:val="Heading2"/>
      </w:pPr>
      <w:r w:rsidRPr="002E361B">
        <w:lastRenderedPageBreak/>
        <w:t>4.</w:t>
      </w:r>
      <w:r>
        <w:t>13</w:t>
      </w:r>
      <w:r w:rsidRPr="002E361B">
        <w:tab/>
        <w:t xml:space="preserve">UE </w:t>
      </w:r>
      <w:del w:id="2" w:author="MCC TF160" w:date="2023-11-03T14:49:00Z">
        <w:r w:rsidRPr="002E361B" w:rsidDel="0007500F">
          <w:delText>P</w:delText>
        </w:r>
      </w:del>
      <w:ins w:id="3" w:author="MCC TF160" w:date="2023-11-03T14:49:00Z">
        <w:r w:rsidR="0007500F">
          <w:t>p</w:t>
        </w:r>
      </w:ins>
      <w:r w:rsidRPr="002E361B">
        <w:t xml:space="preserve">osition </w:t>
      </w:r>
      <w:del w:id="4" w:author="MCC TF160" w:date="2023-11-03T14:49:00Z">
        <w:r w:rsidRPr="002E361B" w:rsidDel="0007500F">
          <w:delText>R</w:delText>
        </w:r>
      </w:del>
      <w:ins w:id="5" w:author="MCC TF160" w:date="2023-11-03T14:49:00Z">
        <w:r w:rsidR="0007500F">
          <w:t>r</w:t>
        </w:r>
      </w:ins>
      <w:r w:rsidRPr="002E361B">
        <w:t>equirements for NTN testing</w:t>
      </w:r>
    </w:p>
    <w:p w14:paraId="7D3912DE" w14:textId="77777777" w:rsidR="002F359F" w:rsidRPr="002E361B" w:rsidRDefault="002F359F" w:rsidP="002F359F">
      <w:r>
        <w:rPr>
          <w:lang w:eastAsia="zh-CN"/>
        </w:rPr>
        <w:t>C</w:t>
      </w:r>
      <w:r w:rsidRPr="002E361B">
        <w:t>lause</w:t>
      </w:r>
      <w:r>
        <w:t>s</w:t>
      </w:r>
      <w:r w:rsidRPr="002E361B">
        <w:t xml:space="preserve"> </w:t>
      </w:r>
      <w:r>
        <w:t xml:space="preserve">4.14 and 8.1.5B </w:t>
      </w:r>
      <w:r w:rsidRPr="002E361B">
        <w:t xml:space="preserve">define the test environment which applies to all test cases executed for </w:t>
      </w:r>
      <w:proofErr w:type="spellStart"/>
      <w:r w:rsidRPr="002E361B">
        <w:t>eMTC</w:t>
      </w:r>
      <w:proofErr w:type="spellEnd"/>
      <w:r w:rsidRPr="002E361B">
        <w:t xml:space="preserve"> and NB-IoT NTN UEs, unless otherwise specified.</w:t>
      </w:r>
    </w:p>
    <w:p w14:paraId="1195B993" w14:textId="77777777" w:rsidR="002F359F" w:rsidRPr="002E361B" w:rsidRDefault="002F359F" w:rsidP="002F359F">
      <w:pPr>
        <w:pStyle w:val="B1"/>
      </w:pPr>
      <w:r w:rsidRPr="002E361B">
        <w:t>-</w:t>
      </w:r>
      <w:r w:rsidRPr="002E361B">
        <w:tab/>
        <w:t xml:space="preserve">UE's </w:t>
      </w:r>
      <w:r w:rsidRPr="002E361B">
        <w:rPr>
          <w:lang w:eastAsia="zh-CN"/>
        </w:rPr>
        <w:t xml:space="preserve">positioning engine (e.g., </w:t>
      </w:r>
      <w:r w:rsidRPr="002E361B">
        <w:t xml:space="preserve">standalone GNSS receiver) </w:t>
      </w:r>
      <w:r w:rsidRPr="002E361B">
        <w:rPr>
          <w:lang w:eastAsia="zh-CN"/>
        </w:rPr>
        <w:t>sh</w:t>
      </w:r>
      <w:r>
        <w:rPr>
          <w:lang w:eastAsia="zh-CN"/>
        </w:rPr>
        <w:t>all</w:t>
      </w:r>
      <w:r w:rsidRPr="002E361B">
        <w:rPr>
          <w:lang w:eastAsia="zh-CN"/>
        </w:rPr>
        <w:t xml:space="preserve"> be enabled </w:t>
      </w:r>
      <w:r w:rsidRPr="002E361B">
        <w:t>to</w:t>
      </w:r>
      <w:r w:rsidRPr="002E361B">
        <w:rPr>
          <w:lang w:eastAsia="zh-CN"/>
        </w:rPr>
        <w:t xml:space="preserve"> allow</w:t>
      </w:r>
      <w:r w:rsidRPr="002E361B">
        <w:t xml:space="preserve"> </w:t>
      </w:r>
      <w:r w:rsidRPr="002E361B">
        <w:rPr>
          <w:lang w:eastAsia="zh-CN"/>
        </w:rPr>
        <w:t>it to acquire</w:t>
      </w:r>
      <w:r w:rsidRPr="002E361B">
        <w:t xml:space="preserve"> the position.</w:t>
      </w:r>
      <w:r w:rsidRPr="002E361B">
        <w:rPr>
          <w:snapToGrid w:val="0"/>
        </w:rPr>
        <w:t xml:space="preserve"> UE position during the test is stationary. Below position </w:t>
      </w:r>
      <w:r>
        <w:rPr>
          <w:snapToGrid w:val="0"/>
        </w:rPr>
        <w:t>shall</w:t>
      </w:r>
      <w:r w:rsidRPr="002E361B">
        <w:rPr>
          <w:snapToGrid w:val="0"/>
        </w:rPr>
        <w:t xml:space="preserve"> be used to pre-configure U</w:t>
      </w:r>
      <w:r w:rsidRPr="00C1792B">
        <w:rPr>
          <w:snapToGrid w:val="0"/>
        </w:rPr>
        <w:t>E</w:t>
      </w:r>
      <w:r w:rsidRPr="002E361B">
        <w:rPr>
          <w:snapToGrid w:val="0"/>
        </w:rPr>
        <w:t xml:space="preserve"> position</w:t>
      </w:r>
      <w:r w:rsidRPr="002E361B">
        <w:t>:</w:t>
      </w:r>
    </w:p>
    <w:p w14:paraId="37FCF7AC" w14:textId="77777777" w:rsidR="002F359F" w:rsidRPr="002E361B" w:rsidRDefault="002F359F" w:rsidP="002F359F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2E361B">
        <w:rPr>
          <w:lang w:eastAsia="zh-CN"/>
        </w:rPr>
        <w:t>Latitude: 25.08439333</w:t>
      </w:r>
    </w:p>
    <w:p w14:paraId="7EB64EF5" w14:textId="77777777" w:rsidR="002F359F" w:rsidRPr="002E361B" w:rsidRDefault="002F359F" w:rsidP="002F359F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2E361B">
        <w:rPr>
          <w:lang w:eastAsia="zh-CN"/>
        </w:rPr>
        <w:t>Longitude: 121.56076999</w:t>
      </w:r>
    </w:p>
    <w:p w14:paraId="3300062A" w14:textId="77777777" w:rsidR="002F359F" w:rsidRPr="002E361B" w:rsidRDefault="002F359F" w:rsidP="002F359F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1792B">
        <w:rPr>
          <w:lang w:eastAsia="zh-CN"/>
        </w:rPr>
        <w:t>Altitude: 0</w:t>
      </w:r>
    </w:p>
    <w:p w14:paraId="22F94829" w14:textId="77777777" w:rsidR="002F359F" w:rsidRPr="00C1792B" w:rsidRDefault="002F359F" w:rsidP="002F359F">
      <w:pPr>
        <w:pStyle w:val="Heading2"/>
      </w:pPr>
      <w:r w:rsidRPr="00C1792B">
        <w:t>4.</w:t>
      </w:r>
      <w:r>
        <w:t>14</w:t>
      </w:r>
      <w:r w:rsidRPr="00C1792B">
        <w:tab/>
        <w:t>Common test environment for Vertical UEs</w:t>
      </w:r>
    </w:p>
    <w:p w14:paraId="50520AA3" w14:textId="77777777" w:rsidR="002F359F" w:rsidRPr="00C1792B" w:rsidRDefault="002F359F" w:rsidP="002F359F">
      <w:pPr>
        <w:pStyle w:val="Heading3"/>
      </w:pPr>
      <w:r w:rsidRPr="00C1792B">
        <w:t>4.</w:t>
      </w:r>
      <w:r>
        <w:t>14</w:t>
      </w:r>
      <w:r w:rsidRPr="00C1792B">
        <w:t>.1</w:t>
      </w:r>
      <w:r w:rsidRPr="00C1792B">
        <w:tab/>
      </w:r>
      <w:proofErr w:type="spellStart"/>
      <w:r w:rsidRPr="00C1792B">
        <w:t>eMTC</w:t>
      </w:r>
      <w:proofErr w:type="spellEnd"/>
      <w:r w:rsidRPr="00C1792B">
        <w:t xml:space="preserve"> NTN</w:t>
      </w:r>
    </w:p>
    <w:p w14:paraId="766EDC77" w14:textId="77777777" w:rsidR="002F359F" w:rsidRPr="00C1792B" w:rsidRDefault="002F359F" w:rsidP="002F359F">
      <w:r w:rsidRPr="00C1792B">
        <w:t xml:space="preserve">This clause defines the test environment which applies to all test cases executed for </w:t>
      </w:r>
      <w:proofErr w:type="spellStart"/>
      <w:r w:rsidRPr="002E361B">
        <w:t>eMTC</w:t>
      </w:r>
      <w:proofErr w:type="spellEnd"/>
      <w:r w:rsidRPr="00C1792B">
        <w:t xml:space="preserve"> NTN UEs, unless otherwise specified.</w:t>
      </w:r>
    </w:p>
    <w:p w14:paraId="160CA57D" w14:textId="4AC58239" w:rsidR="002F359F" w:rsidRPr="00C1792B" w:rsidRDefault="002F359F" w:rsidP="002F359F">
      <w:pPr>
        <w:pStyle w:val="B1"/>
      </w:pPr>
      <w:r w:rsidRPr="00C1792B">
        <w:t>-</w:t>
      </w:r>
      <w:r w:rsidRPr="00C1792B">
        <w:tab/>
      </w:r>
      <w:del w:id="6" w:author="MCC TF160" w:date="2023-11-03T14:41:00Z">
        <w:r w:rsidRPr="002E361B" w:rsidDel="00DE0F56">
          <w:delText>eMTC</w:delText>
        </w:r>
        <w:r w:rsidRPr="00C1792B" w:rsidDel="00DE0F56">
          <w:delText xml:space="preserve"> NTN UE </w:delText>
        </w:r>
      </w:del>
      <w:r w:rsidRPr="00C1792B">
        <w:t xml:space="preserve">Test </w:t>
      </w:r>
      <w:r>
        <w:t>frequencies</w:t>
      </w:r>
      <w:r w:rsidRPr="00C1792B">
        <w:t xml:space="preserve"> specified in </w:t>
      </w:r>
      <w:r w:rsidRPr="0016170D">
        <w:t>Table 6.2.3.1-1</w:t>
      </w:r>
      <w:ins w:id="7" w:author="MCC TF160" w:date="2023-11-03T14:43:00Z">
        <w:r w:rsidR="004A317D">
          <w:t>d</w:t>
        </w:r>
      </w:ins>
      <w:r w:rsidRPr="00C1792B">
        <w:t xml:space="preserve"> </w:t>
      </w:r>
      <w:ins w:id="8" w:author="MCC TF160" w:date="2023-11-03T14:41:00Z">
        <w:r w:rsidR="00DE0F56">
          <w:t>are</w:t>
        </w:r>
      </w:ins>
      <w:del w:id="9" w:author="MCC TF160" w:date="2023-11-03T14:41:00Z">
        <w:r w:rsidRPr="00C1792B" w:rsidDel="00DE0F56">
          <w:delText>is</w:delText>
        </w:r>
      </w:del>
      <w:r w:rsidRPr="00C1792B">
        <w:t xml:space="preserve"> used.</w:t>
      </w:r>
    </w:p>
    <w:p w14:paraId="7E356162" w14:textId="2373F59E" w:rsidR="002F359F" w:rsidRPr="00C1792B" w:rsidRDefault="002F359F" w:rsidP="002F359F">
      <w:pPr>
        <w:pStyle w:val="B1"/>
      </w:pPr>
      <w:r w:rsidRPr="00C1792B">
        <w:t>-</w:t>
      </w:r>
      <w:r w:rsidRPr="00C1792B">
        <w:tab/>
      </w:r>
      <w:del w:id="10" w:author="MCC TF160" w:date="2023-11-03T14:45:00Z">
        <w:r w:rsidRPr="002E361B" w:rsidDel="004A317D">
          <w:delText>eMTC</w:delText>
        </w:r>
        <w:r w:rsidRPr="00C1792B" w:rsidDel="004A317D">
          <w:delText xml:space="preserve"> NTN UE </w:delText>
        </w:r>
      </w:del>
      <w:r w:rsidRPr="00C1792B">
        <w:t>Test configure</w:t>
      </w:r>
      <w:ins w:id="11" w:author="MCC TF160" w:date="2023-11-03T14:45:00Z">
        <w:r w:rsidR="004A317D">
          <w:t>s</w:t>
        </w:r>
      </w:ins>
      <w:r w:rsidRPr="00C1792B">
        <w:t xml:space="preserve"> following IEs with condition NTN of </w:t>
      </w:r>
      <w:proofErr w:type="spellStart"/>
      <w:r w:rsidRPr="00C1792B">
        <w:rPr>
          <w:i/>
          <w:iCs/>
        </w:rPr>
        <w:t>MasterInformationBlock</w:t>
      </w:r>
      <w:proofErr w:type="spellEnd"/>
      <w:r w:rsidRPr="00C1792B">
        <w:t xml:space="preserve"> in Table </w:t>
      </w:r>
      <w:r w:rsidRPr="002E361B">
        <w:t>4.4.3.2-1</w:t>
      </w:r>
      <w:r w:rsidRPr="00C1792B">
        <w:t xml:space="preserve">, </w:t>
      </w:r>
      <w:r w:rsidRPr="00C1792B">
        <w:rPr>
          <w:i/>
        </w:rPr>
        <w:t>SystemInformationBlockType1</w:t>
      </w:r>
      <w:r w:rsidRPr="002E361B">
        <w:rPr>
          <w:i/>
        </w:rPr>
        <w:t>-BR</w:t>
      </w:r>
      <w:r w:rsidRPr="00C1792B">
        <w:t xml:space="preserve"> in Table </w:t>
      </w:r>
      <w:r w:rsidRPr="002E361B">
        <w:t>4.4.3.3-3A</w:t>
      </w:r>
      <w:r w:rsidRPr="00C1792B">
        <w:t xml:space="preserve">, </w:t>
      </w:r>
      <w:r w:rsidRPr="00C1792B">
        <w:rPr>
          <w:i/>
          <w:iCs/>
        </w:rPr>
        <w:t xml:space="preserve">SystemInformationBlockType31 </w:t>
      </w:r>
      <w:r w:rsidRPr="00C1792B">
        <w:t xml:space="preserve">in Table </w:t>
      </w:r>
      <w:r w:rsidRPr="002E361B">
        <w:t>4.4.3.3-21</w:t>
      </w:r>
      <w:r w:rsidRPr="00C1792B">
        <w:t xml:space="preserve"> and </w:t>
      </w:r>
      <w:proofErr w:type="spellStart"/>
      <w:r w:rsidRPr="00C1792B">
        <w:rPr>
          <w:i/>
          <w:iCs/>
        </w:rPr>
        <w:t>RadioResourceConfigCommonSIB</w:t>
      </w:r>
      <w:proofErr w:type="spellEnd"/>
      <w:r w:rsidRPr="00C1792B">
        <w:rPr>
          <w:i/>
          <w:iCs/>
        </w:rPr>
        <w:t>-DEFAULT</w:t>
      </w:r>
      <w:r w:rsidRPr="00C1792B">
        <w:t xml:space="preserve"> in Table 4.6.3-14.</w:t>
      </w:r>
    </w:p>
    <w:p w14:paraId="60E5D68C" w14:textId="75037A05" w:rsidR="002F359F" w:rsidRPr="002B3813" w:rsidRDefault="002F359F" w:rsidP="002F359F">
      <w:pPr>
        <w:pStyle w:val="B1"/>
      </w:pPr>
      <w:r w:rsidRPr="00C1792B">
        <w:t>-</w:t>
      </w:r>
      <w:r w:rsidRPr="00C1792B">
        <w:tab/>
      </w:r>
      <w:del w:id="12" w:author="MCC TF160" w:date="2023-11-03T14:45:00Z">
        <w:r w:rsidRPr="002E361B" w:rsidDel="004A317D">
          <w:delText>eMTC</w:delText>
        </w:r>
        <w:r w:rsidRPr="00C1792B" w:rsidDel="004A317D">
          <w:delText xml:space="preserve"> NTN UE</w:delText>
        </w:r>
      </w:del>
      <w:ins w:id="13" w:author="MCC TF160" w:date="2023-11-03T14:45:00Z">
        <w:r w:rsidR="004A317D">
          <w:t>Test</w:t>
        </w:r>
      </w:ins>
      <w:r w:rsidRPr="00C1792B">
        <w:t xml:space="preserve"> uses Combination </w:t>
      </w:r>
      <w:r w:rsidRPr="002E361B">
        <w:t>32</w:t>
      </w:r>
      <w:r w:rsidRPr="00C1792B">
        <w:t xml:space="preserve"> for single cell scenario and Combination </w:t>
      </w:r>
      <w:r w:rsidRPr="002E361B">
        <w:t>33</w:t>
      </w:r>
      <w:r w:rsidRPr="00C1792B">
        <w:t xml:space="preserve"> for intra-frequency multi cell scenario.</w:t>
      </w:r>
    </w:p>
    <w:p w14:paraId="371424FE" w14:textId="2049D92E" w:rsidR="002F359F" w:rsidRDefault="002F359F">
      <w:pPr>
        <w:pStyle w:val="H6"/>
        <w:rPr>
          <w:ins w:id="14" w:author="MCC TF160" w:date="2023-11-03T14:34:00Z"/>
        </w:rPr>
        <w:pPrChange w:id="15" w:author="MCC TF160" w:date="2023-11-03T14:34:00Z">
          <w:pPr>
            <w:pStyle w:val="Heading3"/>
          </w:pPr>
        </w:pPrChange>
      </w:pPr>
      <w:ins w:id="16" w:author="MCC TF160" w:date="2023-11-03T14:34:00Z">
        <w:r>
          <w:t>&lt;SECTIONS SKIPPED&gt;</w:t>
        </w:r>
      </w:ins>
    </w:p>
    <w:p w14:paraId="660E7402" w14:textId="298A3B5D" w:rsidR="00B801C1" w:rsidRPr="00AA4573" w:rsidRDefault="00B801C1" w:rsidP="00AA4573">
      <w:pPr>
        <w:pStyle w:val="Heading3"/>
      </w:pPr>
      <w:r w:rsidRPr="00AA4573">
        <w:t>6.3.5</w:t>
      </w:r>
      <w:r w:rsidRPr="00AA4573">
        <w:tab/>
      </w:r>
      <w:ins w:id="17" w:author="MCC TF160" w:date="2023-11-03T13:51:00Z">
        <w:r w:rsidR="00482C31">
          <w:t xml:space="preserve">Satellite </w:t>
        </w:r>
      </w:ins>
      <w:del w:id="18" w:author="MCC TF160" w:date="2023-11-03T13:51:00Z">
        <w:r w:rsidRPr="00AA4573" w:rsidDel="00482C31">
          <w:delText>E</w:delText>
        </w:r>
      </w:del>
      <w:ins w:id="19" w:author="MCC TF160" w:date="2023-11-03T13:51:00Z">
        <w:r w:rsidR="00482C31">
          <w:t>e</w:t>
        </w:r>
      </w:ins>
      <w:r w:rsidRPr="00AA4573">
        <w:t>phemeris information for NTN</w:t>
      </w:r>
    </w:p>
    <w:p w14:paraId="53854B64" w14:textId="43F04B8D" w:rsidR="00B801C1" w:rsidRPr="00AA4573" w:rsidRDefault="00B801C1" w:rsidP="00AA4573">
      <w:pPr>
        <w:pStyle w:val="Heading4"/>
      </w:pPr>
      <w:r w:rsidRPr="00AA4573">
        <w:t>6.3.5.1</w:t>
      </w:r>
      <w:r w:rsidRPr="00AA4573">
        <w:tab/>
        <w:t xml:space="preserve">GSO </w:t>
      </w:r>
      <w:ins w:id="20" w:author="MCC TF160" w:date="2023-11-03T13:51:00Z">
        <w:r w:rsidR="00482C31">
          <w:t>scenario</w:t>
        </w:r>
      </w:ins>
      <w:del w:id="21" w:author="MCC TF160" w:date="2023-11-03T13:51:00Z">
        <w:r w:rsidRPr="00AA4573" w:rsidDel="00482C31">
          <w:delText>NTN</w:delText>
        </w:r>
      </w:del>
    </w:p>
    <w:p w14:paraId="3BAA0CED" w14:textId="7B166CEF" w:rsidR="00B801C1" w:rsidRPr="00AA4573" w:rsidRDefault="00B801C1" w:rsidP="00B801C1">
      <w:r w:rsidRPr="00AA4573">
        <w:t>Th</w:t>
      </w:r>
      <w:ins w:id="22" w:author="MCC TF160" w:date="2023-11-03T14:11:00Z">
        <w:r w:rsidR="00CA5B4F">
          <w:t>e</w:t>
        </w:r>
      </w:ins>
      <w:del w:id="23" w:author="MCC TF160" w:date="2023-11-03T14:11:00Z">
        <w:r w:rsidRPr="00AA4573" w:rsidDel="00CA5B4F">
          <w:delText>is</w:delText>
        </w:r>
      </w:del>
      <w:r w:rsidRPr="00AA4573">
        <w:t xml:space="preserve"> </w:t>
      </w:r>
      <w:ins w:id="24" w:author="MCC TF160" w:date="2023-11-03T13:52:00Z">
        <w:r w:rsidR="001E5537">
          <w:t xml:space="preserve">satellite </w:t>
        </w:r>
      </w:ins>
      <w:r w:rsidRPr="00AA4573">
        <w:t xml:space="preserve">ephemeris information of GSO is defined in Table 4.4.3.3-21 for </w:t>
      </w:r>
      <w:proofErr w:type="spellStart"/>
      <w:r w:rsidRPr="00AA4573">
        <w:t>eMTC</w:t>
      </w:r>
      <w:proofErr w:type="spellEnd"/>
      <w:r w:rsidRPr="00AA4573">
        <w:t xml:space="preserve"> NTN and Table 8.1.4.3.3-10 for NB-IoT NTN with below assumption:</w:t>
      </w:r>
    </w:p>
    <w:p w14:paraId="05BEB286" w14:textId="77777777" w:rsidR="00B801C1" w:rsidRPr="00AA4573" w:rsidRDefault="00B801C1" w:rsidP="00B801C1">
      <w:pPr>
        <w:pStyle w:val="B2"/>
        <w:rPr>
          <w:lang w:eastAsia="zh-CN"/>
        </w:rPr>
      </w:pPr>
      <w:r w:rsidRPr="00AA4573">
        <w:rPr>
          <w:lang w:eastAsia="zh-CN"/>
        </w:rPr>
        <w:t>-</w:t>
      </w:r>
      <w:r w:rsidRPr="00AA4573">
        <w:rPr>
          <w:lang w:eastAsia="zh-CN"/>
        </w:rPr>
        <w:tab/>
        <w:t>Inclination: 0</w:t>
      </w:r>
    </w:p>
    <w:p w14:paraId="7FD36AA9" w14:textId="77777777" w:rsidR="00B801C1" w:rsidRPr="00AA4573" w:rsidRDefault="00B801C1" w:rsidP="00B801C1">
      <w:pPr>
        <w:pStyle w:val="B2"/>
        <w:rPr>
          <w:lang w:eastAsia="zh-CN"/>
        </w:rPr>
      </w:pPr>
      <w:r w:rsidRPr="00AA4573">
        <w:rPr>
          <w:lang w:eastAsia="zh-CN"/>
        </w:rPr>
        <w:t>-</w:t>
      </w:r>
      <w:r w:rsidRPr="00AA4573">
        <w:rPr>
          <w:lang w:eastAsia="zh-CN"/>
        </w:rPr>
        <w:tab/>
        <w:t>Eccentricity: 0</w:t>
      </w:r>
    </w:p>
    <w:p w14:paraId="6CAFC722" w14:textId="77777777" w:rsidR="00B801C1" w:rsidRPr="00AA4573" w:rsidRDefault="00B801C1" w:rsidP="00B801C1">
      <w:pPr>
        <w:pStyle w:val="B2"/>
        <w:rPr>
          <w:lang w:eastAsia="zh-CN"/>
        </w:rPr>
      </w:pPr>
      <w:r w:rsidRPr="00AA4573">
        <w:rPr>
          <w:lang w:eastAsia="zh-CN"/>
        </w:rPr>
        <w:t>-</w:t>
      </w:r>
      <w:r w:rsidRPr="00AA4573">
        <w:rPr>
          <w:lang w:eastAsia="zh-CN"/>
        </w:rPr>
        <w:tab/>
        <w:t>Latitude: 0</w:t>
      </w:r>
    </w:p>
    <w:p w14:paraId="2E77595D" w14:textId="77777777" w:rsidR="00B801C1" w:rsidRPr="00AA4573" w:rsidRDefault="00B801C1" w:rsidP="00B801C1">
      <w:pPr>
        <w:pStyle w:val="B2"/>
        <w:rPr>
          <w:lang w:eastAsia="zh-CN"/>
        </w:rPr>
      </w:pPr>
      <w:r w:rsidRPr="00AA4573">
        <w:rPr>
          <w:lang w:eastAsia="zh-CN"/>
        </w:rPr>
        <w:t>-</w:t>
      </w:r>
      <w:r w:rsidRPr="00AA4573">
        <w:rPr>
          <w:lang w:eastAsia="zh-CN"/>
        </w:rPr>
        <w:tab/>
        <w:t>Longitude: 121.56076999</w:t>
      </w:r>
    </w:p>
    <w:p w14:paraId="33AC21EC" w14:textId="77777777" w:rsidR="00B801C1" w:rsidRDefault="00B801C1" w:rsidP="00B801C1">
      <w:pPr>
        <w:pStyle w:val="B2"/>
        <w:rPr>
          <w:ins w:id="25" w:author="MCC TF160" w:date="2023-11-03T14:12:00Z"/>
          <w:lang w:eastAsia="zh-CN"/>
        </w:rPr>
      </w:pPr>
      <w:r w:rsidRPr="00AA4573">
        <w:rPr>
          <w:lang w:eastAsia="zh-CN"/>
        </w:rPr>
        <w:t>-</w:t>
      </w:r>
      <w:r w:rsidRPr="00AA4573">
        <w:rPr>
          <w:lang w:eastAsia="zh-CN"/>
        </w:rPr>
        <w:tab/>
        <w:t>Altitude: 35786 km</w:t>
      </w:r>
    </w:p>
    <w:p w14:paraId="27D409BA" w14:textId="4FD5554B" w:rsidR="00CA5B4F" w:rsidRPr="00AA4573" w:rsidRDefault="00CA5B4F" w:rsidP="00B801C1">
      <w:pPr>
        <w:pStyle w:val="B2"/>
        <w:rPr>
          <w:lang w:eastAsia="zh-CN"/>
        </w:rPr>
      </w:pPr>
      <w:ins w:id="26" w:author="MCC TF160" w:date="2023-11-03T14:12:00Z">
        <w:r>
          <w:rPr>
            <w:lang w:eastAsia="zh-CN"/>
          </w:rPr>
          <w:t>-</w:t>
        </w:r>
        <w:r>
          <w:rPr>
            <w:lang w:eastAsia="zh-CN"/>
          </w:rPr>
          <w:tab/>
          <w:t>Speed: 0 km/s</w:t>
        </w:r>
      </w:ins>
    </w:p>
    <w:p w14:paraId="6D9E2C1B" w14:textId="07BD6C83" w:rsidR="00B801C1" w:rsidRPr="00AA4573" w:rsidRDefault="00B801C1" w:rsidP="00B801C1">
      <w:pPr>
        <w:pStyle w:val="B2"/>
        <w:ind w:left="0" w:firstLine="0"/>
        <w:rPr>
          <w:lang w:eastAsia="zh-CN"/>
        </w:rPr>
      </w:pPr>
      <w:r w:rsidRPr="00AA4573">
        <w:rPr>
          <w:lang w:eastAsia="zh-CN"/>
        </w:rPr>
        <w:t>In case of multi</w:t>
      </w:r>
      <w:ins w:id="27" w:author="MCC TF160" w:date="2023-11-03T13:52:00Z">
        <w:r w:rsidR="001E5537">
          <w:rPr>
            <w:lang w:eastAsia="zh-CN"/>
          </w:rPr>
          <w:t>-cell NTN</w:t>
        </w:r>
      </w:ins>
      <w:r w:rsidRPr="00AA4573">
        <w:rPr>
          <w:lang w:eastAsia="zh-CN"/>
        </w:rPr>
        <w:t xml:space="preserve"> GSO</w:t>
      </w:r>
      <w:del w:id="28" w:author="MCC TF160" w:date="2023-11-03T13:52:00Z">
        <w:r w:rsidRPr="00AA4573" w:rsidDel="001E5537">
          <w:rPr>
            <w:lang w:eastAsia="zh-CN"/>
          </w:rPr>
          <w:delText xml:space="preserve"> </w:delText>
        </w:r>
        <w:r w:rsidRPr="00AA4573" w:rsidDel="001E5537">
          <w:delText>NTN cell</w:delText>
        </w:r>
      </w:del>
      <w:r w:rsidRPr="00AA4573">
        <w:t xml:space="preserve"> scenario, a maximum </w:t>
      </w:r>
      <w:ins w:id="29" w:author="MCC TF160" w:date="2023-11-03T13:53:00Z">
        <w:r w:rsidR="009E7121">
          <w:t xml:space="preserve">of </w:t>
        </w:r>
      </w:ins>
      <w:r w:rsidRPr="00AA4573">
        <w:t xml:space="preserve">3 </w:t>
      </w:r>
      <w:ins w:id="30" w:author="MCC TF160" w:date="2023-11-03T13:53:00Z">
        <w:r w:rsidR="009E7121">
          <w:t xml:space="preserve">NTN </w:t>
        </w:r>
      </w:ins>
      <w:r w:rsidRPr="00AA4573">
        <w:t xml:space="preserve">cells can be used. The </w:t>
      </w:r>
      <w:ins w:id="31" w:author="MCC TF160" w:date="2023-11-03T13:53:00Z">
        <w:r w:rsidR="009E7121">
          <w:t xml:space="preserve">satellite </w:t>
        </w:r>
      </w:ins>
      <w:r w:rsidRPr="00AA4573">
        <w:t xml:space="preserve">ephemeris information is defined in Table 6.3.5.1-1 unless otherwise specified in </w:t>
      </w:r>
      <w:ins w:id="32" w:author="MCC TF160" w:date="2023-11-03T13:54:00Z">
        <w:r w:rsidR="009E7121">
          <w:t xml:space="preserve">a </w:t>
        </w:r>
      </w:ins>
      <w:r w:rsidRPr="00AA4573">
        <w:t>test case</w:t>
      </w:r>
      <w:del w:id="33" w:author="MCC TF160" w:date="2023-11-03T13:54:00Z">
        <w:r w:rsidRPr="00AA4573" w:rsidDel="009E7121">
          <w:delText>s</w:delText>
        </w:r>
      </w:del>
      <w:r w:rsidRPr="00AA4573">
        <w:t>.</w:t>
      </w:r>
    </w:p>
    <w:p w14:paraId="680EEBB0" w14:textId="69A5B2E8" w:rsidR="00B801C1" w:rsidRPr="00AA4573" w:rsidRDefault="00B801C1" w:rsidP="00B801C1">
      <w:pPr>
        <w:pStyle w:val="TH"/>
      </w:pPr>
      <w:r w:rsidRPr="00AA4573">
        <w:lastRenderedPageBreak/>
        <w:t xml:space="preserve">Table 6.3.5.1-1: </w:t>
      </w:r>
      <w:ins w:id="34" w:author="MCC TF160" w:date="2023-11-03T13:54:00Z">
        <w:r w:rsidR="009E7121">
          <w:t xml:space="preserve">Satellite </w:t>
        </w:r>
      </w:ins>
      <w:r w:rsidRPr="00AA4573">
        <w:t xml:space="preserve">ephemeris information </w:t>
      </w:r>
      <w:del w:id="35" w:author="MCC TF160" w:date="2023-11-03T14:08:00Z">
        <w:r w:rsidRPr="00AA4573" w:rsidDel="009B71A4">
          <w:delText>of</w:delText>
        </w:r>
      </w:del>
      <w:ins w:id="36" w:author="MCC TF160" w:date="2023-11-03T14:08:00Z">
        <w:r w:rsidR="009B71A4">
          <w:t>in</w:t>
        </w:r>
      </w:ins>
      <w:r w:rsidRPr="00AA4573">
        <w:t xml:space="preserve"> multi</w:t>
      </w:r>
      <w:ins w:id="37" w:author="MCC TF160" w:date="2023-11-03T14:08:00Z">
        <w:r w:rsidR="009B71A4">
          <w:t>-cell NTN</w:t>
        </w:r>
      </w:ins>
      <w:r w:rsidRPr="00AA4573">
        <w:t xml:space="preserve"> GSO </w:t>
      </w:r>
      <w:ins w:id="38" w:author="MCC TF160" w:date="2023-11-03T14:08:00Z">
        <w:r w:rsidR="009B71A4">
          <w:t>sc</w:t>
        </w:r>
      </w:ins>
      <w:ins w:id="39" w:author="MCC TF160" w:date="2023-11-03T14:09:00Z">
        <w:r w:rsidR="009B71A4">
          <w:t>enario</w:t>
        </w:r>
      </w:ins>
      <w:del w:id="40" w:author="MCC TF160" w:date="2023-11-03T14:09:00Z">
        <w:r w:rsidRPr="00AA4573" w:rsidDel="009B71A4">
          <w:delText>cells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9"/>
        <w:gridCol w:w="1292"/>
        <w:gridCol w:w="1278"/>
        <w:gridCol w:w="1264"/>
        <w:gridCol w:w="1795"/>
        <w:gridCol w:w="1529"/>
        <w:gridCol w:w="1030"/>
        <w:tblGridChange w:id="41">
          <w:tblGrid>
            <w:gridCol w:w="1669"/>
            <w:gridCol w:w="1292"/>
            <w:gridCol w:w="1278"/>
            <w:gridCol w:w="1264"/>
            <w:gridCol w:w="1795"/>
            <w:gridCol w:w="1529"/>
            <w:gridCol w:w="1030"/>
          </w:tblGrid>
        </w:tblGridChange>
      </w:tblGrid>
      <w:tr w:rsidR="009B71A4" w:rsidRPr="00AA4573" w14:paraId="0CC95410" w14:textId="77777777">
        <w:trPr>
          <w:trHeight w:val="20"/>
        </w:trPr>
        <w:tc>
          <w:tcPr>
            <w:tcW w:w="0" w:type="auto"/>
            <w:shd w:val="clear" w:color="auto" w:fill="auto"/>
          </w:tcPr>
          <w:p w14:paraId="006D9DC1" w14:textId="77777777" w:rsidR="009B71A4" w:rsidRDefault="00B801C1">
            <w:pPr>
              <w:pStyle w:val="TAH"/>
              <w:rPr>
                <w:ins w:id="42" w:author="MCC TF160" w:date="2023-11-03T14:06:00Z"/>
                <w:rFonts w:eastAsia="DengXian"/>
                <w:lang w:eastAsia="fr-FR"/>
              </w:rPr>
              <w:pPrChange w:id="43" w:author="MCC TF160" w:date="2023-11-03T14:07:00Z">
                <w:pPr>
                  <w:pStyle w:val="TH"/>
                </w:pPr>
              </w:pPrChange>
            </w:pPr>
            <w:r w:rsidRPr="00AA4573">
              <w:rPr>
                <w:rFonts w:eastAsia="DengXian"/>
                <w:lang w:eastAsia="fr-FR"/>
              </w:rPr>
              <w:t xml:space="preserve">Cell </w:t>
            </w:r>
            <w:ins w:id="44" w:author="MCC TF160" w:date="2023-11-03T14:06:00Z">
              <w:r w:rsidR="009B71A4">
                <w:rPr>
                  <w:rFonts w:eastAsia="DengXian"/>
                  <w:lang w:eastAsia="fr-FR"/>
                </w:rPr>
                <w:t>type</w:t>
              </w:r>
            </w:ins>
            <w:del w:id="45" w:author="MCC TF160" w:date="2023-11-03T14:06:00Z">
              <w:r w:rsidRPr="00AA4573" w:rsidDel="009B71A4">
                <w:rPr>
                  <w:rFonts w:eastAsia="DengXian"/>
                  <w:lang w:eastAsia="fr-FR"/>
                </w:rPr>
                <w:delText>number</w:delText>
              </w:r>
            </w:del>
            <w:r w:rsidRPr="00AA4573">
              <w:rPr>
                <w:rFonts w:eastAsia="DengXian"/>
                <w:lang w:eastAsia="fr-FR"/>
              </w:rPr>
              <w:t xml:space="preserve"> </w:t>
            </w:r>
          </w:p>
          <w:p w14:paraId="1F749DB9" w14:textId="7EAAFB0A" w:rsidR="00B801C1" w:rsidRPr="00AA4573" w:rsidRDefault="00B801C1">
            <w:pPr>
              <w:pStyle w:val="TAH"/>
              <w:rPr>
                <w:lang w:eastAsia="fr-FR"/>
              </w:rPr>
              <w:pPrChange w:id="46" w:author="MCC TF160" w:date="2023-11-03T14:07:00Z">
                <w:pPr>
                  <w:pStyle w:val="TH"/>
                </w:pPr>
              </w:pPrChange>
            </w:pPr>
            <w:r w:rsidRPr="00AA4573">
              <w:rPr>
                <w:rFonts w:eastAsia="DengXian"/>
                <w:lang w:eastAsia="fr-FR"/>
              </w:rPr>
              <w:t>(Note 1)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D3936E" w14:textId="77777777" w:rsidR="00B801C1" w:rsidRPr="00AA4573" w:rsidRDefault="00B801C1">
            <w:pPr>
              <w:pStyle w:val="TAH"/>
              <w:rPr>
                <w:lang w:eastAsia="fr-FR"/>
              </w:rPr>
              <w:pPrChange w:id="47" w:author="MCC TF160" w:date="2023-11-03T14:07:00Z">
                <w:pPr>
                  <w:pStyle w:val="TH"/>
                </w:pPr>
              </w:pPrChange>
            </w:pPr>
            <w:proofErr w:type="spellStart"/>
            <w:r w:rsidRPr="00AA4573">
              <w:rPr>
                <w:rFonts w:eastAsia="DengXian"/>
                <w:lang w:eastAsia="fr-FR"/>
              </w:rPr>
              <w:t>positionX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14:paraId="6ACBB8E7" w14:textId="77777777" w:rsidR="00B801C1" w:rsidRPr="00AA4573" w:rsidRDefault="00B801C1">
            <w:pPr>
              <w:pStyle w:val="TAH"/>
              <w:rPr>
                <w:lang w:eastAsia="fr-FR"/>
              </w:rPr>
              <w:pPrChange w:id="48" w:author="MCC TF160" w:date="2023-11-03T14:07:00Z">
                <w:pPr>
                  <w:pStyle w:val="TH"/>
                </w:pPr>
              </w:pPrChange>
            </w:pPr>
            <w:proofErr w:type="spellStart"/>
            <w:r w:rsidRPr="00AA4573">
              <w:rPr>
                <w:rFonts w:eastAsia="DengXian"/>
                <w:lang w:eastAsia="fr-FR"/>
              </w:rPr>
              <w:t>positionY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14:paraId="24815CDF" w14:textId="77777777" w:rsidR="00B801C1" w:rsidRPr="00AA4573" w:rsidRDefault="00B801C1">
            <w:pPr>
              <w:pStyle w:val="TAH"/>
              <w:rPr>
                <w:lang w:eastAsia="fr-FR"/>
              </w:rPr>
              <w:pPrChange w:id="49" w:author="MCC TF160" w:date="2023-11-03T14:07:00Z">
                <w:pPr>
                  <w:pStyle w:val="TH"/>
                </w:pPr>
              </w:pPrChange>
            </w:pPr>
            <w:proofErr w:type="spellStart"/>
            <w:r w:rsidRPr="00AA4573">
              <w:rPr>
                <w:rFonts w:eastAsia="DengXian"/>
                <w:lang w:eastAsia="fr-FR"/>
              </w:rPr>
              <w:t>positionZ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14:paraId="11D4A0AB" w14:textId="77777777" w:rsidR="00B801C1" w:rsidRPr="00AA4573" w:rsidRDefault="00B801C1">
            <w:pPr>
              <w:pStyle w:val="TAH"/>
              <w:rPr>
                <w:lang w:eastAsia="fr-FR"/>
              </w:rPr>
              <w:pPrChange w:id="50" w:author="MCC TF160" w:date="2023-11-03T14:07:00Z">
                <w:pPr>
                  <w:pStyle w:val="TH"/>
                </w:pPr>
              </w:pPrChange>
            </w:pPr>
            <w:proofErr w:type="spellStart"/>
            <w:r w:rsidRPr="00AA4573">
              <w:rPr>
                <w:rFonts w:eastAsia="DengXian"/>
                <w:lang w:eastAsia="fr-FR"/>
              </w:rPr>
              <w:t>velocityVX</w:t>
            </w:r>
            <w:proofErr w:type="spellEnd"/>
            <w:r w:rsidRPr="00AA4573">
              <w:rPr>
                <w:rFonts w:eastAsia="DengXian"/>
                <w:lang w:eastAsia="zh-CN"/>
              </w:rPr>
              <w:t>/Y/Z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2488CE" w14:textId="67D3F3E8" w:rsidR="00B801C1" w:rsidRPr="00AA4573" w:rsidRDefault="00B801C1">
            <w:pPr>
              <w:pStyle w:val="TAH"/>
              <w:rPr>
                <w:lang w:eastAsia="fr-FR"/>
              </w:rPr>
              <w:pPrChange w:id="51" w:author="MCC TF160" w:date="2023-11-03T14:07:00Z">
                <w:pPr>
                  <w:pStyle w:val="TH"/>
                </w:pPr>
              </w:pPrChange>
            </w:pPr>
            <w:r w:rsidRPr="00AA4573">
              <w:rPr>
                <w:rFonts w:eastAsia="DengXian"/>
                <w:lang w:eastAsia="fr-FR"/>
              </w:rPr>
              <w:t xml:space="preserve"> </w:t>
            </w:r>
            <w:proofErr w:type="spellStart"/>
            <w:r w:rsidRPr="00AA4573">
              <w:rPr>
                <w:rFonts w:eastAsia="DengXian"/>
                <w:lang w:eastAsia="fr-FR"/>
              </w:rPr>
              <w:t>nta</w:t>
            </w:r>
            <w:proofErr w:type="spellEnd"/>
            <w:r w:rsidRPr="00AA4573">
              <w:rPr>
                <w:rFonts w:eastAsia="DengXian"/>
                <w:lang w:eastAsia="fr-FR"/>
              </w:rPr>
              <w:t>-Common</w:t>
            </w:r>
            <w:del w:id="52" w:author="MCC TF160" w:date="2023-11-03T14:07:00Z">
              <w:r w:rsidRPr="00AA4573" w:rsidDel="009B71A4">
                <w:rPr>
                  <w:rFonts w:eastAsia="DengXian"/>
                  <w:lang w:eastAsia="fr-FR"/>
                </w:rPr>
                <w:delText>-r17</w:delText>
              </w:r>
            </w:del>
          </w:p>
        </w:tc>
        <w:tc>
          <w:tcPr>
            <w:tcW w:w="0" w:type="auto"/>
            <w:shd w:val="clear" w:color="auto" w:fill="auto"/>
          </w:tcPr>
          <w:p w14:paraId="05A101A9" w14:textId="77777777" w:rsidR="00B801C1" w:rsidRPr="009B71A4" w:rsidRDefault="00B801C1">
            <w:pPr>
              <w:pStyle w:val="TAH"/>
              <w:rPr>
                <w:rFonts w:eastAsia="DengXian"/>
                <w:rPrChange w:id="53" w:author="MCC TF160" w:date="2023-11-03T14:08:00Z">
                  <w:rPr>
                    <w:rFonts w:eastAsia="DengXian"/>
                    <w:lang w:eastAsia="fr-FR"/>
                  </w:rPr>
                </w:rPrChange>
              </w:rPr>
              <w:pPrChange w:id="54" w:author="MCC TF160" w:date="2023-11-03T14:08:00Z">
                <w:pPr>
                  <w:pStyle w:val="TH"/>
                </w:pPr>
              </w:pPrChange>
            </w:pPr>
            <w:proofErr w:type="spellStart"/>
            <w:r w:rsidRPr="009B71A4">
              <w:rPr>
                <w:rFonts w:eastAsia="DengXian"/>
                <w:rPrChange w:id="55" w:author="MCC TF160" w:date="2023-11-03T14:08:00Z">
                  <w:rPr>
                    <w:rFonts w:eastAsia="DengXian"/>
                    <w:lang w:eastAsia="fr-FR"/>
                  </w:rPr>
                </w:rPrChange>
              </w:rPr>
              <w:t>Koffset</w:t>
            </w:r>
            <w:proofErr w:type="spellEnd"/>
          </w:p>
        </w:tc>
      </w:tr>
      <w:tr w:rsidR="009B71A4" w:rsidRPr="00AA4573" w14:paraId="78359E16" w14:textId="77777777">
        <w:trPr>
          <w:trHeight w:hRule="exact" w:val="284"/>
        </w:trPr>
        <w:tc>
          <w:tcPr>
            <w:tcW w:w="0" w:type="auto"/>
            <w:shd w:val="clear" w:color="auto" w:fill="auto"/>
          </w:tcPr>
          <w:p w14:paraId="22AAAEF9" w14:textId="3F343917" w:rsidR="00B801C1" w:rsidRPr="00AA4573" w:rsidRDefault="00B801C1">
            <w:pPr>
              <w:pStyle w:val="TAC"/>
              <w:rPr>
                <w:lang w:eastAsia="zh-CN"/>
              </w:rPr>
            </w:pPr>
            <w:del w:id="56" w:author="MCC TF160" w:date="2023-11-03T13:55:00Z">
              <w:r w:rsidRPr="00AA4573" w:rsidDel="00761668">
                <w:rPr>
                  <w:lang w:eastAsia="zh-CN"/>
                </w:rPr>
                <w:delText>1</w:delText>
              </w:r>
            </w:del>
            <w:ins w:id="57" w:author="MCC TF160" w:date="2023-11-03T13:55:00Z">
              <w:r w:rsidR="00761668">
                <w:rPr>
                  <w:lang w:eastAsia="zh-CN"/>
                </w:rPr>
                <w:t>First</w:t>
              </w:r>
            </w:ins>
          </w:p>
        </w:tc>
        <w:tc>
          <w:tcPr>
            <w:tcW w:w="0" w:type="auto"/>
            <w:shd w:val="clear" w:color="auto" w:fill="auto"/>
          </w:tcPr>
          <w:p w14:paraId="0907530A" w14:textId="77777777" w:rsidR="00B801C1" w:rsidRPr="00AA4573" w:rsidRDefault="00B801C1">
            <w:pPr>
              <w:pStyle w:val="TAC"/>
              <w:rPr>
                <w:lang w:eastAsia="fr-FR"/>
              </w:rPr>
            </w:pPr>
            <w:r w:rsidRPr="00AA4573">
              <w:rPr>
                <w:lang w:eastAsia="fr-FR"/>
              </w:rPr>
              <w:t>-16976014</w:t>
            </w:r>
          </w:p>
        </w:tc>
        <w:tc>
          <w:tcPr>
            <w:tcW w:w="0" w:type="auto"/>
            <w:shd w:val="clear" w:color="auto" w:fill="auto"/>
          </w:tcPr>
          <w:p w14:paraId="79094C2B" w14:textId="77777777" w:rsidR="00B801C1" w:rsidRPr="00AA4573" w:rsidRDefault="00B801C1">
            <w:pPr>
              <w:pStyle w:val="TAC"/>
              <w:rPr>
                <w:lang w:eastAsia="fr-FR"/>
              </w:rPr>
            </w:pPr>
            <w:r w:rsidRPr="00AA4573">
              <w:rPr>
                <w:lang w:eastAsia="fr-FR"/>
              </w:rPr>
              <w:t>27636499</w:t>
            </w:r>
          </w:p>
        </w:tc>
        <w:tc>
          <w:tcPr>
            <w:tcW w:w="0" w:type="auto"/>
            <w:shd w:val="clear" w:color="auto" w:fill="auto"/>
          </w:tcPr>
          <w:p w14:paraId="74BC0DE5" w14:textId="77777777" w:rsidR="00B801C1" w:rsidRPr="00AA4573" w:rsidRDefault="00B801C1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D6E0931" w14:textId="77777777" w:rsidR="00B801C1" w:rsidRPr="00AA4573" w:rsidRDefault="00B801C1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1639882" w14:textId="77777777" w:rsidR="00B801C1" w:rsidRPr="00AA4573" w:rsidRDefault="00B801C1">
            <w:pPr>
              <w:pStyle w:val="TAC"/>
              <w:rPr>
                <w:lang w:eastAsia="fr-FR"/>
              </w:rPr>
            </w:pPr>
            <w:r w:rsidRPr="00AA4573">
              <w:rPr>
                <w:lang w:eastAsia="fr-FR"/>
              </w:rPr>
              <w:t>8243100</w:t>
            </w:r>
          </w:p>
        </w:tc>
        <w:tc>
          <w:tcPr>
            <w:tcW w:w="0" w:type="auto"/>
            <w:shd w:val="clear" w:color="auto" w:fill="auto"/>
          </w:tcPr>
          <w:p w14:paraId="54DE88DE" w14:textId="77777777" w:rsidR="00B801C1" w:rsidRPr="00AA4573" w:rsidRDefault="00B801C1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550</w:t>
            </w:r>
          </w:p>
        </w:tc>
      </w:tr>
      <w:tr w:rsidR="009B71A4" w:rsidRPr="00AA4573" w14:paraId="0B065383" w14:textId="77777777">
        <w:trPr>
          <w:trHeight w:hRule="exact" w:val="284"/>
        </w:trPr>
        <w:tc>
          <w:tcPr>
            <w:tcW w:w="0" w:type="auto"/>
            <w:shd w:val="clear" w:color="auto" w:fill="auto"/>
          </w:tcPr>
          <w:p w14:paraId="3BFEB258" w14:textId="0FDC8CD7" w:rsidR="00B801C1" w:rsidRPr="00AA4573" w:rsidRDefault="00B801C1">
            <w:pPr>
              <w:pStyle w:val="TAC"/>
              <w:rPr>
                <w:lang w:eastAsia="zh-CN"/>
              </w:rPr>
            </w:pPr>
            <w:del w:id="58" w:author="MCC TF160" w:date="2023-11-03T13:55:00Z">
              <w:r w:rsidRPr="00AA4573" w:rsidDel="00761668">
                <w:rPr>
                  <w:lang w:eastAsia="zh-CN"/>
                </w:rPr>
                <w:delText>2</w:delText>
              </w:r>
            </w:del>
            <w:ins w:id="59" w:author="MCC TF160" w:date="2023-11-03T13:55:00Z">
              <w:r w:rsidR="00761668">
                <w:rPr>
                  <w:lang w:eastAsia="zh-CN"/>
                </w:rPr>
                <w:t>Second</w:t>
              </w:r>
            </w:ins>
          </w:p>
        </w:tc>
        <w:tc>
          <w:tcPr>
            <w:tcW w:w="0" w:type="auto"/>
            <w:shd w:val="clear" w:color="auto" w:fill="auto"/>
          </w:tcPr>
          <w:p w14:paraId="350CB9A7" w14:textId="77777777" w:rsidR="00B801C1" w:rsidRPr="00AA4573" w:rsidRDefault="00B801C1">
            <w:pPr>
              <w:pStyle w:val="TAC"/>
              <w:rPr>
                <w:lang w:eastAsia="fr-FR"/>
              </w:rPr>
            </w:pPr>
            <w:r w:rsidRPr="00AA4573">
              <w:rPr>
                <w:lang w:eastAsia="fr-FR"/>
              </w:rPr>
              <w:t>-23550424</w:t>
            </w:r>
          </w:p>
        </w:tc>
        <w:tc>
          <w:tcPr>
            <w:tcW w:w="0" w:type="auto"/>
            <w:shd w:val="clear" w:color="auto" w:fill="auto"/>
          </w:tcPr>
          <w:p w14:paraId="443B13C9" w14:textId="77777777" w:rsidR="00B801C1" w:rsidRPr="00AA4573" w:rsidRDefault="00B801C1">
            <w:pPr>
              <w:pStyle w:val="TAC"/>
              <w:rPr>
                <w:lang w:eastAsia="fr-FR"/>
              </w:rPr>
            </w:pPr>
            <w:r w:rsidRPr="00AA4573">
              <w:rPr>
                <w:lang w:eastAsia="fr-FR"/>
              </w:rPr>
              <w:t>22301093</w:t>
            </w:r>
          </w:p>
        </w:tc>
        <w:tc>
          <w:tcPr>
            <w:tcW w:w="0" w:type="auto"/>
            <w:shd w:val="clear" w:color="auto" w:fill="auto"/>
          </w:tcPr>
          <w:p w14:paraId="2972D0E0" w14:textId="77777777" w:rsidR="00B801C1" w:rsidRPr="00AA4573" w:rsidRDefault="00B801C1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4C3E676" w14:textId="77777777" w:rsidR="00B801C1" w:rsidRPr="00AA4573" w:rsidRDefault="00B801C1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A6D0279" w14:textId="77777777" w:rsidR="00B801C1" w:rsidRPr="00AA4573" w:rsidRDefault="00B801C1">
            <w:pPr>
              <w:pStyle w:val="TAC"/>
              <w:rPr>
                <w:lang w:eastAsia="fr-FR"/>
              </w:rPr>
            </w:pPr>
            <w:r w:rsidRPr="00AA4573">
              <w:rPr>
                <w:lang w:eastAsia="fr-FR"/>
              </w:rPr>
              <w:t>8248322</w:t>
            </w:r>
          </w:p>
        </w:tc>
        <w:tc>
          <w:tcPr>
            <w:tcW w:w="0" w:type="auto"/>
            <w:shd w:val="clear" w:color="auto" w:fill="auto"/>
          </w:tcPr>
          <w:p w14:paraId="2304D259" w14:textId="77777777" w:rsidR="00B801C1" w:rsidRPr="00AA4573" w:rsidRDefault="00B801C1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550</w:t>
            </w:r>
          </w:p>
        </w:tc>
      </w:tr>
      <w:tr w:rsidR="009B71A4" w:rsidRPr="00AA4573" w14:paraId="7AC3B8BD" w14:textId="77777777">
        <w:trPr>
          <w:trHeight w:hRule="exact" w:val="284"/>
        </w:trPr>
        <w:tc>
          <w:tcPr>
            <w:tcW w:w="0" w:type="auto"/>
            <w:shd w:val="clear" w:color="auto" w:fill="auto"/>
          </w:tcPr>
          <w:p w14:paraId="0CBE7E64" w14:textId="007F102A" w:rsidR="00B801C1" w:rsidRPr="00AA4573" w:rsidRDefault="00B801C1">
            <w:pPr>
              <w:pStyle w:val="TAC"/>
              <w:rPr>
                <w:lang w:eastAsia="zh-CN"/>
              </w:rPr>
            </w:pPr>
            <w:del w:id="60" w:author="MCC TF160" w:date="2023-11-03T13:55:00Z">
              <w:r w:rsidRPr="00AA4573" w:rsidDel="00761668">
                <w:rPr>
                  <w:lang w:eastAsia="zh-CN"/>
                </w:rPr>
                <w:delText>3</w:delText>
              </w:r>
            </w:del>
            <w:ins w:id="61" w:author="MCC TF160" w:date="2023-11-03T13:55:00Z">
              <w:r w:rsidR="00761668">
                <w:rPr>
                  <w:lang w:eastAsia="zh-CN"/>
                </w:rPr>
                <w:t>Third</w:t>
              </w:r>
            </w:ins>
          </w:p>
        </w:tc>
        <w:tc>
          <w:tcPr>
            <w:tcW w:w="0" w:type="auto"/>
            <w:shd w:val="clear" w:color="auto" w:fill="auto"/>
          </w:tcPr>
          <w:p w14:paraId="030385D8" w14:textId="77777777" w:rsidR="00B801C1" w:rsidRPr="00AA4573" w:rsidRDefault="00B801C1">
            <w:pPr>
              <w:pStyle w:val="TAC"/>
              <w:rPr>
                <w:lang w:eastAsia="fr-FR"/>
              </w:rPr>
            </w:pPr>
            <w:r w:rsidRPr="00AA4573">
              <w:rPr>
                <w:lang w:eastAsia="fr-FR"/>
              </w:rPr>
              <w:t>-14502736</w:t>
            </w:r>
          </w:p>
        </w:tc>
        <w:tc>
          <w:tcPr>
            <w:tcW w:w="0" w:type="auto"/>
            <w:shd w:val="clear" w:color="auto" w:fill="auto"/>
          </w:tcPr>
          <w:p w14:paraId="393255D5" w14:textId="77777777" w:rsidR="00B801C1" w:rsidRPr="00AA4573" w:rsidRDefault="00B801C1">
            <w:pPr>
              <w:pStyle w:val="TAC"/>
              <w:rPr>
                <w:lang w:eastAsia="fr-FR"/>
              </w:rPr>
            </w:pPr>
            <w:r w:rsidRPr="00AA4573">
              <w:rPr>
                <w:lang w:eastAsia="fr-FR"/>
              </w:rPr>
              <w:t>29010891</w:t>
            </w:r>
          </w:p>
        </w:tc>
        <w:tc>
          <w:tcPr>
            <w:tcW w:w="0" w:type="auto"/>
            <w:shd w:val="clear" w:color="auto" w:fill="auto"/>
          </w:tcPr>
          <w:p w14:paraId="5B13A638" w14:textId="77777777" w:rsidR="00B801C1" w:rsidRPr="00AA4573" w:rsidRDefault="00B801C1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BDC9B05" w14:textId="77777777" w:rsidR="00B801C1" w:rsidRPr="00AA4573" w:rsidRDefault="00B801C1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933DF23" w14:textId="77777777" w:rsidR="00B801C1" w:rsidRPr="00AA4573" w:rsidRDefault="00B801C1">
            <w:pPr>
              <w:pStyle w:val="TAC"/>
              <w:rPr>
                <w:lang w:eastAsia="fr-FR"/>
              </w:rPr>
            </w:pPr>
            <w:r w:rsidRPr="00AA4573">
              <w:rPr>
                <w:lang w:eastAsia="fr-FR"/>
              </w:rPr>
              <w:t>8248322</w:t>
            </w:r>
          </w:p>
        </w:tc>
        <w:tc>
          <w:tcPr>
            <w:tcW w:w="0" w:type="auto"/>
            <w:shd w:val="clear" w:color="auto" w:fill="auto"/>
          </w:tcPr>
          <w:p w14:paraId="56043720" w14:textId="77777777" w:rsidR="00B801C1" w:rsidRPr="00AA4573" w:rsidRDefault="00B801C1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550</w:t>
            </w:r>
          </w:p>
        </w:tc>
      </w:tr>
      <w:tr w:rsidR="00982C71" w:rsidRPr="00AA4573" w14:paraId="43CC6A08" w14:textId="77777777" w:rsidTr="009B71A4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2" w:author="MCC TF160" w:date="2023-11-03T14:04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hRule="exact" w:val="670"/>
          <w:trPrChange w:id="63" w:author="MCC TF160" w:date="2023-11-03T14:04:00Z">
            <w:trPr>
              <w:trHeight w:hRule="exact" w:val="582"/>
            </w:trPr>
          </w:trPrChange>
        </w:trPr>
        <w:tc>
          <w:tcPr>
            <w:tcW w:w="0" w:type="auto"/>
            <w:gridSpan w:val="7"/>
            <w:shd w:val="clear" w:color="auto" w:fill="auto"/>
            <w:tcPrChange w:id="64" w:author="MCC TF160" w:date="2023-11-03T14:04:00Z">
              <w:tcPr>
                <w:tcW w:w="0" w:type="auto"/>
                <w:gridSpan w:val="7"/>
                <w:shd w:val="clear" w:color="auto" w:fill="auto"/>
              </w:tcPr>
            </w:tcPrChange>
          </w:tcPr>
          <w:p w14:paraId="41931D00" w14:textId="4E89EDF7" w:rsidR="00B801C1" w:rsidRPr="00AA4573" w:rsidRDefault="00B801C1">
            <w:pPr>
              <w:pStyle w:val="TAN"/>
              <w:rPr>
                <w:lang w:eastAsia="zh-CN"/>
              </w:rPr>
            </w:pPr>
            <w:r w:rsidRPr="00AA4573">
              <w:rPr>
                <w:lang w:eastAsia="zh-CN"/>
              </w:rPr>
              <w:t>Note 1:</w:t>
            </w:r>
            <w:r w:rsidRPr="00AA4573">
              <w:rPr>
                <w:b/>
                <w:lang w:eastAsia="zh-CN"/>
              </w:rPr>
              <w:t xml:space="preserve"> </w:t>
            </w:r>
            <w:ins w:id="65" w:author="MCC TF160" w:date="2023-11-03T13:55:00Z">
              <w:r w:rsidR="00761668">
                <w:rPr>
                  <w:b/>
                  <w:lang w:eastAsia="zh-CN"/>
                </w:rPr>
                <w:tab/>
              </w:r>
            </w:ins>
            <w:ins w:id="66" w:author="MCC TF160" w:date="2023-11-03T13:58:00Z">
              <w:r w:rsidR="00A30DD0">
                <w:rPr>
                  <w:bCs/>
                  <w:lang w:eastAsia="zh-CN"/>
                </w:rPr>
                <w:t xml:space="preserve">First </w:t>
              </w:r>
            </w:ins>
            <w:r w:rsidRPr="00A30DD0">
              <w:rPr>
                <w:bCs/>
                <w:lang w:eastAsia="zh-CN"/>
                <w:rPrChange w:id="67" w:author="MCC TF160" w:date="2023-11-03T13:57:00Z">
                  <w:rPr>
                    <w:b/>
                    <w:lang w:eastAsia="zh-CN"/>
                  </w:rPr>
                </w:rPrChange>
              </w:rPr>
              <w:t>Cell</w:t>
            </w:r>
            <w:del w:id="68" w:author="MCC TF160" w:date="2023-11-03T13:58:00Z">
              <w:r w:rsidRPr="00A30DD0" w:rsidDel="00A30DD0">
                <w:rPr>
                  <w:bCs/>
                  <w:lang w:eastAsia="zh-CN"/>
                  <w:rPrChange w:id="69" w:author="MCC TF160" w:date="2023-11-03T13:57:00Z">
                    <w:rPr>
                      <w:b/>
                      <w:lang w:eastAsia="zh-CN"/>
                    </w:rPr>
                  </w:rPrChange>
                </w:rPr>
                <w:delText xml:space="preserve"> number</w:delText>
              </w:r>
            </w:del>
            <w:del w:id="70" w:author="MCC TF160" w:date="2023-11-03T14:04:00Z">
              <w:r w:rsidRPr="00A30DD0" w:rsidDel="009B71A4">
                <w:rPr>
                  <w:bCs/>
                  <w:lang w:eastAsia="zh-CN"/>
                  <w:rPrChange w:id="71" w:author="MCC TF160" w:date="2023-11-03T13:57:00Z">
                    <w:rPr>
                      <w:b/>
                      <w:lang w:eastAsia="zh-CN"/>
                    </w:rPr>
                  </w:rPrChange>
                </w:rPr>
                <w:delText xml:space="preserve"> 1</w:delText>
              </w:r>
            </w:del>
            <w:r w:rsidRPr="00A30DD0">
              <w:rPr>
                <w:bCs/>
                <w:lang w:eastAsia="zh-CN"/>
                <w:rPrChange w:id="72" w:author="MCC TF160" w:date="2023-11-03T13:57:00Z">
                  <w:rPr>
                    <w:b/>
                    <w:lang w:eastAsia="zh-CN"/>
                  </w:rPr>
                </w:rPrChange>
              </w:rPr>
              <w:t xml:space="preserve"> is the</w:t>
            </w:r>
            <w:ins w:id="73" w:author="MCC TF160" w:date="2023-11-03T13:58:00Z">
              <w:r w:rsidR="00A30DD0">
                <w:rPr>
                  <w:bCs/>
                  <w:lang w:eastAsia="zh-CN"/>
                </w:rPr>
                <w:t xml:space="preserve"> cell defined as</w:t>
              </w:r>
            </w:ins>
            <w:r w:rsidRPr="00A30DD0">
              <w:rPr>
                <w:bCs/>
                <w:lang w:eastAsia="zh-CN"/>
                <w:rPrChange w:id="74" w:author="MCC TF160" w:date="2023-11-03T13:57:00Z">
                  <w:rPr>
                    <w:b/>
                    <w:lang w:eastAsia="zh-CN"/>
                  </w:rPr>
                </w:rPrChange>
              </w:rPr>
              <w:t xml:space="preserve"> default</w:t>
            </w:r>
            <w:r w:rsidRPr="00AA4573">
              <w:rPr>
                <w:b/>
                <w:lang w:eastAsia="zh-CN"/>
              </w:rPr>
              <w:t xml:space="preserve"> </w:t>
            </w:r>
            <w:r w:rsidRPr="00AA4573">
              <w:rPr>
                <w:lang w:eastAsia="zh-CN"/>
              </w:rPr>
              <w:t xml:space="preserve">serving </w:t>
            </w:r>
            <w:r w:rsidRPr="00A30DD0">
              <w:rPr>
                <w:bCs/>
                <w:lang w:eastAsia="zh-CN"/>
                <w:rPrChange w:id="75" w:author="MCC TF160" w:date="2023-11-03T13:57:00Z">
                  <w:rPr>
                    <w:b/>
                    <w:lang w:eastAsia="zh-CN"/>
                  </w:rPr>
                </w:rPrChange>
              </w:rPr>
              <w:t>cell</w:t>
            </w:r>
            <w:ins w:id="76" w:author="MCC TF160" w:date="2023-11-03T13:58:00Z">
              <w:r w:rsidR="00A30DD0">
                <w:rPr>
                  <w:bCs/>
                  <w:lang w:eastAsia="zh-CN"/>
                </w:rPr>
                <w:t xml:space="preserve"> in the</w:t>
              </w:r>
            </w:ins>
            <w:ins w:id="77" w:author="MCC TF160" w:date="2023-11-03T13:59:00Z">
              <w:r w:rsidR="00A30DD0">
                <w:rPr>
                  <w:bCs/>
                  <w:lang w:eastAsia="zh-CN"/>
                </w:rPr>
                <w:t xml:space="preserve"> test case at the end of the preamble</w:t>
              </w:r>
            </w:ins>
            <w:del w:id="78" w:author="MCC TF160" w:date="2023-11-03T13:59:00Z">
              <w:r w:rsidRPr="00A30DD0" w:rsidDel="00A30DD0">
                <w:rPr>
                  <w:bCs/>
                  <w:lang w:eastAsia="zh-CN"/>
                  <w:rPrChange w:id="79" w:author="MCC TF160" w:date="2023-11-03T13:57:00Z">
                    <w:rPr>
                      <w:b/>
                      <w:lang w:eastAsia="zh-CN"/>
                    </w:rPr>
                  </w:rPrChange>
                </w:rPr>
                <w:delText xml:space="preserve"> to be used</w:delText>
              </w:r>
            </w:del>
            <w:r w:rsidRPr="00AA4573">
              <w:rPr>
                <w:lang w:eastAsia="zh-CN"/>
              </w:rPr>
              <w:t xml:space="preserve">. </w:t>
            </w:r>
            <w:ins w:id="80" w:author="MCC TF160" w:date="2023-11-03T13:59:00Z">
              <w:r w:rsidR="00A30DD0">
                <w:rPr>
                  <w:lang w:eastAsia="zh-CN"/>
                </w:rPr>
                <w:t xml:space="preserve">Second </w:t>
              </w:r>
            </w:ins>
            <w:ins w:id="81" w:author="MCC TF160" w:date="2023-11-03T14:10:00Z">
              <w:r w:rsidR="00720A00">
                <w:rPr>
                  <w:lang w:eastAsia="zh-CN"/>
                </w:rPr>
                <w:t xml:space="preserve">Cell </w:t>
              </w:r>
            </w:ins>
            <w:ins w:id="82" w:author="MCC TF160" w:date="2023-11-03T13:59:00Z">
              <w:r w:rsidR="00A30DD0">
                <w:rPr>
                  <w:lang w:eastAsia="zh-CN"/>
                </w:rPr>
                <w:t xml:space="preserve">and third </w:t>
              </w:r>
            </w:ins>
            <w:r w:rsidRPr="00AA4573">
              <w:rPr>
                <w:lang w:eastAsia="zh-CN"/>
              </w:rPr>
              <w:t>Cell</w:t>
            </w:r>
            <w:del w:id="83" w:author="MCC TF160" w:date="2023-11-03T13:59:00Z">
              <w:r w:rsidRPr="00AA4573" w:rsidDel="00A30DD0">
                <w:rPr>
                  <w:lang w:eastAsia="zh-CN"/>
                </w:rPr>
                <w:delText xml:space="preserve"> 2 and 3</w:delText>
              </w:r>
            </w:del>
            <w:r w:rsidRPr="00AA4573">
              <w:rPr>
                <w:lang w:eastAsia="zh-CN"/>
              </w:rPr>
              <w:t xml:space="preserve"> are used in multi-</w:t>
            </w:r>
            <w:ins w:id="84" w:author="MCC TF160" w:date="2023-11-03T13:59:00Z">
              <w:r w:rsidR="00A30DD0">
                <w:rPr>
                  <w:lang w:eastAsia="zh-CN"/>
                </w:rPr>
                <w:t xml:space="preserve">cell </w:t>
              </w:r>
            </w:ins>
            <w:del w:id="85" w:author="MCC TF160" w:date="2023-11-03T13:59:00Z">
              <w:r w:rsidRPr="00AA4573" w:rsidDel="00A30DD0">
                <w:rPr>
                  <w:lang w:eastAsia="zh-CN"/>
                </w:rPr>
                <w:delText xml:space="preserve">NTN </w:delText>
              </w:r>
            </w:del>
            <w:ins w:id="86" w:author="MCC TF160" w:date="2023-11-03T13:59:00Z">
              <w:r w:rsidR="00A30DD0">
                <w:rPr>
                  <w:lang w:eastAsia="zh-CN"/>
                </w:rPr>
                <w:t>test cases</w:t>
              </w:r>
            </w:ins>
            <w:del w:id="87" w:author="MCC TF160" w:date="2023-11-03T13:59:00Z">
              <w:r w:rsidRPr="00AA4573" w:rsidDel="00A30DD0">
                <w:rPr>
                  <w:lang w:eastAsia="zh-CN"/>
                </w:rPr>
                <w:delText>sc</w:delText>
              </w:r>
            </w:del>
            <w:del w:id="88" w:author="MCC TF160" w:date="2023-11-03T14:00:00Z">
              <w:r w:rsidRPr="00AA4573" w:rsidDel="00A30DD0">
                <w:rPr>
                  <w:lang w:eastAsia="zh-CN"/>
                </w:rPr>
                <w:delText>enario</w:delText>
              </w:r>
            </w:del>
            <w:r w:rsidRPr="00AA4573">
              <w:rPr>
                <w:lang w:eastAsia="zh-CN"/>
              </w:rPr>
              <w:t xml:space="preserve"> with </w:t>
            </w:r>
            <w:ins w:id="89" w:author="MCC TF160" w:date="2023-11-03T14:10:00Z">
              <w:r w:rsidR="00720A00">
                <w:rPr>
                  <w:lang w:eastAsia="zh-CN"/>
                </w:rPr>
                <w:t>S</w:t>
              </w:r>
            </w:ins>
            <w:ins w:id="90" w:author="MCC TF160" w:date="2023-11-03T14:05:00Z">
              <w:r w:rsidR="009B71A4">
                <w:rPr>
                  <w:lang w:eastAsia="zh-CN"/>
                </w:rPr>
                <w:t xml:space="preserve">econd </w:t>
              </w:r>
            </w:ins>
            <w:del w:id="91" w:author="MCC TF160" w:date="2023-11-03T14:10:00Z">
              <w:r w:rsidRPr="00AA4573" w:rsidDel="00720A00">
                <w:rPr>
                  <w:lang w:eastAsia="zh-CN"/>
                </w:rPr>
                <w:delText>c</w:delText>
              </w:r>
            </w:del>
            <w:ins w:id="92" w:author="MCC TF160" w:date="2023-11-03T14:10:00Z">
              <w:r w:rsidR="00720A00">
                <w:rPr>
                  <w:lang w:eastAsia="zh-CN"/>
                </w:rPr>
                <w:t>C</w:t>
              </w:r>
            </w:ins>
            <w:r w:rsidRPr="00AA4573">
              <w:rPr>
                <w:lang w:eastAsia="zh-CN"/>
              </w:rPr>
              <w:t xml:space="preserve">ell </w:t>
            </w:r>
            <w:ins w:id="93" w:author="MCC TF160" w:date="2023-11-03T14:05:00Z">
              <w:r w:rsidR="009B71A4">
                <w:rPr>
                  <w:lang w:eastAsia="zh-CN"/>
                </w:rPr>
                <w:t>being defined</w:t>
              </w:r>
            </w:ins>
            <w:del w:id="94" w:author="MCC TF160" w:date="2023-11-03T14:05:00Z">
              <w:r w:rsidRPr="00AA4573" w:rsidDel="009B71A4">
                <w:rPr>
                  <w:lang w:eastAsia="zh-CN"/>
                </w:rPr>
                <w:delText>2</w:delText>
              </w:r>
            </w:del>
            <w:r w:rsidRPr="00AA4573">
              <w:rPr>
                <w:lang w:eastAsia="zh-CN"/>
              </w:rPr>
              <w:t xml:space="preserve"> as the 1</w:t>
            </w:r>
            <w:r w:rsidRPr="00AA4573">
              <w:rPr>
                <w:b/>
                <w:vertAlign w:val="superscript"/>
                <w:lang w:eastAsia="zh-CN"/>
              </w:rPr>
              <w:t>st</w:t>
            </w:r>
            <w:r w:rsidRPr="00AA4573">
              <w:rPr>
                <w:lang w:eastAsia="zh-CN"/>
              </w:rPr>
              <w:t xml:space="preserve"> neighbour cell and </w:t>
            </w:r>
            <w:ins w:id="95" w:author="MCC TF160" w:date="2023-11-03T14:10:00Z">
              <w:r w:rsidR="00720A00">
                <w:rPr>
                  <w:lang w:eastAsia="zh-CN"/>
                </w:rPr>
                <w:t>T</w:t>
              </w:r>
            </w:ins>
            <w:ins w:id="96" w:author="MCC TF160" w:date="2023-11-03T14:05:00Z">
              <w:r w:rsidR="009B71A4">
                <w:rPr>
                  <w:lang w:eastAsia="zh-CN"/>
                </w:rPr>
                <w:t xml:space="preserve">hird </w:t>
              </w:r>
            </w:ins>
            <w:del w:id="97" w:author="MCC TF160" w:date="2023-11-03T14:10:00Z">
              <w:r w:rsidRPr="00AA4573" w:rsidDel="00720A00">
                <w:rPr>
                  <w:lang w:eastAsia="zh-CN"/>
                </w:rPr>
                <w:delText>c</w:delText>
              </w:r>
            </w:del>
            <w:ins w:id="98" w:author="MCC TF160" w:date="2023-11-03T14:10:00Z">
              <w:r w:rsidR="00720A00">
                <w:rPr>
                  <w:lang w:eastAsia="zh-CN"/>
                </w:rPr>
                <w:t>C</w:t>
              </w:r>
            </w:ins>
            <w:r w:rsidRPr="00AA4573">
              <w:rPr>
                <w:lang w:eastAsia="zh-CN"/>
              </w:rPr>
              <w:t>ell</w:t>
            </w:r>
            <w:ins w:id="99" w:author="MCC TF160" w:date="2023-11-03T14:06:00Z">
              <w:r w:rsidR="009B71A4">
                <w:rPr>
                  <w:lang w:eastAsia="zh-CN"/>
                </w:rPr>
                <w:t xml:space="preserve"> </w:t>
              </w:r>
            </w:ins>
            <w:del w:id="100" w:author="MCC TF160" w:date="2023-11-03T14:05:00Z">
              <w:r w:rsidRPr="00AA4573" w:rsidDel="009B71A4">
                <w:rPr>
                  <w:lang w:eastAsia="zh-CN"/>
                </w:rPr>
                <w:delText xml:space="preserve"> 3</w:delText>
              </w:r>
            </w:del>
            <w:ins w:id="101" w:author="MCC TF160" w:date="2023-11-03T14:05:00Z">
              <w:r w:rsidR="009B71A4">
                <w:rPr>
                  <w:lang w:eastAsia="zh-CN"/>
                </w:rPr>
                <w:t>being defined</w:t>
              </w:r>
            </w:ins>
            <w:r w:rsidRPr="00AA4573">
              <w:rPr>
                <w:lang w:eastAsia="zh-CN"/>
              </w:rPr>
              <w:t xml:space="preserve"> as the 2</w:t>
            </w:r>
            <w:r w:rsidRPr="00AA4573">
              <w:rPr>
                <w:b/>
                <w:vertAlign w:val="superscript"/>
                <w:lang w:eastAsia="zh-CN"/>
              </w:rPr>
              <w:t>nd</w:t>
            </w:r>
            <w:r w:rsidRPr="00AA4573">
              <w:rPr>
                <w:lang w:eastAsia="zh-CN"/>
              </w:rPr>
              <w:t xml:space="preserve"> neighbour cell. </w:t>
            </w:r>
          </w:p>
        </w:tc>
      </w:tr>
    </w:tbl>
    <w:p w14:paraId="140C975D" w14:textId="77777777" w:rsidR="00B801C1" w:rsidRPr="00AA4573" w:rsidRDefault="00B801C1" w:rsidP="00B801C1"/>
    <w:p w14:paraId="1E363544" w14:textId="0C86C2DE" w:rsidR="00B801C1" w:rsidRPr="00AA4573" w:rsidRDefault="00B801C1" w:rsidP="00AA4573">
      <w:pPr>
        <w:rPr>
          <w:lang w:eastAsia="zh-CN"/>
        </w:rPr>
      </w:pPr>
      <w:r w:rsidRPr="00AA4573">
        <w:rPr>
          <w:lang w:eastAsia="zh-CN"/>
        </w:rPr>
        <w:t xml:space="preserve">For example, in TC 22.5.23 </w:t>
      </w:r>
      <w:proofErr w:type="spellStart"/>
      <w:r w:rsidRPr="00AA4573">
        <w:rPr>
          <w:lang w:eastAsia="zh-CN"/>
        </w:rPr>
        <w:t>runing</w:t>
      </w:r>
      <w:proofErr w:type="spellEnd"/>
      <w:r w:rsidRPr="00AA4573">
        <w:rPr>
          <w:lang w:eastAsia="zh-CN"/>
        </w:rPr>
        <w:t xml:space="preserve"> in GSO scenario, </w:t>
      </w:r>
      <w:proofErr w:type="spellStart"/>
      <w:r w:rsidRPr="00AA4573">
        <w:rPr>
          <w:lang w:eastAsia="zh-CN"/>
        </w:rPr>
        <w:t>Ncell</w:t>
      </w:r>
      <w:proofErr w:type="spellEnd"/>
      <w:r w:rsidRPr="00AA4573">
        <w:rPr>
          <w:lang w:eastAsia="zh-CN"/>
        </w:rPr>
        <w:t xml:space="preserve"> 50 is the serving cell in the preamble </w:t>
      </w:r>
      <w:del w:id="102" w:author="MCC TF160" w:date="2023-11-03T14:09:00Z">
        <w:r w:rsidRPr="00AA4573" w:rsidDel="00720A00">
          <w:rPr>
            <w:lang w:eastAsia="zh-CN"/>
          </w:rPr>
          <w:delText>and</w:delText>
        </w:r>
      </w:del>
      <w:ins w:id="103" w:author="MCC TF160" w:date="2023-11-03T14:09:00Z">
        <w:r w:rsidR="00720A00">
          <w:rPr>
            <w:lang w:eastAsia="zh-CN"/>
          </w:rPr>
          <w:t>so</w:t>
        </w:r>
      </w:ins>
      <w:r w:rsidRPr="00AA4573">
        <w:rPr>
          <w:lang w:eastAsia="zh-CN"/>
        </w:rPr>
        <w:t xml:space="preserve"> it uses the </w:t>
      </w:r>
      <w:ins w:id="104" w:author="MCC TF160" w:date="2023-11-03T14:09:00Z">
        <w:r w:rsidR="00720A00">
          <w:rPr>
            <w:lang w:eastAsia="zh-CN"/>
          </w:rPr>
          <w:t xml:space="preserve">satellite </w:t>
        </w:r>
      </w:ins>
      <w:r w:rsidRPr="00AA4573">
        <w:rPr>
          <w:lang w:eastAsia="zh-CN"/>
        </w:rPr>
        <w:t xml:space="preserve">ephemeris information of </w:t>
      </w:r>
      <w:ins w:id="105" w:author="MCC TF160" w:date="2023-11-03T14:09:00Z">
        <w:r w:rsidR="00720A00">
          <w:rPr>
            <w:lang w:eastAsia="zh-CN"/>
          </w:rPr>
          <w:t xml:space="preserve">First </w:t>
        </w:r>
      </w:ins>
      <w:r w:rsidRPr="00AA4573">
        <w:rPr>
          <w:lang w:eastAsia="zh-CN"/>
        </w:rPr>
        <w:t>Cell</w:t>
      </w:r>
      <w:del w:id="106" w:author="MCC TF160" w:date="2023-11-03T14:09:00Z">
        <w:r w:rsidRPr="00AA4573" w:rsidDel="00720A00">
          <w:rPr>
            <w:lang w:eastAsia="zh-CN"/>
          </w:rPr>
          <w:delText xml:space="preserve"> number 1</w:delText>
        </w:r>
      </w:del>
      <w:ins w:id="107" w:author="MCC TF160" w:date="2023-11-03T14:09:00Z">
        <w:r w:rsidR="00720A00">
          <w:rPr>
            <w:lang w:eastAsia="zh-CN"/>
          </w:rPr>
          <w:t>,</w:t>
        </w:r>
      </w:ins>
      <w:r w:rsidRPr="00AA4573">
        <w:rPr>
          <w:lang w:eastAsia="zh-CN"/>
        </w:rPr>
        <w:t xml:space="preserve"> while </w:t>
      </w:r>
      <w:proofErr w:type="spellStart"/>
      <w:r w:rsidRPr="00AA4573">
        <w:rPr>
          <w:lang w:eastAsia="zh-CN"/>
        </w:rPr>
        <w:t>Ncell</w:t>
      </w:r>
      <w:proofErr w:type="spellEnd"/>
      <w:r w:rsidRPr="00AA4573">
        <w:rPr>
          <w:lang w:eastAsia="zh-CN"/>
        </w:rPr>
        <w:t xml:space="preserve"> 62 uses the </w:t>
      </w:r>
      <w:ins w:id="108" w:author="MCC TF160" w:date="2023-11-03T14:09:00Z">
        <w:r w:rsidR="00720A00">
          <w:rPr>
            <w:lang w:eastAsia="zh-CN"/>
          </w:rPr>
          <w:t xml:space="preserve">satellite </w:t>
        </w:r>
      </w:ins>
      <w:r w:rsidRPr="00AA4573">
        <w:rPr>
          <w:lang w:eastAsia="zh-CN"/>
        </w:rPr>
        <w:t xml:space="preserve">ephemeris information of </w:t>
      </w:r>
      <w:ins w:id="109" w:author="MCC TF160" w:date="2023-11-03T14:10:00Z">
        <w:r w:rsidR="00720A00">
          <w:rPr>
            <w:lang w:eastAsia="zh-CN"/>
          </w:rPr>
          <w:t xml:space="preserve">Second </w:t>
        </w:r>
      </w:ins>
      <w:r w:rsidRPr="00AA4573">
        <w:rPr>
          <w:lang w:eastAsia="zh-CN"/>
        </w:rPr>
        <w:t>Cell</w:t>
      </w:r>
      <w:del w:id="110" w:author="MCC TF160" w:date="2023-11-03T14:10:00Z">
        <w:r w:rsidRPr="00AA4573" w:rsidDel="00720A00">
          <w:rPr>
            <w:lang w:eastAsia="zh-CN"/>
          </w:rPr>
          <w:delText xml:space="preserve"> number 2</w:delText>
        </w:r>
      </w:del>
      <w:r w:rsidRPr="00AA4573">
        <w:rPr>
          <w:lang w:eastAsia="zh-CN"/>
        </w:rPr>
        <w:t>.</w:t>
      </w:r>
    </w:p>
    <w:p w14:paraId="20A644A7" w14:textId="1D2F7940" w:rsidR="00B801C1" w:rsidRPr="00AA4573" w:rsidRDefault="00B801C1" w:rsidP="00AA4573">
      <w:pPr>
        <w:pStyle w:val="Heading4"/>
      </w:pPr>
      <w:r w:rsidRPr="00AA4573">
        <w:t>6.3.5.2</w:t>
      </w:r>
      <w:r w:rsidRPr="00AA4573">
        <w:tab/>
        <w:t xml:space="preserve">NGSO </w:t>
      </w:r>
      <w:ins w:id="111" w:author="MCC TF160" w:date="2023-11-03T14:11:00Z">
        <w:r w:rsidR="00CA5B4F">
          <w:t>scenario</w:t>
        </w:r>
      </w:ins>
      <w:del w:id="112" w:author="MCC TF160" w:date="2023-11-03T14:11:00Z">
        <w:r w:rsidRPr="00AA4573" w:rsidDel="00CA5B4F">
          <w:delText>NTN</w:delText>
        </w:r>
      </w:del>
    </w:p>
    <w:p w14:paraId="25A47111" w14:textId="1FEB0AE3" w:rsidR="00B801C1" w:rsidRPr="00AA4573" w:rsidRDefault="00B801C1" w:rsidP="00B801C1">
      <w:r w:rsidRPr="00AA4573">
        <w:t>Th</w:t>
      </w:r>
      <w:ins w:id="113" w:author="MCC TF160" w:date="2023-11-03T14:11:00Z">
        <w:r w:rsidR="00CA5B4F">
          <w:t>e</w:t>
        </w:r>
      </w:ins>
      <w:del w:id="114" w:author="MCC TF160" w:date="2023-11-03T14:11:00Z">
        <w:r w:rsidRPr="00AA4573" w:rsidDel="00CA5B4F">
          <w:delText>is</w:delText>
        </w:r>
      </w:del>
      <w:ins w:id="115" w:author="MCC TF160" w:date="2023-11-03T14:11:00Z">
        <w:r w:rsidR="00CA5B4F">
          <w:t xml:space="preserve"> satellite</w:t>
        </w:r>
      </w:ins>
      <w:r w:rsidRPr="00AA4573">
        <w:t xml:space="preserve"> ephemeris information of NGSO is defined in Table 4.4.3.3-21 for </w:t>
      </w:r>
      <w:proofErr w:type="spellStart"/>
      <w:r w:rsidRPr="00AA4573">
        <w:t>eMTC</w:t>
      </w:r>
      <w:proofErr w:type="spellEnd"/>
      <w:r w:rsidRPr="00AA4573">
        <w:t xml:space="preserve"> NTN and Table 8.1.4.3.3-10 for NB-IoT NTN with below assumption:</w:t>
      </w:r>
    </w:p>
    <w:p w14:paraId="30926E12" w14:textId="77777777" w:rsidR="00B801C1" w:rsidRPr="00AA4573" w:rsidRDefault="00B801C1" w:rsidP="00B801C1">
      <w:pPr>
        <w:pStyle w:val="B2"/>
        <w:rPr>
          <w:lang w:eastAsia="zh-CN"/>
        </w:rPr>
      </w:pPr>
      <w:r w:rsidRPr="00AA4573">
        <w:rPr>
          <w:lang w:eastAsia="zh-CN"/>
        </w:rPr>
        <w:t>-</w:t>
      </w:r>
      <w:r w:rsidRPr="00AA4573">
        <w:rPr>
          <w:lang w:eastAsia="zh-CN"/>
        </w:rPr>
        <w:tab/>
        <w:t>Inclination: 90</w:t>
      </w:r>
    </w:p>
    <w:p w14:paraId="7C957AA8" w14:textId="77777777" w:rsidR="00B801C1" w:rsidRPr="00AA4573" w:rsidRDefault="00B801C1" w:rsidP="00B801C1">
      <w:pPr>
        <w:pStyle w:val="B2"/>
        <w:rPr>
          <w:lang w:eastAsia="zh-CN"/>
        </w:rPr>
      </w:pPr>
      <w:r w:rsidRPr="00AA4573">
        <w:rPr>
          <w:lang w:eastAsia="zh-CN"/>
        </w:rPr>
        <w:t>-</w:t>
      </w:r>
      <w:r w:rsidRPr="00AA4573">
        <w:rPr>
          <w:lang w:eastAsia="zh-CN"/>
        </w:rPr>
        <w:tab/>
        <w:t>Eccentricity: 0</w:t>
      </w:r>
    </w:p>
    <w:p w14:paraId="0D8F823C" w14:textId="77777777" w:rsidR="00B801C1" w:rsidRPr="00AA4573" w:rsidRDefault="00B801C1" w:rsidP="00B801C1">
      <w:pPr>
        <w:pStyle w:val="B2"/>
        <w:rPr>
          <w:lang w:eastAsia="zh-CN"/>
        </w:rPr>
      </w:pPr>
      <w:r w:rsidRPr="00AA4573">
        <w:rPr>
          <w:lang w:eastAsia="zh-CN"/>
        </w:rPr>
        <w:t>-</w:t>
      </w:r>
      <w:r w:rsidRPr="00AA4573">
        <w:rPr>
          <w:lang w:eastAsia="zh-CN"/>
        </w:rPr>
        <w:tab/>
        <w:t>Longitude: 121.56076999</w:t>
      </w:r>
    </w:p>
    <w:p w14:paraId="5583ED5F" w14:textId="77777777" w:rsidR="00B801C1" w:rsidRPr="00AA4573" w:rsidRDefault="00B801C1" w:rsidP="00B801C1">
      <w:pPr>
        <w:pStyle w:val="B2"/>
        <w:rPr>
          <w:lang w:eastAsia="zh-CN"/>
        </w:rPr>
      </w:pPr>
      <w:r w:rsidRPr="00AA4573">
        <w:rPr>
          <w:lang w:eastAsia="zh-CN"/>
        </w:rPr>
        <w:t>-</w:t>
      </w:r>
      <w:r w:rsidRPr="00AA4573">
        <w:rPr>
          <w:lang w:eastAsia="zh-CN"/>
        </w:rPr>
        <w:tab/>
        <w:t>Altitude: 600 km</w:t>
      </w:r>
    </w:p>
    <w:p w14:paraId="41362A7B" w14:textId="77777777" w:rsidR="00B801C1" w:rsidRPr="00AA4573" w:rsidRDefault="00B801C1" w:rsidP="00B801C1">
      <w:pPr>
        <w:pStyle w:val="B2"/>
        <w:rPr>
          <w:lang w:eastAsia="zh-CN"/>
        </w:rPr>
      </w:pPr>
      <w:r w:rsidRPr="00AA4573">
        <w:rPr>
          <w:lang w:eastAsia="zh-CN"/>
        </w:rPr>
        <w:t>-</w:t>
      </w:r>
      <w:r w:rsidRPr="00AA4573">
        <w:rPr>
          <w:lang w:eastAsia="zh-CN"/>
        </w:rPr>
        <w:tab/>
        <w:t>Speed: 7.56 km/s</w:t>
      </w:r>
    </w:p>
    <w:p w14:paraId="560889C6" w14:textId="6446F821" w:rsidR="00B801C1" w:rsidRPr="00AA4573" w:rsidRDefault="001E1154" w:rsidP="00B801C1">
      <w:pPr>
        <w:pStyle w:val="B2"/>
        <w:ind w:left="0" w:firstLine="0"/>
        <w:rPr>
          <w:lang w:eastAsia="zh-CN"/>
        </w:rPr>
      </w:pPr>
      <w:ins w:id="116" w:author="MCC TF160" w:date="2023-11-03T14:15:00Z">
        <w:r>
          <w:rPr>
            <w:lang w:eastAsia="zh-CN"/>
          </w:rPr>
          <w:t xml:space="preserve">The </w:t>
        </w:r>
      </w:ins>
      <w:r w:rsidR="00B801C1" w:rsidRPr="00AA4573">
        <w:rPr>
          <w:rFonts w:hint="eastAsia"/>
          <w:lang w:eastAsia="zh-CN"/>
        </w:rPr>
        <w:t>U</w:t>
      </w:r>
      <w:r w:rsidR="00B801C1" w:rsidRPr="00AA4573">
        <w:rPr>
          <w:lang w:eastAsia="zh-CN"/>
        </w:rPr>
        <w:t xml:space="preserve">E position defined in </w:t>
      </w:r>
      <w:del w:id="117" w:author="MCC TF160" w:date="2023-11-03T14:15:00Z">
        <w:r w:rsidR="00B801C1" w:rsidRPr="00AA4573" w:rsidDel="001E1154">
          <w:rPr>
            <w:lang w:eastAsia="zh-CN"/>
          </w:rPr>
          <w:delText>C</w:delText>
        </w:r>
      </w:del>
      <w:ins w:id="118" w:author="MCC TF160" w:date="2023-11-03T14:15:00Z">
        <w:r>
          <w:rPr>
            <w:lang w:eastAsia="zh-CN"/>
          </w:rPr>
          <w:t>c</w:t>
        </w:r>
      </w:ins>
      <w:r w:rsidR="00B801C1" w:rsidRPr="00AA4573">
        <w:rPr>
          <w:lang w:eastAsia="zh-CN"/>
        </w:rPr>
        <w:t>lause 4.13 is the projection position from one of the satellite information to the ground.</w:t>
      </w:r>
    </w:p>
    <w:p w14:paraId="209A49A6" w14:textId="25386E13" w:rsidR="00B801C1" w:rsidRPr="00AA4573" w:rsidRDefault="00B801C1" w:rsidP="00B801C1">
      <w:pPr>
        <w:pStyle w:val="B2"/>
        <w:ind w:left="0" w:firstLine="0"/>
        <w:rPr>
          <w:lang w:eastAsia="zh-CN"/>
        </w:rPr>
      </w:pPr>
      <w:r w:rsidRPr="00AA4573">
        <w:rPr>
          <w:lang w:eastAsia="zh-CN"/>
        </w:rPr>
        <w:t xml:space="preserve">As the NGSO satellite is moving and to avoid varying </w:t>
      </w:r>
      <w:proofErr w:type="spellStart"/>
      <w:r w:rsidRPr="00AA4573">
        <w:t>nta</w:t>
      </w:r>
      <w:proofErr w:type="spellEnd"/>
      <w:r w:rsidRPr="00AA4573">
        <w:t>-Common</w:t>
      </w:r>
      <w:del w:id="119" w:author="MCC TF160" w:date="2023-11-03T14:16:00Z">
        <w:r w:rsidRPr="00AA4573" w:rsidDel="001E1154">
          <w:delText>-r17</w:delText>
        </w:r>
      </w:del>
      <w:r w:rsidRPr="00AA4573">
        <w:t xml:space="preserve">, </w:t>
      </w:r>
      <w:proofErr w:type="spellStart"/>
      <w:r w:rsidRPr="00AA4573">
        <w:t>nta-CommonDrift</w:t>
      </w:r>
      <w:proofErr w:type="spellEnd"/>
      <w:del w:id="120" w:author="MCC TF160" w:date="2023-11-03T14:16:00Z">
        <w:r w:rsidRPr="00AA4573" w:rsidDel="001E1154">
          <w:delText>-r17</w:delText>
        </w:r>
      </w:del>
      <w:r w:rsidRPr="00AA4573">
        <w:t xml:space="preserve"> and </w:t>
      </w:r>
      <w:proofErr w:type="spellStart"/>
      <w:r w:rsidRPr="00AA4573">
        <w:t>nta-CommonDriftVariation</w:t>
      </w:r>
      <w:proofErr w:type="spellEnd"/>
      <w:del w:id="121" w:author="MCC TF160" w:date="2023-11-03T14:16:00Z">
        <w:r w:rsidRPr="00AA4573" w:rsidDel="001E1154">
          <w:delText>-r17</w:delText>
        </w:r>
      </w:del>
      <w:r w:rsidRPr="00AA4573">
        <w:rPr>
          <w:lang w:eastAsia="zh-CN"/>
        </w:rPr>
        <w:t>, the Reference Point (RP) is defined as the satellite itself.</w:t>
      </w:r>
    </w:p>
    <w:p w14:paraId="5A081B2D" w14:textId="6EE73D9D" w:rsidR="00B801C1" w:rsidRPr="00AA4573" w:rsidRDefault="00B801C1" w:rsidP="00B801C1">
      <w:pPr>
        <w:pStyle w:val="B2"/>
        <w:ind w:left="0" w:firstLine="0"/>
        <w:rPr>
          <w:lang w:eastAsia="zh-CN"/>
        </w:rPr>
      </w:pPr>
      <w:r w:rsidRPr="00AA4573">
        <w:rPr>
          <w:lang w:eastAsia="zh-CN"/>
        </w:rPr>
        <w:t xml:space="preserve">Considering the </w:t>
      </w:r>
      <w:del w:id="122" w:author="MCC TF160" w:date="2023-11-03T14:18:00Z">
        <w:r w:rsidRPr="00AA4573" w:rsidDel="001E1154">
          <w:rPr>
            <w:lang w:eastAsia="zh-CN"/>
          </w:rPr>
          <w:delText>M</w:delText>
        </w:r>
      </w:del>
      <w:proofErr w:type="spellStart"/>
      <w:ins w:id="123" w:author="MCC TF160" w:date="2023-11-03T14:18:00Z">
        <w:r w:rsidR="001E1154">
          <w:rPr>
            <w:lang w:eastAsia="zh-CN"/>
          </w:rPr>
          <w:t>m</w:t>
        </w:r>
      </w:ins>
      <w:r w:rsidRPr="00AA4573">
        <w:rPr>
          <w:lang w:eastAsia="zh-CN"/>
        </w:rPr>
        <w:t>in</w:t>
      </w:r>
      <w:ins w:id="124" w:author="MCC TF160" w:date="2023-11-03T14:18:00Z">
        <w:r w:rsidR="001E1154">
          <w:rPr>
            <w:lang w:eastAsia="zh-CN"/>
          </w:rPr>
          <w:t>inum</w:t>
        </w:r>
      </w:ins>
      <w:proofErr w:type="spellEnd"/>
      <w:r w:rsidRPr="00AA4573">
        <w:rPr>
          <w:lang w:eastAsia="zh-CN"/>
        </w:rPr>
        <w:t xml:space="preserve"> </w:t>
      </w:r>
      <w:del w:id="125" w:author="MCC TF160" w:date="2023-11-03T14:18:00Z">
        <w:r w:rsidRPr="00AA4573" w:rsidDel="001E1154">
          <w:rPr>
            <w:lang w:eastAsia="zh-CN"/>
          </w:rPr>
          <w:delText>E</w:delText>
        </w:r>
      </w:del>
      <w:ins w:id="126" w:author="MCC TF160" w:date="2023-11-03T14:18:00Z">
        <w:r w:rsidR="001E1154">
          <w:rPr>
            <w:lang w:eastAsia="zh-CN"/>
          </w:rPr>
          <w:t>e</w:t>
        </w:r>
      </w:ins>
      <w:r w:rsidRPr="00AA4573">
        <w:rPr>
          <w:lang w:eastAsia="zh-CN"/>
        </w:rPr>
        <w:t xml:space="preserve">levation angle for both </w:t>
      </w:r>
      <w:del w:id="127" w:author="MCC TF160" w:date="2023-11-03T14:20:00Z">
        <w:r w:rsidRPr="00AA4573" w:rsidDel="000C3BE7">
          <w:rPr>
            <w:lang w:eastAsia="zh-CN"/>
          </w:rPr>
          <w:delText>sat-g</w:delText>
        </w:r>
      </w:del>
      <w:ins w:id="128" w:author="MCC TF160" w:date="2023-11-03T14:20:00Z">
        <w:r w:rsidR="000C3BE7">
          <w:rPr>
            <w:lang w:eastAsia="zh-CN"/>
          </w:rPr>
          <w:t>NTN G</w:t>
        </w:r>
      </w:ins>
      <w:r w:rsidRPr="00AA4573">
        <w:rPr>
          <w:lang w:eastAsia="zh-CN"/>
        </w:rPr>
        <w:t xml:space="preserve">ateway and </w:t>
      </w:r>
      <w:ins w:id="129" w:author="MCC TF160" w:date="2023-11-03T14:21:00Z">
        <w:r w:rsidR="000C3BE7">
          <w:rPr>
            <w:lang w:eastAsia="zh-CN"/>
          </w:rPr>
          <w:t>UE</w:t>
        </w:r>
      </w:ins>
      <w:del w:id="130" w:author="MCC TF160" w:date="2023-11-03T14:21:00Z">
        <w:r w:rsidRPr="00AA4573" w:rsidDel="000C3BE7">
          <w:rPr>
            <w:lang w:eastAsia="zh-CN"/>
          </w:rPr>
          <w:delText>IoT device</w:delText>
        </w:r>
      </w:del>
      <w:r w:rsidRPr="00AA4573">
        <w:rPr>
          <w:lang w:eastAsia="zh-CN"/>
        </w:rPr>
        <w:t xml:space="preserve"> is 10°, the initial latitude of the satellite is: 25.0843933 (UE latitude) - 15.8394129 (the max intersection angle between UE and the satelli</w:t>
      </w:r>
      <w:ins w:id="131" w:author="MCC TF160" w:date="2023-11-03T14:21:00Z">
        <w:r w:rsidR="000C3BE7">
          <w:rPr>
            <w:lang w:eastAsia="zh-CN"/>
          </w:rPr>
          <w:t>t</w:t>
        </w:r>
      </w:ins>
      <w:del w:id="132" w:author="MCC TF160" w:date="2023-11-03T14:21:00Z">
        <w:r w:rsidRPr="00AA4573" w:rsidDel="000C3BE7">
          <w:rPr>
            <w:lang w:eastAsia="zh-CN"/>
          </w:rPr>
          <w:delText>n</w:delText>
        </w:r>
      </w:del>
      <w:r w:rsidRPr="00AA4573">
        <w:rPr>
          <w:lang w:eastAsia="zh-CN"/>
        </w:rPr>
        <w:t>e in ECEF coordinates) = 9.24498034°.</w:t>
      </w:r>
    </w:p>
    <w:p w14:paraId="04077E32" w14:textId="6DE23C8E" w:rsidR="00B801C1" w:rsidRPr="00AA4573" w:rsidRDefault="00B801C1" w:rsidP="00B801C1">
      <w:pPr>
        <w:pStyle w:val="B2"/>
        <w:ind w:left="0" w:firstLine="0"/>
      </w:pPr>
      <w:r w:rsidRPr="00AA4573">
        <w:rPr>
          <w:rFonts w:hint="eastAsia"/>
          <w:lang w:eastAsia="zh-CN"/>
        </w:rPr>
        <w:t>T</w:t>
      </w:r>
      <w:r w:rsidRPr="00AA4573">
        <w:rPr>
          <w:lang w:eastAsia="zh-CN"/>
        </w:rPr>
        <w:t xml:space="preserve">he table of the </w:t>
      </w:r>
      <w:ins w:id="133" w:author="MCC TF160" w:date="2023-11-03T14:22:00Z">
        <w:r w:rsidR="000C3BE7">
          <w:rPr>
            <w:lang w:eastAsia="zh-CN"/>
          </w:rPr>
          <w:t xml:space="preserve">satellite </w:t>
        </w:r>
      </w:ins>
      <w:r w:rsidRPr="00AA4573">
        <w:t xml:space="preserve">ephemeris information of NGSO NTN lasts 510 seconds as the NGSO </w:t>
      </w:r>
      <w:ins w:id="134" w:author="MCC TF160" w:date="2023-11-03T14:22:00Z">
        <w:r w:rsidR="000C3BE7">
          <w:t xml:space="preserve">satellite </w:t>
        </w:r>
      </w:ins>
      <w:r w:rsidRPr="00AA4573">
        <w:t xml:space="preserve">can serve the UE for about 8.5 minutes with the periodicity set to the si-WindowLength-r13 = 160 </w:t>
      </w:r>
      <w:proofErr w:type="spellStart"/>
      <w:r w:rsidRPr="00AA4573">
        <w:t>ms</w:t>
      </w:r>
      <w:proofErr w:type="spellEnd"/>
      <w:r w:rsidRPr="00AA4573">
        <w:t xml:space="preserve">. The </w:t>
      </w:r>
      <w:ins w:id="135" w:author="MCC TF160" w:date="2023-11-03T14:23:00Z">
        <w:r w:rsidR="000C3BE7">
          <w:t xml:space="preserve">satellite </w:t>
        </w:r>
      </w:ins>
      <w:r w:rsidRPr="00AA4573">
        <w:t xml:space="preserve">ephemeris information in systemInformationBlockType31 or systemInformationBlockType31-NB is defined and where appropriate is given in </w:t>
      </w:r>
      <w:r w:rsidRPr="00AA4573">
        <w:rPr>
          <w:lang w:eastAsia="zh-CN"/>
        </w:rPr>
        <w:t>Excel</w:t>
      </w:r>
      <w:r w:rsidRPr="00AA4573">
        <w:t xml:space="preserve"> format in .xlsx files for each time instance in the appropriate data file specified in Annex B.1.</w:t>
      </w:r>
    </w:p>
    <w:p w14:paraId="2E80E668" w14:textId="12298DD3" w:rsidR="00B801C1" w:rsidRPr="00AA4573" w:rsidRDefault="00B801C1" w:rsidP="00B801C1">
      <w:pPr>
        <w:pStyle w:val="B2"/>
        <w:ind w:left="0" w:firstLine="0"/>
      </w:pPr>
      <w:r w:rsidRPr="00AA4573">
        <w:rPr>
          <w:lang w:eastAsia="zh-CN"/>
        </w:rPr>
        <w:t>In case of multi</w:t>
      </w:r>
      <w:ins w:id="136" w:author="MCC TF160" w:date="2023-11-03T14:23:00Z">
        <w:r w:rsidR="000C3BE7">
          <w:rPr>
            <w:lang w:eastAsia="zh-CN"/>
          </w:rPr>
          <w:t>-c</w:t>
        </w:r>
      </w:ins>
      <w:ins w:id="137" w:author="MCC TF160" w:date="2023-11-03T14:24:00Z">
        <w:r w:rsidR="000C3BE7">
          <w:rPr>
            <w:lang w:eastAsia="zh-CN"/>
          </w:rPr>
          <w:t>ell NTN</w:t>
        </w:r>
      </w:ins>
      <w:r w:rsidRPr="00AA4573">
        <w:rPr>
          <w:lang w:eastAsia="zh-CN"/>
        </w:rPr>
        <w:t xml:space="preserve"> NGSO</w:t>
      </w:r>
      <w:del w:id="138" w:author="MCC TF160" w:date="2023-11-03T14:24:00Z">
        <w:r w:rsidRPr="00AA4573" w:rsidDel="000C3BE7">
          <w:rPr>
            <w:lang w:eastAsia="zh-CN"/>
          </w:rPr>
          <w:delText xml:space="preserve"> </w:delText>
        </w:r>
        <w:r w:rsidRPr="00AA4573" w:rsidDel="000C3BE7">
          <w:delText>NTN cell</w:delText>
        </w:r>
      </w:del>
      <w:r w:rsidRPr="00AA4573">
        <w:t xml:space="preserve"> scenario, a maximum </w:t>
      </w:r>
      <w:ins w:id="139" w:author="MCC TF160" w:date="2023-11-03T14:24:00Z">
        <w:r w:rsidR="000C3BE7">
          <w:t xml:space="preserve">of </w:t>
        </w:r>
      </w:ins>
      <w:r w:rsidRPr="00AA4573">
        <w:t xml:space="preserve">3 </w:t>
      </w:r>
      <w:ins w:id="140" w:author="MCC TF160" w:date="2023-11-03T14:24:00Z">
        <w:r w:rsidR="000C3BE7">
          <w:t xml:space="preserve">NTN </w:t>
        </w:r>
      </w:ins>
      <w:r w:rsidRPr="00AA4573">
        <w:t xml:space="preserve">cells can be used. The </w:t>
      </w:r>
      <w:ins w:id="141" w:author="MCC TF160" w:date="2023-11-03T14:24:00Z">
        <w:r w:rsidR="000C3BE7">
          <w:t xml:space="preserve">satellite </w:t>
        </w:r>
      </w:ins>
      <w:r w:rsidRPr="00AA4573">
        <w:t xml:space="preserve">ephemeris information of each </w:t>
      </w:r>
      <w:del w:id="142" w:author="MCC TF160" w:date="2023-11-03T14:24:00Z">
        <w:r w:rsidRPr="00AA4573" w:rsidDel="000C3BE7">
          <w:delText xml:space="preserve">following </w:delText>
        </w:r>
      </w:del>
      <w:r w:rsidRPr="00AA4573">
        <w:t>cell has the same value as the default, but the epoch time is shifted with respect to the previous cell by 20 sec</w:t>
      </w:r>
      <w:ins w:id="143" w:author="MCC TF160" w:date="2023-11-03T14:25:00Z">
        <w:r w:rsidR="000C3BE7">
          <w:t>onds</w:t>
        </w:r>
      </w:ins>
      <w:r w:rsidRPr="00AA4573">
        <w:t>.</w:t>
      </w:r>
    </w:p>
    <w:p w14:paraId="2213FDFF" w14:textId="76B94544" w:rsidR="00B801C1" w:rsidRPr="00AA4573" w:rsidRDefault="00B801C1" w:rsidP="00B801C1">
      <w:pPr>
        <w:pStyle w:val="TH"/>
      </w:pPr>
      <w:r w:rsidRPr="00AA4573">
        <w:t xml:space="preserve">Table 6.3.5.2-1: </w:t>
      </w:r>
      <w:ins w:id="144" w:author="MCC TF160" w:date="2023-11-03T14:25:00Z">
        <w:r w:rsidR="000C3BE7">
          <w:t xml:space="preserve">Satellite </w:t>
        </w:r>
      </w:ins>
      <w:r w:rsidRPr="00AA4573">
        <w:t xml:space="preserve">ephemeris information </w:t>
      </w:r>
      <w:del w:id="145" w:author="MCC TF160" w:date="2023-11-03T14:25:00Z">
        <w:r w:rsidRPr="00AA4573" w:rsidDel="000C3BE7">
          <w:delText>of</w:delText>
        </w:r>
      </w:del>
      <w:ins w:id="146" w:author="MCC TF160" w:date="2023-11-03T14:25:00Z">
        <w:r w:rsidR="000C3BE7">
          <w:t>in</w:t>
        </w:r>
      </w:ins>
      <w:r w:rsidRPr="00AA4573">
        <w:t xml:space="preserve"> multi</w:t>
      </w:r>
      <w:ins w:id="147" w:author="MCC TF160" w:date="2023-11-03T14:25:00Z">
        <w:r w:rsidR="000C3BE7">
          <w:t>-cell NTN</w:t>
        </w:r>
      </w:ins>
      <w:r w:rsidRPr="00AA4573">
        <w:t xml:space="preserve"> NGSO </w:t>
      </w:r>
      <w:ins w:id="148" w:author="MCC TF160" w:date="2023-11-03T14:25:00Z">
        <w:r w:rsidR="000C3BE7">
          <w:t>scenario</w:t>
        </w:r>
      </w:ins>
      <w:del w:id="149" w:author="MCC TF160" w:date="2023-11-03T14:25:00Z">
        <w:r w:rsidRPr="00AA4573" w:rsidDel="000C3BE7">
          <w:delText>cells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2"/>
        <w:gridCol w:w="1436"/>
        <w:gridCol w:w="1234"/>
        <w:gridCol w:w="1221"/>
        <w:gridCol w:w="1734"/>
        <w:gridCol w:w="1445"/>
        <w:gridCol w:w="995"/>
        <w:tblGridChange w:id="150">
          <w:tblGrid>
            <w:gridCol w:w="1792"/>
            <w:gridCol w:w="1436"/>
            <w:gridCol w:w="1234"/>
            <w:gridCol w:w="1221"/>
            <w:gridCol w:w="1734"/>
            <w:gridCol w:w="1445"/>
            <w:gridCol w:w="995"/>
          </w:tblGrid>
        </w:tblGridChange>
      </w:tblGrid>
      <w:tr w:rsidR="000C3BE7" w:rsidRPr="00AA4573" w14:paraId="327F7039" w14:textId="77777777">
        <w:trPr>
          <w:trHeight w:val="20"/>
        </w:trPr>
        <w:tc>
          <w:tcPr>
            <w:tcW w:w="0" w:type="auto"/>
            <w:shd w:val="clear" w:color="auto" w:fill="auto"/>
          </w:tcPr>
          <w:p w14:paraId="7403EDC9" w14:textId="24033591" w:rsidR="00B801C1" w:rsidRPr="00AA4573" w:rsidRDefault="00B801C1">
            <w:pPr>
              <w:pStyle w:val="TAH"/>
              <w:rPr>
                <w:lang w:eastAsia="fr-FR"/>
              </w:rPr>
              <w:pPrChange w:id="151" w:author="MCC TF160" w:date="2023-11-03T14:25:00Z">
                <w:pPr>
                  <w:pStyle w:val="TH"/>
                </w:pPr>
              </w:pPrChange>
            </w:pPr>
            <w:r w:rsidRPr="00AA4573">
              <w:rPr>
                <w:rFonts w:eastAsia="DengXian"/>
                <w:lang w:eastAsia="fr-FR"/>
              </w:rPr>
              <w:t xml:space="preserve">Cell </w:t>
            </w:r>
            <w:ins w:id="152" w:author="MCC TF160" w:date="2023-11-03T14:25:00Z">
              <w:r w:rsidR="000C3BE7">
                <w:rPr>
                  <w:rFonts w:eastAsia="DengXian"/>
                  <w:lang w:eastAsia="fr-FR"/>
                </w:rPr>
                <w:t>type</w:t>
              </w:r>
            </w:ins>
            <w:del w:id="153" w:author="MCC TF160" w:date="2023-11-03T14:25:00Z">
              <w:r w:rsidRPr="00AA4573" w:rsidDel="000C3BE7">
                <w:rPr>
                  <w:rFonts w:eastAsia="DengXian"/>
                  <w:lang w:eastAsia="fr-FR"/>
                </w:rPr>
                <w:delText>number</w:delText>
              </w:r>
            </w:del>
            <w:r w:rsidRPr="00AA4573">
              <w:rPr>
                <w:rFonts w:eastAsia="DengXian"/>
                <w:lang w:eastAsia="fr-FR"/>
              </w:rPr>
              <w:t xml:space="preserve"> (Note 1)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C6232A" w14:textId="77777777" w:rsidR="00B801C1" w:rsidRPr="00AA4573" w:rsidRDefault="00B801C1">
            <w:pPr>
              <w:pStyle w:val="TAH"/>
              <w:rPr>
                <w:lang w:eastAsia="fr-FR"/>
              </w:rPr>
              <w:pPrChange w:id="154" w:author="MCC TF160" w:date="2023-11-03T14:25:00Z">
                <w:pPr>
                  <w:pStyle w:val="TH"/>
                </w:pPr>
              </w:pPrChange>
            </w:pPr>
            <w:r w:rsidRPr="00AA4573">
              <w:rPr>
                <w:rFonts w:hint="eastAsia"/>
                <w:lang w:eastAsia="fr-FR"/>
              </w:rPr>
              <w:t>T</w:t>
            </w:r>
            <w:r w:rsidRPr="00AA4573">
              <w:rPr>
                <w:lang w:eastAsia="fr-FR"/>
              </w:rPr>
              <w:t>ime offset (second)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D3FF8DF" w14:textId="77777777" w:rsidR="00B801C1" w:rsidRPr="00AA4573" w:rsidRDefault="00B801C1">
            <w:pPr>
              <w:pStyle w:val="TAH"/>
              <w:rPr>
                <w:lang w:eastAsia="fr-FR"/>
              </w:rPr>
              <w:pPrChange w:id="155" w:author="MCC TF160" w:date="2023-11-03T14:25:00Z">
                <w:pPr>
                  <w:pStyle w:val="TH"/>
                </w:pPr>
              </w:pPrChange>
            </w:pPr>
            <w:proofErr w:type="spellStart"/>
            <w:r w:rsidRPr="00AA4573">
              <w:rPr>
                <w:rFonts w:eastAsia="DengXian"/>
                <w:lang w:eastAsia="fr-FR"/>
              </w:rPr>
              <w:t>positionY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14:paraId="0A3B4B19" w14:textId="77777777" w:rsidR="00B801C1" w:rsidRPr="00AA4573" w:rsidRDefault="00B801C1">
            <w:pPr>
              <w:pStyle w:val="TAH"/>
              <w:rPr>
                <w:lang w:eastAsia="fr-FR"/>
              </w:rPr>
              <w:pPrChange w:id="156" w:author="MCC TF160" w:date="2023-11-03T14:25:00Z">
                <w:pPr>
                  <w:pStyle w:val="TH"/>
                </w:pPr>
              </w:pPrChange>
            </w:pPr>
            <w:proofErr w:type="spellStart"/>
            <w:r w:rsidRPr="00AA4573">
              <w:rPr>
                <w:rFonts w:eastAsia="DengXian"/>
                <w:lang w:eastAsia="fr-FR"/>
              </w:rPr>
              <w:t>positionZ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14:paraId="1FBCA785" w14:textId="77777777" w:rsidR="00B801C1" w:rsidRPr="00AA4573" w:rsidRDefault="00B801C1">
            <w:pPr>
              <w:pStyle w:val="TAH"/>
              <w:rPr>
                <w:lang w:eastAsia="fr-FR"/>
              </w:rPr>
              <w:pPrChange w:id="157" w:author="MCC TF160" w:date="2023-11-03T14:25:00Z">
                <w:pPr>
                  <w:pStyle w:val="TH"/>
                </w:pPr>
              </w:pPrChange>
            </w:pPr>
            <w:proofErr w:type="spellStart"/>
            <w:r w:rsidRPr="00AA4573">
              <w:rPr>
                <w:rFonts w:eastAsia="DengXian"/>
                <w:lang w:eastAsia="fr-FR"/>
              </w:rPr>
              <w:t>velocityVX</w:t>
            </w:r>
            <w:proofErr w:type="spellEnd"/>
            <w:r w:rsidRPr="00AA4573">
              <w:rPr>
                <w:rFonts w:eastAsia="DengXian"/>
                <w:lang w:eastAsia="zh-CN"/>
              </w:rPr>
              <w:t>/Y/Z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735DF4" w14:textId="4330F593" w:rsidR="00B801C1" w:rsidRPr="00AA4573" w:rsidRDefault="00B801C1">
            <w:pPr>
              <w:pStyle w:val="TAH"/>
              <w:rPr>
                <w:lang w:eastAsia="fr-FR"/>
              </w:rPr>
              <w:pPrChange w:id="158" w:author="MCC TF160" w:date="2023-11-03T14:25:00Z">
                <w:pPr>
                  <w:pStyle w:val="TH"/>
                </w:pPr>
              </w:pPrChange>
            </w:pPr>
            <w:proofErr w:type="spellStart"/>
            <w:r w:rsidRPr="00AA4573">
              <w:rPr>
                <w:rFonts w:eastAsia="DengXian"/>
                <w:lang w:eastAsia="fr-FR"/>
              </w:rPr>
              <w:t>nta</w:t>
            </w:r>
            <w:proofErr w:type="spellEnd"/>
            <w:r w:rsidRPr="00AA4573">
              <w:rPr>
                <w:rFonts w:eastAsia="DengXian"/>
                <w:lang w:eastAsia="fr-FR"/>
              </w:rPr>
              <w:t>-Common</w:t>
            </w:r>
            <w:del w:id="159" w:author="MCC TF160" w:date="2023-11-03T14:25:00Z">
              <w:r w:rsidRPr="00AA4573" w:rsidDel="000C3BE7">
                <w:rPr>
                  <w:rFonts w:eastAsia="DengXian"/>
                  <w:lang w:eastAsia="fr-FR"/>
                </w:rPr>
                <w:delText>-r1</w:delText>
              </w:r>
            </w:del>
            <w:del w:id="160" w:author="MCC TF160" w:date="2023-11-03T14:26:00Z">
              <w:r w:rsidRPr="00AA4573" w:rsidDel="000C3BE7">
                <w:rPr>
                  <w:rFonts w:eastAsia="DengXian"/>
                  <w:lang w:eastAsia="fr-FR"/>
                </w:rPr>
                <w:delText>7</w:delText>
              </w:r>
            </w:del>
          </w:p>
        </w:tc>
        <w:tc>
          <w:tcPr>
            <w:tcW w:w="0" w:type="auto"/>
            <w:shd w:val="clear" w:color="auto" w:fill="auto"/>
          </w:tcPr>
          <w:p w14:paraId="1BE81BCE" w14:textId="77777777" w:rsidR="00B801C1" w:rsidRPr="00AA4573" w:rsidRDefault="00B801C1">
            <w:pPr>
              <w:pStyle w:val="TAH"/>
              <w:rPr>
                <w:rFonts w:eastAsia="DengXian"/>
                <w:lang w:eastAsia="fr-FR"/>
              </w:rPr>
              <w:pPrChange w:id="161" w:author="MCC TF160" w:date="2023-11-03T14:25:00Z">
                <w:pPr>
                  <w:pStyle w:val="TH"/>
                </w:pPr>
              </w:pPrChange>
            </w:pPr>
            <w:proofErr w:type="spellStart"/>
            <w:r w:rsidRPr="00AA4573">
              <w:rPr>
                <w:rFonts w:eastAsia="DengXian"/>
                <w:lang w:eastAsia="fr-FR"/>
              </w:rPr>
              <w:t>Koffset</w:t>
            </w:r>
            <w:proofErr w:type="spellEnd"/>
          </w:p>
        </w:tc>
      </w:tr>
      <w:tr w:rsidR="000C3BE7" w:rsidRPr="00AA4573" w14:paraId="13815B72" w14:textId="77777777">
        <w:trPr>
          <w:trHeight w:hRule="exact" w:val="284"/>
        </w:trPr>
        <w:tc>
          <w:tcPr>
            <w:tcW w:w="0" w:type="auto"/>
            <w:shd w:val="clear" w:color="auto" w:fill="auto"/>
          </w:tcPr>
          <w:p w14:paraId="5E0111FF" w14:textId="6707A114" w:rsidR="00B801C1" w:rsidRPr="00AA4573" w:rsidRDefault="00B801C1">
            <w:pPr>
              <w:pStyle w:val="TAC"/>
              <w:rPr>
                <w:lang w:eastAsia="zh-CN"/>
              </w:rPr>
            </w:pPr>
            <w:del w:id="162" w:author="MCC TF160" w:date="2023-11-03T14:26:00Z">
              <w:r w:rsidRPr="00AA4573" w:rsidDel="000C3BE7">
                <w:rPr>
                  <w:lang w:eastAsia="zh-CN"/>
                </w:rPr>
                <w:delText>1</w:delText>
              </w:r>
            </w:del>
            <w:ins w:id="163" w:author="MCC TF160" w:date="2023-11-03T14:26:00Z">
              <w:r w:rsidR="000C3BE7">
                <w:rPr>
                  <w:lang w:eastAsia="zh-CN"/>
                </w:rPr>
                <w:t>First</w:t>
              </w:r>
            </w:ins>
          </w:p>
        </w:tc>
        <w:tc>
          <w:tcPr>
            <w:tcW w:w="0" w:type="auto"/>
            <w:shd w:val="clear" w:color="auto" w:fill="auto"/>
          </w:tcPr>
          <w:p w14:paraId="6A1C54ED" w14:textId="77777777" w:rsidR="00B801C1" w:rsidRPr="00AA4573" w:rsidRDefault="00B801C1">
            <w:pPr>
              <w:pStyle w:val="TAC"/>
              <w:rPr>
                <w:lang w:eastAsia="fr-FR"/>
              </w:rPr>
            </w:pPr>
            <w:r w:rsidRPr="00AA4573">
              <w:rPr>
                <w:rFonts w:hint="eastAsia"/>
                <w:lang w:eastAsia="fr-FR"/>
              </w:rPr>
              <w:t>0</w:t>
            </w:r>
          </w:p>
        </w:tc>
        <w:tc>
          <w:tcPr>
            <w:tcW w:w="0" w:type="auto"/>
            <w:gridSpan w:val="5"/>
            <w:shd w:val="clear" w:color="auto" w:fill="auto"/>
          </w:tcPr>
          <w:p w14:paraId="5BF2FA83" w14:textId="60C704B5" w:rsidR="00B801C1" w:rsidRPr="00AA4573" w:rsidRDefault="00B801C1">
            <w:pPr>
              <w:pStyle w:val="TAC"/>
              <w:rPr>
                <w:lang w:eastAsia="zh-CN"/>
              </w:rPr>
            </w:pPr>
            <w:del w:id="164" w:author="MCC TF160" w:date="2023-11-03T14:32:00Z">
              <w:r w:rsidRPr="00AA4573" w:rsidDel="00886322">
                <w:rPr>
                  <w:rFonts w:hint="eastAsia"/>
                  <w:lang w:eastAsia="zh-CN"/>
                </w:rPr>
                <w:delText>R</w:delText>
              </w:r>
              <w:r w:rsidRPr="00AA4573" w:rsidDel="00886322">
                <w:rPr>
                  <w:lang w:eastAsia="zh-CN"/>
                </w:rPr>
                <w:delText>efer to the table of the ephemeris information of NGSO NTN</w:delText>
              </w:r>
            </w:del>
            <w:ins w:id="165" w:author="MCC TF160" w:date="2023-11-03T14:32:00Z">
              <w:r w:rsidR="00886322">
                <w:rPr>
                  <w:lang w:eastAsia="zh-CN"/>
                </w:rPr>
                <w:t>See Annex B.1</w:t>
              </w:r>
            </w:ins>
          </w:p>
        </w:tc>
      </w:tr>
      <w:tr w:rsidR="000C3BE7" w:rsidRPr="00AA4573" w14:paraId="1F491982" w14:textId="77777777">
        <w:trPr>
          <w:trHeight w:hRule="exact" w:val="284"/>
        </w:trPr>
        <w:tc>
          <w:tcPr>
            <w:tcW w:w="0" w:type="auto"/>
            <w:shd w:val="clear" w:color="auto" w:fill="auto"/>
          </w:tcPr>
          <w:p w14:paraId="649DCE72" w14:textId="62D4DEBD" w:rsidR="00B801C1" w:rsidRPr="00AA4573" w:rsidRDefault="00B801C1">
            <w:pPr>
              <w:pStyle w:val="TAC"/>
              <w:rPr>
                <w:lang w:eastAsia="zh-CN"/>
              </w:rPr>
            </w:pPr>
            <w:del w:id="166" w:author="MCC TF160" w:date="2023-11-03T14:26:00Z">
              <w:r w:rsidRPr="00AA4573" w:rsidDel="000C3BE7">
                <w:rPr>
                  <w:lang w:eastAsia="zh-CN"/>
                </w:rPr>
                <w:delText>2</w:delText>
              </w:r>
            </w:del>
            <w:ins w:id="167" w:author="MCC TF160" w:date="2023-11-03T14:26:00Z">
              <w:r w:rsidR="000C3BE7">
                <w:rPr>
                  <w:lang w:eastAsia="zh-CN"/>
                </w:rPr>
                <w:t>Second</w:t>
              </w:r>
            </w:ins>
          </w:p>
        </w:tc>
        <w:tc>
          <w:tcPr>
            <w:tcW w:w="0" w:type="auto"/>
            <w:shd w:val="clear" w:color="auto" w:fill="auto"/>
          </w:tcPr>
          <w:p w14:paraId="1505E7CC" w14:textId="77777777" w:rsidR="00B801C1" w:rsidRPr="00AA4573" w:rsidRDefault="00B801C1">
            <w:pPr>
              <w:pStyle w:val="TAC"/>
              <w:rPr>
                <w:lang w:eastAsia="fr-FR"/>
              </w:rPr>
            </w:pPr>
            <w:r w:rsidRPr="00AA4573">
              <w:rPr>
                <w:lang w:eastAsia="fr-FR"/>
              </w:rPr>
              <w:t>+20</w:t>
            </w:r>
          </w:p>
        </w:tc>
        <w:tc>
          <w:tcPr>
            <w:tcW w:w="0" w:type="auto"/>
            <w:gridSpan w:val="5"/>
            <w:shd w:val="clear" w:color="auto" w:fill="auto"/>
          </w:tcPr>
          <w:p w14:paraId="1E9A44AB" w14:textId="519F4A41" w:rsidR="00B801C1" w:rsidRPr="00AA4573" w:rsidRDefault="00B801C1">
            <w:pPr>
              <w:pStyle w:val="TAC"/>
              <w:rPr>
                <w:lang w:eastAsia="zh-CN"/>
              </w:rPr>
            </w:pPr>
            <w:del w:id="168" w:author="MCC TF160" w:date="2023-11-03T14:32:00Z">
              <w:r w:rsidRPr="00AA4573" w:rsidDel="00886322">
                <w:rPr>
                  <w:rFonts w:hint="eastAsia"/>
                  <w:lang w:eastAsia="zh-CN"/>
                </w:rPr>
                <w:delText>R</w:delText>
              </w:r>
              <w:r w:rsidRPr="00AA4573" w:rsidDel="00886322">
                <w:rPr>
                  <w:lang w:eastAsia="zh-CN"/>
                </w:rPr>
                <w:delText>efer to the table of the ephemeris information of NGSO NTN</w:delText>
              </w:r>
            </w:del>
            <w:ins w:id="169" w:author="MCC TF160" w:date="2023-11-03T14:32:00Z">
              <w:r w:rsidR="00886322">
                <w:rPr>
                  <w:lang w:eastAsia="zh-CN"/>
                </w:rPr>
                <w:t>See Annex B.1</w:t>
              </w:r>
            </w:ins>
          </w:p>
        </w:tc>
      </w:tr>
      <w:tr w:rsidR="000C3BE7" w:rsidRPr="00AA4573" w14:paraId="54CB22DF" w14:textId="77777777">
        <w:trPr>
          <w:trHeight w:hRule="exact" w:val="284"/>
        </w:trPr>
        <w:tc>
          <w:tcPr>
            <w:tcW w:w="0" w:type="auto"/>
            <w:shd w:val="clear" w:color="auto" w:fill="auto"/>
          </w:tcPr>
          <w:p w14:paraId="52644B58" w14:textId="0B78D2A1" w:rsidR="00B801C1" w:rsidRPr="00AA4573" w:rsidRDefault="00B801C1">
            <w:pPr>
              <w:pStyle w:val="TAC"/>
              <w:rPr>
                <w:lang w:eastAsia="zh-CN"/>
              </w:rPr>
            </w:pPr>
            <w:del w:id="170" w:author="MCC TF160" w:date="2023-11-03T14:26:00Z">
              <w:r w:rsidRPr="00AA4573" w:rsidDel="000C3BE7">
                <w:rPr>
                  <w:lang w:eastAsia="zh-CN"/>
                </w:rPr>
                <w:delText>3</w:delText>
              </w:r>
            </w:del>
            <w:ins w:id="171" w:author="MCC TF160" w:date="2023-11-03T14:26:00Z">
              <w:r w:rsidR="000C3BE7">
                <w:rPr>
                  <w:lang w:eastAsia="zh-CN"/>
                </w:rPr>
                <w:t>Third</w:t>
              </w:r>
            </w:ins>
          </w:p>
        </w:tc>
        <w:tc>
          <w:tcPr>
            <w:tcW w:w="0" w:type="auto"/>
            <w:shd w:val="clear" w:color="auto" w:fill="auto"/>
          </w:tcPr>
          <w:p w14:paraId="6CAB54DE" w14:textId="77777777" w:rsidR="00B801C1" w:rsidRPr="00AA4573" w:rsidRDefault="00B801C1">
            <w:pPr>
              <w:pStyle w:val="TAC"/>
              <w:rPr>
                <w:lang w:eastAsia="fr-FR"/>
              </w:rPr>
            </w:pPr>
            <w:r w:rsidRPr="00AA4573">
              <w:rPr>
                <w:lang w:eastAsia="fr-FR"/>
              </w:rPr>
              <w:t>+40</w:t>
            </w:r>
          </w:p>
        </w:tc>
        <w:tc>
          <w:tcPr>
            <w:tcW w:w="0" w:type="auto"/>
            <w:gridSpan w:val="5"/>
            <w:shd w:val="clear" w:color="auto" w:fill="auto"/>
          </w:tcPr>
          <w:p w14:paraId="03E3CA0E" w14:textId="7490F5D3" w:rsidR="00B801C1" w:rsidRPr="00AA4573" w:rsidRDefault="00B801C1">
            <w:pPr>
              <w:pStyle w:val="TAC"/>
              <w:rPr>
                <w:lang w:eastAsia="zh-CN"/>
              </w:rPr>
            </w:pPr>
            <w:del w:id="172" w:author="MCC TF160" w:date="2023-11-03T14:32:00Z">
              <w:r w:rsidRPr="00AA4573" w:rsidDel="00886322">
                <w:rPr>
                  <w:rFonts w:hint="eastAsia"/>
                  <w:lang w:eastAsia="zh-CN"/>
                </w:rPr>
                <w:delText>R</w:delText>
              </w:r>
              <w:r w:rsidRPr="00AA4573" w:rsidDel="00886322">
                <w:rPr>
                  <w:lang w:eastAsia="zh-CN"/>
                </w:rPr>
                <w:delText>efer to the table of the ephemeris information of NGSO NTN</w:delText>
              </w:r>
            </w:del>
            <w:ins w:id="173" w:author="MCC TF160" w:date="2023-11-03T14:32:00Z">
              <w:r w:rsidR="00886322">
                <w:rPr>
                  <w:lang w:eastAsia="zh-CN"/>
                </w:rPr>
                <w:t>See Annex B.1</w:t>
              </w:r>
            </w:ins>
          </w:p>
        </w:tc>
      </w:tr>
      <w:tr w:rsidR="00982C71" w:rsidRPr="00AA4573" w14:paraId="4543E4FE" w14:textId="77777777" w:rsidTr="000C3BE7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74" w:author="MCC TF160" w:date="2023-11-03T14:28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hRule="exact" w:val="778"/>
          <w:trPrChange w:id="175" w:author="MCC TF160" w:date="2023-11-03T14:28:00Z">
            <w:trPr>
              <w:trHeight w:hRule="exact" w:val="582"/>
            </w:trPr>
          </w:trPrChange>
        </w:trPr>
        <w:tc>
          <w:tcPr>
            <w:tcW w:w="0" w:type="auto"/>
            <w:gridSpan w:val="7"/>
            <w:shd w:val="clear" w:color="auto" w:fill="auto"/>
            <w:tcPrChange w:id="176" w:author="MCC TF160" w:date="2023-11-03T14:28:00Z">
              <w:tcPr>
                <w:tcW w:w="0" w:type="auto"/>
                <w:gridSpan w:val="7"/>
                <w:shd w:val="clear" w:color="auto" w:fill="auto"/>
              </w:tcPr>
            </w:tcPrChange>
          </w:tcPr>
          <w:p w14:paraId="1005B02A" w14:textId="52EC293F" w:rsidR="00B801C1" w:rsidRPr="00AA4573" w:rsidRDefault="00B801C1">
            <w:pPr>
              <w:pStyle w:val="TAN"/>
              <w:rPr>
                <w:b/>
                <w:lang w:eastAsia="zh-CN"/>
              </w:rPr>
            </w:pPr>
            <w:r w:rsidRPr="00AA4573">
              <w:rPr>
                <w:lang w:eastAsia="zh-CN"/>
              </w:rPr>
              <w:t xml:space="preserve">Note 1: </w:t>
            </w:r>
            <w:ins w:id="177" w:author="MCC TF160" w:date="2023-11-03T14:26:00Z">
              <w:r w:rsidR="000C3BE7">
                <w:rPr>
                  <w:lang w:eastAsia="zh-CN"/>
                </w:rPr>
                <w:tab/>
                <w:t xml:space="preserve">First </w:t>
              </w:r>
            </w:ins>
            <w:r w:rsidRPr="00AA4573">
              <w:rPr>
                <w:lang w:eastAsia="zh-CN"/>
              </w:rPr>
              <w:t>Cell</w:t>
            </w:r>
            <w:del w:id="178" w:author="MCC TF160" w:date="2023-11-03T14:26:00Z">
              <w:r w:rsidRPr="00AA4573" w:rsidDel="000C3BE7">
                <w:rPr>
                  <w:lang w:eastAsia="zh-CN"/>
                </w:rPr>
                <w:delText xml:space="preserve"> number 1</w:delText>
              </w:r>
            </w:del>
            <w:r w:rsidRPr="00AA4573">
              <w:rPr>
                <w:lang w:eastAsia="zh-CN"/>
              </w:rPr>
              <w:t xml:space="preserve"> is the </w:t>
            </w:r>
            <w:ins w:id="179" w:author="MCC TF160" w:date="2023-11-03T14:26:00Z">
              <w:r w:rsidR="000C3BE7">
                <w:rPr>
                  <w:lang w:eastAsia="zh-CN"/>
                </w:rPr>
                <w:t xml:space="preserve">dell defined as </w:t>
              </w:r>
            </w:ins>
            <w:r w:rsidRPr="00AA4573">
              <w:rPr>
                <w:lang w:eastAsia="zh-CN"/>
              </w:rPr>
              <w:t>default serving cell</w:t>
            </w:r>
            <w:ins w:id="180" w:author="MCC TF160" w:date="2023-11-03T14:27:00Z">
              <w:r w:rsidR="000C3BE7">
                <w:rPr>
                  <w:lang w:eastAsia="zh-CN"/>
                </w:rPr>
                <w:t xml:space="preserve"> in the test case at the end of the preamble</w:t>
              </w:r>
            </w:ins>
            <w:del w:id="181" w:author="MCC TF160" w:date="2023-11-03T14:27:00Z">
              <w:r w:rsidRPr="00AA4573" w:rsidDel="000C3BE7">
                <w:rPr>
                  <w:lang w:eastAsia="zh-CN"/>
                </w:rPr>
                <w:delText xml:space="preserve"> to be used</w:delText>
              </w:r>
            </w:del>
            <w:r w:rsidRPr="00AA4573">
              <w:rPr>
                <w:lang w:eastAsia="zh-CN"/>
              </w:rPr>
              <w:t xml:space="preserve">. </w:t>
            </w:r>
            <w:ins w:id="182" w:author="MCC TF160" w:date="2023-11-03T14:27:00Z">
              <w:r w:rsidR="000C3BE7">
                <w:rPr>
                  <w:lang w:eastAsia="zh-CN"/>
                </w:rPr>
                <w:t xml:space="preserve">Second Cell and Third </w:t>
              </w:r>
            </w:ins>
            <w:r w:rsidRPr="00AA4573">
              <w:rPr>
                <w:lang w:eastAsia="zh-CN"/>
              </w:rPr>
              <w:t>Cell</w:t>
            </w:r>
            <w:del w:id="183" w:author="MCC TF160" w:date="2023-11-03T14:27:00Z">
              <w:r w:rsidRPr="00AA4573" w:rsidDel="000C3BE7">
                <w:rPr>
                  <w:lang w:eastAsia="zh-CN"/>
                </w:rPr>
                <w:delText xml:space="preserve"> 2 and 3</w:delText>
              </w:r>
            </w:del>
            <w:r w:rsidRPr="00AA4573">
              <w:rPr>
                <w:lang w:eastAsia="zh-CN"/>
              </w:rPr>
              <w:t xml:space="preserve"> are used in multi-</w:t>
            </w:r>
            <w:ins w:id="184" w:author="MCC TF160" w:date="2023-11-03T14:27:00Z">
              <w:r w:rsidR="000C3BE7">
                <w:rPr>
                  <w:lang w:eastAsia="zh-CN"/>
                </w:rPr>
                <w:t>cell test cases</w:t>
              </w:r>
            </w:ins>
            <w:del w:id="185" w:author="MCC TF160" w:date="2023-11-03T14:27:00Z">
              <w:r w:rsidRPr="00AA4573" w:rsidDel="000C3BE7">
                <w:rPr>
                  <w:lang w:eastAsia="zh-CN"/>
                </w:rPr>
                <w:delText>NTN scenario</w:delText>
              </w:r>
            </w:del>
            <w:r w:rsidRPr="00AA4573">
              <w:rPr>
                <w:lang w:eastAsia="zh-CN"/>
              </w:rPr>
              <w:t xml:space="preserve"> with </w:t>
            </w:r>
            <w:ins w:id="186" w:author="MCC TF160" w:date="2023-11-03T14:27:00Z">
              <w:r w:rsidR="000C3BE7">
                <w:rPr>
                  <w:lang w:eastAsia="zh-CN"/>
                </w:rPr>
                <w:t xml:space="preserve">Second </w:t>
              </w:r>
            </w:ins>
            <w:del w:id="187" w:author="MCC TF160" w:date="2023-11-03T14:28:00Z">
              <w:r w:rsidRPr="00AA4573" w:rsidDel="000C3BE7">
                <w:rPr>
                  <w:lang w:eastAsia="zh-CN"/>
                </w:rPr>
                <w:delText>c</w:delText>
              </w:r>
            </w:del>
            <w:ins w:id="188" w:author="MCC TF160" w:date="2023-11-03T14:28:00Z">
              <w:r w:rsidR="000C3BE7">
                <w:rPr>
                  <w:lang w:eastAsia="zh-CN"/>
                </w:rPr>
                <w:t>C</w:t>
              </w:r>
            </w:ins>
            <w:r w:rsidRPr="00AA4573">
              <w:rPr>
                <w:lang w:eastAsia="zh-CN"/>
              </w:rPr>
              <w:t xml:space="preserve">ell </w:t>
            </w:r>
            <w:ins w:id="189" w:author="MCC TF160" w:date="2023-11-03T14:28:00Z">
              <w:r w:rsidR="000C3BE7">
                <w:rPr>
                  <w:lang w:eastAsia="zh-CN"/>
                </w:rPr>
                <w:t>being defined</w:t>
              </w:r>
            </w:ins>
            <w:del w:id="190" w:author="MCC TF160" w:date="2023-11-03T14:28:00Z">
              <w:r w:rsidRPr="00AA4573" w:rsidDel="000C3BE7">
                <w:rPr>
                  <w:lang w:eastAsia="zh-CN"/>
                </w:rPr>
                <w:delText>2</w:delText>
              </w:r>
            </w:del>
            <w:r w:rsidRPr="00AA4573">
              <w:rPr>
                <w:lang w:eastAsia="zh-CN"/>
              </w:rPr>
              <w:t xml:space="preserve"> as the 1</w:t>
            </w:r>
            <w:r w:rsidRPr="00AA4573">
              <w:rPr>
                <w:vertAlign w:val="superscript"/>
                <w:lang w:eastAsia="zh-CN"/>
              </w:rPr>
              <w:t>st</w:t>
            </w:r>
            <w:r w:rsidRPr="00AA4573">
              <w:rPr>
                <w:lang w:eastAsia="zh-CN"/>
              </w:rPr>
              <w:t xml:space="preserve"> neighbour cell and </w:t>
            </w:r>
            <w:ins w:id="191" w:author="MCC TF160" w:date="2023-11-03T14:28:00Z">
              <w:r w:rsidR="000C3BE7">
                <w:rPr>
                  <w:lang w:eastAsia="zh-CN"/>
                </w:rPr>
                <w:t xml:space="preserve">Third </w:t>
              </w:r>
            </w:ins>
            <w:del w:id="192" w:author="MCC TF160" w:date="2023-11-03T14:28:00Z">
              <w:r w:rsidRPr="00AA4573" w:rsidDel="000C3BE7">
                <w:rPr>
                  <w:lang w:eastAsia="zh-CN"/>
                </w:rPr>
                <w:delText>c</w:delText>
              </w:r>
            </w:del>
            <w:proofErr w:type="spellStart"/>
            <w:ins w:id="193" w:author="MCC TF160" w:date="2023-11-03T14:28:00Z">
              <w:r w:rsidR="000C3BE7">
                <w:rPr>
                  <w:lang w:eastAsia="zh-CN"/>
                </w:rPr>
                <w:t>C</w:t>
              </w:r>
            </w:ins>
            <w:r w:rsidRPr="00AA4573">
              <w:rPr>
                <w:lang w:eastAsia="zh-CN"/>
              </w:rPr>
              <w:t>ell</w:t>
            </w:r>
            <w:del w:id="194" w:author="MCC TF160" w:date="2023-11-03T14:28:00Z">
              <w:r w:rsidRPr="00AA4573" w:rsidDel="000C3BE7">
                <w:rPr>
                  <w:lang w:eastAsia="zh-CN"/>
                </w:rPr>
                <w:delText xml:space="preserve"> 3</w:delText>
              </w:r>
            </w:del>
            <w:ins w:id="195" w:author="MCC TF160" w:date="2023-11-03T14:28:00Z">
              <w:r w:rsidR="000C3BE7">
                <w:rPr>
                  <w:lang w:eastAsia="zh-CN"/>
                </w:rPr>
                <w:t>being</w:t>
              </w:r>
              <w:proofErr w:type="spellEnd"/>
              <w:r w:rsidR="000C3BE7">
                <w:rPr>
                  <w:lang w:eastAsia="zh-CN"/>
                </w:rPr>
                <w:t xml:space="preserve"> defined</w:t>
              </w:r>
            </w:ins>
            <w:r w:rsidRPr="00AA4573">
              <w:rPr>
                <w:lang w:eastAsia="zh-CN"/>
              </w:rPr>
              <w:t xml:space="preserve"> as the 2</w:t>
            </w:r>
            <w:r w:rsidRPr="00AA4573">
              <w:rPr>
                <w:vertAlign w:val="superscript"/>
                <w:lang w:eastAsia="zh-CN"/>
              </w:rPr>
              <w:t>nd</w:t>
            </w:r>
            <w:r w:rsidRPr="00AA4573">
              <w:rPr>
                <w:lang w:eastAsia="zh-CN"/>
              </w:rPr>
              <w:t xml:space="preserve"> neighbour cell.</w:t>
            </w:r>
          </w:p>
        </w:tc>
      </w:tr>
    </w:tbl>
    <w:p w14:paraId="58B4C4C8" w14:textId="77777777" w:rsidR="00B801C1" w:rsidRPr="00AA4573" w:rsidRDefault="00B801C1" w:rsidP="00B801C1">
      <w:pPr>
        <w:rPr>
          <w:lang w:eastAsia="zh-CN"/>
        </w:rPr>
      </w:pPr>
    </w:p>
    <w:p w14:paraId="29EE04B3" w14:textId="227563F2" w:rsidR="00B801C1" w:rsidRDefault="00B801C1" w:rsidP="00B801C1">
      <w:pPr>
        <w:rPr>
          <w:lang w:eastAsia="zh-CN"/>
        </w:rPr>
      </w:pPr>
      <w:r w:rsidRPr="00AA4573">
        <w:rPr>
          <w:lang w:eastAsia="zh-CN"/>
        </w:rPr>
        <w:lastRenderedPageBreak/>
        <w:t xml:space="preserve">For example, in TC 22.5.23 </w:t>
      </w:r>
      <w:proofErr w:type="spellStart"/>
      <w:r w:rsidRPr="00AA4573">
        <w:rPr>
          <w:lang w:eastAsia="zh-CN"/>
        </w:rPr>
        <w:t>runing</w:t>
      </w:r>
      <w:proofErr w:type="spellEnd"/>
      <w:r w:rsidRPr="00AA4573">
        <w:rPr>
          <w:lang w:eastAsia="zh-CN"/>
        </w:rPr>
        <w:t xml:space="preserve"> in NGSO scenario, </w:t>
      </w:r>
      <w:proofErr w:type="spellStart"/>
      <w:r w:rsidRPr="00AA4573">
        <w:rPr>
          <w:lang w:eastAsia="zh-CN"/>
        </w:rPr>
        <w:t>Ncell</w:t>
      </w:r>
      <w:proofErr w:type="spellEnd"/>
      <w:r w:rsidRPr="00AA4573">
        <w:rPr>
          <w:lang w:eastAsia="zh-CN"/>
        </w:rPr>
        <w:t xml:space="preserve"> 50 is the serving cell in the preamble </w:t>
      </w:r>
      <w:del w:id="196" w:author="MCC TF160" w:date="2023-11-03T14:28:00Z">
        <w:r w:rsidRPr="00AA4573" w:rsidDel="000C3BE7">
          <w:rPr>
            <w:lang w:eastAsia="zh-CN"/>
          </w:rPr>
          <w:delText>and</w:delText>
        </w:r>
      </w:del>
      <w:ins w:id="197" w:author="MCC TF160" w:date="2023-11-03T14:28:00Z">
        <w:r w:rsidR="000C3BE7">
          <w:rPr>
            <w:lang w:eastAsia="zh-CN"/>
          </w:rPr>
          <w:t>so</w:t>
        </w:r>
      </w:ins>
      <w:r w:rsidRPr="00AA4573">
        <w:rPr>
          <w:lang w:eastAsia="zh-CN"/>
        </w:rPr>
        <w:t xml:space="preserve"> it uses the </w:t>
      </w:r>
      <w:ins w:id="198" w:author="MCC TF160" w:date="2023-11-03T14:29:00Z">
        <w:r w:rsidR="000C3BE7">
          <w:rPr>
            <w:lang w:eastAsia="zh-CN"/>
          </w:rPr>
          <w:t xml:space="preserve">satellite </w:t>
        </w:r>
      </w:ins>
      <w:r w:rsidRPr="00AA4573">
        <w:rPr>
          <w:lang w:eastAsia="zh-CN"/>
        </w:rPr>
        <w:t xml:space="preserve">ephemeris information of </w:t>
      </w:r>
      <w:ins w:id="199" w:author="MCC TF160" w:date="2023-11-03T14:29:00Z">
        <w:r w:rsidR="000C3BE7">
          <w:rPr>
            <w:lang w:eastAsia="zh-CN"/>
          </w:rPr>
          <w:t xml:space="preserve">First </w:t>
        </w:r>
      </w:ins>
      <w:r w:rsidRPr="00AA4573">
        <w:rPr>
          <w:lang w:eastAsia="zh-CN"/>
        </w:rPr>
        <w:t>Cell</w:t>
      </w:r>
      <w:del w:id="200" w:author="MCC TF160" w:date="2023-11-03T14:29:00Z">
        <w:r w:rsidRPr="00AA4573" w:rsidDel="000C3BE7">
          <w:rPr>
            <w:lang w:eastAsia="zh-CN"/>
          </w:rPr>
          <w:delText xml:space="preserve"> number 1</w:delText>
        </w:r>
      </w:del>
      <w:ins w:id="201" w:author="MCC TF160" w:date="2023-11-03T14:29:00Z">
        <w:r w:rsidR="000C3BE7">
          <w:rPr>
            <w:lang w:eastAsia="zh-CN"/>
          </w:rPr>
          <w:t>,</w:t>
        </w:r>
      </w:ins>
      <w:r w:rsidRPr="00AA4573">
        <w:rPr>
          <w:lang w:eastAsia="zh-CN"/>
        </w:rPr>
        <w:t xml:space="preserve"> while </w:t>
      </w:r>
      <w:proofErr w:type="spellStart"/>
      <w:r w:rsidRPr="00AA4573">
        <w:rPr>
          <w:lang w:eastAsia="zh-CN"/>
        </w:rPr>
        <w:t>Ncell</w:t>
      </w:r>
      <w:proofErr w:type="spellEnd"/>
      <w:r w:rsidRPr="00AA4573">
        <w:rPr>
          <w:lang w:eastAsia="zh-CN"/>
        </w:rPr>
        <w:t xml:space="preserve"> 62 uses the </w:t>
      </w:r>
      <w:ins w:id="202" w:author="MCC TF160" w:date="2023-11-03T14:29:00Z">
        <w:r w:rsidR="000C3BE7">
          <w:rPr>
            <w:lang w:eastAsia="zh-CN"/>
          </w:rPr>
          <w:t xml:space="preserve">satellite </w:t>
        </w:r>
      </w:ins>
      <w:r w:rsidRPr="00AA4573">
        <w:rPr>
          <w:lang w:eastAsia="zh-CN"/>
        </w:rPr>
        <w:t xml:space="preserve">ephemeris information of </w:t>
      </w:r>
      <w:ins w:id="203" w:author="MCC TF160" w:date="2023-11-03T14:29:00Z">
        <w:r w:rsidR="000C3BE7">
          <w:rPr>
            <w:lang w:eastAsia="zh-CN"/>
          </w:rPr>
          <w:t xml:space="preserve">Second </w:t>
        </w:r>
      </w:ins>
      <w:r w:rsidRPr="00AA4573">
        <w:rPr>
          <w:lang w:eastAsia="zh-CN"/>
        </w:rPr>
        <w:t>Cell</w:t>
      </w:r>
      <w:del w:id="204" w:author="MCC TF160" w:date="2023-11-03T14:29:00Z">
        <w:r w:rsidRPr="00AA4573" w:rsidDel="000C3BE7">
          <w:rPr>
            <w:lang w:eastAsia="zh-CN"/>
          </w:rPr>
          <w:delText xml:space="preserve"> number 2</w:delText>
        </w:r>
      </w:del>
      <w:r w:rsidRPr="00AA4573">
        <w:rPr>
          <w:lang w:eastAsia="zh-CN"/>
        </w:rPr>
        <w:t>.</w:t>
      </w:r>
    </w:p>
    <w:p w14:paraId="22717351" w14:textId="77777777" w:rsidR="005E0E2F" w:rsidRDefault="005E0E2F">
      <w:pPr>
        <w:pStyle w:val="H6"/>
        <w:rPr>
          <w:ins w:id="205" w:author="MCC TF160" w:date="2023-11-03T14:34:00Z"/>
        </w:rPr>
        <w:pPrChange w:id="206" w:author="MCC TF160" w:date="2023-11-03T14:34:00Z">
          <w:pPr>
            <w:pStyle w:val="Heading3"/>
          </w:pPr>
        </w:pPrChange>
      </w:pPr>
      <w:ins w:id="207" w:author="MCC TF160" w:date="2023-11-03T14:34:00Z">
        <w:r>
          <w:t>&lt;SECTIONS SKIPPED&gt;</w:t>
        </w:r>
      </w:ins>
    </w:p>
    <w:p w14:paraId="2227CE88" w14:textId="77777777" w:rsidR="005E0E2F" w:rsidRPr="00AA4573" w:rsidRDefault="005E0E2F" w:rsidP="005E0E2F">
      <w:pPr>
        <w:pStyle w:val="Heading3"/>
      </w:pPr>
      <w:r w:rsidRPr="00AA4573">
        <w:t>8.1.5B</w:t>
      </w:r>
      <w:r w:rsidRPr="00AA4573">
        <w:tab/>
        <w:t>Common test environment for Vertical UEs</w:t>
      </w:r>
    </w:p>
    <w:p w14:paraId="6C2AEFD3" w14:textId="77777777" w:rsidR="005E0E2F" w:rsidRPr="00AA4573" w:rsidRDefault="005E0E2F" w:rsidP="005E0E2F">
      <w:pPr>
        <w:pStyle w:val="Heading4"/>
      </w:pPr>
      <w:r w:rsidRPr="00AA4573">
        <w:t>8.1.5B.1</w:t>
      </w:r>
      <w:r w:rsidRPr="00AA4573">
        <w:tab/>
        <w:t>NB-IoT NTN</w:t>
      </w:r>
    </w:p>
    <w:p w14:paraId="463F693D" w14:textId="77777777" w:rsidR="005E0E2F" w:rsidRPr="00AA4573" w:rsidRDefault="005E0E2F" w:rsidP="005E0E2F">
      <w:r w:rsidRPr="00AA4573">
        <w:t>This clause defines the test environment which applies to all test cases executed for NB-IoT NTN UEs, unless otherwise specified.</w:t>
      </w:r>
    </w:p>
    <w:p w14:paraId="09B51F1B" w14:textId="4A5B378C" w:rsidR="005E0E2F" w:rsidRPr="00AA4573" w:rsidRDefault="005E0E2F" w:rsidP="005E0E2F">
      <w:pPr>
        <w:pStyle w:val="B1"/>
      </w:pPr>
      <w:r w:rsidRPr="00AA4573">
        <w:t>-</w:t>
      </w:r>
      <w:r w:rsidRPr="00AA4573">
        <w:tab/>
      </w:r>
      <w:del w:id="208" w:author="MCC TF160" w:date="2023-11-03T14:46:00Z">
        <w:r w:rsidRPr="00AA4573" w:rsidDel="0040075C">
          <w:delText xml:space="preserve">NB-IoT NTN UE </w:delText>
        </w:r>
      </w:del>
      <w:r w:rsidRPr="00AA4573">
        <w:t xml:space="preserve">Test frequencies specified in Table 8.3.2.3.1-1 </w:t>
      </w:r>
      <w:del w:id="209" w:author="MCC TF160" w:date="2023-11-03T14:46:00Z">
        <w:r w:rsidRPr="00AA4573" w:rsidDel="0040075C">
          <w:delText>is</w:delText>
        </w:r>
      </w:del>
      <w:ins w:id="210" w:author="MCC TF160" w:date="2023-11-03T14:46:00Z">
        <w:r w:rsidR="0040075C">
          <w:t>are</w:t>
        </w:r>
      </w:ins>
      <w:r w:rsidRPr="00AA4573">
        <w:t xml:space="preserve"> used.</w:t>
      </w:r>
    </w:p>
    <w:p w14:paraId="04770F67" w14:textId="367E144C" w:rsidR="005E0E2F" w:rsidRPr="00AA4573" w:rsidRDefault="005E0E2F" w:rsidP="005E0E2F">
      <w:pPr>
        <w:pStyle w:val="B1"/>
      </w:pPr>
      <w:r w:rsidRPr="00AA4573">
        <w:t>-</w:t>
      </w:r>
      <w:r w:rsidRPr="00AA4573">
        <w:tab/>
      </w:r>
      <w:del w:id="211" w:author="MCC TF160" w:date="2023-11-03T14:46:00Z">
        <w:r w:rsidRPr="00AA4573" w:rsidDel="009A0892">
          <w:delText xml:space="preserve">NB-IoT NTN UE </w:delText>
        </w:r>
      </w:del>
      <w:r w:rsidRPr="00AA4573">
        <w:t>Test configure</w:t>
      </w:r>
      <w:ins w:id="212" w:author="MCC TF160" w:date="2023-11-03T14:46:00Z">
        <w:r w:rsidR="009A0892">
          <w:t>s</w:t>
        </w:r>
      </w:ins>
      <w:r w:rsidRPr="00AA4573">
        <w:t xml:space="preserve"> following IEs with condition NTN of </w:t>
      </w:r>
      <w:proofErr w:type="spellStart"/>
      <w:r w:rsidRPr="00ED542F">
        <w:rPr>
          <w:i/>
          <w:iCs/>
          <w:rPrChange w:id="213" w:author="MCC TF160" w:date="2023-11-03T15:28:00Z">
            <w:rPr/>
          </w:rPrChange>
        </w:rPr>
        <w:t>MasterInformationBlock</w:t>
      </w:r>
      <w:proofErr w:type="spellEnd"/>
      <w:r w:rsidRPr="00ED542F">
        <w:rPr>
          <w:i/>
          <w:iCs/>
          <w:rPrChange w:id="214" w:author="MCC TF160" w:date="2023-11-03T15:28:00Z">
            <w:rPr/>
          </w:rPrChange>
        </w:rPr>
        <w:t>-NB</w:t>
      </w:r>
      <w:r w:rsidRPr="00AA4573">
        <w:t xml:space="preserve"> in Table 8.1.4.3.2-1, </w:t>
      </w:r>
      <w:r w:rsidRPr="00ED542F">
        <w:rPr>
          <w:i/>
          <w:iCs/>
          <w:rPrChange w:id="215" w:author="MCC TF160" w:date="2023-11-03T15:28:00Z">
            <w:rPr/>
          </w:rPrChange>
        </w:rPr>
        <w:t>SystemInformationBlockType1-NB</w:t>
      </w:r>
      <w:r w:rsidRPr="00AA4573">
        <w:t xml:space="preserve"> in Table 8.1.4.3.2-3, </w:t>
      </w:r>
      <w:r w:rsidRPr="00ED542F">
        <w:rPr>
          <w:i/>
          <w:iCs/>
          <w:rPrChange w:id="216" w:author="MCC TF160" w:date="2023-11-03T15:28:00Z">
            <w:rPr/>
          </w:rPrChange>
        </w:rPr>
        <w:t>SystemInformationBlockType31-NB</w:t>
      </w:r>
      <w:r w:rsidRPr="00AA4573">
        <w:t xml:space="preserve"> in Table 8.1.4.3.3-10 and </w:t>
      </w:r>
      <w:proofErr w:type="spellStart"/>
      <w:r w:rsidRPr="00ED542F">
        <w:rPr>
          <w:i/>
          <w:iCs/>
          <w:rPrChange w:id="217" w:author="MCC TF160" w:date="2023-11-03T15:28:00Z">
            <w:rPr/>
          </w:rPrChange>
        </w:rPr>
        <w:t>RadioResourceConfigCommonSIB</w:t>
      </w:r>
      <w:proofErr w:type="spellEnd"/>
      <w:r w:rsidRPr="00ED542F">
        <w:rPr>
          <w:i/>
          <w:iCs/>
          <w:rPrChange w:id="218" w:author="MCC TF160" w:date="2023-11-03T15:28:00Z">
            <w:rPr/>
          </w:rPrChange>
        </w:rPr>
        <w:t>-NB-DEFAULT</w:t>
      </w:r>
      <w:r w:rsidRPr="00AA4573">
        <w:t xml:space="preserve"> in Table 8.1.6.3-9.</w:t>
      </w:r>
    </w:p>
    <w:p w14:paraId="6696858F" w14:textId="7503AF44" w:rsidR="005E0E2F" w:rsidRPr="00AA4573" w:rsidRDefault="005E0E2F" w:rsidP="005E0E2F">
      <w:pPr>
        <w:pStyle w:val="B1"/>
      </w:pPr>
      <w:r w:rsidRPr="00AA4573">
        <w:t>-</w:t>
      </w:r>
      <w:r w:rsidRPr="00AA4573">
        <w:tab/>
      </w:r>
      <w:del w:id="219" w:author="MCC TF160" w:date="2023-11-03T14:47:00Z">
        <w:r w:rsidRPr="00AA4573" w:rsidDel="009A0892">
          <w:delText>NB-IoT NTN UE</w:delText>
        </w:r>
      </w:del>
      <w:ins w:id="220" w:author="MCC TF160" w:date="2023-11-03T14:47:00Z">
        <w:r w:rsidR="009A0892">
          <w:t>Test</w:t>
        </w:r>
      </w:ins>
      <w:r w:rsidRPr="00AA4573">
        <w:t xml:space="preserve"> uses Combination</w:t>
      </w:r>
      <w:ins w:id="221" w:author="MCC TF160" w:date="2023-11-03T15:51:00Z">
        <w:r w:rsidR="00276253">
          <w:t>s</w:t>
        </w:r>
      </w:ins>
      <w:r w:rsidRPr="00AA4573">
        <w:t xml:space="preserve"> 8 </w:t>
      </w:r>
      <w:ins w:id="222" w:author="MCC TF160" w:date="2023-11-03T15:51:00Z">
        <w:r w:rsidR="00276253">
          <w:t>to 13</w:t>
        </w:r>
      </w:ins>
      <w:del w:id="223" w:author="MCC TF160" w:date="2023-11-03T15:51:00Z">
        <w:r w:rsidRPr="00AA4573" w:rsidDel="00276253">
          <w:delText>for single cell scenario and Combination 9 for intra-frequency multi cell scenario</w:delText>
        </w:r>
      </w:del>
      <w:r w:rsidRPr="00AA4573">
        <w:t>.</w:t>
      </w:r>
    </w:p>
    <w:p w14:paraId="378EA00F" w14:textId="0FBF6602" w:rsidR="005E0E2F" w:rsidRPr="00AA4573" w:rsidRDefault="005E0E2F" w:rsidP="005E0E2F">
      <w:pPr>
        <w:pStyle w:val="B1"/>
      </w:pPr>
      <w:r w:rsidRPr="00AA4573">
        <w:t>-</w:t>
      </w:r>
      <w:r w:rsidRPr="00AA4573">
        <w:tab/>
        <w:t>For Rel-13 to Rel-15 NB-IoT test cases applicable to a UE supporting NTN only access in NB-IoT (</w:t>
      </w:r>
      <w:proofErr w:type="spellStart"/>
      <w:r w:rsidRPr="00AA4573">
        <w:t>pc_NB_ntn_only_Connectivity_EPC</w:t>
      </w:r>
      <w:proofErr w:type="spellEnd"/>
      <w:r w:rsidRPr="00AA4573">
        <w:t xml:space="preserve">), UE is </w:t>
      </w:r>
      <w:del w:id="224" w:author="MCC TF160" w:date="2023-11-03T14:48:00Z">
        <w:r w:rsidRPr="00AA4573" w:rsidDel="009A0892">
          <w:delText xml:space="preserve">configured with </w:delText>
        </w:r>
      </w:del>
      <w:r w:rsidRPr="00AA4573">
        <w:t xml:space="preserve">pre-configured </w:t>
      </w:r>
      <w:ins w:id="225" w:author="MCC TF160" w:date="2023-11-03T14:48:00Z">
        <w:r w:rsidR="009A0892">
          <w:t xml:space="preserve">with the </w:t>
        </w:r>
      </w:ins>
      <w:r w:rsidRPr="00AA4573">
        <w:t xml:space="preserve">UE </w:t>
      </w:r>
      <w:ins w:id="226" w:author="MCC TF160" w:date="2023-11-03T14:48:00Z">
        <w:r w:rsidR="009A0892">
          <w:t>position</w:t>
        </w:r>
      </w:ins>
      <w:del w:id="227" w:author="MCC TF160" w:date="2023-11-03T14:48:00Z">
        <w:r w:rsidRPr="00AA4573" w:rsidDel="009A0892">
          <w:delText>location as</w:delText>
        </w:r>
      </w:del>
      <w:r w:rsidRPr="00AA4573">
        <w:t xml:space="preserve"> defined in clause 4.13.</w:t>
      </w:r>
    </w:p>
    <w:bookmarkEnd w:id="0"/>
    <w:p w14:paraId="3CF396BA" w14:textId="77777777" w:rsidR="005E0E2F" w:rsidRPr="00AA4573" w:rsidRDefault="005E0E2F" w:rsidP="00B801C1">
      <w:pPr>
        <w:rPr>
          <w:lang w:eastAsia="zh-CN"/>
        </w:rPr>
      </w:pPr>
    </w:p>
    <w:sectPr w:rsidR="005E0E2F" w:rsidRPr="00AA4573" w:rsidSect="00A406CA">
      <w:headerReference w:type="even" r:id="rId12"/>
      <w:headerReference w:type="default" r:id="rId13"/>
      <w:footerReference w:type="even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775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F1300" w14:textId="77777777" w:rsidR="00F46095" w:rsidRPr="00AA4573" w:rsidRDefault="00F46095">
      <w:r w:rsidRPr="00AA4573">
        <w:separator/>
      </w:r>
    </w:p>
  </w:endnote>
  <w:endnote w:type="continuationSeparator" w:id="0">
    <w:p w14:paraId="0EBBBC8A" w14:textId="77777777" w:rsidR="00F46095" w:rsidRPr="00AA4573" w:rsidRDefault="00F46095">
      <w:r w:rsidRPr="00AA4573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556F2" w14:textId="77777777" w:rsidR="0027444E" w:rsidRPr="00AA4573" w:rsidRDefault="0027444E" w:rsidP="00116090">
    <w:pPr>
      <w:pStyle w:val="Footer"/>
      <w:framePr w:wrap="around" w:vAnchor="text" w:hAnchor="margin" w:xAlign="right" w:y="1"/>
      <w:rPr>
        <w:rStyle w:val="PageNumber"/>
        <w:noProof w:val="0"/>
      </w:rPr>
    </w:pPr>
    <w:r w:rsidRPr="00AA4573">
      <w:rPr>
        <w:rStyle w:val="PageNumber"/>
        <w:noProof w:val="0"/>
      </w:rPr>
      <w:fldChar w:fldCharType="begin"/>
    </w:r>
    <w:r w:rsidRPr="00AA4573">
      <w:rPr>
        <w:rStyle w:val="PageNumber"/>
        <w:noProof w:val="0"/>
      </w:rPr>
      <w:instrText xml:space="preserve">PAGE  </w:instrText>
    </w:r>
    <w:r w:rsidRPr="00AA4573">
      <w:rPr>
        <w:rStyle w:val="PageNumber"/>
        <w:noProof w:val="0"/>
      </w:rPr>
      <w:fldChar w:fldCharType="end"/>
    </w:r>
  </w:p>
  <w:p w14:paraId="707532D7" w14:textId="77777777" w:rsidR="0027444E" w:rsidRPr="00AA4573" w:rsidRDefault="0027444E" w:rsidP="00F30757">
    <w:pPr>
      <w:pStyle w:val="Footer"/>
      <w:ind w:right="360"/>
      <w:rPr>
        <w:noProof w:val="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C17D3" w14:textId="31EC9F96" w:rsidR="0027444E" w:rsidRPr="00AA4573" w:rsidRDefault="00A22A51" w:rsidP="00F30757">
    <w:pPr>
      <w:pStyle w:val="Footer"/>
      <w:ind w:right="360"/>
      <w:rPr>
        <w:noProof w:val="0"/>
      </w:rPr>
    </w:pPr>
    <w:r w:rsidRPr="00AA4573">
      <w:rPr>
        <w:noProof w:val="0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8877CC" w14:textId="77777777" w:rsidR="00F46095" w:rsidRPr="00AA4573" w:rsidRDefault="00F46095">
      <w:r w:rsidRPr="00AA4573">
        <w:separator/>
      </w:r>
    </w:p>
  </w:footnote>
  <w:footnote w:type="continuationSeparator" w:id="0">
    <w:p w14:paraId="313480D4" w14:textId="77777777" w:rsidR="00F46095" w:rsidRPr="00AA4573" w:rsidRDefault="00F46095">
      <w:r w:rsidRPr="00AA4573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6CB86" w14:textId="77777777" w:rsidR="00905434" w:rsidRDefault="009054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47E83B" w14:textId="77777777" w:rsidR="0027444E" w:rsidRPr="00AA4573" w:rsidRDefault="0027444E" w:rsidP="00FB7ADD">
    <w:pPr>
      <w:framePr w:wrap="around" w:vAnchor="text" w:hAnchor="margin" w:xAlign="center" w:y="1"/>
      <w:rPr>
        <w:rStyle w:val="PageNumber"/>
      </w:rPr>
    </w:pPr>
    <w:r w:rsidRPr="00AA4573">
      <w:rPr>
        <w:rStyle w:val="PageNumber"/>
      </w:rPr>
      <w:fldChar w:fldCharType="begin"/>
    </w:r>
    <w:r w:rsidRPr="00AA4573">
      <w:rPr>
        <w:rStyle w:val="PageNumber"/>
      </w:rPr>
      <w:instrText xml:space="preserve">PAGE  </w:instrText>
    </w:r>
    <w:r w:rsidRPr="00AA4573">
      <w:rPr>
        <w:rStyle w:val="PageNumber"/>
      </w:rPr>
      <w:fldChar w:fldCharType="end"/>
    </w:r>
  </w:p>
  <w:p w14:paraId="5AA5045C" w14:textId="77777777" w:rsidR="0027444E" w:rsidRPr="00AA4573" w:rsidRDefault="0027444E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42AA7" w14:textId="44AB88F2" w:rsidR="0027444E" w:rsidRPr="00AA4573" w:rsidRDefault="0027444E" w:rsidP="005166B0">
    <w:pPr>
      <w:pStyle w:val="Header"/>
      <w:framePr w:wrap="around" w:vAnchor="text" w:hAnchor="margin" w:xAlign="center" w:y="1"/>
      <w:rPr>
        <w:rStyle w:val="PageNumber"/>
        <w:noProof w:val="0"/>
      </w:rPr>
    </w:pPr>
    <w:r w:rsidRPr="00AA4573">
      <w:rPr>
        <w:rStyle w:val="PageNumber"/>
        <w:noProof w:val="0"/>
      </w:rPr>
      <w:fldChar w:fldCharType="begin"/>
    </w:r>
    <w:r w:rsidR="00AC1F72" w:rsidRPr="00AA4573">
      <w:rPr>
        <w:rStyle w:val="PageNumber"/>
        <w:noProof w:val="0"/>
      </w:rPr>
      <w:instrText xml:space="preserve"> PAGE </w:instrText>
    </w:r>
    <w:r w:rsidRPr="00AA4573">
      <w:rPr>
        <w:rStyle w:val="PageNumber"/>
        <w:noProof w:val="0"/>
      </w:rPr>
      <w:fldChar w:fldCharType="separate"/>
    </w:r>
    <w:r w:rsidR="00AB2B8A" w:rsidRPr="00AA4573">
      <w:rPr>
        <w:rStyle w:val="PageNumber"/>
        <w:noProof w:val="0"/>
      </w:rPr>
      <w:t>872</w:t>
    </w:r>
    <w:r w:rsidRPr="00AA4573">
      <w:rPr>
        <w:rStyle w:val="PageNumber"/>
        <w:noProof w:val="0"/>
      </w:rPr>
      <w:fldChar w:fldCharType="end"/>
    </w:r>
  </w:p>
  <w:p w14:paraId="22F527FB" w14:textId="328B5691" w:rsidR="0027444E" w:rsidRPr="00AA4573" w:rsidRDefault="00A22A51" w:rsidP="002D0A34">
    <w:pPr>
      <w:framePr w:wrap="around" w:vAnchor="text" w:hAnchor="margin" w:xAlign="right" w:y="41"/>
      <w:spacing w:after="0"/>
      <w:rPr>
        <w:rFonts w:ascii="Arial" w:hAnsi="Arial" w:cs="Arial"/>
        <w:b/>
        <w:bCs/>
        <w:sz w:val="18"/>
        <w:szCs w:val="18"/>
      </w:rPr>
    </w:pPr>
    <w:bookmarkStart w:id="228" w:name="_Hlk114851952"/>
    <w:r w:rsidRPr="00AA4573">
      <w:rPr>
        <w:rFonts w:ascii="Arial" w:hAnsi="Arial" w:cs="Arial"/>
        <w:b/>
        <w:bCs/>
        <w:sz w:val="18"/>
        <w:szCs w:val="18"/>
      </w:rPr>
      <w:t>3GPP TS 36.508 V1</w:t>
    </w:r>
    <w:r w:rsidR="001C4775" w:rsidRPr="00AA4573">
      <w:rPr>
        <w:rFonts w:ascii="Arial" w:hAnsi="Arial" w:cs="Arial"/>
        <w:b/>
        <w:bCs/>
        <w:sz w:val="18"/>
        <w:szCs w:val="18"/>
      </w:rPr>
      <w:t>8</w:t>
    </w:r>
    <w:r w:rsidRPr="00AA4573">
      <w:rPr>
        <w:rFonts w:ascii="Arial" w:hAnsi="Arial" w:cs="Arial"/>
        <w:b/>
        <w:bCs/>
        <w:sz w:val="18"/>
        <w:szCs w:val="18"/>
      </w:rPr>
      <w:t>.</w:t>
    </w:r>
    <w:r w:rsidR="00AF3A7A" w:rsidRPr="00AA4573">
      <w:rPr>
        <w:rFonts w:ascii="Arial" w:hAnsi="Arial" w:cs="Arial"/>
        <w:b/>
        <w:bCs/>
        <w:sz w:val="18"/>
        <w:szCs w:val="18"/>
      </w:rPr>
      <w:t>2</w:t>
    </w:r>
    <w:r w:rsidRPr="00AA4573">
      <w:rPr>
        <w:rFonts w:ascii="Arial" w:hAnsi="Arial" w:cs="Arial"/>
        <w:b/>
        <w:bCs/>
        <w:sz w:val="18"/>
        <w:szCs w:val="18"/>
      </w:rPr>
      <w:t>.0 (202</w:t>
    </w:r>
    <w:r w:rsidR="00E56413" w:rsidRPr="00AA4573">
      <w:rPr>
        <w:rFonts w:ascii="Arial" w:hAnsi="Arial" w:cs="Arial"/>
        <w:b/>
        <w:bCs/>
        <w:sz w:val="18"/>
        <w:szCs w:val="18"/>
      </w:rPr>
      <w:t>3</w:t>
    </w:r>
    <w:r w:rsidRPr="00AA4573">
      <w:rPr>
        <w:rFonts w:ascii="Arial" w:hAnsi="Arial" w:cs="Arial"/>
        <w:b/>
        <w:bCs/>
        <w:sz w:val="18"/>
        <w:szCs w:val="18"/>
      </w:rPr>
      <w:t>-</w:t>
    </w:r>
    <w:r w:rsidR="00E56413" w:rsidRPr="00AA4573">
      <w:rPr>
        <w:rFonts w:ascii="Arial" w:hAnsi="Arial" w:cs="Arial"/>
        <w:b/>
        <w:bCs/>
        <w:sz w:val="18"/>
        <w:szCs w:val="18"/>
      </w:rPr>
      <w:t>0</w:t>
    </w:r>
    <w:r w:rsidR="00AF3A7A" w:rsidRPr="00AA4573">
      <w:rPr>
        <w:rFonts w:ascii="Arial" w:hAnsi="Arial" w:cs="Arial"/>
        <w:b/>
        <w:bCs/>
        <w:sz w:val="18"/>
        <w:szCs w:val="18"/>
      </w:rPr>
      <w:t>9</w:t>
    </w:r>
    <w:r w:rsidRPr="00AA4573">
      <w:rPr>
        <w:rFonts w:ascii="Arial" w:hAnsi="Arial" w:cs="Arial"/>
        <w:b/>
        <w:bCs/>
        <w:sz w:val="18"/>
        <w:szCs w:val="18"/>
      </w:rPr>
      <w:t>)</w:t>
    </w:r>
  </w:p>
  <w:p w14:paraId="647B7D13" w14:textId="357AA5D5" w:rsidR="002D0A34" w:rsidRPr="00AA4573" w:rsidRDefault="00A22A51" w:rsidP="002D0A34">
    <w:pPr>
      <w:framePr w:wrap="around" w:vAnchor="text" w:hAnchor="margin" w:y="1"/>
      <w:spacing w:after="0"/>
      <w:rPr>
        <w:rFonts w:ascii="Arial" w:hAnsi="Arial" w:cs="Arial"/>
        <w:b/>
        <w:bCs/>
        <w:sz w:val="18"/>
        <w:szCs w:val="18"/>
      </w:rPr>
    </w:pPr>
    <w:bookmarkStart w:id="229" w:name="_Hlk95374999"/>
    <w:bookmarkEnd w:id="228"/>
    <w:r w:rsidRPr="00AA4573">
      <w:rPr>
        <w:rFonts w:ascii="Arial" w:hAnsi="Arial" w:cs="Arial"/>
        <w:b/>
        <w:bCs/>
        <w:sz w:val="18"/>
        <w:szCs w:val="18"/>
      </w:rPr>
      <w:t>Release 1</w:t>
    </w:r>
    <w:r w:rsidR="001C4775" w:rsidRPr="00AA4573">
      <w:rPr>
        <w:rFonts w:ascii="Arial" w:hAnsi="Arial" w:cs="Arial"/>
        <w:b/>
        <w:bCs/>
        <w:sz w:val="18"/>
        <w:szCs w:val="18"/>
      </w:rPr>
      <w:t>8</w:t>
    </w:r>
  </w:p>
  <w:bookmarkEnd w:id="229"/>
  <w:p w14:paraId="320B7D75" w14:textId="58AF7F31" w:rsidR="0027444E" w:rsidRPr="00AA4573" w:rsidRDefault="0027444E" w:rsidP="002D0A34">
    <w:pPr>
      <w:pStyle w:val="Header"/>
      <w:rPr>
        <w:noProof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2424B85"/>
    <w:multiLevelType w:val="hybridMultilevel"/>
    <w:tmpl w:val="80C0C7A0"/>
    <w:lvl w:ilvl="0" w:tplc="213A0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2CE457E"/>
    <w:multiLevelType w:val="hybridMultilevel"/>
    <w:tmpl w:val="772C5ED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B585BF7"/>
    <w:multiLevelType w:val="hybridMultilevel"/>
    <w:tmpl w:val="C5EC97BA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21F74766"/>
    <w:multiLevelType w:val="hybridMultilevel"/>
    <w:tmpl w:val="7810A144"/>
    <w:lvl w:ilvl="0" w:tplc="4FDACD1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286A2981"/>
    <w:multiLevelType w:val="hybridMultilevel"/>
    <w:tmpl w:val="C128B334"/>
    <w:lvl w:ilvl="0" w:tplc="DAAA671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D882B3AA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9D2B628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B71AD3CE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6D8D8A6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656FB6E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524CA9C0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BDC835AE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BCFE09D2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28A20B10"/>
    <w:multiLevelType w:val="hybridMultilevel"/>
    <w:tmpl w:val="2FD45F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9752945"/>
    <w:multiLevelType w:val="hybridMultilevel"/>
    <w:tmpl w:val="E5E4EA26"/>
    <w:lvl w:ilvl="0" w:tplc="4AC4D6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A42F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8E35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C12C6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E694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06AE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6846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52C7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B2633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C1C79D2"/>
    <w:multiLevelType w:val="hybridMultilevel"/>
    <w:tmpl w:val="F0E66020"/>
    <w:lvl w:ilvl="0" w:tplc="D09C7C4C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5E5B86"/>
    <w:multiLevelType w:val="hybridMultilevel"/>
    <w:tmpl w:val="C4822646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6" w15:restartNumberingAfterBreak="0">
    <w:nsid w:val="2F976680"/>
    <w:multiLevelType w:val="hybridMultilevel"/>
    <w:tmpl w:val="2E48F89E"/>
    <w:lvl w:ilvl="0" w:tplc="5E5EC24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7A08EB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0C0C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9AAF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4861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6FA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ACB4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9AAF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AB2E1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5591B"/>
    <w:multiLevelType w:val="hybridMultilevel"/>
    <w:tmpl w:val="9F12ED8C"/>
    <w:lvl w:ilvl="0" w:tplc="A8F66B10">
      <w:start w:val="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8" w15:restartNumberingAfterBreak="0">
    <w:nsid w:val="41A77122"/>
    <w:multiLevelType w:val="hybridMultilevel"/>
    <w:tmpl w:val="53AC4EE2"/>
    <w:lvl w:ilvl="0" w:tplc="0F34B892">
      <w:start w:val="4"/>
      <w:numFmt w:val="bullet"/>
      <w:lvlText w:val="–"/>
      <w:lvlJc w:val="left"/>
      <w:pPr>
        <w:tabs>
          <w:tab w:val="num" w:pos="1425"/>
        </w:tabs>
        <w:ind w:left="1425" w:hanging="1425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24178A6"/>
    <w:multiLevelType w:val="singleLevel"/>
    <w:tmpl w:val="A04E56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4A60129D"/>
    <w:multiLevelType w:val="hybridMultilevel"/>
    <w:tmpl w:val="65225A0E"/>
    <w:lvl w:ilvl="0" w:tplc="32F06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50A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4C1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1AE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882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9448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A47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DA9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863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4B6B1ACD"/>
    <w:multiLevelType w:val="hybridMultilevel"/>
    <w:tmpl w:val="C5D89BFE"/>
    <w:lvl w:ilvl="0" w:tplc="83307136">
      <w:start w:val="5"/>
      <w:numFmt w:val="bullet"/>
      <w:lvlText w:val="-"/>
      <w:lvlJc w:val="left"/>
      <w:pPr>
        <w:ind w:left="54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22" w15:restartNumberingAfterBreak="0">
    <w:nsid w:val="55EE48BB"/>
    <w:multiLevelType w:val="hybridMultilevel"/>
    <w:tmpl w:val="EC5C371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A6762DF"/>
    <w:multiLevelType w:val="hybridMultilevel"/>
    <w:tmpl w:val="9C841F02"/>
    <w:lvl w:ilvl="0" w:tplc="0409000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0A1C9E"/>
    <w:multiLevelType w:val="multilevel"/>
    <w:tmpl w:val="45D676CA"/>
    <w:lvl w:ilvl="0">
      <w:start w:val="4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0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5" w15:restartNumberingAfterBreak="0">
    <w:nsid w:val="5DB10FE1"/>
    <w:multiLevelType w:val="hybridMultilevel"/>
    <w:tmpl w:val="14E84EF4"/>
    <w:lvl w:ilvl="0" w:tplc="F43A1E98"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6" w15:restartNumberingAfterBreak="0">
    <w:nsid w:val="5F515F98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 w15:restartNumberingAfterBreak="0">
    <w:nsid w:val="601D0415"/>
    <w:multiLevelType w:val="hybridMultilevel"/>
    <w:tmpl w:val="A93A9E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2800634"/>
    <w:multiLevelType w:val="singleLevel"/>
    <w:tmpl w:val="58F884A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9" w15:restartNumberingAfterBreak="0">
    <w:nsid w:val="68A7139D"/>
    <w:multiLevelType w:val="hybridMultilevel"/>
    <w:tmpl w:val="1FBAA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C75214D"/>
    <w:multiLevelType w:val="hybridMultilevel"/>
    <w:tmpl w:val="18A843A0"/>
    <w:lvl w:ilvl="0" w:tplc="10E2EAF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715245F"/>
    <w:multiLevelType w:val="hybridMultilevel"/>
    <w:tmpl w:val="F006A91A"/>
    <w:lvl w:ilvl="0" w:tplc="04090001">
      <w:start w:val="1"/>
      <w:numFmt w:val="bullet"/>
      <w:lvlText w:val="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540"/>
        </w:tabs>
        <w:ind w:left="15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32" w15:restartNumberingAfterBreak="0">
    <w:nsid w:val="7DB307D3"/>
    <w:multiLevelType w:val="hybridMultilevel"/>
    <w:tmpl w:val="B87C1E8C"/>
    <w:lvl w:ilvl="0" w:tplc="5E5EC24C">
      <w:numFmt w:val="bullet"/>
      <w:lvlText w:val="-"/>
      <w:lvlJc w:val="left"/>
      <w:pPr>
        <w:ind w:left="183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33" w15:restartNumberingAfterBreak="0">
    <w:nsid w:val="7E5B3DC3"/>
    <w:multiLevelType w:val="hybridMultilevel"/>
    <w:tmpl w:val="D5080AD6"/>
    <w:lvl w:ilvl="0" w:tplc="65DE8676">
      <w:start w:val="3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7FEB3D8A"/>
    <w:multiLevelType w:val="hybridMultilevel"/>
    <w:tmpl w:val="75082964"/>
    <w:lvl w:ilvl="0" w:tplc="EAE87E9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536043157">
    <w:abstractNumId w:val="30"/>
  </w:num>
  <w:num w:numId="2" w16cid:durableId="455030457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57962915">
    <w:abstractNumId w:val="16"/>
  </w:num>
  <w:num w:numId="4" w16cid:durableId="1111321863">
    <w:abstractNumId w:val="11"/>
  </w:num>
  <w:num w:numId="5" w16cid:durableId="1701130238">
    <w:abstractNumId w:val="28"/>
  </w:num>
  <w:num w:numId="6" w16cid:durableId="420226520">
    <w:abstractNumId w:val="23"/>
  </w:num>
  <w:num w:numId="7" w16cid:durableId="61603925">
    <w:abstractNumId w:val="29"/>
  </w:num>
  <w:num w:numId="8" w16cid:durableId="448087190">
    <w:abstractNumId w:val="12"/>
  </w:num>
  <w:num w:numId="9" w16cid:durableId="1082289140">
    <w:abstractNumId w:val="25"/>
  </w:num>
  <w:num w:numId="10" w16cid:durableId="1300644867">
    <w:abstractNumId w:val="24"/>
  </w:num>
  <w:num w:numId="11" w16cid:durableId="733545286">
    <w:abstractNumId w:val="5"/>
  </w:num>
  <w:num w:numId="12" w16cid:durableId="1205361264">
    <w:abstractNumId w:val="3"/>
  </w:num>
  <w:num w:numId="13" w16cid:durableId="552353375">
    <w:abstractNumId w:val="2"/>
  </w:num>
  <w:num w:numId="14" w16cid:durableId="1605457167">
    <w:abstractNumId w:val="1"/>
  </w:num>
  <w:num w:numId="15" w16cid:durableId="1072120028">
    <w:abstractNumId w:val="4"/>
  </w:num>
  <w:num w:numId="16" w16cid:durableId="1921714440">
    <w:abstractNumId w:val="0"/>
  </w:num>
  <w:num w:numId="17" w16cid:durableId="693845186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 w16cid:durableId="288556791">
    <w:abstractNumId w:val="10"/>
  </w:num>
  <w:num w:numId="19" w16cid:durableId="1125730689">
    <w:abstractNumId w:val="33"/>
  </w:num>
  <w:num w:numId="20" w16cid:durableId="1098871096">
    <w:abstractNumId w:val="9"/>
  </w:num>
  <w:num w:numId="21" w16cid:durableId="1117137952">
    <w:abstractNumId w:val="15"/>
  </w:num>
  <w:num w:numId="22" w16cid:durableId="1476408398">
    <w:abstractNumId w:val="17"/>
  </w:num>
  <w:num w:numId="23" w16cid:durableId="786394332">
    <w:abstractNumId w:val="20"/>
  </w:num>
  <w:num w:numId="24" w16cid:durableId="125511188">
    <w:abstractNumId w:val="7"/>
  </w:num>
  <w:num w:numId="25" w16cid:durableId="1740439642">
    <w:abstractNumId w:val="31"/>
  </w:num>
  <w:num w:numId="26" w16cid:durableId="586037063">
    <w:abstractNumId w:val="26"/>
  </w:num>
  <w:num w:numId="27" w16cid:durableId="456264571">
    <w:abstractNumId w:val="27"/>
  </w:num>
  <w:num w:numId="28" w16cid:durableId="196312857">
    <w:abstractNumId w:val="18"/>
  </w:num>
  <w:num w:numId="29" w16cid:durableId="1664236354">
    <w:abstractNumId w:val="21"/>
  </w:num>
  <w:num w:numId="30" w16cid:durableId="882326147">
    <w:abstractNumId w:val="34"/>
  </w:num>
  <w:num w:numId="31" w16cid:durableId="612783187">
    <w:abstractNumId w:val="19"/>
  </w:num>
  <w:num w:numId="32" w16cid:durableId="512113285">
    <w:abstractNumId w:val="32"/>
  </w:num>
  <w:num w:numId="33" w16cid:durableId="1550459182">
    <w:abstractNumId w:val="14"/>
  </w:num>
  <w:num w:numId="34" w16cid:durableId="642124006">
    <w:abstractNumId w:val="13"/>
  </w:num>
  <w:num w:numId="35" w16cid:durableId="1594239548">
    <w:abstractNumId w:val="22"/>
  </w:num>
  <w:num w:numId="36" w16cid:durableId="201341290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9394D"/>
    <w:rsid w:val="000004B9"/>
    <w:rsid w:val="00000789"/>
    <w:rsid w:val="000008B9"/>
    <w:rsid w:val="00000BDA"/>
    <w:rsid w:val="00001426"/>
    <w:rsid w:val="000027D6"/>
    <w:rsid w:val="00002B3D"/>
    <w:rsid w:val="00003A7D"/>
    <w:rsid w:val="00003C21"/>
    <w:rsid w:val="00003C5D"/>
    <w:rsid w:val="000044EE"/>
    <w:rsid w:val="00005341"/>
    <w:rsid w:val="00005708"/>
    <w:rsid w:val="00006D84"/>
    <w:rsid w:val="00007396"/>
    <w:rsid w:val="00007539"/>
    <w:rsid w:val="00007927"/>
    <w:rsid w:val="00007F85"/>
    <w:rsid w:val="00012623"/>
    <w:rsid w:val="00012C6B"/>
    <w:rsid w:val="000138EC"/>
    <w:rsid w:val="00013F0C"/>
    <w:rsid w:val="00014809"/>
    <w:rsid w:val="00014A7C"/>
    <w:rsid w:val="00014D4A"/>
    <w:rsid w:val="00016093"/>
    <w:rsid w:val="00016178"/>
    <w:rsid w:val="0002189A"/>
    <w:rsid w:val="00022115"/>
    <w:rsid w:val="0002297B"/>
    <w:rsid w:val="00023C4C"/>
    <w:rsid w:val="0002432B"/>
    <w:rsid w:val="00025425"/>
    <w:rsid w:val="000257D8"/>
    <w:rsid w:val="0002583E"/>
    <w:rsid w:val="00030D0E"/>
    <w:rsid w:val="00030FC7"/>
    <w:rsid w:val="0003168A"/>
    <w:rsid w:val="000317FC"/>
    <w:rsid w:val="00031DB1"/>
    <w:rsid w:val="00032282"/>
    <w:rsid w:val="00032C1D"/>
    <w:rsid w:val="00033B0A"/>
    <w:rsid w:val="0003415D"/>
    <w:rsid w:val="000341F0"/>
    <w:rsid w:val="000347F0"/>
    <w:rsid w:val="00036437"/>
    <w:rsid w:val="000369BE"/>
    <w:rsid w:val="00036BEE"/>
    <w:rsid w:val="000407BE"/>
    <w:rsid w:val="000420F4"/>
    <w:rsid w:val="000428BF"/>
    <w:rsid w:val="00042DE6"/>
    <w:rsid w:val="000432EA"/>
    <w:rsid w:val="000435C1"/>
    <w:rsid w:val="00043AFB"/>
    <w:rsid w:val="000450E8"/>
    <w:rsid w:val="00045914"/>
    <w:rsid w:val="00045988"/>
    <w:rsid w:val="000461D9"/>
    <w:rsid w:val="0005093D"/>
    <w:rsid w:val="00050DA1"/>
    <w:rsid w:val="00051612"/>
    <w:rsid w:val="00051E7A"/>
    <w:rsid w:val="00054FAF"/>
    <w:rsid w:val="00055839"/>
    <w:rsid w:val="00055A59"/>
    <w:rsid w:val="000562DE"/>
    <w:rsid w:val="00057860"/>
    <w:rsid w:val="00060551"/>
    <w:rsid w:val="00060FB3"/>
    <w:rsid w:val="00061551"/>
    <w:rsid w:val="00062335"/>
    <w:rsid w:val="00062AEC"/>
    <w:rsid w:val="000639BA"/>
    <w:rsid w:val="00064934"/>
    <w:rsid w:val="00064A25"/>
    <w:rsid w:val="000650ED"/>
    <w:rsid w:val="0006625D"/>
    <w:rsid w:val="0006689C"/>
    <w:rsid w:val="00067119"/>
    <w:rsid w:val="000677E8"/>
    <w:rsid w:val="00067E07"/>
    <w:rsid w:val="00067F7F"/>
    <w:rsid w:val="0007232D"/>
    <w:rsid w:val="00072BD7"/>
    <w:rsid w:val="000730BA"/>
    <w:rsid w:val="0007313B"/>
    <w:rsid w:val="0007362C"/>
    <w:rsid w:val="000747D0"/>
    <w:rsid w:val="0007500F"/>
    <w:rsid w:val="0007576F"/>
    <w:rsid w:val="0007628A"/>
    <w:rsid w:val="0007661C"/>
    <w:rsid w:val="000767DA"/>
    <w:rsid w:val="00076A33"/>
    <w:rsid w:val="000775E8"/>
    <w:rsid w:val="000777E4"/>
    <w:rsid w:val="00077D9B"/>
    <w:rsid w:val="00080C62"/>
    <w:rsid w:val="00081360"/>
    <w:rsid w:val="00082492"/>
    <w:rsid w:val="00082926"/>
    <w:rsid w:val="00082A5F"/>
    <w:rsid w:val="00083721"/>
    <w:rsid w:val="00083B04"/>
    <w:rsid w:val="00084288"/>
    <w:rsid w:val="000858ED"/>
    <w:rsid w:val="0008674E"/>
    <w:rsid w:val="00086E21"/>
    <w:rsid w:val="00090C02"/>
    <w:rsid w:val="00090E1D"/>
    <w:rsid w:val="00091263"/>
    <w:rsid w:val="00094618"/>
    <w:rsid w:val="00095992"/>
    <w:rsid w:val="00095D17"/>
    <w:rsid w:val="0009696A"/>
    <w:rsid w:val="000970B3"/>
    <w:rsid w:val="000970DC"/>
    <w:rsid w:val="00097758"/>
    <w:rsid w:val="000A1281"/>
    <w:rsid w:val="000A1859"/>
    <w:rsid w:val="000A26AF"/>
    <w:rsid w:val="000A3223"/>
    <w:rsid w:val="000A35F7"/>
    <w:rsid w:val="000A3B2B"/>
    <w:rsid w:val="000A43BC"/>
    <w:rsid w:val="000A51E0"/>
    <w:rsid w:val="000A5258"/>
    <w:rsid w:val="000A7DF0"/>
    <w:rsid w:val="000A7F20"/>
    <w:rsid w:val="000B0957"/>
    <w:rsid w:val="000B0C37"/>
    <w:rsid w:val="000B196A"/>
    <w:rsid w:val="000B2FC7"/>
    <w:rsid w:val="000B3590"/>
    <w:rsid w:val="000B4BAC"/>
    <w:rsid w:val="000B5705"/>
    <w:rsid w:val="000B59DE"/>
    <w:rsid w:val="000B6055"/>
    <w:rsid w:val="000B605E"/>
    <w:rsid w:val="000B6D07"/>
    <w:rsid w:val="000B700D"/>
    <w:rsid w:val="000B7752"/>
    <w:rsid w:val="000B7E3A"/>
    <w:rsid w:val="000C02B4"/>
    <w:rsid w:val="000C109C"/>
    <w:rsid w:val="000C2A1C"/>
    <w:rsid w:val="000C2EF2"/>
    <w:rsid w:val="000C3BE7"/>
    <w:rsid w:val="000C4146"/>
    <w:rsid w:val="000C4C75"/>
    <w:rsid w:val="000C4CCD"/>
    <w:rsid w:val="000C4E96"/>
    <w:rsid w:val="000C5A34"/>
    <w:rsid w:val="000D083D"/>
    <w:rsid w:val="000D189F"/>
    <w:rsid w:val="000D2870"/>
    <w:rsid w:val="000D29CB"/>
    <w:rsid w:val="000D35E4"/>
    <w:rsid w:val="000D3EC8"/>
    <w:rsid w:val="000D4114"/>
    <w:rsid w:val="000D5BA0"/>
    <w:rsid w:val="000D5D38"/>
    <w:rsid w:val="000D60DF"/>
    <w:rsid w:val="000D65B2"/>
    <w:rsid w:val="000D6FD8"/>
    <w:rsid w:val="000D7F5A"/>
    <w:rsid w:val="000E01FE"/>
    <w:rsid w:val="000E091A"/>
    <w:rsid w:val="000E0A59"/>
    <w:rsid w:val="000E0CFF"/>
    <w:rsid w:val="000E1C32"/>
    <w:rsid w:val="000E26A3"/>
    <w:rsid w:val="000E3035"/>
    <w:rsid w:val="000E3717"/>
    <w:rsid w:val="000E45A1"/>
    <w:rsid w:val="000E6B34"/>
    <w:rsid w:val="000F057C"/>
    <w:rsid w:val="000F08C0"/>
    <w:rsid w:val="000F16E1"/>
    <w:rsid w:val="000F1759"/>
    <w:rsid w:val="000F1DC5"/>
    <w:rsid w:val="000F20E7"/>
    <w:rsid w:val="000F2267"/>
    <w:rsid w:val="000F24EA"/>
    <w:rsid w:val="000F3CC1"/>
    <w:rsid w:val="000F3E82"/>
    <w:rsid w:val="000F495C"/>
    <w:rsid w:val="000F4DD3"/>
    <w:rsid w:val="000F4EE7"/>
    <w:rsid w:val="000F54ED"/>
    <w:rsid w:val="000F741D"/>
    <w:rsid w:val="000F7BD7"/>
    <w:rsid w:val="0010018F"/>
    <w:rsid w:val="00101F8F"/>
    <w:rsid w:val="00102008"/>
    <w:rsid w:val="00104644"/>
    <w:rsid w:val="00105874"/>
    <w:rsid w:val="0010593F"/>
    <w:rsid w:val="00106E6B"/>
    <w:rsid w:val="00107CE1"/>
    <w:rsid w:val="00110494"/>
    <w:rsid w:val="00111120"/>
    <w:rsid w:val="00111B56"/>
    <w:rsid w:val="001120D1"/>
    <w:rsid w:val="00113D94"/>
    <w:rsid w:val="00116090"/>
    <w:rsid w:val="001174B7"/>
    <w:rsid w:val="001218D7"/>
    <w:rsid w:val="00122A93"/>
    <w:rsid w:val="00122D7B"/>
    <w:rsid w:val="00123A43"/>
    <w:rsid w:val="001241DE"/>
    <w:rsid w:val="001254D4"/>
    <w:rsid w:val="00126851"/>
    <w:rsid w:val="00126CF1"/>
    <w:rsid w:val="0013435E"/>
    <w:rsid w:val="00134441"/>
    <w:rsid w:val="0013496B"/>
    <w:rsid w:val="00136CBD"/>
    <w:rsid w:val="00137A22"/>
    <w:rsid w:val="00137B27"/>
    <w:rsid w:val="00142131"/>
    <w:rsid w:val="001432E3"/>
    <w:rsid w:val="00143320"/>
    <w:rsid w:val="00144345"/>
    <w:rsid w:val="00145E9D"/>
    <w:rsid w:val="001469CB"/>
    <w:rsid w:val="00146C34"/>
    <w:rsid w:val="00147556"/>
    <w:rsid w:val="0014764B"/>
    <w:rsid w:val="0015011B"/>
    <w:rsid w:val="00151103"/>
    <w:rsid w:val="001523C3"/>
    <w:rsid w:val="00156913"/>
    <w:rsid w:val="001572BC"/>
    <w:rsid w:val="0016083A"/>
    <w:rsid w:val="00160EDE"/>
    <w:rsid w:val="001612D5"/>
    <w:rsid w:val="00162DCF"/>
    <w:rsid w:val="00163ECE"/>
    <w:rsid w:val="00164023"/>
    <w:rsid w:val="00164CA0"/>
    <w:rsid w:val="00166645"/>
    <w:rsid w:val="00166E54"/>
    <w:rsid w:val="001672A2"/>
    <w:rsid w:val="00167A49"/>
    <w:rsid w:val="0017031D"/>
    <w:rsid w:val="00170EE9"/>
    <w:rsid w:val="001719A9"/>
    <w:rsid w:val="0017262B"/>
    <w:rsid w:val="00172D10"/>
    <w:rsid w:val="001738FE"/>
    <w:rsid w:val="00173DD0"/>
    <w:rsid w:val="00174C20"/>
    <w:rsid w:val="00175B9F"/>
    <w:rsid w:val="00176C5F"/>
    <w:rsid w:val="001809A7"/>
    <w:rsid w:val="00180BFE"/>
    <w:rsid w:val="00182E76"/>
    <w:rsid w:val="00183AFB"/>
    <w:rsid w:val="001846EC"/>
    <w:rsid w:val="00185164"/>
    <w:rsid w:val="00187E28"/>
    <w:rsid w:val="00190501"/>
    <w:rsid w:val="001908CB"/>
    <w:rsid w:val="00190BD8"/>
    <w:rsid w:val="00195A91"/>
    <w:rsid w:val="001965F5"/>
    <w:rsid w:val="00196ADC"/>
    <w:rsid w:val="001A056A"/>
    <w:rsid w:val="001A1820"/>
    <w:rsid w:val="001A1FDF"/>
    <w:rsid w:val="001A2E00"/>
    <w:rsid w:val="001A326F"/>
    <w:rsid w:val="001A41AB"/>
    <w:rsid w:val="001A4539"/>
    <w:rsid w:val="001A5867"/>
    <w:rsid w:val="001A6BE2"/>
    <w:rsid w:val="001A7D79"/>
    <w:rsid w:val="001A7F3C"/>
    <w:rsid w:val="001B01F4"/>
    <w:rsid w:val="001B0439"/>
    <w:rsid w:val="001B2E5E"/>
    <w:rsid w:val="001B36EF"/>
    <w:rsid w:val="001B6EAD"/>
    <w:rsid w:val="001B70A6"/>
    <w:rsid w:val="001B78FD"/>
    <w:rsid w:val="001C0B68"/>
    <w:rsid w:val="001C1D00"/>
    <w:rsid w:val="001C1E8D"/>
    <w:rsid w:val="001C3145"/>
    <w:rsid w:val="001C36A1"/>
    <w:rsid w:val="001C3849"/>
    <w:rsid w:val="001C3B68"/>
    <w:rsid w:val="001C3D8A"/>
    <w:rsid w:val="001C42B1"/>
    <w:rsid w:val="001C4510"/>
    <w:rsid w:val="001C4521"/>
    <w:rsid w:val="001C4775"/>
    <w:rsid w:val="001C6222"/>
    <w:rsid w:val="001C6294"/>
    <w:rsid w:val="001C7155"/>
    <w:rsid w:val="001C79C7"/>
    <w:rsid w:val="001C7D54"/>
    <w:rsid w:val="001D19BA"/>
    <w:rsid w:val="001D2514"/>
    <w:rsid w:val="001D2C29"/>
    <w:rsid w:val="001D3333"/>
    <w:rsid w:val="001D3D97"/>
    <w:rsid w:val="001D6745"/>
    <w:rsid w:val="001D7642"/>
    <w:rsid w:val="001E0A46"/>
    <w:rsid w:val="001E1154"/>
    <w:rsid w:val="001E2DAE"/>
    <w:rsid w:val="001E4E94"/>
    <w:rsid w:val="001E4EB4"/>
    <w:rsid w:val="001E4F58"/>
    <w:rsid w:val="001E4F9A"/>
    <w:rsid w:val="001E509F"/>
    <w:rsid w:val="001E5537"/>
    <w:rsid w:val="001E5748"/>
    <w:rsid w:val="001E5D94"/>
    <w:rsid w:val="001E6961"/>
    <w:rsid w:val="001E7ED7"/>
    <w:rsid w:val="001F00F8"/>
    <w:rsid w:val="001F2801"/>
    <w:rsid w:val="001F2BBA"/>
    <w:rsid w:val="001F4778"/>
    <w:rsid w:val="001F683A"/>
    <w:rsid w:val="001F7E2B"/>
    <w:rsid w:val="00200AE5"/>
    <w:rsid w:val="002019DE"/>
    <w:rsid w:val="00203074"/>
    <w:rsid w:val="00203685"/>
    <w:rsid w:val="00203716"/>
    <w:rsid w:val="00203BF7"/>
    <w:rsid w:val="00205C03"/>
    <w:rsid w:val="002062E8"/>
    <w:rsid w:val="00206583"/>
    <w:rsid w:val="00206B6E"/>
    <w:rsid w:val="00206F2F"/>
    <w:rsid w:val="00210B87"/>
    <w:rsid w:val="00211486"/>
    <w:rsid w:val="00211754"/>
    <w:rsid w:val="00211813"/>
    <w:rsid w:val="00212A57"/>
    <w:rsid w:val="0021337F"/>
    <w:rsid w:val="00215621"/>
    <w:rsid w:val="00215944"/>
    <w:rsid w:val="00216B01"/>
    <w:rsid w:val="002210E6"/>
    <w:rsid w:val="002212CA"/>
    <w:rsid w:val="002235B5"/>
    <w:rsid w:val="00225634"/>
    <w:rsid w:val="0022570F"/>
    <w:rsid w:val="00225BA7"/>
    <w:rsid w:val="002275A2"/>
    <w:rsid w:val="002321C6"/>
    <w:rsid w:val="00233063"/>
    <w:rsid w:val="00234767"/>
    <w:rsid w:val="00235E6B"/>
    <w:rsid w:val="002365FA"/>
    <w:rsid w:val="00237242"/>
    <w:rsid w:val="00240847"/>
    <w:rsid w:val="00240A00"/>
    <w:rsid w:val="0024178F"/>
    <w:rsid w:val="00241AE8"/>
    <w:rsid w:val="00241BCD"/>
    <w:rsid w:val="002444FA"/>
    <w:rsid w:val="00244778"/>
    <w:rsid w:val="00246D38"/>
    <w:rsid w:val="0024766B"/>
    <w:rsid w:val="0025120F"/>
    <w:rsid w:val="00251A87"/>
    <w:rsid w:val="002529FE"/>
    <w:rsid w:val="00254C45"/>
    <w:rsid w:val="002551E0"/>
    <w:rsid w:val="00257702"/>
    <w:rsid w:val="0026034A"/>
    <w:rsid w:val="00261F4F"/>
    <w:rsid w:val="0026246E"/>
    <w:rsid w:val="00262EB2"/>
    <w:rsid w:val="002639C4"/>
    <w:rsid w:val="00266D96"/>
    <w:rsid w:val="00267301"/>
    <w:rsid w:val="00267F33"/>
    <w:rsid w:val="00270264"/>
    <w:rsid w:val="002704CE"/>
    <w:rsid w:val="00271A5D"/>
    <w:rsid w:val="00272B79"/>
    <w:rsid w:val="002740D6"/>
    <w:rsid w:val="0027444E"/>
    <w:rsid w:val="0027470A"/>
    <w:rsid w:val="00274954"/>
    <w:rsid w:val="00274989"/>
    <w:rsid w:val="00275577"/>
    <w:rsid w:val="00275648"/>
    <w:rsid w:val="00275C75"/>
    <w:rsid w:val="00276253"/>
    <w:rsid w:val="00276B22"/>
    <w:rsid w:val="00276E96"/>
    <w:rsid w:val="0027717F"/>
    <w:rsid w:val="00280590"/>
    <w:rsid w:val="00280D90"/>
    <w:rsid w:val="002813EC"/>
    <w:rsid w:val="00284178"/>
    <w:rsid w:val="00285520"/>
    <w:rsid w:val="0028687E"/>
    <w:rsid w:val="00286D3F"/>
    <w:rsid w:val="002870BC"/>
    <w:rsid w:val="00287735"/>
    <w:rsid w:val="002879B1"/>
    <w:rsid w:val="002906B0"/>
    <w:rsid w:val="002909C6"/>
    <w:rsid w:val="002914C9"/>
    <w:rsid w:val="002914E7"/>
    <w:rsid w:val="0029232F"/>
    <w:rsid w:val="002924F9"/>
    <w:rsid w:val="0029276B"/>
    <w:rsid w:val="00293504"/>
    <w:rsid w:val="00293F93"/>
    <w:rsid w:val="002945A3"/>
    <w:rsid w:val="00294B77"/>
    <w:rsid w:val="00295D0F"/>
    <w:rsid w:val="002A00C5"/>
    <w:rsid w:val="002A0172"/>
    <w:rsid w:val="002A2A65"/>
    <w:rsid w:val="002A5B8D"/>
    <w:rsid w:val="002A5E17"/>
    <w:rsid w:val="002A644B"/>
    <w:rsid w:val="002A7FC3"/>
    <w:rsid w:val="002B1006"/>
    <w:rsid w:val="002B1304"/>
    <w:rsid w:val="002B2343"/>
    <w:rsid w:val="002B2B6B"/>
    <w:rsid w:val="002B315A"/>
    <w:rsid w:val="002B3269"/>
    <w:rsid w:val="002B37DC"/>
    <w:rsid w:val="002B3813"/>
    <w:rsid w:val="002B3F42"/>
    <w:rsid w:val="002B6082"/>
    <w:rsid w:val="002B67D6"/>
    <w:rsid w:val="002B68A1"/>
    <w:rsid w:val="002B6E4F"/>
    <w:rsid w:val="002B7386"/>
    <w:rsid w:val="002B7D7F"/>
    <w:rsid w:val="002C08B3"/>
    <w:rsid w:val="002C1117"/>
    <w:rsid w:val="002C3E3E"/>
    <w:rsid w:val="002C4FF0"/>
    <w:rsid w:val="002C51B5"/>
    <w:rsid w:val="002C5213"/>
    <w:rsid w:val="002C567E"/>
    <w:rsid w:val="002C5B16"/>
    <w:rsid w:val="002C5FC3"/>
    <w:rsid w:val="002C7D24"/>
    <w:rsid w:val="002D0A34"/>
    <w:rsid w:val="002D2DAB"/>
    <w:rsid w:val="002D2DDF"/>
    <w:rsid w:val="002D4280"/>
    <w:rsid w:val="002D4BBE"/>
    <w:rsid w:val="002D520C"/>
    <w:rsid w:val="002D5420"/>
    <w:rsid w:val="002D581F"/>
    <w:rsid w:val="002D5D8A"/>
    <w:rsid w:val="002D6514"/>
    <w:rsid w:val="002D6802"/>
    <w:rsid w:val="002E0522"/>
    <w:rsid w:val="002E26CB"/>
    <w:rsid w:val="002E3F3C"/>
    <w:rsid w:val="002E5A9A"/>
    <w:rsid w:val="002F359F"/>
    <w:rsid w:val="002F3D7B"/>
    <w:rsid w:val="002F47B0"/>
    <w:rsid w:val="002F582A"/>
    <w:rsid w:val="002F63F0"/>
    <w:rsid w:val="002F6499"/>
    <w:rsid w:val="002F70B5"/>
    <w:rsid w:val="002F74F3"/>
    <w:rsid w:val="002F75A3"/>
    <w:rsid w:val="00300CAA"/>
    <w:rsid w:val="00301C0E"/>
    <w:rsid w:val="003020D6"/>
    <w:rsid w:val="003030D5"/>
    <w:rsid w:val="0030354D"/>
    <w:rsid w:val="003037F7"/>
    <w:rsid w:val="003038FF"/>
    <w:rsid w:val="003047FB"/>
    <w:rsid w:val="00304916"/>
    <w:rsid w:val="003051DE"/>
    <w:rsid w:val="00306F2D"/>
    <w:rsid w:val="00307532"/>
    <w:rsid w:val="00307E5A"/>
    <w:rsid w:val="003122B3"/>
    <w:rsid w:val="0031260C"/>
    <w:rsid w:val="00312AF7"/>
    <w:rsid w:val="00312E6C"/>
    <w:rsid w:val="00312F15"/>
    <w:rsid w:val="00312F2C"/>
    <w:rsid w:val="003139F3"/>
    <w:rsid w:val="00313C89"/>
    <w:rsid w:val="00315D51"/>
    <w:rsid w:val="0031646A"/>
    <w:rsid w:val="0031758F"/>
    <w:rsid w:val="003200EB"/>
    <w:rsid w:val="003202E7"/>
    <w:rsid w:val="00320601"/>
    <w:rsid w:val="00322748"/>
    <w:rsid w:val="003264B7"/>
    <w:rsid w:val="00326ACE"/>
    <w:rsid w:val="0033038A"/>
    <w:rsid w:val="003315F0"/>
    <w:rsid w:val="00333304"/>
    <w:rsid w:val="00334A84"/>
    <w:rsid w:val="00334DBE"/>
    <w:rsid w:val="003357D6"/>
    <w:rsid w:val="00337328"/>
    <w:rsid w:val="0033762E"/>
    <w:rsid w:val="00337E02"/>
    <w:rsid w:val="00340501"/>
    <w:rsid w:val="0034080B"/>
    <w:rsid w:val="003425AA"/>
    <w:rsid w:val="0034292C"/>
    <w:rsid w:val="00344023"/>
    <w:rsid w:val="00345701"/>
    <w:rsid w:val="00345A23"/>
    <w:rsid w:val="00346241"/>
    <w:rsid w:val="00346BFE"/>
    <w:rsid w:val="00346C9C"/>
    <w:rsid w:val="00346FB0"/>
    <w:rsid w:val="00347755"/>
    <w:rsid w:val="00347EEB"/>
    <w:rsid w:val="00351637"/>
    <w:rsid w:val="00351987"/>
    <w:rsid w:val="00351B56"/>
    <w:rsid w:val="00351D31"/>
    <w:rsid w:val="00353DFA"/>
    <w:rsid w:val="0035463E"/>
    <w:rsid w:val="00354765"/>
    <w:rsid w:val="00356BF6"/>
    <w:rsid w:val="0035700B"/>
    <w:rsid w:val="0035799C"/>
    <w:rsid w:val="00360928"/>
    <w:rsid w:val="00361085"/>
    <w:rsid w:val="003616F3"/>
    <w:rsid w:val="00361BCE"/>
    <w:rsid w:val="003623FB"/>
    <w:rsid w:val="00363CFB"/>
    <w:rsid w:val="0036433F"/>
    <w:rsid w:val="00364A6E"/>
    <w:rsid w:val="0036581A"/>
    <w:rsid w:val="00366408"/>
    <w:rsid w:val="00367111"/>
    <w:rsid w:val="00367335"/>
    <w:rsid w:val="003715BA"/>
    <w:rsid w:val="003723EC"/>
    <w:rsid w:val="00374958"/>
    <w:rsid w:val="003775C9"/>
    <w:rsid w:val="00377A47"/>
    <w:rsid w:val="00380939"/>
    <w:rsid w:val="00380B82"/>
    <w:rsid w:val="003830B1"/>
    <w:rsid w:val="00383736"/>
    <w:rsid w:val="00384D77"/>
    <w:rsid w:val="00386192"/>
    <w:rsid w:val="00387533"/>
    <w:rsid w:val="00387F4C"/>
    <w:rsid w:val="00390198"/>
    <w:rsid w:val="00390786"/>
    <w:rsid w:val="003914F3"/>
    <w:rsid w:val="00391B1A"/>
    <w:rsid w:val="00393C4C"/>
    <w:rsid w:val="00394E0D"/>
    <w:rsid w:val="00395956"/>
    <w:rsid w:val="00395D17"/>
    <w:rsid w:val="00397A76"/>
    <w:rsid w:val="00397D82"/>
    <w:rsid w:val="003A1564"/>
    <w:rsid w:val="003A1582"/>
    <w:rsid w:val="003A19AE"/>
    <w:rsid w:val="003A2076"/>
    <w:rsid w:val="003A2B9E"/>
    <w:rsid w:val="003A3FFD"/>
    <w:rsid w:val="003A40A5"/>
    <w:rsid w:val="003A47A1"/>
    <w:rsid w:val="003A48A7"/>
    <w:rsid w:val="003A505A"/>
    <w:rsid w:val="003A68C1"/>
    <w:rsid w:val="003A6C51"/>
    <w:rsid w:val="003A6F78"/>
    <w:rsid w:val="003B1146"/>
    <w:rsid w:val="003B3E24"/>
    <w:rsid w:val="003B476F"/>
    <w:rsid w:val="003B5F34"/>
    <w:rsid w:val="003B6883"/>
    <w:rsid w:val="003B6898"/>
    <w:rsid w:val="003B748D"/>
    <w:rsid w:val="003B77E1"/>
    <w:rsid w:val="003B7921"/>
    <w:rsid w:val="003B7E75"/>
    <w:rsid w:val="003C0ADC"/>
    <w:rsid w:val="003C0D02"/>
    <w:rsid w:val="003C0F52"/>
    <w:rsid w:val="003C1291"/>
    <w:rsid w:val="003C199C"/>
    <w:rsid w:val="003C19DA"/>
    <w:rsid w:val="003C27D2"/>
    <w:rsid w:val="003C4850"/>
    <w:rsid w:val="003C4BA3"/>
    <w:rsid w:val="003C50B6"/>
    <w:rsid w:val="003C5207"/>
    <w:rsid w:val="003C710A"/>
    <w:rsid w:val="003C7595"/>
    <w:rsid w:val="003D0EAA"/>
    <w:rsid w:val="003D1079"/>
    <w:rsid w:val="003D1EF0"/>
    <w:rsid w:val="003D3D21"/>
    <w:rsid w:val="003D3E89"/>
    <w:rsid w:val="003D4914"/>
    <w:rsid w:val="003D5042"/>
    <w:rsid w:val="003D557B"/>
    <w:rsid w:val="003D5B1D"/>
    <w:rsid w:val="003D7106"/>
    <w:rsid w:val="003E234A"/>
    <w:rsid w:val="003E276C"/>
    <w:rsid w:val="003E2780"/>
    <w:rsid w:val="003E2C9E"/>
    <w:rsid w:val="003E30E9"/>
    <w:rsid w:val="003E3FDC"/>
    <w:rsid w:val="003E4543"/>
    <w:rsid w:val="003E4743"/>
    <w:rsid w:val="003E501C"/>
    <w:rsid w:val="003E52E2"/>
    <w:rsid w:val="003E6764"/>
    <w:rsid w:val="003F00F6"/>
    <w:rsid w:val="003F095F"/>
    <w:rsid w:val="003F0D52"/>
    <w:rsid w:val="003F0EC7"/>
    <w:rsid w:val="003F204F"/>
    <w:rsid w:val="003F46E7"/>
    <w:rsid w:val="003F475F"/>
    <w:rsid w:val="003F4D35"/>
    <w:rsid w:val="003F5916"/>
    <w:rsid w:val="003F620C"/>
    <w:rsid w:val="003F6439"/>
    <w:rsid w:val="0040075C"/>
    <w:rsid w:val="00400C5D"/>
    <w:rsid w:val="00401060"/>
    <w:rsid w:val="00401B1F"/>
    <w:rsid w:val="00402A8B"/>
    <w:rsid w:val="00404329"/>
    <w:rsid w:val="00404588"/>
    <w:rsid w:val="00404D53"/>
    <w:rsid w:val="0040635D"/>
    <w:rsid w:val="0040665F"/>
    <w:rsid w:val="004069C3"/>
    <w:rsid w:val="00410D70"/>
    <w:rsid w:val="004133F0"/>
    <w:rsid w:val="004146ED"/>
    <w:rsid w:val="00416474"/>
    <w:rsid w:val="00416C42"/>
    <w:rsid w:val="00417369"/>
    <w:rsid w:val="00420F9F"/>
    <w:rsid w:val="00421B7A"/>
    <w:rsid w:val="00424478"/>
    <w:rsid w:val="004245E6"/>
    <w:rsid w:val="00425A18"/>
    <w:rsid w:val="00425C2B"/>
    <w:rsid w:val="0042674D"/>
    <w:rsid w:val="00430DCE"/>
    <w:rsid w:val="00434423"/>
    <w:rsid w:val="00435528"/>
    <w:rsid w:val="004359B0"/>
    <w:rsid w:val="00435B1E"/>
    <w:rsid w:val="004374FD"/>
    <w:rsid w:val="00441217"/>
    <w:rsid w:val="004427EB"/>
    <w:rsid w:val="00442EF7"/>
    <w:rsid w:val="00443219"/>
    <w:rsid w:val="0044342E"/>
    <w:rsid w:val="0044346E"/>
    <w:rsid w:val="00443F05"/>
    <w:rsid w:val="0044452A"/>
    <w:rsid w:val="004450D4"/>
    <w:rsid w:val="00445397"/>
    <w:rsid w:val="004453AC"/>
    <w:rsid w:val="0044540A"/>
    <w:rsid w:val="00445C75"/>
    <w:rsid w:val="00446E33"/>
    <w:rsid w:val="00446FD6"/>
    <w:rsid w:val="004472CD"/>
    <w:rsid w:val="00447599"/>
    <w:rsid w:val="004475CD"/>
    <w:rsid w:val="00447F66"/>
    <w:rsid w:val="0045001F"/>
    <w:rsid w:val="00450853"/>
    <w:rsid w:val="00450AD1"/>
    <w:rsid w:val="00450ED5"/>
    <w:rsid w:val="0045140C"/>
    <w:rsid w:val="00451FE2"/>
    <w:rsid w:val="004524D8"/>
    <w:rsid w:val="0045431C"/>
    <w:rsid w:val="004546AD"/>
    <w:rsid w:val="00454702"/>
    <w:rsid w:val="00454A84"/>
    <w:rsid w:val="00454AB4"/>
    <w:rsid w:val="00454E31"/>
    <w:rsid w:val="00456079"/>
    <w:rsid w:val="00457D09"/>
    <w:rsid w:val="00462D64"/>
    <w:rsid w:val="00463661"/>
    <w:rsid w:val="0046384B"/>
    <w:rsid w:val="00463BD8"/>
    <w:rsid w:val="004651F5"/>
    <w:rsid w:val="004654C7"/>
    <w:rsid w:val="00465805"/>
    <w:rsid w:val="004676A1"/>
    <w:rsid w:val="00470151"/>
    <w:rsid w:val="00470534"/>
    <w:rsid w:val="00473654"/>
    <w:rsid w:val="00473D95"/>
    <w:rsid w:val="00473F37"/>
    <w:rsid w:val="00474772"/>
    <w:rsid w:val="00474804"/>
    <w:rsid w:val="004766D5"/>
    <w:rsid w:val="00482C31"/>
    <w:rsid w:val="0048493A"/>
    <w:rsid w:val="00486DF2"/>
    <w:rsid w:val="00486FC0"/>
    <w:rsid w:val="004877CF"/>
    <w:rsid w:val="00490B30"/>
    <w:rsid w:val="0049165F"/>
    <w:rsid w:val="00491971"/>
    <w:rsid w:val="00493117"/>
    <w:rsid w:val="0049394D"/>
    <w:rsid w:val="00494519"/>
    <w:rsid w:val="00494955"/>
    <w:rsid w:val="00494DB2"/>
    <w:rsid w:val="00496C68"/>
    <w:rsid w:val="00497222"/>
    <w:rsid w:val="00497606"/>
    <w:rsid w:val="00497830"/>
    <w:rsid w:val="00497ADF"/>
    <w:rsid w:val="004A13B1"/>
    <w:rsid w:val="004A241D"/>
    <w:rsid w:val="004A2622"/>
    <w:rsid w:val="004A317D"/>
    <w:rsid w:val="004A331E"/>
    <w:rsid w:val="004A3549"/>
    <w:rsid w:val="004A411B"/>
    <w:rsid w:val="004A4892"/>
    <w:rsid w:val="004A527E"/>
    <w:rsid w:val="004A56C7"/>
    <w:rsid w:val="004A69C3"/>
    <w:rsid w:val="004A6AC4"/>
    <w:rsid w:val="004B03C8"/>
    <w:rsid w:val="004B1462"/>
    <w:rsid w:val="004B2681"/>
    <w:rsid w:val="004B29D8"/>
    <w:rsid w:val="004B3160"/>
    <w:rsid w:val="004B37FA"/>
    <w:rsid w:val="004B4128"/>
    <w:rsid w:val="004B4DCC"/>
    <w:rsid w:val="004B4FD1"/>
    <w:rsid w:val="004B5221"/>
    <w:rsid w:val="004B5353"/>
    <w:rsid w:val="004B59D0"/>
    <w:rsid w:val="004B59E4"/>
    <w:rsid w:val="004B5DDA"/>
    <w:rsid w:val="004B7241"/>
    <w:rsid w:val="004B7721"/>
    <w:rsid w:val="004C0B13"/>
    <w:rsid w:val="004C20B8"/>
    <w:rsid w:val="004C211E"/>
    <w:rsid w:val="004C37E1"/>
    <w:rsid w:val="004C3BEA"/>
    <w:rsid w:val="004C5EB2"/>
    <w:rsid w:val="004C6191"/>
    <w:rsid w:val="004C6305"/>
    <w:rsid w:val="004C7683"/>
    <w:rsid w:val="004D0CE6"/>
    <w:rsid w:val="004D1087"/>
    <w:rsid w:val="004D2F8C"/>
    <w:rsid w:val="004D3D67"/>
    <w:rsid w:val="004D4B88"/>
    <w:rsid w:val="004D6990"/>
    <w:rsid w:val="004D78CC"/>
    <w:rsid w:val="004D7A92"/>
    <w:rsid w:val="004D7E34"/>
    <w:rsid w:val="004E0543"/>
    <w:rsid w:val="004E10FC"/>
    <w:rsid w:val="004E1E80"/>
    <w:rsid w:val="004E2E6F"/>
    <w:rsid w:val="004E419A"/>
    <w:rsid w:val="004E6349"/>
    <w:rsid w:val="004E7112"/>
    <w:rsid w:val="004E76A4"/>
    <w:rsid w:val="004E76CA"/>
    <w:rsid w:val="004E7F45"/>
    <w:rsid w:val="004F0A3C"/>
    <w:rsid w:val="004F16D0"/>
    <w:rsid w:val="004F1B58"/>
    <w:rsid w:val="004F220C"/>
    <w:rsid w:val="004F2D0A"/>
    <w:rsid w:val="004F3408"/>
    <w:rsid w:val="004F365D"/>
    <w:rsid w:val="004F44F1"/>
    <w:rsid w:val="004F4667"/>
    <w:rsid w:val="004F504C"/>
    <w:rsid w:val="004F6324"/>
    <w:rsid w:val="004F6B7B"/>
    <w:rsid w:val="004F6E90"/>
    <w:rsid w:val="004F7F51"/>
    <w:rsid w:val="004F7F62"/>
    <w:rsid w:val="005003EE"/>
    <w:rsid w:val="00500681"/>
    <w:rsid w:val="00500E20"/>
    <w:rsid w:val="005033DF"/>
    <w:rsid w:val="00504E70"/>
    <w:rsid w:val="00505BB8"/>
    <w:rsid w:val="0050650A"/>
    <w:rsid w:val="00506880"/>
    <w:rsid w:val="005075A4"/>
    <w:rsid w:val="0051033C"/>
    <w:rsid w:val="00510A9C"/>
    <w:rsid w:val="0051144F"/>
    <w:rsid w:val="00511FC3"/>
    <w:rsid w:val="00512312"/>
    <w:rsid w:val="005125EE"/>
    <w:rsid w:val="00512BB7"/>
    <w:rsid w:val="00513FF0"/>
    <w:rsid w:val="0051409A"/>
    <w:rsid w:val="00514CA7"/>
    <w:rsid w:val="005166B0"/>
    <w:rsid w:val="00517D32"/>
    <w:rsid w:val="00520ACE"/>
    <w:rsid w:val="005231CF"/>
    <w:rsid w:val="0052372D"/>
    <w:rsid w:val="00523814"/>
    <w:rsid w:val="005246EA"/>
    <w:rsid w:val="00525A9E"/>
    <w:rsid w:val="005264C5"/>
    <w:rsid w:val="00526E24"/>
    <w:rsid w:val="00530BD8"/>
    <w:rsid w:val="005316F4"/>
    <w:rsid w:val="005322B3"/>
    <w:rsid w:val="00533B8E"/>
    <w:rsid w:val="0053529E"/>
    <w:rsid w:val="00535349"/>
    <w:rsid w:val="00536947"/>
    <w:rsid w:val="00536D64"/>
    <w:rsid w:val="005373C3"/>
    <w:rsid w:val="005373DA"/>
    <w:rsid w:val="005405C2"/>
    <w:rsid w:val="00540659"/>
    <w:rsid w:val="005407EF"/>
    <w:rsid w:val="00540824"/>
    <w:rsid w:val="00540C7A"/>
    <w:rsid w:val="00542D12"/>
    <w:rsid w:val="005436BD"/>
    <w:rsid w:val="0054512E"/>
    <w:rsid w:val="00545492"/>
    <w:rsid w:val="00546AD1"/>
    <w:rsid w:val="005472F4"/>
    <w:rsid w:val="005509B9"/>
    <w:rsid w:val="00553454"/>
    <w:rsid w:val="00553ED4"/>
    <w:rsid w:val="00555353"/>
    <w:rsid w:val="0055568B"/>
    <w:rsid w:val="00555690"/>
    <w:rsid w:val="00556848"/>
    <w:rsid w:val="005572E4"/>
    <w:rsid w:val="005573E0"/>
    <w:rsid w:val="00560EE4"/>
    <w:rsid w:val="00561180"/>
    <w:rsid w:val="005612FD"/>
    <w:rsid w:val="00564165"/>
    <w:rsid w:val="00564D08"/>
    <w:rsid w:val="00565596"/>
    <w:rsid w:val="00565C1D"/>
    <w:rsid w:val="00565FC3"/>
    <w:rsid w:val="00566250"/>
    <w:rsid w:val="00566A60"/>
    <w:rsid w:val="00571FCE"/>
    <w:rsid w:val="00572056"/>
    <w:rsid w:val="005725C3"/>
    <w:rsid w:val="00572938"/>
    <w:rsid w:val="00572C9C"/>
    <w:rsid w:val="00572EFE"/>
    <w:rsid w:val="00573664"/>
    <w:rsid w:val="00573667"/>
    <w:rsid w:val="00573741"/>
    <w:rsid w:val="00573A8B"/>
    <w:rsid w:val="00574119"/>
    <w:rsid w:val="0057490C"/>
    <w:rsid w:val="00574AEB"/>
    <w:rsid w:val="00574C53"/>
    <w:rsid w:val="00575125"/>
    <w:rsid w:val="00575E53"/>
    <w:rsid w:val="0057763F"/>
    <w:rsid w:val="005810EA"/>
    <w:rsid w:val="0058226A"/>
    <w:rsid w:val="00582888"/>
    <w:rsid w:val="00582A0E"/>
    <w:rsid w:val="00582F8D"/>
    <w:rsid w:val="0058386F"/>
    <w:rsid w:val="0058387C"/>
    <w:rsid w:val="00583972"/>
    <w:rsid w:val="0058527D"/>
    <w:rsid w:val="00586285"/>
    <w:rsid w:val="00587BA1"/>
    <w:rsid w:val="0059110A"/>
    <w:rsid w:val="00592684"/>
    <w:rsid w:val="005926AB"/>
    <w:rsid w:val="00592B5E"/>
    <w:rsid w:val="0059350A"/>
    <w:rsid w:val="0059400D"/>
    <w:rsid w:val="00594BB5"/>
    <w:rsid w:val="00595C94"/>
    <w:rsid w:val="00595D7F"/>
    <w:rsid w:val="00597342"/>
    <w:rsid w:val="0059743A"/>
    <w:rsid w:val="0059764B"/>
    <w:rsid w:val="00597EAB"/>
    <w:rsid w:val="005A011A"/>
    <w:rsid w:val="005A04B0"/>
    <w:rsid w:val="005A0D4C"/>
    <w:rsid w:val="005A1256"/>
    <w:rsid w:val="005A1EE6"/>
    <w:rsid w:val="005A345C"/>
    <w:rsid w:val="005A3655"/>
    <w:rsid w:val="005A37BE"/>
    <w:rsid w:val="005A3DEC"/>
    <w:rsid w:val="005A518B"/>
    <w:rsid w:val="005A5B02"/>
    <w:rsid w:val="005A60CC"/>
    <w:rsid w:val="005A693B"/>
    <w:rsid w:val="005A6DAB"/>
    <w:rsid w:val="005A6F47"/>
    <w:rsid w:val="005B0FC5"/>
    <w:rsid w:val="005B1557"/>
    <w:rsid w:val="005B1578"/>
    <w:rsid w:val="005B157D"/>
    <w:rsid w:val="005B3258"/>
    <w:rsid w:val="005B5349"/>
    <w:rsid w:val="005B57DA"/>
    <w:rsid w:val="005C0812"/>
    <w:rsid w:val="005C1B24"/>
    <w:rsid w:val="005C2E4E"/>
    <w:rsid w:val="005C45B4"/>
    <w:rsid w:val="005C5305"/>
    <w:rsid w:val="005D0354"/>
    <w:rsid w:val="005D1E88"/>
    <w:rsid w:val="005D2379"/>
    <w:rsid w:val="005D3FA9"/>
    <w:rsid w:val="005D4418"/>
    <w:rsid w:val="005D4AE4"/>
    <w:rsid w:val="005D4FDD"/>
    <w:rsid w:val="005D596E"/>
    <w:rsid w:val="005D5E6D"/>
    <w:rsid w:val="005D664F"/>
    <w:rsid w:val="005D689B"/>
    <w:rsid w:val="005D6FB4"/>
    <w:rsid w:val="005D719E"/>
    <w:rsid w:val="005E0271"/>
    <w:rsid w:val="005E04D4"/>
    <w:rsid w:val="005E05B1"/>
    <w:rsid w:val="005E0E2F"/>
    <w:rsid w:val="005E0FCA"/>
    <w:rsid w:val="005E1CDA"/>
    <w:rsid w:val="005E2DA9"/>
    <w:rsid w:val="005E2E5C"/>
    <w:rsid w:val="005E3A4C"/>
    <w:rsid w:val="005E3FEE"/>
    <w:rsid w:val="005E5FC3"/>
    <w:rsid w:val="005E61B3"/>
    <w:rsid w:val="005E770C"/>
    <w:rsid w:val="005F056A"/>
    <w:rsid w:val="005F06E0"/>
    <w:rsid w:val="005F114D"/>
    <w:rsid w:val="005F2183"/>
    <w:rsid w:val="005F4F52"/>
    <w:rsid w:val="005F5452"/>
    <w:rsid w:val="005F632B"/>
    <w:rsid w:val="005F7642"/>
    <w:rsid w:val="0060022B"/>
    <w:rsid w:val="00600517"/>
    <w:rsid w:val="0060069C"/>
    <w:rsid w:val="0060147A"/>
    <w:rsid w:val="00601EC6"/>
    <w:rsid w:val="00603094"/>
    <w:rsid w:val="00603137"/>
    <w:rsid w:val="00603893"/>
    <w:rsid w:val="006040BA"/>
    <w:rsid w:val="00606006"/>
    <w:rsid w:val="00606908"/>
    <w:rsid w:val="006102D9"/>
    <w:rsid w:val="00610946"/>
    <w:rsid w:val="006109A5"/>
    <w:rsid w:val="00610A56"/>
    <w:rsid w:val="006115E8"/>
    <w:rsid w:val="0061162A"/>
    <w:rsid w:val="00612367"/>
    <w:rsid w:val="00613CC1"/>
    <w:rsid w:val="00613FC5"/>
    <w:rsid w:val="0061418B"/>
    <w:rsid w:val="00614A7C"/>
    <w:rsid w:val="00616D0A"/>
    <w:rsid w:val="0062065A"/>
    <w:rsid w:val="006213B6"/>
    <w:rsid w:val="00621B2A"/>
    <w:rsid w:val="00622461"/>
    <w:rsid w:val="006226B1"/>
    <w:rsid w:val="006226C3"/>
    <w:rsid w:val="00623782"/>
    <w:rsid w:val="006239A4"/>
    <w:rsid w:val="00624532"/>
    <w:rsid w:val="00625A00"/>
    <w:rsid w:val="00625AAA"/>
    <w:rsid w:val="006265BE"/>
    <w:rsid w:val="00630880"/>
    <w:rsid w:val="0063242A"/>
    <w:rsid w:val="00633380"/>
    <w:rsid w:val="00635D2E"/>
    <w:rsid w:val="00636384"/>
    <w:rsid w:val="006364B7"/>
    <w:rsid w:val="00640E97"/>
    <w:rsid w:val="0064144B"/>
    <w:rsid w:val="00641970"/>
    <w:rsid w:val="00641CAC"/>
    <w:rsid w:val="006425F7"/>
    <w:rsid w:val="0064299B"/>
    <w:rsid w:val="0064552D"/>
    <w:rsid w:val="00645C8A"/>
    <w:rsid w:val="00645CF7"/>
    <w:rsid w:val="00646003"/>
    <w:rsid w:val="0064642D"/>
    <w:rsid w:val="00647894"/>
    <w:rsid w:val="00651EC3"/>
    <w:rsid w:val="00652345"/>
    <w:rsid w:val="00652983"/>
    <w:rsid w:val="00653396"/>
    <w:rsid w:val="006545CA"/>
    <w:rsid w:val="00655169"/>
    <w:rsid w:val="00655C30"/>
    <w:rsid w:val="00655D7D"/>
    <w:rsid w:val="00655EA8"/>
    <w:rsid w:val="0065647A"/>
    <w:rsid w:val="00657971"/>
    <w:rsid w:val="006607EE"/>
    <w:rsid w:val="00660969"/>
    <w:rsid w:val="0066127C"/>
    <w:rsid w:val="00661854"/>
    <w:rsid w:val="00661FDE"/>
    <w:rsid w:val="0066202B"/>
    <w:rsid w:val="0066204F"/>
    <w:rsid w:val="00662202"/>
    <w:rsid w:val="00663040"/>
    <w:rsid w:val="00663BDD"/>
    <w:rsid w:val="0066657C"/>
    <w:rsid w:val="00666889"/>
    <w:rsid w:val="00667161"/>
    <w:rsid w:val="006672ED"/>
    <w:rsid w:val="0066733E"/>
    <w:rsid w:val="00670B26"/>
    <w:rsid w:val="006719D6"/>
    <w:rsid w:val="00673242"/>
    <w:rsid w:val="00673C0A"/>
    <w:rsid w:val="00674241"/>
    <w:rsid w:val="006779ED"/>
    <w:rsid w:val="00677CF6"/>
    <w:rsid w:val="00681407"/>
    <w:rsid w:val="00681D49"/>
    <w:rsid w:val="00682F51"/>
    <w:rsid w:val="006844E1"/>
    <w:rsid w:val="006845D1"/>
    <w:rsid w:val="00691B43"/>
    <w:rsid w:val="00691BF5"/>
    <w:rsid w:val="0069266C"/>
    <w:rsid w:val="0069308F"/>
    <w:rsid w:val="0069331B"/>
    <w:rsid w:val="0069446A"/>
    <w:rsid w:val="00695083"/>
    <w:rsid w:val="006A0CC6"/>
    <w:rsid w:val="006A16E1"/>
    <w:rsid w:val="006A2457"/>
    <w:rsid w:val="006A2B35"/>
    <w:rsid w:val="006A31AE"/>
    <w:rsid w:val="006A3425"/>
    <w:rsid w:val="006A3C22"/>
    <w:rsid w:val="006A4217"/>
    <w:rsid w:val="006A4C01"/>
    <w:rsid w:val="006A63F4"/>
    <w:rsid w:val="006A73F5"/>
    <w:rsid w:val="006A787E"/>
    <w:rsid w:val="006A7990"/>
    <w:rsid w:val="006B0A4F"/>
    <w:rsid w:val="006B10E6"/>
    <w:rsid w:val="006B1100"/>
    <w:rsid w:val="006B1403"/>
    <w:rsid w:val="006B1F5C"/>
    <w:rsid w:val="006B2BD6"/>
    <w:rsid w:val="006B4832"/>
    <w:rsid w:val="006B5117"/>
    <w:rsid w:val="006B52D7"/>
    <w:rsid w:val="006B5A12"/>
    <w:rsid w:val="006B5D6A"/>
    <w:rsid w:val="006B612B"/>
    <w:rsid w:val="006B64A4"/>
    <w:rsid w:val="006B7AE0"/>
    <w:rsid w:val="006C013D"/>
    <w:rsid w:val="006C01E7"/>
    <w:rsid w:val="006C07BD"/>
    <w:rsid w:val="006C09F3"/>
    <w:rsid w:val="006C1467"/>
    <w:rsid w:val="006C1B19"/>
    <w:rsid w:val="006C1E48"/>
    <w:rsid w:val="006C3411"/>
    <w:rsid w:val="006C3F73"/>
    <w:rsid w:val="006C42AF"/>
    <w:rsid w:val="006C451F"/>
    <w:rsid w:val="006C4BE2"/>
    <w:rsid w:val="006C5562"/>
    <w:rsid w:val="006C5876"/>
    <w:rsid w:val="006C5E66"/>
    <w:rsid w:val="006C6574"/>
    <w:rsid w:val="006C7D6F"/>
    <w:rsid w:val="006D03F4"/>
    <w:rsid w:val="006D0547"/>
    <w:rsid w:val="006D1B34"/>
    <w:rsid w:val="006D361E"/>
    <w:rsid w:val="006D41BB"/>
    <w:rsid w:val="006D52C1"/>
    <w:rsid w:val="006D5B9B"/>
    <w:rsid w:val="006D6210"/>
    <w:rsid w:val="006E0710"/>
    <w:rsid w:val="006E087F"/>
    <w:rsid w:val="006E09EF"/>
    <w:rsid w:val="006E1D7E"/>
    <w:rsid w:val="006E4027"/>
    <w:rsid w:val="006E43B8"/>
    <w:rsid w:val="006E4A6A"/>
    <w:rsid w:val="006E4A94"/>
    <w:rsid w:val="006E6090"/>
    <w:rsid w:val="006E6C72"/>
    <w:rsid w:val="006E79C2"/>
    <w:rsid w:val="006E7ECA"/>
    <w:rsid w:val="006F0BAA"/>
    <w:rsid w:val="006F1C0B"/>
    <w:rsid w:val="006F31D6"/>
    <w:rsid w:val="006F4071"/>
    <w:rsid w:val="006F5CE0"/>
    <w:rsid w:val="006F74D8"/>
    <w:rsid w:val="006F759F"/>
    <w:rsid w:val="0070152E"/>
    <w:rsid w:val="00702BD6"/>
    <w:rsid w:val="007030CC"/>
    <w:rsid w:val="00703A60"/>
    <w:rsid w:val="00704CA3"/>
    <w:rsid w:val="00706390"/>
    <w:rsid w:val="00710481"/>
    <w:rsid w:val="007122FF"/>
    <w:rsid w:val="00712D0F"/>
    <w:rsid w:val="00714161"/>
    <w:rsid w:val="00714931"/>
    <w:rsid w:val="00715E66"/>
    <w:rsid w:val="0071692E"/>
    <w:rsid w:val="00717EDC"/>
    <w:rsid w:val="007203F9"/>
    <w:rsid w:val="00720A00"/>
    <w:rsid w:val="007223DC"/>
    <w:rsid w:val="00722A18"/>
    <w:rsid w:val="00724069"/>
    <w:rsid w:val="00724C07"/>
    <w:rsid w:val="00725359"/>
    <w:rsid w:val="00725574"/>
    <w:rsid w:val="007257FC"/>
    <w:rsid w:val="007267AA"/>
    <w:rsid w:val="00727372"/>
    <w:rsid w:val="00727EFB"/>
    <w:rsid w:val="00727FD2"/>
    <w:rsid w:val="007317A9"/>
    <w:rsid w:val="00732B09"/>
    <w:rsid w:val="0073357D"/>
    <w:rsid w:val="00733E99"/>
    <w:rsid w:val="00734423"/>
    <w:rsid w:val="007348A4"/>
    <w:rsid w:val="00736CE3"/>
    <w:rsid w:val="007407E0"/>
    <w:rsid w:val="00740973"/>
    <w:rsid w:val="007410D6"/>
    <w:rsid w:val="007410F6"/>
    <w:rsid w:val="007420A2"/>
    <w:rsid w:val="00742566"/>
    <w:rsid w:val="007429D0"/>
    <w:rsid w:val="00743C00"/>
    <w:rsid w:val="00743C15"/>
    <w:rsid w:val="00743D66"/>
    <w:rsid w:val="007452BD"/>
    <w:rsid w:val="00745503"/>
    <w:rsid w:val="00746E26"/>
    <w:rsid w:val="00750D2E"/>
    <w:rsid w:val="00751456"/>
    <w:rsid w:val="0075147C"/>
    <w:rsid w:val="00751A50"/>
    <w:rsid w:val="0075276A"/>
    <w:rsid w:val="00753917"/>
    <w:rsid w:val="00753D2C"/>
    <w:rsid w:val="00755B3F"/>
    <w:rsid w:val="007560A8"/>
    <w:rsid w:val="00756A6C"/>
    <w:rsid w:val="00757F16"/>
    <w:rsid w:val="00760B99"/>
    <w:rsid w:val="007615C6"/>
    <w:rsid w:val="00761668"/>
    <w:rsid w:val="007617FF"/>
    <w:rsid w:val="00762937"/>
    <w:rsid w:val="00762BB7"/>
    <w:rsid w:val="00762DE7"/>
    <w:rsid w:val="00762EAC"/>
    <w:rsid w:val="00763513"/>
    <w:rsid w:val="00763A70"/>
    <w:rsid w:val="00764158"/>
    <w:rsid w:val="0076560A"/>
    <w:rsid w:val="007659B2"/>
    <w:rsid w:val="00765E98"/>
    <w:rsid w:val="00767D89"/>
    <w:rsid w:val="0077039D"/>
    <w:rsid w:val="00771779"/>
    <w:rsid w:val="007718AF"/>
    <w:rsid w:val="00771B4B"/>
    <w:rsid w:val="00771CD8"/>
    <w:rsid w:val="007727B8"/>
    <w:rsid w:val="00773A3A"/>
    <w:rsid w:val="00773DA7"/>
    <w:rsid w:val="00773DB7"/>
    <w:rsid w:val="007748A7"/>
    <w:rsid w:val="00774D95"/>
    <w:rsid w:val="00774E2F"/>
    <w:rsid w:val="007753EB"/>
    <w:rsid w:val="00776D66"/>
    <w:rsid w:val="00781A5D"/>
    <w:rsid w:val="00781D11"/>
    <w:rsid w:val="00781F61"/>
    <w:rsid w:val="00782AD0"/>
    <w:rsid w:val="00782F74"/>
    <w:rsid w:val="00783794"/>
    <w:rsid w:val="00790419"/>
    <w:rsid w:val="0079045E"/>
    <w:rsid w:val="007905EF"/>
    <w:rsid w:val="0079113F"/>
    <w:rsid w:val="00791F68"/>
    <w:rsid w:val="00792DD8"/>
    <w:rsid w:val="007934C5"/>
    <w:rsid w:val="00796227"/>
    <w:rsid w:val="007A0716"/>
    <w:rsid w:val="007A242C"/>
    <w:rsid w:val="007A24C8"/>
    <w:rsid w:val="007A359E"/>
    <w:rsid w:val="007A387A"/>
    <w:rsid w:val="007A3C9E"/>
    <w:rsid w:val="007A3DB5"/>
    <w:rsid w:val="007A3EC7"/>
    <w:rsid w:val="007A4BBC"/>
    <w:rsid w:val="007A58B8"/>
    <w:rsid w:val="007A63C9"/>
    <w:rsid w:val="007A7379"/>
    <w:rsid w:val="007B0CC0"/>
    <w:rsid w:val="007B1463"/>
    <w:rsid w:val="007B14EB"/>
    <w:rsid w:val="007B205E"/>
    <w:rsid w:val="007B24D4"/>
    <w:rsid w:val="007B359B"/>
    <w:rsid w:val="007B4E2F"/>
    <w:rsid w:val="007B6618"/>
    <w:rsid w:val="007B687F"/>
    <w:rsid w:val="007B71F9"/>
    <w:rsid w:val="007B758D"/>
    <w:rsid w:val="007C15E3"/>
    <w:rsid w:val="007C4245"/>
    <w:rsid w:val="007C5441"/>
    <w:rsid w:val="007C5969"/>
    <w:rsid w:val="007C6154"/>
    <w:rsid w:val="007C73CF"/>
    <w:rsid w:val="007C7AAC"/>
    <w:rsid w:val="007D0703"/>
    <w:rsid w:val="007D0E72"/>
    <w:rsid w:val="007D103B"/>
    <w:rsid w:val="007D201B"/>
    <w:rsid w:val="007D2246"/>
    <w:rsid w:val="007D6279"/>
    <w:rsid w:val="007D62B3"/>
    <w:rsid w:val="007D7094"/>
    <w:rsid w:val="007E04D3"/>
    <w:rsid w:val="007E5F05"/>
    <w:rsid w:val="007E7A35"/>
    <w:rsid w:val="007F1131"/>
    <w:rsid w:val="007F124E"/>
    <w:rsid w:val="007F2C36"/>
    <w:rsid w:val="007F300B"/>
    <w:rsid w:val="007F4CE6"/>
    <w:rsid w:val="007F685A"/>
    <w:rsid w:val="007F6A91"/>
    <w:rsid w:val="007F75A8"/>
    <w:rsid w:val="007F76A2"/>
    <w:rsid w:val="007F780D"/>
    <w:rsid w:val="0080202A"/>
    <w:rsid w:val="008029F5"/>
    <w:rsid w:val="00802E23"/>
    <w:rsid w:val="0080363A"/>
    <w:rsid w:val="008039F9"/>
    <w:rsid w:val="0080455A"/>
    <w:rsid w:val="008045D1"/>
    <w:rsid w:val="0080493F"/>
    <w:rsid w:val="008054A6"/>
    <w:rsid w:val="00806F05"/>
    <w:rsid w:val="0081115C"/>
    <w:rsid w:val="0081264F"/>
    <w:rsid w:val="00812D74"/>
    <w:rsid w:val="0081404E"/>
    <w:rsid w:val="0081451D"/>
    <w:rsid w:val="0081482C"/>
    <w:rsid w:val="00815B12"/>
    <w:rsid w:val="008161B2"/>
    <w:rsid w:val="00816F3C"/>
    <w:rsid w:val="0081725A"/>
    <w:rsid w:val="008204FF"/>
    <w:rsid w:val="00821F90"/>
    <w:rsid w:val="008220AE"/>
    <w:rsid w:val="008222CD"/>
    <w:rsid w:val="00822A35"/>
    <w:rsid w:val="00822B0C"/>
    <w:rsid w:val="00823898"/>
    <w:rsid w:val="00823900"/>
    <w:rsid w:val="00823BF5"/>
    <w:rsid w:val="008247A2"/>
    <w:rsid w:val="00826860"/>
    <w:rsid w:val="008271F3"/>
    <w:rsid w:val="0082771D"/>
    <w:rsid w:val="0083015A"/>
    <w:rsid w:val="008306BF"/>
    <w:rsid w:val="00831E93"/>
    <w:rsid w:val="0083261B"/>
    <w:rsid w:val="00833ADD"/>
    <w:rsid w:val="00834449"/>
    <w:rsid w:val="00834DA5"/>
    <w:rsid w:val="00834E89"/>
    <w:rsid w:val="00834ED9"/>
    <w:rsid w:val="008356D4"/>
    <w:rsid w:val="00836290"/>
    <w:rsid w:val="008367F8"/>
    <w:rsid w:val="00836EDC"/>
    <w:rsid w:val="00837857"/>
    <w:rsid w:val="00837EC7"/>
    <w:rsid w:val="008408A8"/>
    <w:rsid w:val="008425AD"/>
    <w:rsid w:val="008427B2"/>
    <w:rsid w:val="00842B65"/>
    <w:rsid w:val="00843C57"/>
    <w:rsid w:val="00846E39"/>
    <w:rsid w:val="00852065"/>
    <w:rsid w:val="00852414"/>
    <w:rsid w:val="0085281B"/>
    <w:rsid w:val="00853A7F"/>
    <w:rsid w:val="0085407B"/>
    <w:rsid w:val="00855A34"/>
    <w:rsid w:val="00855DC3"/>
    <w:rsid w:val="0085689E"/>
    <w:rsid w:val="0085696A"/>
    <w:rsid w:val="00856C3E"/>
    <w:rsid w:val="00860102"/>
    <w:rsid w:val="008609C2"/>
    <w:rsid w:val="008610E5"/>
    <w:rsid w:val="008636EA"/>
    <w:rsid w:val="00863BCA"/>
    <w:rsid w:val="008644C5"/>
    <w:rsid w:val="00865060"/>
    <w:rsid w:val="008664E0"/>
    <w:rsid w:val="00867838"/>
    <w:rsid w:val="00867D6A"/>
    <w:rsid w:val="0087054E"/>
    <w:rsid w:val="008705FC"/>
    <w:rsid w:val="00870A60"/>
    <w:rsid w:val="0087302A"/>
    <w:rsid w:val="008746DA"/>
    <w:rsid w:val="00875F56"/>
    <w:rsid w:val="00876E74"/>
    <w:rsid w:val="008774B2"/>
    <w:rsid w:val="008778C3"/>
    <w:rsid w:val="00880068"/>
    <w:rsid w:val="0088186A"/>
    <w:rsid w:val="00882B7C"/>
    <w:rsid w:val="00883753"/>
    <w:rsid w:val="00883799"/>
    <w:rsid w:val="00883DAA"/>
    <w:rsid w:val="00884BDA"/>
    <w:rsid w:val="00885543"/>
    <w:rsid w:val="00885AF9"/>
    <w:rsid w:val="00885F9D"/>
    <w:rsid w:val="00886322"/>
    <w:rsid w:val="008873CB"/>
    <w:rsid w:val="00887432"/>
    <w:rsid w:val="00891630"/>
    <w:rsid w:val="0089176C"/>
    <w:rsid w:val="008917B6"/>
    <w:rsid w:val="00893755"/>
    <w:rsid w:val="008945AD"/>
    <w:rsid w:val="00894BAC"/>
    <w:rsid w:val="0089531A"/>
    <w:rsid w:val="00895587"/>
    <w:rsid w:val="00897345"/>
    <w:rsid w:val="008974D2"/>
    <w:rsid w:val="00897664"/>
    <w:rsid w:val="008A0A09"/>
    <w:rsid w:val="008A178B"/>
    <w:rsid w:val="008A2455"/>
    <w:rsid w:val="008A36C1"/>
    <w:rsid w:val="008A411D"/>
    <w:rsid w:val="008A5775"/>
    <w:rsid w:val="008A584F"/>
    <w:rsid w:val="008A5E9D"/>
    <w:rsid w:val="008A6659"/>
    <w:rsid w:val="008A7319"/>
    <w:rsid w:val="008B0BD5"/>
    <w:rsid w:val="008B1850"/>
    <w:rsid w:val="008B1FD7"/>
    <w:rsid w:val="008B2383"/>
    <w:rsid w:val="008B3D2F"/>
    <w:rsid w:val="008B4F23"/>
    <w:rsid w:val="008B7A97"/>
    <w:rsid w:val="008C0594"/>
    <w:rsid w:val="008C0AEB"/>
    <w:rsid w:val="008C172F"/>
    <w:rsid w:val="008C2C86"/>
    <w:rsid w:val="008C3909"/>
    <w:rsid w:val="008C407B"/>
    <w:rsid w:val="008C4910"/>
    <w:rsid w:val="008C4B8F"/>
    <w:rsid w:val="008C535D"/>
    <w:rsid w:val="008C58EC"/>
    <w:rsid w:val="008C5F20"/>
    <w:rsid w:val="008C69A1"/>
    <w:rsid w:val="008C6DB3"/>
    <w:rsid w:val="008C750B"/>
    <w:rsid w:val="008C7673"/>
    <w:rsid w:val="008D0181"/>
    <w:rsid w:val="008D0691"/>
    <w:rsid w:val="008D1EB8"/>
    <w:rsid w:val="008D220B"/>
    <w:rsid w:val="008D2482"/>
    <w:rsid w:val="008D2A9F"/>
    <w:rsid w:val="008D632B"/>
    <w:rsid w:val="008D7153"/>
    <w:rsid w:val="008E02DE"/>
    <w:rsid w:val="008E1410"/>
    <w:rsid w:val="008E2795"/>
    <w:rsid w:val="008E321C"/>
    <w:rsid w:val="008E3381"/>
    <w:rsid w:val="008E3E90"/>
    <w:rsid w:val="008E4D57"/>
    <w:rsid w:val="008E53EA"/>
    <w:rsid w:val="008E542B"/>
    <w:rsid w:val="008E550C"/>
    <w:rsid w:val="008E7148"/>
    <w:rsid w:val="008F1437"/>
    <w:rsid w:val="008F363B"/>
    <w:rsid w:val="008F3AC2"/>
    <w:rsid w:val="008F4F63"/>
    <w:rsid w:val="008F50FB"/>
    <w:rsid w:val="008F5747"/>
    <w:rsid w:val="008F5768"/>
    <w:rsid w:val="008F739E"/>
    <w:rsid w:val="008F76D6"/>
    <w:rsid w:val="0090037A"/>
    <w:rsid w:val="00900ED4"/>
    <w:rsid w:val="0090120F"/>
    <w:rsid w:val="00901EE8"/>
    <w:rsid w:val="00903A19"/>
    <w:rsid w:val="009048C9"/>
    <w:rsid w:val="00904DB0"/>
    <w:rsid w:val="00905434"/>
    <w:rsid w:val="00905DB8"/>
    <w:rsid w:val="0090621C"/>
    <w:rsid w:val="009062AF"/>
    <w:rsid w:val="00906A81"/>
    <w:rsid w:val="0090781D"/>
    <w:rsid w:val="00912CD0"/>
    <w:rsid w:val="0091359E"/>
    <w:rsid w:val="00914FF7"/>
    <w:rsid w:val="0091574D"/>
    <w:rsid w:val="00915D29"/>
    <w:rsid w:val="0091601C"/>
    <w:rsid w:val="009165CC"/>
    <w:rsid w:val="00916E31"/>
    <w:rsid w:val="0091739C"/>
    <w:rsid w:val="00921085"/>
    <w:rsid w:val="00923CDA"/>
    <w:rsid w:val="0092475A"/>
    <w:rsid w:val="00924877"/>
    <w:rsid w:val="009255D8"/>
    <w:rsid w:val="0092613F"/>
    <w:rsid w:val="009317F7"/>
    <w:rsid w:val="00931B8E"/>
    <w:rsid w:val="0093496E"/>
    <w:rsid w:val="009404F6"/>
    <w:rsid w:val="00940EDD"/>
    <w:rsid w:val="00941036"/>
    <w:rsid w:val="00941AB4"/>
    <w:rsid w:val="0094224B"/>
    <w:rsid w:val="009422E6"/>
    <w:rsid w:val="00942FF1"/>
    <w:rsid w:val="0094438B"/>
    <w:rsid w:val="00947FBB"/>
    <w:rsid w:val="00950441"/>
    <w:rsid w:val="0095068C"/>
    <w:rsid w:val="009506DB"/>
    <w:rsid w:val="00951433"/>
    <w:rsid w:val="00956354"/>
    <w:rsid w:val="00961477"/>
    <w:rsid w:val="00961CC1"/>
    <w:rsid w:val="00963230"/>
    <w:rsid w:val="00963588"/>
    <w:rsid w:val="00963B3C"/>
    <w:rsid w:val="00964D1C"/>
    <w:rsid w:val="00964D52"/>
    <w:rsid w:val="00965429"/>
    <w:rsid w:val="00965A59"/>
    <w:rsid w:val="00965BF0"/>
    <w:rsid w:val="0096781B"/>
    <w:rsid w:val="00967CA6"/>
    <w:rsid w:val="0097002A"/>
    <w:rsid w:val="00970B54"/>
    <w:rsid w:val="00970F4F"/>
    <w:rsid w:val="0097191A"/>
    <w:rsid w:val="00971A5A"/>
    <w:rsid w:val="009722DF"/>
    <w:rsid w:val="009725AF"/>
    <w:rsid w:val="009737E3"/>
    <w:rsid w:val="0097452D"/>
    <w:rsid w:val="00974BE5"/>
    <w:rsid w:val="00975E76"/>
    <w:rsid w:val="00975FE3"/>
    <w:rsid w:val="009777BA"/>
    <w:rsid w:val="009779A0"/>
    <w:rsid w:val="00977D0A"/>
    <w:rsid w:val="00980ECC"/>
    <w:rsid w:val="00982260"/>
    <w:rsid w:val="00982693"/>
    <w:rsid w:val="00982AF4"/>
    <w:rsid w:val="00982B7C"/>
    <w:rsid w:val="00982C71"/>
    <w:rsid w:val="00982E7E"/>
    <w:rsid w:val="0098506C"/>
    <w:rsid w:val="009851CC"/>
    <w:rsid w:val="00985F0C"/>
    <w:rsid w:val="00987026"/>
    <w:rsid w:val="00987680"/>
    <w:rsid w:val="009924BE"/>
    <w:rsid w:val="00992578"/>
    <w:rsid w:val="00992AEB"/>
    <w:rsid w:val="00992F4F"/>
    <w:rsid w:val="00993C5D"/>
    <w:rsid w:val="00996248"/>
    <w:rsid w:val="00997865"/>
    <w:rsid w:val="00997E63"/>
    <w:rsid w:val="009A0892"/>
    <w:rsid w:val="009A0F2C"/>
    <w:rsid w:val="009A0F87"/>
    <w:rsid w:val="009A20D7"/>
    <w:rsid w:val="009A4364"/>
    <w:rsid w:val="009A53E2"/>
    <w:rsid w:val="009A5A34"/>
    <w:rsid w:val="009A660C"/>
    <w:rsid w:val="009A70C7"/>
    <w:rsid w:val="009A786C"/>
    <w:rsid w:val="009B04F1"/>
    <w:rsid w:val="009B127F"/>
    <w:rsid w:val="009B18BC"/>
    <w:rsid w:val="009B1A37"/>
    <w:rsid w:val="009B2E87"/>
    <w:rsid w:val="009B2F8F"/>
    <w:rsid w:val="009B373A"/>
    <w:rsid w:val="009B46B1"/>
    <w:rsid w:val="009B7187"/>
    <w:rsid w:val="009B71A4"/>
    <w:rsid w:val="009B7FE4"/>
    <w:rsid w:val="009C0212"/>
    <w:rsid w:val="009C023C"/>
    <w:rsid w:val="009C0622"/>
    <w:rsid w:val="009C3012"/>
    <w:rsid w:val="009C51C8"/>
    <w:rsid w:val="009C60B8"/>
    <w:rsid w:val="009C78E7"/>
    <w:rsid w:val="009C7E2C"/>
    <w:rsid w:val="009D0336"/>
    <w:rsid w:val="009D1AB3"/>
    <w:rsid w:val="009D1AE6"/>
    <w:rsid w:val="009D20DB"/>
    <w:rsid w:val="009D21DB"/>
    <w:rsid w:val="009D2811"/>
    <w:rsid w:val="009D51DE"/>
    <w:rsid w:val="009D745B"/>
    <w:rsid w:val="009D7EF4"/>
    <w:rsid w:val="009E1649"/>
    <w:rsid w:val="009E1E1D"/>
    <w:rsid w:val="009E3F21"/>
    <w:rsid w:val="009E401E"/>
    <w:rsid w:val="009E4C47"/>
    <w:rsid w:val="009E508A"/>
    <w:rsid w:val="009E7121"/>
    <w:rsid w:val="009E78ED"/>
    <w:rsid w:val="009F0813"/>
    <w:rsid w:val="009F08B9"/>
    <w:rsid w:val="009F13DE"/>
    <w:rsid w:val="009F4156"/>
    <w:rsid w:val="009F4273"/>
    <w:rsid w:val="009F45A8"/>
    <w:rsid w:val="009F4E14"/>
    <w:rsid w:val="009F4FF9"/>
    <w:rsid w:val="009F5057"/>
    <w:rsid w:val="009F5733"/>
    <w:rsid w:val="009F58AB"/>
    <w:rsid w:val="009F5AAF"/>
    <w:rsid w:val="009F5FE1"/>
    <w:rsid w:val="009F72A2"/>
    <w:rsid w:val="00A00B47"/>
    <w:rsid w:val="00A01F19"/>
    <w:rsid w:val="00A02FD4"/>
    <w:rsid w:val="00A044A2"/>
    <w:rsid w:val="00A04E40"/>
    <w:rsid w:val="00A05F54"/>
    <w:rsid w:val="00A07372"/>
    <w:rsid w:val="00A07505"/>
    <w:rsid w:val="00A11B70"/>
    <w:rsid w:val="00A11F48"/>
    <w:rsid w:val="00A1233B"/>
    <w:rsid w:val="00A124D6"/>
    <w:rsid w:val="00A128ED"/>
    <w:rsid w:val="00A13921"/>
    <w:rsid w:val="00A153C7"/>
    <w:rsid w:val="00A1648C"/>
    <w:rsid w:val="00A16D4E"/>
    <w:rsid w:val="00A20F45"/>
    <w:rsid w:val="00A217D4"/>
    <w:rsid w:val="00A21CAC"/>
    <w:rsid w:val="00A22A51"/>
    <w:rsid w:val="00A22AB6"/>
    <w:rsid w:val="00A23F50"/>
    <w:rsid w:val="00A24490"/>
    <w:rsid w:val="00A27A2F"/>
    <w:rsid w:val="00A30DD0"/>
    <w:rsid w:val="00A33199"/>
    <w:rsid w:val="00A34ECE"/>
    <w:rsid w:val="00A35FD0"/>
    <w:rsid w:val="00A37AEE"/>
    <w:rsid w:val="00A37EDF"/>
    <w:rsid w:val="00A37F51"/>
    <w:rsid w:val="00A406CA"/>
    <w:rsid w:val="00A41288"/>
    <w:rsid w:val="00A423D2"/>
    <w:rsid w:val="00A42B03"/>
    <w:rsid w:val="00A43E6C"/>
    <w:rsid w:val="00A4455A"/>
    <w:rsid w:val="00A4696D"/>
    <w:rsid w:val="00A477B8"/>
    <w:rsid w:val="00A47D23"/>
    <w:rsid w:val="00A501EB"/>
    <w:rsid w:val="00A51D42"/>
    <w:rsid w:val="00A51F62"/>
    <w:rsid w:val="00A56272"/>
    <w:rsid w:val="00A60582"/>
    <w:rsid w:val="00A61A79"/>
    <w:rsid w:val="00A62E1C"/>
    <w:rsid w:val="00A635D7"/>
    <w:rsid w:val="00A636F0"/>
    <w:rsid w:val="00A65273"/>
    <w:rsid w:val="00A65855"/>
    <w:rsid w:val="00A65D57"/>
    <w:rsid w:val="00A66A71"/>
    <w:rsid w:val="00A67F99"/>
    <w:rsid w:val="00A7012E"/>
    <w:rsid w:val="00A719B8"/>
    <w:rsid w:val="00A739D5"/>
    <w:rsid w:val="00A75B28"/>
    <w:rsid w:val="00A76E0B"/>
    <w:rsid w:val="00A77471"/>
    <w:rsid w:val="00A818D3"/>
    <w:rsid w:val="00A81F77"/>
    <w:rsid w:val="00A84E4C"/>
    <w:rsid w:val="00A8586E"/>
    <w:rsid w:val="00A86BAB"/>
    <w:rsid w:val="00A87483"/>
    <w:rsid w:val="00A87A63"/>
    <w:rsid w:val="00A9095E"/>
    <w:rsid w:val="00A9170C"/>
    <w:rsid w:val="00A92AEB"/>
    <w:rsid w:val="00A92CEE"/>
    <w:rsid w:val="00A944BA"/>
    <w:rsid w:val="00A94788"/>
    <w:rsid w:val="00A96AE7"/>
    <w:rsid w:val="00AA0995"/>
    <w:rsid w:val="00AA106C"/>
    <w:rsid w:val="00AA2348"/>
    <w:rsid w:val="00AA31C7"/>
    <w:rsid w:val="00AA3D71"/>
    <w:rsid w:val="00AA4573"/>
    <w:rsid w:val="00AA492D"/>
    <w:rsid w:val="00AA4F3C"/>
    <w:rsid w:val="00AA64DB"/>
    <w:rsid w:val="00AA7782"/>
    <w:rsid w:val="00AA7879"/>
    <w:rsid w:val="00AA7920"/>
    <w:rsid w:val="00AA7A9F"/>
    <w:rsid w:val="00AB06D8"/>
    <w:rsid w:val="00AB08CC"/>
    <w:rsid w:val="00AB1BB1"/>
    <w:rsid w:val="00AB2280"/>
    <w:rsid w:val="00AB24AC"/>
    <w:rsid w:val="00AB26CA"/>
    <w:rsid w:val="00AB2B8A"/>
    <w:rsid w:val="00AB3E00"/>
    <w:rsid w:val="00AB7A43"/>
    <w:rsid w:val="00AC0FA9"/>
    <w:rsid w:val="00AC137D"/>
    <w:rsid w:val="00AC14E9"/>
    <w:rsid w:val="00AC1F72"/>
    <w:rsid w:val="00AC40D4"/>
    <w:rsid w:val="00AC432C"/>
    <w:rsid w:val="00AC49E0"/>
    <w:rsid w:val="00AC53A1"/>
    <w:rsid w:val="00AC6169"/>
    <w:rsid w:val="00AC6BF1"/>
    <w:rsid w:val="00AD05D9"/>
    <w:rsid w:val="00AD2CAE"/>
    <w:rsid w:val="00AD31E3"/>
    <w:rsid w:val="00AD35CE"/>
    <w:rsid w:val="00AD56BB"/>
    <w:rsid w:val="00AD5846"/>
    <w:rsid w:val="00AD5B4D"/>
    <w:rsid w:val="00AD6941"/>
    <w:rsid w:val="00AD6955"/>
    <w:rsid w:val="00AE2E10"/>
    <w:rsid w:val="00AE2F16"/>
    <w:rsid w:val="00AE413D"/>
    <w:rsid w:val="00AE5012"/>
    <w:rsid w:val="00AE53F4"/>
    <w:rsid w:val="00AE7B25"/>
    <w:rsid w:val="00AF00FC"/>
    <w:rsid w:val="00AF057F"/>
    <w:rsid w:val="00AF0665"/>
    <w:rsid w:val="00AF16EF"/>
    <w:rsid w:val="00AF3A7A"/>
    <w:rsid w:val="00AF3C05"/>
    <w:rsid w:val="00AF4913"/>
    <w:rsid w:val="00AF655B"/>
    <w:rsid w:val="00AF6AC1"/>
    <w:rsid w:val="00AF6F25"/>
    <w:rsid w:val="00AF707E"/>
    <w:rsid w:val="00AF78A9"/>
    <w:rsid w:val="00B0096B"/>
    <w:rsid w:val="00B00E41"/>
    <w:rsid w:val="00B020E8"/>
    <w:rsid w:val="00B0256B"/>
    <w:rsid w:val="00B0439C"/>
    <w:rsid w:val="00B04DC0"/>
    <w:rsid w:val="00B04F66"/>
    <w:rsid w:val="00B052D3"/>
    <w:rsid w:val="00B056B1"/>
    <w:rsid w:val="00B058CA"/>
    <w:rsid w:val="00B06A51"/>
    <w:rsid w:val="00B06E31"/>
    <w:rsid w:val="00B0715E"/>
    <w:rsid w:val="00B071ED"/>
    <w:rsid w:val="00B10BD4"/>
    <w:rsid w:val="00B1106D"/>
    <w:rsid w:val="00B13E75"/>
    <w:rsid w:val="00B14A4B"/>
    <w:rsid w:val="00B1642A"/>
    <w:rsid w:val="00B1655B"/>
    <w:rsid w:val="00B170E2"/>
    <w:rsid w:val="00B20552"/>
    <w:rsid w:val="00B21365"/>
    <w:rsid w:val="00B22008"/>
    <w:rsid w:val="00B250BC"/>
    <w:rsid w:val="00B25B1E"/>
    <w:rsid w:val="00B2665D"/>
    <w:rsid w:val="00B266F5"/>
    <w:rsid w:val="00B26BB5"/>
    <w:rsid w:val="00B3044E"/>
    <w:rsid w:val="00B311D9"/>
    <w:rsid w:val="00B3122D"/>
    <w:rsid w:val="00B31B9B"/>
    <w:rsid w:val="00B33213"/>
    <w:rsid w:val="00B33905"/>
    <w:rsid w:val="00B3403C"/>
    <w:rsid w:val="00B34BFA"/>
    <w:rsid w:val="00B34E0E"/>
    <w:rsid w:val="00B35CF3"/>
    <w:rsid w:val="00B37148"/>
    <w:rsid w:val="00B40372"/>
    <w:rsid w:val="00B4145D"/>
    <w:rsid w:val="00B418BF"/>
    <w:rsid w:val="00B42655"/>
    <w:rsid w:val="00B42B70"/>
    <w:rsid w:val="00B437A1"/>
    <w:rsid w:val="00B43E21"/>
    <w:rsid w:val="00B441C4"/>
    <w:rsid w:val="00B44B81"/>
    <w:rsid w:val="00B454DC"/>
    <w:rsid w:val="00B5035B"/>
    <w:rsid w:val="00B51434"/>
    <w:rsid w:val="00B514C0"/>
    <w:rsid w:val="00B51A9D"/>
    <w:rsid w:val="00B5282C"/>
    <w:rsid w:val="00B536B0"/>
    <w:rsid w:val="00B53ADA"/>
    <w:rsid w:val="00B55860"/>
    <w:rsid w:val="00B5696B"/>
    <w:rsid w:val="00B56C6A"/>
    <w:rsid w:val="00B575B0"/>
    <w:rsid w:val="00B6059D"/>
    <w:rsid w:val="00B61098"/>
    <w:rsid w:val="00B61982"/>
    <w:rsid w:val="00B65428"/>
    <w:rsid w:val="00B65878"/>
    <w:rsid w:val="00B65E40"/>
    <w:rsid w:val="00B66934"/>
    <w:rsid w:val="00B67C57"/>
    <w:rsid w:val="00B70B65"/>
    <w:rsid w:val="00B7303C"/>
    <w:rsid w:val="00B73E07"/>
    <w:rsid w:val="00B74389"/>
    <w:rsid w:val="00B7483E"/>
    <w:rsid w:val="00B74E6C"/>
    <w:rsid w:val="00B7561F"/>
    <w:rsid w:val="00B75818"/>
    <w:rsid w:val="00B7796D"/>
    <w:rsid w:val="00B77FFB"/>
    <w:rsid w:val="00B801C1"/>
    <w:rsid w:val="00B809CB"/>
    <w:rsid w:val="00B80BB4"/>
    <w:rsid w:val="00B8184D"/>
    <w:rsid w:val="00B81D36"/>
    <w:rsid w:val="00B8267D"/>
    <w:rsid w:val="00B828B9"/>
    <w:rsid w:val="00B82973"/>
    <w:rsid w:val="00B8500E"/>
    <w:rsid w:val="00B85866"/>
    <w:rsid w:val="00B863A7"/>
    <w:rsid w:val="00B87AA7"/>
    <w:rsid w:val="00B87C47"/>
    <w:rsid w:val="00B90C95"/>
    <w:rsid w:val="00B90F1B"/>
    <w:rsid w:val="00B91EBD"/>
    <w:rsid w:val="00B93675"/>
    <w:rsid w:val="00B94161"/>
    <w:rsid w:val="00B94313"/>
    <w:rsid w:val="00B94F25"/>
    <w:rsid w:val="00B95164"/>
    <w:rsid w:val="00B95F87"/>
    <w:rsid w:val="00B96B02"/>
    <w:rsid w:val="00BA170D"/>
    <w:rsid w:val="00BA26DA"/>
    <w:rsid w:val="00BA4767"/>
    <w:rsid w:val="00BB0176"/>
    <w:rsid w:val="00BB046F"/>
    <w:rsid w:val="00BB0D14"/>
    <w:rsid w:val="00BB2E51"/>
    <w:rsid w:val="00BB3851"/>
    <w:rsid w:val="00BB3A07"/>
    <w:rsid w:val="00BB3F35"/>
    <w:rsid w:val="00BB44AA"/>
    <w:rsid w:val="00BB4F9B"/>
    <w:rsid w:val="00BB56F1"/>
    <w:rsid w:val="00BB5B27"/>
    <w:rsid w:val="00BB7B46"/>
    <w:rsid w:val="00BB7CD2"/>
    <w:rsid w:val="00BB7F5D"/>
    <w:rsid w:val="00BC02CA"/>
    <w:rsid w:val="00BC1602"/>
    <w:rsid w:val="00BC1627"/>
    <w:rsid w:val="00BC1CE6"/>
    <w:rsid w:val="00BC22EF"/>
    <w:rsid w:val="00BC287C"/>
    <w:rsid w:val="00BC2D87"/>
    <w:rsid w:val="00BC311D"/>
    <w:rsid w:val="00BC36FB"/>
    <w:rsid w:val="00BC4DDA"/>
    <w:rsid w:val="00BC5176"/>
    <w:rsid w:val="00BC6EBA"/>
    <w:rsid w:val="00BC74D0"/>
    <w:rsid w:val="00BD0174"/>
    <w:rsid w:val="00BD0DFF"/>
    <w:rsid w:val="00BD19FA"/>
    <w:rsid w:val="00BD1B4C"/>
    <w:rsid w:val="00BD1D7A"/>
    <w:rsid w:val="00BD47A0"/>
    <w:rsid w:val="00BD4917"/>
    <w:rsid w:val="00BD49AA"/>
    <w:rsid w:val="00BD4F0F"/>
    <w:rsid w:val="00BD60D7"/>
    <w:rsid w:val="00BD6ED4"/>
    <w:rsid w:val="00BE0653"/>
    <w:rsid w:val="00BE0FE4"/>
    <w:rsid w:val="00BE1082"/>
    <w:rsid w:val="00BE1C31"/>
    <w:rsid w:val="00BE2165"/>
    <w:rsid w:val="00BE398E"/>
    <w:rsid w:val="00BE4C50"/>
    <w:rsid w:val="00BE4E34"/>
    <w:rsid w:val="00BE4EDE"/>
    <w:rsid w:val="00BE50AC"/>
    <w:rsid w:val="00BE5705"/>
    <w:rsid w:val="00BE6AF6"/>
    <w:rsid w:val="00BF1D3D"/>
    <w:rsid w:val="00BF2250"/>
    <w:rsid w:val="00BF24EF"/>
    <w:rsid w:val="00BF3F65"/>
    <w:rsid w:val="00BF402A"/>
    <w:rsid w:val="00BF417C"/>
    <w:rsid w:val="00BF4816"/>
    <w:rsid w:val="00BF52A1"/>
    <w:rsid w:val="00BF5F6F"/>
    <w:rsid w:val="00BF6083"/>
    <w:rsid w:val="00BF6B9A"/>
    <w:rsid w:val="00BF6D20"/>
    <w:rsid w:val="00BF6F77"/>
    <w:rsid w:val="00BF7095"/>
    <w:rsid w:val="00BF7CD0"/>
    <w:rsid w:val="00BF7E78"/>
    <w:rsid w:val="00BF7F56"/>
    <w:rsid w:val="00C001D2"/>
    <w:rsid w:val="00C019CE"/>
    <w:rsid w:val="00C04097"/>
    <w:rsid w:val="00C047BF"/>
    <w:rsid w:val="00C047F6"/>
    <w:rsid w:val="00C0480A"/>
    <w:rsid w:val="00C1312B"/>
    <w:rsid w:val="00C144EF"/>
    <w:rsid w:val="00C14BE6"/>
    <w:rsid w:val="00C152D0"/>
    <w:rsid w:val="00C16355"/>
    <w:rsid w:val="00C204F2"/>
    <w:rsid w:val="00C20702"/>
    <w:rsid w:val="00C224AA"/>
    <w:rsid w:val="00C226A4"/>
    <w:rsid w:val="00C2298C"/>
    <w:rsid w:val="00C239CD"/>
    <w:rsid w:val="00C24A98"/>
    <w:rsid w:val="00C24AD0"/>
    <w:rsid w:val="00C25CBB"/>
    <w:rsid w:val="00C25CDC"/>
    <w:rsid w:val="00C31513"/>
    <w:rsid w:val="00C3204D"/>
    <w:rsid w:val="00C322A9"/>
    <w:rsid w:val="00C3233C"/>
    <w:rsid w:val="00C3239E"/>
    <w:rsid w:val="00C325E5"/>
    <w:rsid w:val="00C32D5F"/>
    <w:rsid w:val="00C336FA"/>
    <w:rsid w:val="00C34331"/>
    <w:rsid w:val="00C346AA"/>
    <w:rsid w:val="00C3484E"/>
    <w:rsid w:val="00C348DB"/>
    <w:rsid w:val="00C352C3"/>
    <w:rsid w:val="00C35C52"/>
    <w:rsid w:val="00C37B6F"/>
    <w:rsid w:val="00C406CC"/>
    <w:rsid w:val="00C40916"/>
    <w:rsid w:val="00C4271B"/>
    <w:rsid w:val="00C428CD"/>
    <w:rsid w:val="00C43806"/>
    <w:rsid w:val="00C43B31"/>
    <w:rsid w:val="00C4505B"/>
    <w:rsid w:val="00C46A82"/>
    <w:rsid w:val="00C46D70"/>
    <w:rsid w:val="00C47397"/>
    <w:rsid w:val="00C542FF"/>
    <w:rsid w:val="00C55046"/>
    <w:rsid w:val="00C55F23"/>
    <w:rsid w:val="00C55FA0"/>
    <w:rsid w:val="00C6034E"/>
    <w:rsid w:val="00C60A29"/>
    <w:rsid w:val="00C60B20"/>
    <w:rsid w:val="00C60DC4"/>
    <w:rsid w:val="00C6248E"/>
    <w:rsid w:val="00C626E1"/>
    <w:rsid w:val="00C62A21"/>
    <w:rsid w:val="00C62B3B"/>
    <w:rsid w:val="00C62F90"/>
    <w:rsid w:val="00C63944"/>
    <w:rsid w:val="00C63F0F"/>
    <w:rsid w:val="00C6509D"/>
    <w:rsid w:val="00C652A4"/>
    <w:rsid w:val="00C654E4"/>
    <w:rsid w:val="00C65E67"/>
    <w:rsid w:val="00C65E7F"/>
    <w:rsid w:val="00C66F52"/>
    <w:rsid w:val="00C67A4A"/>
    <w:rsid w:val="00C67A58"/>
    <w:rsid w:val="00C70AA1"/>
    <w:rsid w:val="00C720F3"/>
    <w:rsid w:val="00C72376"/>
    <w:rsid w:val="00C725A6"/>
    <w:rsid w:val="00C72687"/>
    <w:rsid w:val="00C73D6C"/>
    <w:rsid w:val="00C740EE"/>
    <w:rsid w:val="00C747B3"/>
    <w:rsid w:val="00C75DC7"/>
    <w:rsid w:val="00C760D7"/>
    <w:rsid w:val="00C7619C"/>
    <w:rsid w:val="00C8089A"/>
    <w:rsid w:val="00C80DEC"/>
    <w:rsid w:val="00C81D36"/>
    <w:rsid w:val="00C82470"/>
    <w:rsid w:val="00C82785"/>
    <w:rsid w:val="00C831DF"/>
    <w:rsid w:val="00C83E06"/>
    <w:rsid w:val="00C855C3"/>
    <w:rsid w:val="00C859BD"/>
    <w:rsid w:val="00C86AFD"/>
    <w:rsid w:val="00C87D58"/>
    <w:rsid w:val="00C92863"/>
    <w:rsid w:val="00C92F85"/>
    <w:rsid w:val="00C944B3"/>
    <w:rsid w:val="00C94529"/>
    <w:rsid w:val="00C952AB"/>
    <w:rsid w:val="00C96C20"/>
    <w:rsid w:val="00C97CF7"/>
    <w:rsid w:val="00CA0958"/>
    <w:rsid w:val="00CA0AF8"/>
    <w:rsid w:val="00CA0DD8"/>
    <w:rsid w:val="00CA11C7"/>
    <w:rsid w:val="00CA1883"/>
    <w:rsid w:val="00CA1FB1"/>
    <w:rsid w:val="00CA22C2"/>
    <w:rsid w:val="00CA2946"/>
    <w:rsid w:val="00CA315F"/>
    <w:rsid w:val="00CA41FE"/>
    <w:rsid w:val="00CA519F"/>
    <w:rsid w:val="00CA5757"/>
    <w:rsid w:val="00CA5A50"/>
    <w:rsid w:val="00CA5AEE"/>
    <w:rsid w:val="00CA5B4F"/>
    <w:rsid w:val="00CA5DF9"/>
    <w:rsid w:val="00CA5EE4"/>
    <w:rsid w:val="00CA6E59"/>
    <w:rsid w:val="00CA711C"/>
    <w:rsid w:val="00CA71B7"/>
    <w:rsid w:val="00CB0C59"/>
    <w:rsid w:val="00CB2C8A"/>
    <w:rsid w:val="00CB30F8"/>
    <w:rsid w:val="00CB4819"/>
    <w:rsid w:val="00CB552D"/>
    <w:rsid w:val="00CB5D67"/>
    <w:rsid w:val="00CB66C6"/>
    <w:rsid w:val="00CB674E"/>
    <w:rsid w:val="00CB73F4"/>
    <w:rsid w:val="00CC013F"/>
    <w:rsid w:val="00CC09FA"/>
    <w:rsid w:val="00CC0BCA"/>
    <w:rsid w:val="00CC277A"/>
    <w:rsid w:val="00CC2B24"/>
    <w:rsid w:val="00CC2F44"/>
    <w:rsid w:val="00CC3385"/>
    <w:rsid w:val="00CC7259"/>
    <w:rsid w:val="00CC7809"/>
    <w:rsid w:val="00CC7818"/>
    <w:rsid w:val="00CC7986"/>
    <w:rsid w:val="00CC7D36"/>
    <w:rsid w:val="00CD08BA"/>
    <w:rsid w:val="00CD0ED0"/>
    <w:rsid w:val="00CD27E2"/>
    <w:rsid w:val="00CD2FAC"/>
    <w:rsid w:val="00CD49AC"/>
    <w:rsid w:val="00CD4EA4"/>
    <w:rsid w:val="00CD56E9"/>
    <w:rsid w:val="00CD6CFA"/>
    <w:rsid w:val="00CD7390"/>
    <w:rsid w:val="00CD7E1A"/>
    <w:rsid w:val="00CE1715"/>
    <w:rsid w:val="00CE21D8"/>
    <w:rsid w:val="00CE245E"/>
    <w:rsid w:val="00CE2862"/>
    <w:rsid w:val="00CE2956"/>
    <w:rsid w:val="00CE31CB"/>
    <w:rsid w:val="00CE3DC3"/>
    <w:rsid w:val="00CE4AB7"/>
    <w:rsid w:val="00CE4FF6"/>
    <w:rsid w:val="00CE5AD8"/>
    <w:rsid w:val="00CE5CE7"/>
    <w:rsid w:val="00CE5FC6"/>
    <w:rsid w:val="00CE71D7"/>
    <w:rsid w:val="00CE765D"/>
    <w:rsid w:val="00CE7D5F"/>
    <w:rsid w:val="00CF2BC1"/>
    <w:rsid w:val="00CF4603"/>
    <w:rsid w:val="00CF529B"/>
    <w:rsid w:val="00CF5961"/>
    <w:rsid w:val="00CF5EAD"/>
    <w:rsid w:val="00CF649E"/>
    <w:rsid w:val="00CF6981"/>
    <w:rsid w:val="00CF7C96"/>
    <w:rsid w:val="00D0060B"/>
    <w:rsid w:val="00D01E63"/>
    <w:rsid w:val="00D023C9"/>
    <w:rsid w:val="00D02891"/>
    <w:rsid w:val="00D03C93"/>
    <w:rsid w:val="00D04C82"/>
    <w:rsid w:val="00D06650"/>
    <w:rsid w:val="00D105A9"/>
    <w:rsid w:val="00D10BBE"/>
    <w:rsid w:val="00D11F95"/>
    <w:rsid w:val="00D12476"/>
    <w:rsid w:val="00D129B1"/>
    <w:rsid w:val="00D131A2"/>
    <w:rsid w:val="00D13ACB"/>
    <w:rsid w:val="00D145BC"/>
    <w:rsid w:val="00D14F04"/>
    <w:rsid w:val="00D14F1D"/>
    <w:rsid w:val="00D1523A"/>
    <w:rsid w:val="00D157E3"/>
    <w:rsid w:val="00D15F1A"/>
    <w:rsid w:val="00D16F6A"/>
    <w:rsid w:val="00D172B3"/>
    <w:rsid w:val="00D20429"/>
    <w:rsid w:val="00D206FB"/>
    <w:rsid w:val="00D2072D"/>
    <w:rsid w:val="00D208EA"/>
    <w:rsid w:val="00D20A15"/>
    <w:rsid w:val="00D20F9D"/>
    <w:rsid w:val="00D21359"/>
    <w:rsid w:val="00D21398"/>
    <w:rsid w:val="00D2234E"/>
    <w:rsid w:val="00D23D09"/>
    <w:rsid w:val="00D2493A"/>
    <w:rsid w:val="00D2624C"/>
    <w:rsid w:val="00D26399"/>
    <w:rsid w:val="00D27E9E"/>
    <w:rsid w:val="00D304FB"/>
    <w:rsid w:val="00D3176C"/>
    <w:rsid w:val="00D31966"/>
    <w:rsid w:val="00D34799"/>
    <w:rsid w:val="00D360F5"/>
    <w:rsid w:val="00D37BA7"/>
    <w:rsid w:val="00D40C4A"/>
    <w:rsid w:val="00D4113C"/>
    <w:rsid w:val="00D420D5"/>
    <w:rsid w:val="00D43FA9"/>
    <w:rsid w:val="00D4414C"/>
    <w:rsid w:val="00D4477D"/>
    <w:rsid w:val="00D45397"/>
    <w:rsid w:val="00D469DB"/>
    <w:rsid w:val="00D46ED2"/>
    <w:rsid w:val="00D47735"/>
    <w:rsid w:val="00D50338"/>
    <w:rsid w:val="00D5464B"/>
    <w:rsid w:val="00D54926"/>
    <w:rsid w:val="00D54D70"/>
    <w:rsid w:val="00D556B0"/>
    <w:rsid w:val="00D55AF4"/>
    <w:rsid w:val="00D560EB"/>
    <w:rsid w:val="00D56830"/>
    <w:rsid w:val="00D574CF"/>
    <w:rsid w:val="00D61DD6"/>
    <w:rsid w:val="00D62A18"/>
    <w:rsid w:val="00D63AFC"/>
    <w:rsid w:val="00D6478E"/>
    <w:rsid w:val="00D64945"/>
    <w:rsid w:val="00D664B3"/>
    <w:rsid w:val="00D7103E"/>
    <w:rsid w:val="00D71BDB"/>
    <w:rsid w:val="00D72254"/>
    <w:rsid w:val="00D72404"/>
    <w:rsid w:val="00D72902"/>
    <w:rsid w:val="00D739EF"/>
    <w:rsid w:val="00D73ADE"/>
    <w:rsid w:val="00D74367"/>
    <w:rsid w:val="00D756C4"/>
    <w:rsid w:val="00D757E0"/>
    <w:rsid w:val="00D76903"/>
    <w:rsid w:val="00D77534"/>
    <w:rsid w:val="00D77F32"/>
    <w:rsid w:val="00D82B6E"/>
    <w:rsid w:val="00D83390"/>
    <w:rsid w:val="00D833EA"/>
    <w:rsid w:val="00D851D0"/>
    <w:rsid w:val="00D85299"/>
    <w:rsid w:val="00D852B1"/>
    <w:rsid w:val="00D860CC"/>
    <w:rsid w:val="00D86A15"/>
    <w:rsid w:val="00D901EC"/>
    <w:rsid w:val="00D90251"/>
    <w:rsid w:val="00D91C8F"/>
    <w:rsid w:val="00D91CC2"/>
    <w:rsid w:val="00D9200C"/>
    <w:rsid w:val="00D92149"/>
    <w:rsid w:val="00D92FF1"/>
    <w:rsid w:val="00D944AD"/>
    <w:rsid w:val="00D9543B"/>
    <w:rsid w:val="00D96CD6"/>
    <w:rsid w:val="00D96F60"/>
    <w:rsid w:val="00D97470"/>
    <w:rsid w:val="00DA1F87"/>
    <w:rsid w:val="00DA2F56"/>
    <w:rsid w:val="00DA3781"/>
    <w:rsid w:val="00DA464F"/>
    <w:rsid w:val="00DA4C6B"/>
    <w:rsid w:val="00DA608C"/>
    <w:rsid w:val="00DA6688"/>
    <w:rsid w:val="00DA7246"/>
    <w:rsid w:val="00DA7782"/>
    <w:rsid w:val="00DB0435"/>
    <w:rsid w:val="00DB0A08"/>
    <w:rsid w:val="00DB0ECB"/>
    <w:rsid w:val="00DB17C8"/>
    <w:rsid w:val="00DB27AA"/>
    <w:rsid w:val="00DB45C3"/>
    <w:rsid w:val="00DB521F"/>
    <w:rsid w:val="00DB6CFB"/>
    <w:rsid w:val="00DB7250"/>
    <w:rsid w:val="00DB75BC"/>
    <w:rsid w:val="00DB75CE"/>
    <w:rsid w:val="00DC0AC2"/>
    <w:rsid w:val="00DC1AEE"/>
    <w:rsid w:val="00DC1F66"/>
    <w:rsid w:val="00DC26EE"/>
    <w:rsid w:val="00DC281C"/>
    <w:rsid w:val="00DC2D22"/>
    <w:rsid w:val="00DC3B40"/>
    <w:rsid w:val="00DC40BA"/>
    <w:rsid w:val="00DC4414"/>
    <w:rsid w:val="00DC5318"/>
    <w:rsid w:val="00DC5DF6"/>
    <w:rsid w:val="00DC695E"/>
    <w:rsid w:val="00DC7DCA"/>
    <w:rsid w:val="00DC7ED1"/>
    <w:rsid w:val="00DC7F65"/>
    <w:rsid w:val="00DD025D"/>
    <w:rsid w:val="00DD028B"/>
    <w:rsid w:val="00DD0B91"/>
    <w:rsid w:val="00DD0D60"/>
    <w:rsid w:val="00DD14C6"/>
    <w:rsid w:val="00DD156D"/>
    <w:rsid w:val="00DD17E4"/>
    <w:rsid w:val="00DD2B9F"/>
    <w:rsid w:val="00DD2F0B"/>
    <w:rsid w:val="00DD2FA4"/>
    <w:rsid w:val="00DD3927"/>
    <w:rsid w:val="00DD45C4"/>
    <w:rsid w:val="00DD7A44"/>
    <w:rsid w:val="00DE05E4"/>
    <w:rsid w:val="00DE0D21"/>
    <w:rsid w:val="00DE0E82"/>
    <w:rsid w:val="00DE0F56"/>
    <w:rsid w:val="00DE1DFF"/>
    <w:rsid w:val="00DE50A0"/>
    <w:rsid w:val="00DE566C"/>
    <w:rsid w:val="00DE712C"/>
    <w:rsid w:val="00DE7744"/>
    <w:rsid w:val="00DF0165"/>
    <w:rsid w:val="00DF44D5"/>
    <w:rsid w:val="00DF455A"/>
    <w:rsid w:val="00DF4B4E"/>
    <w:rsid w:val="00DF4C83"/>
    <w:rsid w:val="00DF4FF6"/>
    <w:rsid w:val="00DF5128"/>
    <w:rsid w:val="00DF56E9"/>
    <w:rsid w:val="00DF5B5E"/>
    <w:rsid w:val="00DF5D89"/>
    <w:rsid w:val="00DF6F41"/>
    <w:rsid w:val="00DF73FB"/>
    <w:rsid w:val="00DF76B1"/>
    <w:rsid w:val="00DF7C27"/>
    <w:rsid w:val="00E0257D"/>
    <w:rsid w:val="00E02DF0"/>
    <w:rsid w:val="00E0380A"/>
    <w:rsid w:val="00E0413B"/>
    <w:rsid w:val="00E04EED"/>
    <w:rsid w:val="00E1160E"/>
    <w:rsid w:val="00E1248E"/>
    <w:rsid w:val="00E1287F"/>
    <w:rsid w:val="00E13049"/>
    <w:rsid w:val="00E134F5"/>
    <w:rsid w:val="00E15675"/>
    <w:rsid w:val="00E1570F"/>
    <w:rsid w:val="00E1603B"/>
    <w:rsid w:val="00E20166"/>
    <w:rsid w:val="00E21B7D"/>
    <w:rsid w:val="00E22939"/>
    <w:rsid w:val="00E24349"/>
    <w:rsid w:val="00E251FB"/>
    <w:rsid w:val="00E257E2"/>
    <w:rsid w:val="00E262D9"/>
    <w:rsid w:val="00E26D71"/>
    <w:rsid w:val="00E27A9A"/>
    <w:rsid w:val="00E30244"/>
    <w:rsid w:val="00E31B65"/>
    <w:rsid w:val="00E31DDB"/>
    <w:rsid w:val="00E326C3"/>
    <w:rsid w:val="00E331BE"/>
    <w:rsid w:val="00E33B29"/>
    <w:rsid w:val="00E35056"/>
    <w:rsid w:val="00E37523"/>
    <w:rsid w:val="00E4032D"/>
    <w:rsid w:val="00E4081E"/>
    <w:rsid w:val="00E40926"/>
    <w:rsid w:val="00E41567"/>
    <w:rsid w:val="00E41CD0"/>
    <w:rsid w:val="00E42001"/>
    <w:rsid w:val="00E42EC5"/>
    <w:rsid w:val="00E4560A"/>
    <w:rsid w:val="00E45A60"/>
    <w:rsid w:val="00E45E66"/>
    <w:rsid w:val="00E45ED6"/>
    <w:rsid w:val="00E45F40"/>
    <w:rsid w:val="00E46D9D"/>
    <w:rsid w:val="00E47568"/>
    <w:rsid w:val="00E50016"/>
    <w:rsid w:val="00E50114"/>
    <w:rsid w:val="00E50F34"/>
    <w:rsid w:val="00E51A81"/>
    <w:rsid w:val="00E52860"/>
    <w:rsid w:val="00E52FBE"/>
    <w:rsid w:val="00E54357"/>
    <w:rsid w:val="00E5495A"/>
    <w:rsid w:val="00E55111"/>
    <w:rsid w:val="00E554C3"/>
    <w:rsid w:val="00E55EDF"/>
    <w:rsid w:val="00E56389"/>
    <w:rsid w:val="00E56413"/>
    <w:rsid w:val="00E57799"/>
    <w:rsid w:val="00E57E89"/>
    <w:rsid w:val="00E60286"/>
    <w:rsid w:val="00E62E93"/>
    <w:rsid w:val="00E639E4"/>
    <w:rsid w:val="00E64FBC"/>
    <w:rsid w:val="00E65FE2"/>
    <w:rsid w:val="00E66AE4"/>
    <w:rsid w:val="00E707DB"/>
    <w:rsid w:val="00E725F8"/>
    <w:rsid w:val="00E72C70"/>
    <w:rsid w:val="00E738EA"/>
    <w:rsid w:val="00E73B2B"/>
    <w:rsid w:val="00E750E9"/>
    <w:rsid w:val="00E76557"/>
    <w:rsid w:val="00E76C7D"/>
    <w:rsid w:val="00E77F95"/>
    <w:rsid w:val="00E8072E"/>
    <w:rsid w:val="00E80C4C"/>
    <w:rsid w:val="00E80C65"/>
    <w:rsid w:val="00E819F0"/>
    <w:rsid w:val="00E83A7B"/>
    <w:rsid w:val="00E83EEC"/>
    <w:rsid w:val="00E83FEF"/>
    <w:rsid w:val="00E84078"/>
    <w:rsid w:val="00E844D8"/>
    <w:rsid w:val="00E84772"/>
    <w:rsid w:val="00E8490A"/>
    <w:rsid w:val="00E84DAC"/>
    <w:rsid w:val="00E864C1"/>
    <w:rsid w:val="00E86D37"/>
    <w:rsid w:val="00E87DAE"/>
    <w:rsid w:val="00E90B36"/>
    <w:rsid w:val="00E91C54"/>
    <w:rsid w:val="00E9250C"/>
    <w:rsid w:val="00E928EE"/>
    <w:rsid w:val="00E938C5"/>
    <w:rsid w:val="00E93FD0"/>
    <w:rsid w:val="00E9491B"/>
    <w:rsid w:val="00E953FA"/>
    <w:rsid w:val="00E95E05"/>
    <w:rsid w:val="00E960AD"/>
    <w:rsid w:val="00E9640D"/>
    <w:rsid w:val="00EA067A"/>
    <w:rsid w:val="00EA067F"/>
    <w:rsid w:val="00EA15C5"/>
    <w:rsid w:val="00EA1AAF"/>
    <w:rsid w:val="00EA2F8D"/>
    <w:rsid w:val="00EA3457"/>
    <w:rsid w:val="00EA356E"/>
    <w:rsid w:val="00EA474B"/>
    <w:rsid w:val="00EA7767"/>
    <w:rsid w:val="00EB0936"/>
    <w:rsid w:val="00EB1A82"/>
    <w:rsid w:val="00EB253D"/>
    <w:rsid w:val="00EB3F34"/>
    <w:rsid w:val="00EB4A42"/>
    <w:rsid w:val="00EB526B"/>
    <w:rsid w:val="00EB6225"/>
    <w:rsid w:val="00EB6379"/>
    <w:rsid w:val="00EB7074"/>
    <w:rsid w:val="00EC0CC0"/>
    <w:rsid w:val="00EC1879"/>
    <w:rsid w:val="00EC1AFC"/>
    <w:rsid w:val="00EC48D6"/>
    <w:rsid w:val="00EC797D"/>
    <w:rsid w:val="00ED0173"/>
    <w:rsid w:val="00ED2171"/>
    <w:rsid w:val="00ED2290"/>
    <w:rsid w:val="00ED275E"/>
    <w:rsid w:val="00ED45CD"/>
    <w:rsid w:val="00ED4D48"/>
    <w:rsid w:val="00ED542F"/>
    <w:rsid w:val="00ED72B6"/>
    <w:rsid w:val="00ED796D"/>
    <w:rsid w:val="00EE05C1"/>
    <w:rsid w:val="00EE096B"/>
    <w:rsid w:val="00EE0A4D"/>
    <w:rsid w:val="00EE0EAC"/>
    <w:rsid w:val="00EE162E"/>
    <w:rsid w:val="00EE241D"/>
    <w:rsid w:val="00EE2567"/>
    <w:rsid w:val="00EE2705"/>
    <w:rsid w:val="00EE2A02"/>
    <w:rsid w:val="00EE35B0"/>
    <w:rsid w:val="00EE3BDE"/>
    <w:rsid w:val="00EE42EA"/>
    <w:rsid w:val="00EE5288"/>
    <w:rsid w:val="00EE55C8"/>
    <w:rsid w:val="00EE6386"/>
    <w:rsid w:val="00EE72BD"/>
    <w:rsid w:val="00EE7311"/>
    <w:rsid w:val="00EE743B"/>
    <w:rsid w:val="00EF0562"/>
    <w:rsid w:val="00EF1291"/>
    <w:rsid w:val="00EF2821"/>
    <w:rsid w:val="00EF2DA4"/>
    <w:rsid w:val="00EF32A9"/>
    <w:rsid w:val="00EF3863"/>
    <w:rsid w:val="00EF3A90"/>
    <w:rsid w:val="00EF510D"/>
    <w:rsid w:val="00EF521E"/>
    <w:rsid w:val="00EF5794"/>
    <w:rsid w:val="00EF6692"/>
    <w:rsid w:val="00EF79E1"/>
    <w:rsid w:val="00F030F2"/>
    <w:rsid w:val="00F036D0"/>
    <w:rsid w:val="00F03FF7"/>
    <w:rsid w:val="00F063C0"/>
    <w:rsid w:val="00F0744C"/>
    <w:rsid w:val="00F101FE"/>
    <w:rsid w:val="00F105E8"/>
    <w:rsid w:val="00F11E9B"/>
    <w:rsid w:val="00F1293F"/>
    <w:rsid w:val="00F13058"/>
    <w:rsid w:val="00F13226"/>
    <w:rsid w:val="00F13C9D"/>
    <w:rsid w:val="00F13FD4"/>
    <w:rsid w:val="00F153BA"/>
    <w:rsid w:val="00F15489"/>
    <w:rsid w:val="00F162BE"/>
    <w:rsid w:val="00F1734B"/>
    <w:rsid w:val="00F20408"/>
    <w:rsid w:val="00F20E25"/>
    <w:rsid w:val="00F20E4D"/>
    <w:rsid w:val="00F20FA2"/>
    <w:rsid w:val="00F21916"/>
    <w:rsid w:val="00F222DB"/>
    <w:rsid w:val="00F22AEE"/>
    <w:rsid w:val="00F26C0F"/>
    <w:rsid w:val="00F273D9"/>
    <w:rsid w:val="00F30689"/>
    <w:rsid w:val="00F30757"/>
    <w:rsid w:val="00F30C4B"/>
    <w:rsid w:val="00F30D49"/>
    <w:rsid w:val="00F31438"/>
    <w:rsid w:val="00F31FE0"/>
    <w:rsid w:val="00F332F8"/>
    <w:rsid w:val="00F3332D"/>
    <w:rsid w:val="00F33D7B"/>
    <w:rsid w:val="00F3489E"/>
    <w:rsid w:val="00F34EFA"/>
    <w:rsid w:val="00F35332"/>
    <w:rsid w:val="00F37182"/>
    <w:rsid w:val="00F37B47"/>
    <w:rsid w:val="00F40F1E"/>
    <w:rsid w:val="00F411F8"/>
    <w:rsid w:val="00F42542"/>
    <w:rsid w:val="00F4397A"/>
    <w:rsid w:val="00F44122"/>
    <w:rsid w:val="00F45032"/>
    <w:rsid w:val="00F46095"/>
    <w:rsid w:val="00F4635B"/>
    <w:rsid w:val="00F46C7E"/>
    <w:rsid w:val="00F46DBE"/>
    <w:rsid w:val="00F47FF0"/>
    <w:rsid w:val="00F5093F"/>
    <w:rsid w:val="00F50D84"/>
    <w:rsid w:val="00F50D9B"/>
    <w:rsid w:val="00F5113B"/>
    <w:rsid w:val="00F55532"/>
    <w:rsid w:val="00F55E68"/>
    <w:rsid w:val="00F57A9E"/>
    <w:rsid w:val="00F6131A"/>
    <w:rsid w:val="00F62BB8"/>
    <w:rsid w:val="00F62BF4"/>
    <w:rsid w:val="00F62DEC"/>
    <w:rsid w:val="00F65164"/>
    <w:rsid w:val="00F65886"/>
    <w:rsid w:val="00F662DA"/>
    <w:rsid w:val="00F6740F"/>
    <w:rsid w:val="00F7252C"/>
    <w:rsid w:val="00F72938"/>
    <w:rsid w:val="00F73FB7"/>
    <w:rsid w:val="00F75318"/>
    <w:rsid w:val="00F75594"/>
    <w:rsid w:val="00F7673B"/>
    <w:rsid w:val="00F77964"/>
    <w:rsid w:val="00F77F9F"/>
    <w:rsid w:val="00F8040D"/>
    <w:rsid w:val="00F80F9E"/>
    <w:rsid w:val="00F8307E"/>
    <w:rsid w:val="00F8571B"/>
    <w:rsid w:val="00F85C15"/>
    <w:rsid w:val="00F87F77"/>
    <w:rsid w:val="00F90C73"/>
    <w:rsid w:val="00F90F2F"/>
    <w:rsid w:val="00F95EBA"/>
    <w:rsid w:val="00FA0D6E"/>
    <w:rsid w:val="00FA1F6D"/>
    <w:rsid w:val="00FA47A4"/>
    <w:rsid w:val="00FA6BE2"/>
    <w:rsid w:val="00FA75A7"/>
    <w:rsid w:val="00FA7D26"/>
    <w:rsid w:val="00FB023F"/>
    <w:rsid w:val="00FB10EB"/>
    <w:rsid w:val="00FB18D5"/>
    <w:rsid w:val="00FB25AC"/>
    <w:rsid w:val="00FB26FD"/>
    <w:rsid w:val="00FB2B44"/>
    <w:rsid w:val="00FB4603"/>
    <w:rsid w:val="00FB63AA"/>
    <w:rsid w:val="00FB6C26"/>
    <w:rsid w:val="00FB7169"/>
    <w:rsid w:val="00FB7ADD"/>
    <w:rsid w:val="00FC09B9"/>
    <w:rsid w:val="00FC0CC0"/>
    <w:rsid w:val="00FC0FC2"/>
    <w:rsid w:val="00FC106B"/>
    <w:rsid w:val="00FC1E34"/>
    <w:rsid w:val="00FC2395"/>
    <w:rsid w:val="00FC24E2"/>
    <w:rsid w:val="00FC2554"/>
    <w:rsid w:val="00FC2F55"/>
    <w:rsid w:val="00FC42B6"/>
    <w:rsid w:val="00FC45E9"/>
    <w:rsid w:val="00FC47E7"/>
    <w:rsid w:val="00FC55AF"/>
    <w:rsid w:val="00FC5DFD"/>
    <w:rsid w:val="00FC7298"/>
    <w:rsid w:val="00FC7EF6"/>
    <w:rsid w:val="00FC7EF8"/>
    <w:rsid w:val="00FD07F5"/>
    <w:rsid w:val="00FD1537"/>
    <w:rsid w:val="00FD1EDB"/>
    <w:rsid w:val="00FD2868"/>
    <w:rsid w:val="00FD6256"/>
    <w:rsid w:val="00FD62D8"/>
    <w:rsid w:val="00FD6699"/>
    <w:rsid w:val="00FD72C1"/>
    <w:rsid w:val="00FE0558"/>
    <w:rsid w:val="00FE2054"/>
    <w:rsid w:val="00FE21B8"/>
    <w:rsid w:val="00FE325E"/>
    <w:rsid w:val="00FE32EF"/>
    <w:rsid w:val="00FE3A48"/>
    <w:rsid w:val="00FE3F4A"/>
    <w:rsid w:val="00FE3FA1"/>
    <w:rsid w:val="00FE5389"/>
    <w:rsid w:val="00FE5757"/>
    <w:rsid w:val="00FE7A52"/>
    <w:rsid w:val="00FF0DFF"/>
    <w:rsid w:val="00FF1AA4"/>
    <w:rsid w:val="00FF227F"/>
    <w:rsid w:val="00FF2592"/>
    <w:rsid w:val="00FF672B"/>
    <w:rsid w:val="00FF6B00"/>
    <w:rsid w:val="00FF6C88"/>
    <w:rsid w:val="00FF70DA"/>
    <w:rsid w:val="00FF71FA"/>
    <w:rsid w:val="00FF7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17FAF269"/>
  <w15:chartTrackingRefBased/>
  <w15:docId w15:val="{16FEFABD-A121-4C61-90EC-B9BF7ED46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annotation subjec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06C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A406C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A406C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1"/>
    <w:qFormat/>
    <w:rsid w:val="00A406CA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A406CA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"/>
    <w:basedOn w:val="Heading4"/>
    <w:next w:val="Normal"/>
    <w:link w:val="Heading5Char"/>
    <w:qFormat/>
    <w:rsid w:val="00A406CA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A406C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406C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406C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406C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A406CA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511FC3"/>
    <w:rPr>
      <w:rFonts w:ascii="Arial" w:eastAsia="Times New Roman" w:hAnsi="Arial"/>
    </w:rPr>
  </w:style>
  <w:style w:type="paragraph" w:customStyle="1" w:styleId="B3">
    <w:name w:val="B3"/>
    <w:basedOn w:val="List3"/>
    <w:link w:val="B3Char"/>
    <w:rsid w:val="00A406CA"/>
  </w:style>
  <w:style w:type="paragraph" w:styleId="List3">
    <w:name w:val="List 3"/>
    <w:basedOn w:val="List2"/>
    <w:rsid w:val="00A406CA"/>
    <w:pPr>
      <w:ind w:left="1135"/>
    </w:pPr>
  </w:style>
  <w:style w:type="paragraph" w:styleId="List2">
    <w:name w:val="List 2"/>
    <w:basedOn w:val="List"/>
    <w:link w:val="List2Char"/>
    <w:rsid w:val="00A406CA"/>
    <w:pPr>
      <w:ind w:left="851"/>
    </w:pPr>
  </w:style>
  <w:style w:type="paragraph" w:styleId="List">
    <w:name w:val="List"/>
    <w:basedOn w:val="Normal"/>
    <w:rsid w:val="00A406CA"/>
    <w:pPr>
      <w:ind w:left="568" w:hanging="284"/>
    </w:pPr>
  </w:style>
  <w:style w:type="paragraph" w:customStyle="1" w:styleId="B4">
    <w:name w:val="B4"/>
    <w:basedOn w:val="List4"/>
    <w:rsid w:val="00A406CA"/>
  </w:style>
  <w:style w:type="paragraph" w:styleId="List4">
    <w:name w:val="List 4"/>
    <w:basedOn w:val="List3"/>
    <w:rsid w:val="00A406CA"/>
    <w:pPr>
      <w:ind w:left="1418"/>
    </w:pPr>
  </w:style>
  <w:style w:type="paragraph" w:customStyle="1" w:styleId="B5">
    <w:name w:val="B5"/>
    <w:basedOn w:val="List5"/>
    <w:rsid w:val="00A406CA"/>
  </w:style>
  <w:style w:type="paragraph" w:styleId="List5">
    <w:name w:val="List 5"/>
    <w:basedOn w:val="List4"/>
    <w:rsid w:val="00A406CA"/>
    <w:pPr>
      <w:ind w:left="1702"/>
    </w:pPr>
  </w:style>
  <w:style w:type="paragraph" w:styleId="Header">
    <w:name w:val="header"/>
    <w:link w:val="HeaderChar"/>
    <w:rsid w:val="00A406C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semiHidden/>
    <w:rsid w:val="00A406C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406CA"/>
    <w:pPr>
      <w:keepLines/>
      <w:spacing w:after="0"/>
      <w:ind w:left="454" w:hanging="454"/>
    </w:pPr>
    <w:rPr>
      <w:sz w:val="16"/>
    </w:rPr>
  </w:style>
  <w:style w:type="paragraph" w:styleId="TOC8">
    <w:name w:val="toc 8"/>
    <w:basedOn w:val="TOC1"/>
    <w:rsid w:val="00A406CA"/>
    <w:pPr>
      <w:spacing w:before="180"/>
      <w:ind w:left="2693" w:hanging="2693"/>
    </w:pPr>
    <w:rPr>
      <w:b/>
    </w:rPr>
  </w:style>
  <w:style w:type="paragraph" w:styleId="TOC1">
    <w:name w:val="toc 1"/>
    <w:rsid w:val="00A406C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A406C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406CA"/>
  </w:style>
  <w:style w:type="paragraph" w:styleId="Index1">
    <w:name w:val="index 1"/>
    <w:basedOn w:val="Normal"/>
    <w:semiHidden/>
    <w:rsid w:val="00A406CA"/>
    <w:pPr>
      <w:keepLines/>
      <w:spacing w:after="0"/>
    </w:pPr>
  </w:style>
  <w:style w:type="paragraph" w:customStyle="1" w:styleId="ZD">
    <w:name w:val="ZD"/>
    <w:rsid w:val="00A406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rsid w:val="00A406CA"/>
    <w:pPr>
      <w:ind w:left="1701" w:hanging="1701"/>
    </w:pPr>
  </w:style>
  <w:style w:type="paragraph" w:styleId="TOC4">
    <w:name w:val="toc 4"/>
    <w:basedOn w:val="TOC3"/>
    <w:rsid w:val="00A406CA"/>
    <w:pPr>
      <w:ind w:left="1418" w:hanging="1418"/>
    </w:pPr>
  </w:style>
  <w:style w:type="paragraph" w:styleId="TOC3">
    <w:name w:val="toc 3"/>
    <w:basedOn w:val="TOC2"/>
    <w:rsid w:val="00A406CA"/>
    <w:pPr>
      <w:ind w:left="1134" w:hanging="1134"/>
    </w:pPr>
  </w:style>
  <w:style w:type="paragraph" w:styleId="TOC2">
    <w:name w:val="toc 2"/>
    <w:basedOn w:val="TOC1"/>
    <w:rsid w:val="00A406C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406CA"/>
    <w:pPr>
      <w:ind w:left="284"/>
    </w:pPr>
  </w:style>
  <w:style w:type="paragraph" w:customStyle="1" w:styleId="TT">
    <w:name w:val="TT"/>
    <w:basedOn w:val="Heading1"/>
    <w:next w:val="Normal"/>
    <w:rsid w:val="00A406CA"/>
    <w:pPr>
      <w:outlineLvl w:val="9"/>
    </w:pPr>
  </w:style>
  <w:style w:type="paragraph" w:customStyle="1" w:styleId="B1">
    <w:name w:val="B1"/>
    <w:basedOn w:val="List"/>
    <w:link w:val="B1Char"/>
    <w:rsid w:val="00A406CA"/>
  </w:style>
  <w:style w:type="paragraph" w:styleId="Footer">
    <w:name w:val="footer"/>
    <w:basedOn w:val="Header"/>
    <w:link w:val="FooterChar"/>
    <w:rsid w:val="00A406CA"/>
    <w:pPr>
      <w:jc w:val="center"/>
    </w:pPr>
    <w:rPr>
      <w:i/>
    </w:rPr>
  </w:style>
  <w:style w:type="paragraph" w:customStyle="1" w:styleId="B2">
    <w:name w:val="B2"/>
    <w:basedOn w:val="List2"/>
    <w:link w:val="B2Char"/>
    <w:rsid w:val="00A406CA"/>
  </w:style>
  <w:style w:type="paragraph" w:customStyle="1" w:styleId="NF">
    <w:name w:val="NF"/>
    <w:basedOn w:val="NO"/>
    <w:rsid w:val="00A406C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A406CA"/>
    <w:pPr>
      <w:keepLines/>
      <w:ind w:left="1135" w:hanging="851"/>
    </w:pPr>
  </w:style>
  <w:style w:type="character" w:customStyle="1" w:styleId="NOChar">
    <w:name w:val="NO Char"/>
    <w:link w:val="NO"/>
    <w:qFormat/>
    <w:rsid w:val="00E65FE2"/>
    <w:rPr>
      <w:rFonts w:eastAsia="Times New Roman"/>
    </w:rPr>
  </w:style>
  <w:style w:type="paragraph" w:customStyle="1" w:styleId="PL">
    <w:name w:val="PL"/>
    <w:link w:val="PLChar"/>
    <w:rsid w:val="00A406C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rsid w:val="00511FC3"/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A406CA"/>
    <w:pPr>
      <w:jc w:val="right"/>
    </w:pPr>
  </w:style>
  <w:style w:type="paragraph" w:customStyle="1" w:styleId="TAL">
    <w:name w:val="TAL"/>
    <w:basedOn w:val="Normal"/>
    <w:link w:val="TAL0"/>
    <w:rsid w:val="00A406CA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rsid w:val="002E0522"/>
    <w:rPr>
      <w:rFonts w:ascii="Arial" w:eastAsia="Times New Roman" w:hAnsi="Arial"/>
      <w:sz w:val="18"/>
    </w:rPr>
  </w:style>
  <w:style w:type="paragraph" w:styleId="ListNumber2">
    <w:name w:val="List Number 2"/>
    <w:basedOn w:val="ListNumber"/>
    <w:rsid w:val="00A406CA"/>
    <w:pPr>
      <w:ind w:left="851"/>
    </w:pPr>
  </w:style>
  <w:style w:type="paragraph" w:styleId="ListNumber">
    <w:name w:val="List Number"/>
    <w:basedOn w:val="List"/>
    <w:rsid w:val="00A406CA"/>
  </w:style>
  <w:style w:type="paragraph" w:customStyle="1" w:styleId="TAH">
    <w:name w:val="TAH"/>
    <w:basedOn w:val="TAC"/>
    <w:link w:val="TAHCar"/>
    <w:rsid w:val="00A406CA"/>
    <w:rPr>
      <w:b/>
    </w:rPr>
  </w:style>
  <w:style w:type="paragraph" w:customStyle="1" w:styleId="TAC">
    <w:name w:val="TAC"/>
    <w:basedOn w:val="TAL"/>
    <w:link w:val="TACCar"/>
    <w:rsid w:val="00A406CA"/>
    <w:pPr>
      <w:jc w:val="center"/>
    </w:pPr>
  </w:style>
  <w:style w:type="character" w:customStyle="1" w:styleId="TACCar">
    <w:name w:val="TAC Car"/>
    <w:link w:val="TAC"/>
    <w:qFormat/>
    <w:rsid w:val="00BD60D7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9A5A34"/>
    <w:rPr>
      <w:rFonts w:ascii="Arial" w:eastAsia="Times New Roman" w:hAnsi="Arial"/>
      <w:b/>
      <w:sz w:val="18"/>
    </w:rPr>
  </w:style>
  <w:style w:type="paragraph" w:customStyle="1" w:styleId="LD">
    <w:name w:val="LD"/>
    <w:rsid w:val="00A406C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rsid w:val="00A406CA"/>
    <w:pPr>
      <w:keepLines/>
      <w:ind w:left="1702" w:hanging="1418"/>
    </w:pPr>
  </w:style>
  <w:style w:type="character" w:customStyle="1" w:styleId="EXChar">
    <w:name w:val="EX Char"/>
    <w:link w:val="EX"/>
    <w:rsid w:val="006C1B19"/>
    <w:rPr>
      <w:rFonts w:eastAsia="Times New Roman"/>
    </w:rPr>
  </w:style>
  <w:style w:type="paragraph" w:customStyle="1" w:styleId="FP">
    <w:name w:val="FP"/>
    <w:basedOn w:val="Normal"/>
    <w:rsid w:val="00A406CA"/>
    <w:pPr>
      <w:spacing w:after="0"/>
    </w:pPr>
  </w:style>
  <w:style w:type="paragraph" w:customStyle="1" w:styleId="NW">
    <w:name w:val="NW"/>
    <w:basedOn w:val="NO"/>
    <w:rsid w:val="00A406CA"/>
    <w:pPr>
      <w:spacing w:after="0"/>
    </w:pPr>
  </w:style>
  <w:style w:type="paragraph" w:customStyle="1" w:styleId="EW">
    <w:name w:val="EW"/>
    <w:basedOn w:val="EX"/>
    <w:rsid w:val="00A406CA"/>
    <w:pPr>
      <w:spacing w:after="0"/>
    </w:pPr>
  </w:style>
  <w:style w:type="paragraph" w:styleId="TOC6">
    <w:name w:val="toc 6"/>
    <w:basedOn w:val="TOC5"/>
    <w:next w:val="Normal"/>
    <w:rsid w:val="00A406CA"/>
    <w:pPr>
      <w:ind w:left="1985" w:hanging="1985"/>
    </w:pPr>
  </w:style>
  <w:style w:type="paragraph" w:styleId="TOC7">
    <w:name w:val="toc 7"/>
    <w:basedOn w:val="TOC6"/>
    <w:next w:val="Normal"/>
    <w:rsid w:val="00A406CA"/>
    <w:pPr>
      <w:ind w:left="2268" w:hanging="2268"/>
    </w:pPr>
  </w:style>
  <w:style w:type="paragraph" w:styleId="ListBullet2">
    <w:name w:val="List Bullet 2"/>
    <w:basedOn w:val="ListBullet"/>
    <w:rsid w:val="00A406CA"/>
    <w:pPr>
      <w:ind w:left="851"/>
    </w:pPr>
  </w:style>
  <w:style w:type="paragraph" w:styleId="ListBullet">
    <w:name w:val="List Bullet"/>
    <w:basedOn w:val="List"/>
    <w:rsid w:val="00A406CA"/>
  </w:style>
  <w:style w:type="paragraph" w:customStyle="1" w:styleId="EditorsNote">
    <w:name w:val="Editor's Note"/>
    <w:aliases w:val="EN"/>
    <w:basedOn w:val="NO"/>
    <w:link w:val="EditorsNoteChar"/>
    <w:rsid w:val="00A406CA"/>
    <w:rPr>
      <w:color w:val="FF0000"/>
    </w:rPr>
  </w:style>
  <w:style w:type="character" w:customStyle="1" w:styleId="EditorsNoteChar">
    <w:name w:val="Editor's Note Char"/>
    <w:link w:val="EditorsNote"/>
    <w:rsid w:val="00511FC3"/>
    <w:rPr>
      <w:rFonts w:eastAsia="Times New Roman"/>
      <w:color w:val="FF0000"/>
    </w:rPr>
  </w:style>
  <w:style w:type="paragraph" w:customStyle="1" w:styleId="TH">
    <w:name w:val="TH"/>
    <w:basedOn w:val="Normal"/>
    <w:link w:val="THChar"/>
    <w:rsid w:val="00A406C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22A51"/>
    <w:rPr>
      <w:rFonts w:ascii="Arial" w:eastAsia="Times New Roman" w:hAnsi="Arial"/>
      <w:b/>
    </w:rPr>
  </w:style>
  <w:style w:type="paragraph" w:customStyle="1" w:styleId="ZA">
    <w:name w:val="ZA"/>
    <w:rsid w:val="00A406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A406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A406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A406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rsid w:val="00A406CA"/>
    <w:pPr>
      <w:ind w:left="851" w:hanging="851"/>
    </w:pPr>
  </w:style>
  <w:style w:type="character" w:customStyle="1" w:styleId="TANChar">
    <w:name w:val="TAN Char"/>
    <w:link w:val="TAN"/>
    <w:qFormat/>
    <w:rsid w:val="00681407"/>
    <w:rPr>
      <w:rFonts w:ascii="Arial" w:eastAsia="Times New Roman" w:hAnsi="Arial"/>
      <w:sz w:val="18"/>
    </w:rPr>
  </w:style>
  <w:style w:type="paragraph" w:customStyle="1" w:styleId="ZH">
    <w:name w:val="ZH"/>
    <w:rsid w:val="00A406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aliases w:val="left"/>
    <w:basedOn w:val="TH"/>
    <w:link w:val="TFChar"/>
    <w:rsid w:val="00A406CA"/>
    <w:pPr>
      <w:keepNext w:val="0"/>
      <w:spacing w:before="0" w:after="240"/>
    </w:pPr>
  </w:style>
  <w:style w:type="character" w:customStyle="1" w:styleId="TFChar">
    <w:name w:val="TF Char"/>
    <w:link w:val="TF"/>
    <w:rsid w:val="00C3204D"/>
    <w:rPr>
      <w:rFonts w:ascii="Arial" w:eastAsia="Times New Roman" w:hAnsi="Arial"/>
      <w:b/>
    </w:rPr>
  </w:style>
  <w:style w:type="paragraph" w:customStyle="1" w:styleId="ZG">
    <w:name w:val="ZG"/>
    <w:rsid w:val="00A406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Bullet3">
    <w:name w:val="List Bullet 3"/>
    <w:basedOn w:val="ListBullet2"/>
    <w:rsid w:val="00A406CA"/>
    <w:pPr>
      <w:ind w:left="1135"/>
    </w:pPr>
  </w:style>
  <w:style w:type="paragraph" w:styleId="ListBullet4">
    <w:name w:val="List Bullet 4"/>
    <w:basedOn w:val="ListBullet3"/>
    <w:rsid w:val="00A406CA"/>
    <w:pPr>
      <w:ind w:left="1418"/>
    </w:pPr>
  </w:style>
  <w:style w:type="paragraph" w:styleId="ListBullet5">
    <w:name w:val="List Bullet 5"/>
    <w:basedOn w:val="ListBullet4"/>
    <w:rsid w:val="00A406CA"/>
    <w:pPr>
      <w:ind w:left="1702"/>
    </w:pPr>
  </w:style>
  <w:style w:type="paragraph" w:customStyle="1" w:styleId="ZTD">
    <w:name w:val="ZTD"/>
    <w:basedOn w:val="ZB"/>
    <w:rsid w:val="00A406C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406CA"/>
    <w:pPr>
      <w:framePr w:wrap="notBeside" w:y="16161"/>
    </w:p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character" w:styleId="PageNumber">
    <w:name w:val="page number"/>
    <w:basedOn w:val="DefaultParagraphFont"/>
    <w:rsid w:val="007E5F05"/>
  </w:style>
  <w:style w:type="character" w:customStyle="1" w:styleId="THC">
    <w:name w:val="TH C"/>
    <w:rsid w:val="007E5F05"/>
    <w:rPr>
      <w:rFonts w:ascii="Arial" w:eastAsia="MS Mincho" w:hAnsi="Arial" w:cs="Arial"/>
      <w:b/>
      <w:bCs/>
      <w:lang w:val="en-GB" w:eastAsia="ja-JP"/>
    </w:rPr>
  </w:style>
  <w:style w:type="character" w:customStyle="1" w:styleId="TACChar">
    <w:name w:val="TAC Char"/>
    <w:qFormat/>
    <w:rsid w:val="007E5F05"/>
    <w:rPr>
      <w:rFonts w:ascii="Arial" w:eastAsia="MS Mincho" w:hAnsi="Arial" w:cs="Arial"/>
      <w:sz w:val="18"/>
      <w:szCs w:val="18"/>
      <w:lang w:val="en-GB" w:eastAsia="ja-JP"/>
    </w:rPr>
  </w:style>
  <w:style w:type="character" w:customStyle="1" w:styleId="NOZchn">
    <w:name w:val="NO Zchn"/>
    <w:rsid w:val="00947FBB"/>
    <w:rPr>
      <w:lang w:val="en-GB" w:eastAsia="en-US" w:bidi="ar-SA"/>
    </w:rPr>
  </w:style>
  <w:style w:type="paragraph" w:customStyle="1" w:styleId="FL">
    <w:name w:val="FL"/>
    <w:basedOn w:val="Normal"/>
    <w:rsid w:val="00BD60D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h4">
    <w:name w:val="h4"/>
    <w:rsid w:val="001B70A6"/>
    <w:rPr>
      <w:rFonts w:ascii="Arial" w:hAnsi="Arial"/>
      <w:sz w:val="24"/>
      <w:lang w:val="en-GB"/>
    </w:rPr>
  </w:style>
  <w:style w:type="character" w:customStyle="1" w:styleId="TALZchn">
    <w:name w:val="TAL Zchn"/>
    <w:rsid w:val="00C3204D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C3204D"/>
    <w:rPr>
      <w:rFonts w:ascii="Arial" w:hAnsi="Arial"/>
      <w:sz w:val="24"/>
      <w:szCs w:val="28"/>
      <w:lang w:val="en-GB" w:eastAsia="en-US" w:bidi="ar-SA"/>
    </w:rPr>
  </w:style>
  <w:style w:type="paragraph" w:styleId="Revision">
    <w:name w:val="Revision"/>
    <w:hidden/>
    <w:semiHidden/>
    <w:rsid w:val="00C3204D"/>
    <w:rPr>
      <w:rFonts w:eastAsia="Times New Roman"/>
      <w:lang w:eastAsia="en-US"/>
    </w:rPr>
  </w:style>
  <w:style w:type="character" w:customStyle="1" w:styleId="H6C">
    <w:name w:val="H6 C"/>
    <w:basedOn w:val="DefaultParagraphFont"/>
    <w:rsid w:val="004E0543"/>
  </w:style>
  <w:style w:type="character" w:customStyle="1" w:styleId="h5">
    <w:name w:val="h5"/>
    <w:rsid w:val="00D5464B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rsid w:val="009E508A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H Char"/>
    <w:rsid w:val="00A124D6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aliases w:val="H3 Char,h3 Char,0H Char,Memo Heading 3 Char,no break Char,l3 Char,3 Char,list 3 Char,Head 3 Char,1.1.1 Char,3rd level Char,Major Section Sub Section Char,PA Minor Section Char,Head3 Char,Level 3 Head Char,31 Char,32 Char,33 Char,311 Ch"/>
    <w:rsid w:val="004E0543"/>
    <w:rPr>
      <w:sz w:val="28"/>
    </w:rPr>
  </w:style>
  <w:style w:type="character" w:customStyle="1" w:styleId="h5Char2">
    <w:name w:val="h5 Char2"/>
    <w:aliases w:val="Head5 Char2,5 Char2,Heading5 Char2,H5 Char2,M5 Char2,mh2 Char2,Module heading 2 Char2,heading 8 Char2,Numbered Sub-list Char Char2,Numbered Sub-list Char1,5 Char Char1"/>
    <w:rsid w:val="006C1B19"/>
    <w:rPr>
      <w:rFonts w:ascii="Arial" w:hAnsi="Arial"/>
      <w:sz w:val="22"/>
      <w:lang w:val="en-GB" w:eastAsia="en-US" w:bidi="ar-SA"/>
    </w:rPr>
  </w:style>
  <w:style w:type="character" w:customStyle="1" w:styleId="TALChar">
    <w:name w:val="TAL Char"/>
    <w:qFormat/>
    <w:rsid w:val="006C1B19"/>
    <w:rPr>
      <w:rFonts w:ascii="Arial" w:hAnsi="Arial"/>
      <w:sz w:val="18"/>
      <w:lang w:val="en-GB" w:eastAsia="en-US" w:bidi="ar-SA"/>
    </w:rPr>
  </w:style>
  <w:style w:type="character" w:customStyle="1" w:styleId="h5Char">
    <w:name w:val="h5 Char"/>
    <w:aliases w:val="Head5 Char,5 Char,Heading5 Char,H5 Char,M5 Char,mh2 Char,Module heading 2 Char,heading 8 Char,Numbered Sub-list Char Char,Heading 81 Char,标题 81 Char,Heading 5 Char Char,Heading 811 Char Char"/>
    <w:rsid w:val="006C1B19"/>
    <w:rPr>
      <w:rFonts w:ascii="Arial" w:hAnsi="Arial"/>
      <w:sz w:val="22"/>
      <w:lang w:val="en-GB" w:eastAsia="en-US" w:bidi="ar-SA"/>
    </w:rPr>
  </w:style>
  <w:style w:type="paragraph" w:customStyle="1" w:styleId="LD1">
    <w:name w:val="LD 1"/>
    <w:basedOn w:val="Normal"/>
    <w:rsid w:val="006C1B19"/>
    <w:pPr>
      <w:keepNext/>
      <w:keepLines/>
      <w:spacing w:before="60" w:after="60"/>
      <w:jc w:val="center"/>
    </w:pPr>
    <w:rPr>
      <w:rFonts w:ascii="Courier New" w:hAnsi="Courier New"/>
    </w:rPr>
  </w:style>
  <w:style w:type="paragraph" w:customStyle="1" w:styleId="TALCharChar">
    <w:name w:val="TAL Char Char"/>
    <w:basedOn w:val="Normal"/>
    <w:link w:val="TALCharCharChar"/>
    <w:rsid w:val="006C1B19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CharChar">
    <w:name w:val="TAL Char Char Char"/>
    <w:link w:val="TALCharChar"/>
    <w:rsid w:val="006C1B19"/>
    <w:rPr>
      <w:rFonts w:ascii="Arial" w:hAnsi="Arial"/>
      <w:sz w:val="18"/>
      <w:lang w:val="en-GB" w:eastAsia="ja-JP" w:bidi="ar-SA"/>
    </w:rPr>
  </w:style>
  <w:style w:type="paragraph" w:customStyle="1" w:styleId="TAJ">
    <w:name w:val="TAJ"/>
    <w:basedOn w:val="TH"/>
    <w:rsid w:val="006C1B19"/>
    <w:rPr>
      <w:rFonts w:eastAsia="SimSun"/>
    </w:rPr>
  </w:style>
  <w:style w:type="paragraph" w:customStyle="1" w:styleId="Note">
    <w:name w:val="Note"/>
    <w:basedOn w:val="Normal"/>
    <w:rsid w:val="004E0543"/>
    <w:pPr>
      <w:ind w:left="568" w:hanging="284"/>
    </w:pPr>
    <w:rPr>
      <w:rFonts w:eastAsia="MS Mincho"/>
    </w:rPr>
  </w:style>
  <w:style w:type="paragraph" w:customStyle="1" w:styleId="HE">
    <w:name w:val="HE"/>
    <w:basedOn w:val="Normal"/>
    <w:rsid w:val="006C1B19"/>
    <w:pPr>
      <w:spacing w:after="0"/>
    </w:pPr>
    <w:rPr>
      <w:rFonts w:eastAsia="MS Mincho"/>
      <w:b/>
    </w:rPr>
  </w:style>
  <w:style w:type="paragraph" w:customStyle="1" w:styleId="HO">
    <w:name w:val="HO"/>
    <w:basedOn w:val="Normal"/>
    <w:rsid w:val="006C1B19"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Normal"/>
    <w:rsid w:val="006C1B19"/>
    <w:pPr>
      <w:spacing w:after="0"/>
      <w:jc w:val="both"/>
    </w:pPr>
    <w:rPr>
      <w:rFonts w:eastAsia="MS Mincho"/>
    </w:rPr>
  </w:style>
  <w:style w:type="paragraph" w:customStyle="1" w:styleId="ZK">
    <w:name w:val="ZK"/>
    <w:rsid w:val="006C1B19"/>
    <w:pPr>
      <w:spacing w:after="240" w:line="240" w:lineRule="atLeast"/>
      <w:ind w:left="1191" w:right="113" w:hanging="1191"/>
    </w:pPr>
    <w:rPr>
      <w:lang w:eastAsia="en-US"/>
    </w:rPr>
  </w:style>
  <w:style w:type="paragraph" w:customStyle="1" w:styleId="ZC">
    <w:name w:val="ZC"/>
    <w:rsid w:val="006C1B19"/>
    <w:pPr>
      <w:spacing w:line="360" w:lineRule="atLeast"/>
      <w:jc w:val="center"/>
    </w:pPr>
    <w:rPr>
      <w:lang w:eastAsia="en-US"/>
    </w:rPr>
  </w:style>
  <w:style w:type="paragraph" w:customStyle="1" w:styleId="NumberedList">
    <w:name w:val="Numbered List"/>
    <w:basedOn w:val="Normal"/>
    <w:rsid w:val="004E0543"/>
    <w:pPr>
      <w:tabs>
        <w:tab w:val="left" w:pos="360"/>
      </w:tabs>
      <w:ind w:left="360" w:hanging="360"/>
    </w:pPr>
  </w:style>
  <w:style w:type="paragraph" w:customStyle="1" w:styleId="Heading3Underrubrik2H3">
    <w:name w:val="Heading 3.Underrubrik2.H3"/>
    <w:basedOn w:val="Heading2Head2A2"/>
    <w:next w:val="Normal"/>
    <w:rsid w:val="006C1B19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rsid w:val="006C1B19"/>
    <w:pPr>
      <w:pBdr>
        <w:top w:val="none" w:sz="0" w:space="0" w:color="auto"/>
      </w:pBdr>
      <w:spacing w:before="180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aliases w:val="Head5 Char1,5 Char1,Heading5 Char1,H5 Char1,M5 Char1,mh2 Char1,Module heading 2 Char1,heading 8 Char1,Numbered Sub-list Char Char1"/>
    <w:rsid w:val="00D13ACB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rsid w:val="00CE21D8"/>
    <w:rPr>
      <w:rFonts w:ascii="Arial" w:eastAsia="MS Mincho" w:hAnsi="Arial"/>
      <w:sz w:val="24"/>
      <w:lang w:val="en-GB" w:eastAsia="en-US" w:bidi="ar-SA"/>
    </w:rPr>
  </w:style>
  <w:style w:type="paragraph" w:styleId="TOC9">
    <w:name w:val="toc 9"/>
    <w:basedOn w:val="TOC8"/>
    <w:rsid w:val="00A406CA"/>
    <w:pPr>
      <w:ind w:left="1418" w:hanging="1418"/>
    </w:pPr>
  </w:style>
  <w:style w:type="character" w:customStyle="1" w:styleId="h4Char4">
    <w:name w:val="h4 Char4"/>
    <w:aliases w:val="Memo Heading 4 Char3,H4 Char4,H41 Char4,h41 Char4,H42 Char4,h42 Char4,H43 Char4,h43 Char4,H411 Char4,h411 Char4,H421 Char4,h421 Char4,H44 Char4,h44 Char4,H412 Char4,h412 Char4,H422 Char4,h422 Char4,H431 Char4,h431 Char4,H45 Char3,h45 Char3"/>
    <w:rsid w:val="00572938"/>
    <w:rPr>
      <w:rFonts w:ascii="Arial" w:hAnsi="Arial"/>
      <w:sz w:val="24"/>
      <w:szCs w:val="28"/>
      <w:lang w:val="en-GB" w:eastAsia="en-GB" w:bidi="ar-SA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921085"/>
    <w:rPr>
      <w:rFonts w:ascii="Arial" w:hAnsi="Arial"/>
      <w:sz w:val="24"/>
      <w:lang w:val="x-none" w:eastAsia="en-US" w:bidi="ar-SA"/>
    </w:rPr>
  </w:style>
  <w:style w:type="character" w:customStyle="1" w:styleId="EditorsNoteCarCar">
    <w:name w:val="Editor's Note Car Car"/>
    <w:rsid w:val="00CC09FA"/>
    <w:rPr>
      <w:color w:val="FF0000"/>
      <w:lang w:val="en-GB" w:eastAsia="en-GB" w:bidi="ar-SA"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4,h45 Char4,H413 Char3,h413 Char3"/>
    <w:qFormat/>
    <w:rsid w:val="00C24AD0"/>
    <w:rPr>
      <w:rFonts w:ascii="Arial" w:hAnsi="Arial"/>
      <w:sz w:val="24"/>
      <w:lang w:val="en-GB" w:eastAsia="ja-JP" w:bidi="ar-SA"/>
    </w:rPr>
  </w:style>
  <w:style w:type="paragraph" w:styleId="BalloonText">
    <w:name w:val="Balloon Text"/>
    <w:basedOn w:val="Normal"/>
    <w:link w:val="BalloonTextChar"/>
    <w:semiHidden/>
    <w:rsid w:val="00FB7ADD"/>
    <w:rPr>
      <w:rFonts w:ascii="Tahoma" w:hAnsi="Tahoma" w:cs="Tahoma"/>
      <w:sz w:val="16"/>
      <w:szCs w:val="16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qFormat/>
    <w:rsid w:val="00F13FD4"/>
    <w:pPr>
      <w:spacing w:before="120" w:after="120"/>
    </w:pPr>
    <w:rPr>
      <w:rFonts w:eastAsia="MS Mincho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rsid w:val="00F13FD4"/>
    <w:rPr>
      <w:rFonts w:eastAsia="MS Mincho"/>
      <w:b/>
      <w:lang w:val="en-GB" w:eastAsia="en-US" w:bidi="ar-SA"/>
    </w:rPr>
  </w:style>
  <w:style w:type="character" w:customStyle="1" w:styleId="B1Char">
    <w:name w:val="B1 Char"/>
    <w:link w:val="B1"/>
    <w:qFormat/>
    <w:rsid w:val="00EE6386"/>
    <w:rPr>
      <w:rFonts w:eastAsia="Times New Roman"/>
    </w:rPr>
  </w:style>
  <w:style w:type="character" w:customStyle="1" w:styleId="Heading6Char">
    <w:name w:val="Heading 6 Char"/>
    <w:aliases w:val="T1 Char,Header 6 Char"/>
    <w:link w:val="Heading6"/>
    <w:rsid w:val="001E509F"/>
    <w:rPr>
      <w:rFonts w:ascii="Arial" w:eastAsia="Times New Roman" w:hAnsi="Arial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E72BD"/>
    <w:rPr>
      <w:rFonts w:ascii="Arial" w:eastAsia="Times New Roman" w:hAnsi="Arial"/>
      <w:sz w:val="32"/>
    </w:rPr>
  </w:style>
  <w:style w:type="character" w:customStyle="1" w:styleId="Heading4Char">
    <w:name w:val="Heading 4 Char"/>
    <w:aliases w:val="h4 Char5,H4 Char5,H41 Char5,h41 Char5,H42 Char5,h42 Char5,H43 Char5,h43 Char5,H411 Char5,h411 Char5,H421 Char5,h421 Char5,H44 Char5,h44 Char5,H412 Char5,h412 Char5,H422 Char5,h422 Char5,H431 Char5,h431 Char5,H45 Char5,h45 Char5,H413 Char4"/>
    <w:link w:val="Heading4"/>
    <w:rsid w:val="007C15E3"/>
    <w:rPr>
      <w:rFonts w:ascii="Arial" w:eastAsia="Times New Roman" w:hAnsi="Arial"/>
      <w:sz w:val="24"/>
    </w:rPr>
  </w:style>
  <w:style w:type="character" w:styleId="Hyperlink">
    <w:name w:val="Hyperlink"/>
    <w:rsid w:val="00573664"/>
    <w:rPr>
      <w:color w:val="0000FF"/>
      <w:u w:val="single"/>
    </w:rPr>
  </w:style>
  <w:style w:type="character" w:customStyle="1" w:styleId="Heading3Char1">
    <w:name w:val="Heading 3 Char1"/>
    <w:aliases w:val="Underrubrik2 Char1,H3 Char1,0H Char1,h3 Char1,no break Char1,l3 Char1,3 Char1,list 3 Char1,Head 3 Char1,1.1.1 Char1,3rd level Char1,Major Section Sub Section Char1,PA Minor Section Char1,Head3 Char1,Level 3 Head Char1,31 Char1,32 Char1"/>
    <w:link w:val="Heading3"/>
    <w:rsid w:val="007410D6"/>
    <w:rPr>
      <w:rFonts w:ascii="Arial" w:eastAsia="Times New Roman" w:hAnsi="Arial"/>
      <w:sz w:val="28"/>
    </w:rPr>
  </w:style>
  <w:style w:type="paragraph" w:customStyle="1" w:styleId="Default">
    <w:name w:val="Default"/>
    <w:rsid w:val="00EC1879"/>
    <w:pPr>
      <w:widowControl w:val="0"/>
      <w:autoSpaceDE w:val="0"/>
      <w:autoSpaceDN w:val="0"/>
      <w:adjustRightInd w:val="0"/>
    </w:pPr>
    <w:rPr>
      <w:rFonts w:ascii="Arial" w:eastAsia="Batang" w:hAnsi="Arial" w:cs="Arial"/>
      <w:color w:val="000000"/>
      <w:sz w:val="24"/>
      <w:szCs w:val="24"/>
      <w:lang w:val="en-US" w:eastAsia="ja-JP"/>
    </w:rPr>
  </w:style>
  <w:style w:type="character" w:customStyle="1" w:styleId="Heading1Char">
    <w:name w:val="Heading 1 Char"/>
    <w:link w:val="Heading1"/>
    <w:rsid w:val="00606006"/>
    <w:rPr>
      <w:rFonts w:ascii="Arial" w:eastAsia="Times New Roman" w:hAnsi="Arial"/>
      <w:sz w:val="36"/>
    </w:rPr>
  </w:style>
  <w:style w:type="character" w:customStyle="1" w:styleId="Heading3Char">
    <w:name w:val="Heading 3 Char"/>
    <w:rsid w:val="00606006"/>
    <w:rPr>
      <w:rFonts w:ascii="Cambria" w:eastAsia="Times New Roman" w:hAnsi="Cambria" w:cs="Times New Roman"/>
      <w:b/>
      <w:bCs/>
      <w:color w:val="4F81BD"/>
      <w:lang w:val="en-GB"/>
    </w:rPr>
  </w:style>
  <w:style w:type="character" w:customStyle="1" w:styleId="Heading5Char">
    <w:name w:val="Heading 5 Char"/>
    <w:aliases w:val="h5 Char4,Heading5 Char4,Head5 Char4,H5 Char4,M5 Char4,mh2 Char4,Module heading 2 Char4,heading 8 Char4,Numbered Sub-list Char2,Heading 81 Char1,5 Char4,标题 81 Char1,Heading 811 Char"/>
    <w:link w:val="Heading5"/>
    <w:rsid w:val="00606006"/>
    <w:rPr>
      <w:rFonts w:ascii="Arial" w:eastAsia="Times New Roman" w:hAnsi="Arial"/>
      <w:sz w:val="22"/>
    </w:rPr>
  </w:style>
  <w:style w:type="character" w:customStyle="1" w:styleId="Heading7Char">
    <w:name w:val="Heading 7 Char"/>
    <w:link w:val="Heading7"/>
    <w:rsid w:val="00606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606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606006"/>
    <w:rPr>
      <w:rFonts w:ascii="Arial" w:eastAsia="Times New Roman" w:hAnsi="Arial"/>
      <w:sz w:val="36"/>
    </w:rPr>
  </w:style>
  <w:style w:type="character" w:customStyle="1" w:styleId="HeaderChar">
    <w:name w:val="Header Char"/>
    <w:link w:val="Header"/>
    <w:rsid w:val="00606006"/>
    <w:rPr>
      <w:rFonts w:ascii="Arial" w:eastAsia="Times New Roman" w:hAnsi="Arial"/>
      <w:b/>
      <w:noProof/>
      <w:sz w:val="18"/>
    </w:rPr>
  </w:style>
  <w:style w:type="character" w:customStyle="1" w:styleId="FootnoteTextChar">
    <w:name w:val="Footnote Text Char"/>
    <w:link w:val="FootnoteText"/>
    <w:semiHidden/>
    <w:rsid w:val="00606006"/>
    <w:rPr>
      <w:rFonts w:eastAsia="Times New Roman"/>
      <w:sz w:val="16"/>
    </w:rPr>
  </w:style>
  <w:style w:type="character" w:customStyle="1" w:styleId="FooterChar">
    <w:name w:val="Footer Char"/>
    <w:link w:val="Footer"/>
    <w:rsid w:val="00606006"/>
    <w:rPr>
      <w:rFonts w:ascii="Arial" w:eastAsia="Times New Roman" w:hAnsi="Arial"/>
      <w:b/>
      <w:i/>
      <w:noProof/>
      <w:sz w:val="18"/>
    </w:rPr>
  </w:style>
  <w:style w:type="paragraph" w:customStyle="1" w:styleId="CRCoverPage">
    <w:name w:val="CR Cover Page"/>
    <w:link w:val="CRCoverPageChar"/>
    <w:rsid w:val="00606006"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rsid w:val="00606006"/>
    <w:rPr>
      <w:rFonts w:ascii="Arial" w:eastAsia="Times New Roman" w:hAnsi="Arial"/>
      <w:noProof/>
      <w:sz w:val="24"/>
      <w:lang w:eastAsia="en-US"/>
    </w:rPr>
  </w:style>
  <w:style w:type="character" w:styleId="CommentReference">
    <w:name w:val="annotation reference"/>
    <w:rsid w:val="00606006"/>
    <w:rPr>
      <w:sz w:val="16"/>
    </w:rPr>
  </w:style>
  <w:style w:type="paragraph" w:styleId="CommentText">
    <w:name w:val="annotation text"/>
    <w:basedOn w:val="Normal"/>
    <w:link w:val="CommentTextChar"/>
    <w:rsid w:val="00606006"/>
    <w:pPr>
      <w:overflowPunct/>
      <w:autoSpaceDE/>
      <w:autoSpaceDN/>
      <w:adjustRightInd/>
      <w:textAlignment w:val="auto"/>
    </w:pPr>
  </w:style>
  <w:style w:type="character" w:customStyle="1" w:styleId="CommentTextChar">
    <w:name w:val="Comment Text Char"/>
    <w:link w:val="CommentText"/>
    <w:rsid w:val="00606006"/>
    <w:rPr>
      <w:rFonts w:eastAsia="Times New Roman"/>
      <w:lang w:val="en-GB"/>
    </w:rPr>
  </w:style>
  <w:style w:type="character" w:styleId="FollowedHyperlink">
    <w:name w:val="FollowedHyperlink"/>
    <w:rsid w:val="00606006"/>
    <w:rPr>
      <w:color w:val="800080"/>
      <w:u w:val="single"/>
    </w:rPr>
  </w:style>
  <w:style w:type="character" w:customStyle="1" w:styleId="BalloonTextChar">
    <w:name w:val="Balloon Text Char"/>
    <w:link w:val="BalloonText"/>
    <w:semiHidden/>
    <w:rsid w:val="00606006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06006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606006"/>
    <w:rPr>
      <w:rFonts w:eastAsia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606006"/>
    <w:rPr>
      <w:rFonts w:ascii="Tahoma" w:eastAsia="Times New Roman" w:hAnsi="Tahoma"/>
      <w:shd w:val="clear" w:color="auto" w:fill="000080"/>
      <w:lang w:val="en-GB"/>
    </w:rPr>
  </w:style>
  <w:style w:type="character" w:customStyle="1" w:styleId="B2Char">
    <w:name w:val="B2 Char"/>
    <w:link w:val="B2"/>
    <w:qFormat/>
    <w:rsid w:val="00606006"/>
    <w:rPr>
      <w:rFonts w:eastAsia="Times New Roman"/>
    </w:rPr>
  </w:style>
  <w:style w:type="paragraph" w:styleId="NormalWeb">
    <w:name w:val="Normal (Web)"/>
    <w:basedOn w:val="Normal"/>
    <w:uiPriority w:val="99"/>
    <w:rsid w:val="0075276A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TOC91">
    <w:name w:val="TOC 91"/>
    <w:basedOn w:val="TOC8"/>
    <w:rsid w:val="0075276A"/>
    <w:pPr>
      <w:ind w:left="1418" w:hanging="1418"/>
    </w:pPr>
    <w:rPr>
      <w:rFonts w:eastAsia="MS Mincho"/>
    </w:rPr>
  </w:style>
  <w:style w:type="paragraph" w:styleId="ListNumber5">
    <w:name w:val="List Number 5"/>
    <w:basedOn w:val="Normal"/>
    <w:rsid w:val="0075276A"/>
    <w:pPr>
      <w:tabs>
        <w:tab w:val="num" w:pos="1492"/>
        <w:tab w:val="num" w:pos="1800"/>
      </w:tabs>
      <w:ind w:left="1800" w:hanging="360"/>
    </w:pPr>
    <w:rPr>
      <w:rFonts w:eastAsia="MS Mincho"/>
    </w:rPr>
  </w:style>
  <w:style w:type="paragraph" w:styleId="ListNumber3">
    <w:name w:val="List Number 3"/>
    <w:basedOn w:val="Normal"/>
    <w:rsid w:val="0075276A"/>
    <w:pPr>
      <w:tabs>
        <w:tab w:val="num" w:pos="926"/>
      </w:tabs>
      <w:ind w:left="926" w:hanging="360"/>
    </w:pPr>
    <w:rPr>
      <w:rFonts w:eastAsia="MS Mincho"/>
    </w:rPr>
  </w:style>
  <w:style w:type="paragraph" w:styleId="ListNumber4">
    <w:name w:val="List Number 4"/>
    <w:basedOn w:val="Normal"/>
    <w:rsid w:val="0075276A"/>
    <w:pPr>
      <w:tabs>
        <w:tab w:val="num" w:pos="720"/>
        <w:tab w:val="num" w:pos="1209"/>
      </w:tabs>
      <w:ind w:left="1209" w:hanging="360"/>
    </w:pPr>
    <w:rPr>
      <w:rFonts w:eastAsia="MS Mincho"/>
    </w:rPr>
  </w:style>
  <w:style w:type="character" w:customStyle="1" w:styleId="EXCar">
    <w:name w:val="EX Car"/>
    <w:rsid w:val="0075276A"/>
    <w:rPr>
      <w:lang w:val="en-GB" w:eastAsia="en-GB" w:bidi="ar-SA"/>
    </w:rPr>
  </w:style>
  <w:style w:type="character" w:customStyle="1" w:styleId="h5Char3">
    <w:name w:val="h5 Char3"/>
    <w:aliases w:val="Head5 Char3,5 Char3,Heading5 Char3,H5 Char3,M5 Char3,mh2 Char3,Module heading 2 Char3,heading 8 Char3,Numbered Sub-list Char,Heading 81 Char Char"/>
    <w:rsid w:val="0075276A"/>
    <w:rPr>
      <w:rFonts w:ascii="Arial" w:hAnsi="Arial"/>
      <w:sz w:val="22"/>
      <w:lang w:val="en-GB" w:eastAsia="en-GB" w:bidi="ar-SA"/>
    </w:rPr>
  </w:style>
  <w:style w:type="paragraph" w:customStyle="1" w:styleId="Reference">
    <w:name w:val="Reference"/>
    <w:basedOn w:val="Normal"/>
    <w:rsid w:val="0075276A"/>
    <w:pPr>
      <w:overflowPunct/>
      <w:autoSpaceDE/>
      <w:autoSpaceDN/>
      <w:adjustRightInd/>
      <w:spacing w:after="0"/>
      <w:ind w:left="567" w:hanging="283"/>
      <w:textAlignment w:val="auto"/>
    </w:pPr>
    <w:rPr>
      <w:rFonts w:eastAsia="MS Mincho"/>
    </w:rPr>
  </w:style>
  <w:style w:type="character" w:customStyle="1" w:styleId="ENChar">
    <w:name w:val="EN Char"/>
    <w:rsid w:val="0075276A"/>
    <w:rPr>
      <w:rFonts w:ascii="Times New Roman" w:hAnsi="Times New Roman"/>
      <w:color w:val="FF0000"/>
      <w:lang w:val="en-US" w:eastAsia="en-US"/>
    </w:rPr>
  </w:style>
  <w:style w:type="character" w:customStyle="1" w:styleId="TALCar">
    <w:name w:val="TAL Car"/>
    <w:rsid w:val="0075276A"/>
    <w:rPr>
      <w:rFonts w:ascii="Arial" w:eastAsia="Times New Roman" w:hAnsi="Arial"/>
      <w:sz w:val="18"/>
      <w:lang w:eastAsia="en-US"/>
    </w:rPr>
  </w:style>
  <w:style w:type="character" w:customStyle="1" w:styleId="CRCoverPageChar">
    <w:name w:val="CR Cover Page Char"/>
    <w:link w:val="CRCoverPage"/>
    <w:locked/>
    <w:rsid w:val="0075276A"/>
    <w:rPr>
      <w:rFonts w:ascii="Arial" w:eastAsia="Times New Roman" w:hAnsi="Arial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1A7F3C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ascii="Calibri" w:eastAsia="Calibri" w:hAnsi="Calibri"/>
      <w:sz w:val="24"/>
      <w:szCs w:val="24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1A7F3C"/>
    <w:rPr>
      <w:rFonts w:ascii="Calibri" w:eastAsia="Calibri" w:hAnsi="Calibri"/>
      <w:sz w:val="24"/>
      <w:szCs w:val="24"/>
    </w:rPr>
  </w:style>
  <w:style w:type="paragraph" w:customStyle="1" w:styleId="Separation">
    <w:name w:val="Separation"/>
    <w:basedOn w:val="Heading1"/>
    <w:next w:val="Normal"/>
    <w:rsid w:val="000D083D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B3Char">
    <w:name w:val="B3 Char"/>
    <w:link w:val="B3"/>
    <w:rsid w:val="000D083D"/>
    <w:rPr>
      <w:rFonts w:eastAsia="Times New Roman"/>
    </w:rPr>
  </w:style>
  <w:style w:type="character" w:customStyle="1" w:styleId="FooterChar1">
    <w:name w:val="Footer Char1"/>
    <w:rsid w:val="000D083D"/>
    <w:rPr>
      <w:rFonts w:ascii="Arial" w:hAnsi="Arial"/>
      <w:b/>
      <w:i/>
      <w:noProof/>
      <w:sz w:val="18"/>
      <w:lang w:eastAsia="en-US"/>
    </w:rPr>
  </w:style>
  <w:style w:type="character" w:customStyle="1" w:styleId="List2Char">
    <w:name w:val="List 2 Char"/>
    <w:link w:val="List2"/>
    <w:rsid w:val="003264B7"/>
    <w:rPr>
      <w:rFonts w:eastAsia="Times New Roman"/>
    </w:rPr>
  </w:style>
  <w:style w:type="paragraph" w:customStyle="1" w:styleId="Normal1">
    <w:name w:val="Normal 1"/>
    <w:semiHidden/>
    <w:rsid w:val="00B4145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rsid w:val="00B801C1"/>
    <w:rPr>
      <w:rFonts w:ascii="CG Times (WN)" w:eastAsia="SimSun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8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7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6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7ED2F3-7873-40BA-B13A-CB58CAF3B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857</TotalTime>
  <Pages>4</Pages>
  <Words>1350</Words>
  <Characters>7696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36.508</vt:lpstr>
    </vt:vector>
  </TitlesOfParts>
  <Company>ETSI</Company>
  <LinksUpToDate>false</LinksUpToDate>
  <CharactersWithSpaces>9028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36.508</dc:title>
  <dc:subject>Common test environment for UE; Conformance testing</dc:subject>
  <dc:creator>3GPP TSG RAN WG5</dc:creator>
  <cp:keywords>3GPP, LTE, testing, terminal</cp:keywords>
  <dc:description/>
  <cp:lastModifiedBy>MCC TF160</cp:lastModifiedBy>
  <cp:revision>115</cp:revision>
  <cp:lastPrinted>2008-11-20T16:42:00Z</cp:lastPrinted>
  <dcterms:created xsi:type="dcterms:W3CDTF">2021-04-11T16:58:00Z</dcterms:created>
  <dcterms:modified xsi:type="dcterms:W3CDTF">2023-11-03T14:51:00Z</dcterms:modified>
</cp:coreProperties>
</file>