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5C7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7A1E69">
          <w:rPr>
            <w:b/>
            <w:i/>
            <w:noProof/>
            <w:sz w:val="28"/>
          </w:rPr>
          <w:t>712</w:t>
        </w:r>
        <w:r w:rsidR="00A83156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6C12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74472" w:rsidR="001E41F3" w:rsidRPr="00410371" w:rsidRDefault="006C12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8315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C67DC" w:rsidR="001E41F3" w:rsidRPr="00410371" w:rsidRDefault="006C12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0387B">
                <w:rPr>
                  <w:b/>
                  <w:noProof/>
                  <w:sz w:val="28"/>
                </w:rPr>
                <w:t>848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1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AB0F" w:rsidR="001E41F3" w:rsidRPr="00410371" w:rsidRDefault="006C1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0387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F056B" w:rsidR="001E41F3" w:rsidRDefault="0070387B">
            <w:pPr>
              <w:pStyle w:val="CRCoverPage"/>
              <w:spacing w:after="0"/>
              <w:ind w:left="100"/>
              <w:rPr>
                <w:noProof/>
              </w:rPr>
            </w:pPr>
            <w:r w:rsidRPr="0070387B">
              <w:t>Adding Test point analysis for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A3A2B" w:rsidR="001E41F3" w:rsidRPr="0070387B" w:rsidRDefault="0070387B" w:rsidP="00F973F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70387B"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387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1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12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ABE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is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ED80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</w:t>
            </w:r>
            <w:r w:rsidR="0070387B">
              <w:rPr>
                <w:lang w:eastAsia="zh-CN"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4DC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 incomplete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C6ADE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</w:t>
            </w:r>
            <w:r w:rsidR="00D60B13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FDC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22BF0B6" w14:textId="77777777" w:rsidR="00BC2DEA" w:rsidRDefault="00BC2DEA" w:rsidP="00BC2DEA">
      <w:pPr>
        <w:pStyle w:val="Heading2"/>
      </w:pPr>
      <w:bookmarkStart w:id="1" w:name="_Toc146406512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ABE411E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FD51548" w14:textId="77777777" w:rsidR="00BC2DEA" w:rsidRDefault="00BC2DEA" w:rsidP="00BC2DEA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3C9E4EE3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20452B3D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470"/>
        <w:gridCol w:w="4563"/>
        <w:gridCol w:w="1845"/>
      </w:tblGrid>
      <w:tr w:rsidR="00BC2DEA" w:rsidRPr="00E80F49" w14:paraId="3285098A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89895A9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0B22759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9C4897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2F9998BB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12B6B71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4CBB12D" w14:textId="77777777" w:rsidR="00BC2DEA" w:rsidRPr="00E80F49" w:rsidRDefault="00BC2DEA" w:rsidP="00443860">
            <w:pPr>
              <w:pStyle w:val="TAL"/>
            </w:pPr>
            <w:r w:rsidRPr="00E80F49">
              <w:t>6.2.1</w:t>
            </w:r>
            <w:r>
              <w:t xml:space="preserve"> </w:t>
            </w:r>
            <w:r w:rsidRPr="00E80F49">
              <w:t>UE maximum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0558CE1D" w14:textId="77777777" w:rsidR="00BC2DEA" w:rsidRPr="00E80F49" w:rsidRDefault="00BC2DEA" w:rsidP="00443860">
            <w:pPr>
              <w:pStyle w:val="TAC"/>
            </w:pPr>
            <w:r w:rsidRPr="00E80F49">
              <w:t>540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AE7DBF1" w14:textId="77777777" w:rsidR="00BC2DEA" w:rsidRPr="00E80F49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34" w:type="dxa"/>
            <w:vAlign w:val="center"/>
          </w:tcPr>
          <w:p w14:paraId="6BED893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BC2DEA" w:rsidRPr="00E80F49" w14:paraId="2DAB15E9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069A9D3D" w14:textId="77777777" w:rsidR="00BC2DEA" w:rsidRPr="00E80F49" w:rsidRDefault="00BC2DEA" w:rsidP="00443860">
            <w:pPr>
              <w:pStyle w:val="TAL"/>
            </w:pPr>
            <w:r w:rsidRPr="00E80F49">
              <w:t>6.2.2</w:t>
            </w:r>
            <w:r>
              <w:t xml:space="preserve"> </w:t>
            </w:r>
            <w:r w:rsidRPr="00E80F49">
              <w:t>Maximum Output Power Reduction (MPR)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48EE341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8B13A5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3218BE1B" w14:textId="77777777" w:rsidR="00BC2DEA" w:rsidRDefault="00BC2DEA" w:rsidP="00443860">
            <w:pPr>
              <w:pStyle w:val="TAL"/>
            </w:pPr>
          </w:p>
          <w:p w14:paraId="7A41CDBF" w14:textId="77777777" w:rsidR="00BC2DEA" w:rsidRPr="00E80F49" w:rsidRDefault="00BC2DEA" w:rsidP="00443860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34" w:type="dxa"/>
            <w:vAlign w:val="center"/>
          </w:tcPr>
          <w:p w14:paraId="497F2494" w14:textId="77777777" w:rsidR="00BC2DEA" w:rsidRPr="00E80F49" w:rsidRDefault="00BC2DEA" w:rsidP="00443860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79577E8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77464D0" w14:textId="77777777" w:rsidR="00BC2DEA" w:rsidRPr="00E80F49" w:rsidRDefault="00BC2DEA" w:rsidP="00443860">
            <w:pPr>
              <w:pStyle w:val="TAL"/>
            </w:pPr>
            <w:r w:rsidRPr="00DC6B01">
              <w:t>6.2.3</w:t>
            </w:r>
            <w:r>
              <w:t xml:space="preserve"> </w:t>
            </w:r>
            <w:r w:rsidRPr="00DC6B01">
              <w:t>UE additional maximum output power reduction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74C38E1" w14:textId="77777777" w:rsidR="00BC2DEA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 for NS_100;</w:t>
            </w:r>
          </w:p>
          <w:p w14:paraId="722F0E37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 for NS_24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12414533" w14:textId="77777777" w:rsidR="00BC2DEA" w:rsidRDefault="00BC2DEA" w:rsidP="00443860">
            <w:pPr>
              <w:pStyle w:val="TAL"/>
            </w:pPr>
            <w:r>
              <w:t>General rules of test point selection apply. AMPR t</w:t>
            </w:r>
            <w:r w:rsidRPr="00CF6C2D">
              <w:t>est points</w:t>
            </w:r>
            <w:r>
              <w:t xml:space="preserve"> for NS_100 and NS_24</w:t>
            </w:r>
            <w:r w:rsidRPr="00CF6C2D">
              <w:t xml:space="preserve"> </w:t>
            </w:r>
            <w:r>
              <w:t>in</w:t>
            </w:r>
            <w:r w:rsidRPr="00CF6C2D">
              <w:t xml:space="preserve"> TC 6.2.</w:t>
            </w:r>
            <w:r>
              <w:t>3</w:t>
            </w:r>
            <w:r w:rsidRPr="00CF6C2D">
              <w:t xml:space="preserve"> </w:t>
            </w:r>
            <w:r>
              <w:t>of</w:t>
            </w:r>
            <w:r w:rsidRPr="00CF6C2D">
              <w:t xml:space="preserve"> TS 38.521-1 can be leveraged.</w:t>
            </w:r>
          </w:p>
        </w:tc>
        <w:tc>
          <w:tcPr>
            <w:tcW w:w="1834" w:type="dxa"/>
            <w:vAlign w:val="center"/>
          </w:tcPr>
          <w:p w14:paraId="6D087AAF" w14:textId="77777777" w:rsidR="00BC2DEA" w:rsidRPr="00E80F49" w:rsidRDefault="00BC2DEA" w:rsidP="00443860">
            <w:pPr>
              <w:pStyle w:val="TAL"/>
            </w:pPr>
            <w:r>
              <w:t>RAN5#100</w:t>
            </w:r>
          </w:p>
        </w:tc>
      </w:tr>
      <w:tr w:rsidR="00BC2DEA" w:rsidRPr="00E80F49" w14:paraId="082A3CB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C9D5A02" w14:textId="77777777" w:rsidR="00BC2DEA" w:rsidRPr="00E80F49" w:rsidRDefault="00BC2DEA" w:rsidP="00443860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B92C04A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7E7AE40" w14:textId="77777777" w:rsidR="00BC2DEA" w:rsidRDefault="00BC2DEA" w:rsidP="00443860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34" w:type="dxa"/>
            <w:vAlign w:val="center"/>
          </w:tcPr>
          <w:p w14:paraId="4E149F25" w14:textId="77777777" w:rsidR="00BC2DEA" w:rsidRPr="00E80F49" w:rsidRDefault="00BC2DEA" w:rsidP="00443860">
            <w:pPr>
              <w:pStyle w:val="TAL"/>
            </w:pPr>
            <w:r>
              <w:t>RAN5#99</w:t>
            </w:r>
          </w:p>
        </w:tc>
      </w:tr>
      <w:tr w:rsidR="00BC2DEA" w:rsidRPr="00E80F49" w14:paraId="3FF858F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768E085" w14:textId="77777777" w:rsidR="00BC2DEA" w:rsidRPr="00E80F49" w:rsidRDefault="00BC2DEA" w:rsidP="00443860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D7A418E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631CC5E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34" w:type="dxa"/>
            <w:vAlign w:val="center"/>
          </w:tcPr>
          <w:p w14:paraId="3F79D54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65C0D332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57ACB56" w14:textId="77777777" w:rsidR="00BC2DEA" w:rsidRPr="002D2378" w:rsidRDefault="00BC2DEA" w:rsidP="00443860">
            <w:pPr>
              <w:pStyle w:val="TAL"/>
            </w:pPr>
            <w:r>
              <w:t>6.3.3 Transmit On/OFF Time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2D76B86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>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D44BFE1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3.3</w:t>
            </w:r>
            <w:r w:rsidRPr="00CF6C2D">
              <w:t xml:space="preserve"> from TS 38.521-1 can be leveraged.</w:t>
            </w:r>
          </w:p>
        </w:tc>
        <w:tc>
          <w:tcPr>
            <w:tcW w:w="1834" w:type="dxa"/>
            <w:vAlign w:val="center"/>
          </w:tcPr>
          <w:p w14:paraId="31821087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5B6ACD20" w14:textId="77777777" w:rsidTr="00443860">
        <w:trPr>
          <w:trHeight w:val="248"/>
          <w:ins w:id="2" w:author="Flores Fernandez" w:date="2023-11-04T04:51:00Z"/>
        </w:trPr>
        <w:tc>
          <w:tcPr>
            <w:tcW w:w="2136" w:type="dxa"/>
            <w:vAlign w:val="center"/>
          </w:tcPr>
          <w:p w14:paraId="591F969D" w14:textId="5733ED81" w:rsidR="00BC2DEA" w:rsidRDefault="00BC2DEA" w:rsidP="00443860">
            <w:pPr>
              <w:pStyle w:val="TAL"/>
              <w:rPr>
                <w:ins w:id="3" w:author="Flores Fernandez" w:date="2023-11-04T04:51:00Z"/>
              </w:rPr>
            </w:pPr>
            <w:ins w:id="4" w:author="Flores Fernandez" w:date="2023-11-04T04:51:00Z">
              <w:r>
                <w:t>6.4.1</w:t>
              </w:r>
            </w:ins>
            <w:ins w:id="5" w:author="Flores Fernandez" w:date="2023-11-04T04:52:00Z">
              <w:r w:rsidR="00587A81">
                <w:t xml:space="preserve"> Frequency error</w:t>
              </w:r>
            </w:ins>
          </w:p>
        </w:tc>
        <w:tc>
          <w:tcPr>
            <w:tcW w:w="1461" w:type="dxa"/>
            <w:shd w:val="clear" w:color="auto" w:fill="auto"/>
            <w:vAlign w:val="center"/>
          </w:tcPr>
          <w:p w14:paraId="2BE1F342" w14:textId="05E24480" w:rsidR="00BC2DEA" w:rsidRPr="00E80F49" w:rsidRDefault="00587A81" w:rsidP="00443860">
            <w:pPr>
              <w:pStyle w:val="TAC"/>
              <w:rPr>
                <w:ins w:id="6" w:author="Flores Fernandez" w:date="2023-11-04T04:51:00Z"/>
              </w:rPr>
            </w:pPr>
            <w:ins w:id="7" w:author="Flores Fernandez" w:date="2023-11-04T04:52:00Z">
              <w:r>
                <w:t>15</w:t>
              </w:r>
            </w:ins>
          </w:p>
        </w:tc>
        <w:tc>
          <w:tcPr>
            <w:tcW w:w="4537" w:type="dxa"/>
            <w:shd w:val="clear" w:color="auto" w:fill="auto"/>
            <w:vAlign w:val="center"/>
          </w:tcPr>
          <w:p w14:paraId="163DE5E0" w14:textId="3E61DD6F" w:rsidR="00BC2DEA" w:rsidRDefault="00D60B13" w:rsidP="00443860">
            <w:pPr>
              <w:pStyle w:val="TAL"/>
              <w:rPr>
                <w:ins w:id="8" w:author="Flores Fernandez" w:date="2023-11-04T04:51:00Z"/>
              </w:rPr>
            </w:pPr>
            <w:ins w:id="9" w:author="Flores Fernandez" w:date="2023-11-04T04:52:00Z">
              <w:r w:rsidRPr="00D60B13">
                <w:t>38.521-5_TPanalysis_6.4.1_FreqErr_v1.zip</w:t>
              </w:r>
            </w:ins>
          </w:p>
        </w:tc>
        <w:tc>
          <w:tcPr>
            <w:tcW w:w="1834" w:type="dxa"/>
            <w:vAlign w:val="center"/>
          </w:tcPr>
          <w:p w14:paraId="5FA86D02" w14:textId="083F17A2" w:rsidR="00BC2DEA" w:rsidRPr="00E80F49" w:rsidRDefault="00D60B13" w:rsidP="00443860">
            <w:pPr>
              <w:pStyle w:val="TAL"/>
              <w:rPr>
                <w:ins w:id="10" w:author="Flores Fernandez" w:date="2023-11-04T04:51:00Z"/>
              </w:rPr>
            </w:pPr>
            <w:ins w:id="11" w:author="Flores Fernandez" w:date="2023-11-04T04:52:00Z">
              <w:r>
                <w:t>RAN5#101</w:t>
              </w:r>
            </w:ins>
          </w:p>
        </w:tc>
      </w:tr>
      <w:tr w:rsidR="00BC2DEA" w:rsidRPr="00E80F49" w14:paraId="1CA8D121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173224C" w14:textId="77777777" w:rsidR="00BC2DEA" w:rsidRPr="002D2378" w:rsidRDefault="00BC2DEA" w:rsidP="00443860">
            <w:pPr>
              <w:pStyle w:val="TAL"/>
            </w:pPr>
            <w:r>
              <w:t xml:space="preserve">6.5.2.2 </w:t>
            </w:r>
            <w:r w:rsidRPr="00B34928">
              <w:t>Spectrum emission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8F77E20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9AE5429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</w:t>
            </w:r>
            <w:r>
              <w:t xml:space="preserve"> applicable to PC3</w:t>
            </w:r>
            <w:r w:rsidRPr="00CF6C2D">
              <w:t xml:space="preserve"> </w:t>
            </w:r>
            <w:r>
              <w:t>from</w:t>
            </w:r>
            <w:r w:rsidRPr="00CF6C2D">
              <w:t xml:space="preserve"> TC 6.</w:t>
            </w:r>
            <w:r>
              <w:t>5</w:t>
            </w:r>
            <w:r w:rsidRPr="00CF6C2D">
              <w:t>.</w:t>
            </w:r>
            <w:r>
              <w:t>2.2</w:t>
            </w:r>
            <w:r w:rsidRPr="00CF6C2D">
              <w:t xml:space="preserve"> </w:t>
            </w:r>
            <w:r>
              <w:t xml:space="preserve">of TS 38.521-1 </w:t>
            </w:r>
            <w:r w:rsidRPr="00CF6C2D">
              <w:t>can be leveraged</w:t>
            </w:r>
            <w:r>
              <w:t xml:space="preserve">  except for:</w:t>
            </w:r>
          </w:p>
          <w:p w14:paraId="6FDF8E1F" w14:textId="77777777" w:rsidR="00BC2DEA" w:rsidRDefault="00BC2DEA" w:rsidP="00443860">
            <w:pPr>
              <w:pStyle w:val="TAL"/>
            </w:pPr>
          </w:p>
          <w:p w14:paraId="6E5C244F" w14:textId="77777777" w:rsidR="00BC2DEA" w:rsidRDefault="00BC2DEA" w:rsidP="00443860">
            <w:pPr>
              <w:pStyle w:val="TAL"/>
            </w:pPr>
            <w:r>
              <w:t>-: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5FE9DE03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</w:t>
            </w:r>
            <w:r>
              <w:t>5.</w:t>
            </w:r>
            <w:r w:rsidRPr="00500E12">
              <w:t>2.2.4.1-1</w:t>
            </w:r>
            <w:r>
              <w:t xml:space="preserve"> of TS 38.521-1, which applies to TDD bands only</w:t>
            </w:r>
          </w:p>
          <w:p w14:paraId="29F707E9" w14:textId="77777777" w:rsidR="00BC2DEA" w:rsidRDefault="00BC2DEA" w:rsidP="00443860">
            <w:pPr>
              <w:pStyle w:val="TAL"/>
            </w:pPr>
            <w:r>
              <w:t>- [Test IDs listed as a</w:t>
            </w:r>
            <w:r w:rsidRPr="00500E12">
              <w:t xml:space="preserve">pplicable to UEs indicating support for UE capability </w:t>
            </w:r>
            <w:r w:rsidRPr="00500E12">
              <w:rPr>
                <w:i/>
              </w:rPr>
              <w:t>lowPAPR-DMRS-PUSCHwithPrecoding-r16</w:t>
            </w:r>
            <w:r>
              <w:rPr>
                <w:i/>
              </w:rPr>
              <w:t>]</w:t>
            </w:r>
          </w:p>
        </w:tc>
        <w:tc>
          <w:tcPr>
            <w:tcW w:w="1834" w:type="dxa"/>
            <w:vAlign w:val="center"/>
          </w:tcPr>
          <w:p w14:paraId="04F741ED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3AFE322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36BA307" w14:textId="77777777" w:rsidR="00BC2DEA" w:rsidRPr="002D2378" w:rsidRDefault="00BC2DEA" w:rsidP="00443860">
            <w:pPr>
              <w:pStyle w:val="TAL"/>
            </w:pPr>
            <w:r>
              <w:t>6.5.2.4 Adjacent channel leakage ratio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359F453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 xml:space="preserve">contiguous allocation: </w:t>
            </w:r>
            <w:r>
              <w:t>1000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CFED125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</w:t>
            </w:r>
            <w:r>
              <w:t>which are derived from Table 6.2.2.4.1-1 of</w:t>
            </w:r>
            <w:r w:rsidRPr="00CF6C2D">
              <w:t xml:space="preserve"> TS 38.521-1</w:t>
            </w:r>
            <w:r>
              <w:t>,</w:t>
            </w:r>
            <w:r w:rsidRPr="00CF6C2D">
              <w:t xml:space="preserve"> </w:t>
            </w:r>
            <w:r>
              <w:t xml:space="preserve">applicable to PC3, </w:t>
            </w:r>
            <w:r w:rsidRPr="00CF6C2D">
              <w:t>can be leveraged</w:t>
            </w:r>
            <w:r>
              <w:t xml:space="preserve"> except for:</w:t>
            </w:r>
          </w:p>
          <w:p w14:paraId="66AA4CBC" w14:textId="77777777" w:rsidR="00BC2DEA" w:rsidRDefault="00BC2DEA" w:rsidP="00443860">
            <w:pPr>
              <w:pStyle w:val="TAL"/>
            </w:pPr>
          </w:p>
          <w:p w14:paraId="2E4EAF66" w14:textId="77777777" w:rsidR="00BC2DEA" w:rsidRDefault="00BC2DEA" w:rsidP="00443860">
            <w:pPr>
              <w:pStyle w:val="TAL"/>
            </w:pPr>
            <w:r>
              <w:t>-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1BABB380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6.2.2.4.1-1</w:t>
            </w:r>
            <w:r>
              <w:t xml:space="preserve"> of TS 38.521-1, which applies to TDD bands only</w:t>
            </w:r>
          </w:p>
        </w:tc>
        <w:tc>
          <w:tcPr>
            <w:tcW w:w="1834" w:type="dxa"/>
            <w:vAlign w:val="center"/>
          </w:tcPr>
          <w:p w14:paraId="2511E801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59B226A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4D7AA96" w14:textId="77777777" w:rsidR="00BC2DEA" w:rsidRPr="002D2378" w:rsidRDefault="00BC2DEA" w:rsidP="00443860">
            <w:pPr>
              <w:pStyle w:val="TAL"/>
            </w:pPr>
            <w:r w:rsidRPr="00332F1D">
              <w:t>6.5.3.1</w:t>
            </w:r>
            <w:r>
              <w:t xml:space="preserve"> </w:t>
            </w:r>
            <w:r w:rsidRPr="00332F1D">
              <w:t>General spurious emission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0B805D9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EC52900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.1 from TS 38.521-1 can be leveraged</w:t>
            </w:r>
          </w:p>
        </w:tc>
        <w:tc>
          <w:tcPr>
            <w:tcW w:w="1834" w:type="dxa"/>
            <w:vAlign w:val="center"/>
          </w:tcPr>
          <w:p w14:paraId="7CC2D6A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73600C5C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281A7EA" w14:textId="77777777" w:rsidR="00BC2DEA" w:rsidRPr="002D2378" w:rsidRDefault="00BC2DEA" w:rsidP="00443860">
            <w:pPr>
              <w:pStyle w:val="TAL"/>
            </w:pPr>
            <w:r w:rsidRPr="00184881">
              <w:t>6.5.3.2</w:t>
            </w:r>
            <w:r>
              <w:t xml:space="preserve"> </w:t>
            </w:r>
            <w:r w:rsidRPr="00184881">
              <w:t>Spurious emissions for UE co-existence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3138E47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0462492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</w:t>
            </w:r>
            <w:r>
              <w:t>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1DF5A24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05CF979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6C709FA" w14:textId="77777777" w:rsidR="00BC2DEA" w:rsidRPr="002D2378" w:rsidRDefault="00BC2DEA" w:rsidP="00443860">
            <w:pPr>
              <w:pStyle w:val="TAL"/>
            </w:pPr>
            <w:r w:rsidRPr="00C354A3">
              <w:t>6.5.4</w:t>
            </w:r>
            <w:r>
              <w:t xml:space="preserve"> </w:t>
            </w:r>
            <w:r w:rsidRPr="00C354A3">
              <w:t>Transmit intermodulation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CD68CAB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DDF5596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5.4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6BE330AF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</w:tbl>
    <w:p w14:paraId="07F68865" w14:textId="77777777" w:rsidR="00BC2DEA" w:rsidRDefault="00BC2DEA" w:rsidP="00BC2DEA"/>
    <w:p w14:paraId="17DB41B1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BC2DEA" w:rsidRPr="00E80F49" w14:paraId="6BFC5F9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173E337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5E08C7F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727AC3F8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6ABCE725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31ED18FB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BEB1172" w14:textId="77777777" w:rsidR="00BC2DEA" w:rsidRPr="00E80F49" w:rsidRDefault="00BC2DEA" w:rsidP="00443860">
            <w:pPr>
              <w:pStyle w:val="TAL"/>
            </w:pPr>
            <w:r w:rsidRPr="00841278">
              <w:t>7.3.2</w:t>
            </w:r>
            <w:r>
              <w:t xml:space="preserve"> </w:t>
            </w:r>
            <w:r w:rsidRPr="00841278">
              <w:t>Reference sensitivity power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4091F41" w14:textId="77777777" w:rsidR="00BC2DEA" w:rsidRDefault="00BC2DEA" w:rsidP="00443860">
            <w:pPr>
              <w:pStyle w:val="TAC"/>
            </w:pPr>
            <w: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00B61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5F574489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14461D0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6FE42D85" w14:textId="77777777" w:rsidR="00BC2DEA" w:rsidRPr="00E80F49" w:rsidRDefault="00BC2DEA" w:rsidP="0044386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FB34D71" w14:textId="77777777" w:rsidR="00BC2DEA" w:rsidRDefault="00BC2DEA" w:rsidP="00443860">
            <w:pPr>
              <w:pStyle w:val="TAC"/>
            </w:pPr>
            <w:r>
              <w:t>3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CAEA0EC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34" w:type="dxa"/>
            <w:vAlign w:val="center"/>
          </w:tcPr>
          <w:p w14:paraId="12605268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49A95DEE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“ </w:t>
      </w:r>
      <w:r w:rsidR="000855DB" w:rsidRPr="00610C68">
        <w:rPr>
          <w:rFonts w:ascii="Arial" w:eastAsia="Times New Roman" w:hAnsi="Arial" w:cs="Arial"/>
          <w:color w:val="FF0000"/>
        </w:rPr>
        <w:t>3</w:t>
      </w:r>
      <w:r w:rsidR="00456C24">
        <w:rPr>
          <w:rFonts w:ascii="Arial" w:eastAsia="Times New Roman" w:hAnsi="Arial" w:cs="Arial"/>
          <w:color w:val="FF0000"/>
        </w:rPr>
        <w:t>8</w:t>
      </w:r>
      <w:r w:rsidR="000855DB" w:rsidRPr="00610C68">
        <w:rPr>
          <w:rFonts w:ascii="Arial" w:eastAsia="Times New Roman" w:hAnsi="Arial" w:cs="Arial"/>
          <w:color w:val="FF0000"/>
        </w:rPr>
        <w:t>.521-</w:t>
      </w:r>
      <w:r w:rsidR="00456C24">
        <w:rPr>
          <w:rFonts w:ascii="Arial" w:eastAsia="Times New Roman" w:hAnsi="Arial" w:cs="Arial"/>
          <w:color w:val="FF0000"/>
        </w:rPr>
        <w:t>5</w:t>
      </w:r>
      <w:r w:rsidR="000855DB" w:rsidRPr="00610C68">
        <w:rPr>
          <w:rFonts w:ascii="Arial" w:eastAsia="Times New Roman" w:hAnsi="Arial" w:cs="Arial"/>
          <w:color w:val="FF0000"/>
        </w:rPr>
        <w:t>_TPanalysis_6.4.1_FreqErr_v1.zip</w:t>
      </w:r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DB"/>
    <w:rsid w:val="000A6394"/>
    <w:rsid w:val="000B7FED"/>
    <w:rsid w:val="000C038A"/>
    <w:rsid w:val="000C6598"/>
    <w:rsid w:val="000D44B3"/>
    <w:rsid w:val="00145D43"/>
    <w:rsid w:val="001474B5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74DD4"/>
    <w:rsid w:val="003E1A36"/>
    <w:rsid w:val="00410371"/>
    <w:rsid w:val="004242F1"/>
    <w:rsid w:val="00456C24"/>
    <w:rsid w:val="004B75B7"/>
    <w:rsid w:val="0051580D"/>
    <w:rsid w:val="00547111"/>
    <w:rsid w:val="00587A81"/>
    <w:rsid w:val="00592D74"/>
    <w:rsid w:val="005E2C44"/>
    <w:rsid w:val="00610C68"/>
    <w:rsid w:val="00621188"/>
    <w:rsid w:val="006257ED"/>
    <w:rsid w:val="00665C47"/>
    <w:rsid w:val="00695808"/>
    <w:rsid w:val="006B46FB"/>
    <w:rsid w:val="006C1235"/>
    <w:rsid w:val="006E21FB"/>
    <w:rsid w:val="0070387B"/>
    <w:rsid w:val="007176FF"/>
    <w:rsid w:val="0079234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8315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EA"/>
    <w:rsid w:val="00BD279D"/>
    <w:rsid w:val="00BD6BB8"/>
    <w:rsid w:val="00C66BA2"/>
    <w:rsid w:val="00C67214"/>
    <w:rsid w:val="00C95985"/>
    <w:rsid w:val="00CC5026"/>
    <w:rsid w:val="00CC68D0"/>
    <w:rsid w:val="00D03F9A"/>
    <w:rsid w:val="00D06D51"/>
    <w:rsid w:val="00D24991"/>
    <w:rsid w:val="00D50255"/>
    <w:rsid w:val="00D60B13"/>
    <w:rsid w:val="00D66520"/>
    <w:rsid w:val="00DE34CF"/>
    <w:rsid w:val="00E00347"/>
    <w:rsid w:val="00E13F3D"/>
    <w:rsid w:val="00E34898"/>
    <w:rsid w:val="00EA454B"/>
    <w:rsid w:val="00EB09B7"/>
    <w:rsid w:val="00EE7D7C"/>
    <w:rsid w:val="00F25D98"/>
    <w:rsid w:val="00F300FB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BC2D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942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2023-11-04T03:53:00Z</dcterms:created>
  <dcterms:modified xsi:type="dcterms:W3CDTF">2023-11-04T03:55:00Z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