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855C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7F0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5EC9">
          <w:rPr>
            <w:b/>
            <w:i/>
            <w:noProof/>
            <w:sz w:val="28"/>
          </w:rPr>
          <w:t>R5-23</w:t>
        </w:r>
        <w:r w:rsidR="001E74BE">
          <w:rPr>
            <w:b/>
            <w:i/>
            <w:noProof/>
            <w:sz w:val="28"/>
          </w:rPr>
          <w:t>711</w:t>
        </w:r>
        <w:r w:rsidR="00CF2C91">
          <w:rPr>
            <w:b/>
            <w:i/>
            <w:noProof/>
            <w:sz w:val="28"/>
          </w:rPr>
          <w:t>3</w:t>
        </w:r>
      </w:fldSimple>
    </w:p>
    <w:p w14:paraId="7CB45193" w14:textId="6246316E" w:rsidR="001E41F3" w:rsidRDefault="00E850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5EC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13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5EC9">
          <w:rPr>
            <w:b/>
            <w:noProof/>
            <w:sz w:val="24"/>
          </w:rPr>
          <w:t>17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410371" w:rsidRDefault="00E850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287B8" w:rsidR="001E41F3" w:rsidRPr="00410371" w:rsidRDefault="00E850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1369">
                <w:rPr>
                  <w:b/>
                  <w:noProof/>
                  <w:sz w:val="28"/>
                </w:rPr>
                <w:t>2993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E850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F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20711" w:rsidR="001E41F3" w:rsidRPr="00410371" w:rsidRDefault="00E8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>
                <w:rPr>
                  <w:b/>
                  <w:noProof/>
                  <w:sz w:val="28"/>
                </w:rPr>
                <w:t>18.</w:t>
              </w:r>
              <w:r w:rsidR="004C1369">
                <w:rPr>
                  <w:b/>
                  <w:noProof/>
                  <w:sz w:val="28"/>
                </w:rPr>
                <w:t>0</w:t>
              </w:r>
              <w:r w:rsidR="00347F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7E920" w:rsidR="001E41F3" w:rsidRDefault="00E850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410">
                <w:rPr>
                  <w:noProof/>
                </w:rPr>
                <w:t xml:space="preserve">Common test environment for </w:t>
              </w:r>
              <w:r w:rsidR="00CF2C91">
                <w:rPr>
                  <w:noProof/>
                </w:rPr>
                <w:t>NR</w:t>
              </w:r>
              <w:r w:rsidR="00533410">
                <w:rPr>
                  <w:noProof/>
                </w:rPr>
                <w:t xml:space="preserve"> NTN RF</w:t>
              </w:r>
              <w:r w:rsidR="00916DA6">
                <w:rPr>
                  <w:noProof/>
                </w:rPr>
                <w:t>/</w:t>
              </w:r>
              <w:r w:rsidR="00533410">
                <w:rPr>
                  <w:noProof/>
                </w:rPr>
                <w:t>RRM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978D9" w:rsidR="001E41F3" w:rsidRDefault="00E850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>
                <w:rPr>
                  <w:noProof/>
                </w:rPr>
                <w:t>Keysight Technologies UK Ltd,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E850A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EBD1" w:rsidR="001E41F3" w:rsidRPr="004C1369" w:rsidRDefault="004C13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C1369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1369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E850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E85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E850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47F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B596CE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</w:t>
            </w:r>
            <w:r w:rsidR="00EB3380">
              <w:rPr>
                <w:noProof/>
              </w:rPr>
              <w:t>NR NTN RF/RRM testing requires some updates to align with R5-23711</w:t>
            </w:r>
            <w:r w:rsidR="00F06F63">
              <w:rPr>
                <w:noProof/>
              </w:rPr>
              <w:t>0 and R5-23711</w:t>
            </w:r>
            <w:r w:rsidR="00EB3380">
              <w:rPr>
                <w:noProof/>
              </w:rPr>
              <w:t>1</w:t>
            </w:r>
            <w:r w:rsidR="007C6288">
              <w:rPr>
                <w:noProof/>
              </w:rPr>
              <w:t>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CC4F2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F06F63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</w:t>
            </w:r>
            <w:r w:rsidR="00F06F63">
              <w:rPr>
                <w:noProof/>
              </w:rPr>
              <w:t>R5-237110 and R5-237111</w:t>
            </w:r>
            <w:r w:rsidRPr="00916DA6">
              <w:rPr>
                <w:noProof/>
              </w:rPr>
              <w:t>.</w:t>
            </w:r>
            <w:r w:rsidR="00BB54AA">
              <w:rPr>
                <w:noProof/>
              </w:rPr>
              <w:t xml:space="preserve"> 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01E88" w:rsidR="00DC4CED" w:rsidRDefault="007F7E1C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depends on R5-2371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78963178" w14:textId="77777777" w:rsidR="00462FE0" w:rsidRDefault="00462FE0" w:rsidP="00462FE0">
      <w:pPr>
        <w:pStyle w:val="Heading2"/>
      </w:pPr>
      <w:r>
        <w:t>5.6</w:t>
      </w:r>
      <w:r>
        <w:tab/>
        <w:t>Test environment for NTN testing</w:t>
      </w:r>
    </w:p>
    <w:p w14:paraId="34F4C952" w14:textId="48EB6584" w:rsidR="00462FE0" w:rsidRDefault="00462FE0" w:rsidP="00462FE0">
      <w:r>
        <w:t>This section defines the test environment which applies to all RF</w:t>
      </w:r>
      <w:del w:id="1" w:author="Flores Fernandez" w:date="2023-11-03T18:57:00Z">
        <w:r w:rsidDel="00FE52EB">
          <w:delText xml:space="preserve">, </w:delText>
        </w:r>
      </w:del>
      <w:ins w:id="2" w:author="Flores Fernandez" w:date="2023-11-03T18:57:00Z">
        <w:r w:rsidR="00FE52EB">
          <w:t xml:space="preserve"> and</w:t>
        </w:r>
        <w:r w:rsidR="00FE52EB">
          <w:t xml:space="preserve"> </w:t>
        </w:r>
      </w:ins>
      <w:r>
        <w:t xml:space="preserve">DEMOD </w:t>
      </w:r>
      <w:del w:id="3" w:author="Flores Fernandez" w:date="2023-11-03T18:57:00Z">
        <w:r w:rsidDel="00FE52EB">
          <w:delText xml:space="preserve">and RRM </w:delText>
        </w:r>
      </w:del>
      <w:r>
        <w:t>test cases executed for NR NTN UEs, unless otherwise specified.</w:t>
      </w:r>
    </w:p>
    <w:p w14:paraId="2DDC2B07" w14:textId="77777777" w:rsidR="00462FE0" w:rsidRDefault="00462FE0" w:rsidP="00462FE0">
      <w:pPr>
        <w:pStyle w:val="Heading3"/>
      </w:pPr>
      <w:r>
        <w:t>5.6.1</w:t>
      </w:r>
      <w:r>
        <w:tab/>
        <w:t>UE location</w:t>
      </w:r>
    </w:p>
    <w:p w14:paraId="726B7605" w14:textId="77777777" w:rsidR="00462FE0" w:rsidRDefault="00462FE0" w:rsidP="00462FE0">
      <w:r>
        <w:t>UE shall determine its location during the test using any of the following means.</w:t>
      </w:r>
    </w:p>
    <w:p w14:paraId="1F9B8CCA" w14:textId="77777777" w:rsidR="00462FE0" w:rsidRDefault="00462FE0" w:rsidP="00462FE0">
      <w:pPr>
        <w:pStyle w:val="B1"/>
      </w:pPr>
      <w:r>
        <w:t>1.</w:t>
      </w:r>
      <w:r>
        <w:tab/>
        <w:t>UE location for the test shall be provided to the UE via pre-configured means. During the test the UE location is not expected to change unless explicitly stated as a requirement for the test.</w:t>
      </w:r>
    </w:p>
    <w:p w14:paraId="2D74D54F" w14:textId="77777777" w:rsidR="00462FE0" w:rsidRDefault="00462FE0" w:rsidP="00462FE0">
      <w:pPr>
        <w:pStyle w:val="B1"/>
      </w:pPr>
      <w:r>
        <w:t>2.</w:t>
      </w:r>
      <w:r>
        <w:tab/>
        <w:t>Other options such as providing UE location via AT command are not precluded.</w:t>
      </w:r>
    </w:p>
    <w:p w14:paraId="76280CD1" w14:textId="035AAABB" w:rsidR="00462FE0" w:rsidRDefault="00462FE0" w:rsidP="00462FE0">
      <w:pPr>
        <w:pStyle w:val="B1"/>
        <w:ind w:left="0" w:firstLine="0"/>
      </w:pPr>
      <w:r>
        <w:t xml:space="preserve">UE location provided to the UE before the start of the test is as follows for </w:t>
      </w:r>
      <w:del w:id="4" w:author="Flores Fernandez" w:date="2023-11-03T18:58:00Z">
        <w:r w:rsidDel="00CD22E7">
          <w:delText xml:space="preserve">RRM </w:delText>
        </w:r>
      </w:del>
      <w:ins w:id="5" w:author="Flores Fernandez" w:date="2023-11-03T18:58:00Z">
        <w:r w:rsidR="00CD22E7">
          <w:t>RF Tx/Rx and DEMOD</w:t>
        </w:r>
        <w:r w:rsidR="00CD22E7">
          <w:t xml:space="preserve"> </w:t>
        </w:r>
      </w:ins>
      <w:r>
        <w:t xml:space="preserve">test cases </w:t>
      </w:r>
      <w:ins w:id="6" w:author="Flores Fernandez" w:date="2023-11-03T18:58:00Z">
        <w:r w:rsidR="009057E3">
          <w:t xml:space="preserve">for both GSO and NGSO config is as follows: </w:t>
        </w:r>
      </w:ins>
      <w:del w:id="7" w:author="Flores Fernandez" w:date="2023-11-03T18:58:00Z">
        <w:r w:rsidDel="009057E3">
          <w:delText>with NGSO config:</w:delText>
        </w:r>
      </w:del>
    </w:p>
    <w:p w14:paraId="798094F3" w14:textId="6B89BAFE" w:rsidR="00462FE0" w:rsidRDefault="00462FE0" w:rsidP="00462FE0">
      <w:pPr>
        <w:pStyle w:val="B1"/>
        <w:ind w:left="0" w:firstLine="0"/>
      </w:pPr>
      <w:r>
        <w:t xml:space="preserve">Longitude: </w:t>
      </w:r>
      <w:ins w:id="8" w:author="Flores Fernandez" w:date="2023-11-03T18:58:00Z">
        <w:r w:rsidR="00743C63">
          <w:t>121.56076999</w:t>
        </w:r>
      </w:ins>
      <w:del w:id="9" w:author="Flores Fernandez" w:date="2023-11-03T18:58:00Z">
        <w:r w:rsidDel="00743C63">
          <w:delText>depends on the ephemeris generated files</w:delText>
        </w:r>
      </w:del>
    </w:p>
    <w:p w14:paraId="54DF2530" w14:textId="61CD2A1A" w:rsidR="00462FE0" w:rsidRDefault="00462FE0" w:rsidP="00462FE0">
      <w:pPr>
        <w:pStyle w:val="B1"/>
        <w:ind w:left="0" w:firstLine="0"/>
      </w:pPr>
      <w:r>
        <w:t xml:space="preserve">Latitude: </w:t>
      </w:r>
      <w:ins w:id="10" w:author="Flores Fernandez" w:date="2023-11-03T18:58:00Z">
        <w:r w:rsidR="00E6268F">
          <w:t>25.08439333</w:t>
        </w:r>
      </w:ins>
      <w:del w:id="11" w:author="Flores Fernandez" w:date="2023-11-03T18:58:00Z">
        <w:r w:rsidDel="00E6268F">
          <w:delText>depends on the ephemeris generated files</w:delText>
        </w:r>
      </w:del>
    </w:p>
    <w:p w14:paraId="0FA28678" w14:textId="020C4071" w:rsidR="00462FE0" w:rsidRDefault="00462FE0" w:rsidP="00462FE0">
      <w:pPr>
        <w:pStyle w:val="B1"/>
        <w:ind w:left="0" w:firstLine="0"/>
      </w:pPr>
      <w:r>
        <w:t xml:space="preserve">Altitude: </w:t>
      </w:r>
      <w:ins w:id="12" w:author="Flores Fernandez" w:date="2023-11-03T18:59:00Z">
        <w:r w:rsidR="0063058A">
          <w:t>0</w:t>
        </w:r>
      </w:ins>
      <w:del w:id="13" w:author="Flores Fernandez" w:date="2023-11-03T18:59:00Z">
        <w:r w:rsidDel="0063058A">
          <w:delText>depends on the ephemeris generated files</w:delText>
        </w:r>
      </w:del>
    </w:p>
    <w:p w14:paraId="690D6FE0" w14:textId="5B3FFAFA" w:rsidR="00462FE0" w:rsidDel="0063058A" w:rsidRDefault="00462FE0" w:rsidP="00462FE0">
      <w:pPr>
        <w:pStyle w:val="B1"/>
        <w:ind w:left="0" w:firstLine="0"/>
        <w:rPr>
          <w:del w:id="14" w:author="Flores Fernandez" w:date="2023-11-03T18:59:00Z"/>
        </w:rPr>
      </w:pPr>
      <w:del w:id="15" w:author="Flores Fernandez" w:date="2023-11-03T18:59:00Z">
        <w:r w:rsidDel="0063058A">
          <w:delText>UE location provided to the UE before the start of the test is FFS for RRM test cases with GSO config.</w:delText>
        </w:r>
      </w:del>
    </w:p>
    <w:p w14:paraId="4389CCC0" w14:textId="0A225D6A" w:rsidR="00462FE0" w:rsidDel="0063058A" w:rsidRDefault="00462FE0" w:rsidP="00462FE0">
      <w:pPr>
        <w:pStyle w:val="B1"/>
        <w:ind w:left="0" w:firstLine="0"/>
        <w:rPr>
          <w:del w:id="16" w:author="Flores Fernandez" w:date="2023-11-03T18:59:00Z"/>
        </w:rPr>
      </w:pPr>
      <w:del w:id="17" w:author="Flores Fernandez" w:date="2023-11-03T18:59:00Z">
        <w:r w:rsidDel="0063058A">
          <w:delText>UE location provided to the UE before the start of the test is FFS for RF Tx/Rx and DEMOD test cases for both GSO and NGSO config.</w:delText>
        </w:r>
      </w:del>
    </w:p>
    <w:p w14:paraId="1880BC91" w14:textId="288837DD" w:rsidR="00462FE0" w:rsidRDefault="00462FE0" w:rsidP="00462FE0">
      <w:pPr>
        <w:pStyle w:val="Heading3"/>
      </w:pPr>
      <w:r>
        <w:t>5.6.2</w:t>
      </w:r>
      <w:r>
        <w:tab/>
        <w:t xml:space="preserve">Ephemeris </w:t>
      </w:r>
      <w:ins w:id="18" w:author="Flores Fernandez" w:date="2023-11-03T18:59:00Z">
        <w:r w:rsidR="0063058A">
          <w:t>Information</w:t>
        </w:r>
      </w:ins>
      <w:del w:id="19" w:author="Flores Fernandez" w:date="2023-11-03T18:59:00Z">
        <w:r w:rsidDel="0063058A">
          <w:delText>Generation</w:delText>
        </w:r>
      </w:del>
    </w:p>
    <w:p w14:paraId="1DCEBFD9" w14:textId="558E56FA" w:rsidR="00462FE0" w:rsidDel="000971CD" w:rsidRDefault="00462FE0" w:rsidP="00462FE0">
      <w:pPr>
        <w:rPr>
          <w:del w:id="20" w:author="Flores Fernandez" w:date="2023-11-03T18:59:00Z"/>
        </w:rPr>
      </w:pPr>
      <w:del w:id="21" w:author="Flores Fernandez" w:date="2023-11-03T18:59:00Z">
        <w:r w:rsidDel="000971CD">
          <w:delText xml:space="preserve">This section provides the means to generate Ephemeris files for GSO and NGSO orbits. </w:delText>
        </w:r>
      </w:del>
    </w:p>
    <w:p w14:paraId="6DC3705F" w14:textId="2F37F3B6" w:rsidR="00ED152B" w:rsidRDefault="00ED152B" w:rsidP="00ED152B">
      <w:pPr>
        <w:rPr>
          <w:ins w:id="22" w:author="Flores Fernandez" w:date="2023-11-03T19:01:00Z"/>
        </w:rPr>
      </w:pPr>
      <w:ins w:id="23" w:author="Flores Fernandez" w:date="2023-11-03T19:01:00Z">
        <w:r w:rsidRPr="00853D43">
          <w:t xml:space="preserve">The </w:t>
        </w:r>
        <w:r>
          <w:t>ephemeris information to be used</w:t>
        </w:r>
        <w:r w:rsidRPr="00853D43">
          <w:t xml:space="preserve"> in </w:t>
        </w:r>
        <w:r w:rsidR="009C6EC9">
          <w:t>NR</w:t>
        </w:r>
        <w:r>
          <w:t xml:space="preserve"> NTN</w:t>
        </w:r>
        <w:r w:rsidRPr="00853D43">
          <w:t xml:space="preserve"> tests defined in TS 3</w:t>
        </w:r>
        <w:r w:rsidR="009C6EC9">
          <w:t>8</w:t>
        </w:r>
        <w:r>
          <w:t>.521-</w:t>
        </w:r>
        <w:r w:rsidR="009C6EC9">
          <w:t>5</w:t>
        </w:r>
        <w:r w:rsidRPr="00853D43">
          <w:t xml:space="preserve"> [</w:t>
        </w:r>
      </w:ins>
      <w:ins w:id="24" w:author="Flores Fernandez" w:date="2023-11-03T19:03:00Z">
        <w:r w:rsidR="00BD1292">
          <w:t>57</w:t>
        </w:r>
      </w:ins>
      <w:ins w:id="25" w:author="Flores Fernandez" w:date="2023-11-03T19:01:00Z">
        <w:r w:rsidRPr="00853D43">
          <w:t>] are contained in archive</w:t>
        </w:r>
        <w:r>
          <w:t>s</w:t>
        </w:r>
        <w:r w:rsidRPr="00853D43">
          <w:t xml:space="preserve"> </w:t>
        </w:r>
        <w:r>
          <w:t>listed in Table 5.6.2-1</w:t>
        </w:r>
        <w:r w:rsidRPr="00853D43">
          <w:t xml:space="preserve"> which accompan</w:t>
        </w:r>
        <w:r>
          <w:t>y</w:t>
        </w:r>
        <w:r w:rsidRPr="00853D43">
          <w:t xml:space="preserve"> the present document</w:t>
        </w:r>
        <w:r>
          <w:t>:</w:t>
        </w:r>
      </w:ins>
    </w:p>
    <w:p w14:paraId="7DBADC4D" w14:textId="459B18DD" w:rsidR="00ED152B" w:rsidRDefault="00ED152B" w:rsidP="00ED152B">
      <w:pPr>
        <w:pStyle w:val="TH"/>
        <w:rPr>
          <w:ins w:id="26" w:author="Flores Fernandez" w:date="2023-11-03T19:01:00Z"/>
        </w:rPr>
      </w:pPr>
      <w:ins w:id="27" w:author="Flores Fernandez" w:date="2023-11-03T19:01:00Z">
        <w:r>
          <w:t xml:space="preserve">Table 5.6.2-1. </w:t>
        </w:r>
      </w:ins>
      <w:ins w:id="28" w:author="Flores Fernandez" w:date="2023-11-03T19:02:00Z">
        <w:r w:rsidR="009C6EC9">
          <w:t>NR</w:t>
        </w:r>
      </w:ins>
      <w:ins w:id="29" w:author="Flores Fernandez" w:date="2023-11-03T19:01:00Z">
        <w:r>
          <w:t xml:space="preserve"> NTN Ephemeris files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2726"/>
      </w:tblGrid>
      <w:tr w:rsidR="00ED152B" w14:paraId="305216A4" w14:textId="77777777" w:rsidTr="00C92094">
        <w:trPr>
          <w:jc w:val="center"/>
          <w:ins w:id="30" w:author="Flores Fernandez" w:date="2023-11-03T19:01:00Z"/>
        </w:trPr>
        <w:tc>
          <w:tcPr>
            <w:tcW w:w="3209" w:type="dxa"/>
          </w:tcPr>
          <w:p w14:paraId="04A2767B" w14:textId="77777777" w:rsidR="00ED152B" w:rsidRDefault="00ED152B" w:rsidP="00C92094">
            <w:pPr>
              <w:pStyle w:val="TAH"/>
              <w:rPr>
                <w:ins w:id="31" w:author="Flores Fernandez" w:date="2023-11-03T19:01:00Z"/>
              </w:rPr>
            </w:pPr>
            <w:ins w:id="32" w:author="Flores Fernandez" w:date="2023-11-03T19:01:00Z">
              <w:r>
                <w:t>Type of satellite</w:t>
              </w:r>
            </w:ins>
          </w:p>
        </w:tc>
        <w:tc>
          <w:tcPr>
            <w:tcW w:w="2726" w:type="dxa"/>
          </w:tcPr>
          <w:p w14:paraId="67A7ED93" w14:textId="77777777" w:rsidR="00ED152B" w:rsidRDefault="00ED152B" w:rsidP="00C92094">
            <w:pPr>
              <w:pStyle w:val="TAH"/>
              <w:rPr>
                <w:ins w:id="33" w:author="Flores Fernandez" w:date="2023-11-03T19:01:00Z"/>
              </w:rPr>
            </w:pPr>
            <w:ins w:id="34" w:author="Flores Fernandez" w:date="2023-11-03T19:01:00Z">
              <w:r>
                <w:t>Archive</w:t>
              </w:r>
            </w:ins>
          </w:p>
        </w:tc>
      </w:tr>
      <w:tr w:rsidR="00ED152B" w14:paraId="5E5C4BA8" w14:textId="77777777" w:rsidTr="00C92094">
        <w:trPr>
          <w:jc w:val="center"/>
          <w:ins w:id="35" w:author="Flores Fernandez" w:date="2023-11-03T19:01:00Z"/>
        </w:trPr>
        <w:tc>
          <w:tcPr>
            <w:tcW w:w="3209" w:type="dxa"/>
          </w:tcPr>
          <w:p w14:paraId="583B5D2E" w14:textId="77777777" w:rsidR="00ED152B" w:rsidRDefault="00ED152B" w:rsidP="00C92094">
            <w:pPr>
              <w:pStyle w:val="TAL"/>
              <w:rPr>
                <w:ins w:id="36" w:author="Flores Fernandez" w:date="2023-11-03T19:01:00Z"/>
              </w:rPr>
            </w:pPr>
            <w:ins w:id="37" w:author="Flores Fernandez" w:date="2023-11-03T19:01:00Z">
              <w:r>
                <w:t>GSO (7º inclination)</w:t>
              </w:r>
            </w:ins>
          </w:p>
        </w:tc>
        <w:tc>
          <w:tcPr>
            <w:tcW w:w="2726" w:type="dxa"/>
          </w:tcPr>
          <w:p w14:paraId="7872921D" w14:textId="77777777" w:rsidR="00ED152B" w:rsidRDefault="00ED152B" w:rsidP="00C92094">
            <w:pPr>
              <w:pStyle w:val="TAL"/>
              <w:rPr>
                <w:ins w:id="38" w:author="Flores Fernandez" w:date="2023-11-03T19:01:00Z"/>
              </w:rPr>
            </w:pPr>
            <w:ins w:id="39" w:author="Flores Fernandez" w:date="2023-11-03T19:01:00Z">
              <w:r>
                <w:t>Ephemeris_GSO.zip</w:t>
              </w:r>
            </w:ins>
          </w:p>
        </w:tc>
      </w:tr>
      <w:tr w:rsidR="00ED152B" w14:paraId="0F5BBCBC" w14:textId="77777777" w:rsidTr="00C92094">
        <w:trPr>
          <w:jc w:val="center"/>
          <w:ins w:id="40" w:author="Flores Fernandez" w:date="2023-11-03T19:01:00Z"/>
        </w:trPr>
        <w:tc>
          <w:tcPr>
            <w:tcW w:w="3209" w:type="dxa"/>
          </w:tcPr>
          <w:p w14:paraId="15CF663E" w14:textId="77777777" w:rsidR="00ED152B" w:rsidRDefault="00ED152B" w:rsidP="00C92094">
            <w:pPr>
              <w:pStyle w:val="TAL"/>
              <w:rPr>
                <w:ins w:id="41" w:author="Flores Fernandez" w:date="2023-11-03T19:01:00Z"/>
              </w:rPr>
            </w:pPr>
            <w:ins w:id="42" w:author="Flores Fernandez" w:date="2023-11-03T19:01:00Z">
              <w:r>
                <w:t>NGSO 1 (LEO-600 km)</w:t>
              </w:r>
            </w:ins>
          </w:p>
        </w:tc>
        <w:tc>
          <w:tcPr>
            <w:tcW w:w="2726" w:type="dxa"/>
          </w:tcPr>
          <w:p w14:paraId="509215D0" w14:textId="77777777" w:rsidR="00ED152B" w:rsidRDefault="00ED152B" w:rsidP="00C92094">
            <w:pPr>
              <w:pStyle w:val="TAL"/>
              <w:rPr>
                <w:ins w:id="43" w:author="Flores Fernandez" w:date="2023-11-03T19:01:00Z"/>
              </w:rPr>
            </w:pPr>
            <w:ins w:id="44" w:author="Flores Fernandez" w:date="2023-11-03T19:01:00Z">
              <w:r>
                <w:t>Ephemeris_LEO600.zip</w:t>
              </w:r>
            </w:ins>
          </w:p>
        </w:tc>
      </w:tr>
      <w:tr w:rsidR="00ED152B" w14:paraId="0EB2500A" w14:textId="77777777" w:rsidTr="00C92094">
        <w:trPr>
          <w:jc w:val="center"/>
          <w:ins w:id="45" w:author="Flores Fernandez" w:date="2023-11-03T19:01:00Z"/>
        </w:trPr>
        <w:tc>
          <w:tcPr>
            <w:tcW w:w="3209" w:type="dxa"/>
          </w:tcPr>
          <w:p w14:paraId="4D64288D" w14:textId="77777777" w:rsidR="00ED152B" w:rsidRDefault="00ED152B" w:rsidP="00C92094">
            <w:pPr>
              <w:pStyle w:val="TAL"/>
              <w:rPr>
                <w:ins w:id="46" w:author="Flores Fernandez" w:date="2023-11-03T19:01:00Z"/>
              </w:rPr>
            </w:pPr>
            <w:ins w:id="47" w:author="Flores Fernandez" w:date="2023-11-03T19:01:00Z">
              <w:r>
                <w:t>NGSO 2 (LEO-1200 km)</w:t>
              </w:r>
            </w:ins>
          </w:p>
        </w:tc>
        <w:tc>
          <w:tcPr>
            <w:tcW w:w="2726" w:type="dxa"/>
          </w:tcPr>
          <w:p w14:paraId="1674822A" w14:textId="77777777" w:rsidR="00ED152B" w:rsidRDefault="00ED152B" w:rsidP="00C92094">
            <w:pPr>
              <w:pStyle w:val="TAL"/>
              <w:rPr>
                <w:ins w:id="48" w:author="Flores Fernandez" w:date="2023-11-03T19:01:00Z"/>
              </w:rPr>
            </w:pPr>
            <w:ins w:id="49" w:author="Flores Fernandez" w:date="2023-11-03T19:01:00Z">
              <w:r>
                <w:t>Ephemeris_LEO1200.zip</w:t>
              </w:r>
            </w:ins>
          </w:p>
        </w:tc>
      </w:tr>
    </w:tbl>
    <w:p w14:paraId="69B54DBF" w14:textId="77777777" w:rsidR="00ED152B" w:rsidRDefault="00ED152B" w:rsidP="00ED152B">
      <w:pPr>
        <w:rPr>
          <w:ins w:id="50" w:author="Flores Fernandez" w:date="2023-11-03T19:01:00Z"/>
        </w:rPr>
      </w:pPr>
      <w:ins w:id="51" w:author="Flores Fernandez" w:date="2023-11-03T19:01:00Z">
        <w:r w:rsidRPr="00853D43">
          <w:t xml:space="preserve"> </w:t>
        </w:r>
      </w:ins>
    </w:p>
    <w:p w14:paraId="6B74887A" w14:textId="1B8FD46E" w:rsidR="00ED152B" w:rsidRPr="00853D43" w:rsidRDefault="00ED152B" w:rsidP="00ED152B">
      <w:pPr>
        <w:rPr>
          <w:ins w:id="52" w:author="Flores Fernandez" w:date="2023-11-03T19:01:00Z"/>
        </w:rPr>
      </w:pPr>
      <w:ins w:id="53" w:author="Flores Fernandez" w:date="2023-11-03T19:01:00Z">
        <w:r>
          <w:t>All</w:t>
        </w:r>
        <w:r w:rsidRPr="00853D43">
          <w:t xml:space="preserve"> </w:t>
        </w:r>
      </w:ins>
      <w:ins w:id="54" w:author="Flores Fernandez" w:date="2023-11-03T19:02:00Z">
        <w:r w:rsidR="009C6EC9">
          <w:t>NR</w:t>
        </w:r>
      </w:ins>
      <w:ins w:id="55" w:author="Flores Fernandez" w:date="2023-11-03T19:01:00Z">
        <w:r>
          <w:t xml:space="preserve"> NTN</w:t>
        </w:r>
        <w:r w:rsidRPr="00853D43">
          <w:t xml:space="preserve"> </w:t>
        </w:r>
        <w:r>
          <w:t xml:space="preserve">test cases defined in sections 6, 7 and 8 </w:t>
        </w:r>
        <w:r w:rsidRPr="00853D43">
          <w:t>in TS 3</w:t>
        </w:r>
      </w:ins>
      <w:ins w:id="56" w:author="Flores Fernandez" w:date="2023-11-03T19:02:00Z">
        <w:r w:rsidR="009C6EC9">
          <w:t>8</w:t>
        </w:r>
      </w:ins>
      <w:ins w:id="57" w:author="Flores Fernandez" w:date="2023-11-03T19:01:00Z">
        <w:r>
          <w:t>.521-</w:t>
        </w:r>
      </w:ins>
      <w:ins w:id="58" w:author="Flores Fernandez" w:date="2023-11-03T19:02:00Z">
        <w:r w:rsidR="009C6EC9">
          <w:t>5</w:t>
        </w:r>
      </w:ins>
      <w:ins w:id="59" w:author="Flores Fernandez" w:date="2023-11-03T19:01:00Z">
        <w:r w:rsidRPr="00853D43">
          <w:t xml:space="preserve"> [</w:t>
        </w:r>
      </w:ins>
      <w:ins w:id="60" w:author="Flores Fernandez" w:date="2023-11-03T19:03:00Z">
        <w:r w:rsidR="00BD1292">
          <w:t>57</w:t>
        </w:r>
      </w:ins>
      <w:ins w:id="61" w:author="Flores Fernandez" w:date="2023-11-03T19:01:00Z">
        <w:r w:rsidRPr="00853D43">
          <w:t>]</w:t>
        </w:r>
        <w:r>
          <w:t xml:space="preserve">, unless otherwise stated, shall use the input in the ephemeris file corresponding to zero Doppler and constant delay for the type of </w:t>
        </w:r>
        <w:proofErr w:type="spellStart"/>
        <w:r>
          <w:t>stellite</w:t>
        </w:r>
        <w:proofErr w:type="spellEnd"/>
        <w:r>
          <w:t xml:space="preserve"> under test, keeping such information constant throughout the duration of each measurement in the test. In the case of NGSO testing, Ephemeris_LEO1200.zip shall be used for the ephemeris values.</w:t>
        </w:r>
      </w:ins>
    </w:p>
    <w:p w14:paraId="70A4A654" w14:textId="77777777" w:rsidR="00ED152B" w:rsidRDefault="00ED152B" w:rsidP="00ED152B">
      <w:pPr>
        <w:pStyle w:val="Heading4"/>
        <w:rPr>
          <w:ins w:id="62" w:author="Flores Fernandez" w:date="2023-11-03T19:01:00Z"/>
        </w:rPr>
      </w:pPr>
      <w:ins w:id="63" w:author="Flores Fernandez" w:date="2023-11-03T19:01:00Z">
        <w:r>
          <w:t>5.6.2.1</w:t>
        </w:r>
        <w:r>
          <w:tab/>
          <w:t>Assumptions for Ephemeris generation</w:t>
        </w:r>
      </w:ins>
    </w:p>
    <w:p w14:paraId="778DE803" w14:textId="77777777" w:rsidR="00ED152B" w:rsidRDefault="00ED152B" w:rsidP="00ED152B">
      <w:pPr>
        <w:rPr>
          <w:ins w:id="64" w:author="Flores Fernandez" w:date="2023-11-03T19:01:00Z"/>
        </w:rPr>
      </w:pPr>
      <w:ins w:id="65" w:author="Flores Fernandez" w:date="2023-11-03T19:01:00Z">
        <w:r>
          <w:t>This section provides the assumptions and steps used to generate Ephemeris files for GSO and NGSO orbits.</w:t>
        </w:r>
      </w:ins>
    </w:p>
    <w:p w14:paraId="1A0AB2E7" w14:textId="77777777" w:rsidR="00ED152B" w:rsidRPr="00663CEA" w:rsidRDefault="00ED152B" w:rsidP="00ED152B">
      <w:pPr>
        <w:rPr>
          <w:ins w:id="66" w:author="Flores Fernandez" w:date="2023-11-03T19:01:00Z"/>
        </w:rPr>
      </w:pPr>
      <w:ins w:id="67" w:author="Flores Fernandez" w:date="2023-11-03T19:01:00Z">
        <w:r>
          <w:t>Assumptions:</w:t>
        </w:r>
      </w:ins>
    </w:p>
    <w:p w14:paraId="277E0C7B" w14:textId="77777777" w:rsidR="00ED152B" w:rsidRDefault="00ED152B" w:rsidP="00ED152B">
      <w:pPr>
        <w:pStyle w:val="B1"/>
        <w:rPr>
          <w:ins w:id="68" w:author="Flores Fernandez" w:date="2023-11-03T19:01:00Z"/>
        </w:rPr>
      </w:pPr>
      <w:ins w:id="69" w:author="Flores Fernandez" w:date="2023-11-03T19:01:00Z">
        <w:r>
          <w:t>1.</w:t>
        </w:r>
        <w:r>
          <w:tab/>
          <w:t>Ephemeris files are generated for 3 types of satellites: GSO (inclination equal to 7º), LEO-600 and LEO-1200.</w:t>
        </w:r>
      </w:ins>
    </w:p>
    <w:p w14:paraId="29B185E1" w14:textId="77777777" w:rsidR="00ED152B" w:rsidRDefault="00ED152B" w:rsidP="00ED152B">
      <w:pPr>
        <w:pStyle w:val="B1"/>
        <w:rPr>
          <w:ins w:id="70" w:author="Flores Fernandez" w:date="2023-11-03T19:01:00Z"/>
        </w:rPr>
      </w:pPr>
      <w:ins w:id="71" w:author="Flores Fernandez" w:date="2023-11-03T19:01:00Z">
        <w:r>
          <w:t>2.</w:t>
        </w:r>
        <w:r>
          <w:tab/>
          <w:t>Ephemeris files include the full orbit in case of GSO satellite and only satellite visibility window for NGSO satellites.</w:t>
        </w:r>
      </w:ins>
    </w:p>
    <w:p w14:paraId="1A69CF40" w14:textId="77777777" w:rsidR="00ED152B" w:rsidRDefault="00ED152B" w:rsidP="00ED152B">
      <w:pPr>
        <w:pStyle w:val="B1"/>
        <w:rPr>
          <w:ins w:id="72" w:author="Flores Fernandez" w:date="2023-11-03T19:01:00Z"/>
        </w:rPr>
      </w:pPr>
      <w:ins w:id="73" w:author="Flores Fernandez" w:date="2023-11-03T19:01:00Z">
        <w:r>
          <w:t>3.</w:t>
        </w:r>
        <w:r>
          <w:tab/>
          <w:t>Each input in the ephemeris files include:</w:t>
        </w:r>
      </w:ins>
    </w:p>
    <w:p w14:paraId="68407ACD" w14:textId="29B5248F" w:rsidR="00ED152B" w:rsidRDefault="00ED152B" w:rsidP="00ED152B">
      <w:pPr>
        <w:pStyle w:val="B1"/>
        <w:numPr>
          <w:ilvl w:val="0"/>
          <w:numId w:val="1"/>
        </w:numPr>
        <w:rPr>
          <w:ins w:id="74" w:author="Flores Fernandez" w:date="2023-11-03T19:01:00Z"/>
        </w:rPr>
      </w:pPr>
      <w:ins w:id="75" w:author="Flores Fernandez" w:date="2023-11-03T19:01:00Z">
        <w:r>
          <w:t>Information for both ephemeris formats according to 3</w:t>
        </w:r>
      </w:ins>
      <w:ins w:id="76" w:author="Flores Fernandez" w:date="2023-11-03T19:02:00Z">
        <w:r w:rsidR="00E04C58">
          <w:t>8</w:t>
        </w:r>
      </w:ins>
      <w:ins w:id="77" w:author="Flores Fernandez" w:date="2023-11-03T19:01:00Z">
        <w:r>
          <w:t>.331 [</w:t>
        </w:r>
      </w:ins>
      <w:ins w:id="78" w:author="Flores Fernandez" w:date="2023-11-03T19:03:00Z">
        <w:r w:rsidR="00627888">
          <w:t>6</w:t>
        </w:r>
      </w:ins>
      <w:ins w:id="79" w:author="Flores Fernandez" w:date="2023-11-03T19:01:00Z">
        <w:r>
          <w:t>] (</w:t>
        </w:r>
        <w:proofErr w:type="spellStart"/>
        <w:r>
          <w:t>stateVectors</w:t>
        </w:r>
        <w:proofErr w:type="spellEnd"/>
        <w:r>
          <w:t xml:space="preserve"> and </w:t>
        </w:r>
        <w:proofErr w:type="spellStart"/>
        <w:r>
          <w:t>OrbitalParameters</w:t>
        </w:r>
        <w:proofErr w:type="spellEnd"/>
        <w:r>
          <w:t>).</w:t>
        </w:r>
      </w:ins>
    </w:p>
    <w:p w14:paraId="0CB3FF4A" w14:textId="77777777" w:rsidR="00ED152B" w:rsidRDefault="00ED152B" w:rsidP="00ED152B">
      <w:pPr>
        <w:pStyle w:val="B1"/>
        <w:numPr>
          <w:ilvl w:val="0"/>
          <w:numId w:val="1"/>
        </w:numPr>
        <w:rPr>
          <w:ins w:id="80" w:author="Flores Fernandez" w:date="2023-11-03T19:01:00Z"/>
        </w:rPr>
      </w:pPr>
      <w:ins w:id="81" w:author="Flores Fernandez" w:date="2023-11-03T19:01:00Z">
        <w:r>
          <w:lastRenderedPageBreak/>
          <w:t>Resulting elevation angle, one way delay and Doppler effect (in [ppm]) so each test case can select the appropriate Doppler and delay conditions to be used.</w:t>
        </w:r>
      </w:ins>
    </w:p>
    <w:p w14:paraId="7055742D" w14:textId="77777777" w:rsidR="00ED152B" w:rsidRDefault="00ED152B" w:rsidP="00ED152B">
      <w:pPr>
        <w:pStyle w:val="B1"/>
        <w:rPr>
          <w:ins w:id="82" w:author="Flores Fernandez" w:date="2023-11-03T19:01:00Z"/>
        </w:rPr>
      </w:pPr>
      <w:ins w:id="83" w:author="Flores Fernandez" w:date="2023-11-03T19:01:00Z">
        <w:r>
          <w:t>4.</w:t>
        </w:r>
        <w:r>
          <w:tab/>
          <w:t>UE location is as defined in section 5.6.1.</w:t>
        </w:r>
      </w:ins>
    </w:p>
    <w:p w14:paraId="1956C854" w14:textId="77777777" w:rsidR="00ED152B" w:rsidRDefault="00ED152B" w:rsidP="00ED152B">
      <w:pPr>
        <w:pStyle w:val="B1"/>
        <w:ind w:left="576" w:hanging="288"/>
        <w:rPr>
          <w:ins w:id="84" w:author="Flores Fernandez" w:date="2023-11-03T19:01:00Z"/>
        </w:rPr>
      </w:pPr>
      <w:ins w:id="85" w:author="Flores Fernandez" w:date="2023-11-03T19:01:00Z">
        <w:r>
          <w:t>5.</w:t>
        </w:r>
        <w:r>
          <w:tab/>
          <w:t>All possible elevation angles of the SAN as seen by the UE are included in the ephemeris files. Minimum elevation angle restriction will be defined per test case.</w:t>
        </w:r>
      </w:ins>
    </w:p>
    <w:p w14:paraId="314FFA3C" w14:textId="77777777" w:rsidR="00ED152B" w:rsidRDefault="00ED152B" w:rsidP="00ED152B">
      <w:pPr>
        <w:pStyle w:val="B1"/>
        <w:rPr>
          <w:ins w:id="86" w:author="Flores Fernandez" w:date="2023-11-03T19:01:00Z"/>
        </w:rPr>
      </w:pPr>
      <w:ins w:id="87" w:author="Flores Fernandez" w:date="2023-11-03T19:01:00Z">
        <w:r>
          <w:t>6.</w:t>
        </w:r>
        <w:r>
          <w:tab/>
          <w:t>Ephemeris granularity used shall comply with the following conditions:</w:t>
        </w:r>
      </w:ins>
    </w:p>
    <w:p w14:paraId="643FA0B8" w14:textId="77777777" w:rsidR="00ED152B" w:rsidRDefault="00ED152B" w:rsidP="00ED152B">
      <w:pPr>
        <w:pStyle w:val="B1"/>
        <w:numPr>
          <w:ilvl w:val="0"/>
          <w:numId w:val="2"/>
        </w:numPr>
        <w:rPr>
          <w:ins w:id="88" w:author="Flores Fernandez" w:date="2023-11-03T19:01:00Z"/>
        </w:rPr>
      </w:pPr>
      <w:ins w:id="89" w:author="Flores Fernandez" w:date="2023-11-03T19:01:00Z">
        <w:r>
          <w:t xml:space="preserve">Enable leveraging of the same ephemeris information values in each period comprising the whole range of System Frame Number within </w:t>
        </w:r>
        <w:proofErr w:type="spellStart"/>
        <w:r>
          <w:t>epochTime</w:t>
        </w:r>
        <w:proofErr w:type="spellEnd"/>
        <w:r>
          <w:t xml:space="preserve"> in servingSatelliteInfo-r17 information element [17].</w:t>
        </w:r>
      </w:ins>
    </w:p>
    <w:p w14:paraId="78059346" w14:textId="77777777" w:rsidR="00ED152B" w:rsidRDefault="00ED152B" w:rsidP="00ED152B">
      <w:pPr>
        <w:pStyle w:val="B1"/>
        <w:numPr>
          <w:ilvl w:val="0"/>
          <w:numId w:val="2"/>
        </w:numPr>
        <w:rPr>
          <w:ins w:id="90" w:author="Flores Fernandez" w:date="2023-11-03T19:01:00Z"/>
        </w:rPr>
      </w:pPr>
      <w:ins w:id="91" w:author="Flores Fernandez" w:date="2023-11-03T19:01:00Z">
        <w:r>
          <w:t>For GSO, minimize ephemeris file size.</w:t>
        </w:r>
      </w:ins>
    </w:p>
    <w:p w14:paraId="08EFDBDE" w14:textId="77777777" w:rsidR="00ED152B" w:rsidRPr="00272923" w:rsidRDefault="00ED152B" w:rsidP="00ED152B">
      <w:pPr>
        <w:pStyle w:val="B1"/>
        <w:numPr>
          <w:ilvl w:val="0"/>
          <w:numId w:val="2"/>
        </w:numPr>
        <w:rPr>
          <w:ins w:id="92" w:author="Flores Fernandez" w:date="2023-11-03T19:01:00Z"/>
        </w:rPr>
      </w:pPr>
      <w:ins w:id="93" w:author="Flores Fernandez" w:date="2023-11-03T19:01:00Z">
        <w:r w:rsidRPr="00272923">
          <w:t>For GSO, include an input corresponding to zero Doppler conditions with an absolute Doppler error lower than 50 Hz for a carrier frequency below 2GHz.</w:t>
        </w:r>
      </w:ins>
    </w:p>
    <w:p w14:paraId="74D29BCD" w14:textId="77777777" w:rsidR="00ED152B" w:rsidRDefault="00ED152B" w:rsidP="00ED152B">
      <w:pPr>
        <w:pStyle w:val="Heading4"/>
        <w:rPr>
          <w:ins w:id="94" w:author="Flores Fernandez" w:date="2023-11-03T19:01:00Z"/>
        </w:rPr>
      </w:pPr>
      <w:ins w:id="95" w:author="Flores Fernandez" w:date="2023-11-03T19:01:00Z">
        <w:r>
          <w:t>5.6.2.2</w:t>
        </w:r>
        <w:r>
          <w:tab/>
          <w:t xml:space="preserve">Ephemeris Generation </w:t>
        </w:r>
      </w:ins>
    </w:p>
    <w:p w14:paraId="4EB0049A" w14:textId="77777777" w:rsidR="00ED152B" w:rsidRDefault="00ED152B" w:rsidP="00ED152B">
      <w:pPr>
        <w:rPr>
          <w:ins w:id="96" w:author="Flores Fernandez" w:date="2023-11-03T19:01:00Z"/>
        </w:rPr>
      </w:pPr>
      <w:ins w:id="97" w:author="Flores Fernandez" w:date="2023-11-03T19:01:00Z">
        <w:r>
          <w:t>This section provides the steps to generate Ephemeris files for both GSO and NGSO orbits.</w:t>
        </w:r>
      </w:ins>
    </w:p>
    <w:p w14:paraId="51AD6EF9" w14:textId="77777777" w:rsidR="00ED152B" w:rsidRPr="0058464C" w:rsidRDefault="00ED152B" w:rsidP="00ED152B">
      <w:pPr>
        <w:rPr>
          <w:ins w:id="98" w:author="Flores Fernandez" w:date="2023-11-03T19:01:00Z"/>
        </w:rPr>
      </w:pPr>
      <w:ins w:id="99" w:author="Flores Fernandez" w:date="2023-11-03T19:01:00Z">
        <w:r w:rsidRPr="0058464C">
          <w:t>The software tool used to generate GSO ephemeris file has been GMAT (from NASA), which offers free licenses.</w:t>
        </w:r>
      </w:ins>
    </w:p>
    <w:p w14:paraId="058716EF" w14:textId="77777777" w:rsidR="00ED152B" w:rsidRPr="0058464C" w:rsidRDefault="00ED152B" w:rsidP="00ED152B">
      <w:pPr>
        <w:rPr>
          <w:ins w:id="100" w:author="Flores Fernandez" w:date="2023-11-03T19:01:00Z"/>
        </w:rPr>
      </w:pPr>
      <w:ins w:id="101" w:author="Flores Fernandez" w:date="2023-11-03T19:01:00Z">
        <w:r w:rsidRPr="0058464C">
          <w:t>The steps to generate ephemeris files are as follows:</w:t>
        </w:r>
      </w:ins>
    </w:p>
    <w:p w14:paraId="2A878573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02" w:author="Flores Fernandez" w:date="2023-11-03T19:01:00Z"/>
        </w:rPr>
      </w:pPr>
      <w:ins w:id="103" w:author="Flores Fernandez" w:date="2023-11-03T19:01:00Z">
        <w:r w:rsidRPr="00CF211B">
          <w:t xml:space="preserve">Configure satellite initial vector, time and </w:t>
        </w:r>
        <w:proofErr w:type="spellStart"/>
        <w:r w:rsidRPr="00CF211B">
          <w:t>keplerian</w:t>
        </w:r>
        <w:proofErr w:type="spellEnd"/>
        <w:r w:rsidRPr="00CF211B">
          <w:t xml:space="preserve"> representation.</w:t>
        </w:r>
      </w:ins>
    </w:p>
    <w:p w14:paraId="2C175037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04" w:author="Flores Fernandez" w:date="2023-11-03T19:01:00Z"/>
        </w:rPr>
      </w:pPr>
      <w:ins w:id="105" w:author="Flores Fernandez" w:date="2023-11-03T19:01:00Z">
        <w:r w:rsidRPr="00CF211B">
          <w:t>Configure the ground station simulating the UE with relevant UE position.</w:t>
        </w:r>
      </w:ins>
    </w:p>
    <w:p w14:paraId="156D13BE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06" w:author="Flores Fernandez" w:date="2023-11-03T19:01:00Z"/>
        </w:rPr>
      </w:pPr>
      <w:ins w:id="107" w:author="Flores Fernandez" w:date="2023-11-03T19:01:00Z">
        <w:r w:rsidRPr="00CF211B">
          <w:t>Configure the propagators and the force models.</w:t>
        </w:r>
      </w:ins>
    </w:p>
    <w:p w14:paraId="149B17A0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08" w:author="Flores Fernandez" w:date="2023-11-03T19:01:00Z"/>
        </w:rPr>
      </w:pPr>
      <w:ins w:id="109" w:author="Flores Fernandez" w:date="2023-11-03T19:01:00Z">
        <w:r w:rsidRPr="00CF211B">
          <w:t>Configure UE topocentric coordinate systems.</w:t>
        </w:r>
      </w:ins>
    </w:p>
    <w:p w14:paraId="1CE60010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10" w:author="Flores Fernandez" w:date="2023-11-03T19:01:00Z"/>
        </w:rPr>
      </w:pPr>
      <w:ins w:id="111" w:author="Flores Fernandez" w:date="2023-11-03T19:01:00Z">
        <w:r w:rsidRPr="00CF211B">
          <w:t>Configure subscribers to represent plots, ground-track view or orbit view and setting the GMAT report file with variables for storage of results.</w:t>
        </w:r>
      </w:ins>
    </w:p>
    <w:p w14:paraId="3E9D1C5C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12" w:author="Flores Fernandez" w:date="2023-11-03T19:01:00Z"/>
        </w:rPr>
      </w:pPr>
      <w:ins w:id="113" w:author="Flores Fernandez" w:date="2023-11-03T19:01:00Z">
        <w:r w:rsidRPr="00CF211B">
          <w:t>Prepare generation of parameters such as satellite position, speed, range, Delay and Doppler with respect to given elevation angles.</w:t>
        </w:r>
      </w:ins>
    </w:p>
    <w:p w14:paraId="2C55D841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14" w:author="Flores Fernandez" w:date="2023-11-03T19:01:00Z"/>
        </w:rPr>
      </w:pPr>
      <w:ins w:id="115" w:author="Flores Fernandez" w:date="2023-11-03T19:01:00Z">
        <w:r w:rsidRPr="00CF211B">
          <w:t>Set the mission preparation using the GUI or the script.</w:t>
        </w:r>
      </w:ins>
    </w:p>
    <w:p w14:paraId="7455FF7D" w14:textId="77777777" w:rsidR="00ED152B" w:rsidRPr="00CF211B" w:rsidRDefault="00ED152B" w:rsidP="00ED152B">
      <w:pPr>
        <w:pStyle w:val="ListParagraph"/>
        <w:numPr>
          <w:ilvl w:val="0"/>
          <w:numId w:val="5"/>
        </w:numPr>
        <w:rPr>
          <w:ins w:id="116" w:author="Flores Fernandez" w:date="2023-11-03T19:01:00Z"/>
        </w:rPr>
      </w:pPr>
      <w:ins w:id="117" w:author="Flores Fernandez" w:date="2023-11-03T19:01:00Z">
        <w:r w:rsidRPr="00CF211B">
          <w:t>Generate data.</w:t>
        </w:r>
      </w:ins>
    </w:p>
    <w:p w14:paraId="1FA2B203" w14:textId="0369437C" w:rsidR="00462FE0" w:rsidDel="00ED152B" w:rsidRDefault="00462FE0" w:rsidP="00462FE0">
      <w:pPr>
        <w:pStyle w:val="Heading4"/>
        <w:rPr>
          <w:del w:id="118" w:author="Flores Fernandez" w:date="2023-11-03T19:01:00Z"/>
        </w:rPr>
      </w:pPr>
      <w:del w:id="119" w:author="Flores Fernandez" w:date="2023-11-03T19:01:00Z">
        <w:r w:rsidDel="00ED152B">
          <w:delText>5.6.2.0</w:delText>
        </w:r>
        <w:r w:rsidDel="00ED152B">
          <w:tab/>
        </w:r>
        <w:r w:rsidDel="00E67393">
          <w:delText>Assumptions and Steps for Ephemeris generation</w:delText>
        </w:r>
      </w:del>
    </w:p>
    <w:p w14:paraId="3F93F030" w14:textId="7CE1670C" w:rsidR="00462FE0" w:rsidDel="00ED152B" w:rsidRDefault="00462FE0" w:rsidP="00462FE0">
      <w:pPr>
        <w:pStyle w:val="B1"/>
        <w:rPr>
          <w:del w:id="120" w:author="Flores Fernandez" w:date="2023-11-03T19:01:00Z"/>
        </w:rPr>
      </w:pPr>
      <w:del w:id="121" w:author="Flores Fernandez" w:date="2023-11-03T19:01:00Z">
        <w:r w:rsidDel="00ED152B">
          <w:delText>1.</w:delText>
        </w:r>
        <w:r w:rsidDel="00ED152B">
          <w:tab/>
          <w:delText>Ensure the minimum elevation angle of the SAN as seen by the UE is at least 30 deg for RRM. FFS for RF Tx/Rx and DEMOD.</w:delText>
        </w:r>
      </w:del>
    </w:p>
    <w:p w14:paraId="297225C6" w14:textId="7278CDEB" w:rsidR="00462FE0" w:rsidDel="00ED152B" w:rsidRDefault="00462FE0" w:rsidP="00462FE0">
      <w:pPr>
        <w:pStyle w:val="B1"/>
        <w:rPr>
          <w:del w:id="122" w:author="Flores Fernandez" w:date="2023-11-03T19:01:00Z"/>
        </w:rPr>
      </w:pPr>
      <w:del w:id="123" w:author="Flores Fernandez" w:date="2023-11-03T19:01:00Z">
        <w:r w:rsidDel="00ED152B">
          <w:delText>2.</w:delText>
        </w:r>
        <w:r w:rsidDel="00ED152B">
          <w:tab/>
          <w:delText>FFS</w:delText>
        </w:r>
      </w:del>
    </w:p>
    <w:p w14:paraId="1B1FE995" w14:textId="22D57943" w:rsidR="00462FE0" w:rsidDel="00ED152B" w:rsidRDefault="00462FE0" w:rsidP="00462FE0">
      <w:pPr>
        <w:pStyle w:val="Heading4"/>
        <w:rPr>
          <w:del w:id="124" w:author="Flores Fernandez" w:date="2023-11-03T19:01:00Z"/>
        </w:rPr>
      </w:pPr>
      <w:del w:id="125" w:author="Flores Fernandez" w:date="2023-11-03T19:01:00Z">
        <w:r w:rsidDel="00ED152B">
          <w:delText>5.6.2.1</w:delText>
        </w:r>
        <w:r w:rsidDel="00ED152B">
          <w:tab/>
          <w:delText>Ephemeris Generation for GSO</w:delText>
        </w:r>
      </w:del>
    </w:p>
    <w:p w14:paraId="3250CC00" w14:textId="0E2E64F0" w:rsidR="00462FE0" w:rsidDel="00ED152B" w:rsidRDefault="00462FE0" w:rsidP="00462FE0">
      <w:pPr>
        <w:rPr>
          <w:del w:id="126" w:author="Flores Fernandez" w:date="2023-11-03T19:01:00Z"/>
        </w:rPr>
      </w:pPr>
      <w:del w:id="127" w:author="Flores Fernandez" w:date="2023-11-03T19:01:00Z">
        <w:r w:rsidDel="00ED152B">
          <w:delText>FFS</w:delText>
        </w:r>
      </w:del>
    </w:p>
    <w:p w14:paraId="60AEF1CB" w14:textId="321FDF24" w:rsidR="00462FE0" w:rsidDel="00ED152B" w:rsidRDefault="00462FE0" w:rsidP="00462FE0">
      <w:pPr>
        <w:pStyle w:val="Heading4"/>
        <w:rPr>
          <w:del w:id="128" w:author="Flores Fernandez" w:date="2023-11-03T19:01:00Z"/>
        </w:rPr>
      </w:pPr>
      <w:del w:id="129" w:author="Flores Fernandez" w:date="2023-11-03T19:01:00Z">
        <w:r w:rsidDel="00ED152B">
          <w:delText>5.6.2.2</w:delText>
        </w:r>
        <w:r w:rsidDel="00ED152B">
          <w:tab/>
          <w:delText>Ephemeris Generation for NSGO</w:delText>
        </w:r>
      </w:del>
    </w:p>
    <w:p w14:paraId="327ED1C3" w14:textId="6615CF6D" w:rsidR="00462FE0" w:rsidDel="00ED152B" w:rsidRDefault="00462FE0" w:rsidP="00462FE0">
      <w:pPr>
        <w:rPr>
          <w:del w:id="130" w:author="Flores Fernandez" w:date="2023-11-03T19:01:00Z"/>
        </w:rPr>
      </w:pPr>
      <w:del w:id="131" w:author="Flores Fernandez" w:date="2023-11-03T19:01:00Z">
        <w:r w:rsidDel="00ED152B">
          <w:delText>FFS</w:delText>
        </w:r>
      </w:del>
    </w:p>
    <w:p w14:paraId="4641F796" w14:textId="77777777" w:rsidR="00462FE0" w:rsidRDefault="00462FE0" w:rsidP="00462FE0">
      <w:pPr>
        <w:pStyle w:val="Heading3"/>
      </w:pPr>
      <w:r>
        <w:t>5.6.3</w:t>
      </w:r>
      <w:r>
        <w:tab/>
        <w:t>NR NTN message contents for RF Tx/Rx, Demodulation tests</w:t>
      </w:r>
    </w:p>
    <w:p w14:paraId="6BC415D9" w14:textId="77777777" w:rsidR="00462FE0" w:rsidRDefault="00462FE0" w:rsidP="00462FE0">
      <w:pPr>
        <w:pStyle w:val="Heading4"/>
      </w:pPr>
      <w:r>
        <w:t>5.6.3.1</w:t>
      </w:r>
      <w:r>
        <w:tab/>
        <w:t>ntn-config-r17 values in SIB19</w:t>
      </w:r>
    </w:p>
    <w:p w14:paraId="5C87164C" w14:textId="77777777" w:rsidR="00462FE0" w:rsidRDefault="00462FE0" w:rsidP="00462FE0">
      <w:r>
        <w:t>The ntn-config-r17 values including the EphemerisInfo-r17 values in SIB19 shall be periodically signalled to the UE during test based on the Ephemeris files generated in clause 5.6.2</w:t>
      </w:r>
    </w:p>
    <w:p w14:paraId="456F542D" w14:textId="4D8C2550" w:rsidR="00462FE0" w:rsidRDefault="00462FE0" w:rsidP="00462FE0">
      <w:pPr>
        <w:pStyle w:val="Heading3"/>
      </w:pPr>
      <w:r>
        <w:t>5.6.4</w:t>
      </w:r>
      <w:r>
        <w:tab/>
      </w:r>
      <w:del w:id="132" w:author="Flores Fernandez" w:date="2023-11-03T19:00:00Z">
        <w:r w:rsidDel="005F4E63">
          <w:delText>Satellite propagator model</w:delText>
        </w:r>
      </w:del>
      <w:ins w:id="133" w:author="Flores Fernandez" w:date="2023-11-03T19:04:00Z">
        <w:r w:rsidR="00627888">
          <w:t>FFS</w:t>
        </w:r>
      </w:ins>
    </w:p>
    <w:p w14:paraId="5AFD11C5" w14:textId="7283E1D9" w:rsidR="00462FE0" w:rsidDel="005F4E63" w:rsidRDefault="00462FE0" w:rsidP="00462FE0">
      <w:pPr>
        <w:rPr>
          <w:del w:id="134" w:author="Flores Fernandez" w:date="2023-11-03T19:00:00Z"/>
        </w:rPr>
      </w:pPr>
      <w:del w:id="135" w:author="Flores Fernandez" w:date="2023-11-03T19:00:00Z">
        <w:r w:rsidDel="005F4E63">
          <w:delText>During the test, TE shall use Eckstein-Hechler satellite propagator model for all RRM tests unless specified otherwise.FFS for RF Tx/Rx and Demod.</w:delText>
        </w:r>
      </w:del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7A3EAF1" w14:textId="77777777" w:rsidR="00D86BC4" w:rsidRDefault="00D86BC4" w:rsidP="00D86BC4">
      <w:pPr>
        <w:pStyle w:val="Heading2"/>
      </w:pPr>
      <w:bookmarkStart w:id="136" w:name="_Toc21354278"/>
      <w:bookmarkStart w:id="137" w:name="_Toc27749931"/>
      <w:r>
        <w:t>7.5</w:t>
      </w:r>
      <w:r>
        <w:tab/>
        <w:t>Common procedures for RRM testing</w:t>
      </w:r>
      <w:bookmarkEnd w:id="136"/>
      <w:bookmarkEnd w:id="137"/>
    </w:p>
    <w:p w14:paraId="2678F7E5" w14:textId="77777777" w:rsidR="00D86BC4" w:rsidRDefault="00D86BC4" w:rsidP="00D86BC4">
      <w:pPr>
        <w:pStyle w:val="Heading3"/>
      </w:pPr>
      <w:bookmarkStart w:id="138" w:name="_Toc21354279"/>
      <w:bookmarkStart w:id="139" w:name="_Toc27749932"/>
      <w:r>
        <w:t>7.5.1</w:t>
      </w:r>
      <w:r>
        <w:tab/>
        <w:t xml:space="preserve">Procedure to configure SCC(s) for NR RRM CA </w:t>
      </w:r>
      <w:proofErr w:type="gramStart"/>
      <w:r>
        <w:t>testing</w:t>
      </w:r>
      <w:bookmarkEnd w:id="138"/>
      <w:bookmarkEnd w:id="139"/>
      <w:proofErr w:type="gramEnd"/>
    </w:p>
    <w:p w14:paraId="09CAC597" w14:textId="77777777" w:rsidR="00D86BC4" w:rsidRDefault="00D86BC4" w:rsidP="00D86BC4">
      <w:r>
        <w:t>Same procedure as described in clause 5.5.1.</w:t>
      </w:r>
    </w:p>
    <w:p w14:paraId="430AEA94" w14:textId="77777777" w:rsidR="00D86BC4" w:rsidRDefault="00D86BC4" w:rsidP="00D86BC4">
      <w:pPr>
        <w:pStyle w:val="Heading3"/>
      </w:pPr>
      <w:bookmarkStart w:id="140" w:name="_Toc21354280"/>
      <w:bookmarkStart w:id="141" w:name="_Toc27749933"/>
      <w:r>
        <w:t>7.5.2</w:t>
      </w:r>
      <w:r>
        <w:tab/>
        <w:t xml:space="preserve">Procedure to configure SCC(s) for EN-DC RRM CA </w:t>
      </w:r>
      <w:proofErr w:type="gramStart"/>
      <w:r>
        <w:t>testing</w:t>
      </w:r>
      <w:bookmarkEnd w:id="140"/>
      <w:bookmarkEnd w:id="141"/>
      <w:proofErr w:type="gramEnd"/>
    </w:p>
    <w:p w14:paraId="14D5F680" w14:textId="77777777" w:rsidR="00D86BC4" w:rsidRDefault="00D86BC4" w:rsidP="00D86BC4">
      <w:r>
        <w:t>Same procedure as described in clause 5.5.1.</w:t>
      </w:r>
    </w:p>
    <w:p w14:paraId="4BF55E0D" w14:textId="77777777" w:rsidR="00624261" w:rsidRDefault="00624261" w:rsidP="00624261">
      <w:pPr>
        <w:pStyle w:val="Heading2"/>
        <w:rPr>
          <w:ins w:id="142" w:author="Flores Fernandez" w:date="2023-11-03T19:05:00Z"/>
        </w:rPr>
      </w:pPr>
      <w:ins w:id="143" w:author="Flores Fernandez" w:date="2023-11-03T19:05:00Z">
        <w:r>
          <w:t>7.6</w:t>
        </w:r>
        <w:r>
          <w:tab/>
          <w:t>Test environment for NTN testing</w:t>
        </w:r>
      </w:ins>
    </w:p>
    <w:p w14:paraId="1F25FACE" w14:textId="3B6125F0" w:rsidR="00624261" w:rsidRDefault="00624261" w:rsidP="00624261">
      <w:pPr>
        <w:rPr>
          <w:ins w:id="144" w:author="Flores Fernandez" w:date="2023-11-03T19:05:00Z"/>
          <w:lang w:eastAsia="en-GB"/>
        </w:rPr>
      </w:pPr>
      <w:ins w:id="145" w:author="Flores Fernandez" w:date="2023-11-03T19:05:00Z">
        <w:r>
          <w:t xml:space="preserve">This section defines the test environment which applies to all RRM test cases executed for </w:t>
        </w:r>
        <w:r>
          <w:t>NR</w:t>
        </w:r>
        <w:r>
          <w:t xml:space="preserve"> NTN UEs, unless otherwise specified.</w:t>
        </w:r>
      </w:ins>
    </w:p>
    <w:p w14:paraId="0F1381C3" w14:textId="77777777" w:rsidR="00624261" w:rsidRDefault="00624261" w:rsidP="00624261">
      <w:pPr>
        <w:pStyle w:val="Heading3"/>
        <w:rPr>
          <w:ins w:id="146" w:author="Flores Fernandez" w:date="2023-11-03T19:05:00Z"/>
        </w:rPr>
      </w:pPr>
      <w:ins w:id="147" w:author="Flores Fernandez" w:date="2023-11-03T19:05:00Z">
        <w:r>
          <w:t>7.6.1</w:t>
        </w:r>
        <w:r>
          <w:tab/>
          <w:t>UE location</w:t>
        </w:r>
      </w:ins>
    </w:p>
    <w:p w14:paraId="7A65CFE8" w14:textId="77777777" w:rsidR="00624261" w:rsidRDefault="00624261" w:rsidP="00624261">
      <w:pPr>
        <w:pStyle w:val="B1"/>
        <w:ind w:left="0" w:firstLine="0"/>
        <w:rPr>
          <w:ins w:id="148" w:author="Flores Fernandez" w:date="2023-11-03T19:05:00Z"/>
        </w:rPr>
      </w:pPr>
      <w:ins w:id="149" w:author="Flores Fernandez" w:date="2023-11-03T19:05:00Z">
        <w:r>
          <w:t>Same as in section 5.6.1.</w:t>
        </w:r>
      </w:ins>
    </w:p>
    <w:p w14:paraId="2EE5EEB8" w14:textId="77777777" w:rsidR="00624261" w:rsidRDefault="00624261" w:rsidP="00624261">
      <w:pPr>
        <w:pStyle w:val="Heading3"/>
        <w:rPr>
          <w:ins w:id="150" w:author="Flores Fernandez" w:date="2023-11-03T19:05:00Z"/>
        </w:rPr>
      </w:pPr>
      <w:ins w:id="151" w:author="Flores Fernandez" w:date="2023-11-03T19:05:00Z">
        <w:r>
          <w:t>7.6.2</w:t>
        </w:r>
        <w:r>
          <w:tab/>
          <w:t>Ephemeris Generation</w:t>
        </w:r>
      </w:ins>
    </w:p>
    <w:p w14:paraId="4603D100" w14:textId="77777777" w:rsidR="00624261" w:rsidRDefault="00624261" w:rsidP="00624261">
      <w:pPr>
        <w:rPr>
          <w:ins w:id="152" w:author="Flores Fernandez" w:date="2023-11-03T19:05:00Z"/>
        </w:rPr>
      </w:pPr>
      <w:ins w:id="153" w:author="Flores Fernandez" w:date="2023-11-03T19:05:00Z">
        <w:r>
          <w:t xml:space="preserve">This section provides the means to generate Ephemeris files for GSO and NGSO orbits. </w:t>
        </w:r>
      </w:ins>
    </w:p>
    <w:p w14:paraId="1B75C3C5" w14:textId="77777777" w:rsidR="00624261" w:rsidRDefault="00624261" w:rsidP="00624261">
      <w:pPr>
        <w:pStyle w:val="Heading4"/>
        <w:rPr>
          <w:ins w:id="154" w:author="Flores Fernandez" w:date="2023-11-03T19:05:00Z"/>
        </w:rPr>
      </w:pPr>
      <w:ins w:id="155" w:author="Flores Fernandez" w:date="2023-11-03T19:05:00Z">
        <w:r>
          <w:t>7.6.2.0</w:t>
        </w:r>
        <w:r>
          <w:tab/>
          <w:t>Ephemeris files</w:t>
        </w:r>
      </w:ins>
    </w:p>
    <w:p w14:paraId="0FE41D15" w14:textId="799B7C47" w:rsidR="00624261" w:rsidRDefault="00624261" w:rsidP="00624261">
      <w:pPr>
        <w:rPr>
          <w:ins w:id="156" w:author="Flores Fernandez" w:date="2023-11-03T19:05:00Z"/>
        </w:rPr>
      </w:pPr>
      <w:ins w:id="157" w:author="Flores Fernandez" w:date="2023-11-03T19:05:00Z">
        <w:r w:rsidRPr="00853D43">
          <w:t xml:space="preserve">The </w:t>
        </w:r>
        <w:r>
          <w:t>ephemeris information to be used</w:t>
        </w:r>
        <w:r w:rsidRPr="00853D43">
          <w:t xml:space="preserve"> in </w:t>
        </w:r>
      </w:ins>
      <w:ins w:id="158" w:author="Flores Fernandez" w:date="2023-11-03T19:06:00Z">
        <w:r w:rsidR="00621464">
          <w:t>NR</w:t>
        </w:r>
      </w:ins>
      <w:ins w:id="159" w:author="Flores Fernandez" w:date="2023-11-03T19:05:00Z">
        <w:r>
          <w:t xml:space="preserve"> NTN</w:t>
        </w:r>
        <w:r w:rsidRPr="00853D43">
          <w:t xml:space="preserve"> tests defined </w:t>
        </w:r>
        <w:r>
          <w:t xml:space="preserve">in </w:t>
        </w:r>
        <w:r w:rsidRPr="00853D43">
          <w:t>TS 3</w:t>
        </w:r>
      </w:ins>
      <w:ins w:id="160" w:author="Flores Fernandez" w:date="2023-11-03T19:08:00Z">
        <w:r w:rsidR="00B821D7">
          <w:t>8.533</w:t>
        </w:r>
      </w:ins>
      <w:ins w:id="161" w:author="Flores Fernandez" w:date="2023-11-03T19:05:00Z">
        <w:r w:rsidRPr="00853D43">
          <w:t xml:space="preserve"> [</w:t>
        </w:r>
      </w:ins>
      <w:ins w:id="162" w:author="Flores Fernandez" w:date="2023-11-03T19:09:00Z">
        <w:r w:rsidR="00440B54">
          <w:t>18</w:t>
        </w:r>
      </w:ins>
      <w:ins w:id="163" w:author="Flores Fernandez" w:date="2023-11-03T19:05:00Z">
        <w:r w:rsidRPr="00853D43">
          <w:t>] are contained in archive</w:t>
        </w:r>
        <w:r>
          <w:t>s</w:t>
        </w:r>
        <w:r w:rsidRPr="00853D43">
          <w:t xml:space="preserve"> </w:t>
        </w:r>
        <w:r>
          <w:t>listed in Table 5.6.2-1</w:t>
        </w:r>
        <w:r w:rsidRPr="00853D43">
          <w:t xml:space="preserve"> which accompan</w:t>
        </w:r>
        <w:r>
          <w:t>y</w:t>
        </w:r>
        <w:r w:rsidRPr="00853D43">
          <w:t xml:space="preserve"> the present document</w:t>
        </w:r>
        <w:r>
          <w:t>.</w:t>
        </w:r>
      </w:ins>
    </w:p>
    <w:p w14:paraId="3D3C712A" w14:textId="32EC9DF5" w:rsidR="00624261" w:rsidRPr="00853D43" w:rsidRDefault="00624261" w:rsidP="00624261">
      <w:pPr>
        <w:rPr>
          <w:ins w:id="164" w:author="Flores Fernandez" w:date="2023-11-03T19:05:00Z"/>
        </w:rPr>
      </w:pPr>
      <w:ins w:id="165" w:author="Flores Fernandez" w:date="2023-11-03T19:05:00Z">
        <w:r>
          <w:t>All test cases defined in sections 1</w:t>
        </w:r>
      </w:ins>
      <w:ins w:id="166" w:author="Flores Fernandez" w:date="2023-11-03T19:10:00Z">
        <w:r w:rsidR="00377928">
          <w:t>4</w:t>
        </w:r>
      </w:ins>
      <w:ins w:id="167" w:author="Flores Fernandez" w:date="2023-11-03T19:05:00Z">
        <w:r>
          <w:t xml:space="preserve"> in TS 3</w:t>
        </w:r>
      </w:ins>
      <w:ins w:id="168" w:author="Flores Fernandez" w:date="2023-11-03T19:08:00Z">
        <w:r w:rsidR="00B821D7">
          <w:t>8.533</w:t>
        </w:r>
      </w:ins>
      <w:ins w:id="169" w:author="Flores Fernandez" w:date="2023-11-03T19:05:00Z">
        <w:r>
          <w:t xml:space="preserve"> [</w:t>
        </w:r>
      </w:ins>
      <w:ins w:id="170" w:author="Flores Fernandez" w:date="2023-11-03T19:09:00Z">
        <w:r w:rsidR="00440B54">
          <w:t>18</w:t>
        </w:r>
      </w:ins>
      <w:ins w:id="171" w:author="Flores Fernandez" w:date="2023-11-03T19:05:00Z">
        <w:r>
          <w:t xml:space="preserve">], unless otherwise stated, shall use the input in the ephemeris file corresponding to constant non-zero Doppler and constant delay for the type of </w:t>
        </w:r>
        <w:proofErr w:type="spellStart"/>
        <w:r>
          <w:t>stellite</w:t>
        </w:r>
        <w:proofErr w:type="spellEnd"/>
        <w:r>
          <w:t xml:space="preserve"> under test for an elevation angle of 30º, keeping such information constant throughout the duration of each measurement in the test.</w:t>
        </w:r>
      </w:ins>
    </w:p>
    <w:p w14:paraId="52CE3D7C" w14:textId="77777777" w:rsidR="00624261" w:rsidRDefault="00624261" w:rsidP="00624261">
      <w:pPr>
        <w:pStyle w:val="Heading4"/>
        <w:rPr>
          <w:ins w:id="172" w:author="Flores Fernandez" w:date="2023-11-03T19:05:00Z"/>
        </w:rPr>
      </w:pPr>
      <w:ins w:id="173" w:author="Flores Fernandez" w:date="2023-11-03T19:05:00Z">
        <w:r>
          <w:t>7.6.2.1</w:t>
        </w:r>
        <w:r>
          <w:tab/>
          <w:t>Assumptions for Ephemeris generation</w:t>
        </w:r>
      </w:ins>
    </w:p>
    <w:p w14:paraId="4D19A719" w14:textId="77777777" w:rsidR="00624261" w:rsidRDefault="00624261" w:rsidP="00624261">
      <w:pPr>
        <w:pStyle w:val="B1"/>
        <w:ind w:left="0" w:firstLine="0"/>
        <w:rPr>
          <w:ins w:id="174" w:author="Flores Fernandez" w:date="2023-11-03T19:05:00Z"/>
        </w:rPr>
      </w:pPr>
      <w:ins w:id="175" w:author="Flores Fernandez" w:date="2023-11-03T19:05:00Z">
        <w:r>
          <w:t>Same as in section 5.6.2.1.</w:t>
        </w:r>
      </w:ins>
    </w:p>
    <w:p w14:paraId="6C2C36E2" w14:textId="77777777" w:rsidR="00624261" w:rsidRDefault="00624261" w:rsidP="00624261">
      <w:pPr>
        <w:pStyle w:val="Heading4"/>
        <w:rPr>
          <w:ins w:id="176" w:author="Flores Fernandez" w:date="2023-11-03T19:05:00Z"/>
        </w:rPr>
      </w:pPr>
      <w:ins w:id="177" w:author="Flores Fernandez" w:date="2023-11-03T19:05:00Z">
        <w:r>
          <w:t>7.6.2.2</w:t>
        </w:r>
        <w:r>
          <w:tab/>
          <w:t>Ephemeris Generation</w:t>
        </w:r>
      </w:ins>
    </w:p>
    <w:p w14:paraId="77425CE8" w14:textId="77777777" w:rsidR="00624261" w:rsidRDefault="00624261" w:rsidP="00624261">
      <w:pPr>
        <w:rPr>
          <w:ins w:id="178" w:author="Flores Fernandez" w:date="2023-11-03T19:05:00Z"/>
        </w:rPr>
      </w:pPr>
      <w:ins w:id="179" w:author="Flores Fernandez" w:date="2023-11-03T19:05:00Z">
        <w:r>
          <w:t>Same as in section 5.6.2.2.</w:t>
        </w:r>
      </w:ins>
    </w:p>
    <w:p w14:paraId="47F32432" w14:textId="77777777" w:rsidR="00624261" w:rsidRDefault="00624261" w:rsidP="00624261">
      <w:pPr>
        <w:pStyle w:val="Heading3"/>
        <w:rPr>
          <w:ins w:id="180" w:author="Flores Fernandez" w:date="2023-11-03T19:05:00Z"/>
        </w:rPr>
      </w:pPr>
      <w:ins w:id="181" w:author="Flores Fernandez" w:date="2023-11-03T19:05:00Z">
        <w:r>
          <w:t>7.6.3</w:t>
        </w:r>
        <w:r>
          <w:tab/>
          <w:t>IoT NTN message contents for RRM tests</w:t>
        </w:r>
      </w:ins>
    </w:p>
    <w:p w14:paraId="55C06C01" w14:textId="77777777" w:rsidR="00624261" w:rsidRDefault="00624261" w:rsidP="00624261">
      <w:pPr>
        <w:pStyle w:val="Heading4"/>
        <w:rPr>
          <w:ins w:id="182" w:author="Flores Fernandez" w:date="2023-11-03T19:05:00Z"/>
        </w:rPr>
      </w:pPr>
      <w:ins w:id="183" w:author="Flores Fernandez" w:date="2023-11-03T19:05:00Z">
        <w:r>
          <w:t>7.6.3.1</w:t>
        </w:r>
        <w:r>
          <w:tab/>
        </w:r>
        <w:r w:rsidRPr="00485372">
          <w:rPr>
            <w:i/>
            <w:iCs/>
          </w:rPr>
          <w:t>ServingSatelliteInfo-r17</w:t>
        </w:r>
        <w:r>
          <w:t xml:space="preserve"> values in SIB31</w:t>
        </w:r>
      </w:ins>
    </w:p>
    <w:p w14:paraId="51FC3409" w14:textId="77777777" w:rsidR="00624261" w:rsidRDefault="00624261" w:rsidP="00624261">
      <w:pPr>
        <w:rPr>
          <w:ins w:id="184" w:author="Flores Fernandez" w:date="2023-11-03T19:05:00Z"/>
        </w:rPr>
      </w:pPr>
      <w:ins w:id="185" w:author="Flores Fernandez" w:date="2023-11-03T19:05:00Z">
        <w:r>
          <w:t>Same as in section 5.6.3.</w:t>
        </w:r>
      </w:ins>
    </w:p>
    <w:p w14:paraId="4E38BB9F" w14:textId="77777777" w:rsidR="000D44CB" w:rsidRDefault="000D44CB" w:rsidP="00111ECD"/>
    <w:p w14:paraId="42F976A0" w14:textId="77CB00C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 w:rsidR="00E7243D"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0F856E2A" w14:textId="77777777" w:rsidR="00240EEB" w:rsidRPr="00EA1B83" w:rsidRDefault="00240EEB" w:rsidP="00240EEB">
      <w:pPr>
        <w:rPr>
          <w:rFonts w:ascii="Arial" w:hAnsi="Arial" w:cs="Arial"/>
          <w:color w:val="FF0000"/>
        </w:rPr>
      </w:pPr>
    </w:p>
    <w:p w14:paraId="0BC2ECF8" w14:textId="1A9CF91A" w:rsidR="00CD0778" w:rsidRDefault="00CD0778" w:rsidP="00CD0778">
      <w:pPr>
        <w:keepNext/>
        <w:spacing w:before="18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>Add attached .zip files to TS 3</w:t>
      </w:r>
      <w:r w:rsidR="00FA3658">
        <w:rPr>
          <w:rFonts w:ascii="Arial" w:hAnsi="Arial" w:cs="Arial"/>
          <w:color w:val="FF0000"/>
        </w:rPr>
        <w:t>8</w:t>
      </w:r>
      <w:r w:rsidR="00E806A1">
        <w:rPr>
          <w:rFonts w:ascii="Arial" w:hAnsi="Arial" w:cs="Arial"/>
          <w:color w:val="FF0000"/>
        </w:rPr>
        <w:t>.508</w:t>
      </w:r>
      <w:r w:rsidR="00FA3658">
        <w:rPr>
          <w:rFonts w:ascii="Arial" w:hAnsi="Arial" w:cs="Arial"/>
          <w:color w:val="FF0000"/>
        </w:rPr>
        <w:t>-1</w:t>
      </w:r>
      <w:r w:rsidR="00E806A1">
        <w:rPr>
          <w:rFonts w:ascii="Arial" w:hAnsi="Arial" w:cs="Arial"/>
          <w:color w:val="FF0000"/>
        </w:rPr>
        <w:t xml:space="preserve"> “</w:t>
      </w:r>
      <w:r w:rsidR="00E806A1" w:rsidRPr="001845F4">
        <w:rPr>
          <w:rFonts w:ascii="Arial" w:hAnsi="Arial" w:cs="Arial"/>
          <w:color w:val="FF0000"/>
        </w:rPr>
        <w:t>Ephemeris_GSO.zip</w:t>
      </w:r>
      <w:r w:rsidRPr="00E259E8">
        <w:rPr>
          <w:rFonts w:ascii="Arial" w:hAnsi="Arial" w:cs="Arial"/>
          <w:color w:val="FF0000"/>
        </w:rPr>
        <w:t>”</w:t>
      </w:r>
      <w:r w:rsidR="001845F4">
        <w:rPr>
          <w:rFonts w:ascii="Arial" w:hAnsi="Arial" w:cs="Arial"/>
          <w:color w:val="FF0000"/>
        </w:rPr>
        <w:t>, “</w:t>
      </w:r>
      <w:r w:rsidR="001845F4" w:rsidRPr="001845F4">
        <w:rPr>
          <w:rFonts w:ascii="Arial" w:hAnsi="Arial" w:cs="Arial"/>
          <w:color w:val="FF0000"/>
        </w:rPr>
        <w:t>Ephemeris_LEO600.zip” and “Ephemeris_LEO1200.zip”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D8DA" w14:textId="77777777" w:rsidR="00351CE2" w:rsidRDefault="00351CE2">
      <w:r>
        <w:separator/>
      </w:r>
    </w:p>
  </w:endnote>
  <w:endnote w:type="continuationSeparator" w:id="0">
    <w:p w14:paraId="45302156" w14:textId="77777777" w:rsidR="00351CE2" w:rsidRDefault="0035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B524" w14:textId="77777777" w:rsidR="00351CE2" w:rsidRDefault="00351CE2">
      <w:r>
        <w:separator/>
      </w:r>
    </w:p>
  </w:footnote>
  <w:footnote w:type="continuationSeparator" w:id="0">
    <w:p w14:paraId="14B012A4" w14:textId="77777777" w:rsidR="00351CE2" w:rsidRDefault="00351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4"/>
  </w:num>
  <w:num w:numId="6" w16cid:durableId="3373883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971CD"/>
    <w:rsid w:val="000A6394"/>
    <w:rsid w:val="000A7C7A"/>
    <w:rsid w:val="000B214A"/>
    <w:rsid w:val="000B6578"/>
    <w:rsid w:val="000B7FED"/>
    <w:rsid w:val="000C038A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40F39"/>
    <w:rsid w:val="00145D43"/>
    <w:rsid w:val="00161599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31A"/>
    <w:rsid w:val="00374DD4"/>
    <w:rsid w:val="003754CB"/>
    <w:rsid w:val="00377928"/>
    <w:rsid w:val="00390B1D"/>
    <w:rsid w:val="003A01C7"/>
    <w:rsid w:val="003B5E20"/>
    <w:rsid w:val="003D62E8"/>
    <w:rsid w:val="003E1A36"/>
    <w:rsid w:val="003F298C"/>
    <w:rsid w:val="00400E3D"/>
    <w:rsid w:val="00410371"/>
    <w:rsid w:val="004242F1"/>
    <w:rsid w:val="00440016"/>
    <w:rsid w:val="00440B54"/>
    <w:rsid w:val="00462FE0"/>
    <w:rsid w:val="004B75B7"/>
    <w:rsid w:val="004C1369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73F3"/>
    <w:rsid w:val="005D71BE"/>
    <w:rsid w:val="005E2C44"/>
    <w:rsid w:val="005F4E63"/>
    <w:rsid w:val="0060637A"/>
    <w:rsid w:val="00621188"/>
    <w:rsid w:val="00621464"/>
    <w:rsid w:val="00624261"/>
    <w:rsid w:val="006257ED"/>
    <w:rsid w:val="00627888"/>
    <w:rsid w:val="0063058A"/>
    <w:rsid w:val="00635EC9"/>
    <w:rsid w:val="00645F12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43C63"/>
    <w:rsid w:val="00761A50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7F7E1C"/>
    <w:rsid w:val="008040A8"/>
    <w:rsid w:val="008279FA"/>
    <w:rsid w:val="0086249C"/>
    <w:rsid w:val="008626E7"/>
    <w:rsid w:val="00870955"/>
    <w:rsid w:val="00870EE7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057E3"/>
    <w:rsid w:val="009148DE"/>
    <w:rsid w:val="00916DA6"/>
    <w:rsid w:val="00932A05"/>
    <w:rsid w:val="00941E30"/>
    <w:rsid w:val="00947D63"/>
    <w:rsid w:val="009655F6"/>
    <w:rsid w:val="009777D9"/>
    <w:rsid w:val="00991B88"/>
    <w:rsid w:val="009A5753"/>
    <w:rsid w:val="009A579D"/>
    <w:rsid w:val="009C4048"/>
    <w:rsid w:val="009C6EC9"/>
    <w:rsid w:val="009D0C01"/>
    <w:rsid w:val="009E3297"/>
    <w:rsid w:val="009F734F"/>
    <w:rsid w:val="009F749F"/>
    <w:rsid w:val="00A011AF"/>
    <w:rsid w:val="00A21E45"/>
    <w:rsid w:val="00A246B6"/>
    <w:rsid w:val="00A30724"/>
    <w:rsid w:val="00A3583F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7A58"/>
    <w:rsid w:val="00AF7E2B"/>
    <w:rsid w:val="00B169BF"/>
    <w:rsid w:val="00B20FB5"/>
    <w:rsid w:val="00B24569"/>
    <w:rsid w:val="00B258BB"/>
    <w:rsid w:val="00B67B97"/>
    <w:rsid w:val="00B821D7"/>
    <w:rsid w:val="00B968C8"/>
    <w:rsid w:val="00BA3EC5"/>
    <w:rsid w:val="00BA51D9"/>
    <w:rsid w:val="00BB54AA"/>
    <w:rsid w:val="00BB5DFC"/>
    <w:rsid w:val="00BD1292"/>
    <w:rsid w:val="00BD279D"/>
    <w:rsid w:val="00BD2AE2"/>
    <w:rsid w:val="00BD6BB8"/>
    <w:rsid w:val="00BD7227"/>
    <w:rsid w:val="00BF78BB"/>
    <w:rsid w:val="00C24607"/>
    <w:rsid w:val="00C27280"/>
    <w:rsid w:val="00C42D56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2E7"/>
    <w:rsid w:val="00CD230F"/>
    <w:rsid w:val="00CE5332"/>
    <w:rsid w:val="00CF211B"/>
    <w:rsid w:val="00CF2C91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86BC4"/>
    <w:rsid w:val="00DC4CED"/>
    <w:rsid w:val="00DE34CF"/>
    <w:rsid w:val="00DE4500"/>
    <w:rsid w:val="00DF7801"/>
    <w:rsid w:val="00E04C58"/>
    <w:rsid w:val="00E10827"/>
    <w:rsid w:val="00E13F3D"/>
    <w:rsid w:val="00E16436"/>
    <w:rsid w:val="00E255E6"/>
    <w:rsid w:val="00E34898"/>
    <w:rsid w:val="00E35CF1"/>
    <w:rsid w:val="00E37E9D"/>
    <w:rsid w:val="00E6268F"/>
    <w:rsid w:val="00E67393"/>
    <w:rsid w:val="00E7243D"/>
    <w:rsid w:val="00E806A1"/>
    <w:rsid w:val="00E83F4C"/>
    <w:rsid w:val="00E850A5"/>
    <w:rsid w:val="00EA1B83"/>
    <w:rsid w:val="00EB09B7"/>
    <w:rsid w:val="00EB3380"/>
    <w:rsid w:val="00ED047F"/>
    <w:rsid w:val="00ED152B"/>
    <w:rsid w:val="00ED678F"/>
    <w:rsid w:val="00EE0A24"/>
    <w:rsid w:val="00EE7D7C"/>
    <w:rsid w:val="00EF512D"/>
    <w:rsid w:val="00F04313"/>
    <w:rsid w:val="00F06F63"/>
    <w:rsid w:val="00F07670"/>
    <w:rsid w:val="00F204C9"/>
    <w:rsid w:val="00F25D98"/>
    <w:rsid w:val="00F300FB"/>
    <w:rsid w:val="00F41714"/>
    <w:rsid w:val="00F50DBE"/>
    <w:rsid w:val="00F60CA6"/>
    <w:rsid w:val="00FA3658"/>
    <w:rsid w:val="00FB60AD"/>
    <w:rsid w:val="00FB6386"/>
    <w:rsid w:val="00FC0611"/>
    <w:rsid w:val="00FC70F1"/>
    <w:rsid w:val="00FD667C"/>
    <w:rsid w:val="00FE04B9"/>
    <w:rsid w:val="00FE1039"/>
    <w:rsid w:val="00FE1100"/>
    <w:rsid w:val="00FE52EB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1154</Words>
  <Characters>8139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30</cp:revision>
  <cp:lastPrinted>1899-12-31T23:00:00Z</cp:lastPrinted>
  <dcterms:created xsi:type="dcterms:W3CDTF">2023-11-03T17:44:00Z</dcterms:created>
  <dcterms:modified xsi:type="dcterms:W3CDTF">2023-11-03T18:10:00Z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