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8D4E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7F0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101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35EC9">
          <w:rPr>
            <w:b/>
            <w:i/>
            <w:noProof/>
            <w:sz w:val="28"/>
          </w:rPr>
          <w:t>R5-23</w:t>
        </w:r>
        <w:r w:rsidR="001E74BE">
          <w:rPr>
            <w:b/>
            <w:i/>
            <w:noProof/>
            <w:sz w:val="28"/>
          </w:rPr>
          <w:t>7112</w:t>
        </w:r>
      </w:fldSimple>
    </w:p>
    <w:p w14:paraId="7CB45193" w14:textId="6246316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35EC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5EC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35EC9">
          <w:rPr>
            <w:b/>
            <w:noProof/>
            <w:sz w:val="24"/>
          </w:rPr>
          <w:t>13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35EC9">
          <w:rPr>
            <w:b/>
            <w:noProof/>
            <w:sz w:val="24"/>
          </w:rPr>
          <w:t>17</w:t>
        </w:r>
        <w:r w:rsidR="00635EC9" w:rsidRPr="00635EC9">
          <w:rPr>
            <w:b/>
            <w:noProof/>
            <w:sz w:val="24"/>
            <w:vertAlign w:val="superscript"/>
          </w:rPr>
          <w:t>th</w:t>
        </w:r>
        <w:r w:rsidR="00635EC9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E08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F0F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AF5A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60AD" w:rsidRPr="00FB60AD">
                <w:rPr>
                  <w:b/>
                  <w:noProof/>
                  <w:sz w:val="28"/>
                </w:rPr>
                <w:t>1450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7F0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D75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3410">
                <w:rPr>
                  <w:noProof/>
                </w:rPr>
                <w:t>Common test environment for IoT NTN RF</w:t>
              </w:r>
              <w:r w:rsidR="00916DA6">
                <w:rPr>
                  <w:noProof/>
                </w:rPr>
                <w:t>/</w:t>
              </w:r>
              <w:r w:rsidR="00533410">
                <w:rPr>
                  <w:noProof/>
                </w:rPr>
                <w:t>RRM testing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D01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>
                <w:rPr>
                  <w:noProof/>
                </w:rPr>
                <w:t>Keysight Technologies UK Ltd, Thales</w:t>
              </w:r>
            </w:fldSimple>
            <w:r w:rsidR="00F41714">
              <w:rPr>
                <w:noProof/>
              </w:rPr>
              <w:t>, 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347F0F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 w:rsidRPr="00347F0F">
              <w:rPr>
                <w:lang w:val="es-E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47F0F" w:rsidRPr="00347F0F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7F0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47F0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18965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environment for IoT NTN RF/RRM testing is currently missing in the spec</w:t>
            </w:r>
            <w:r w:rsidR="007C6288">
              <w:rPr>
                <w:noProof/>
              </w:rPr>
              <w:t xml:space="preserve"> compared to NR NTN TS</w:t>
            </w:r>
            <w:r w:rsidR="00A43BF3">
              <w:rPr>
                <w:noProof/>
              </w:rPr>
              <w:t xml:space="preserve"> </w:t>
            </w:r>
            <w:r w:rsidR="007C6288">
              <w:rPr>
                <w:noProof/>
              </w:rPr>
              <w:t>38.508-1 test specifications.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5F0FE" w:rsidR="00DC4CED" w:rsidRDefault="00DC4CED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environment for IoT NTN RF/RRM testing</w:t>
            </w:r>
            <w:r w:rsidR="009D0C01">
              <w:rPr>
                <w:noProof/>
              </w:rPr>
              <w:t xml:space="preserve"> as per discussion </w:t>
            </w:r>
            <w:r w:rsidR="009D0C01" w:rsidRPr="00916DA6">
              <w:rPr>
                <w:noProof/>
              </w:rPr>
              <w:t>paper</w:t>
            </w:r>
            <w:r w:rsidR="0063614D">
              <w:rPr>
                <w:noProof/>
              </w:rPr>
              <w:t>s</w:t>
            </w:r>
            <w:r w:rsidR="009D0C01" w:rsidRPr="00916DA6">
              <w:rPr>
                <w:noProof/>
              </w:rPr>
              <w:t xml:space="preserve"> R5-23</w:t>
            </w:r>
            <w:r w:rsidR="00916DA6" w:rsidRPr="00916DA6">
              <w:rPr>
                <w:noProof/>
              </w:rPr>
              <w:t>711</w:t>
            </w:r>
            <w:r w:rsidR="00A43BF3">
              <w:rPr>
                <w:noProof/>
              </w:rPr>
              <w:t>09</w:t>
            </w:r>
            <w:r w:rsidR="0063614D">
              <w:rPr>
                <w:noProof/>
              </w:rPr>
              <w:t xml:space="preserve"> and R5-</w:t>
            </w:r>
            <w:r w:rsidR="00A43BF3">
              <w:rPr>
                <w:noProof/>
              </w:rPr>
              <w:t>237111.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DD4A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work plan will remain incomplete.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FCCF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  <w:r w:rsidR="00FC70F1">
              <w:rPr>
                <w:noProof/>
              </w:rPr>
              <w:t xml:space="preserve"> (New)</w:t>
            </w:r>
            <w:r>
              <w:rPr>
                <w:noProof/>
              </w:rPr>
              <w:t>, 7.</w:t>
            </w:r>
            <w:r w:rsidR="00533410">
              <w:rPr>
                <w:noProof/>
              </w:rPr>
              <w:t>6</w:t>
            </w:r>
            <w:r w:rsidR="00FC70F1">
              <w:rPr>
                <w:noProof/>
              </w:rPr>
              <w:t xml:space="preserve"> (New)</w:t>
            </w:r>
            <w:r w:rsidR="00E255E6">
              <w:rPr>
                <w:noProof/>
              </w:rPr>
              <w:t xml:space="preserve">, 8.2.6 (New), </w:t>
            </w:r>
            <w:r w:rsidR="002352B5">
              <w:rPr>
                <w:noProof/>
              </w:rPr>
              <w:t>8.</w:t>
            </w:r>
            <w:r w:rsidR="00111ECD">
              <w:rPr>
                <w:noProof/>
              </w:rPr>
              <w:t>4.6</w:t>
            </w:r>
            <w:r w:rsidR="002352B5">
              <w:rPr>
                <w:noProof/>
              </w:rPr>
              <w:t xml:space="preserve"> (New)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ABDB6" w:rsidR="00DC4CED" w:rsidRDefault="0037106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R5-237109 and R5-237111.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2D2CFEAB" w14:textId="77777777" w:rsidR="00DC4CED" w:rsidRPr="00AA4573" w:rsidRDefault="00DC4CED" w:rsidP="00DC4CED">
      <w:pPr>
        <w:pStyle w:val="Heading2"/>
      </w:pPr>
      <w:bookmarkStart w:id="1" w:name="_Toc295921028"/>
      <w:r w:rsidRPr="00AA4573">
        <w:t>5.5</w:t>
      </w:r>
      <w:r w:rsidRPr="00AA4573">
        <w:tab/>
        <w:t>Reference radio bearer configurations</w:t>
      </w:r>
      <w:bookmarkEnd w:id="1"/>
    </w:p>
    <w:p w14:paraId="3232B5D9" w14:textId="77777777" w:rsidR="00DC4CED" w:rsidRPr="00AA4573" w:rsidRDefault="00DC4CED" w:rsidP="00DC4CED">
      <w:pPr>
        <w:pStyle w:val="Heading3"/>
      </w:pPr>
      <w:bookmarkStart w:id="2" w:name="_Toc295921029"/>
      <w:r w:rsidRPr="00AA4573">
        <w:t>5.5.1</w:t>
      </w:r>
      <w:r w:rsidRPr="00AA4573">
        <w:tab/>
        <w:t>SRB and DRB parameters</w:t>
      </w:r>
      <w:bookmarkEnd w:id="2"/>
    </w:p>
    <w:p w14:paraId="5E77037F" w14:textId="77777777" w:rsidR="00DC4CED" w:rsidRPr="00AA4573" w:rsidRDefault="00DC4CED" w:rsidP="00DC4CED">
      <w:pPr>
        <w:pStyle w:val="Heading4"/>
        <w:rPr>
          <w:rFonts w:eastAsia="SimSun"/>
          <w:lang w:eastAsia="zh-CN"/>
        </w:rPr>
      </w:pPr>
      <w:bookmarkStart w:id="3" w:name="_Toc295921030"/>
      <w:r w:rsidRPr="00AA4573">
        <w:t>5.5.1.1</w:t>
      </w:r>
      <w:r w:rsidRPr="00AA4573">
        <w:tab/>
      </w:r>
      <w:smartTag w:uri="urn:schemas-microsoft-com:office:smarttags" w:element="stockticker">
        <w:r w:rsidRPr="00AA4573">
          <w:t>MAC</w:t>
        </w:r>
      </w:smartTag>
      <w:r w:rsidRPr="00AA4573">
        <w:t xml:space="preserve"> configurations</w:t>
      </w:r>
      <w:bookmarkEnd w:id="3"/>
    </w:p>
    <w:p w14:paraId="16CE0BC9" w14:textId="77777777" w:rsidR="00DC4CED" w:rsidRPr="00AA4573" w:rsidRDefault="00DC4CED" w:rsidP="00DC4CED">
      <w:pPr>
        <w:rPr>
          <w:iCs/>
        </w:rPr>
      </w:pPr>
      <w:r w:rsidRPr="00AA4573">
        <w:t>As defined in clause 4.8.2.1.5 with the following exceptions:</w:t>
      </w:r>
    </w:p>
    <w:p w14:paraId="79A6E007" w14:textId="77777777" w:rsidR="00DC4CED" w:rsidRPr="00AA4573" w:rsidRDefault="00DC4CED" w:rsidP="00DC4CED">
      <w:pPr>
        <w:pStyle w:val="TH"/>
      </w:pPr>
      <w:r w:rsidRPr="00AA4573">
        <w:t xml:space="preserve">Table </w:t>
      </w:r>
      <w:r w:rsidRPr="00AA4573">
        <w:rPr>
          <w:rFonts w:eastAsia="SimSun"/>
          <w:lang w:eastAsia="zh-CN"/>
        </w:rPr>
        <w:t>5.5.1.1</w:t>
      </w:r>
      <w:r w:rsidRPr="00AA4573">
        <w:t xml:space="preserve">-1: </w:t>
      </w:r>
      <w:smartTag w:uri="urn:schemas-microsoft-com:office:smarttags" w:element="stockticker">
        <w:r w:rsidRPr="00AA4573">
          <w:t>MAC</w:t>
        </w:r>
      </w:smartTag>
      <w:r w:rsidRPr="00AA4573">
        <w:t>-</w:t>
      </w:r>
      <w:proofErr w:type="spellStart"/>
      <w:r w:rsidRPr="00AA4573">
        <w:t>MainConfig</w:t>
      </w:r>
      <w:proofErr w:type="spellEnd"/>
      <w:r w:rsidRPr="00AA4573">
        <w:t>-</w:t>
      </w:r>
      <w:smartTag w:uri="urn:schemas-microsoft-com:office:smarttags" w:element="stockticker">
        <w:r w:rsidRPr="00AA4573">
          <w:t>RBC</w:t>
        </w:r>
      </w:smartTag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5C970B60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1ED6DB9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>C</w:t>
            </w:r>
            <w:r w:rsidRPr="00AA4573">
              <w:t>lause 4.8.2.1.5, Table 4.8.2.1.5-1</w:t>
            </w:r>
          </w:p>
        </w:tc>
      </w:tr>
      <w:tr w:rsidR="00DC4CED" w:rsidRPr="00AA4573" w14:paraId="47A698F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99C526B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D12A5F7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F75DF6D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68094B9C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15866C1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D47B1F1" w14:textId="77777777" w:rsidR="00DC4CED" w:rsidRPr="00AA4573" w:rsidRDefault="00DC4CED" w:rsidP="00436FEC">
            <w:pPr>
              <w:pStyle w:val="TAL"/>
            </w:pPr>
            <w:smartTag w:uri="urn:schemas-microsoft-com:office:smarttags" w:element="stockticker">
              <w:r w:rsidRPr="00AA4573">
                <w:t>MAC</w:t>
              </w:r>
            </w:smartTag>
            <w:r w:rsidRPr="00AA4573">
              <w:t>-</w:t>
            </w:r>
            <w:proofErr w:type="spellStart"/>
            <w:r w:rsidRPr="00AA4573">
              <w:t>MainConfig</w:t>
            </w:r>
            <w:proofErr w:type="spellEnd"/>
            <w:r w:rsidRPr="00AA4573">
              <w:t>-</w:t>
            </w:r>
            <w:smartTag w:uri="urn:schemas-microsoft-com:office:smarttags" w:element="stockticker">
              <w:r w:rsidRPr="00AA4573">
                <w:t>RBC</w:t>
              </w:r>
            </w:smartTag>
            <w:r w:rsidRPr="00AA4573"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228265C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F88885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3E28EA0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28AEC40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EC76C8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ul</w:t>
            </w:r>
            <w:proofErr w:type="spellEnd"/>
            <w:r w:rsidRPr="00AA4573">
              <w:t>-</w:t>
            </w:r>
            <w:smartTag w:uri="urn:schemas-microsoft-com:office:smarttags" w:element="stockticker">
              <w:r w:rsidRPr="00AA4573">
                <w:t>SCH</w:t>
              </w:r>
            </w:smartTag>
            <w:r w:rsidRPr="00AA4573">
              <w:t>-Config</w:t>
            </w:r>
          </w:p>
        </w:tc>
        <w:tc>
          <w:tcPr>
            <w:tcW w:w="2267" w:type="dxa"/>
            <w:shd w:val="clear" w:color="auto" w:fill="auto"/>
          </w:tcPr>
          <w:p w14:paraId="6A95AFBE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840B1B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3AAC0AE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0C9FF25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A415B1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ul</w:t>
            </w:r>
            <w:proofErr w:type="spellEnd"/>
            <w:r w:rsidRPr="00AA4573">
              <w:t>-</w:t>
            </w:r>
            <w:smartTag w:uri="urn:schemas-microsoft-com:office:smarttags" w:element="stockticker">
              <w:r w:rsidRPr="00AA4573">
                <w:t>SCH</w:t>
              </w:r>
            </w:smartTag>
            <w:r w:rsidRPr="00AA4573">
              <w:t>-Config SEQUENCE {</w:t>
            </w:r>
          </w:p>
        </w:tc>
        <w:tc>
          <w:tcPr>
            <w:tcW w:w="2267" w:type="dxa"/>
            <w:shd w:val="clear" w:color="auto" w:fill="auto"/>
          </w:tcPr>
          <w:p w14:paraId="58E1018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B03F31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921797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6E78306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F1FEE01" w14:textId="77777777" w:rsidR="00DC4CED" w:rsidRPr="00AA4573" w:rsidRDefault="00DC4CED" w:rsidP="00436FEC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maxHARQ</w:t>
            </w:r>
            <w:proofErr w:type="spellEnd"/>
            <w:r w:rsidRPr="00AA4573">
              <w:t>-Tx</w:t>
            </w:r>
          </w:p>
        </w:tc>
        <w:tc>
          <w:tcPr>
            <w:tcW w:w="2267" w:type="dxa"/>
            <w:shd w:val="clear" w:color="auto" w:fill="auto"/>
          </w:tcPr>
          <w:p w14:paraId="36FAA1BD" w14:textId="77777777" w:rsidR="00DC4CED" w:rsidRPr="00AA4573" w:rsidRDefault="00DC4CED" w:rsidP="00436FEC">
            <w:pPr>
              <w:pStyle w:val="TAL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n1</w:t>
            </w:r>
          </w:p>
        </w:tc>
        <w:tc>
          <w:tcPr>
            <w:tcW w:w="1700" w:type="dxa"/>
            <w:shd w:val="clear" w:color="auto" w:fill="auto"/>
          </w:tcPr>
          <w:p w14:paraId="481B8F6D" w14:textId="77777777" w:rsidR="00DC4CED" w:rsidRPr="00AA4573" w:rsidRDefault="00DC4CED" w:rsidP="00436FEC">
            <w:pPr>
              <w:pStyle w:val="TAL"/>
            </w:pPr>
            <w:r w:rsidRPr="00AA4573">
              <w:t xml:space="preserve">Only </w:t>
            </w:r>
            <w:r w:rsidRPr="00AA4573">
              <w:rPr>
                <w:rFonts w:eastAsia="SimSun"/>
                <w:lang w:eastAsia="zh-CN"/>
              </w:rPr>
              <w:t xml:space="preserve">one transmission </w:t>
            </w:r>
            <w:r w:rsidRPr="00AA4573">
              <w:t>per UL HARQ</w:t>
            </w:r>
          </w:p>
        </w:tc>
        <w:tc>
          <w:tcPr>
            <w:tcW w:w="1245" w:type="dxa"/>
            <w:shd w:val="clear" w:color="auto" w:fill="auto"/>
          </w:tcPr>
          <w:p w14:paraId="645A122D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43483A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3E6848A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D776BC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96EED1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895FFE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588A35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DABFC47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drx</w:t>
            </w:r>
            <w:proofErr w:type="spellEnd"/>
            <w:r w:rsidRPr="00AA4573">
              <w:t>-Config</w:t>
            </w:r>
          </w:p>
        </w:tc>
        <w:tc>
          <w:tcPr>
            <w:tcW w:w="2267" w:type="dxa"/>
            <w:shd w:val="clear" w:color="auto" w:fill="auto"/>
          </w:tcPr>
          <w:p w14:paraId="79FA22BB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C13525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4B0842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068253B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5EF38D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drx</w:t>
            </w:r>
            <w:proofErr w:type="spellEnd"/>
            <w:r w:rsidRPr="00AA4573">
              <w:t>-Config CHOICE {</w:t>
            </w:r>
          </w:p>
        </w:tc>
        <w:tc>
          <w:tcPr>
            <w:tcW w:w="2267" w:type="dxa"/>
            <w:shd w:val="clear" w:color="auto" w:fill="auto"/>
          </w:tcPr>
          <w:p w14:paraId="6565649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D069F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F7F0226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755ABD2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0D3044D" w14:textId="77777777" w:rsidR="00DC4CED" w:rsidRPr="00AA4573" w:rsidRDefault="00DC4CED" w:rsidP="00436FEC">
            <w:pPr>
              <w:pStyle w:val="TAL"/>
            </w:pPr>
            <w:r w:rsidRPr="00AA4573">
              <w:t xml:space="preserve">    release</w:t>
            </w:r>
          </w:p>
        </w:tc>
        <w:tc>
          <w:tcPr>
            <w:tcW w:w="2267" w:type="dxa"/>
            <w:shd w:val="clear" w:color="auto" w:fill="auto"/>
          </w:tcPr>
          <w:p w14:paraId="4A58CFDE" w14:textId="77777777" w:rsidR="00DC4CED" w:rsidRPr="00AA4573" w:rsidRDefault="00DC4CED" w:rsidP="00436FEC">
            <w:pPr>
              <w:pStyle w:val="TAL"/>
            </w:pPr>
            <w:r w:rsidRPr="00AA4573">
              <w:t>NULL</w:t>
            </w:r>
          </w:p>
        </w:tc>
        <w:tc>
          <w:tcPr>
            <w:tcW w:w="1700" w:type="dxa"/>
            <w:shd w:val="clear" w:color="auto" w:fill="auto"/>
          </w:tcPr>
          <w:p w14:paraId="4C2B65F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F2B6C7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A2727D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5180266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7520CC8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6546B0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9BE182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26D9E74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B31625D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timeAlignmentTimerDedicated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0976726" w14:textId="77777777" w:rsidR="00DC4CED" w:rsidRPr="00AA4573" w:rsidRDefault="00DC4CED" w:rsidP="00436FEC">
            <w:pPr>
              <w:pStyle w:val="TAL"/>
            </w:pPr>
            <w:r w:rsidRPr="00AA4573">
              <w:t>infinity</w:t>
            </w:r>
          </w:p>
        </w:tc>
        <w:tc>
          <w:tcPr>
            <w:tcW w:w="1700" w:type="dxa"/>
            <w:shd w:val="clear" w:color="auto" w:fill="auto"/>
          </w:tcPr>
          <w:p w14:paraId="1B5CDCB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8C565C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4FD9C8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898EAB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0832F8B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67D0A2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5FA78EB" w14:textId="77777777" w:rsidR="00DC4CED" w:rsidRPr="00AA4573" w:rsidRDefault="00DC4CED" w:rsidP="00436FEC">
            <w:pPr>
              <w:pStyle w:val="TAL"/>
            </w:pPr>
          </w:p>
        </w:tc>
      </w:tr>
    </w:tbl>
    <w:p w14:paraId="606B8425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8"/>
        <w:gridCol w:w="7229"/>
      </w:tblGrid>
      <w:tr w:rsidR="00DC4CED" w:rsidRPr="00AA4573" w14:paraId="4412006C" w14:textId="77777777" w:rsidTr="00436FEC">
        <w:trPr>
          <w:jc w:val="center"/>
        </w:trPr>
        <w:tc>
          <w:tcPr>
            <w:tcW w:w="2278" w:type="dxa"/>
          </w:tcPr>
          <w:p w14:paraId="17B95EC1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bookmarkStart w:id="4" w:name="_Toc295921031"/>
            <w:r w:rsidRPr="00AA4573">
              <w:t>Condition</w:t>
            </w:r>
          </w:p>
        </w:tc>
        <w:tc>
          <w:tcPr>
            <w:tcW w:w="7229" w:type="dxa"/>
          </w:tcPr>
          <w:p w14:paraId="3D74C763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0D9D90D6" w14:textId="77777777" w:rsidTr="00436FEC">
        <w:trPr>
          <w:jc w:val="center"/>
        </w:trPr>
        <w:tc>
          <w:tcPr>
            <w:tcW w:w="2278" w:type="dxa"/>
          </w:tcPr>
          <w:p w14:paraId="01A718D0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026F946B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</w:tbl>
    <w:p w14:paraId="70CA170C" w14:textId="77777777" w:rsidR="00DC4CED" w:rsidRPr="00AA4573" w:rsidRDefault="00DC4CED" w:rsidP="00DC4CED"/>
    <w:p w14:paraId="13E32CD9" w14:textId="77777777" w:rsidR="00DC4CED" w:rsidRPr="00AA4573" w:rsidRDefault="00DC4CED" w:rsidP="00DC4CED">
      <w:pPr>
        <w:pStyle w:val="Heading4"/>
      </w:pPr>
      <w:r w:rsidRPr="00AA4573">
        <w:lastRenderedPageBreak/>
        <w:t>5.5.1.2</w:t>
      </w:r>
      <w:r w:rsidRPr="00AA4573">
        <w:tab/>
        <w:t>Physical Layer configurations</w:t>
      </w:r>
      <w:bookmarkEnd w:id="4"/>
    </w:p>
    <w:p w14:paraId="0D3C37E8" w14:textId="77777777" w:rsidR="00DC4CED" w:rsidRPr="00AA4573" w:rsidRDefault="00DC4CED" w:rsidP="00DC4CED">
      <w:pPr>
        <w:pStyle w:val="TH"/>
      </w:pPr>
      <w:r w:rsidRPr="00AA4573">
        <w:t xml:space="preserve">Table 5.5.1.2-1: </w:t>
      </w:r>
      <w:proofErr w:type="spellStart"/>
      <w:r w:rsidRPr="00AA4573">
        <w:t>PhysicalConfigDedicated</w:t>
      </w:r>
      <w:proofErr w:type="spellEnd"/>
      <w:r w:rsidRPr="00AA4573">
        <w:t>-DEFAULT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6BDCCCA7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39862A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 xml:space="preserve"> C</w:t>
            </w:r>
            <w:r w:rsidRPr="00AA4573">
              <w:t>lause</w:t>
            </w:r>
            <w:r w:rsidRPr="00AA4573">
              <w:rPr>
                <w:rFonts w:eastAsia="MS Mincho"/>
              </w:rPr>
              <w:t xml:space="preserve"> 4.8.2.1.6 Table 4.8.2.1.6-1</w:t>
            </w:r>
          </w:p>
        </w:tc>
      </w:tr>
      <w:tr w:rsidR="00DC4CED" w:rsidRPr="00AA4573" w14:paraId="657B04E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A402E1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F0F2DE7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460F1A8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16235B87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375834D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B793C30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PhysicalConfigDedicated</w:t>
            </w:r>
            <w:proofErr w:type="spellEnd"/>
            <w:r w:rsidRPr="00AA4573">
              <w:t>-DEFAULT ::= SEQUENCE {</w:t>
            </w:r>
          </w:p>
        </w:tc>
        <w:tc>
          <w:tcPr>
            <w:tcW w:w="2267" w:type="dxa"/>
            <w:shd w:val="clear" w:color="auto" w:fill="auto"/>
          </w:tcPr>
          <w:p w14:paraId="3506BE7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EC61B4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1114C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42EC85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DF12999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pdsch-ConfigDedicated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7D5C393" w14:textId="77777777" w:rsidR="00DC4CED" w:rsidRPr="00AA4573" w:rsidRDefault="00DC4CED" w:rsidP="00436FEC">
            <w:pPr>
              <w:pStyle w:val="TAL"/>
            </w:pPr>
            <w:r w:rsidRPr="00AA4573">
              <w:t>PDSCH-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EBCB4F2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487679E3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429A73B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1C97BE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9A2A713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FF08E8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A985FA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28A5B764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A55280A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pucch-ConfigDedicated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6FEDE032" w14:textId="77777777" w:rsidR="00DC4CED" w:rsidRPr="00AA4573" w:rsidRDefault="00DC4CED" w:rsidP="00436FEC">
            <w:pPr>
              <w:pStyle w:val="TAL"/>
            </w:pPr>
            <w:r w:rsidRPr="00AA4573">
              <w:t>PUCCH-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3BED2D5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1AAAE1D0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4C6AFAE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8792E1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5BEA6CD1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4B5D71F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5AE98A49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01F8C9D9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F27FE01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pusch-ConfigDedicated</w:t>
            </w:r>
            <w:proofErr w:type="spellEnd"/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7C484BE5" w14:textId="77777777" w:rsidR="00DC4CED" w:rsidRPr="00AA4573" w:rsidRDefault="00DC4CED" w:rsidP="00436FEC">
            <w:pPr>
              <w:pStyle w:val="TAL"/>
            </w:pPr>
            <w:r w:rsidRPr="00AA4573">
              <w:t>PUSCH-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7C9480BB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681B7F8A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F63C36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0642ED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E660A55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A7450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0F274F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533363E3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14C7873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uplinkPowerControlDedicated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DB59D6E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UplinkPowerControlDedicated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B657402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1E202B8C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3E3343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58BE6F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329447D" w14:textId="77777777" w:rsidR="00DC4CED" w:rsidRPr="00AA4573" w:rsidDel="00082ED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1353B77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3705B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2FEC0FB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58048A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tpc</w:t>
            </w:r>
            <w:proofErr w:type="spellEnd"/>
            <w:r w:rsidRPr="00AA4573">
              <w:t>-PDCCH-</w:t>
            </w:r>
            <w:proofErr w:type="spellStart"/>
            <w:r w:rsidRPr="00AA4573">
              <w:t>ConfigPUCCH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41B3100E" w14:textId="77777777" w:rsidR="00DC4CED" w:rsidRPr="00AA4573" w:rsidRDefault="00DC4CED" w:rsidP="00436FEC">
            <w:pPr>
              <w:pStyle w:val="TAL"/>
            </w:pPr>
            <w:r w:rsidRPr="00AA4573">
              <w:t xml:space="preserve">Not present </w:t>
            </w:r>
          </w:p>
        </w:tc>
        <w:tc>
          <w:tcPr>
            <w:tcW w:w="1700" w:type="dxa"/>
            <w:shd w:val="clear" w:color="auto" w:fill="auto"/>
          </w:tcPr>
          <w:p w14:paraId="0D7BAE8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E3F2F2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511C5294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E22FB14" w14:textId="77777777" w:rsidR="00DC4CED" w:rsidRPr="00AA4573" w:rsidDel="00D400F4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F06F8D1" w14:textId="77777777" w:rsidR="00DC4CED" w:rsidRPr="00AA4573" w:rsidDel="00082ED3" w:rsidRDefault="00DC4CED" w:rsidP="00436FEC">
            <w:pPr>
              <w:pStyle w:val="TAL"/>
            </w:pPr>
            <w:r w:rsidRPr="00AA4573">
              <w:t>TPC-PDCCH-Config-DEFAULT using condition PUCCH</w:t>
            </w:r>
          </w:p>
        </w:tc>
        <w:tc>
          <w:tcPr>
            <w:tcW w:w="1700" w:type="dxa"/>
            <w:shd w:val="clear" w:color="auto" w:fill="auto"/>
          </w:tcPr>
          <w:p w14:paraId="79845FDC" w14:textId="77777777" w:rsidR="00DC4CED" w:rsidRPr="00AA4573" w:rsidDel="00082ED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665E778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1B3949F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698DE1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tpc</w:t>
            </w:r>
            <w:proofErr w:type="spellEnd"/>
            <w:r w:rsidRPr="00AA4573">
              <w:t>-PDCCH-</w:t>
            </w:r>
            <w:proofErr w:type="spellStart"/>
            <w:r w:rsidRPr="00AA4573">
              <w:t>ConfigPUSCH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18E0361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24A25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873BD7D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3728C58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FD65AB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D643411" w14:textId="77777777" w:rsidR="00DC4CED" w:rsidRPr="00AA4573" w:rsidRDefault="00DC4CED" w:rsidP="00436FEC">
            <w:pPr>
              <w:pStyle w:val="TAL"/>
            </w:pPr>
            <w:r w:rsidRPr="00AA4573">
              <w:t>TPC-PDCCH-Config-DEFAULT using condition PUSCH</w:t>
            </w:r>
          </w:p>
        </w:tc>
        <w:tc>
          <w:tcPr>
            <w:tcW w:w="1700" w:type="dxa"/>
            <w:shd w:val="clear" w:color="auto" w:fill="auto"/>
          </w:tcPr>
          <w:p w14:paraId="682E528E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5421FE62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418E7CF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22F84CB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cqi-ReportConfig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406400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ED3360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CD143E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4E6BE5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25D05E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5B7E6D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B1F152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27C481A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734D7B1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2233C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soundingRS</w:t>
            </w:r>
            <w:proofErr w:type="spellEnd"/>
            <w:r w:rsidRPr="00AA4573">
              <w:t>-UL-</w:t>
            </w:r>
            <w:proofErr w:type="spellStart"/>
            <w:r w:rsidRPr="00AA4573">
              <w:t>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22A48F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3E117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318F25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250DD140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E7937B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B5A5CA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4A0C33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6ED5D3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0C9A249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E2156AC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antennaInfo</w:t>
            </w:r>
            <w:proofErr w:type="spellEnd"/>
            <w:r w:rsidRPr="00AA457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0006D6D6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16C74C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C805FA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A376BD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7A3D07" w14:textId="77777777" w:rsidR="00DC4CED" w:rsidRPr="00AA4573" w:rsidRDefault="00DC4CED" w:rsidP="00436FEC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defaultValue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C83E14D" w14:textId="77777777" w:rsidR="00DC4CED" w:rsidRPr="00AA4573" w:rsidRDefault="00DC4CED" w:rsidP="00436FEC">
            <w:pPr>
              <w:pStyle w:val="TAL"/>
            </w:pPr>
            <w:r w:rsidRPr="00AA4573">
              <w:t>NULL</w:t>
            </w:r>
          </w:p>
        </w:tc>
        <w:tc>
          <w:tcPr>
            <w:tcW w:w="1700" w:type="dxa"/>
            <w:shd w:val="clear" w:color="auto" w:fill="auto"/>
          </w:tcPr>
          <w:p w14:paraId="2A6723C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1D5980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9F9136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B2FE7C7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47DB6F4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484889D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21DC42BD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6E6DF45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369CF27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schedulingRequestConfig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0D3CCD42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9B186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903B61C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59D28D2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B44635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9A496AA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SchedulingRequest</w:t>
            </w:r>
            <w:proofErr w:type="spellEnd"/>
            <w:r w:rsidRPr="00AA4573">
              <w:t>-Config-DEFAULT</w:t>
            </w:r>
          </w:p>
        </w:tc>
        <w:tc>
          <w:tcPr>
            <w:tcW w:w="1700" w:type="dxa"/>
            <w:shd w:val="clear" w:color="auto" w:fill="auto"/>
          </w:tcPr>
          <w:p w14:paraId="1A34D439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77BE47B9" w14:textId="77777777" w:rsidR="00DC4CED" w:rsidRPr="00AA4573" w:rsidRDefault="00DC4CED" w:rsidP="00436FEC">
            <w:pPr>
              <w:pStyle w:val="TAL"/>
            </w:pPr>
            <w:r w:rsidRPr="00AA4573">
              <w:t xml:space="preserve">SRB1 and </w:t>
            </w:r>
            <w:proofErr w:type="spellStart"/>
            <w:r w:rsidRPr="00AA4573">
              <w:t>HalfDuplex</w:t>
            </w:r>
            <w:proofErr w:type="spellEnd"/>
            <w:r w:rsidRPr="00AA4573">
              <w:t xml:space="preserve"> and (</w:t>
            </w:r>
            <w:proofErr w:type="spellStart"/>
            <w:r w:rsidRPr="00AA4573">
              <w:t>CEmodeA</w:t>
            </w:r>
            <w:proofErr w:type="spellEnd"/>
            <w:r w:rsidRPr="00AA4573">
              <w:t xml:space="preserve"> or </w:t>
            </w:r>
            <w:proofErr w:type="spellStart"/>
            <w:r w:rsidRPr="00AA4573">
              <w:t>CEmodeB</w:t>
            </w:r>
            <w:proofErr w:type="spellEnd"/>
            <w:r w:rsidRPr="00AA4573">
              <w:t>)</w:t>
            </w:r>
          </w:p>
        </w:tc>
      </w:tr>
      <w:tr w:rsidR="00DC4CED" w:rsidRPr="00AA4573" w14:paraId="3A250E0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D7ED2A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5656D8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F278187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49A0D556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359A4C8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A98B8FA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0FFD27C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EB2E9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6847E1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2A2D61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B77471C" w14:textId="77777777" w:rsidR="00DC4CED" w:rsidRPr="00AA4573" w:rsidRDefault="00DC4CED" w:rsidP="00436FEC">
            <w:pPr>
              <w:pStyle w:val="TAL"/>
            </w:pPr>
            <w:r w:rsidRPr="00AA4573">
              <w:t xml:space="preserve">  cqi-ReportConfig-r10</w:t>
            </w:r>
          </w:p>
        </w:tc>
        <w:tc>
          <w:tcPr>
            <w:tcW w:w="2267" w:type="dxa"/>
            <w:shd w:val="clear" w:color="auto" w:fill="auto"/>
          </w:tcPr>
          <w:p w14:paraId="29EFFC7A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6B59F2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0A8466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</w:tbl>
    <w:p w14:paraId="7BFBC196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DC4CED" w:rsidRPr="00AA4573" w14:paraId="6D6DC9F7" w14:textId="77777777" w:rsidTr="00436FEC">
        <w:trPr>
          <w:jc w:val="center"/>
        </w:trPr>
        <w:tc>
          <w:tcPr>
            <w:tcW w:w="1701" w:type="dxa"/>
          </w:tcPr>
          <w:p w14:paraId="043E8F28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6F06A827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58CB08B3" w14:textId="77777777" w:rsidTr="00436FEC">
        <w:trPr>
          <w:jc w:val="center"/>
        </w:trPr>
        <w:tc>
          <w:tcPr>
            <w:tcW w:w="1701" w:type="dxa"/>
          </w:tcPr>
          <w:p w14:paraId="27E9F4DB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  <w:tc>
          <w:tcPr>
            <w:tcW w:w="7229" w:type="dxa"/>
          </w:tcPr>
          <w:p w14:paraId="55632D3B" w14:textId="77777777" w:rsidR="00DC4CED" w:rsidRPr="00AA4573" w:rsidRDefault="00DC4CED" w:rsidP="00436FEC">
            <w:pPr>
              <w:pStyle w:val="TAL"/>
            </w:pPr>
            <w:r w:rsidRPr="00AA4573">
              <w:t>Used at configuration of SRB1 during RRC connection (re-)establishment</w:t>
            </w:r>
          </w:p>
        </w:tc>
      </w:tr>
      <w:tr w:rsidR="00DC4CED" w:rsidRPr="00AA4573" w14:paraId="2C9A8AB6" w14:textId="77777777" w:rsidTr="00436FEC">
        <w:trPr>
          <w:jc w:val="center"/>
        </w:trPr>
        <w:tc>
          <w:tcPr>
            <w:tcW w:w="1701" w:type="dxa"/>
          </w:tcPr>
          <w:p w14:paraId="001993D2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  <w:tc>
          <w:tcPr>
            <w:tcW w:w="7229" w:type="dxa"/>
          </w:tcPr>
          <w:p w14:paraId="70489C21" w14:textId="77777777" w:rsidR="00DC4CED" w:rsidRPr="00AA4573" w:rsidRDefault="00DC4CED" w:rsidP="00436FEC">
            <w:pPr>
              <w:pStyle w:val="TAL"/>
            </w:pPr>
            <w:r w:rsidRPr="00AA4573">
              <w:t>Used at configuration of a radio bearer combination during SRB2+DRB establishment</w:t>
            </w:r>
          </w:p>
        </w:tc>
      </w:tr>
      <w:tr w:rsidR="00DC4CED" w:rsidRPr="00AA4573" w14:paraId="29FFD7D5" w14:textId="77777777" w:rsidTr="00436FEC">
        <w:trPr>
          <w:jc w:val="center"/>
        </w:trPr>
        <w:tc>
          <w:tcPr>
            <w:tcW w:w="1701" w:type="dxa"/>
          </w:tcPr>
          <w:p w14:paraId="3FC83EC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001E6B1D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  <w:tr w:rsidR="00DC4CED" w:rsidRPr="00AA4573" w14:paraId="2517DDEC" w14:textId="77777777" w:rsidTr="00436FEC">
        <w:trPr>
          <w:jc w:val="center"/>
        </w:trPr>
        <w:tc>
          <w:tcPr>
            <w:tcW w:w="1701" w:type="dxa"/>
          </w:tcPr>
          <w:p w14:paraId="5707C4D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CEmodeA</w:t>
            </w:r>
            <w:proofErr w:type="spellEnd"/>
          </w:p>
        </w:tc>
        <w:tc>
          <w:tcPr>
            <w:tcW w:w="7229" w:type="dxa"/>
          </w:tcPr>
          <w:p w14:paraId="6018739B" w14:textId="77777777" w:rsidR="00DC4CED" w:rsidRPr="00AA4573" w:rsidRDefault="00DC4CED" w:rsidP="00436FEC">
            <w:pPr>
              <w:pStyle w:val="TAL"/>
            </w:pPr>
            <w:r w:rsidRPr="00AA4573">
              <w:t>Used for CE mode A testing</w:t>
            </w:r>
          </w:p>
        </w:tc>
      </w:tr>
      <w:tr w:rsidR="00DC4CED" w:rsidRPr="00AA4573" w14:paraId="1533CAD9" w14:textId="77777777" w:rsidTr="00436FEC">
        <w:trPr>
          <w:jc w:val="center"/>
        </w:trPr>
        <w:tc>
          <w:tcPr>
            <w:tcW w:w="1701" w:type="dxa"/>
          </w:tcPr>
          <w:p w14:paraId="1FA96DB2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CEmodeB</w:t>
            </w:r>
            <w:proofErr w:type="spellEnd"/>
          </w:p>
        </w:tc>
        <w:tc>
          <w:tcPr>
            <w:tcW w:w="7229" w:type="dxa"/>
          </w:tcPr>
          <w:p w14:paraId="41E1F9AA" w14:textId="77777777" w:rsidR="00DC4CED" w:rsidRPr="00AA4573" w:rsidRDefault="00DC4CED" w:rsidP="00436FEC">
            <w:pPr>
              <w:pStyle w:val="TAL"/>
            </w:pPr>
            <w:r w:rsidRPr="00AA4573">
              <w:t>Used for CE mode B testing</w:t>
            </w:r>
          </w:p>
        </w:tc>
      </w:tr>
      <w:tr w:rsidR="00DC4CED" w:rsidRPr="00AA4573" w14:paraId="19F414C0" w14:textId="77777777" w:rsidTr="00436FEC">
        <w:trPr>
          <w:jc w:val="center"/>
        </w:trPr>
        <w:tc>
          <w:tcPr>
            <w:tcW w:w="1701" w:type="dxa"/>
          </w:tcPr>
          <w:p w14:paraId="7EF9A35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HalfDuplex</w:t>
            </w:r>
            <w:proofErr w:type="spellEnd"/>
          </w:p>
        </w:tc>
        <w:tc>
          <w:tcPr>
            <w:tcW w:w="7229" w:type="dxa"/>
          </w:tcPr>
          <w:p w14:paraId="49FD6AB9" w14:textId="77777777" w:rsidR="00DC4CED" w:rsidRPr="00AA4573" w:rsidRDefault="00DC4CED" w:rsidP="00436FEC">
            <w:pPr>
              <w:pStyle w:val="TAL"/>
            </w:pPr>
            <w:r w:rsidRPr="00AA4573">
              <w:t xml:space="preserve">Used during Type B </w:t>
            </w:r>
            <w:proofErr w:type="spellStart"/>
            <w:r w:rsidRPr="00AA4573">
              <w:t>HalfDuplex</w:t>
            </w:r>
            <w:proofErr w:type="spellEnd"/>
            <w:r w:rsidRPr="00AA4573">
              <w:t xml:space="preserve"> Operation</w:t>
            </w:r>
          </w:p>
        </w:tc>
      </w:tr>
    </w:tbl>
    <w:p w14:paraId="43CCBF8C" w14:textId="77777777" w:rsidR="00DC4CED" w:rsidRPr="00AA4573" w:rsidRDefault="00DC4CED" w:rsidP="00DC4CED"/>
    <w:p w14:paraId="20DD47BC" w14:textId="77777777" w:rsidR="00DC4CED" w:rsidRPr="00AA4573" w:rsidRDefault="00DC4CED" w:rsidP="00DC4CED">
      <w:pPr>
        <w:pStyle w:val="Heading4"/>
      </w:pPr>
      <w:bookmarkStart w:id="5" w:name="_Toc295921032"/>
      <w:r w:rsidRPr="00AA4573">
        <w:lastRenderedPageBreak/>
        <w:t>5.5.1.3</w:t>
      </w:r>
      <w:r w:rsidRPr="00AA4573">
        <w:tab/>
        <w:t>SRB and DRB combinations</w:t>
      </w:r>
      <w:bookmarkEnd w:id="5"/>
    </w:p>
    <w:p w14:paraId="6415C406" w14:textId="77777777" w:rsidR="00DC4CED" w:rsidRPr="00AA4573" w:rsidRDefault="00DC4CED" w:rsidP="00DC4CED">
      <w:pPr>
        <w:pStyle w:val="Heading5"/>
      </w:pPr>
      <w:bookmarkStart w:id="6" w:name="_Toc295921033"/>
      <w:r w:rsidRPr="00AA4573">
        <w:t>5.5.1.3.1</w:t>
      </w:r>
      <w:r w:rsidRPr="00AA4573">
        <w:tab/>
        <w:t>Combinations on DL-SCH and UL-SCH</w:t>
      </w:r>
      <w:bookmarkEnd w:id="6"/>
    </w:p>
    <w:p w14:paraId="320DF405" w14:textId="77777777" w:rsidR="00DC4CED" w:rsidRPr="00AA4573" w:rsidRDefault="00DC4CED" w:rsidP="00DC4CED">
      <w:pPr>
        <w:pStyle w:val="H6"/>
      </w:pPr>
      <w:r w:rsidRPr="00AA4573">
        <w:t>5.5.1.3.1.1</w:t>
      </w:r>
      <w:r w:rsidRPr="00AA4573">
        <w:tab/>
        <w:t>SRB1 and SRB2 for DCCH + n x AM DRB + m x UM DRB, where n=1 and m=0</w:t>
      </w:r>
    </w:p>
    <w:p w14:paraId="5C57357D" w14:textId="77777777" w:rsidR="00DC4CED" w:rsidRDefault="00DC4CED" w:rsidP="00DC4CED">
      <w:pPr>
        <w:rPr>
          <w:ins w:id="7" w:author="Flores Fernandez" w:date="2023-10-30T14:30:00Z"/>
        </w:rPr>
      </w:pPr>
      <w:r w:rsidRPr="00AA4573">
        <w:t xml:space="preserve">This SRB and DRB combination is setup in UE Registration procedure and the Generic Radio Bearer Establishment with UE Test Mode Activated using specific message content - the default </w:t>
      </w:r>
      <w:proofErr w:type="spellStart"/>
      <w:r w:rsidRPr="00AA4573">
        <w:rPr>
          <w:i/>
          <w:iCs/>
        </w:rPr>
        <w:t>RRCConnectionReconfiguration</w:t>
      </w:r>
      <w:proofErr w:type="spellEnd"/>
      <w:r w:rsidRPr="00AA4573">
        <w:t xml:space="preserve"> message with condition SRB2-DRB(n, m).</w:t>
      </w:r>
    </w:p>
    <w:p w14:paraId="6B7DBC66" w14:textId="77777777" w:rsidR="00F04313" w:rsidRDefault="00F04313" w:rsidP="00F04313">
      <w:pPr>
        <w:pStyle w:val="Heading2"/>
        <w:rPr>
          <w:ins w:id="8" w:author="Flores Fernandez" w:date="2023-10-30T14:31:00Z"/>
        </w:rPr>
      </w:pPr>
      <w:ins w:id="9" w:author="Flores Fernandez" w:date="2023-10-30T14:31:00Z">
        <w:r>
          <w:t>5.6</w:t>
        </w:r>
        <w:r>
          <w:tab/>
          <w:t>Test environment for NTN testing</w:t>
        </w:r>
      </w:ins>
    </w:p>
    <w:p w14:paraId="51B18718" w14:textId="097E91A6" w:rsidR="00F04313" w:rsidRDefault="00F04313" w:rsidP="00F04313">
      <w:pPr>
        <w:rPr>
          <w:ins w:id="10" w:author="Flores Fernandez" w:date="2023-10-30T14:31:00Z"/>
          <w:lang w:eastAsia="en-GB"/>
        </w:rPr>
      </w:pPr>
      <w:ins w:id="11" w:author="Flores Fernandez" w:date="2023-10-30T14:31:00Z">
        <w:r>
          <w:t>This section defines the test environment which applies to all RF</w:t>
        </w:r>
        <w:r w:rsidR="00947D63">
          <w:t xml:space="preserve"> and</w:t>
        </w:r>
        <w:r>
          <w:t xml:space="preserve"> DEMOD test cases executed for </w:t>
        </w:r>
        <w:r w:rsidR="00947D63">
          <w:t>IoT</w:t>
        </w:r>
        <w:r>
          <w:t xml:space="preserve"> NTN UEs, unless otherwise specified.</w:t>
        </w:r>
      </w:ins>
    </w:p>
    <w:p w14:paraId="22988F3E" w14:textId="77777777" w:rsidR="00F04313" w:rsidRDefault="00F04313" w:rsidP="00F04313">
      <w:pPr>
        <w:pStyle w:val="Heading3"/>
        <w:rPr>
          <w:ins w:id="12" w:author="Flores Fernandez" w:date="2023-10-30T14:31:00Z"/>
        </w:rPr>
      </w:pPr>
      <w:ins w:id="13" w:author="Flores Fernandez" w:date="2023-10-30T14:31:00Z">
        <w:r>
          <w:t>5.6.1</w:t>
        </w:r>
        <w:r>
          <w:tab/>
          <w:t>UE location</w:t>
        </w:r>
      </w:ins>
    </w:p>
    <w:p w14:paraId="51BC0A19" w14:textId="77777777" w:rsidR="00F04313" w:rsidRDefault="00F04313" w:rsidP="00F04313">
      <w:pPr>
        <w:rPr>
          <w:ins w:id="14" w:author="Flores Fernandez" w:date="2023-10-30T14:31:00Z"/>
        </w:rPr>
      </w:pPr>
      <w:ins w:id="15" w:author="Flores Fernandez" w:date="2023-10-30T14:31:00Z">
        <w:r>
          <w:t>UE shall determine its location during the test using any of the following means.</w:t>
        </w:r>
      </w:ins>
    </w:p>
    <w:p w14:paraId="35DC5359" w14:textId="77777777" w:rsidR="00F04313" w:rsidRDefault="00F04313" w:rsidP="00F04313">
      <w:pPr>
        <w:pStyle w:val="B1"/>
        <w:rPr>
          <w:ins w:id="16" w:author="Flores Fernandez" w:date="2023-10-30T14:31:00Z"/>
        </w:rPr>
      </w:pPr>
      <w:ins w:id="17" w:author="Flores Fernandez" w:date="2023-10-30T14:31:00Z">
        <w:r>
          <w:t>1.</w:t>
        </w:r>
        <w:r>
          <w:tab/>
          <w:t>UE location for the test shall be provided to the UE via pre-configured means. During the test the UE location is not expected to change unless explicitly stated as a requirement for the test.</w:t>
        </w:r>
      </w:ins>
    </w:p>
    <w:p w14:paraId="6076573F" w14:textId="77777777" w:rsidR="00F04313" w:rsidRDefault="00F04313" w:rsidP="00F04313">
      <w:pPr>
        <w:pStyle w:val="B1"/>
        <w:rPr>
          <w:ins w:id="18" w:author="Flores Fernandez" w:date="2023-10-30T14:31:00Z"/>
        </w:rPr>
      </w:pPr>
      <w:ins w:id="19" w:author="Flores Fernandez" w:date="2023-10-30T14:31:00Z">
        <w:r>
          <w:t>2.</w:t>
        </w:r>
        <w:r>
          <w:tab/>
          <w:t>Other options such as providing UE location via AT command are not precluded.</w:t>
        </w:r>
      </w:ins>
    </w:p>
    <w:p w14:paraId="004482B9" w14:textId="0E4F8339" w:rsidR="00776340" w:rsidRDefault="00776340" w:rsidP="00776340">
      <w:pPr>
        <w:pStyle w:val="B1"/>
        <w:ind w:left="0" w:firstLine="0"/>
        <w:rPr>
          <w:ins w:id="20" w:author="Flores Fernandez" w:date="2023-10-30T14:41:00Z"/>
        </w:rPr>
      </w:pPr>
      <w:ins w:id="21" w:author="Flores Fernandez" w:date="2023-10-30T14:41:00Z">
        <w:r>
          <w:t>UE location provided to the UE before the start of the test for RF Tx/Rx and DEMOD test cases for both GSO and NGSO config is as fo</w:t>
        </w:r>
      </w:ins>
      <w:ins w:id="22" w:author="Flores Fernandez" w:date="2023-10-30T14:42:00Z">
        <w:r>
          <w:t>llows:</w:t>
        </w:r>
      </w:ins>
    </w:p>
    <w:p w14:paraId="4534E450" w14:textId="0CB77CB2" w:rsidR="00F04313" w:rsidRDefault="00F04313" w:rsidP="00F04313">
      <w:pPr>
        <w:pStyle w:val="B1"/>
        <w:ind w:left="0" w:firstLine="0"/>
        <w:rPr>
          <w:ins w:id="23" w:author="Flores Fernandez" w:date="2023-10-30T14:31:00Z"/>
        </w:rPr>
      </w:pPr>
      <w:ins w:id="24" w:author="Flores Fernandez" w:date="2023-10-30T14:31:00Z">
        <w:r>
          <w:t xml:space="preserve">Longitude: </w:t>
        </w:r>
      </w:ins>
      <w:ins w:id="25" w:author="Flores Fernandez" w:date="2023-10-30T14:40:00Z">
        <w:r w:rsidR="00A3583F">
          <w:t>121.560</w:t>
        </w:r>
      </w:ins>
      <w:ins w:id="26" w:author="Flores Fernandez" w:date="2023-10-30T14:41:00Z">
        <w:r w:rsidR="00A3583F">
          <w:t>76999</w:t>
        </w:r>
      </w:ins>
    </w:p>
    <w:p w14:paraId="19279FAA" w14:textId="0FC4C1B4" w:rsidR="00F04313" w:rsidRDefault="00F04313" w:rsidP="00F04313">
      <w:pPr>
        <w:pStyle w:val="B1"/>
        <w:ind w:left="0" w:firstLine="0"/>
        <w:rPr>
          <w:ins w:id="27" w:author="Flores Fernandez" w:date="2023-10-30T14:31:00Z"/>
        </w:rPr>
      </w:pPr>
      <w:ins w:id="28" w:author="Flores Fernandez" w:date="2023-10-30T14:31:00Z">
        <w:r>
          <w:t xml:space="preserve">Latitude: </w:t>
        </w:r>
      </w:ins>
      <w:ins w:id="29" w:author="Flores Fernandez" w:date="2023-10-30T14:41:00Z">
        <w:r w:rsidR="00776340">
          <w:t>25.08439333</w:t>
        </w:r>
      </w:ins>
    </w:p>
    <w:p w14:paraId="202504FE" w14:textId="132B3235" w:rsidR="00F04313" w:rsidRDefault="00F04313" w:rsidP="00F04313">
      <w:pPr>
        <w:pStyle w:val="B1"/>
        <w:ind w:left="0" w:firstLine="0"/>
        <w:rPr>
          <w:ins w:id="30" w:author="Flores Fernandez" w:date="2023-10-30T14:31:00Z"/>
        </w:rPr>
      </w:pPr>
      <w:ins w:id="31" w:author="Flores Fernandez" w:date="2023-10-30T14:31:00Z">
        <w:r>
          <w:t xml:space="preserve">Altitude: </w:t>
        </w:r>
      </w:ins>
      <w:ins w:id="32" w:author="Flores Fernandez" w:date="2023-10-30T14:41:00Z">
        <w:r w:rsidR="00776340">
          <w:t>0</w:t>
        </w:r>
      </w:ins>
    </w:p>
    <w:p w14:paraId="359B94F0" w14:textId="0A7966D4" w:rsidR="00F04313" w:rsidRDefault="00F04313" w:rsidP="00F04313">
      <w:pPr>
        <w:pStyle w:val="Heading3"/>
        <w:rPr>
          <w:ins w:id="33" w:author="Flores Fernandez" w:date="2023-10-30T14:31:00Z"/>
        </w:rPr>
      </w:pPr>
      <w:ins w:id="34" w:author="Flores Fernandez" w:date="2023-10-30T14:31:00Z">
        <w:r>
          <w:t>5.6.2</w:t>
        </w:r>
        <w:r>
          <w:tab/>
          <w:t xml:space="preserve">Ephemeris </w:t>
        </w:r>
      </w:ins>
      <w:ins w:id="35" w:author="Flores Fernandez" w:date="2023-10-30T14:49:00Z">
        <w:r w:rsidR="008A3273">
          <w:t>Information</w:t>
        </w:r>
      </w:ins>
    </w:p>
    <w:p w14:paraId="17644107" w14:textId="3BFB9415" w:rsidR="00663CEA" w:rsidRDefault="00663CEA" w:rsidP="00663CEA">
      <w:pPr>
        <w:pStyle w:val="Heading4"/>
        <w:rPr>
          <w:ins w:id="36" w:author="Flores Fernandez" w:date="2023-10-30T15:06:00Z"/>
        </w:rPr>
      </w:pPr>
      <w:ins w:id="37" w:author="Flores Fernandez" w:date="2023-10-30T15:06:00Z">
        <w:r>
          <w:t>5.6.2.0</w:t>
        </w:r>
        <w:r>
          <w:tab/>
          <w:t>Ephemeris files</w:t>
        </w:r>
      </w:ins>
    </w:p>
    <w:p w14:paraId="23247E18" w14:textId="127B1869" w:rsidR="007E10EE" w:rsidRDefault="00E83F4C" w:rsidP="00E83F4C">
      <w:pPr>
        <w:rPr>
          <w:ins w:id="38" w:author="Flores Fernandez" w:date="2023-10-30T14:52:00Z"/>
        </w:rPr>
      </w:pPr>
      <w:ins w:id="39" w:author="Flores Fernandez" w:date="2023-10-30T14:49:00Z">
        <w:r w:rsidRPr="00853D43">
          <w:t xml:space="preserve">The </w:t>
        </w:r>
        <w:r w:rsidR="008A3273">
          <w:t xml:space="preserve">ephemeris information </w:t>
        </w:r>
      </w:ins>
      <w:ins w:id="40" w:author="Flores Fernandez" w:date="2023-10-30T15:04:00Z">
        <w:r w:rsidR="00ED678F">
          <w:t>to be used</w:t>
        </w:r>
      </w:ins>
      <w:ins w:id="41" w:author="Flores Fernandez" w:date="2023-10-30T14:49:00Z">
        <w:r w:rsidRPr="00853D43">
          <w:t xml:space="preserve"> in </w:t>
        </w:r>
      </w:ins>
      <w:ins w:id="42" w:author="Flores Fernandez" w:date="2023-10-30T14:50:00Z">
        <w:r w:rsidR="00D8378E">
          <w:t>IoT NTN</w:t>
        </w:r>
      </w:ins>
      <w:ins w:id="43" w:author="Flores Fernandez" w:date="2023-10-30T14:49:00Z">
        <w:r w:rsidRPr="00853D43">
          <w:t xml:space="preserve"> tests defined in TS 3</w:t>
        </w:r>
      </w:ins>
      <w:ins w:id="44" w:author="Flores Fernandez" w:date="2023-10-30T14:50:00Z">
        <w:r w:rsidR="00D8378E">
          <w:t>6.521-4</w:t>
        </w:r>
      </w:ins>
      <w:ins w:id="45" w:author="Flores Fernandez" w:date="2023-10-30T14:49:00Z">
        <w:r w:rsidRPr="00853D43">
          <w:t xml:space="preserve"> [</w:t>
        </w:r>
      </w:ins>
      <w:ins w:id="46" w:author="Flores Fernandez" w:date="2023-10-30T15:04:00Z">
        <w:r w:rsidR="004E2E50">
          <w:t>73</w:t>
        </w:r>
      </w:ins>
      <w:ins w:id="47" w:author="Flores Fernandez" w:date="2023-10-30T14:49:00Z">
        <w:r w:rsidRPr="00853D43">
          <w:t>] are contained in archive</w:t>
        </w:r>
      </w:ins>
      <w:ins w:id="48" w:author="Flores Fernandez" w:date="2023-10-30T14:51:00Z">
        <w:r w:rsidR="007E10EE">
          <w:t>s</w:t>
        </w:r>
      </w:ins>
      <w:ins w:id="49" w:author="Flores Fernandez" w:date="2023-10-30T14:49:00Z">
        <w:r w:rsidRPr="00853D43">
          <w:t xml:space="preserve"> </w:t>
        </w:r>
      </w:ins>
      <w:ins w:id="50" w:author="Flores Fernandez" w:date="2023-10-30T14:53:00Z">
        <w:r w:rsidR="00D50A96">
          <w:t>listed</w:t>
        </w:r>
      </w:ins>
      <w:ins w:id="51" w:author="Flores Fernandez" w:date="2023-10-30T14:51:00Z">
        <w:r w:rsidR="007E10EE">
          <w:t xml:space="preserve"> in Table 5.6.2-1</w:t>
        </w:r>
      </w:ins>
      <w:ins w:id="52" w:author="Flores Fernandez" w:date="2023-10-30T14:49:00Z">
        <w:r w:rsidRPr="00853D43">
          <w:t xml:space="preserve"> which accompan</w:t>
        </w:r>
      </w:ins>
      <w:ins w:id="53" w:author="Flores Fernandez" w:date="2023-10-30T14:51:00Z">
        <w:r w:rsidR="007E10EE">
          <w:t>y</w:t>
        </w:r>
      </w:ins>
      <w:ins w:id="54" w:author="Flores Fernandez" w:date="2023-10-30T14:49:00Z">
        <w:r w:rsidRPr="00853D43">
          <w:t xml:space="preserve"> the present document</w:t>
        </w:r>
      </w:ins>
      <w:ins w:id="55" w:author="Flores Fernandez" w:date="2023-10-30T14:51:00Z">
        <w:r w:rsidR="007E10EE">
          <w:t>:</w:t>
        </w:r>
      </w:ins>
    </w:p>
    <w:p w14:paraId="1AF1551A" w14:textId="4E1B88AA" w:rsidR="00262B15" w:rsidRDefault="00262B15" w:rsidP="005D71BE">
      <w:pPr>
        <w:pStyle w:val="TH"/>
        <w:rPr>
          <w:ins w:id="56" w:author="Flores Fernandez" w:date="2023-10-30T14:51:00Z"/>
        </w:rPr>
      </w:pPr>
      <w:ins w:id="57" w:author="Flores Fernandez" w:date="2023-10-30T14:52:00Z">
        <w:r>
          <w:t>Table 5.6.2-1. IoT NTN</w:t>
        </w:r>
      </w:ins>
      <w:ins w:id="58" w:author="Flores Fernandez" w:date="2023-10-30T14:53:00Z">
        <w:r>
          <w:t xml:space="preserve"> Ephemeris files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59" w:author="Flores Fernandez" w:date="2023-11-02T11:23:00Z">
          <w:tblPr>
            <w:tblStyle w:val="TableGrid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3209"/>
        <w:gridCol w:w="2726"/>
        <w:tblGridChange w:id="60">
          <w:tblGrid>
            <w:gridCol w:w="3209"/>
            <w:gridCol w:w="3210"/>
          </w:tblGrid>
        </w:tblGridChange>
      </w:tblGrid>
      <w:tr w:rsidR="008943C3" w14:paraId="3E42657E" w14:textId="77777777" w:rsidTr="008F3333">
        <w:trPr>
          <w:jc w:val="center"/>
          <w:ins w:id="61" w:author="Flores Fernandez" w:date="2023-10-30T14:52:00Z"/>
          <w:trPrChange w:id="62" w:author="Flores Fernandez" w:date="2023-11-02T11:23:00Z">
            <w:trPr>
              <w:jc w:val="center"/>
            </w:trPr>
          </w:trPrChange>
        </w:trPr>
        <w:tc>
          <w:tcPr>
            <w:tcW w:w="3209" w:type="dxa"/>
            <w:tcPrChange w:id="63" w:author="Flores Fernandez" w:date="2023-11-02T11:23:00Z">
              <w:tcPr>
                <w:tcW w:w="3209" w:type="dxa"/>
              </w:tcPr>
            </w:tcPrChange>
          </w:tcPr>
          <w:p w14:paraId="5015EDEB" w14:textId="56024A23" w:rsidR="008943C3" w:rsidRDefault="008943C3" w:rsidP="005D71BE">
            <w:pPr>
              <w:pStyle w:val="TAH"/>
              <w:rPr>
                <w:ins w:id="64" w:author="Flores Fernandez" w:date="2023-10-30T14:52:00Z"/>
              </w:rPr>
            </w:pPr>
            <w:ins w:id="65" w:author="Flores Fernandez" w:date="2023-10-30T14:52:00Z">
              <w:r>
                <w:t>Type of satellite</w:t>
              </w:r>
            </w:ins>
          </w:p>
        </w:tc>
        <w:tc>
          <w:tcPr>
            <w:tcW w:w="2726" w:type="dxa"/>
            <w:tcPrChange w:id="66" w:author="Flores Fernandez" w:date="2023-11-02T11:23:00Z">
              <w:tcPr>
                <w:tcW w:w="3210" w:type="dxa"/>
              </w:tcPr>
            </w:tcPrChange>
          </w:tcPr>
          <w:p w14:paraId="7455367F" w14:textId="662C15B9" w:rsidR="008943C3" w:rsidRDefault="008943C3" w:rsidP="005D71BE">
            <w:pPr>
              <w:pStyle w:val="TAH"/>
              <w:rPr>
                <w:ins w:id="67" w:author="Flores Fernandez" w:date="2023-10-30T14:52:00Z"/>
              </w:rPr>
            </w:pPr>
            <w:ins w:id="68" w:author="Flores Fernandez" w:date="2023-10-30T14:54:00Z">
              <w:r>
                <w:t>Archive</w:t>
              </w:r>
            </w:ins>
          </w:p>
        </w:tc>
      </w:tr>
      <w:tr w:rsidR="008943C3" w14:paraId="170ACF97" w14:textId="77777777" w:rsidTr="008F3333">
        <w:trPr>
          <w:jc w:val="center"/>
          <w:ins w:id="69" w:author="Flores Fernandez" w:date="2023-10-30T14:52:00Z"/>
          <w:trPrChange w:id="70" w:author="Flores Fernandez" w:date="2023-11-02T11:23:00Z">
            <w:trPr>
              <w:jc w:val="center"/>
            </w:trPr>
          </w:trPrChange>
        </w:trPr>
        <w:tc>
          <w:tcPr>
            <w:tcW w:w="3209" w:type="dxa"/>
            <w:tcPrChange w:id="71" w:author="Flores Fernandez" w:date="2023-11-02T11:23:00Z">
              <w:tcPr>
                <w:tcW w:w="3209" w:type="dxa"/>
              </w:tcPr>
            </w:tcPrChange>
          </w:tcPr>
          <w:p w14:paraId="143C5FA7" w14:textId="0CB9E60D" w:rsidR="008943C3" w:rsidRDefault="008943C3" w:rsidP="005D71BE">
            <w:pPr>
              <w:pStyle w:val="TAL"/>
              <w:rPr>
                <w:ins w:id="72" w:author="Flores Fernandez" w:date="2023-10-30T14:52:00Z"/>
              </w:rPr>
            </w:pPr>
            <w:ins w:id="73" w:author="Flores Fernandez" w:date="2023-10-30T14:53:00Z">
              <w:r>
                <w:t>GSO (7º inclination)</w:t>
              </w:r>
            </w:ins>
          </w:p>
        </w:tc>
        <w:tc>
          <w:tcPr>
            <w:tcW w:w="2726" w:type="dxa"/>
            <w:tcPrChange w:id="74" w:author="Flores Fernandez" w:date="2023-11-02T11:23:00Z">
              <w:tcPr>
                <w:tcW w:w="3210" w:type="dxa"/>
              </w:tcPr>
            </w:tcPrChange>
          </w:tcPr>
          <w:p w14:paraId="6B2E4B14" w14:textId="313F1CB4" w:rsidR="008943C3" w:rsidRDefault="008943C3" w:rsidP="005D71BE">
            <w:pPr>
              <w:pStyle w:val="TAL"/>
              <w:rPr>
                <w:ins w:id="75" w:author="Flores Fernandez" w:date="2023-10-30T14:52:00Z"/>
              </w:rPr>
            </w:pPr>
            <w:ins w:id="76" w:author="Flores Fernandez" w:date="2023-10-30T14:54:00Z">
              <w:r>
                <w:t>Ephemeri</w:t>
              </w:r>
            </w:ins>
            <w:ins w:id="77" w:author="Flores Fernandez" w:date="2023-10-30T14:55:00Z">
              <w:r>
                <w:t>s_GSO.zip</w:t>
              </w:r>
            </w:ins>
          </w:p>
        </w:tc>
      </w:tr>
      <w:tr w:rsidR="008943C3" w14:paraId="6251AD96" w14:textId="77777777" w:rsidTr="008F3333">
        <w:trPr>
          <w:jc w:val="center"/>
          <w:ins w:id="78" w:author="Flores Fernandez" w:date="2023-10-30T14:52:00Z"/>
          <w:trPrChange w:id="79" w:author="Flores Fernandez" w:date="2023-11-02T11:23:00Z">
            <w:trPr>
              <w:jc w:val="center"/>
            </w:trPr>
          </w:trPrChange>
        </w:trPr>
        <w:tc>
          <w:tcPr>
            <w:tcW w:w="3209" w:type="dxa"/>
            <w:tcPrChange w:id="80" w:author="Flores Fernandez" w:date="2023-11-02T11:23:00Z">
              <w:tcPr>
                <w:tcW w:w="3209" w:type="dxa"/>
              </w:tcPr>
            </w:tcPrChange>
          </w:tcPr>
          <w:p w14:paraId="14CA9B0A" w14:textId="68CD2FFB" w:rsidR="008943C3" w:rsidRDefault="008943C3" w:rsidP="005D71BE">
            <w:pPr>
              <w:pStyle w:val="TAL"/>
              <w:rPr>
                <w:ins w:id="81" w:author="Flores Fernandez" w:date="2023-10-30T14:52:00Z"/>
              </w:rPr>
            </w:pPr>
            <w:ins w:id="82" w:author="Flores Fernandez" w:date="2023-10-30T14:54:00Z">
              <w:r>
                <w:t>NGSO 1 (LEO-600</w:t>
              </w:r>
            </w:ins>
            <w:ins w:id="83" w:author="Flores Fernandez" w:date="2023-11-02T11:24:00Z">
              <w:r w:rsidR="004C7BFE">
                <w:t xml:space="preserve"> </w:t>
              </w:r>
            </w:ins>
            <w:ins w:id="84" w:author="Flores Fernandez" w:date="2023-11-02T11:23:00Z">
              <w:r w:rsidR="004C7BFE">
                <w:t>km</w:t>
              </w:r>
            </w:ins>
            <w:ins w:id="85" w:author="Flores Fernandez" w:date="2023-10-30T14:54:00Z">
              <w:r>
                <w:t>)</w:t>
              </w:r>
            </w:ins>
          </w:p>
        </w:tc>
        <w:tc>
          <w:tcPr>
            <w:tcW w:w="2726" w:type="dxa"/>
            <w:tcPrChange w:id="86" w:author="Flores Fernandez" w:date="2023-11-02T11:23:00Z">
              <w:tcPr>
                <w:tcW w:w="3210" w:type="dxa"/>
              </w:tcPr>
            </w:tcPrChange>
          </w:tcPr>
          <w:p w14:paraId="3BAA978A" w14:textId="1F9142BE" w:rsidR="008943C3" w:rsidRDefault="008943C3" w:rsidP="005D71BE">
            <w:pPr>
              <w:pStyle w:val="TAL"/>
              <w:rPr>
                <w:ins w:id="87" w:author="Flores Fernandez" w:date="2023-10-30T14:52:00Z"/>
              </w:rPr>
            </w:pPr>
            <w:ins w:id="88" w:author="Flores Fernandez" w:date="2023-10-30T14:55:00Z">
              <w:r>
                <w:t>Ephemeris_LEO600.zip</w:t>
              </w:r>
            </w:ins>
          </w:p>
        </w:tc>
      </w:tr>
      <w:tr w:rsidR="008943C3" w14:paraId="72EE0906" w14:textId="77777777" w:rsidTr="008F3333">
        <w:trPr>
          <w:jc w:val="center"/>
          <w:ins w:id="89" w:author="Flores Fernandez" w:date="2023-10-30T14:52:00Z"/>
          <w:trPrChange w:id="90" w:author="Flores Fernandez" w:date="2023-11-02T11:23:00Z">
            <w:trPr>
              <w:jc w:val="center"/>
            </w:trPr>
          </w:trPrChange>
        </w:trPr>
        <w:tc>
          <w:tcPr>
            <w:tcW w:w="3209" w:type="dxa"/>
            <w:tcPrChange w:id="91" w:author="Flores Fernandez" w:date="2023-11-02T11:23:00Z">
              <w:tcPr>
                <w:tcW w:w="3209" w:type="dxa"/>
              </w:tcPr>
            </w:tcPrChange>
          </w:tcPr>
          <w:p w14:paraId="727D4023" w14:textId="1A002FA1" w:rsidR="008943C3" w:rsidRDefault="008943C3" w:rsidP="005D71BE">
            <w:pPr>
              <w:pStyle w:val="TAL"/>
              <w:rPr>
                <w:ins w:id="92" w:author="Flores Fernandez" w:date="2023-10-30T14:52:00Z"/>
              </w:rPr>
            </w:pPr>
            <w:ins w:id="93" w:author="Flores Fernandez" w:date="2023-10-30T14:54:00Z">
              <w:r>
                <w:t>NGSO 2 (LEO-1200</w:t>
              </w:r>
            </w:ins>
            <w:ins w:id="94" w:author="Flores Fernandez" w:date="2023-11-02T11:24:00Z">
              <w:r w:rsidR="004C7BFE">
                <w:t xml:space="preserve"> </w:t>
              </w:r>
            </w:ins>
            <w:ins w:id="95" w:author="Flores Fernandez" w:date="2023-11-02T11:23:00Z">
              <w:r w:rsidR="004C7BFE">
                <w:t>km</w:t>
              </w:r>
            </w:ins>
            <w:ins w:id="96" w:author="Flores Fernandez" w:date="2023-10-30T14:54:00Z">
              <w:r>
                <w:t>)</w:t>
              </w:r>
            </w:ins>
          </w:p>
        </w:tc>
        <w:tc>
          <w:tcPr>
            <w:tcW w:w="2726" w:type="dxa"/>
            <w:tcPrChange w:id="97" w:author="Flores Fernandez" w:date="2023-11-02T11:23:00Z">
              <w:tcPr>
                <w:tcW w:w="3210" w:type="dxa"/>
              </w:tcPr>
            </w:tcPrChange>
          </w:tcPr>
          <w:p w14:paraId="4A126717" w14:textId="6E0EC969" w:rsidR="008943C3" w:rsidRDefault="008943C3" w:rsidP="005D71BE">
            <w:pPr>
              <w:pStyle w:val="TAL"/>
              <w:rPr>
                <w:ins w:id="98" w:author="Flores Fernandez" w:date="2023-10-30T14:52:00Z"/>
              </w:rPr>
            </w:pPr>
            <w:ins w:id="99" w:author="Flores Fernandez" w:date="2023-10-30T14:55:00Z">
              <w:r>
                <w:t>Ephemeris_LEO1200.zip</w:t>
              </w:r>
            </w:ins>
          </w:p>
        </w:tc>
      </w:tr>
    </w:tbl>
    <w:p w14:paraId="731C1904" w14:textId="698B6166" w:rsidR="00D8378E" w:rsidRDefault="00E83F4C" w:rsidP="00E83F4C">
      <w:pPr>
        <w:rPr>
          <w:ins w:id="100" w:author="Flores Fernandez" w:date="2023-10-30T14:51:00Z"/>
        </w:rPr>
      </w:pPr>
      <w:ins w:id="101" w:author="Flores Fernandez" w:date="2023-10-30T14:49:00Z">
        <w:r w:rsidRPr="00853D43">
          <w:t xml:space="preserve"> </w:t>
        </w:r>
      </w:ins>
    </w:p>
    <w:p w14:paraId="1790A3BD" w14:textId="1889DC87" w:rsidR="00E83F4C" w:rsidRPr="00853D43" w:rsidRDefault="00400E3D" w:rsidP="00E83F4C">
      <w:pPr>
        <w:rPr>
          <w:ins w:id="102" w:author="Flores Fernandez" w:date="2023-10-30T14:49:00Z"/>
        </w:rPr>
      </w:pPr>
      <w:ins w:id="103" w:author="Flores Fernandez" w:date="2023-10-30T14:59:00Z">
        <w:r>
          <w:t>All</w:t>
        </w:r>
      </w:ins>
      <w:ins w:id="104" w:author="Flores Fernandez" w:date="2023-10-30T15:50:00Z">
        <w:r w:rsidR="00355444" w:rsidRPr="00853D43">
          <w:t xml:space="preserve"> </w:t>
        </w:r>
        <w:r w:rsidR="00355444">
          <w:t>IoT NTN</w:t>
        </w:r>
        <w:r w:rsidR="00355444" w:rsidRPr="00853D43">
          <w:t xml:space="preserve"> </w:t>
        </w:r>
      </w:ins>
      <w:ins w:id="105" w:author="Flores Fernandez" w:date="2023-10-30T14:59:00Z">
        <w:r w:rsidR="000A7C7A">
          <w:t>test cases defined in section</w:t>
        </w:r>
      </w:ins>
      <w:ins w:id="106" w:author="Flores Fernandez" w:date="2023-10-30T15:50:00Z">
        <w:r w:rsidR="00355444">
          <w:t>s</w:t>
        </w:r>
      </w:ins>
      <w:ins w:id="107" w:author="Flores Fernandez" w:date="2023-10-30T14:59:00Z">
        <w:r w:rsidR="000A7C7A">
          <w:t xml:space="preserve"> 6, 7</w:t>
        </w:r>
      </w:ins>
      <w:ins w:id="108" w:author="Flores Fernandez" w:date="2023-10-30T15:00:00Z">
        <w:r w:rsidR="000A7C7A">
          <w:t xml:space="preserve"> and 8</w:t>
        </w:r>
      </w:ins>
      <w:ins w:id="109" w:author="Flores Fernandez" w:date="2023-10-30T15:50:00Z">
        <w:r w:rsidR="00355444">
          <w:t xml:space="preserve"> </w:t>
        </w:r>
        <w:r w:rsidR="00355444" w:rsidRPr="00853D43">
          <w:t>in TS 3</w:t>
        </w:r>
        <w:r w:rsidR="00355444">
          <w:t>6.521-4</w:t>
        </w:r>
        <w:r w:rsidR="00355444" w:rsidRPr="00853D43">
          <w:t xml:space="preserve"> [</w:t>
        </w:r>
        <w:r w:rsidR="00355444">
          <w:t>73</w:t>
        </w:r>
        <w:r w:rsidR="00355444" w:rsidRPr="00853D43">
          <w:t>]</w:t>
        </w:r>
      </w:ins>
      <w:ins w:id="110" w:author="Flores Fernandez" w:date="2023-10-30T15:05:00Z">
        <w:r w:rsidR="00C576E8">
          <w:t>, unless otherwise stated</w:t>
        </w:r>
      </w:ins>
      <w:ins w:id="111" w:author="Flores Fernandez" w:date="2023-10-30T15:15:00Z">
        <w:r w:rsidR="00F204C9">
          <w:t xml:space="preserve">, </w:t>
        </w:r>
      </w:ins>
      <w:ins w:id="112" w:author="Flores Fernandez" w:date="2023-10-30T15:00:00Z">
        <w:r w:rsidR="000A7C7A">
          <w:t xml:space="preserve">shall use </w:t>
        </w:r>
        <w:r w:rsidR="00FE04B9">
          <w:t xml:space="preserve">the input in </w:t>
        </w:r>
      </w:ins>
      <w:ins w:id="113" w:author="Flores Fernandez" w:date="2023-10-30T15:05:00Z">
        <w:r w:rsidR="006E7E93">
          <w:t>the</w:t>
        </w:r>
      </w:ins>
      <w:ins w:id="114" w:author="Flores Fernandez" w:date="2023-10-30T15:00:00Z">
        <w:r w:rsidR="00FE04B9">
          <w:t xml:space="preserve"> ephemeris file </w:t>
        </w:r>
      </w:ins>
      <w:ins w:id="115" w:author="Flores Fernandez" w:date="2023-10-30T15:01:00Z">
        <w:r w:rsidR="00FF38DB">
          <w:t>corresponding to zero Doppler and constant delay</w:t>
        </w:r>
      </w:ins>
      <w:ins w:id="116" w:author="Flores Fernandez" w:date="2023-10-30T15:05:00Z">
        <w:r w:rsidR="006E7E93">
          <w:t xml:space="preserve"> for the type of </w:t>
        </w:r>
        <w:proofErr w:type="spellStart"/>
        <w:r w:rsidR="006E7E93">
          <w:t>stellite</w:t>
        </w:r>
        <w:proofErr w:type="spellEnd"/>
        <w:r w:rsidR="006E7E93">
          <w:t xml:space="preserve"> under test</w:t>
        </w:r>
      </w:ins>
      <w:ins w:id="117" w:author="Flores Fernandez" w:date="2023-10-30T15:01:00Z">
        <w:r w:rsidR="00FE1039">
          <w:t>, keeping such information con</w:t>
        </w:r>
      </w:ins>
      <w:ins w:id="118" w:author="Flores Fernandez" w:date="2023-10-30T15:05:00Z">
        <w:r w:rsidR="00C576E8">
          <w:t>s</w:t>
        </w:r>
      </w:ins>
      <w:ins w:id="119" w:author="Flores Fernandez" w:date="2023-10-30T15:01:00Z">
        <w:r w:rsidR="00FE1039">
          <w:t xml:space="preserve">tant throughout the duration of </w:t>
        </w:r>
      </w:ins>
      <w:ins w:id="120" w:author="Flores Fernandez" w:date="2023-10-30T15:02:00Z">
        <w:r w:rsidR="003F298C">
          <w:t>each measurement</w:t>
        </w:r>
      </w:ins>
      <w:ins w:id="121" w:author="Flores Fernandez" w:date="2023-10-30T15:15:00Z">
        <w:r w:rsidR="00F204C9">
          <w:t xml:space="preserve"> in the test</w:t>
        </w:r>
      </w:ins>
      <w:ins w:id="122" w:author="Flores Fernandez" w:date="2023-10-30T15:02:00Z">
        <w:r w:rsidR="003F298C">
          <w:t>.</w:t>
        </w:r>
      </w:ins>
      <w:ins w:id="123" w:author="Flores Fernandez" w:date="2023-11-03T10:18:00Z">
        <w:r w:rsidR="00684247">
          <w:t xml:space="preserve"> In the case of NGSO</w:t>
        </w:r>
      </w:ins>
      <w:ins w:id="124" w:author="Flores Fernandez" w:date="2023-11-03T18:36:00Z">
        <w:r w:rsidR="00302818">
          <w:t xml:space="preserve"> </w:t>
        </w:r>
      </w:ins>
      <w:ins w:id="125" w:author="Flores Fernandez" w:date="2023-11-03T18:35:00Z">
        <w:r w:rsidR="00302818">
          <w:t>testing</w:t>
        </w:r>
      </w:ins>
      <w:ins w:id="126" w:author="Flores Fernandez" w:date="2023-11-03T10:18:00Z">
        <w:r w:rsidR="00684247">
          <w:t xml:space="preserve">, </w:t>
        </w:r>
        <w:r w:rsidR="007A1ED8">
          <w:t>Ephemeris_LEO1200.zip shall be used for the ephemeris values.</w:t>
        </w:r>
      </w:ins>
    </w:p>
    <w:p w14:paraId="1B68D1A3" w14:textId="3CB472DA" w:rsidR="00F04313" w:rsidRDefault="00F04313" w:rsidP="00F04313">
      <w:pPr>
        <w:pStyle w:val="Heading4"/>
        <w:rPr>
          <w:ins w:id="127" w:author="Flores Fernandez" w:date="2023-10-30T15:06:00Z"/>
        </w:rPr>
      </w:pPr>
      <w:ins w:id="128" w:author="Flores Fernandez" w:date="2023-10-30T14:31:00Z">
        <w:r>
          <w:t>5.6.2.</w:t>
        </w:r>
      </w:ins>
      <w:ins w:id="129" w:author="Flores Fernandez" w:date="2023-10-30T15:06:00Z">
        <w:r w:rsidR="00663CEA">
          <w:t>1</w:t>
        </w:r>
      </w:ins>
      <w:ins w:id="130" w:author="Flores Fernandez" w:date="2023-10-30T14:31:00Z">
        <w:r>
          <w:tab/>
          <w:t>Assumptions for Ephemeris generation</w:t>
        </w:r>
      </w:ins>
    </w:p>
    <w:p w14:paraId="0C475E26" w14:textId="5B232569" w:rsidR="00663CEA" w:rsidRDefault="00663CEA" w:rsidP="00663CEA">
      <w:pPr>
        <w:rPr>
          <w:ins w:id="131" w:author="Flores Fernandez" w:date="2023-10-30T15:06:00Z"/>
        </w:rPr>
      </w:pPr>
      <w:ins w:id="132" w:author="Flores Fernandez" w:date="2023-10-30T15:06:00Z">
        <w:r>
          <w:t xml:space="preserve">This section provides the </w:t>
        </w:r>
      </w:ins>
      <w:ins w:id="133" w:author="Flores Fernandez" w:date="2023-10-30T15:07:00Z">
        <w:r>
          <w:t xml:space="preserve">assumptions and steps </w:t>
        </w:r>
        <w:r w:rsidR="001E0A5C">
          <w:t xml:space="preserve">used to </w:t>
        </w:r>
      </w:ins>
      <w:ins w:id="134" w:author="Flores Fernandez" w:date="2023-10-30T15:06:00Z">
        <w:r>
          <w:t>generate Ephemeris files for GSO and NGSO orbits.</w:t>
        </w:r>
      </w:ins>
    </w:p>
    <w:p w14:paraId="25691E56" w14:textId="74B4A626" w:rsidR="00663CEA" w:rsidRPr="00663CEA" w:rsidRDefault="001E0A5C" w:rsidP="00870955">
      <w:pPr>
        <w:rPr>
          <w:ins w:id="135" w:author="Flores Fernandez" w:date="2023-10-30T14:31:00Z"/>
        </w:rPr>
      </w:pPr>
      <w:ins w:id="136" w:author="Flores Fernandez" w:date="2023-10-30T15:07:00Z">
        <w:r>
          <w:t>Assumptions:</w:t>
        </w:r>
      </w:ins>
    </w:p>
    <w:p w14:paraId="5E925ACE" w14:textId="77777777" w:rsidR="007F1129" w:rsidRDefault="00F04313" w:rsidP="00F04313">
      <w:pPr>
        <w:pStyle w:val="B1"/>
        <w:rPr>
          <w:ins w:id="137" w:author="Flores Fernandez" w:date="2023-10-30T14:44:00Z"/>
        </w:rPr>
      </w:pPr>
      <w:ins w:id="138" w:author="Flores Fernandez" w:date="2023-10-30T14:31:00Z">
        <w:r>
          <w:t>1.</w:t>
        </w:r>
        <w:r>
          <w:tab/>
        </w:r>
      </w:ins>
      <w:ins w:id="139" w:author="Flores Fernandez" w:date="2023-10-30T14:43:00Z">
        <w:r w:rsidR="00A66445">
          <w:t xml:space="preserve">Ephemeris files </w:t>
        </w:r>
        <w:r w:rsidR="00AF7E2B">
          <w:t>are generated for 3 types of satellites: GSO (incli</w:t>
        </w:r>
      </w:ins>
      <w:ins w:id="140" w:author="Flores Fernandez" w:date="2023-10-30T14:44:00Z">
        <w:r w:rsidR="00AF7E2B">
          <w:t>nation equal to 7º)</w:t>
        </w:r>
        <w:r w:rsidR="007F1129">
          <w:t>, LEO-600 and LEO-1200.</w:t>
        </w:r>
      </w:ins>
    </w:p>
    <w:p w14:paraId="27A23D2F" w14:textId="6DAC6A45" w:rsidR="00D0719E" w:rsidRDefault="007F1129" w:rsidP="00F04313">
      <w:pPr>
        <w:pStyle w:val="B1"/>
        <w:rPr>
          <w:ins w:id="141" w:author="Flores Fernandez" w:date="2023-10-30T15:15:00Z"/>
        </w:rPr>
      </w:pPr>
      <w:ins w:id="142" w:author="Flores Fernandez" w:date="2023-10-30T14:44:00Z">
        <w:r>
          <w:t>2.</w:t>
        </w:r>
        <w:r>
          <w:tab/>
        </w:r>
      </w:ins>
      <w:ins w:id="143" w:author="Flores Fernandez" w:date="2023-10-30T15:15:00Z">
        <w:r w:rsidR="00D0719E">
          <w:t>Ephemeris files include the full orbit in case of GSO satellite and only satellite visibility window for NGSO satellites.</w:t>
        </w:r>
      </w:ins>
    </w:p>
    <w:p w14:paraId="5CE719E8" w14:textId="02CEC039" w:rsidR="001138C6" w:rsidRDefault="00D0719E" w:rsidP="00F04313">
      <w:pPr>
        <w:pStyle w:val="B1"/>
        <w:rPr>
          <w:ins w:id="144" w:author="Flores Fernandez" w:date="2023-10-30T15:13:00Z"/>
        </w:rPr>
      </w:pPr>
      <w:ins w:id="145" w:author="Flores Fernandez" w:date="2023-10-30T15:15:00Z">
        <w:r>
          <w:t>3.</w:t>
        </w:r>
        <w:r>
          <w:tab/>
        </w:r>
      </w:ins>
      <w:ins w:id="146" w:author="Flores Fernandez" w:date="2023-10-30T15:12:00Z">
        <w:r w:rsidR="001138C6">
          <w:t>Each input in the e</w:t>
        </w:r>
      </w:ins>
      <w:ins w:id="147" w:author="Flores Fernandez" w:date="2023-10-30T14:44:00Z">
        <w:r w:rsidR="007F1129">
          <w:t xml:space="preserve">phemeris </w:t>
        </w:r>
        <w:r w:rsidR="003754CB">
          <w:t>files include</w:t>
        </w:r>
      </w:ins>
      <w:ins w:id="148" w:author="Flores Fernandez" w:date="2023-10-30T15:12:00Z">
        <w:r w:rsidR="001138C6">
          <w:t>:</w:t>
        </w:r>
      </w:ins>
    </w:p>
    <w:p w14:paraId="0CC7A436" w14:textId="0C0D40B8" w:rsidR="00C42D56" w:rsidRDefault="00776ADA" w:rsidP="001138C6">
      <w:pPr>
        <w:pStyle w:val="B1"/>
        <w:numPr>
          <w:ilvl w:val="0"/>
          <w:numId w:val="1"/>
        </w:numPr>
        <w:rPr>
          <w:ins w:id="149" w:author="Flores Fernandez" w:date="2023-10-30T15:13:00Z"/>
        </w:rPr>
      </w:pPr>
      <w:ins w:id="150" w:author="Flores Fernandez" w:date="2023-10-30T15:14:00Z">
        <w:r>
          <w:lastRenderedPageBreak/>
          <w:t>I</w:t>
        </w:r>
      </w:ins>
      <w:ins w:id="151" w:author="Flores Fernandez" w:date="2023-10-30T14:44:00Z">
        <w:r w:rsidR="003754CB">
          <w:t xml:space="preserve">nformation </w:t>
        </w:r>
      </w:ins>
      <w:ins w:id="152" w:author="Flores Fernandez" w:date="2023-10-30T14:45:00Z">
        <w:r w:rsidR="003754CB">
          <w:t xml:space="preserve">for both ephemeris formats </w:t>
        </w:r>
        <w:r w:rsidR="009655F6">
          <w:t>according to 36.331</w:t>
        </w:r>
      </w:ins>
      <w:ins w:id="153" w:author="Flores Fernandez" w:date="2023-10-30T14:57:00Z">
        <w:r w:rsidR="00536E24">
          <w:t xml:space="preserve"> [17]</w:t>
        </w:r>
      </w:ins>
      <w:ins w:id="154" w:author="Flores Fernandez" w:date="2023-10-30T14:45:00Z">
        <w:r w:rsidR="009655F6">
          <w:t xml:space="preserve"> </w:t>
        </w:r>
        <w:r w:rsidR="003754CB">
          <w:t>(</w:t>
        </w:r>
      </w:ins>
      <w:proofErr w:type="spellStart"/>
      <w:ins w:id="155" w:author="Flores Fernandez" w:date="2023-10-30T14:46:00Z">
        <w:r w:rsidR="005973F3">
          <w:t>state</w:t>
        </w:r>
      </w:ins>
      <w:ins w:id="156" w:author="Flores Fernandez" w:date="2023-10-30T14:45:00Z">
        <w:r w:rsidR="003754CB">
          <w:t>Vector</w:t>
        </w:r>
      </w:ins>
      <w:ins w:id="157" w:author="Flores Fernandez" w:date="2023-10-30T14:46:00Z">
        <w:r w:rsidR="005973F3">
          <w:t>s</w:t>
        </w:r>
      </w:ins>
      <w:proofErr w:type="spellEnd"/>
      <w:ins w:id="158" w:author="Flores Fernandez" w:date="2023-10-30T14:45:00Z">
        <w:r w:rsidR="003754CB">
          <w:t xml:space="preserve"> and </w:t>
        </w:r>
        <w:proofErr w:type="spellStart"/>
        <w:r w:rsidR="003754CB">
          <w:t>Orbital</w:t>
        </w:r>
      </w:ins>
      <w:ins w:id="159" w:author="Flores Fernandez" w:date="2023-10-30T14:46:00Z">
        <w:r w:rsidR="005973F3">
          <w:t>Parameters</w:t>
        </w:r>
        <w:proofErr w:type="spellEnd"/>
        <w:r w:rsidR="005973F3">
          <w:t>)</w:t>
        </w:r>
      </w:ins>
      <w:ins w:id="160" w:author="Flores Fernandez" w:date="2023-10-30T14:57:00Z">
        <w:r w:rsidR="000B6578">
          <w:t>.</w:t>
        </w:r>
      </w:ins>
    </w:p>
    <w:p w14:paraId="4E62E04F" w14:textId="64DA0303" w:rsidR="009F749F" w:rsidRDefault="009F749F" w:rsidP="00C87C16">
      <w:pPr>
        <w:pStyle w:val="B1"/>
        <w:numPr>
          <w:ilvl w:val="0"/>
          <w:numId w:val="1"/>
        </w:numPr>
        <w:rPr>
          <w:ins w:id="161" w:author="Flores Fernandez" w:date="2023-10-30T15:07:00Z"/>
        </w:rPr>
      </w:pPr>
      <w:ins w:id="162" w:author="Flores Fernandez" w:date="2023-10-30T15:14:00Z">
        <w:r>
          <w:t>Resulting elevation angle, one way delay and Doppler effect (in [ppm])</w:t>
        </w:r>
        <w:r w:rsidR="00776ADA">
          <w:t xml:space="preserve"> so </w:t>
        </w:r>
      </w:ins>
      <w:ins w:id="163" w:author="Flores Fernandez" w:date="2023-10-30T15:25:00Z">
        <w:r w:rsidR="00C24607">
          <w:t xml:space="preserve">each test case can select the appropriate </w:t>
        </w:r>
        <w:r w:rsidR="00CE5332">
          <w:t>Doppler and delay conditions to be used.</w:t>
        </w:r>
      </w:ins>
    </w:p>
    <w:p w14:paraId="4701E6CA" w14:textId="4AF17CA7" w:rsidR="00D26847" w:rsidRDefault="00D26847" w:rsidP="00F04313">
      <w:pPr>
        <w:pStyle w:val="B1"/>
        <w:rPr>
          <w:ins w:id="164" w:author="Flores Fernandez" w:date="2023-10-30T15:09:00Z"/>
        </w:rPr>
      </w:pPr>
      <w:ins w:id="165" w:author="Flores Fernandez" w:date="2023-10-30T15:08:00Z">
        <w:r>
          <w:t>4.</w:t>
        </w:r>
      </w:ins>
      <w:ins w:id="166" w:author="Flores Fernandez" w:date="2023-10-30T15:09:00Z">
        <w:r w:rsidR="00F07670">
          <w:tab/>
        </w:r>
      </w:ins>
      <w:ins w:id="167" w:author="Flores Fernandez" w:date="2023-10-30T15:08:00Z">
        <w:r>
          <w:t>UE location is as define</w:t>
        </w:r>
      </w:ins>
      <w:ins w:id="168" w:author="Flores Fernandez" w:date="2023-10-30T15:09:00Z">
        <w:r>
          <w:t xml:space="preserve">d in </w:t>
        </w:r>
        <w:r w:rsidR="00F07670">
          <w:t>section 5.6.1.</w:t>
        </w:r>
      </w:ins>
    </w:p>
    <w:p w14:paraId="295C450D" w14:textId="3C51CE59" w:rsidR="00F07670" w:rsidRDefault="00F07670">
      <w:pPr>
        <w:pStyle w:val="B1"/>
        <w:ind w:left="576" w:hanging="288"/>
        <w:rPr>
          <w:ins w:id="169" w:author="Flores Fernandez" w:date="2023-10-30T14:47:00Z"/>
        </w:rPr>
        <w:pPrChange w:id="170" w:author="Flores Fernandez" w:date="2023-11-03T18:41:00Z">
          <w:pPr>
            <w:pStyle w:val="B1"/>
          </w:pPr>
        </w:pPrChange>
      </w:pPr>
      <w:ins w:id="171" w:author="Flores Fernandez" w:date="2023-10-30T15:09:00Z">
        <w:r>
          <w:t>5.</w:t>
        </w:r>
        <w:r>
          <w:tab/>
          <w:t xml:space="preserve">All possible elevation angles </w:t>
        </w:r>
      </w:ins>
      <w:ins w:id="172" w:author="Flores Fernandez" w:date="2023-10-30T15:10:00Z">
        <w:r w:rsidR="005309BE">
          <w:t xml:space="preserve">of the SAN as seen by the UE </w:t>
        </w:r>
      </w:ins>
      <w:ins w:id="173" w:author="Flores Fernandez" w:date="2023-10-30T17:09:00Z">
        <w:r w:rsidR="00BF78BB">
          <w:t>are</w:t>
        </w:r>
      </w:ins>
      <w:ins w:id="174" w:author="Flores Fernandez" w:date="2023-10-30T15:09:00Z">
        <w:r>
          <w:t xml:space="preserve"> in</w:t>
        </w:r>
        <w:r w:rsidR="006932A8">
          <w:t xml:space="preserve">cluded in the ephemeris files. </w:t>
        </w:r>
      </w:ins>
      <w:ins w:id="175" w:author="Flores Fernandez" w:date="2023-10-30T15:10:00Z">
        <w:r w:rsidR="006932A8">
          <w:t xml:space="preserve">Minimum elevation angle restriction </w:t>
        </w:r>
        <w:r w:rsidR="005309BE">
          <w:t xml:space="preserve">will </w:t>
        </w:r>
      </w:ins>
      <w:ins w:id="176" w:author="Flores Fernandez" w:date="2023-10-30T15:11:00Z">
        <w:r w:rsidR="007E5BC9">
          <w:t xml:space="preserve">be </w:t>
        </w:r>
      </w:ins>
      <w:ins w:id="177" w:author="Flores Fernandez" w:date="2023-10-30T15:10:00Z">
        <w:r w:rsidR="005309BE">
          <w:t>defined per test case.</w:t>
        </w:r>
      </w:ins>
    </w:p>
    <w:p w14:paraId="55108207" w14:textId="1ACAA2F6" w:rsidR="00F04313" w:rsidRDefault="007E5BC9" w:rsidP="00F04313">
      <w:pPr>
        <w:pStyle w:val="B1"/>
        <w:rPr>
          <w:ins w:id="178" w:author="Flores Fernandez" w:date="2023-10-30T15:17:00Z"/>
        </w:rPr>
      </w:pPr>
      <w:ins w:id="179" w:author="Flores Fernandez" w:date="2023-10-30T15:11:00Z">
        <w:r>
          <w:t>6.</w:t>
        </w:r>
        <w:r>
          <w:tab/>
          <w:t>Ephemeris granularity</w:t>
        </w:r>
        <w:r w:rsidR="00870955">
          <w:t xml:space="preserve"> </w:t>
        </w:r>
      </w:ins>
      <w:ins w:id="180" w:author="Flores Fernandez" w:date="2023-10-30T15:17:00Z">
        <w:r w:rsidR="00DE4500">
          <w:t>used shall comply with the following conditions:</w:t>
        </w:r>
      </w:ins>
    </w:p>
    <w:p w14:paraId="0A9A5181" w14:textId="44F26F72" w:rsidR="00DE4500" w:rsidRDefault="00CD230F" w:rsidP="00FC0611">
      <w:pPr>
        <w:pStyle w:val="B1"/>
        <w:numPr>
          <w:ilvl w:val="0"/>
          <w:numId w:val="2"/>
        </w:numPr>
        <w:rPr>
          <w:ins w:id="181" w:author="Flores Fernandez" w:date="2023-10-30T15:31:00Z"/>
        </w:rPr>
      </w:pPr>
      <w:ins w:id="182" w:author="Flores Fernandez" w:date="2023-10-30T15:18:00Z">
        <w:r>
          <w:t xml:space="preserve">Enable </w:t>
        </w:r>
      </w:ins>
      <w:ins w:id="183" w:author="Flores Fernandez" w:date="2023-10-30T15:25:00Z">
        <w:r w:rsidR="00CE5332">
          <w:t xml:space="preserve">leveraging </w:t>
        </w:r>
      </w:ins>
      <w:ins w:id="184" w:author="Flores Fernandez" w:date="2023-10-30T15:26:00Z">
        <w:r w:rsidR="0065281E">
          <w:t>of</w:t>
        </w:r>
        <w:r w:rsidR="00EF512D">
          <w:t xml:space="preserve"> the same </w:t>
        </w:r>
      </w:ins>
      <w:ins w:id="185" w:author="Flores Fernandez" w:date="2023-10-30T15:27:00Z">
        <w:r w:rsidR="0065281E">
          <w:t xml:space="preserve">ephemeris information </w:t>
        </w:r>
      </w:ins>
      <w:ins w:id="186" w:author="Flores Fernandez" w:date="2023-10-30T15:26:00Z">
        <w:r w:rsidR="00EF512D">
          <w:t xml:space="preserve">values in each </w:t>
        </w:r>
      </w:ins>
      <w:ins w:id="187" w:author="Flores Fernandez" w:date="2023-10-30T15:28:00Z">
        <w:r w:rsidR="00321FE4">
          <w:t>perio</w:t>
        </w:r>
        <w:r w:rsidR="003B5E20">
          <w:t xml:space="preserve">d comprising </w:t>
        </w:r>
      </w:ins>
      <w:ins w:id="188" w:author="Flores Fernandez" w:date="2023-10-30T15:29:00Z">
        <w:r w:rsidR="0011143F">
          <w:t xml:space="preserve">the whole range of </w:t>
        </w:r>
        <w:r w:rsidR="003B5E20">
          <w:t>S</w:t>
        </w:r>
        <w:r w:rsidR="0011143F">
          <w:t>y</w:t>
        </w:r>
        <w:r w:rsidR="003B5E20">
          <w:t>stem</w:t>
        </w:r>
        <w:r w:rsidR="0011143F">
          <w:t xml:space="preserve"> </w:t>
        </w:r>
        <w:r w:rsidR="003B5E20">
          <w:t>Frame</w:t>
        </w:r>
        <w:r w:rsidR="0011143F">
          <w:t xml:space="preserve"> </w:t>
        </w:r>
        <w:r w:rsidR="003B5E20">
          <w:t>Number</w:t>
        </w:r>
        <w:r w:rsidR="0011143F">
          <w:t xml:space="preserve"> </w:t>
        </w:r>
      </w:ins>
      <w:ins w:id="189" w:author="Flores Fernandez" w:date="2023-10-30T15:30:00Z">
        <w:r w:rsidR="00BD2AE2">
          <w:t xml:space="preserve">within </w:t>
        </w:r>
        <w:proofErr w:type="spellStart"/>
        <w:r w:rsidR="00BD2AE2">
          <w:t>e</w:t>
        </w:r>
      </w:ins>
      <w:ins w:id="190" w:author="Flores Fernandez" w:date="2023-10-30T15:26:00Z">
        <w:r w:rsidR="00EF512D">
          <w:t>pochTime</w:t>
        </w:r>
      </w:ins>
      <w:proofErr w:type="spellEnd"/>
      <w:ins w:id="191" w:author="Flores Fernandez" w:date="2023-10-30T15:30:00Z">
        <w:r w:rsidR="003A01C7">
          <w:t xml:space="preserve"> in servingSatelliteInfo-r17 information element</w:t>
        </w:r>
      </w:ins>
      <w:ins w:id="192" w:author="Flores Fernandez" w:date="2023-10-30T15:31:00Z">
        <w:r w:rsidR="00FD667C">
          <w:t xml:space="preserve"> [17]</w:t>
        </w:r>
      </w:ins>
      <w:ins w:id="193" w:author="Flores Fernandez" w:date="2023-10-30T15:28:00Z">
        <w:r w:rsidR="00321FE4">
          <w:t>.</w:t>
        </w:r>
      </w:ins>
    </w:p>
    <w:p w14:paraId="0CDFE274" w14:textId="708525CC" w:rsidR="00FD667C" w:rsidRDefault="002837C1" w:rsidP="00FC0611">
      <w:pPr>
        <w:pStyle w:val="B1"/>
        <w:numPr>
          <w:ilvl w:val="0"/>
          <w:numId w:val="2"/>
        </w:numPr>
        <w:rPr>
          <w:ins w:id="194" w:author="Flores Fernandez" w:date="2023-10-30T15:32:00Z"/>
        </w:rPr>
      </w:pPr>
      <w:ins w:id="195" w:author="Flores Fernandez" w:date="2023-10-30T15:32:00Z">
        <w:r>
          <w:t>For GSO,</w:t>
        </w:r>
        <w:r w:rsidR="00332A9E">
          <w:t xml:space="preserve"> minimize ephemeris file size.</w:t>
        </w:r>
      </w:ins>
    </w:p>
    <w:p w14:paraId="67518B73" w14:textId="5773EEE5" w:rsidR="00332A9E" w:rsidRPr="00272923" w:rsidRDefault="00332A9E" w:rsidP="00FC0611">
      <w:pPr>
        <w:pStyle w:val="B1"/>
        <w:numPr>
          <w:ilvl w:val="0"/>
          <w:numId w:val="2"/>
        </w:numPr>
        <w:rPr>
          <w:ins w:id="196" w:author="Flores Fernandez" w:date="2023-10-30T14:31:00Z"/>
        </w:rPr>
      </w:pPr>
      <w:ins w:id="197" w:author="Flores Fernandez" w:date="2023-10-30T15:32:00Z">
        <w:r w:rsidRPr="00272923">
          <w:t xml:space="preserve">For GSO, </w:t>
        </w:r>
      </w:ins>
      <w:ins w:id="198" w:author="Flores Fernandez" w:date="2023-10-30T15:41:00Z">
        <w:r w:rsidR="00C970F8" w:rsidRPr="00272923">
          <w:t>include an input corresponding to zero Doppler conditions with an absolute Doppler error lower than 50 Hz for a carrier frequency below 2GHz.</w:t>
        </w:r>
      </w:ins>
    </w:p>
    <w:p w14:paraId="75592027" w14:textId="3DC133D6" w:rsidR="00F04313" w:rsidRDefault="00F04313" w:rsidP="00F04313">
      <w:pPr>
        <w:pStyle w:val="Heading4"/>
        <w:rPr>
          <w:ins w:id="199" w:author="Flores Fernandez" w:date="2023-10-30T14:31:00Z"/>
        </w:rPr>
      </w:pPr>
      <w:ins w:id="200" w:author="Flores Fernandez" w:date="2023-10-30T14:31:00Z">
        <w:r>
          <w:t>5.6.2.</w:t>
        </w:r>
      </w:ins>
      <w:ins w:id="201" w:author="Flores Fernandez" w:date="2023-10-30T15:47:00Z">
        <w:r w:rsidR="006F76CB">
          <w:t>2</w:t>
        </w:r>
      </w:ins>
      <w:ins w:id="202" w:author="Flores Fernandez" w:date="2023-10-30T14:31:00Z">
        <w:r>
          <w:tab/>
          <w:t xml:space="preserve">Ephemeris Generation </w:t>
        </w:r>
      </w:ins>
    </w:p>
    <w:p w14:paraId="791FE269" w14:textId="5A78DACC" w:rsidR="00663CEA" w:rsidRDefault="00663CEA" w:rsidP="00663CEA">
      <w:pPr>
        <w:rPr>
          <w:ins w:id="203" w:author="Flores Fernandez" w:date="2023-10-30T15:07:00Z"/>
        </w:rPr>
      </w:pPr>
      <w:ins w:id="204" w:author="Flores Fernandez" w:date="2023-10-30T15:07:00Z">
        <w:r>
          <w:t xml:space="preserve">This section provides the </w:t>
        </w:r>
      </w:ins>
      <w:ins w:id="205" w:author="Flores Fernandez" w:date="2023-10-30T15:36:00Z">
        <w:r w:rsidR="00C8377F">
          <w:t>steps</w:t>
        </w:r>
      </w:ins>
      <w:ins w:id="206" w:author="Flores Fernandez" w:date="2023-10-30T15:07:00Z">
        <w:r>
          <w:t xml:space="preserve"> to generate Ephemeris files for </w:t>
        </w:r>
      </w:ins>
      <w:ins w:id="207" w:author="Flores Fernandez" w:date="2023-11-03T18:37:00Z">
        <w:r w:rsidR="000866BA">
          <w:t xml:space="preserve">both </w:t>
        </w:r>
      </w:ins>
      <w:ins w:id="208" w:author="Flores Fernandez" w:date="2023-10-30T15:07:00Z">
        <w:r>
          <w:t xml:space="preserve">GSO </w:t>
        </w:r>
      </w:ins>
      <w:ins w:id="209" w:author="Flores Fernandez" w:date="2023-11-03T18:37:00Z">
        <w:r w:rsidR="000866BA">
          <w:t xml:space="preserve">and NGSO </w:t>
        </w:r>
      </w:ins>
      <w:ins w:id="210" w:author="Flores Fernandez" w:date="2023-10-30T15:07:00Z">
        <w:r>
          <w:t>orbits.</w:t>
        </w:r>
      </w:ins>
    </w:p>
    <w:p w14:paraId="773381A9" w14:textId="7CC87387" w:rsidR="00F04313" w:rsidRPr="0058464C" w:rsidRDefault="001C2C55" w:rsidP="00F04313">
      <w:pPr>
        <w:rPr>
          <w:ins w:id="211" w:author="Flores Fernandez" w:date="2023-10-30T15:39:00Z"/>
        </w:rPr>
      </w:pPr>
      <w:ins w:id="212" w:author="Flores Fernandez" w:date="2023-10-30T15:38:00Z">
        <w:r w:rsidRPr="0058464C">
          <w:t xml:space="preserve">The </w:t>
        </w:r>
        <w:r w:rsidR="004F4F70" w:rsidRPr="0058464C">
          <w:t xml:space="preserve">software </w:t>
        </w:r>
        <w:r w:rsidRPr="0058464C">
          <w:t>tool used to generate GS</w:t>
        </w:r>
        <w:r w:rsidR="004F4F70" w:rsidRPr="0058464C">
          <w:t>O</w:t>
        </w:r>
        <w:r w:rsidRPr="0058464C">
          <w:t xml:space="preserve"> </w:t>
        </w:r>
      </w:ins>
      <w:ins w:id="213" w:author="Flores Fernandez" w:date="2023-10-30T15:39:00Z">
        <w:r w:rsidR="007F0C9B" w:rsidRPr="0058464C">
          <w:t>e</w:t>
        </w:r>
      </w:ins>
      <w:ins w:id="214" w:author="Flores Fernandez" w:date="2023-10-30T15:38:00Z">
        <w:r w:rsidRPr="0058464C">
          <w:t>phemeris file has been GMAT</w:t>
        </w:r>
        <w:r w:rsidR="004F4F70" w:rsidRPr="0058464C">
          <w:t xml:space="preserve"> (from NASA)</w:t>
        </w:r>
      </w:ins>
      <w:ins w:id="215" w:author="Flores Fernandez" w:date="2023-10-30T15:45:00Z">
        <w:r w:rsidR="00651C41" w:rsidRPr="0058464C">
          <w:t xml:space="preserve">, which offers </w:t>
        </w:r>
      </w:ins>
      <w:ins w:id="216" w:author="Flores Fernandez" w:date="2023-10-30T15:39:00Z">
        <w:r w:rsidR="007F0C9B" w:rsidRPr="0058464C">
          <w:t>free licenses.</w:t>
        </w:r>
      </w:ins>
    </w:p>
    <w:p w14:paraId="16219F9D" w14:textId="64D7D338" w:rsidR="007F0C9B" w:rsidRPr="0058464C" w:rsidRDefault="00651C41" w:rsidP="00F04313">
      <w:pPr>
        <w:rPr>
          <w:ins w:id="217" w:author="Flores Fernandez" w:date="2023-10-30T15:45:00Z"/>
        </w:rPr>
      </w:pPr>
      <w:ins w:id="218" w:author="Flores Fernandez" w:date="2023-10-30T15:45:00Z">
        <w:r w:rsidRPr="0058464C">
          <w:t>The steps to generate ephemeris files are as follows:</w:t>
        </w:r>
      </w:ins>
    </w:p>
    <w:p w14:paraId="6668AD23" w14:textId="1D741B97" w:rsidR="00FE1100" w:rsidRPr="00CF211B" w:rsidRDefault="00FE1100" w:rsidP="00CF211B">
      <w:pPr>
        <w:pStyle w:val="ListParagraph"/>
        <w:numPr>
          <w:ilvl w:val="0"/>
          <w:numId w:val="5"/>
        </w:numPr>
        <w:rPr>
          <w:ins w:id="219" w:author="Flores Fernandez" w:date="2023-11-03T18:38:00Z"/>
        </w:rPr>
      </w:pPr>
      <w:ins w:id="220" w:author="Flores Fernandez" w:date="2023-11-03T18:38:00Z">
        <w:r w:rsidRPr="00CF211B">
          <w:t xml:space="preserve">Configure satellite initial vector, time and </w:t>
        </w:r>
        <w:proofErr w:type="spellStart"/>
        <w:r w:rsidRPr="00CF211B">
          <w:t>keplerian</w:t>
        </w:r>
        <w:proofErr w:type="spellEnd"/>
        <w:r w:rsidRPr="00CF211B">
          <w:t xml:space="preserve"> representation.</w:t>
        </w:r>
      </w:ins>
    </w:p>
    <w:p w14:paraId="58C7015D" w14:textId="20F4D7BB" w:rsidR="00FE1100" w:rsidRPr="00CF211B" w:rsidRDefault="00FE1100" w:rsidP="00CF211B">
      <w:pPr>
        <w:pStyle w:val="ListParagraph"/>
        <w:numPr>
          <w:ilvl w:val="0"/>
          <w:numId w:val="5"/>
        </w:numPr>
        <w:rPr>
          <w:ins w:id="221" w:author="Flores Fernandez" w:date="2023-11-03T18:38:00Z"/>
        </w:rPr>
      </w:pPr>
      <w:ins w:id="222" w:author="Flores Fernandez" w:date="2023-11-03T18:38:00Z">
        <w:r w:rsidRPr="00CF211B">
          <w:t>Configure the ground station simulating the UE with relevant UE position.</w:t>
        </w:r>
      </w:ins>
    </w:p>
    <w:p w14:paraId="658C2AF8" w14:textId="056BA3DD" w:rsidR="00FE1100" w:rsidRPr="00CF211B" w:rsidRDefault="00FE1100" w:rsidP="00CF211B">
      <w:pPr>
        <w:pStyle w:val="ListParagraph"/>
        <w:numPr>
          <w:ilvl w:val="0"/>
          <w:numId w:val="5"/>
        </w:numPr>
        <w:rPr>
          <w:ins w:id="223" w:author="Flores Fernandez" w:date="2023-11-03T18:38:00Z"/>
        </w:rPr>
      </w:pPr>
      <w:ins w:id="224" w:author="Flores Fernandez" w:date="2023-11-03T18:38:00Z">
        <w:r w:rsidRPr="00CF211B">
          <w:t>Configure the propagators and the force models.</w:t>
        </w:r>
      </w:ins>
    </w:p>
    <w:p w14:paraId="4D59524C" w14:textId="66977633" w:rsidR="00FE1100" w:rsidRPr="00CF211B" w:rsidRDefault="00FE1100" w:rsidP="00CF211B">
      <w:pPr>
        <w:pStyle w:val="ListParagraph"/>
        <w:numPr>
          <w:ilvl w:val="0"/>
          <w:numId w:val="5"/>
        </w:numPr>
        <w:rPr>
          <w:ins w:id="225" w:author="Flores Fernandez" w:date="2023-11-03T18:38:00Z"/>
        </w:rPr>
      </w:pPr>
      <w:ins w:id="226" w:author="Flores Fernandez" w:date="2023-11-03T18:38:00Z">
        <w:r w:rsidRPr="00CF211B">
          <w:t>Configure UE topocentric coordinate systems.</w:t>
        </w:r>
      </w:ins>
    </w:p>
    <w:p w14:paraId="76B6FE27" w14:textId="19A7C120" w:rsidR="00FE1100" w:rsidRPr="00CF211B" w:rsidRDefault="00FE1100" w:rsidP="00CF211B">
      <w:pPr>
        <w:pStyle w:val="ListParagraph"/>
        <w:numPr>
          <w:ilvl w:val="0"/>
          <w:numId w:val="5"/>
        </w:numPr>
        <w:rPr>
          <w:ins w:id="227" w:author="Flores Fernandez" w:date="2023-11-03T18:38:00Z"/>
        </w:rPr>
      </w:pPr>
      <w:ins w:id="228" w:author="Flores Fernandez" w:date="2023-11-03T18:38:00Z">
        <w:r w:rsidRPr="00CF211B">
          <w:t>Configure subscribers to represent plots, ground-track view or orbit view and setting the GMAT report file with variables for storage of results</w:t>
        </w:r>
      </w:ins>
      <w:ins w:id="229" w:author="Flores Fernandez" w:date="2023-11-03T18:39:00Z">
        <w:r w:rsidRPr="00CF211B">
          <w:t>.</w:t>
        </w:r>
      </w:ins>
    </w:p>
    <w:p w14:paraId="6541287C" w14:textId="7F8359E9" w:rsidR="00FE1100" w:rsidRPr="00CF211B" w:rsidRDefault="00FE1100" w:rsidP="00CF211B">
      <w:pPr>
        <w:pStyle w:val="ListParagraph"/>
        <w:numPr>
          <w:ilvl w:val="0"/>
          <w:numId w:val="5"/>
        </w:numPr>
        <w:rPr>
          <w:ins w:id="230" w:author="Flores Fernandez" w:date="2023-11-03T18:38:00Z"/>
        </w:rPr>
      </w:pPr>
      <w:ins w:id="231" w:author="Flores Fernandez" w:date="2023-11-03T18:38:00Z">
        <w:r w:rsidRPr="00CF211B">
          <w:t>Prepare generation of parameters such as satellite position, speed, range, Delay and Doppler with respect to given elevation angles</w:t>
        </w:r>
      </w:ins>
      <w:ins w:id="232" w:author="Flores Fernandez" w:date="2023-11-03T18:39:00Z">
        <w:r w:rsidRPr="00CF211B">
          <w:t>.</w:t>
        </w:r>
      </w:ins>
    </w:p>
    <w:p w14:paraId="0FBB02E1" w14:textId="0887EED7" w:rsidR="00FE1100" w:rsidRPr="00CF211B" w:rsidRDefault="00FE1100" w:rsidP="00CF211B">
      <w:pPr>
        <w:pStyle w:val="ListParagraph"/>
        <w:numPr>
          <w:ilvl w:val="0"/>
          <w:numId w:val="5"/>
        </w:numPr>
        <w:rPr>
          <w:ins w:id="233" w:author="Flores Fernandez" w:date="2023-11-03T18:38:00Z"/>
        </w:rPr>
      </w:pPr>
      <w:ins w:id="234" w:author="Flores Fernandez" w:date="2023-11-03T18:38:00Z">
        <w:r w:rsidRPr="00CF211B">
          <w:t>Set the mission preparation using the GUI or the script</w:t>
        </w:r>
      </w:ins>
      <w:ins w:id="235" w:author="Flores Fernandez" w:date="2023-11-03T18:39:00Z">
        <w:r w:rsidRPr="00CF211B">
          <w:t>.</w:t>
        </w:r>
      </w:ins>
    </w:p>
    <w:p w14:paraId="146A1F73" w14:textId="2417B71F" w:rsidR="00FE1100" w:rsidRPr="00CF211B" w:rsidRDefault="00FE1100" w:rsidP="00CF211B">
      <w:pPr>
        <w:pStyle w:val="ListParagraph"/>
        <w:numPr>
          <w:ilvl w:val="0"/>
          <w:numId w:val="5"/>
        </w:numPr>
        <w:rPr>
          <w:ins w:id="236" w:author="Flores Fernandez" w:date="2023-11-03T18:38:00Z"/>
        </w:rPr>
      </w:pPr>
      <w:ins w:id="237" w:author="Flores Fernandez" w:date="2023-11-03T18:38:00Z">
        <w:r w:rsidRPr="00CF211B">
          <w:t>Generate data</w:t>
        </w:r>
      </w:ins>
      <w:ins w:id="238" w:author="Flores Fernandez" w:date="2023-11-03T18:39:00Z">
        <w:r w:rsidRPr="00CF211B">
          <w:t>.</w:t>
        </w:r>
      </w:ins>
    </w:p>
    <w:p w14:paraId="11C5F05D" w14:textId="32078397" w:rsidR="00F04313" w:rsidRDefault="00F04313" w:rsidP="00F04313">
      <w:pPr>
        <w:pStyle w:val="Heading3"/>
        <w:rPr>
          <w:ins w:id="239" w:author="Flores Fernandez" w:date="2023-10-30T14:31:00Z"/>
        </w:rPr>
      </w:pPr>
      <w:ins w:id="240" w:author="Flores Fernandez" w:date="2023-10-30T14:31:00Z">
        <w:r>
          <w:t>5.6.3</w:t>
        </w:r>
        <w:r>
          <w:tab/>
        </w:r>
      </w:ins>
      <w:ins w:id="241" w:author="Flores Fernandez" w:date="2023-10-30T14:34:00Z">
        <w:r w:rsidR="0090475E">
          <w:t>IoT</w:t>
        </w:r>
      </w:ins>
      <w:ins w:id="242" w:author="Flores Fernandez" w:date="2023-10-30T14:31:00Z">
        <w:r>
          <w:t xml:space="preserve"> NTN message contents for RF Tx/Rx, Demodulation tests</w:t>
        </w:r>
      </w:ins>
    </w:p>
    <w:p w14:paraId="71A2D91B" w14:textId="592244F2" w:rsidR="00F04313" w:rsidRDefault="00F04313" w:rsidP="00F04313">
      <w:pPr>
        <w:pStyle w:val="Heading4"/>
        <w:rPr>
          <w:ins w:id="243" w:author="Flores Fernandez" w:date="2023-10-30T14:31:00Z"/>
        </w:rPr>
      </w:pPr>
      <w:ins w:id="244" w:author="Flores Fernandez" w:date="2023-10-30T14:31:00Z">
        <w:r>
          <w:t>5.6.3.1</w:t>
        </w:r>
        <w:r>
          <w:tab/>
        </w:r>
      </w:ins>
      <w:ins w:id="245" w:author="Flores Fernandez" w:date="2023-11-01T01:06:00Z">
        <w:r w:rsidR="00D31C8B" w:rsidRPr="00D31C8B">
          <w:t xml:space="preserve">ServingSatelliteInfo-r17 </w:t>
        </w:r>
      </w:ins>
      <w:ins w:id="246" w:author="Flores Fernandez" w:date="2023-10-30T14:31:00Z">
        <w:r>
          <w:t>values in SIB</w:t>
        </w:r>
      </w:ins>
      <w:ins w:id="247" w:author="Flores Fernandez" w:date="2023-10-30T14:34:00Z">
        <w:r w:rsidR="0090475E">
          <w:t>31</w:t>
        </w:r>
      </w:ins>
      <w:ins w:id="248" w:author="Flores Fernandez" w:date="2023-10-30T15:03:00Z">
        <w:r w:rsidR="00C27280">
          <w:t>/</w:t>
        </w:r>
      </w:ins>
      <w:ins w:id="249" w:author="Flores Fernandez" w:date="2023-10-30T14:34:00Z">
        <w:r w:rsidR="0090475E">
          <w:t>SIB31-NB</w:t>
        </w:r>
      </w:ins>
    </w:p>
    <w:p w14:paraId="0F6FC46E" w14:textId="735B882C" w:rsidR="00F04313" w:rsidRDefault="00F04313" w:rsidP="00F04313">
      <w:pPr>
        <w:rPr>
          <w:ins w:id="250" w:author="Flores Fernandez" w:date="2023-10-30T14:31:00Z"/>
        </w:rPr>
      </w:pPr>
      <w:ins w:id="251" w:author="Flores Fernandez" w:date="2023-10-30T14:31:00Z">
        <w:r>
          <w:t xml:space="preserve">The </w:t>
        </w:r>
      </w:ins>
      <w:ins w:id="252" w:author="Flores Fernandez" w:date="2023-10-30T15:48:00Z">
        <w:r w:rsidR="0060637A" w:rsidRPr="0058464C">
          <w:rPr>
            <w:i/>
            <w:iCs/>
          </w:rPr>
          <w:t>ServingSatelliteInfo-r17</w:t>
        </w:r>
        <w:r w:rsidR="0060637A">
          <w:t xml:space="preserve"> </w:t>
        </w:r>
      </w:ins>
      <w:ins w:id="253" w:author="Flores Fernandez" w:date="2023-10-30T14:31:00Z">
        <w:r>
          <w:t>values including the EphemerisInfo-r17 values in SIB</w:t>
        </w:r>
      </w:ins>
      <w:ins w:id="254" w:author="Flores Fernandez" w:date="2023-10-30T14:34:00Z">
        <w:r w:rsidR="0090475E">
          <w:t>31/SIB31-NB</w:t>
        </w:r>
      </w:ins>
      <w:ins w:id="255" w:author="Flores Fernandez" w:date="2023-10-30T14:31:00Z">
        <w:r>
          <w:t xml:space="preserve"> shall be periodically signalled to the UE during test based on the Ephemeris files generated in clause 5.6.2</w:t>
        </w:r>
      </w:ins>
    </w:p>
    <w:p w14:paraId="6245FDFD" w14:textId="0B17A0B5" w:rsidR="00E35CF1" w:rsidRPr="0058464C" w:rsidDel="0058464C" w:rsidRDefault="00E35CF1" w:rsidP="00DC4CED">
      <w:pPr>
        <w:rPr>
          <w:del w:id="256" w:author="Flores Fernandez" w:date="2023-11-03T18:39:00Z"/>
          <w:strike/>
        </w:rPr>
      </w:pPr>
    </w:p>
    <w:p w14:paraId="18ABD5CD" w14:textId="77777777" w:rsidR="00DC4CED" w:rsidRPr="00AA4573" w:rsidRDefault="00DC4CED" w:rsidP="00DC4CED">
      <w:pPr>
        <w:pStyle w:val="Heading1"/>
      </w:pPr>
      <w:r w:rsidRPr="00AA4573">
        <w:br w:type="page"/>
      </w:r>
      <w:bookmarkStart w:id="257" w:name="_Toc295921034"/>
      <w:r w:rsidRPr="00AA4573">
        <w:lastRenderedPageBreak/>
        <w:t>6</w:t>
      </w:r>
      <w:r w:rsidRPr="00AA4573">
        <w:tab/>
        <w:t>Test environment for Signalling test</w:t>
      </w:r>
      <w:bookmarkEnd w:id="257"/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p w14:paraId="1BC54F02" w14:textId="3B782D32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65F6C7B2" w14:textId="77777777" w:rsidR="00DC4CED" w:rsidRPr="00AA4573" w:rsidRDefault="00DC4CED" w:rsidP="00DC4CED">
      <w:pPr>
        <w:pStyle w:val="Heading2"/>
      </w:pPr>
      <w:r w:rsidRPr="00AA4573">
        <w:t>7.5</w:t>
      </w:r>
      <w:r w:rsidRPr="00AA4573">
        <w:tab/>
        <w:t>Reference radio bearer configurations</w:t>
      </w:r>
    </w:p>
    <w:p w14:paraId="4757E12A" w14:textId="77777777" w:rsidR="00DC4CED" w:rsidRPr="00AA4573" w:rsidRDefault="00DC4CED" w:rsidP="00DC4CED">
      <w:pPr>
        <w:pStyle w:val="Heading3"/>
      </w:pPr>
      <w:r w:rsidRPr="00AA4573">
        <w:t>7.5.1</w:t>
      </w:r>
      <w:r w:rsidRPr="00AA4573">
        <w:tab/>
        <w:t>SRB and DRB parameters</w:t>
      </w:r>
    </w:p>
    <w:p w14:paraId="1165D882" w14:textId="77777777" w:rsidR="00DC4CED" w:rsidRPr="00AA4573" w:rsidRDefault="00DC4CED" w:rsidP="00DC4CED">
      <w:pPr>
        <w:pStyle w:val="Heading4"/>
        <w:rPr>
          <w:rFonts w:eastAsia="SimSun"/>
          <w:lang w:eastAsia="zh-CN"/>
        </w:rPr>
      </w:pPr>
      <w:r w:rsidRPr="00AA4573">
        <w:t>7.5.1.1</w:t>
      </w:r>
      <w:r w:rsidRPr="00AA4573">
        <w:tab/>
      </w:r>
      <w:smartTag w:uri="urn:schemas-microsoft-com:office:smarttags" w:element="stockticker">
        <w:r w:rsidRPr="00AA4573">
          <w:t>MAC</w:t>
        </w:r>
      </w:smartTag>
      <w:r w:rsidRPr="00AA4573">
        <w:t xml:space="preserve"> configurations</w:t>
      </w:r>
    </w:p>
    <w:p w14:paraId="0B2FBB50" w14:textId="77777777" w:rsidR="00DC4CED" w:rsidRPr="00AA4573" w:rsidRDefault="00DC4CED" w:rsidP="00DC4CED">
      <w:pPr>
        <w:rPr>
          <w:iCs/>
        </w:rPr>
      </w:pPr>
      <w:r w:rsidRPr="00AA4573">
        <w:t>As defined in clause 4.8.2.1.5 with the following exceptions:</w:t>
      </w:r>
    </w:p>
    <w:p w14:paraId="41319580" w14:textId="77777777" w:rsidR="00DC4CED" w:rsidRPr="00AA4573" w:rsidRDefault="00DC4CED" w:rsidP="00DC4CED">
      <w:pPr>
        <w:pStyle w:val="TH"/>
      </w:pPr>
      <w:r w:rsidRPr="00AA4573">
        <w:t xml:space="preserve">Table </w:t>
      </w:r>
      <w:r w:rsidRPr="00AA4573">
        <w:rPr>
          <w:rFonts w:eastAsia="SimSun"/>
          <w:lang w:eastAsia="zh-CN"/>
        </w:rPr>
        <w:t>7.5.1.1</w:t>
      </w:r>
      <w:r w:rsidRPr="00AA4573">
        <w:t xml:space="preserve">-1: </w:t>
      </w:r>
      <w:smartTag w:uri="urn:schemas-microsoft-com:office:smarttags" w:element="stockticker">
        <w:r w:rsidRPr="00AA4573">
          <w:t>MAC</w:t>
        </w:r>
      </w:smartTag>
      <w:r w:rsidRPr="00AA4573">
        <w:t>-</w:t>
      </w:r>
      <w:proofErr w:type="spellStart"/>
      <w:r w:rsidRPr="00AA4573">
        <w:t>MainConfig</w:t>
      </w:r>
      <w:proofErr w:type="spellEnd"/>
      <w:r w:rsidRPr="00AA4573">
        <w:t>-RBC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29AE44E1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6411423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>C</w:t>
            </w:r>
            <w:r w:rsidRPr="00AA4573">
              <w:t xml:space="preserve">lause </w:t>
            </w:r>
            <w:r w:rsidRPr="00AA4573">
              <w:rPr>
                <w:rFonts w:eastAsia="MS Mincho"/>
              </w:rPr>
              <w:t xml:space="preserve">4.8.2.1.5 </w:t>
            </w:r>
            <w:r w:rsidRPr="00AA4573">
              <w:t>Table 4.8.2.1.5-1</w:t>
            </w:r>
          </w:p>
        </w:tc>
      </w:tr>
      <w:tr w:rsidR="00DC4CED" w:rsidRPr="00AA4573" w14:paraId="1809560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D952E21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F1758EA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DBAFA4D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49212806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09F30D03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936414E" w14:textId="77777777" w:rsidR="00DC4CED" w:rsidRPr="00AA4573" w:rsidRDefault="00DC4CED" w:rsidP="00436FEC">
            <w:pPr>
              <w:pStyle w:val="TAL"/>
            </w:pPr>
            <w:r w:rsidRPr="00AA4573">
              <w:t>MAC-</w:t>
            </w:r>
            <w:proofErr w:type="spellStart"/>
            <w:r w:rsidRPr="00AA4573">
              <w:t>MainConfig</w:t>
            </w:r>
            <w:proofErr w:type="spellEnd"/>
            <w:r w:rsidRPr="00AA4573">
              <w:t>-RBC ::= SEQUENCE {</w:t>
            </w:r>
          </w:p>
        </w:tc>
        <w:tc>
          <w:tcPr>
            <w:tcW w:w="2267" w:type="dxa"/>
            <w:shd w:val="clear" w:color="auto" w:fill="auto"/>
          </w:tcPr>
          <w:p w14:paraId="7174235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F7D219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E7F6FDB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7B5D5830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C46E782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</w:t>
            </w:r>
            <w:r w:rsidRPr="00AA4573">
              <w:t>mac-MainConfig-v1020SEQUENCE {</w:t>
            </w:r>
          </w:p>
        </w:tc>
        <w:tc>
          <w:tcPr>
            <w:tcW w:w="2267" w:type="dxa"/>
            <w:shd w:val="clear" w:color="auto" w:fill="auto"/>
          </w:tcPr>
          <w:p w14:paraId="572C41A3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7DEFB2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05516ED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6B7540D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70D1E53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</w:t>
            </w:r>
            <w:r w:rsidRPr="00AA4573">
              <w:t xml:space="preserve">  sCellDeactivationTimer-r10</w:t>
            </w:r>
          </w:p>
        </w:tc>
        <w:tc>
          <w:tcPr>
            <w:tcW w:w="2267" w:type="dxa"/>
            <w:shd w:val="clear" w:color="auto" w:fill="auto"/>
          </w:tcPr>
          <w:p w14:paraId="5D513DC7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0BBDD27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1FDD30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5F7BE2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C467AF7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 xml:space="preserve">    extendedBSR-Sizes-r10</w:t>
            </w:r>
          </w:p>
        </w:tc>
        <w:tc>
          <w:tcPr>
            <w:tcW w:w="2267" w:type="dxa"/>
            <w:shd w:val="clear" w:color="auto" w:fill="auto"/>
          </w:tcPr>
          <w:p w14:paraId="06E8020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DA2145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DF332FC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9541A2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  <w:shd w:val="clear" w:color="auto" w:fill="auto"/>
          </w:tcPr>
          <w:p w14:paraId="5C47628B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 xml:space="preserve">    </w:t>
            </w:r>
            <w:r w:rsidRPr="00AA4573">
              <w:rPr>
                <w:lang w:eastAsia="zh-CN"/>
              </w:rPr>
              <w:t>extendedPHR-r10</w:t>
            </w:r>
          </w:p>
        </w:tc>
        <w:tc>
          <w:tcPr>
            <w:tcW w:w="2267" w:type="dxa"/>
            <w:shd w:val="clear" w:color="auto" w:fill="auto"/>
          </w:tcPr>
          <w:p w14:paraId="399C500E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CB7EF9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6F7122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6D0F2D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shd w:val="clear" w:color="auto" w:fill="auto"/>
          </w:tcPr>
          <w:p w14:paraId="7A7C9DF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9C5DFDC" w14:textId="77777777" w:rsidR="00DC4CED" w:rsidRPr="00AA4573" w:rsidRDefault="00DC4CED" w:rsidP="00436FEC">
            <w:pPr>
              <w:pStyle w:val="TAL"/>
            </w:pPr>
            <w:r w:rsidRPr="00AA4573">
              <w:t>Setup</w:t>
            </w:r>
          </w:p>
        </w:tc>
        <w:tc>
          <w:tcPr>
            <w:tcW w:w="1700" w:type="dxa"/>
            <w:shd w:val="clear" w:color="auto" w:fill="auto"/>
          </w:tcPr>
          <w:p w14:paraId="5729B29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B5497B" w14:textId="77777777" w:rsidR="00DC4CED" w:rsidRPr="00AA4573" w:rsidRDefault="00DC4CED" w:rsidP="00436FEC">
            <w:pPr>
              <w:pStyle w:val="TAL"/>
            </w:pPr>
            <w:r w:rsidRPr="00AA4573">
              <w:t>UL CA</w:t>
            </w:r>
          </w:p>
        </w:tc>
      </w:tr>
      <w:tr w:rsidR="00DC4CED" w:rsidRPr="00AA4573" w14:paraId="583BA0D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900DF05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1178B68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EFE5E16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6C490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561F32A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2960A29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5110874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221C9F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54D00A9" w14:textId="77777777" w:rsidR="00DC4CED" w:rsidRPr="00AA4573" w:rsidRDefault="00DC4CED" w:rsidP="00436FEC">
            <w:pPr>
              <w:pStyle w:val="TAL"/>
            </w:pPr>
          </w:p>
        </w:tc>
      </w:tr>
    </w:tbl>
    <w:p w14:paraId="05E6362A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8"/>
        <w:gridCol w:w="7229"/>
      </w:tblGrid>
      <w:tr w:rsidR="00DC4CED" w:rsidRPr="00AA4573" w14:paraId="323C2193" w14:textId="77777777" w:rsidTr="00436FEC">
        <w:trPr>
          <w:jc w:val="center"/>
        </w:trPr>
        <w:tc>
          <w:tcPr>
            <w:tcW w:w="2278" w:type="dxa"/>
          </w:tcPr>
          <w:p w14:paraId="6BB89D68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247B88CF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7D0BC969" w14:textId="77777777" w:rsidTr="00436FEC">
        <w:trPr>
          <w:jc w:val="center"/>
        </w:trPr>
        <w:tc>
          <w:tcPr>
            <w:tcW w:w="2278" w:type="dxa"/>
          </w:tcPr>
          <w:p w14:paraId="47E0DCF8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1889E466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  <w:tr w:rsidR="00DC4CED" w:rsidRPr="00AA4573" w14:paraId="091BAADE" w14:textId="77777777" w:rsidTr="00436FEC">
        <w:trPr>
          <w:jc w:val="center"/>
        </w:trPr>
        <w:tc>
          <w:tcPr>
            <w:tcW w:w="2278" w:type="dxa"/>
          </w:tcPr>
          <w:p w14:paraId="483AAF5D" w14:textId="77777777" w:rsidR="00DC4CED" w:rsidRPr="00AA4573" w:rsidRDefault="00DC4CED" w:rsidP="00436FEC">
            <w:pPr>
              <w:pStyle w:val="TAL"/>
            </w:pPr>
            <w:r w:rsidRPr="00AA4573">
              <w:t>UL CA</w:t>
            </w:r>
          </w:p>
        </w:tc>
        <w:tc>
          <w:tcPr>
            <w:tcW w:w="7229" w:type="dxa"/>
          </w:tcPr>
          <w:p w14:paraId="0E66641F" w14:textId="77777777" w:rsidR="00DC4CED" w:rsidRPr="00AA4573" w:rsidRDefault="00DC4CED" w:rsidP="00436FEC">
            <w:pPr>
              <w:pStyle w:val="TAL"/>
            </w:pPr>
            <w:r w:rsidRPr="00AA4573">
              <w:t>This condition is used for UL CA.</w:t>
            </w:r>
          </w:p>
        </w:tc>
      </w:tr>
    </w:tbl>
    <w:p w14:paraId="0576C392" w14:textId="77777777" w:rsidR="00DC4CED" w:rsidRDefault="00DC4CED" w:rsidP="00DC4CED">
      <w:pPr>
        <w:rPr>
          <w:ins w:id="258" w:author="Flores Fernandez" w:date="2023-10-30T14:31:00Z"/>
        </w:rPr>
      </w:pPr>
    </w:p>
    <w:p w14:paraId="27033A90" w14:textId="475041CF" w:rsidR="00947D63" w:rsidRDefault="001073D5" w:rsidP="00947D63">
      <w:pPr>
        <w:pStyle w:val="Heading2"/>
        <w:rPr>
          <w:ins w:id="259" w:author="Flores Fernandez" w:date="2023-10-30T14:32:00Z"/>
        </w:rPr>
      </w:pPr>
      <w:ins w:id="260" w:author="Flores Fernandez" w:date="2023-10-30T14:32:00Z">
        <w:r>
          <w:t>7</w:t>
        </w:r>
        <w:r w:rsidR="00947D63">
          <w:t>.6</w:t>
        </w:r>
        <w:r w:rsidR="00947D63">
          <w:tab/>
          <w:t>Test environment for NTN testing</w:t>
        </w:r>
      </w:ins>
    </w:p>
    <w:p w14:paraId="41EA7909" w14:textId="5D6F8002" w:rsidR="00947D63" w:rsidRDefault="00947D63" w:rsidP="00947D63">
      <w:pPr>
        <w:rPr>
          <w:ins w:id="261" w:author="Flores Fernandez" w:date="2023-10-30T14:32:00Z"/>
          <w:lang w:eastAsia="en-GB"/>
        </w:rPr>
      </w:pPr>
      <w:ins w:id="262" w:author="Flores Fernandez" w:date="2023-10-30T14:32:00Z">
        <w:r>
          <w:t>This section defines the test environment which applies to all RRM test cases executed for IoT NTN UEs, unless otherwise specified.</w:t>
        </w:r>
      </w:ins>
    </w:p>
    <w:p w14:paraId="5B321620" w14:textId="22A55191" w:rsidR="00947D63" w:rsidRDefault="001073D5" w:rsidP="00947D63">
      <w:pPr>
        <w:pStyle w:val="Heading3"/>
        <w:rPr>
          <w:ins w:id="263" w:author="Flores Fernandez" w:date="2023-10-30T14:32:00Z"/>
        </w:rPr>
      </w:pPr>
      <w:ins w:id="264" w:author="Flores Fernandez" w:date="2023-10-30T14:32:00Z">
        <w:r>
          <w:t>7</w:t>
        </w:r>
        <w:r w:rsidR="00947D63">
          <w:t>.6.1</w:t>
        </w:r>
        <w:r w:rsidR="00947D63">
          <w:tab/>
          <w:t>UE location</w:t>
        </w:r>
      </w:ins>
    </w:p>
    <w:p w14:paraId="19122E8F" w14:textId="6622ABC1" w:rsidR="00947D63" w:rsidRDefault="006F76CB" w:rsidP="00947D63">
      <w:pPr>
        <w:pStyle w:val="B1"/>
        <w:ind w:left="0" w:firstLine="0"/>
        <w:rPr>
          <w:ins w:id="265" w:author="Flores Fernandez" w:date="2023-10-30T14:32:00Z"/>
        </w:rPr>
      </w:pPr>
      <w:ins w:id="266" w:author="Flores Fernandez" w:date="2023-10-30T15:47:00Z">
        <w:r>
          <w:t>Same as in section 5.6.1.</w:t>
        </w:r>
      </w:ins>
    </w:p>
    <w:p w14:paraId="74C7C0B7" w14:textId="3383212E" w:rsidR="00947D63" w:rsidRDefault="001073D5" w:rsidP="00947D63">
      <w:pPr>
        <w:pStyle w:val="Heading3"/>
        <w:rPr>
          <w:ins w:id="267" w:author="Flores Fernandez" w:date="2023-10-30T14:32:00Z"/>
        </w:rPr>
      </w:pPr>
      <w:ins w:id="268" w:author="Flores Fernandez" w:date="2023-10-30T14:32:00Z">
        <w:r>
          <w:t>7</w:t>
        </w:r>
        <w:r w:rsidR="00947D63">
          <w:t>.6.2</w:t>
        </w:r>
        <w:r w:rsidR="00947D63">
          <w:tab/>
          <w:t>Ephemeris Generation</w:t>
        </w:r>
      </w:ins>
    </w:p>
    <w:p w14:paraId="2E392125" w14:textId="77777777" w:rsidR="00947D63" w:rsidRDefault="00947D63" w:rsidP="00947D63">
      <w:pPr>
        <w:rPr>
          <w:ins w:id="269" w:author="Flores Fernandez" w:date="2023-10-30T14:32:00Z"/>
        </w:rPr>
      </w:pPr>
      <w:ins w:id="270" w:author="Flores Fernandez" w:date="2023-10-30T14:32:00Z">
        <w:r>
          <w:t xml:space="preserve">This section provides the means to generate Ephemeris files for GSO and NGSO orbits. </w:t>
        </w:r>
      </w:ins>
    </w:p>
    <w:p w14:paraId="5F630E5B" w14:textId="77777777" w:rsidR="006F76CB" w:rsidRDefault="001073D5" w:rsidP="00947D63">
      <w:pPr>
        <w:pStyle w:val="Heading4"/>
        <w:rPr>
          <w:ins w:id="271" w:author="Flores Fernandez" w:date="2023-10-30T15:49:00Z"/>
        </w:rPr>
      </w:pPr>
      <w:ins w:id="272" w:author="Flores Fernandez" w:date="2023-10-30T14:32:00Z">
        <w:r>
          <w:t>7</w:t>
        </w:r>
        <w:r w:rsidR="00947D63">
          <w:t>.6.2.0</w:t>
        </w:r>
        <w:r w:rsidR="00947D63">
          <w:tab/>
        </w:r>
      </w:ins>
      <w:ins w:id="273" w:author="Flores Fernandez" w:date="2023-10-30T15:47:00Z">
        <w:r w:rsidR="006F76CB">
          <w:t>Ephemeris files</w:t>
        </w:r>
      </w:ins>
    </w:p>
    <w:p w14:paraId="00BD8A58" w14:textId="74CFA764" w:rsidR="000073AE" w:rsidRDefault="000073AE" w:rsidP="000073AE">
      <w:pPr>
        <w:rPr>
          <w:ins w:id="274" w:author="Flores Fernandez" w:date="2023-10-30T15:49:00Z"/>
        </w:rPr>
      </w:pPr>
      <w:ins w:id="275" w:author="Flores Fernandez" w:date="2023-10-30T15:49:00Z">
        <w:r w:rsidRPr="00853D43">
          <w:t xml:space="preserve">The </w:t>
        </w:r>
        <w:r>
          <w:t>ephemeris information to be used</w:t>
        </w:r>
        <w:r w:rsidRPr="00853D43">
          <w:t xml:space="preserve"> in </w:t>
        </w:r>
        <w:r>
          <w:t>IoT NTN</w:t>
        </w:r>
        <w:r w:rsidRPr="00853D43">
          <w:t xml:space="preserve"> tests defined </w:t>
        </w:r>
      </w:ins>
      <w:ins w:id="276" w:author="Flores Fernandez" w:date="2023-10-30T15:51:00Z">
        <w:r w:rsidR="002B1157">
          <w:t xml:space="preserve">in </w:t>
        </w:r>
      </w:ins>
      <w:ins w:id="277" w:author="Flores Fernandez" w:date="2023-10-30T15:52:00Z">
        <w:r w:rsidR="00E67FA7">
          <w:t>TS 36.</w:t>
        </w:r>
      </w:ins>
      <w:ins w:id="278" w:author="Flores Fernandez" w:date="2023-11-01T01:08:00Z">
        <w:r w:rsidR="00E67FA7">
          <w:t>521-3</w:t>
        </w:r>
      </w:ins>
      <w:ins w:id="279" w:author="Flores Fernandez" w:date="2023-10-30T15:52:00Z">
        <w:r w:rsidR="00E67FA7">
          <w:t xml:space="preserve"> [3</w:t>
        </w:r>
      </w:ins>
      <w:ins w:id="280" w:author="Flores Fernandez" w:date="2023-11-01T01:10:00Z">
        <w:r w:rsidR="00E67FA7">
          <w:t>4</w:t>
        </w:r>
      </w:ins>
      <w:ins w:id="281" w:author="Flores Fernandez" w:date="2023-10-30T15:52:00Z">
        <w:r w:rsidR="00E67FA7">
          <w:t>]</w:t>
        </w:r>
      </w:ins>
      <w:ins w:id="282" w:author="Flores Fernandez" w:date="2023-10-30T15:49:00Z">
        <w:r w:rsidR="00E67FA7">
          <w:t xml:space="preserve">, </w:t>
        </w:r>
        <w:r w:rsidRPr="00853D43">
          <w:t>are contained in archive</w:t>
        </w:r>
        <w:r>
          <w:t>s</w:t>
        </w:r>
        <w:r w:rsidRPr="00853D43">
          <w:t xml:space="preserve"> </w:t>
        </w:r>
        <w:r>
          <w:t>listed in Table 5.6.2-1</w:t>
        </w:r>
        <w:r w:rsidRPr="00853D43">
          <w:t xml:space="preserve"> which accompan</w:t>
        </w:r>
        <w:r>
          <w:t>y</w:t>
        </w:r>
        <w:r w:rsidRPr="00853D43">
          <w:t xml:space="preserve"> the present document</w:t>
        </w:r>
      </w:ins>
      <w:ins w:id="283" w:author="Flores Fernandez" w:date="2023-11-03T18:42:00Z">
        <w:r w:rsidR="0086249C">
          <w:t>.</w:t>
        </w:r>
      </w:ins>
    </w:p>
    <w:p w14:paraId="34AEF6FB" w14:textId="3206AE10" w:rsidR="000073AE" w:rsidRPr="00853D43" w:rsidRDefault="000073AE" w:rsidP="000073AE">
      <w:pPr>
        <w:rPr>
          <w:ins w:id="284" w:author="Flores Fernandez" w:date="2023-10-30T15:49:00Z"/>
        </w:rPr>
      </w:pPr>
      <w:ins w:id="285" w:author="Flores Fernandez" w:date="2023-10-30T15:49:00Z">
        <w:r>
          <w:t xml:space="preserve">All test cases defined in sections 13 and 14 in </w:t>
        </w:r>
      </w:ins>
      <w:ins w:id="286" w:author="Flores Fernandez" w:date="2023-10-30T15:52:00Z">
        <w:r w:rsidR="00BD7227">
          <w:t>TS 36.</w:t>
        </w:r>
      </w:ins>
      <w:ins w:id="287" w:author="Flores Fernandez" w:date="2023-11-01T01:08:00Z">
        <w:r w:rsidR="00316A75">
          <w:t>521-3</w:t>
        </w:r>
      </w:ins>
      <w:ins w:id="288" w:author="Flores Fernandez" w:date="2023-10-30T15:52:00Z">
        <w:r w:rsidR="00BD7227">
          <w:t xml:space="preserve"> [3</w:t>
        </w:r>
      </w:ins>
      <w:ins w:id="289" w:author="Flores Fernandez" w:date="2023-11-01T01:10:00Z">
        <w:r w:rsidR="00E10827">
          <w:t>4</w:t>
        </w:r>
      </w:ins>
      <w:ins w:id="290" w:author="Flores Fernandez" w:date="2023-10-30T15:52:00Z">
        <w:r w:rsidR="00BD7227">
          <w:t>]</w:t>
        </w:r>
      </w:ins>
      <w:ins w:id="291" w:author="Flores Fernandez" w:date="2023-10-30T15:49:00Z">
        <w:r>
          <w:t xml:space="preserve">, unless otherwise stated, shall use the input in the ephemeris file corresponding to </w:t>
        </w:r>
      </w:ins>
      <w:ins w:id="292" w:author="Flores Fernandez" w:date="2023-10-30T15:53:00Z">
        <w:r w:rsidR="00161599">
          <w:t xml:space="preserve">constant </w:t>
        </w:r>
        <w:r w:rsidR="003D62E8">
          <w:t>non-</w:t>
        </w:r>
      </w:ins>
      <w:ins w:id="293" w:author="Flores Fernandez" w:date="2023-10-30T15:49:00Z">
        <w:r>
          <w:t xml:space="preserve">zero Doppler and constant delay for the type of </w:t>
        </w:r>
        <w:proofErr w:type="spellStart"/>
        <w:r>
          <w:t>stellite</w:t>
        </w:r>
        <w:proofErr w:type="spellEnd"/>
        <w:r>
          <w:t xml:space="preserve"> under test</w:t>
        </w:r>
      </w:ins>
      <w:ins w:id="294" w:author="Flores Fernandez" w:date="2023-10-30T15:54:00Z">
        <w:r w:rsidR="00161599">
          <w:t xml:space="preserve"> </w:t>
        </w:r>
      </w:ins>
      <w:ins w:id="295" w:author="Flores Fernandez" w:date="2023-10-30T15:55:00Z">
        <w:r w:rsidR="00B20FB5">
          <w:t>for</w:t>
        </w:r>
      </w:ins>
      <w:ins w:id="296" w:author="Flores Fernandez" w:date="2023-10-30T15:54:00Z">
        <w:r w:rsidR="00161599">
          <w:t xml:space="preserve"> an elevation angle of 30º</w:t>
        </w:r>
      </w:ins>
      <w:ins w:id="297" w:author="Flores Fernandez" w:date="2023-10-30T15:49:00Z">
        <w:r>
          <w:t>, keeping such information constant throughout the duration of each measurement in the test.</w:t>
        </w:r>
      </w:ins>
    </w:p>
    <w:p w14:paraId="60B95B3C" w14:textId="563B305C" w:rsidR="00947D63" w:rsidRDefault="006F76CB" w:rsidP="00947D63">
      <w:pPr>
        <w:pStyle w:val="Heading4"/>
        <w:rPr>
          <w:ins w:id="298" w:author="Flores Fernandez" w:date="2023-10-30T14:32:00Z"/>
        </w:rPr>
      </w:pPr>
      <w:ins w:id="299" w:author="Flores Fernandez" w:date="2023-10-30T15:47:00Z">
        <w:r>
          <w:t>7.6.2.1</w:t>
        </w:r>
      </w:ins>
      <w:ins w:id="300" w:author="Flores Fernandez" w:date="2023-10-30T15:56:00Z">
        <w:r w:rsidR="00A21E45">
          <w:tab/>
        </w:r>
      </w:ins>
      <w:ins w:id="301" w:author="Flores Fernandez" w:date="2023-10-30T14:32:00Z">
        <w:r w:rsidR="00947D63">
          <w:t>Assumptions for Ephemeris generation</w:t>
        </w:r>
      </w:ins>
    </w:p>
    <w:p w14:paraId="62CEFDAE" w14:textId="6162E7C2" w:rsidR="00947D63" w:rsidRDefault="00511F71" w:rsidP="00C566A9">
      <w:pPr>
        <w:pStyle w:val="B1"/>
        <w:ind w:left="0" w:firstLine="0"/>
        <w:rPr>
          <w:ins w:id="302" w:author="Flores Fernandez" w:date="2023-10-30T14:32:00Z"/>
        </w:rPr>
      </w:pPr>
      <w:ins w:id="303" w:author="Flores Fernandez" w:date="2023-10-30T15:56:00Z">
        <w:r>
          <w:t xml:space="preserve">Same as in </w:t>
        </w:r>
        <w:r w:rsidR="00A21E45">
          <w:t>section 5.6.2.1.</w:t>
        </w:r>
      </w:ins>
    </w:p>
    <w:p w14:paraId="39E6F3F2" w14:textId="78677FBC" w:rsidR="00947D63" w:rsidRDefault="000964B1" w:rsidP="00947D63">
      <w:pPr>
        <w:pStyle w:val="Heading4"/>
        <w:rPr>
          <w:ins w:id="304" w:author="Flores Fernandez" w:date="2023-10-30T14:32:00Z"/>
        </w:rPr>
      </w:pPr>
      <w:ins w:id="305" w:author="Flores Fernandez" w:date="2023-10-30T14:33:00Z">
        <w:r>
          <w:lastRenderedPageBreak/>
          <w:t>7</w:t>
        </w:r>
      </w:ins>
      <w:ins w:id="306" w:author="Flores Fernandez" w:date="2023-10-30T14:32:00Z">
        <w:r w:rsidR="00947D63">
          <w:t>.6.2.</w:t>
        </w:r>
      </w:ins>
      <w:ins w:id="307" w:author="Flores Fernandez" w:date="2023-10-30T15:56:00Z">
        <w:r w:rsidR="00A21E45">
          <w:t>2</w:t>
        </w:r>
      </w:ins>
      <w:ins w:id="308" w:author="Flores Fernandez" w:date="2023-10-30T14:32:00Z">
        <w:r w:rsidR="00947D63">
          <w:tab/>
          <w:t>Ephemeris Generat</w:t>
        </w:r>
      </w:ins>
      <w:ins w:id="309" w:author="Flores Fernandez" w:date="2023-11-03T18:42:00Z">
        <w:r w:rsidR="002763F6">
          <w:t>ion</w:t>
        </w:r>
      </w:ins>
    </w:p>
    <w:p w14:paraId="6C296ECB" w14:textId="478123A3" w:rsidR="00947D63" w:rsidRDefault="00A21E45" w:rsidP="00947D63">
      <w:pPr>
        <w:rPr>
          <w:ins w:id="310" w:author="Flores Fernandez" w:date="2023-10-30T14:32:00Z"/>
        </w:rPr>
      </w:pPr>
      <w:ins w:id="311" w:author="Flores Fernandez" w:date="2023-10-30T15:56:00Z">
        <w:r>
          <w:t>Same</w:t>
        </w:r>
      </w:ins>
      <w:ins w:id="312" w:author="Flores Fernandez" w:date="2023-10-30T15:57:00Z">
        <w:r>
          <w:t xml:space="preserve"> as in section 5.6.2.2.</w:t>
        </w:r>
      </w:ins>
    </w:p>
    <w:p w14:paraId="1AB7F68B" w14:textId="315BED30" w:rsidR="00947D63" w:rsidRDefault="000964B1" w:rsidP="00947D63">
      <w:pPr>
        <w:pStyle w:val="Heading3"/>
        <w:rPr>
          <w:ins w:id="313" w:author="Flores Fernandez" w:date="2023-10-30T14:32:00Z"/>
        </w:rPr>
      </w:pPr>
      <w:ins w:id="314" w:author="Flores Fernandez" w:date="2023-10-30T14:33:00Z">
        <w:r>
          <w:t>7</w:t>
        </w:r>
      </w:ins>
      <w:ins w:id="315" w:author="Flores Fernandez" w:date="2023-10-30T14:32:00Z">
        <w:r w:rsidR="00947D63">
          <w:t>.6.3</w:t>
        </w:r>
        <w:r w:rsidR="00947D63">
          <w:tab/>
        </w:r>
      </w:ins>
      <w:ins w:id="316" w:author="Flores Fernandez" w:date="2023-10-30T14:34:00Z">
        <w:r w:rsidR="00F60CA6">
          <w:t>IoT</w:t>
        </w:r>
      </w:ins>
      <w:ins w:id="317" w:author="Flores Fernandez" w:date="2023-10-30T14:32:00Z">
        <w:r w:rsidR="00947D63">
          <w:t xml:space="preserve"> NTN message contents for </w:t>
        </w:r>
      </w:ins>
      <w:ins w:id="318" w:author="Flores Fernandez" w:date="2023-10-30T14:34:00Z">
        <w:r w:rsidR="00F60CA6">
          <w:t>RRM</w:t>
        </w:r>
      </w:ins>
      <w:ins w:id="319" w:author="Flores Fernandez" w:date="2023-10-30T14:32:00Z">
        <w:r w:rsidR="00947D63">
          <w:t xml:space="preserve"> tests</w:t>
        </w:r>
      </w:ins>
    </w:p>
    <w:p w14:paraId="1E79F2DD" w14:textId="694175B0" w:rsidR="00947D63" w:rsidRDefault="000964B1" w:rsidP="00947D63">
      <w:pPr>
        <w:pStyle w:val="Heading4"/>
        <w:rPr>
          <w:ins w:id="320" w:author="Flores Fernandez" w:date="2023-10-30T14:32:00Z"/>
        </w:rPr>
      </w:pPr>
      <w:ins w:id="321" w:author="Flores Fernandez" w:date="2023-10-30T14:33:00Z">
        <w:r>
          <w:t>7</w:t>
        </w:r>
      </w:ins>
      <w:ins w:id="322" w:author="Flores Fernandez" w:date="2023-10-30T14:32:00Z">
        <w:r w:rsidR="00947D63">
          <w:t>.6.3.1</w:t>
        </w:r>
        <w:r w:rsidR="00947D63">
          <w:tab/>
        </w:r>
      </w:ins>
      <w:ins w:id="323" w:author="Flores Fernandez" w:date="2023-11-01T01:06:00Z">
        <w:r w:rsidR="006D2EA9" w:rsidRPr="00485372">
          <w:rPr>
            <w:i/>
            <w:iCs/>
          </w:rPr>
          <w:t>ServingSatelliteInfo-r17</w:t>
        </w:r>
        <w:r w:rsidR="006D2EA9">
          <w:t xml:space="preserve"> </w:t>
        </w:r>
      </w:ins>
      <w:ins w:id="324" w:author="Flores Fernandez" w:date="2023-10-30T14:32:00Z">
        <w:r w:rsidR="00947D63">
          <w:t>values in SIB</w:t>
        </w:r>
      </w:ins>
      <w:ins w:id="325" w:author="Flores Fernandez" w:date="2023-10-30T14:34:00Z">
        <w:r w:rsidR="00F60CA6">
          <w:t>31</w:t>
        </w:r>
      </w:ins>
    </w:p>
    <w:p w14:paraId="5820EFA5" w14:textId="4FEF5DAA" w:rsidR="00EE0A24" w:rsidRDefault="00EE0A24" w:rsidP="00EE0A24">
      <w:pPr>
        <w:rPr>
          <w:ins w:id="326" w:author="Flores Fernandez" w:date="2023-10-30T15:57:00Z"/>
        </w:rPr>
      </w:pPr>
      <w:ins w:id="327" w:author="Flores Fernandez" w:date="2023-10-30T15:58:00Z">
        <w:r>
          <w:t>Same as in section 5.6.3.</w:t>
        </w:r>
      </w:ins>
    </w:p>
    <w:p w14:paraId="38395F01" w14:textId="77777777" w:rsidR="00DC4CED" w:rsidRPr="00AA4573" w:rsidRDefault="00DC4CED" w:rsidP="00DC4CED">
      <w:pPr>
        <w:pStyle w:val="Heading1"/>
      </w:pPr>
      <w:r w:rsidRPr="00AA4573">
        <w:br w:type="page"/>
      </w:r>
      <w:bookmarkStart w:id="328" w:name="_Toc456878501"/>
      <w:r w:rsidRPr="00AA4573">
        <w:lastRenderedPageBreak/>
        <w:t>8</w:t>
      </w:r>
      <w:r w:rsidRPr="00AA4573">
        <w:tab/>
        <w:t>NB-IoT test environment</w:t>
      </w:r>
      <w:bookmarkEnd w:id="328"/>
    </w:p>
    <w:p w14:paraId="02AF974A" w14:textId="77777777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4E30BE6B" w14:textId="1D842D40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START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2BFA13C9" w14:textId="77777777" w:rsidR="002352B5" w:rsidRDefault="002352B5" w:rsidP="002352B5">
      <w:pPr>
        <w:pStyle w:val="Heading3"/>
      </w:pPr>
      <w:r>
        <w:t>8.2.5</w:t>
      </w:r>
      <w:r>
        <w:tab/>
        <w:t>NB-IoT Reference radio bearer configurations</w:t>
      </w:r>
    </w:p>
    <w:p w14:paraId="33D5DC43" w14:textId="77777777" w:rsidR="002352B5" w:rsidRDefault="002352B5" w:rsidP="002352B5">
      <w:pPr>
        <w:pStyle w:val="Heading4"/>
      </w:pPr>
      <w:r>
        <w:t>8.2.5.1</w:t>
      </w:r>
      <w:r>
        <w:tab/>
        <w:t>NB-IoT SRB and DRB parameters</w:t>
      </w:r>
    </w:p>
    <w:p w14:paraId="2E6FD2CE" w14:textId="77777777" w:rsidR="002352B5" w:rsidRDefault="002352B5" w:rsidP="002352B5">
      <w:pPr>
        <w:rPr>
          <w:ins w:id="329" w:author="Flores Fernandez" w:date="2023-11-01T01:15:00Z"/>
        </w:rPr>
      </w:pPr>
      <w:r>
        <w:t>As defined in clause 8.1.8.2.1 without exception.</w:t>
      </w:r>
    </w:p>
    <w:p w14:paraId="7782067A" w14:textId="7DB4ABB8" w:rsidR="00111ECD" w:rsidRDefault="0007580C">
      <w:pPr>
        <w:pStyle w:val="Heading3"/>
        <w:rPr>
          <w:ins w:id="330" w:author="Flores Fernandez" w:date="2023-11-01T01:15:00Z"/>
        </w:rPr>
        <w:pPrChange w:id="331" w:author="Flores Fernandez" w:date="2023-11-01T01:16:00Z">
          <w:pPr>
            <w:pStyle w:val="Heading2"/>
          </w:pPr>
        </w:pPrChange>
      </w:pPr>
      <w:ins w:id="332" w:author="Flores Fernandez" w:date="2023-11-01T01:16:00Z">
        <w:r>
          <w:t>8.2.6</w:t>
        </w:r>
      </w:ins>
      <w:ins w:id="333" w:author="Flores Fernandez" w:date="2023-11-01T01:15:00Z">
        <w:r w:rsidR="00111ECD">
          <w:tab/>
          <w:t xml:space="preserve">Test environment for </w:t>
        </w:r>
      </w:ins>
      <w:ins w:id="334" w:author="Flores Fernandez" w:date="2023-11-03T10:24:00Z">
        <w:r w:rsidR="00E37E9D">
          <w:t xml:space="preserve">NB-IoT </w:t>
        </w:r>
      </w:ins>
      <w:ins w:id="335" w:author="Flores Fernandez" w:date="2023-11-01T01:15:00Z">
        <w:r w:rsidR="00111ECD">
          <w:t xml:space="preserve">NTN </w:t>
        </w:r>
      </w:ins>
      <w:ins w:id="336" w:author="Flores Fernandez" w:date="2023-11-03T18:44:00Z">
        <w:r w:rsidR="000B214A">
          <w:t>RF/</w:t>
        </w:r>
        <w:proofErr w:type="spellStart"/>
        <w:r w:rsidR="000B214A">
          <w:t>Demod</w:t>
        </w:r>
        <w:proofErr w:type="spellEnd"/>
        <w:r w:rsidR="000B214A">
          <w:t xml:space="preserve"> </w:t>
        </w:r>
      </w:ins>
      <w:ins w:id="337" w:author="Flores Fernandez" w:date="2023-11-01T01:15:00Z">
        <w:r w:rsidR="00111ECD">
          <w:t>testing</w:t>
        </w:r>
      </w:ins>
    </w:p>
    <w:p w14:paraId="523F5BB3" w14:textId="2C2BCAED" w:rsidR="00111ECD" w:rsidRDefault="00111ECD" w:rsidP="00111ECD">
      <w:pPr>
        <w:rPr>
          <w:ins w:id="338" w:author="Flores Fernandez" w:date="2023-11-01T01:15:00Z"/>
          <w:lang w:eastAsia="en-GB"/>
        </w:rPr>
      </w:pPr>
      <w:ins w:id="339" w:author="Flores Fernandez" w:date="2023-11-01T01:15:00Z">
        <w:r>
          <w:t xml:space="preserve">This section defines the test environment which applies to all RF and DEMOD test cases executed for </w:t>
        </w:r>
      </w:ins>
      <w:ins w:id="340" w:author="Flores Fernandez" w:date="2023-11-01T01:16:00Z">
        <w:r w:rsidR="006A2BF5">
          <w:t>NB-</w:t>
        </w:r>
      </w:ins>
      <w:ins w:id="341" w:author="Flores Fernandez" w:date="2023-11-01T01:15:00Z">
        <w:r>
          <w:t>IoT NTN UEs, unless otherwise specified.</w:t>
        </w:r>
      </w:ins>
    </w:p>
    <w:p w14:paraId="63ADB2B9" w14:textId="156CF654" w:rsidR="00111ECD" w:rsidRDefault="006A2BF5">
      <w:pPr>
        <w:pStyle w:val="Heading4"/>
        <w:rPr>
          <w:ins w:id="342" w:author="Flores Fernandez" w:date="2023-11-01T01:15:00Z"/>
        </w:rPr>
        <w:pPrChange w:id="343" w:author="Flores Fernandez" w:date="2023-11-01T01:16:00Z">
          <w:pPr>
            <w:pStyle w:val="Heading3"/>
          </w:pPr>
        </w:pPrChange>
      </w:pPr>
      <w:ins w:id="344" w:author="Flores Fernandez" w:date="2023-11-01T01:16:00Z">
        <w:r>
          <w:t>8.2</w:t>
        </w:r>
      </w:ins>
      <w:ins w:id="345" w:author="Flores Fernandez" w:date="2023-11-01T01:15:00Z">
        <w:r w:rsidR="00111ECD">
          <w:t>.6.1</w:t>
        </w:r>
        <w:r w:rsidR="00111ECD">
          <w:tab/>
          <w:t>UE location</w:t>
        </w:r>
      </w:ins>
    </w:p>
    <w:p w14:paraId="67F8246A" w14:textId="77777777" w:rsidR="00FE5A47" w:rsidRDefault="00FE5A47" w:rsidP="00FE5A47">
      <w:pPr>
        <w:pStyle w:val="B1"/>
        <w:ind w:left="0" w:firstLine="0"/>
        <w:rPr>
          <w:ins w:id="346" w:author="Flores Fernandez" w:date="2023-11-01T01:17:00Z"/>
        </w:rPr>
      </w:pPr>
      <w:ins w:id="347" w:author="Flores Fernandez" w:date="2023-11-01T01:17:00Z">
        <w:r>
          <w:t>Same as in section 5.6.1.</w:t>
        </w:r>
      </w:ins>
    </w:p>
    <w:p w14:paraId="4AB9B7DB" w14:textId="3EDBF689" w:rsidR="00111ECD" w:rsidRDefault="00FE5A47">
      <w:pPr>
        <w:pStyle w:val="Heading4"/>
        <w:rPr>
          <w:ins w:id="348" w:author="Flores Fernandez" w:date="2023-11-01T01:17:00Z"/>
        </w:rPr>
        <w:pPrChange w:id="349" w:author="Flores Fernandez" w:date="2023-11-01T01:18:00Z">
          <w:pPr>
            <w:pStyle w:val="Heading3"/>
          </w:pPr>
        </w:pPrChange>
      </w:pPr>
      <w:ins w:id="350" w:author="Flores Fernandez" w:date="2023-11-01T01:18:00Z">
        <w:r>
          <w:t>8.2.6.2</w:t>
        </w:r>
      </w:ins>
      <w:ins w:id="351" w:author="Flores Fernandez" w:date="2023-11-01T01:15:00Z">
        <w:r w:rsidR="00111ECD">
          <w:tab/>
          <w:t>Ephemeris Information</w:t>
        </w:r>
      </w:ins>
    </w:p>
    <w:p w14:paraId="77E8968F" w14:textId="08D8F08B" w:rsidR="00FE5A47" w:rsidRDefault="00FE5A47" w:rsidP="00FE5A47">
      <w:pPr>
        <w:pStyle w:val="B1"/>
        <w:ind w:left="0" w:firstLine="0"/>
        <w:rPr>
          <w:ins w:id="352" w:author="Flores Fernandez" w:date="2023-11-01T01:17:00Z"/>
        </w:rPr>
      </w:pPr>
      <w:ins w:id="353" w:author="Flores Fernandez" w:date="2023-11-01T01:17:00Z">
        <w:r>
          <w:t>Same as in section 5.6.2.</w:t>
        </w:r>
      </w:ins>
    </w:p>
    <w:p w14:paraId="1C8D96D5" w14:textId="7CE1177E" w:rsidR="00111ECD" w:rsidRDefault="00C90B11">
      <w:pPr>
        <w:pStyle w:val="Heading4"/>
        <w:rPr>
          <w:ins w:id="354" w:author="Flores Fernandez" w:date="2023-11-01T01:15:00Z"/>
        </w:rPr>
        <w:pPrChange w:id="355" w:author="Flores Fernandez" w:date="2023-11-01T01:18:00Z">
          <w:pPr>
            <w:pStyle w:val="Heading3"/>
          </w:pPr>
        </w:pPrChange>
      </w:pPr>
      <w:ins w:id="356" w:author="Flores Fernandez" w:date="2023-11-01T01:18:00Z">
        <w:r>
          <w:t>8.2.6.3</w:t>
        </w:r>
      </w:ins>
      <w:ins w:id="357" w:author="Flores Fernandez" w:date="2023-11-01T01:15:00Z">
        <w:r w:rsidR="00111ECD">
          <w:tab/>
        </w:r>
      </w:ins>
      <w:ins w:id="358" w:author="Flores Fernandez" w:date="2023-11-01T01:18:00Z">
        <w:r>
          <w:t>NB-</w:t>
        </w:r>
      </w:ins>
      <w:ins w:id="359" w:author="Flores Fernandez" w:date="2023-11-01T01:15:00Z">
        <w:r w:rsidR="00111ECD">
          <w:t>IoT NTN message contents for RF Tx/Rx, Demodulation tests</w:t>
        </w:r>
      </w:ins>
    </w:p>
    <w:p w14:paraId="38BA96D6" w14:textId="583ABC1F" w:rsidR="00111ECD" w:rsidRDefault="00C90B11">
      <w:pPr>
        <w:pStyle w:val="B1"/>
        <w:ind w:left="0" w:firstLine="0"/>
        <w:pPrChange w:id="360" w:author="Flores Fernandez" w:date="2023-11-03T18:43:00Z">
          <w:pPr/>
        </w:pPrChange>
      </w:pPr>
      <w:ins w:id="361" w:author="Flores Fernandez" w:date="2023-11-01T01:18:00Z">
        <w:r>
          <w:t>Same as in section 5.6.3.</w:t>
        </w:r>
      </w:ins>
      <w:ins w:id="362" w:author="Flores Fernandez" w:date="2023-11-01T01:15:00Z">
        <w:r w:rsidR="00111ECD" w:rsidRPr="00AA4573">
          <w:br w:type="page"/>
        </w:r>
      </w:ins>
    </w:p>
    <w:p w14:paraId="12F6E1DC" w14:textId="77777777" w:rsidR="002352B5" w:rsidRDefault="002352B5" w:rsidP="002352B5">
      <w:pPr>
        <w:pStyle w:val="Heading2"/>
      </w:pPr>
      <w:r>
        <w:lastRenderedPageBreak/>
        <w:t>8.3</w:t>
      </w:r>
      <w:r>
        <w:tab/>
        <w:t>NB-IoT Test environment for Signalling test</w:t>
      </w:r>
    </w:p>
    <w:p w14:paraId="07E9EA62" w14:textId="55061C31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69B4F279" w14:textId="1A760D26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START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4</w:t>
      </w:r>
      <w:r w:rsidRPr="00874CC0">
        <w:rPr>
          <w:color w:val="FF0000"/>
        </w:rPr>
        <w:t>&gt;&gt;&gt;</w:t>
      </w:r>
    </w:p>
    <w:p w14:paraId="450A881E" w14:textId="77777777" w:rsidR="00111ECD" w:rsidRDefault="00111ECD" w:rsidP="00111ECD">
      <w:pPr>
        <w:pStyle w:val="Heading3"/>
      </w:pPr>
      <w:r>
        <w:t>8.4.5</w:t>
      </w:r>
      <w:r>
        <w:tab/>
        <w:t>NB-IoT Reference radio bearer configurations</w:t>
      </w:r>
    </w:p>
    <w:p w14:paraId="4014C2D6" w14:textId="77777777" w:rsidR="00111ECD" w:rsidRDefault="00111ECD" w:rsidP="00111ECD">
      <w:pPr>
        <w:pStyle w:val="Heading4"/>
      </w:pPr>
      <w:r>
        <w:t>8.4.5.1</w:t>
      </w:r>
      <w:r>
        <w:tab/>
        <w:t>NB-IoT SRB and DRB parameters</w:t>
      </w:r>
    </w:p>
    <w:p w14:paraId="778360B5" w14:textId="77777777" w:rsidR="00111ECD" w:rsidRDefault="00111ECD" w:rsidP="00111ECD">
      <w:pPr>
        <w:rPr>
          <w:ins w:id="363" w:author="Flores Fernandez" w:date="2023-11-01T01:19:00Z"/>
        </w:rPr>
      </w:pPr>
      <w:r>
        <w:t>As defined in clause 8.1.8.2.1 without exception.</w:t>
      </w:r>
    </w:p>
    <w:p w14:paraId="5DE923A0" w14:textId="25E5C3A1" w:rsidR="000D44CB" w:rsidRDefault="000D44CB" w:rsidP="000D44CB">
      <w:pPr>
        <w:pStyle w:val="Heading3"/>
        <w:rPr>
          <w:ins w:id="364" w:author="Flores Fernandez" w:date="2023-11-01T01:19:00Z"/>
        </w:rPr>
      </w:pPr>
      <w:ins w:id="365" w:author="Flores Fernandez" w:date="2023-11-01T01:19:00Z">
        <w:r>
          <w:t>8.4.6</w:t>
        </w:r>
        <w:r>
          <w:tab/>
          <w:t xml:space="preserve">Test environment for </w:t>
        </w:r>
      </w:ins>
      <w:ins w:id="366" w:author="Flores Fernandez" w:date="2023-11-03T10:25:00Z">
        <w:r w:rsidR="002D5F51">
          <w:t xml:space="preserve">NB-IoT </w:t>
        </w:r>
      </w:ins>
      <w:ins w:id="367" w:author="Flores Fernandez" w:date="2023-11-01T01:19:00Z">
        <w:r>
          <w:t xml:space="preserve">NTN </w:t>
        </w:r>
      </w:ins>
      <w:ins w:id="368" w:author="Flores Fernandez" w:date="2023-11-03T18:43:00Z">
        <w:r w:rsidR="000B214A">
          <w:t xml:space="preserve">RRM </w:t>
        </w:r>
      </w:ins>
      <w:ins w:id="369" w:author="Flores Fernandez" w:date="2023-11-01T01:19:00Z">
        <w:r>
          <w:t>testing</w:t>
        </w:r>
      </w:ins>
    </w:p>
    <w:p w14:paraId="5408A6FC" w14:textId="530DC00C" w:rsidR="000D44CB" w:rsidRDefault="000D44CB" w:rsidP="000D44CB">
      <w:pPr>
        <w:rPr>
          <w:ins w:id="370" w:author="Flores Fernandez" w:date="2023-11-01T01:19:00Z"/>
          <w:lang w:eastAsia="en-GB"/>
        </w:rPr>
      </w:pPr>
      <w:ins w:id="371" w:author="Flores Fernandez" w:date="2023-11-01T01:19:00Z">
        <w:r>
          <w:t xml:space="preserve">This section defines the test environment which applies to all </w:t>
        </w:r>
      </w:ins>
      <w:ins w:id="372" w:author="Flores Fernandez" w:date="2023-11-01T01:20:00Z">
        <w:r>
          <w:t>RRM</w:t>
        </w:r>
      </w:ins>
      <w:ins w:id="373" w:author="Flores Fernandez" w:date="2023-11-01T01:19:00Z">
        <w:r>
          <w:t xml:space="preserve"> test cases executed for NB-IoT NTN UEs, unless otherwise specified.</w:t>
        </w:r>
      </w:ins>
    </w:p>
    <w:p w14:paraId="6AFB0708" w14:textId="35BB7DDD" w:rsidR="000D44CB" w:rsidRDefault="000D44CB" w:rsidP="000D44CB">
      <w:pPr>
        <w:pStyle w:val="Heading4"/>
        <w:rPr>
          <w:ins w:id="374" w:author="Flores Fernandez" w:date="2023-11-01T01:19:00Z"/>
        </w:rPr>
      </w:pPr>
      <w:ins w:id="375" w:author="Flores Fernandez" w:date="2023-11-01T01:19:00Z">
        <w:r>
          <w:t>8.4.6.1</w:t>
        </w:r>
        <w:r>
          <w:tab/>
          <w:t>UE location</w:t>
        </w:r>
      </w:ins>
    </w:p>
    <w:p w14:paraId="3B49B6EB" w14:textId="59D123CB" w:rsidR="000D44CB" w:rsidRDefault="000D44CB" w:rsidP="000D44CB">
      <w:pPr>
        <w:pStyle w:val="B1"/>
        <w:ind w:left="0" w:firstLine="0"/>
        <w:rPr>
          <w:ins w:id="376" w:author="Flores Fernandez" w:date="2023-11-01T01:19:00Z"/>
        </w:rPr>
      </w:pPr>
      <w:ins w:id="377" w:author="Flores Fernandez" w:date="2023-11-01T01:19:00Z">
        <w:r>
          <w:t xml:space="preserve">Same as in section </w:t>
        </w:r>
      </w:ins>
      <w:ins w:id="378" w:author="Flores Fernandez" w:date="2023-11-01T01:20:00Z">
        <w:r>
          <w:t>7</w:t>
        </w:r>
      </w:ins>
      <w:ins w:id="379" w:author="Flores Fernandez" w:date="2023-11-01T01:19:00Z">
        <w:r>
          <w:t>.6.1.</w:t>
        </w:r>
      </w:ins>
    </w:p>
    <w:p w14:paraId="15FB1656" w14:textId="48BF8FC1" w:rsidR="000D44CB" w:rsidRDefault="000D44CB" w:rsidP="000D44CB">
      <w:pPr>
        <w:pStyle w:val="Heading4"/>
        <w:rPr>
          <w:ins w:id="380" w:author="Flores Fernandez" w:date="2023-11-01T01:19:00Z"/>
        </w:rPr>
      </w:pPr>
      <w:ins w:id="381" w:author="Flores Fernandez" w:date="2023-11-01T01:19:00Z">
        <w:r>
          <w:t>8.4.6.2</w:t>
        </w:r>
        <w:r>
          <w:tab/>
          <w:t>Ephemeris Information</w:t>
        </w:r>
      </w:ins>
    </w:p>
    <w:p w14:paraId="5C94A739" w14:textId="3B980769" w:rsidR="000D44CB" w:rsidRDefault="000D44CB" w:rsidP="000D44CB">
      <w:pPr>
        <w:pStyle w:val="B1"/>
        <w:ind w:left="0" w:firstLine="0"/>
        <w:rPr>
          <w:ins w:id="382" w:author="Flores Fernandez" w:date="2023-11-01T01:19:00Z"/>
        </w:rPr>
      </w:pPr>
      <w:ins w:id="383" w:author="Flores Fernandez" w:date="2023-11-01T01:19:00Z">
        <w:r>
          <w:t xml:space="preserve">Same as in section </w:t>
        </w:r>
      </w:ins>
      <w:ins w:id="384" w:author="Flores Fernandez" w:date="2023-11-01T01:20:00Z">
        <w:r>
          <w:t>7</w:t>
        </w:r>
      </w:ins>
      <w:ins w:id="385" w:author="Flores Fernandez" w:date="2023-11-01T01:19:00Z">
        <w:r>
          <w:t>.6.2.</w:t>
        </w:r>
      </w:ins>
    </w:p>
    <w:p w14:paraId="4DE02892" w14:textId="2C386EF9" w:rsidR="000D44CB" w:rsidRDefault="000D44CB" w:rsidP="000D44CB">
      <w:pPr>
        <w:pStyle w:val="Heading4"/>
        <w:rPr>
          <w:ins w:id="386" w:author="Flores Fernandez" w:date="2023-11-01T01:19:00Z"/>
        </w:rPr>
      </w:pPr>
      <w:ins w:id="387" w:author="Flores Fernandez" w:date="2023-11-01T01:19:00Z">
        <w:r>
          <w:t>8.4.6.3</w:t>
        </w:r>
        <w:r>
          <w:tab/>
          <w:t>NB-IoT NTN message contents for RR</w:t>
        </w:r>
      </w:ins>
      <w:ins w:id="388" w:author="Flores Fernandez" w:date="2023-11-01T01:20:00Z">
        <w:r>
          <w:t>M</w:t>
        </w:r>
      </w:ins>
      <w:ins w:id="389" w:author="Flores Fernandez" w:date="2023-11-01T01:19:00Z">
        <w:r>
          <w:t xml:space="preserve"> tests</w:t>
        </w:r>
      </w:ins>
    </w:p>
    <w:p w14:paraId="2B815457" w14:textId="4036D990" w:rsidR="000D44CB" w:rsidRDefault="000D44CB" w:rsidP="000D44CB">
      <w:pPr>
        <w:pStyle w:val="B1"/>
        <w:ind w:left="0" w:firstLine="0"/>
        <w:rPr>
          <w:ins w:id="390" w:author="Flores Fernandez" w:date="2023-11-01T01:19:00Z"/>
        </w:rPr>
      </w:pPr>
      <w:ins w:id="391" w:author="Flores Fernandez" w:date="2023-11-01T01:19:00Z">
        <w:r>
          <w:t xml:space="preserve">Same as in section </w:t>
        </w:r>
      </w:ins>
      <w:ins w:id="392" w:author="Flores Fernandez" w:date="2023-11-01T01:20:00Z">
        <w:r>
          <w:t>7</w:t>
        </w:r>
      </w:ins>
      <w:ins w:id="393" w:author="Flores Fernandez" w:date="2023-11-01T01:19:00Z">
        <w:r>
          <w:t>.6.3.</w:t>
        </w:r>
      </w:ins>
    </w:p>
    <w:p w14:paraId="4E38BB9F" w14:textId="77777777" w:rsidR="000D44CB" w:rsidRDefault="000D44CB" w:rsidP="00111ECD"/>
    <w:p w14:paraId="42F976A0" w14:textId="7ED52FCC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4</w:t>
      </w:r>
      <w:r w:rsidRPr="00874CC0">
        <w:rPr>
          <w:color w:val="FF0000"/>
        </w:rPr>
        <w:t>&gt;&gt;&gt;</w:t>
      </w:r>
    </w:p>
    <w:p w14:paraId="0F856E2A" w14:textId="77777777" w:rsidR="00240EEB" w:rsidRPr="00EA1B83" w:rsidRDefault="00240EEB" w:rsidP="00240EEB">
      <w:pPr>
        <w:rPr>
          <w:rFonts w:ascii="Arial" w:hAnsi="Arial" w:cs="Arial"/>
          <w:color w:val="FF0000"/>
        </w:rPr>
      </w:pPr>
    </w:p>
    <w:p w14:paraId="0BC2ECF8" w14:textId="2E586867" w:rsidR="00CD0778" w:rsidRDefault="00CD0778" w:rsidP="00CD0778">
      <w:pPr>
        <w:keepNext/>
        <w:spacing w:before="18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Add attached .zip files to TS 3</w:t>
      </w:r>
      <w:r w:rsidR="00E806A1">
        <w:rPr>
          <w:rFonts w:ascii="Arial" w:hAnsi="Arial" w:cs="Arial"/>
          <w:color w:val="FF0000"/>
        </w:rPr>
        <w:t>6.508 “</w:t>
      </w:r>
      <w:r w:rsidR="00E806A1" w:rsidRPr="001845F4">
        <w:rPr>
          <w:rFonts w:ascii="Arial" w:hAnsi="Arial" w:cs="Arial"/>
          <w:color w:val="FF0000"/>
        </w:rPr>
        <w:t>Ephemeris_GSO.zip</w:t>
      </w:r>
      <w:r w:rsidRPr="00E259E8">
        <w:rPr>
          <w:rFonts w:ascii="Arial" w:hAnsi="Arial" w:cs="Arial"/>
          <w:color w:val="FF0000"/>
        </w:rPr>
        <w:t>”</w:t>
      </w:r>
      <w:r w:rsidR="001845F4">
        <w:rPr>
          <w:rFonts w:ascii="Arial" w:hAnsi="Arial" w:cs="Arial"/>
          <w:color w:val="FF0000"/>
        </w:rPr>
        <w:t>, “</w:t>
      </w:r>
      <w:r w:rsidR="001845F4" w:rsidRPr="001845F4">
        <w:rPr>
          <w:rFonts w:ascii="Arial" w:hAnsi="Arial" w:cs="Arial"/>
          <w:color w:val="FF0000"/>
        </w:rPr>
        <w:t>Ephemeris_LEO600.zip” and “Ephemeris_LEO1200.zip”</w:t>
      </w:r>
    </w:p>
    <w:p w14:paraId="37DEE56B" w14:textId="77777777" w:rsidR="00240EEB" w:rsidRPr="00240EEB" w:rsidRDefault="00240EEB" w:rsidP="00240EEB"/>
    <w:sectPr w:rsidR="00240EEB" w:rsidRPr="00240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540E7" w14:textId="77777777" w:rsidR="00AC6FA2" w:rsidRDefault="00AC6FA2">
      <w:r>
        <w:separator/>
      </w:r>
    </w:p>
  </w:endnote>
  <w:endnote w:type="continuationSeparator" w:id="0">
    <w:p w14:paraId="2886D42C" w14:textId="77777777" w:rsidR="00AC6FA2" w:rsidRDefault="00AC6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0682E" w14:textId="77777777" w:rsidR="00AC6FA2" w:rsidRDefault="00AC6FA2">
      <w:r>
        <w:separator/>
      </w:r>
    </w:p>
  </w:footnote>
  <w:footnote w:type="continuationSeparator" w:id="0">
    <w:p w14:paraId="2FD41513" w14:textId="77777777" w:rsidR="00AC6FA2" w:rsidRDefault="00AC6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2"/>
  </w:num>
  <w:num w:numId="2" w16cid:durableId="1556236169">
    <w:abstractNumId w:val="0"/>
  </w:num>
  <w:num w:numId="3" w16cid:durableId="1743940573">
    <w:abstractNumId w:val="1"/>
  </w:num>
  <w:num w:numId="4" w16cid:durableId="1955357211">
    <w:abstractNumId w:val="3"/>
  </w:num>
  <w:num w:numId="5" w16cid:durableId="1438020765">
    <w:abstractNumId w:val="4"/>
  </w:num>
  <w:num w:numId="6" w16cid:durableId="3373883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6598"/>
    <w:rsid w:val="000D44B3"/>
    <w:rsid w:val="000D44CB"/>
    <w:rsid w:val="00103C0A"/>
    <w:rsid w:val="001073D5"/>
    <w:rsid w:val="0011143F"/>
    <w:rsid w:val="00111ECD"/>
    <w:rsid w:val="001138C6"/>
    <w:rsid w:val="00126671"/>
    <w:rsid w:val="00140F39"/>
    <w:rsid w:val="00145D43"/>
    <w:rsid w:val="00161599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15681"/>
    <w:rsid w:val="002352B5"/>
    <w:rsid w:val="00240EEB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5444"/>
    <w:rsid w:val="003609EF"/>
    <w:rsid w:val="0036231A"/>
    <w:rsid w:val="00371069"/>
    <w:rsid w:val="00374DD4"/>
    <w:rsid w:val="003754CB"/>
    <w:rsid w:val="00390B1D"/>
    <w:rsid w:val="003A01C7"/>
    <w:rsid w:val="003B5E20"/>
    <w:rsid w:val="003D62E8"/>
    <w:rsid w:val="003E1A36"/>
    <w:rsid w:val="003F298C"/>
    <w:rsid w:val="00400E3D"/>
    <w:rsid w:val="00410371"/>
    <w:rsid w:val="004242F1"/>
    <w:rsid w:val="00440016"/>
    <w:rsid w:val="004B75B7"/>
    <w:rsid w:val="004C707D"/>
    <w:rsid w:val="004C7BFE"/>
    <w:rsid w:val="004E2E50"/>
    <w:rsid w:val="004F4F70"/>
    <w:rsid w:val="00511F71"/>
    <w:rsid w:val="0051580D"/>
    <w:rsid w:val="005309BE"/>
    <w:rsid w:val="00533410"/>
    <w:rsid w:val="00536E24"/>
    <w:rsid w:val="00547111"/>
    <w:rsid w:val="00571615"/>
    <w:rsid w:val="0058464C"/>
    <w:rsid w:val="005875F2"/>
    <w:rsid w:val="00592D74"/>
    <w:rsid w:val="005973F3"/>
    <w:rsid w:val="005D71BE"/>
    <w:rsid w:val="005E2C44"/>
    <w:rsid w:val="0060637A"/>
    <w:rsid w:val="00621188"/>
    <w:rsid w:val="006257ED"/>
    <w:rsid w:val="00635EC9"/>
    <w:rsid w:val="0063614D"/>
    <w:rsid w:val="00645F12"/>
    <w:rsid w:val="00651C41"/>
    <w:rsid w:val="0065281E"/>
    <w:rsid w:val="00663CEA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61A50"/>
    <w:rsid w:val="00776340"/>
    <w:rsid w:val="00776ADA"/>
    <w:rsid w:val="00790867"/>
    <w:rsid w:val="00792342"/>
    <w:rsid w:val="0079255E"/>
    <w:rsid w:val="007977A8"/>
    <w:rsid w:val="007A1ED8"/>
    <w:rsid w:val="007B3768"/>
    <w:rsid w:val="007B512A"/>
    <w:rsid w:val="007C2097"/>
    <w:rsid w:val="007C6288"/>
    <w:rsid w:val="007D6A07"/>
    <w:rsid w:val="007D75ED"/>
    <w:rsid w:val="007D7BF8"/>
    <w:rsid w:val="007E10EE"/>
    <w:rsid w:val="007E5BC9"/>
    <w:rsid w:val="007F0C9B"/>
    <w:rsid w:val="007F1129"/>
    <w:rsid w:val="007F7259"/>
    <w:rsid w:val="008040A8"/>
    <w:rsid w:val="008279FA"/>
    <w:rsid w:val="0086249C"/>
    <w:rsid w:val="008626E7"/>
    <w:rsid w:val="00870955"/>
    <w:rsid w:val="00870EE7"/>
    <w:rsid w:val="008863B9"/>
    <w:rsid w:val="008943C3"/>
    <w:rsid w:val="008A3273"/>
    <w:rsid w:val="008A45A6"/>
    <w:rsid w:val="008D5495"/>
    <w:rsid w:val="008F3333"/>
    <w:rsid w:val="008F3789"/>
    <w:rsid w:val="008F686C"/>
    <w:rsid w:val="0090475E"/>
    <w:rsid w:val="009148DE"/>
    <w:rsid w:val="00916DA6"/>
    <w:rsid w:val="00932A05"/>
    <w:rsid w:val="00941E30"/>
    <w:rsid w:val="00947D63"/>
    <w:rsid w:val="009655F6"/>
    <w:rsid w:val="009777D9"/>
    <w:rsid w:val="00991B88"/>
    <w:rsid w:val="009A5753"/>
    <w:rsid w:val="009A579D"/>
    <w:rsid w:val="009C4048"/>
    <w:rsid w:val="009D0C01"/>
    <w:rsid w:val="009E3297"/>
    <w:rsid w:val="009F734F"/>
    <w:rsid w:val="009F749F"/>
    <w:rsid w:val="00A011AF"/>
    <w:rsid w:val="00A21E45"/>
    <w:rsid w:val="00A246B6"/>
    <w:rsid w:val="00A30724"/>
    <w:rsid w:val="00A3583F"/>
    <w:rsid w:val="00A43BF3"/>
    <w:rsid w:val="00A47E70"/>
    <w:rsid w:val="00A50CF0"/>
    <w:rsid w:val="00A63880"/>
    <w:rsid w:val="00A66445"/>
    <w:rsid w:val="00A7671C"/>
    <w:rsid w:val="00A926D9"/>
    <w:rsid w:val="00AA2CBC"/>
    <w:rsid w:val="00AC5820"/>
    <w:rsid w:val="00AC6FA2"/>
    <w:rsid w:val="00AD1CD8"/>
    <w:rsid w:val="00AE7A58"/>
    <w:rsid w:val="00AF7E2B"/>
    <w:rsid w:val="00B169BF"/>
    <w:rsid w:val="00B20FB5"/>
    <w:rsid w:val="00B24569"/>
    <w:rsid w:val="00B258BB"/>
    <w:rsid w:val="00B67B97"/>
    <w:rsid w:val="00B968C8"/>
    <w:rsid w:val="00BA3EC5"/>
    <w:rsid w:val="00BA51D9"/>
    <w:rsid w:val="00BB54AA"/>
    <w:rsid w:val="00BB5DFC"/>
    <w:rsid w:val="00BD279D"/>
    <w:rsid w:val="00BD2AE2"/>
    <w:rsid w:val="00BD6BB8"/>
    <w:rsid w:val="00BD7227"/>
    <w:rsid w:val="00BF78BB"/>
    <w:rsid w:val="00C24607"/>
    <w:rsid w:val="00C27280"/>
    <w:rsid w:val="00C42D56"/>
    <w:rsid w:val="00C566A9"/>
    <w:rsid w:val="00C576E8"/>
    <w:rsid w:val="00C66BA2"/>
    <w:rsid w:val="00C74FDF"/>
    <w:rsid w:val="00C8377F"/>
    <w:rsid w:val="00C87C16"/>
    <w:rsid w:val="00C90B11"/>
    <w:rsid w:val="00C95985"/>
    <w:rsid w:val="00C970F8"/>
    <w:rsid w:val="00CC5026"/>
    <w:rsid w:val="00CC68D0"/>
    <w:rsid w:val="00CD0778"/>
    <w:rsid w:val="00CD230F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C4CED"/>
    <w:rsid w:val="00DE34CF"/>
    <w:rsid w:val="00DE4500"/>
    <w:rsid w:val="00DF7801"/>
    <w:rsid w:val="00E10827"/>
    <w:rsid w:val="00E13F3D"/>
    <w:rsid w:val="00E16436"/>
    <w:rsid w:val="00E255E6"/>
    <w:rsid w:val="00E34898"/>
    <w:rsid w:val="00E35CF1"/>
    <w:rsid w:val="00E37E9D"/>
    <w:rsid w:val="00E67FA7"/>
    <w:rsid w:val="00E806A1"/>
    <w:rsid w:val="00E83F4C"/>
    <w:rsid w:val="00E850A5"/>
    <w:rsid w:val="00EA1B83"/>
    <w:rsid w:val="00EB09B7"/>
    <w:rsid w:val="00ED047F"/>
    <w:rsid w:val="00ED678F"/>
    <w:rsid w:val="00EE0A24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1930</Words>
  <Characters>11004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6</cp:revision>
  <cp:lastPrinted>1899-12-31T23:00:00Z</cp:lastPrinted>
  <dcterms:created xsi:type="dcterms:W3CDTF">2023-11-03T17:44:00Z</dcterms:created>
  <dcterms:modified xsi:type="dcterms:W3CDTF">2023-11-03T18:07:00Z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