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703E2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CD1989" w:rsidRPr="00CD1989">
        <w:rPr>
          <w:b/>
          <w:i/>
          <w:noProof/>
          <w:sz w:val="28"/>
        </w:rPr>
        <w:t>237095</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8A0D4" w:rsidR="001E41F3" w:rsidRPr="00410371" w:rsidRDefault="00CD1989" w:rsidP="00547111">
            <w:pPr>
              <w:pStyle w:val="CRCoverPage"/>
              <w:spacing w:after="0"/>
              <w:rPr>
                <w:noProof/>
              </w:rPr>
            </w:pPr>
            <w:r w:rsidRPr="00CD1989">
              <w:rPr>
                <w:b/>
                <w:noProof/>
                <w:sz w:val="28"/>
              </w:rPr>
              <w:t>2816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D4E06" w:rsidR="001E41F3" w:rsidRDefault="009B5C6F">
            <w:pPr>
              <w:pStyle w:val="CRCoverPage"/>
              <w:spacing w:after="0"/>
              <w:ind w:left="100"/>
              <w:rPr>
                <w:noProof/>
              </w:rPr>
            </w:pPr>
            <w:r>
              <w:rPr>
                <w:noProof/>
              </w:rPr>
              <w:t>Corre</w:t>
            </w:r>
            <w:r w:rsidR="008636ED">
              <w:rPr>
                <w:noProof/>
              </w:rPr>
              <w:t>c</w:t>
            </w:r>
            <w:r>
              <w:rPr>
                <w:noProof/>
              </w:rPr>
              <w:t xml:space="preserve">tion to Cell </w:t>
            </w:r>
            <w:r w:rsidR="005006F0">
              <w:rPr>
                <w:noProof/>
              </w:rPr>
              <w:t>C</w:t>
            </w:r>
            <w:r>
              <w:rPr>
                <w:noProof/>
              </w:rPr>
              <w:t xml:space="preserve">onfiguration </w:t>
            </w:r>
            <w:r w:rsidR="003107C3">
              <w:rPr>
                <w:noProof/>
              </w:rPr>
              <w:t xml:space="preserve">Maping </w:t>
            </w:r>
            <w:r>
              <w:rPr>
                <w:noProof/>
              </w:rPr>
              <w:t>for TC 6.3.3.2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89B54" w:rsidR="001E41F3" w:rsidRDefault="00393BBD">
            <w:pPr>
              <w:pStyle w:val="CRCoverPage"/>
              <w:spacing w:after="0"/>
              <w:ind w:left="100"/>
              <w:rPr>
                <w:noProof/>
              </w:rPr>
            </w:pPr>
            <w:r w:rsidRPr="00393BBD">
              <w:rPr>
                <w:noProof/>
              </w:rPr>
              <w:t>TEI16_Test, 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E14BE" w:rsidR="001E41F3" w:rsidRDefault="009B5C6F">
            <w:pPr>
              <w:pStyle w:val="CRCoverPage"/>
              <w:spacing w:after="0"/>
              <w:ind w:left="100"/>
              <w:rPr>
                <w:noProof/>
              </w:rPr>
            </w:pPr>
            <w:r>
              <w:rPr>
                <w:noProof/>
              </w:rPr>
              <w:t xml:space="preserve">With current Cell configuration </w:t>
            </w:r>
            <w:r w:rsidR="003107C3">
              <w:rPr>
                <w:noProof/>
              </w:rPr>
              <w:t xml:space="preserve">Maping </w:t>
            </w:r>
            <w:r>
              <w:rPr>
                <w:noProof/>
              </w:rPr>
              <w:t>for TC 6.3.3.2</w:t>
            </w:r>
            <w:r w:rsidR="003107C3">
              <w:rPr>
                <w:noProof/>
              </w:rPr>
              <w:t>, which is</w:t>
            </w:r>
            <w:r>
              <w:rPr>
                <w:noProof/>
              </w:rPr>
              <w:t xml:space="preserve"> NR Cell 1, NR Cell 6</w:t>
            </w:r>
            <w:r w:rsidR="0006244B">
              <w:rPr>
                <w:noProof/>
              </w:rPr>
              <w:t>,</w:t>
            </w:r>
            <w:r w:rsidR="0019164E">
              <w:rPr>
                <w:noProof/>
              </w:rPr>
              <w:t xml:space="preserve"> </w:t>
            </w:r>
            <w:r w:rsidR="003107C3">
              <w:rPr>
                <w:noProof/>
              </w:rPr>
              <w:t xml:space="preserve">a combination of Mid and Low frequencies is used, which, for some bands (e.g. NR n5, Uplink will overlap between Low and Mid, as per TS 38.508-1, </w:t>
            </w:r>
            <w:r w:rsidR="003107C3" w:rsidRPr="003107C3">
              <w:rPr>
                <w:noProof/>
              </w:rPr>
              <w:t>Table 4.3.1.1.1.5-1</w:t>
            </w:r>
            <w:r w:rsidR="003107C3">
              <w:rPr>
                <w:noProof/>
              </w:rPr>
              <w:t>, 10/10 MHz) causes frequency overlap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D5CBE" w:rsidR="001E41F3" w:rsidRDefault="003107C3">
            <w:pPr>
              <w:pStyle w:val="CRCoverPage"/>
              <w:spacing w:after="0"/>
              <w:ind w:left="100"/>
              <w:rPr>
                <w:noProof/>
              </w:rPr>
            </w:pPr>
            <w:r>
              <w:rPr>
                <w:noProof/>
              </w:rPr>
              <w:t>Cell configuration Mapping for TC 6.3.3.2 has been adapted to NR Cell 6</w:t>
            </w:r>
            <w:r w:rsidR="002218FC">
              <w:rPr>
                <w:noProof/>
              </w:rPr>
              <w:t xml:space="preserve"> (Low)</w:t>
            </w:r>
            <w:r>
              <w:rPr>
                <w:noProof/>
              </w:rPr>
              <w:t>, NR Cell 3</w:t>
            </w:r>
            <w:r w:rsidR="002218FC">
              <w:rPr>
                <w:noProof/>
              </w:rPr>
              <w:t xml:space="preserve"> (High)</w:t>
            </w:r>
            <w:r>
              <w:rPr>
                <w:noProof/>
              </w:rPr>
              <w:t>, similar to other inter-frequency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DAE99" w:rsidR="001E41F3" w:rsidRDefault="003107C3">
            <w:pPr>
              <w:pStyle w:val="CRCoverPage"/>
              <w:spacing w:after="0"/>
              <w:ind w:left="100"/>
              <w:rPr>
                <w:noProof/>
              </w:rPr>
            </w:pPr>
            <w:r>
              <w:rPr>
                <w:noProof/>
              </w:rPr>
              <w:t>Cell configuration Maping for TC 6.3.3.2 will continue to cause frequency overlap</w:t>
            </w:r>
            <w:r w:rsidR="003543D8">
              <w:rPr>
                <w:noProof/>
              </w:rPr>
              <w:t xml:space="preserve"> for some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38B28" w:rsidR="001E41F3" w:rsidRDefault="00815AE0">
            <w:pPr>
              <w:pStyle w:val="CRCoverPage"/>
              <w:spacing w:after="0"/>
              <w:ind w:left="100"/>
              <w:rPr>
                <w:noProof/>
              </w:rPr>
            </w:pPr>
            <w:r>
              <w:rPr>
                <w:rFonts w:cs="Arial"/>
                <w:color w:val="000000"/>
              </w:rPr>
              <w:t>Annex 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AB65FA3" w14:textId="77777777" w:rsidR="002218FC" w:rsidRPr="00D0162F" w:rsidRDefault="002218FC" w:rsidP="002218FC">
      <w:pPr>
        <w:pStyle w:val="Heading1"/>
      </w:pPr>
      <w:r w:rsidRPr="00D0162F">
        <w:t>E.4</w:t>
      </w:r>
      <w:r w:rsidRPr="00D0162F">
        <w:tab/>
        <w:t>Cell configuration mapping for SA FR1 test cases in Chapter 6</w:t>
      </w:r>
    </w:p>
    <w:p w14:paraId="017FB4A1" w14:textId="77777777" w:rsidR="002218FC" w:rsidRPr="00D0162F" w:rsidRDefault="002218FC" w:rsidP="002218FC">
      <w:r w:rsidRPr="00D0162F">
        <w:t xml:space="preserve">Table E.4-1 defines the cell configuration mapping for </w:t>
      </w:r>
      <w:r w:rsidRPr="00D0162F">
        <w:rPr>
          <w:lang w:eastAsia="zh-CN"/>
        </w:rPr>
        <w:t>NR/5GC</w:t>
      </w:r>
      <w:r w:rsidRPr="00D0162F">
        <w:t xml:space="preserve"> FR1 test cases in chapter 6 of this test specification.</w:t>
      </w:r>
    </w:p>
    <w:p w14:paraId="1B4131BF" w14:textId="77777777" w:rsidR="002218FC" w:rsidRPr="00D0162F" w:rsidRDefault="002218FC" w:rsidP="002218FC">
      <w:pPr>
        <w:pStyle w:val="TH"/>
        <w:keepNext w:val="0"/>
        <w:keepLines w:val="0"/>
      </w:pPr>
      <w:r w:rsidRPr="00D0162F">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34"/>
        <w:gridCol w:w="966"/>
        <w:gridCol w:w="6"/>
        <w:gridCol w:w="33"/>
        <w:gridCol w:w="3606"/>
        <w:gridCol w:w="13"/>
        <w:gridCol w:w="18"/>
        <w:gridCol w:w="8"/>
        <w:gridCol w:w="999"/>
        <w:gridCol w:w="17"/>
        <w:gridCol w:w="10"/>
        <w:gridCol w:w="12"/>
        <w:gridCol w:w="999"/>
        <w:gridCol w:w="23"/>
        <w:gridCol w:w="22"/>
        <w:gridCol w:w="1014"/>
        <w:gridCol w:w="6"/>
        <w:gridCol w:w="18"/>
        <w:gridCol w:w="6"/>
        <w:gridCol w:w="1008"/>
        <w:gridCol w:w="10"/>
        <w:gridCol w:w="14"/>
        <w:gridCol w:w="12"/>
        <w:gridCol w:w="1007"/>
        <w:gridCol w:w="14"/>
        <w:gridCol w:w="28"/>
        <w:gridCol w:w="11"/>
      </w:tblGrid>
      <w:tr w:rsidR="002218FC" w:rsidRPr="00D0162F" w14:paraId="67E7E116" w14:textId="77777777" w:rsidTr="00F9252F">
        <w:trPr>
          <w:gridAfter w:val="3"/>
          <w:wAfter w:w="53" w:type="dxa"/>
          <w:tblHeader/>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tcPr>
          <w:p w14:paraId="2F1E3B24" w14:textId="77777777" w:rsidR="002218FC" w:rsidRPr="00D0162F" w:rsidRDefault="002218FC" w:rsidP="00F9252F">
            <w:pPr>
              <w:pStyle w:val="TAH"/>
              <w:keepNext w:val="0"/>
              <w:keepLines w:val="0"/>
            </w:pPr>
            <w:r w:rsidRPr="00D0162F">
              <w:t>TC</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35CF8F63" w14:textId="77777777" w:rsidR="002218FC" w:rsidRPr="00D0162F" w:rsidRDefault="002218FC" w:rsidP="00F9252F">
            <w:pPr>
              <w:pStyle w:val="TAH"/>
              <w:keepNext w:val="0"/>
              <w:keepLines w:val="0"/>
            </w:pPr>
            <w:r w:rsidRPr="00D0162F">
              <w:t>Description</w:t>
            </w:r>
          </w:p>
        </w:tc>
        <w:tc>
          <w:tcPr>
            <w:tcW w:w="1038" w:type="dxa"/>
            <w:gridSpan w:val="4"/>
            <w:tcBorders>
              <w:top w:val="single" w:sz="4" w:space="0" w:color="auto"/>
              <w:left w:val="nil"/>
              <w:bottom w:val="single" w:sz="4" w:space="0" w:color="auto"/>
              <w:right w:val="single" w:sz="4" w:space="0" w:color="auto"/>
            </w:tcBorders>
            <w:shd w:val="clear" w:color="auto" w:fill="auto"/>
          </w:tcPr>
          <w:p w14:paraId="76BC86BD" w14:textId="77777777" w:rsidR="002218FC" w:rsidRPr="00D0162F" w:rsidRDefault="002218FC" w:rsidP="00F9252F">
            <w:pPr>
              <w:pStyle w:val="TAH"/>
              <w:keepNext w:val="0"/>
              <w:keepLines w:val="0"/>
            </w:pPr>
            <w:r w:rsidRPr="00D0162F">
              <w:t>38.533 NR Cell1</w:t>
            </w:r>
          </w:p>
        </w:tc>
        <w:tc>
          <w:tcPr>
            <w:tcW w:w="1038" w:type="dxa"/>
            <w:gridSpan w:val="4"/>
            <w:tcBorders>
              <w:top w:val="single" w:sz="4" w:space="0" w:color="auto"/>
              <w:left w:val="nil"/>
              <w:bottom w:val="single" w:sz="4" w:space="0" w:color="auto"/>
              <w:right w:val="single" w:sz="4" w:space="0" w:color="auto"/>
            </w:tcBorders>
            <w:shd w:val="clear" w:color="auto" w:fill="auto"/>
          </w:tcPr>
          <w:p w14:paraId="398A0AFA" w14:textId="77777777" w:rsidR="002218FC" w:rsidRPr="00D0162F" w:rsidRDefault="002218FC" w:rsidP="00F9252F">
            <w:pPr>
              <w:pStyle w:val="TAH"/>
              <w:keepNext w:val="0"/>
              <w:keepLines w:val="0"/>
            </w:pPr>
            <w:r w:rsidRPr="00D0162F">
              <w:t>38.533 NR Cell2</w:t>
            </w:r>
          </w:p>
        </w:tc>
        <w:tc>
          <w:tcPr>
            <w:tcW w:w="1059" w:type="dxa"/>
            <w:gridSpan w:val="3"/>
            <w:tcBorders>
              <w:top w:val="single" w:sz="4" w:space="0" w:color="auto"/>
              <w:left w:val="nil"/>
              <w:bottom w:val="single" w:sz="4" w:space="0" w:color="auto"/>
              <w:right w:val="single" w:sz="4" w:space="0" w:color="auto"/>
            </w:tcBorders>
            <w:shd w:val="clear" w:color="auto" w:fill="auto"/>
          </w:tcPr>
          <w:p w14:paraId="7FD3FEA5" w14:textId="77777777" w:rsidR="002218FC" w:rsidRPr="00D0162F" w:rsidRDefault="002218FC" w:rsidP="00F9252F">
            <w:pPr>
              <w:pStyle w:val="TAH"/>
              <w:keepNext w:val="0"/>
              <w:keepLines w:val="0"/>
            </w:pPr>
            <w:r w:rsidRPr="00D0162F">
              <w:t>38.533 NR Cell3</w:t>
            </w:r>
          </w:p>
        </w:tc>
        <w:tc>
          <w:tcPr>
            <w:tcW w:w="1038" w:type="dxa"/>
            <w:gridSpan w:val="4"/>
            <w:tcBorders>
              <w:top w:val="single" w:sz="4" w:space="0" w:color="auto"/>
              <w:left w:val="nil"/>
              <w:bottom w:val="single" w:sz="4" w:space="0" w:color="auto"/>
              <w:right w:val="single" w:sz="4" w:space="0" w:color="auto"/>
            </w:tcBorders>
          </w:tcPr>
          <w:p w14:paraId="02DCFA61" w14:textId="77777777" w:rsidR="002218FC" w:rsidRPr="00D0162F" w:rsidRDefault="002218FC" w:rsidP="00F9252F">
            <w:pPr>
              <w:pStyle w:val="TAH"/>
            </w:pPr>
            <w:r w:rsidRPr="00D0162F">
              <w:t>38.533 NR Cell4</w:t>
            </w: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tcPr>
          <w:p w14:paraId="727E0738" w14:textId="77777777" w:rsidR="002218FC" w:rsidRPr="00D0162F" w:rsidRDefault="002218FC" w:rsidP="00F9252F">
            <w:pPr>
              <w:pStyle w:val="TAH"/>
            </w:pPr>
            <w:r w:rsidRPr="00D0162F">
              <w:t>CA Type</w:t>
            </w:r>
          </w:p>
        </w:tc>
      </w:tr>
      <w:tr w:rsidR="002218FC" w:rsidRPr="00D0162F" w14:paraId="2C26302D"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EF92" w14:textId="77777777" w:rsidR="002218FC" w:rsidRPr="00D0162F" w:rsidRDefault="002218FC" w:rsidP="00F9252F">
            <w:pPr>
              <w:pStyle w:val="TAL"/>
              <w:keepNext w:val="0"/>
              <w:keepLines w:val="0"/>
              <w:rPr>
                <w:b/>
                <w:lang w:eastAsia="zh-TW"/>
              </w:rPr>
            </w:pPr>
            <w:r w:rsidRPr="00D0162F">
              <w:rPr>
                <w:b/>
                <w:lang w:eastAsia="zh-TW"/>
              </w:rPr>
              <w:t>6.1.1.1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7C9D8110" w14:textId="77777777" w:rsidR="002218FC" w:rsidRPr="00D0162F" w:rsidRDefault="002218FC" w:rsidP="00F9252F">
            <w:pPr>
              <w:pStyle w:val="TAL"/>
              <w:keepNext w:val="0"/>
              <w:keepLines w:val="0"/>
            </w:pPr>
            <w:r w:rsidRPr="00D0162F">
              <w:t>NR SA FR1 cell re-selection</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16D3886"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61E544F" w14:textId="77777777" w:rsidR="002218FC" w:rsidRPr="00D0162F" w:rsidRDefault="002218FC" w:rsidP="00F9252F">
            <w:pPr>
              <w:pStyle w:val="TAL"/>
              <w:keepNext w:val="0"/>
              <w:keepLines w:val="0"/>
            </w:pPr>
            <w:r w:rsidRPr="00D0162F">
              <w:t>NR Cell 11</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4951632"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681382F"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552982" w14:textId="77777777" w:rsidR="002218FC" w:rsidRPr="00D0162F" w:rsidRDefault="002218FC" w:rsidP="00F9252F">
            <w:pPr>
              <w:pStyle w:val="TAL"/>
              <w:keepNext w:val="0"/>
              <w:keepLines w:val="0"/>
            </w:pPr>
          </w:p>
        </w:tc>
      </w:tr>
      <w:tr w:rsidR="002218FC" w:rsidRPr="00D0162F" w14:paraId="221623CE"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300EB" w14:textId="77777777" w:rsidR="002218FC" w:rsidRPr="00D0162F" w:rsidRDefault="002218FC" w:rsidP="00F9252F">
            <w:pPr>
              <w:pStyle w:val="TAL"/>
              <w:keepNext w:val="0"/>
              <w:keepLines w:val="0"/>
              <w:rPr>
                <w:b/>
                <w:lang w:eastAsia="zh-TW"/>
              </w:rPr>
            </w:pPr>
            <w:r w:rsidRPr="00D0162F">
              <w:rPr>
                <w:b/>
                <w:lang w:eastAsia="zh-TW"/>
              </w:rPr>
              <w:t>6.1.1.2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041717A8" w14:textId="77777777" w:rsidR="002218FC" w:rsidRPr="00D0162F" w:rsidRDefault="002218FC" w:rsidP="00F9252F">
            <w:pPr>
              <w:pStyle w:val="TAL"/>
              <w:keepNext w:val="0"/>
              <w:keepLines w:val="0"/>
            </w:pPr>
            <w:r w:rsidRPr="00D0162F">
              <w:t>NR SA FR1-FR1 cell re-selection</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4F34B2C" w14:textId="77777777" w:rsidR="002218FC" w:rsidRPr="00D0162F" w:rsidRDefault="002218FC" w:rsidP="00F9252F">
            <w:pPr>
              <w:pStyle w:val="TAL"/>
              <w:keepNext w:val="0"/>
              <w:keepLines w:val="0"/>
            </w:pPr>
            <w:r w:rsidRPr="00D0162F">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49780E0" w14:textId="77777777" w:rsidR="002218FC" w:rsidRPr="00D0162F" w:rsidRDefault="002218FC" w:rsidP="00F9252F">
            <w:pPr>
              <w:pStyle w:val="TAL"/>
              <w:keepNext w:val="0"/>
              <w:keepLines w:val="0"/>
            </w:pPr>
            <w:r w:rsidRPr="00D0162F">
              <w:t>NR Cell 23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4337B318"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4ADE6F84"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6905F3" w14:textId="77777777" w:rsidR="002218FC" w:rsidRPr="00D0162F" w:rsidRDefault="002218FC" w:rsidP="00F9252F">
            <w:pPr>
              <w:pStyle w:val="TAL"/>
              <w:keepNext w:val="0"/>
              <w:keepLines w:val="0"/>
            </w:pPr>
          </w:p>
        </w:tc>
      </w:tr>
      <w:tr w:rsidR="002218FC" w:rsidRPr="00D0162F" w14:paraId="7CDA2072"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85839" w14:textId="77777777" w:rsidR="002218FC" w:rsidRPr="00D0162F" w:rsidRDefault="002218FC" w:rsidP="00F9252F">
            <w:pPr>
              <w:pStyle w:val="TAL"/>
              <w:keepNext w:val="0"/>
              <w:keepLines w:val="0"/>
              <w:rPr>
                <w:b/>
                <w:lang w:eastAsia="zh-TW"/>
              </w:rPr>
            </w:pPr>
            <w:r w:rsidRPr="00D0162F">
              <w:rPr>
                <w:b/>
                <w:lang w:eastAsia="zh-TW"/>
              </w:rPr>
              <w:t>6.1.1.3</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2C0D5A00" w14:textId="77777777" w:rsidR="002218FC" w:rsidRPr="00D0162F" w:rsidRDefault="002218FC" w:rsidP="00F9252F">
            <w:pPr>
              <w:pStyle w:val="TAL"/>
              <w:keepNext w:val="0"/>
              <w:keepLines w:val="0"/>
            </w:pPr>
            <w:r w:rsidRPr="00D0162F">
              <w:t>NR SA FR1 cell re-selection for UE fulfilling low mobility relaxed measurement criterion</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7427CEE"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CBF8283" w14:textId="77777777" w:rsidR="002218FC" w:rsidRPr="00D0162F" w:rsidRDefault="002218FC" w:rsidP="00F9252F">
            <w:pPr>
              <w:pStyle w:val="TAL"/>
              <w:keepNext w:val="0"/>
              <w:keepLines w:val="0"/>
            </w:pPr>
            <w:r w:rsidRPr="00D0162F">
              <w:t>NR Cell 11</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09FEC372"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D9C969A"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4A4F89" w14:textId="77777777" w:rsidR="002218FC" w:rsidRPr="00D0162F" w:rsidRDefault="002218FC" w:rsidP="00F9252F">
            <w:pPr>
              <w:pStyle w:val="TAL"/>
              <w:keepNext w:val="0"/>
              <w:keepLines w:val="0"/>
            </w:pPr>
          </w:p>
        </w:tc>
      </w:tr>
      <w:tr w:rsidR="002218FC" w:rsidRPr="00D0162F" w14:paraId="0F737ECC"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A1E9" w14:textId="77777777" w:rsidR="002218FC" w:rsidRPr="00D0162F" w:rsidRDefault="002218FC" w:rsidP="00F9252F">
            <w:pPr>
              <w:pStyle w:val="TAL"/>
              <w:keepNext w:val="0"/>
              <w:keepLines w:val="0"/>
              <w:rPr>
                <w:b/>
                <w:lang w:eastAsia="zh-TW"/>
              </w:rPr>
            </w:pPr>
            <w:r w:rsidRPr="00D0162F">
              <w:rPr>
                <w:b/>
                <w:lang w:eastAsia="zh-TW"/>
              </w:rPr>
              <w:t>6.1.1.4</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5A1F4215" w14:textId="77777777" w:rsidR="002218FC" w:rsidRPr="00D0162F" w:rsidRDefault="002218FC" w:rsidP="00F9252F">
            <w:pPr>
              <w:pStyle w:val="TAL"/>
              <w:keepNext w:val="0"/>
              <w:keepLines w:val="0"/>
            </w:pPr>
            <w:r w:rsidRPr="00D0162F">
              <w:t>NR SA FR1 cell re-selection for UE fulfilling not-at-cell edge relaxed measurement criterion</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C3702AE"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56ED25B" w14:textId="77777777" w:rsidR="002218FC" w:rsidRPr="00D0162F" w:rsidRDefault="002218FC" w:rsidP="00F9252F">
            <w:pPr>
              <w:pStyle w:val="TAL"/>
              <w:keepNext w:val="0"/>
              <w:keepLines w:val="0"/>
            </w:pPr>
            <w:r w:rsidRPr="00D0162F">
              <w:t>NR Cell 11</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6788E4B8"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9BB43C2"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325F1" w14:textId="77777777" w:rsidR="002218FC" w:rsidRPr="00D0162F" w:rsidRDefault="002218FC" w:rsidP="00F9252F">
            <w:pPr>
              <w:pStyle w:val="TAL"/>
              <w:keepNext w:val="0"/>
              <w:keepLines w:val="0"/>
            </w:pPr>
          </w:p>
        </w:tc>
      </w:tr>
      <w:tr w:rsidR="002218FC" w:rsidRPr="00D0162F" w14:paraId="77178AB5"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0F7B" w14:textId="77777777" w:rsidR="002218FC" w:rsidRPr="00D0162F" w:rsidRDefault="002218FC" w:rsidP="00F9252F">
            <w:pPr>
              <w:pStyle w:val="TAL"/>
              <w:keepNext w:val="0"/>
              <w:keepLines w:val="0"/>
              <w:rPr>
                <w:b/>
                <w:lang w:eastAsia="zh-TW"/>
              </w:rPr>
            </w:pPr>
            <w:r w:rsidRPr="00D0162F">
              <w:rPr>
                <w:b/>
                <w:lang w:eastAsia="zh-TW"/>
              </w:rPr>
              <w:t>6.1.1.5</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4E62C470" w14:textId="77777777" w:rsidR="002218FC" w:rsidRPr="00D0162F" w:rsidRDefault="002218FC" w:rsidP="00F9252F">
            <w:pPr>
              <w:pStyle w:val="TAL"/>
              <w:keepNext w:val="0"/>
              <w:keepLines w:val="0"/>
            </w:pPr>
            <w:r w:rsidRPr="00D0162F">
              <w:t>NR SA FR1-FR1 cell re-selection for UE fulfilling low mobility relaxed measurement criterion</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E16E5F6" w14:textId="77777777" w:rsidR="002218FC" w:rsidRPr="00D0162F" w:rsidRDefault="002218FC" w:rsidP="00F9252F">
            <w:pPr>
              <w:pStyle w:val="TAL"/>
              <w:keepNext w:val="0"/>
              <w:keepLines w:val="0"/>
            </w:pPr>
            <w:r w:rsidRPr="00D0162F">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F80F014" w14:textId="77777777" w:rsidR="002218FC" w:rsidRPr="00D0162F" w:rsidRDefault="002218FC" w:rsidP="00F9252F">
            <w:pPr>
              <w:pStyle w:val="TAL"/>
              <w:keepNext w:val="0"/>
              <w:keepLines w:val="0"/>
            </w:pPr>
            <w:r w:rsidRPr="00D0162F">
              <w:t>NR Cell 23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6086DD58"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0E66E02"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1711EE" w14:textId="77777777" w:rsidR="002218FC" w:rsidRPr="00D0162F" w:rsidRDefault="002218FC" w:rsidP="00F9252F">
            <w:pPr>
              <w:pStyle w:val="TAL"/>
              <w:keepNext w:val="0"/>
              <w:keepLines w:val="0"/>
            </w:pPr>
          </w:p>
        </w:tc>
      </w:tr>
      <w:tr w:rsidR="002218FC" w:rsidRPr="00D0162F" w14:paraId="40849412"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14B3F" w14:textId="77777777" w:rsidR="002218FC" w:rsidRPr="00D0162F" w:rsidRDefault="002218FC" w:rsidP="00F9252F">
            <w:pPr>
              <w:pStyle w:val="TAL"/>
              <w:keepNext w:val="0"/>
              <w:keepLines w:val="0"/>
              <w:rPr>
                <w:b/>
                <w:lang w:eastAsia="zh-TW"/>
              </w:rPr>
            </w:pPr>
            <w:r w:rsidRPr="00D0162F">
              <w:rPr>
                <w:b/>
                <w:lang w:eastAsia="zh-TW"/>
              </w:rPr>
              <w:t>6.1.1.6</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472095B7" w14:textId="77777777" w:rsidR="002218FC" w:rsidRPr="00D0162F" w:rsidRDefault="002218FC" w:rsidP="00F9252F">
            <w:pPr>
              <w:pStyle w:val="TAL"/>
              <w:keepNext w:val="0"/>
              <w:keepLines w:val="0"/>
            </w:pPr>
            <w:r w:rsidRPr="00D0162F">
              <w:t>NR SA FR1-FR1 cell re-selection for UE fulfilling not-at-cell edge relaxed measurement criterion</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81C618D" w14:textId="77777777" w:rsidR="002218FC" w:rsidRPr="00D0162F" w:rsidRDefault="002218FC" w:rsidP="00F9252F">
            <w:pPr>
              <w:pStyle w:val="TAL"/>
              <w:keepNext w:val="0"/>
              <w:keepLines w:val="0"/>
            </w:pPr>
            <w:r w:rsidRPr="00D0162F">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3D7306C" w14:textId="77777777" w:rsidR="002218FC" w:rsidRPr="00D0162F" w:rsidRDefault="002218FC" w:rsidP="00F9252F">
            <w:pPr>
              <w:pStyle w:val="TAL"/>
              <w:keepNext w:val="0"/>
              <w:keepLines w:val="0"/>
            </w:pPr>
            <w:r w:rsidRPr="00D0162F">
              <w:t>NR Cell 23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71695CAC"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72153096"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5DF4E" w14:textId="77777777" w:rsidR="002218FC" w:rsidRPr="00D0162F" w:rsidRDefault="002218FC" w:rsidP="00F9252F">
            <w:pPr>
              <w:pStyle w:val="TAL"/>
              <w:keepNext w:val="0"/>
              <w:keepLines w:val="0"/>
            </w:pPr>
          </w:p>
        </w:tc>
      </w:tr>
      <w:tr w:rsidR="002218FC" w:rsidRPr="00D0162F" w14:paraId="7E19EEE7"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13D1F" w14:textId="77777777" w:rsidR="002218FC" w:rsidRPr="00D0162F" w:rsidRDefault="002218FC" w:rsidP="00F9252F">
            <w:pPr>
              <w:pStyle w:val="TAL"/>
              <w:keepNext w:val="0"/>
              <w:keepLines w:val="0"/>
              <w:rPr>
                <w:b/>
                <w:lang w:eastAsia="zh-CN"/>
              </w:rPr>
            </w:pPr>
            <w:r w:rsidRPr="00D0162F">
              <w:rPr>
                <w:b/>
                <w:lang w:eastAsia="zh-CN"/>
              </w:rPr>
              <w:t>6.1.1.7</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3102AC26" w14:textId="77777777" w:rsidR="002218FC" w:rsidRPr="00D0162F" w:rsidRDefault="002218FC" w:rsidP="00F9252F">
            <w:pPr>
              <w:pStyle w:val="TAL"/>
              <w:keepNext w:val="0"/>
              <w:keepLines w:val="0"/>
            </w:pPr>
            <w:r w:rsidRPr="00D0162F">
              <w:t>NR SA FR1 cell re-selection for UE configured with highSpeedMeasFlag-r16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E92F822"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7461161" w14:textId="77777777" w:rsidR="002218FC" w:rsidRPr="00D0162F" w:rsidRDefault="002218FC" w:rsidP="00F9252F">
            <w:pPr>
              <w:pStyle w:val="TAL"/>
              <w:keepNext w:val="0"/>
              <w:keepLines w:val="0"/>
            </w:pPr>
            <w:r w:rsidRPr="00D0162F">
              <w:t>NR Cell 11</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5615BF0E"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1B4F7001"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8889C3" w14:textId="77777777" w:rsidR="002218FC" w:rsidRPr="00D0162F" w:rsidRDefault="002218FC" w:rsidP="00F9252F">
            <w:pPr>
              <w:pStyle w:val="TAL"/>
              <w:keepNext w:val="0"/>
              <w:keepLines w:val="0"/>
            </w:pPr>
          </w:p>
        </w:tc>
      </w:tr>
      <w:tr w:rsidR="002218FC" w:rsidRPr="00D0162F" w14:paraId="18427E2F"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F17CB" w14:textId="77777777" w:rsidR="002218FC" w:rsidRPr="00D0162F" w:rsidRDefault="002218FC" w:rsidP="00F9252F">
            <w:pPr>
              <w:pStyle w:val="TAL"/>
              <w:keepNext w:val="0"/>
              <w:keepLines w:val="0"/>
              <w:rPr>
                <w:b/>
                <w:lang w:eastAsia="zh-CN"/>
              </w:rPr>
            </w:pPr>
            <w:r w:rsidRPr="00D0162F">
              <w:rPr>
                <w:b/>
                <w:lang w:eastAsia="zh-CN"/>
              </w:rPr>
              <w:t>6.1.1.8</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46709499" w14:textId="77777777" w:rsidR="002218FC" w:rsidRPr="00D0162F" w:rsidRDefault="002218FC" w:rsidP="00F9252F">
            <w:pPr>
              <w:pStyle w:val="TAL"/>
              <w:keepNext w:val="0"/>
              <w:keepLines w:val="0"/>
            </w:pPr>
            <w:r w:rsidRPr="00D0162F">
              <w:t>NR SA FR1-FR1 Cell reselection for UE configured with highSpeedMeasInterFreq-r17</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80180DB"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CB93225" w14:textId="77777777" w:rsidR="002218FC" w:rsidRPr="00D0162F" w:rsidRDefault="002218FC" w:rsidP="00F9252F">
            <w:pPr>
              <w:pStyle w:val="TAL"/>
              <w:keepNext w:val="0"/>
              <w:keepLines w:val="0"/>
            </w:pPr>
            <w:r w:rsidRPr="00D0162F">
              <w:t>NR Cell 11</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07C56E17"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C1D281F"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98F6D7" w14:textId="77777777" w:rsidR="002218FC" w:rsidRPr="00D0162F" w:rsidRDefault="002218FC" w:rsidP="00F9252F">
            <w:pPr>
              <w:pStyle w:val="TAL"/>
              <w:keepNext w:val="0"/>
              <w:keepLines w:val="0"/>
            </w:pPr>
          </w:p>
        </w:tc>
      </w:tr>
      <w:tr w:rsidR="002218FC" w:rsidRPr="00D0162F" w14:paraId="0C5BE936" w14:textId="77777777" w:rsidTr="00F9252F">
        <w:tblPrEx>
          <w:tblLook w:val="04A0" w:firstRow="1" w:lastRow="0" w:firstColumn="1" w:lastColumn="0" w:noHBand="0" w:noVBand="1"/>
        </w:tblPrEx>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vAlign w:val="center"/>
          </w:tcPr>
          <w:p w14:paraId="49EF9004" w14:textId="77777777" w:rsidR="002218FC" w:rsidRPr="00D0162F" w:rsidRDefault="002218FC" w:rsidP="00F9252F">
            <w:pPr>
              <w:pStyle w:val="TAL"/>
              <w:keepNext w:val="0"/>
              <w:keepLines w:val="0"/>
              <w:rPr>
                <w:b/>
                <w:lang w:eastAsia="zh-TW"/>
              </w:rPr>
            </w:pPr>
            <w:r w:rsidRPr="00D0162F">
              <w:rPr>
                <w:b/>
                <w:lang w:eastAsia="zh-TW"/>
              </w:rPr>
              <w:t>6.3.1.1</w:t>
            </w:r>
          </w:p>
        </w:tc>
        <w:tc>
          <w:tcPr>
            <w:tcW w:w="3646" w:type="dxa"/>
            <w:gridSpan w:val="3"/>
            <w:tcBorders>
              <w:top w:val="single" w:sz="4" w:space="0" w:color="auto"/>
              <w:left w:val="nil"/>
              <w:bottom w:val="single" w:sz="4" w:space="0" w:color="auto"/>
              <w:right w:val="single" w:sz="4" w:space="0" w:color="auto"/>
            </w:tcBorders>
            <w:noWrap/>
            <w:vAlign w:val="center"/>
          </w:tcPr>
          <w:p w14:paraId="0674B31D" w14:textId="77777777" w:rsidR="002218FC" w:rsidRPr="00D0162F" w:rsidRDefault="002218FC" w:rsidP="00F9252F">
            <w:pPr>
              <w:pStyle w:val="TAL"/>
              <w:keepNext w:val="0"/>
              <w:keepLines w:val="0"/>
            </w:pPr>
            <w:r w:rsidRPr="00D0162F">
              <w:t>NR SA FR1 handover with known target cell</w:t>
            </w:r>
          </w:p>
        </w:tc>
        <w:tc>
          <w:tcPr>
            <w:tcW w:w="1038" w:type="dxa"/>
            <w:gridSpan w:val="4"/>
            <w:tcBorders>
              <w:top w:val="single" w:sz="4" w:space="0" w:color="auto"/>
              <w:left w:val="nil"/>
              <w:bottom w:val="single" w:sz="4" w:space="0" w:color="auto"/>
              <w:right w:val="single" w:sz="4" w:space="0" w:color="auto"/>
            </w:tcBorders>
            <w:vAlign w:val="center"/>
          </w:tcPr>
          <w:p w14:paraId="460801DA"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vAlign w:val="center"/>
          </w:tcPr>
          <w:p w14:paraId="3C3BE961" w14:textId="77777777" w:rsidR="002218FC" w:rsidRPr="00D0162F" w:rsidRDefault="002218FC" w:rsidP="00F9252F">
            <w:pPr>
              <w:pStyle w:val="TAL"/>
              <w:keepNext w:val="0"/>
              <w:keepLines w:val="0"/>
            </w:pPr>
            <w:r w:rsidRPr="00D0162F">
              <w:t>NR Cell 2</w:t>
            </w:r>
          </w:p>
        </w:tc>
        <w:tc>
          <w:tcPr>
            <w:tcW w:w="1059" w:type="dxa"/>
            <w:gridSpan w:val="3"/>
            <w:tcBorders>
              <w:top w:val="single" w:sz="4" w:space="0" w:color="auto"/>
              <w:left w:val="nil"/>
              <w:bottom w:val="single" w:sz="4" w:space="0" w:color="auto"/>
              <w:right w:val="single" w:sz="4" w:space="0" w:color="auto"/>
            </w:tcBorders>
            <w:vAlign w:val="center"/>
          </w:tcPr>
          <w:p w14:paraId="6174F844"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5F653439"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vAlign w:val="center"/>
          </w:tcPr>
          <w:p w14:paraId="489161A6" w14:textId="77777777" w:rsidR="002218FC" w:rsidRPr="00D0162F" w:rsidRDefault="002218FC" w:rsidP="00F9252F">
            <w:pPr>
              <w:pStyle w:val="TAL"/>
              <w:keepNext w:val="0"/>
              <w:keepLines w:val="0"/>
            </w:pPr>
          </w:p>
        </w:tc>
      </w:tr>
      <w:tr w:rsidR="002218FC" w:rsidRPr="00D0162F" w14:paraId="10547351" w14:textId="77777777" w:rsidTr="00F9252F">
        <w:tblPrEx>
          <w:tblLook w:val="04A0" w:firstRow="1" w:lastRow="0" w:firstColumn="1" w:lastColumn="0" w:noHBand="0" w:noVBand="1"/>
        </w:tblPrEx>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vAlign w:val="center"/>
          </w:tcPr>
          <w:p w14:paraId="3D0E702B" w14:textId="77777777" w:rsidR="002218FC" w:rsidRPr="00D0162F" w:rsidRDefault="002218FC" w:rsidP="00F9252F">
            <w:pPr>
              <w:pStyle w:val="TAL"/>
              <w:keepNext w:val="0"/>
              <w:keepLines w:val="0"/>
              <w:rPr>
                <w:b/>
                <w:lang w:eastAsia="zh-TW"/>
              </w:rPr>
            </w:pPr>
            <w:r w:rsidRPr="00D0162F">
              <w:rPr>
                <w:b/>
                <w:lang w:eastAsia="zh-TW"/>
              </w:rPr>
              <w:t>6.3.1.2</w:t>
            </w:r>
          </w:p>
        </w:tc>
        <w:tc>
          <w:tcPr>
            <w:tcW w:w="3646" w:type="dxa"/>
            <w:gridSpan w:val="3"/>
            <w:tcBorders>
              <w:top w:val="single" w:sz="4" w:space="0" w:color="auto"/>
              <w:left w:val="nil"/>
              <w:bottom w:val="single" w:sz="4" w:space="0" w:color="auto"/>
              <w:right w:val="single" w:sz="4" w:space="0" w:color="auto"/>
            </w:tcBorders>
            <w:noWrap/>
            <w:vAlign w:val="center"/>
          </w:tcPr>
          <w:p w14:paraId="6DF1FA42" w14:textId="77777777" w:rsidR="002218FC" w:rsidRPr="00D0162F" w:rsidRDefault="002218FC" w:rsidP="00F9252F">
            <w:pPr>
              <w:pStyle w:val="TAL"/>
              <w:keepNext w:val="0"/>
              <w:keepLines w:val="0"/>
            </w:pPr>
            <w:r w:rsidRPr="00D0162F">
              <w:t>NR SA FR1 handover with unknown target cell</w:t>
            </w:r>
          </w:p>
        </w:tc>
        <w:tc>
          <w:tcPr>
            <w:tcW w:w="1038" w:type="dxa"/>
            <w:gridSpan w:val="4"/>
            <w:tcBorders>
              <w:top w:val="single" w:sz="4" w:space="0" w:color="auto"/>
              <w:left w:val="nil"/>
              <w:bottom w:val="single" w:sz="4" w:space="0" w:color="auto"/>
              <w:right w:val="single" w:sz="4" w:space="0" w:color="auto"/>
            </w:tcBorders>
            <w:vAlign w:val="center"/>
          </w:tcPr>
          <w:p w14:paraId="771AB19B"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vAlign w:val="center"/>
          </w:tcPr>
          <w:p w14:paraId="561C7C6C" w14:textId="77777777" w:rsidR="002218FC" w:rsidRPr="00D0162F" w:rsidRDefault="002218FC" w:rsidP="00F9252F">
            <w:pPr>
              <w:pStyle w:val="TAL"/>
              <w:keepNext w:val="0"/>
              <w:keepLines w:val="0"/>
            </w:pPr>
            <w:r w:rsidRPr="00D0162F">
              <w:t>NR Cell 2</w:t>
            </w:r>
          </w:p>
        </w:tc>
        <w:tc>
          <w:tcPr>
            <w:tcW w:w="1059" w:type="dxa"/>
            <w:gridSpan w:val="3"/>
            <w:tcBorders>
              <w:top w:val="single" w:sz="4" w:space="0" w:color="auto"/>
              <w:left w:val="nil"/>
              <w:bottom w:val="single" w:sz="4" w:space="0" w:color="auto"/>
              <w:right w:val="single" w:sz="4" w:space="0" w:color="auto"/>
            </w:tcBorders>
            <w:vAlign w:val="center"/>
          </w:tcPr>
          <w:p w14:paraId="1DDE117B"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6B5151C8"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vAlign w:val="center"/>
          </w:tcPr>
          <w:p w14:paraId="29BB450B" w14:textId="77777777" w:rsidR="002218FC" w:rsidRPr="00D0162F" w:rsidRDefault="002218FC" w:rsidP="00F9252F">
            <w:pPr>
              <w:pStyle w:val="TAL"/>
              <w:keepNext w:val="0"/>
              <w:keepLines w:val="0"/>
            </w:pPr>
          </w:p>
        </w:tc>
      </w:tr>
      <w:tr w:rsidR="002218FC" w:rsidRPr="00D0162F" w14:paraId="52DD9E89" w14:textId="77777777" w:rsidTr="00F9252F">
        <w:tblPrEx>
          <w:tblLook w:val="04A0" w:firstRow="1" w:lastRow="0" w:firstColumn="1" w:lastColumn="0" w:noHBand="0" w:noVBand="1"/>
        </w:tblPrEx>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vAlign w:val="center"/>
          </w:tcPr>
          <w:p w14:paraId="12D8A65F" w14:textId="77777777" w:rsidR="002218FC" w:rsidRPr="00D0162F" w:rsidRDefault="002218FC" w:rsidP="00F9252F">
            <w:pPr>
              <w:pStyle w:val="TAL"/>
              <w:keepNext w:val="0"/>
              <w:keepLines w:val="0"/>
              <w:rPr>
                <w:b/>
                <w:lang w:eastAsia="zh-TW"/>
              </w:rPr>
            </w:pPr>
            <w:r w:rsidRPr="00D0162F">
              <w:rPr>
                <w:b/>
                <w:lang w:eastAsia="zh-TW"/>
              </w:rPr>
              <w:t>6.3.1.3</w:t>
            </w:r>
          </w:p>
        </w:tc>
        <w:tc>
          <w:tcPr>
            <w:tcW w:w="3646" w:type="dxa"/>
            <w:gridSpan w:val="3"/>
            <w:tcBorders>
              <w:top w:val="single" w:sz="4" w:space="0" w:color="auto"/>
              <w:left w:val="nil"/>
              <w:bottom w:val="single" w:sz="4" w:space="0" w:color="auto"/>
              <w:right w:val="single" w:sz="4" w:space="0" w:color="auto"/>
            </w:tcBorders>
            <w:noWrap/>
            <w:vAlign w:val="center"/>
          </w:tcPr>
          <w:p w14:paraId="1C7349FA" w14:textId="77777777" w:rsidR="002218FC" w:rsidRPr="00D0162F" w:rsidRDefault="002218FC" w:rsidP="00F9252F">
            <w:pPr>
              <w:pStyle w:val="TAL"/>
              <w:keepNext w:val="0"/>
              <w:keepLines w:val="0"/>
            </w:pPr>
            <w:r w:rsidRPr="00D0162F">
              <w:t>NR SA FR1-FR1 Handover with unknown Target Cell</w:t>
            </w:r>
          </w:p>
        </w:tc>
        <w:tc>
          <w:tcPr>
            <w:tcW w:w="1038" w:type="dxa"/>
            <w:gridSpan w:val="4"/>
            <w:tcBorders>
              <w:top w:val="single" w:sz="4" w:space="0" w:color="auto"/>
              <w:left w:val="nil"/>
              <w:bottom w:val="single" w:sz="4" w:space="0" w:color="auto"/>
              <w:right w:val="single" w:sz="4" w:space="0" w:color="auto"/>
            </w:tcBorders>
            <w:vAlign w:val="center"/>
          </w:tcPr>
          <w:p w14:paraId="0DE9CFE5" w14:textId="77777777" w:rsidR="002218FC" w:rsidRPr="00D0162F" w:rsidRDefault="002218FC" w:rsidP="00F9252F">
            <w:pPr>
              <w:pStyle w:val="TAL"/>
              <w:keepNext w:val="0"/>
              <w:keepLines w:val="0"/>
            </w:pPr>
            <w:r w:rsidRPr="00D0162F">
              <w:t>NR Cell 6</w:t>
            </w:r>
          </w:p>
        </w:tc>
        <w:tc>
          <w:tcPr>
            <w:tcW w:w="1038" w:type="dxa"/>
            <w:gridSpan w:val="4"/>
            <w:tcBorders>
              <w:top w:val="single" w:sz="4" w:space="0" w:color="auto"/>
              <w:left w:val="nil"/>
              <w:bottom w:val="single" w:sz="4" w:space="0" w:color="auto"/>
              <w:right w:val="single" w:sz="4" w:space="0" w:color="auto"/>
            </w:tcBorders>
            <w:vAlign w:val="center"/>
          </w:tcPr>
          <w:p w14:paraId="5DD93006" w14:textId="77777777" w:rsidR="002218FC" w:rsidRPr="00D0162F" w:rsidRDefault="002218FC" w:rsidP="00F9252F">
            <w:pPr>
              <w:pStyle w:val="TAL"/>
              <w:keepNext w:val="0"/>
              <w:keepLines w:val="0"/>
            </w:pPr>
            <w:r w:rsidRPr="00D0162F">
              <w:t>NR Cell 3</w:t>
            </w:r>
          </w:p>
        </w:tc>
        <w:tc>
          <w:tcPr>
            <w:tcW w:w="1059" w:type="dxa"/>
            <w:gridSpan w:val="3"/>
            <w:tcBorders>
              <w:top w:val="single" w:sz="4" w:space="0" w:color="auto"/>
              <w:left w:val="nil"/>
              <w:bottom w:val="single" w:sz="4" w:space="0" w:color="auto"/>
              <w:right w:val="single" w:sz="4" w:space="0" w:color="auto"/>
            </w:tcBorders>
            <w:vAlign w:val="center"/>
          </w:tcPr>
          <w:p w14:paraId="701439FB"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53015049"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vAlign w:val="center"/>
          </w:tcPr>
          <w:p w14:paraId="7471F554" w14:textId="77777777" w:rsidR="002218FC" w:rsidRPr="00D0162F" w:rsidRDefault="002218FC" w:rsidP="00F9252F">
            <w:pPr>
              <w:pStyle w:val="TAL"/>
              <w:keepNext w:val="0"/>
              <w:keepLines w:val="0"/>
            </w:pPr>
          </w:p>
        </w:tc>
      </w:tr>
      <w:tr w:rsidR="002218FC" w:rsidRPr="00D0162F" w14:paraId="502B2FD5" w14:textId="77777777" w:rsidTr="00F9252F">
        <w:tblPrEx>
          <w:tblLook w:val="04A0" w:firstRow="1" w:lastRow="0" w:firstColumn="1" w:lastColumn="0" w:noHBand="0" w:noVBand="1"/>
        </w:tblPrEx>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vAlign w:val="center"/>
          </w:tcPr>
          <w:p w14:paraId="1B17D3E6" w14:textId="77777777" w:rsidR="002218FC" w:rsidRPr="00D0162F" w:rsidRDefault="002218FC" w:rsidP="00F9252F">
            <w:pPr>
              <w:pStyle w:val="TAL"/>
              <w:keepNext w:val="0"/>
              <w:keepLines w:val="0"/>
              <w:rPr>
                <w:b/>
                <w:lang w:eastAsia="zh-TW"/>
              </w:rPr>
            </w:pPr>
            <w:r w:rsidRPr="00D0162F">
              <w:rPr>
                <w:b/>
                <w:lang w:eastAsia="zh-TW"/>
              </w:rPr>
              <w:t>6.3.1.7</w:t>
            </w:r>
          </w:p>
        </w:tc>
        <w:tc>
          <w:tcPr>
            <w:tcW w:w="3646" w:type="dxa"/>
            <w:gridSpan w:val="3"/>
            <w:tcBorders>
              <w:top w:val="single" w:sz="4" w:space="0" w:color="auto"/>
              <w:left w:val="nil"/>
              <w:bottom w:val="single" w:sz="4" w:space="0" w:color="auto"/>
              <w:right w:val="single" w:sz="4" w:space="0" w:color="auto"/>
            </w:tcBorders>
            <w:noWrap/>
            <w:vAlign w:val="center"/>
          </w:tcPr>
          <w:p w14:paraId="7C28E822" w14:textId="77777777" w:rsidR="002218FC" w:rsidRPr="00D0162F" w:rsidRDefault="002218FC" w:rsidP="00F9252F">
            <w:pPr>
              <w:pStyle w:val="TAL"/>
              <w:keepNext w:val="0"/>
              <w:keepLines w:val="0"/>
            </w:pPr>
            <w:r w:rsidRPr="00D0162F">
              <w:t>NR SA FR1 synchronous DAPS handover</w:t>
            </w:r>
          </w:p>
        </w:tc>
        <w:tc>
          <w:tcPr>
            <w:tcW w:w="1038" w:type="dxa"/>
            <w:gridSpan w:val="4"/>
            <w:tcBorders>
              <w:top w:val="single" w:sz="4" w:space="0" w:color="auto"/>
              <w:left w:val="nil"/>
              <w:bottom w:val="single" w:sz="4" w:space="0" w:color="auto"/>
              <w:right w:val="single" w:sz="4" w:space="0" w:color="auto"/>
            </w:tcBorders>
            <w:vAlign w:val="center"/>
          </w:tcPr>
          <w:p w14:paraId="485E486D"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vAlign w:val="center"/>
          </w:tcPr>
          <w:p w14:paraId="640D62F9" w14:textId="77777777" w:rsidR="002218FC" w:rsidRPr="00D0162F" w:rsidRDefault="002218FC" w:rsidP="00F9252F">
            <w:pPr>
              <w:pStyle w:val="TAL"/>
              <w:keepNext w:val="0"/>
              <w:keepLines w:val="0"/>
            </w:pPr>
            <w:r w:rsidRPr="00D0162F">
              <w:t>NR Cell 2</w:t>
            </w:r>
          </w:p>
        </w:tc>
        <w:tc>
          <w:tcPr>
            <w:tcW w:w="1059" w:type="dxa"/>
            <w:gridSpan w:val="3"/>
            <w:tcBorders>
              <w:top w:val="single" w:sz="4" w:space="0" w:color="auto"/>
              <w:left w:val="nil"/>
              <w:bottom w:val="single" w:sz="4" w:space="0" w:color="auto"/>
              <w:right w:val="single" w:sz="4" w:space="0" w:color="auto"/>
            </w:tcBorders>
            <w:vAlign w:val="center"/>
          </w:tcPr>
          <w:p w14:paraId="709AE171"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0C796FA"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vAlign w:val="center"/>
          </w:tcPr>
          <w:p w14:paraId="03F7B018" w14:textId="77777777" w:rsidR="002218FC" w:rsidRPr="00D0162F" w:rsidRDefault="002218FC" w:rsidP="00F9252F">
            <w:pPr>
              <w:pStyle w:val="TAL"/>
              <w:keepNext w:val="0"/>
              <w:keepLines w:val="0"/>
            </w:pPr>
          </w:p>
        </w:tc>
      </w:tr>
      <w:tr w:rsidR="002218FC" w:rsidRPr="00D0162F" w14:paraId="5579CE34" w14:textId="77777777" w:rsidTr="00F9252F">
        <w:tblPrEx>
          <w:tblLook w:val="04A0" w:firstRow="1" w:lastRow="0" w:firstColumn="1" w:lastColumn="0" w:noHBand="0" w:noVBand="1"/>
        </w:tblPrEx>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vAlign w:val="center"/>
          </w:tcPr>
          <w:p w14:paraId="23D6DCAC" w14:textId="77777777" w:rsidR="002218FC" w:rsidRPr="00D0162F" w:rsidRDefault="002218FC" w:rsidP="00F9252F">
            <w:pPr>
              <w:pStyle w:val="TAL"/>
              <w:keepNext w:val="0"/>
              <w:keepLines w:val="0"/>
              <w:rPr>
                <w:b/>
                <w:lang w:eastAsia="zh-TW"/>
              </w:rPr>
            </w:pPr>
            <w:r w:rsidRPr="00D0162F">
              <w:rPr>
                <w:b/>
                <w:lang w:eastAsia="zh-TW"/>
              </w:rPr>
              <w:t>6.3.1.8</w:t>
            </w:r>
          </w:p>
        </w:tc>
        <w:tc>
          <w:tcPr>
            <w:tcW w:w="3646" w:type="dxa"/>
            <w:gridSpan w:val="3"/>
            <w:tcBorders>
              <w:top w:val="single" w:sz="4" w:space="0" w:color="auto"/>
              <w:left w:val="nil"/>
              <w:bottom w:val="single" w:sz="4" w:space="0" w:color="auto"/>
              <w:right w:val="single" w:sz="4" w:space="0" w:color="auto"/>
            </w:tcBorders>
            <w:noWrap/>
            <w:vAlign w:val="center"/>
          </w:tcPr>
          <w:p w14:paraId="04DC885B" w14:textId="77777777" w:rsidR="002218FC" w:rsidRPr="00D0162F" w:rsidRDefault="002218FC" w:rsidP="00F9252F">
            <w:pPr>
              <w:pStyle w:val="TAL"/>
              <w:keepNext w:val="0"/>
              <w:keepLines w:val="0"/>
            </w:pPr>
            <w:r w:rsidRPr="00D0162F">
              <w:t>NR SA FR1 asynchronous DAPS handover</w:t>
            </w:r>
          </w:p>
        </w:tc>
        <w:tc>
          <w:tcPr>
            <w:tcW w:w="1038" w:type="dxa"/>
            <w:gridSpan w:val="4"/>
            <w:tcBorders>
              <w:top w:val="single" w:sz="4" w:space="0" w:color="auto"/>
              <w:left w:val="nil"/>
              <w:bottom w:val="single" w:sz="4" w:space="0" w:color="auto"/>
              <w:right w:val="single" w:sz="4" w:space="0" w:color="auto"/>
            </w:tcBorders>
            <w:vAlign w:val="center"/>
          </w:tcPr>
          <w:p w14:paraId="1B67C4AE"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vAlign w:val="center"/>
          </w:tcPr>
          <w:p w14:paraId="76F114D5" w14:textId="77777777" w:rsidR="002218FC" w:rsidRPr="00D0162F" w:rsidRDefault="002218FC" w:rsidP="00F9252F">
            <w:pPr>
              <w:pStyle w:val="TAL"/>
              <w:keepNext w:val="0"/>
              <w:keepLines w:val="0"/>
            </w:pPr>
            <w:r w:rsidRPr="00D0162F">
              <w:t>NR Cell 2</w:t>
            </w:r>
          </w:p>
        </w:tc>
        <w:tc>
          <w:tcPr>
            <w:tcW w:w="1059" w:type="dxa"/>
            <w:gridSpan w:val="3"/>
            <w:tcBorders>
              <w:top w:val="single" w:sz="4" w:space="0" w:color="auto"/>
              <w:left w:val="nil"/>
              <w:bottom w:val="single" w:sz="4" w:space="0" w:color="auto"/>
              <w:right w:val="single" w:sz="4" w:space="0" w:color="auto"/>
            </w:tcBorders>
            <w:vAlign w:val="center"/>
          </w:tcPr>
          <w:p w14:paraId="19B9367A"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716BACFA"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vAlign w:val="center"/>
          </w:tcPr>
          <w:p w14:paraId="4AD7D7AC" w14:textId="77777777" w:rsidR="002218FC" w:rsidRPr="00D0162F" w:rsidRDefault="002218FC" w:rsidP="00F9252F">
            <w:pPr>
              <w:pStyle w:val="TAL"/>
              <w:keepNext w:val="0"/>
              <w:keepLines w:val="0"/>
            </w:pPr>
          </w:p>
        </w:tc>
      </w:tr>
      <w:tr w:rsidR="002218FC" w:rsidRPr="00D0162F" w14:paraId="0DF4D0AE" w14:textId="77777777" w:rsidTr="00F9252F">
        <w:tblPrEx>
          <w:tblLook w:val="04A0" w:firstRow="1" w:lastRow="0" w:firstColumn="1" w:lastColumn="0" w:noHBand="0" w:noVBand="1"/>
        </w:tblPrEx>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vAlign w:val="center"/>
          </w:tcPr>
          <w:p w14:paraId="3CE8903C" w14:textId="77777777" w:rsidR="002218FC" w:rsidRPr="00D0162F" w:rsidRDefault="002218FC" w:rsidP="00F9252F">
            <w:pPr>
              <w:pStyle w:val="TAL"/>
              <w:keepNext w:val="0"/>
              <w:keepLines w:val="0"/>
              <w:rPr>
                <w:b/>
                <w:lang w:eastAsia="zh-TW"/>
              </w:rPr>
            </w:pPr>
            <w:r w:rsidRPr="00D0162F">
              <w:rPr>
                <w:b/>
                <w:lang w:eastAsia="zh-CN"/>
              </w:rPr>
              <w:t>6.3.1.9</w:t>
            </w:r>
          </w:p>
        </w:tc>
        <w:tc>
          <w:tcPr>
            <w:tcW w:w="3646" w:type="dxa"/>
            <w:gridSpan w:val="3"/>
            <w:tcBorders>
              <w:top w:val="single" w:sz="4" w:space="0" w:color="auto"/>
              <w:left w:val="nil"/>
              <w:bottom w:val="single" w:sz="4" w:space="0" w:color="auto"/>
              <w:right w:val="single" w:sz="4" w:space="0" w:color="auto"/>
            </w:tcBorders>
            <w:noWrap/>
            <w:vAlign w:val="center"/>
          </w:tcPr>
          <w:p w14:paraId="40F2247D" w14:textId="77777777" w:rsidR="002218FC" w:rsidRPr="00D0162F" w:rsidRDefault="002218FC" w:rsidP="00F9252F">
            <w:pPr>
              <w:pStyle w:val="TAL"/>
              <w:keepNext w:val="0"/>
              <w:keepLines w:val="0"/>
            </w:pPr>
            <w:r w:rsidRPr="00D0162F">
              <w:t>NR SA FR1 Intra-band inter-frequency synchronous DAPS handover</w:t>
            </w:r>
          </w:p>
        </w:tc>
        <w:tc>
          <w:tcPr>
            <w:tcW w:w="1038" w:type="dxa"/>
            <w:gridSpan w:val="4"/>
            <w:tcBorders>
              <w:top w:val="single" w:sz="4" w:space="0" w:color="auto"/>
              <w:left w:val="nil"/>
              <w:bottom w:val="single" w:sz="4" w:space="0" w:color="auto"/>
              <w:right w:val="single" w:sz="4" w:space="0" w:color="auto"/>
            </w:tcBorders>
            <w:vAlign w:val="center"/>
          </w:tcPr>
          <w:p w14:paraId="246EAF52" w14:textId="77777777" w:rsidR="002218FC" w:rsidRPr="00D0162F" w:rsidRDefault="002218FC" w:rsidP="00F9252F">
            <w:pPr>
              <w:pStyle w:val="TAL"/>
              <w:keepNext w:val="0"/>
              <w:keepLines w:val="0"/>
            </w:pPr>
            <w:r w:rsidRPr="00D0162F">
              <w:rPr>
                <w:lang w:eastAsia="zh-CN"/>
              </w:rPr>
              <w:t>NR Cell 6</w:t>
            </w:r>
          </w:p>
        </w:tc>
        <w:tc>
          <w:tcPr>
            <w:tcW w:w="1038" w:type="dxa"/>
            <w:gridSpan w:val="4"/>
            <w:tcBorders>
              <w:top w:val="single" w:sz="4" w:space="0" w:color="auto"/>
              <w:left w:val="nil"/>
              <w:bottom w:val="single" w:sz="4" w:space="0" w:color="auto"/>
              <w:right w:val="single" w:sz="4" w:space="0" w:color="auto"/>
            </w:tcBorders>
            <w:vAlign w:val="center"/>
          </w:tcPr>
          <w:p w14:paraId="4548A372" w14:textId="77777777" w:rsidR="002218FC" w:rsidRPr="00D0162F" w:rsidRDefault="002218FC" w:rsidP="00F9252F">
            <w:pPr>
              <w:pStyle w:val="TAL"/>
              <w:keepNext w:val="0"/>
              <w:keepLines w:val="0"/>
            </w:pPr>
            <w:r w:rsidRPr="00D0162F">
              <w:t>NR Cell 3</w:t>
            </w:r>
          </w:p>
        </w:tc>
        <w:tc>
          <w:tcPr>
            <w:tcW w:w="1059" w:type="dxa"/>
            <w:gridSpan w:val="3"/>
            <w:tcBorders>
              <w:top w:val="single" w:sz="4" w:space="0" w:color="auto"/>
              <w:left w:val="nil"/>
              <w:bottom w:val="single" w:sz="4" w:space="0" w:color="auto"/>
              <w:right w:val="single" w:sz="4" w:space="0" w:color="auto"/>
            </w:tcBorders>
            <w:vAlign w:val="center"/>
          </w:tcPr>
          <w:p w14:paraId="0EB33145"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B75EA47"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vAlign w:val="center"/>
          </w:tcPr>
          <w:p w14:paraId="45A960D6" w14:textId="77777777" w:rsidR="002218FC" w:rsidRPr="00D0162F" w:rsidRDefault="002218FC" w:rsidP="00F9252F">
            <w:pPr>
              <w:pStyle w:val="TAL"/>
              <w:keepNext w:val="0"/>
              <w:keepLines w:val="0"/>
            </w:pPr>
          </w:p>
        </w:tc>
      </w:tr>
      <w:tr w:rsidR="002218FC" w:rsidRPr="00D0162F" w14:paraId="37F8D594" w14:textId="77777777" w:rsidTr="00F9252F">
        <w:tblPrEx>
          <w:tblLook w:val="04A0" w:firstRow="1" w:lastRow="0" w:firstColumn="1" w:lastColumn="0" w:noHBand="0" w:noVBand="1"/>
        </w:tblPrEx>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vAlign w:val="center"/>
          </w:tcPr>
          <w:p w14:paraId="03F65C03" w14:textId="77777777" w:rsidR="002218FC" w:rsidRPr="00D0162F" w:rsidRDefault="002218FC" w:rsidP="00F9252F">
            <w:pPr>
              <w:pStyle w:val="TAL"/>
              <w:keepNext w:val="0"/>
              <w:keepLines w:val="0"/>
              <w:rPr>
                <w:b/>
                <w:lang w:eastAsia="zh-TW"/>
              </w:rPr>
            </w:pPr>
            <w:r w:rsidRPr="00D0162F">
              <w:rPr>
                <w:b/>
                <w:lang w:eastAsia="zh-CN"/>
              </w:rPr>
              <w:t>6.3.1.10</w:t>
            </w:r>
          </w:p>
        </w:tc>
        <w:tc>
          <w:tcPr>
            <w:tcW w:w="3646" w:type="dxa"/>
            <w:gridSpan w:val="3"/>
            <w:tcBorders>
              <w:top w:val="single" w:sz="4" w:space="0" w:color="auto"/>
              <w:left w:val="nil"/>
              <w:bottom w:val="single" w:sz="4" w:space="0" w:color="auto"/>
              <w:right w:val="single" w:sz="4" w:space="0" w:color="auto"/>
            </w:tcBorders>
            <w:noWrap/>
            <w:vAlign w:val="center"/>
          </w:tcPr>
          <w:p w14:paraId="1D34866E" w14:textId="77777777" w:rsidR="002218FC" w:rsidRPr="00D0162F" w:rsidRDefault="002218FC" w:rsidP="00F9252F">
            <w:pPr>
              <w:pStyle w:val="TAL"/>
              <w:keepNext w:val="0"/>
              <w:keepLines w:val="0"/>
            </w:pPr>
            <w:r w:rsidRPr="00D0162F">
              <w:t>NR SA FR1 Intra-band inter-frequency asynchronous DAPS handover</w:t>
            </w:r>
          </w:p>
        </w:tc>
        <w:tc>
          <w:tcPr>
            <w:tcW w:w="1038" w:type="dxa"/>
            <w:gridSpan w:val="4"/>
            <w:tcBorders>
              <w:top w:val="single" w:sz="4" w:space="0" w:color="auto"/>
              <w:left w:val="nil"/>
              <w:bottom w:val="single" w:sz="4" w:space="0" w:color="auto"/>
              <w:right w:val="single" w:sz="4" w:space="0" w:color="auto"/>
            </w:tcBorders>
            <w:vAlign w:val="center"/>
          </w:tcPr>
          <w:p w14:paraId="0315EB4D" w14:textId="77777777" w:rsidR="002218FC" w:rsidRPr="00D0162F" w:rsidRDefault="002218FC" w:rsidP="00F9252F">
            <w:pPr>
              <w:pStyle w:val="TAL"/>
              <w:keepNext w:val="0"/>
              <w:keepLines w:val="0"/>
            </w:pPr>
            <w:r w:rsidRPr="00D0162F">
              <w:rPr>
                <w:lang w:eastAsia="zh-CN"/>
              </w:rPr>
              <w:t>NR Cell 6</w:t>
            </w:r>
          </w:p>
        </w:tc>
        <w:tc>
          <w:tcPr>
            <w:tcW w:w="1038" w:type="dxa"/>
            <w:gridSpan w:val="4"/>
            <w:tcBorders>
              <w:top w:val="single" w:sz="4" w:space="0" w:color="auto"/>
              <w:left w:val="nil"/>
              <w:bottom w:val="single" w:sz="4" w:space="0" w:color="auto"/>
              <w:right w:val="single" w:sz="4" w:space="0" w:color="auto"/>
            </w:tcBorders>
            <w:vAlign w:val="center"/>
          </w:tcPr>
          <w:p w14:paraId="7AF0AB6E" w14:textId="77777777" w:rsidR="002218FC" w:rsidRPr="00D0162F" w:rsidRDefault="002218FC" w:rsidP="00F9252F">
            <w:pPr>
              <w:pStyle w:val="TAL"/>
              <w:keepNext w:val="0"/>
              <w:keepLines w:val="0"/>
            </w:pPr>
            <w:r w:rsidRPr="00D0162F">
              <w:t>NR Cell 3</w:t>
            </w:r>
          </w:p>
        </w:tc>
        <w:tc>
          <w:tcPr>
            <w:tcW w:w="1059" w:type="dxa"/>
            <w:gridSpan w:val="3"/>
            <w:tcBorders>
              <w:top w:val="single" w:sz="4" w:space="0" w:color="auto"/>
              <w:left w:val="nil"/>
              <w:bottom w:val="single" w:sz="4" w:space="0" w:color="auto"/>
              <w:right w:val="single" w:sz="4" w:space="0" w:color="auto"/>
            </w:tcBorders>
            <w:vAlign w:val="center"/>
          </w:tcPr>
          <w:p w14:paraId="7DED9F95"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20101B61"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vAlign w:val="center"/>
          </w:tcPr>
          <w:p w14:paraId="24F722A5" w14:textId="77777777" w:rsidR="002218FC" w:rsidRPr="00D0162F" w:rsidRDefault="002218FC" w:rsidP="00F9252F">
            <w:pPr>
              <w:pStyle w:val="TAL"/>
              <w:keepNext w:val="0"/>
              <w:keepLines w:val="0"/>
            </w:pPr>
          </w:p>
        </w:tc>
      </w:tr>
      <w:tr w:rsidR="002218FC" w:rsidRPr="00D0162F" w14:paraId="3DD18866" w14:textId="77777777" w:rsidTr="00F9252F">
        <w:tblPrEx>
          <w:tblLook w:val="04A0" w:firstRow="1" w:lastRow="0" w:firstColumn="1" w:lastColumn="0" w:noHBand="0" w:noVBand="1"/>
        </w:tblPrEx>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vAlign w:val="center"/>
          </w:tcPr>
          <w:p w14:paraId="60266D19" w14:textId="77777777" w:rsidR="002218FC" w:rsidRPr="00D0162F" w:rsidRDefault="002218FC" w:rsidP="00F9252F">
            <w:pPr>
              <w:pStyle w:val="TAL"/>
              <w:keepNext w:val="0"/>
              <w:keepLines w:val="0"/>
              <w:rPr>
                <w:b/>
                <w:lang w:eastAsia="zh-TW"/>
              </w:rPr>
            </w:pPr>
            <w:r w:rsidRPr="00D0162F">
              <w:rPr>
                <w:b/>
                <w:lang w:eastAsia="zh-CN"/>
              </w:rPr>
              <w:t>6.3.1.11</w:t>
            </w:r>
          </w:p>
        </w:tc>
        <w:tc>
          <w:tcPr>
            <w:tcW w:w="3646" w:type="dxa"/>
            <w:gridSpan w:val="3"/>
            <w:tcBorders>
              <w:top w:val="single" w:sz="4" w:space="0" w:color="auto"/>
              <w:left w:val="nil"/>
              <w:bottom w:val="single" w:sz="4" w:space="0" w:color="auto"/>
              <w:right w:val="single" w:sz="4" w:space="0" w:color="auto"/>
            </w:tcBorders>
            <w:noWrap/>
            <w:vAlign w:val="center"/>
          </w:tcPr>
          <w:p w14:paraId="3D344C39" w14:textId="77777777" w:rsidR="002218FC" w:rsidRPr="00D0162F" w:rsidRDefault="002218FC" w:rsidP="00F9252F">
            <w:pPr>
              <w:pStyle w:val="TAL"/>
              <w:keepNext w:val="0"/>
              <w:keepLines w:val="0"/>
            </w:pPr>
            <w:r w:rsidRPr="00D0162F">
              <w:t>NR SA FR1 Inter-band inter-frequency synchronous DAPS handover</w:t>
            </w:r>
          </w:p>
        </w:tc>
        <w:tc>
          <w:tcPr>
            <w:tcW w:w="1038" w:type="dxa"/>
            <w:gridSpan w:val="4"/>
            <w:tcBorders>
              <w:top w:val="single" w:sz="4" w:space="0" w:color="auto"/>
              <w:left w:val="nil"/>
              <w:bottom w:val="single" w:sz="4" w:space="0" w:color="auto"/>
              <w:right w:val="single" w:sz="4" w:space="0" w:color="auto"/>
            </w:tcBorders>
            <w:vAlign w:val="center"/>
          </w:tcPr>
          <w:p w14:paraId="1A5CEF04" w14:textId="77777777" w:rsidR="002218FC" w:rsidRPr="00D0162F" w:rsidRDefault="002218FC" w:rsidP="00F9252F">
            <w:pPr>
              <w:pStyle w:val="TAL"/>
              <w:keepNext w:val="0"/>
              <w:keepLines w:val="0"/>
            </w:pPr>
            <w:r w:rsidRPr="00D0162F">
              <w:rPr>
                <w:lang w:eastAsia="zh-CN"/>
              </w:rPr>
              <w:t>NR Cell 1</w:t>
            </w:r>
          </w:p>
        </w:tc>
        <w:tc>
          <w:tcPr>
            <w:tcW w:w="1038" w:type="dxa"/>
            <w:gridSpan w:val="4"/>
            <w:tcBorders>
              <w:top w:val="single" w:sz="4" w:space="0" w:color="auto"/>
              <w:left w:val="nil"/>
              <w:bottom w:val="single" w:sz="4" w:space="0" w:color="auto"/>
              <w:right w:val="single" w:sz="4" w:space="0" w:color="auto"/>
            </w:tcBorders>
            <w:vAlign w:val="center"/>
          </w:tcPr>
          <w:p w14:paraId="7A4A2ACA" w14:textId="77777777" w:rsidR="002218FC" w:rsidRPr="00D0162F" w:rsidRDefault="002218FC" w:rsidP="00F9252F">
            <w:pPr>
              <w:pStyle w:val="TAL"/>
              <w:keepNext w:val="0"/>
              <w:keepLines w:val="0"/>
            </w:pPr>
            <w:r w:rsidRPr="00D0162F">
              <w:rPr>
                <w:lang w:eastAsia="zh-CN"/>
              </w:rPr>
              <w:t>NR Cell 10</w:t>
            </w:r>
          </w:p>
        </w:tc>
        <w:tc>
          <w:tcPr>
            <w:tcW w:w="1059" w:type="dxa"/>
            <w:gridSpan w:val="3"/>
            <w:tcBorders>
              <w:top w:val="single" w:sz="4" w:space="0" w:color="auto"/>
              <w:left w:val="nil"/>
              <w:bottom w:val="single" w:sz="4" w:space="0" w:color="auto"/>
              <w:right w:val="single" w:sz="4" w:space="0" w:color="auto"/>
            </w:tcBorders>
            <w:vAlign w:val="center"/>
          </w:tcPr>
          <w:p w14:paraId="0A588C62"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20E4EF7"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vAlign w:val="center"/>
          </w:tcPr>
          <w:p w14:paraId="79F81884" w14:textId="77777777" w:rsidR="002218FC" w:rsidRPr="00D0162F" w:rsidRDefault="002218FC" w:rsidP="00F9252F">
            <w:pPr>
              <w:pStyle w:val="TAL"/>
              <w:keepNext w:val="0"/>
              <w:keepLines w:val="0"/>
            </w:pPr>
          </w:p>
        </w:tc>
      </w:tr>
      <w:tr w:rsidR="002218FC" w:rsidRPr="00D0162F" w14:paraId="748D3ABB" w14:textId="77777777" w:rsidTr="00F9252F">
        <w:tblPrEx>
          <w:tblLook w:val="04A0" w:firstRow="1" w:lastRow="0" w:firstColumn="1" w:lastColumn="0" w:noHBand="0" w:noVBand="1"/>
        </w:tblPrEx>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vAlign w:val="center"/>
          </w:tcPr>
          <w:p w14:paraId="2A6A98FB" w14:textId="77777777" w:rsidR="002218FC" w:rsidRPr="00D0162F" w:rsidRDefault="002218FC" w:rsidP="00F9252F">
            <w:pPr>
              <w:pStyle w:val="TAL"/>
              <w:keepNext w:val="0"/>
              <w:keepLines w:val="0"/>
              <w:rPr>
                <w:b/>
                <w:lang w:eastAsia="zh-TW"/>
              </w:rPr>
            </w:pPr>
            <w:r w:rsidRPr="00D0162F">
              <w:rPr>
                <w:b/>
                <w:lang w:eastAsia="zh-CN"/>
              </w:rPr>
              <w:t>6.3.1.12</w:t>
            </w:r>
          </w:p>
        </w:tc>
        <w:tc>
          <w:tcPr>
            <w:tcW w:w="3646" w:type="dxa"/>
            <w:gridSpan w:val="3"/>
            <w:tcBorders>
              <w:top w:val="single" w:sz="4" w:space="0" w:color="auto"/>
              <w:left w:val="nil"/>
              <w:bottom w:val="single" w:sz="4" w:space="0" w:color="auto"/>
              <w:right w:val="single" w:sz="4" w:space="0" w:color="auto"/>
            </w:tcBorders>
            <w:noWrap/>
            <w:vAlign w:val="center"/>
          </w:tcPr>
          <w:p w14:paraId="567BAC8D" w14:textId="77777777" w:rsidR="002218FC" w:rsidRPr="00D0162F" w:rsidRDefault="002218FC" w:rsidP="00F9252F">
            <w:pPr>
              <w:pStyle w:val="TAL"/>
              <w:keepNext w:val="0"/>
              <w:keepLines w:val="0"/>
            </w:pPr>
            <w:r w:rsidRPr="00D0162F">
              <w:t>NR SA FR1 Inter-band inter-frequency asynchronous DAPS handover</w:t>
            </w:r>
          </w:p>
        </w:tc>
        <w:tc>
          <w:tcPr>
            <w:tcW w:w="1038" w:type="dxa"/>
            <w:gridSpan w:val="4"/>
            <w:tcBorders>
              <w:top w:val="single" w:sz="4" w:space="0" w:color="auto"/>
              <w:left w:val="nil"/>
              <w:bottom w:val="single" w:sz="4" w:space="0" w:color="auto"/>
              <w:right w:val="single" w:sz="4" w:space="0" w:color="auto"/>
            </w:tcBorders>
            <w:vAlign w:val="center"/>
          </w:tcPr>
          <w:p w14:paraId="61976F1E" w14:textId="77777777" w:rsidR="002218FC" w:rsidRPr="00D0162F" w:rsidRDefault="002218FC" w:rsidP="00F9252F">
            <w:pPr>
              <w:pStyle w:val="TAL"/>
              <w:keepNext w:val="0"/>
              <w:keepLines w:val="0"/>
            </w:pPr>
            <w:r w:rsidRPr="00D0162F">
              <w:rPr>
                <w:lang w:eastAsia="zh-CN"/>
              </w:rPr>
              <w:t>NR Cell 1</w:t>
            </w:r>
          </w:p>
        </w:tc>
        <w:tc>
          <w:tcPr>
            <w:tcW w:w="1038" w:type="dxa"/>
            <w:gridSpan w:val="4"/>
            <w:tcBorders>
              <w:top w:val="single" w:sz="4" w:space="0" w:color="auto"/>
              <w:left w:val="nil"/>
              <w:bottom w:val="single" w:sz="4" w:space="0" w:color="auto"/>
              <w:right w:val="single" w:sz="4" w:space="0" w:color="auto"/>
            </w:tcBorders>
            <w:vAlign w:val="center"/>
          </w:tcPr>
          <w:p w14:paraId="098EC032" w14:textId="77777777" w:rsidR="002218FC" w:rsidRPr="00D0162F" w:rsidRDefault="002218FC" w:rsidP="00F9252F">
            <w:pPr>
              <w:pStyle w:val="TAL"/>
              <w:keepNext w:val="0"/>
              <w:keepLines w:val="0"/>
            </w:pPr>
            <w:r w:rsidRPr="00D0162F">
              <w:rPr>
                <w:lang w:eastAsia="zh-CN"/>
              </w:rPr>
              <w:t>NR Cell 10</w:t>
            </w:r>
          </w:p>
        </w:tc>
        <w:tc>
          <w:tcPr>
            <w:tcW w:w="1059" w:type="dxa"/>
            <w:gridSpan w:val="3"/>
            <w:tcBorders>
              <w:top w:val="single" w:sz="4" w:space="0" w:color="auto"/>
              <w:left w:val="nil"/>
              <w:bottom w:val="single" w:sz="4" w:space="0" w:color="auto"/>
              <w:right w:val="single" w:sz="4" w:space="0" w:color="auto"/>
            </w:tcBorders>
            <w:vAlign w:val="center"/>
          </w:tcPr>
          <w:p w14:paraId="44700007"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17BDD96C"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vAlign w:val="center"/>
          </w:tcPr>
          <w:p w14:paraId="694AC5A5" w14:textId="77777777" w:rsidR="002218FC" w:rsidRPr="00D0162F" w:rsidRDefault="002218FC" w:rsidP="00F9252F">
            <w:pPr>
              <w:pStyle w:val="TAL"/>
              <w:keepNext w:val="0"/>
              <w:keepLines w:val="0"/>
            </w:pPr>
          </w:p>
        </w:tc>
      </w:tr>
      <w:tr w:rsidR="002218FC" w:rsidRPr="00D0162F" w14:paraId="30C76920"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3186F" w14:textId="77777777" w:rsidR="002218FC" w:rsidRPr="00D0162F" w:rsidRDefault="002218FC" w:rsidP="00F9252F">
            <w:pPr>
              <w:pStyle w:val="TAL"/>
              <w:keepNext w:val="0"/>
              <w:keepLines w:val="0"/>
              <w:rPr>
                <w:b/>
                <w:lang w:eastAsia="zh-TW"/>
              </w:rPr>
            </w:pPr>
            <w:r w:rsidRPr="00D0162F">
              <w:rPr>
                <w:b/>
                <w:lang w:eastAsia="zh-TW"/>
              </w:rPr>
              <w:t>6.3.2.1.1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1C9D47F2" w14:textId="77777777" w:rsidR="002218FC" w:rsidRPr="00D0162F" w:rsidRDefault="002218FC" w:rsidP="00F9252F">
            <w:pPr>
              <w:pStyle w:val="TAL"/>
              <w:keepNext w:val="0"/>
              <w:keepLines w:val="0"/>
            </w:pPr>
            <w:r w:rsidRPr="00D0162F">
              <w:t>NR SA FR1 RRC re-establishment</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8DDDEC9"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2B8B6FC" w14:textId="77777777" w:rsidR="002218FC" w:rsidRPr="00D0162F" w:rsidRDefault="002218FC" w:rsidP="00F9252F">
            <w:pPr>
              <w:pStyle w:val="TAL"/>
              <w:keepNext w:val="0"/>
              <w:keepLines w:val="0"/>
            </w:pPr>
            <w:r w:rsidRPr="00D0162F">
              <w:t>NR Cell 2</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1350C5F4"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1CC6E467"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51731" w14:textId="77777777" w:rsidR="002218FC" w:rsidRPr="00D0162F" w:rsidRDefault="002218FC" w:rsidP="00F9252F">
            <w:pPr>
              <w:pStyle w:val="TAL"/>
              <w:keepNext w:val="0"/>
              <w:keepLines w:val="0"/>
            </w:pPr>
          </w:p>
        </w:tc>
      </w:tr>
      <w:tr w:rsidR="002218FC" w:rsidRPr="00D0162F" w14:paraId="679D5E60"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8BE8C" w14:textId="77777777" w:rsidR="002218FC" w:rsidRPr="00D0162F" w:rsidRDefault="002218FC" w:rsidP="00F9252F">
            <w:pPr>
              <w:pStyle w:val="TAL"/>
              <w:keepNext w:val="0"/>
              <w:keepLines w:val="0"/>
              <w:rPr>
                <w:b/>
                <w:lang w:eastAsia="zh-TW"/>
              </w:rPr>
            </w:pPr>
            <w:r w:rsidRPr="00D0162F">
              <w:rPr>
                <w:b/>
                <w:lang w:eastAsia="zh-TW"/>
              </w:rPr>
              <w:t>6.3.2.1.2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6952FD77" w14:textId="77777777" w:rsidR="002218FC" w:rsidRPr="00D0162F" w:rsidRDefault="002218FC" w:rsidP="00F9252F">
            <w:pPr>
              <w:pStyle w:val="TAL"/>
              <w:keepNext w:val="0"/>
              <w:keepLines w:val="0"/>
            </w:pPr>
            <w:r w:rsidRPr="00D0162F">
              <w:t>NR SA FR1 - FR1 RRC re-establishment</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FD29AC5" w14:textId="77777777" w:rsidR="002218FC" w:rsidRPr="00D0162F" w:rsidRDefault="002218FC" w:rsidP="00F9252F">
            <w:pPr>
              <w:pStyle w:val="TAL"/>
              <w:keepNext w:val="0"/>
              <w:keepLines w:val="0"/>
            </w:pPr>
            <w:r w:rsidRPr="00D0162F">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D88378E" w14:textId="77777777" w:rsidR="002218FC" w:rsidRPr="00D0162F" w:rsidRDefault="002218FC" w:rsidP="00F9252F">
            <w:pPr>
              <w:pStyle w:val="TAL"/>
              <w:keepNext w:val="0"/>
              <w:keepLines w:val="0"/>
            </w:pPr>
            <w:r w:rsidRPr="00D0162F">
              <w:t>NR Cell 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DC82112"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71A98B40"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4FFCAE" w14:textId="77777777" w:rsidR="002218FC" w:rsidRPr="00D0162F" w:rsidRDefault="002218FC" w:rsidP="00F9252F">
            <w:pPr>
              <w:pStyle w:val="TAL"/>
              <w:keepNext w:val="0"/>
              <w:keepLines w:val="0"/>
            </w:pPr>
          </w:p>
        </w:tc>
      </w:tr>
      <w:tr w:rsidR="002218FC" w:rsidRPr="00D0162F" w14:paraId="3D8C4D93"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A6770" w14:textId="77777777" w:rsidR="002218FC" w:rsidRPr="00D0162F" w:rsidRDefault="002218FC" w:rsidP="00F9252F">
            <w:pPr>
              <w:pStyle w:val="TAL"/>
              <w:keepNext w:val="0"/>
              <w:keepLines w:val="0"/>
              <w:rPr>
                <w:b/>
                <w:lang w:eastAsia="zh-TW"/>
              </w:rPr>
            </w:pPr>
            <w:r w:rsidRPr="00D0162F">
              <w:rPr>
                <w:b/>
                <w:lang w:eastAsia="zh-TW"/>
              </w:rPr>
              <w:t>6.3.2.1.3</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2A9EF002" w14:textId="77777777" w:rsidR="002218FC" w:rsidRPr="00D0162F" w:rsidRDefault="002218FC" w:rsidP="00F9252F">
            <w:pPr>
              <w:pStyle w:val="TAL"/>
              <w:keepNext w:val="0"/>
              <w:keepLines w:val="0"/>
            </w:pPr>
            <w:r w:rsidRPr="00D0162F">
              <w:t>NR SA FR1 RRC re-establishment without serving cell timing</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E6A38AC"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C0CDDF3" w14:textId="77777777" w:rsidR="002218FC" w:rsidRPr="00D0162F" w:rsidRDefault="002218FC" w:rsidP="00F9252F">
            <w:pPr>
              <w:pStyle w:val="TAL"/>
              <w:keepNext w:val="0"/>
              <w:keepLines w:val="0"/>
            </w:pPr>
            <w:r w:rsidRPr="00D0162F">
              <w:t>NR Cell 2</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54AB8759"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53743387"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E9A5D9" w14:textId="77777777" w:rsidR="002218FC" w:rsidRPr="00D0162F" w:rsidRDefault="002218FC" w:rsidP="00F9252F">
            <w:pPr>
              <w:pStyle w:val="TAL"/>
              <w:keepNext w:val="0"/>
              <w:keepLines w:val="0"/>
            </w:pPr>
          </w:p>
        </w:tc>
      </w:tr>
      <w:tr w:rsidR="002218FC" w:rsidRPr="00D0162F" w14:paraId="6324DD41"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8CEC7" w14:textId="77777777" w:rsidR="002218FC" w:rsidRPr="00D0162F" w:rsidRDefault="002218FC" w:rsidP="00F9252F">
            <w:pPr>
              <w:pStyle w:val="TAL"/>
              <w:keepNext w:val="0"/>
              <w:keepLines w:val="0"/>
              <w:rPr>
                <w:b/>
                <w:lang w:eastAsia="zh-TW"/>
              </w:rPr>
            </w:pPr>
            <w:r w:rsidRPr="00D0162F">
              <w:rPr>
                <w:b/>
                <w:lang w:eastAsia="zh-TW"/>
              </w:rPr>
              <w:t>6.3.2.2.1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7D7181FB" w14:textId="77777777" w:rsidR="002218FC" w:rsidRPr="00D0162F" w:rsidRDefault="002218FC" w:rsidP="00F9252F">
            <w:pPr>
              <w:pStyle w:val="TAL"/>
              <w:keepNext w:val="0"/>
              <w:keepLines w:val="0"/>
            </w:pPr>
            <w:r w:rsidRPr="00D0162F">
              <w:t>NR SA FR1 contention based random access</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6946449" w14:textId="77777777" w:rsidR="002218FC" w:rsidRPr="00D0162F" w:rsidRDefault="002218FC" w:rsidP="00F9252F">
            <w:pPr>
              <w:pStyle w:val="TAL"/>
              <w:keepNext w:val="0"/>
              <w:keepLines w:val="0"/>
              <w:rPr>
                <w:lang w:eastAsia="zh-TW"/>
              </w:rPr>
            </w:pPr>
            <w:r w:rsidRPr="00D0162F">
              <w:rPr>
                <w:lang w:eastAsia="zh-TW"/>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5D7FFCB"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4A7CB5DC"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2D598BB8"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51E0AB" w14:textId="77777777" w:rsidR="002218FC" w:rsidRPr="00D0162F" w:rsidRDefault="002218FC" w:rsidP="00F9252F">
            <w:pPr>
              <w:pStyle w:val="TAL"/>
              <w:keepNext w:val="0"/>
              <w:keepLines w:val="0"/>
            </w:pPr>
          </w:p>
        </w:tc>
      </w:tr>
      <w:tr w:rsidR="002218FC" w:rsidRPr="00D0162F" w14:paraId="209CE73E"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8FE5A" w14:textId="77777777" w:rsidR="002218FC" w:rsidRPr="00D0162F" w:rsidRDefault="002218FC" w:rsidP="00F9252F">
            <w:pPr>
              <w:pStyle w:val="TAL"/>
              <w:keepNext w:val="0"/>
              <w:keepLines w:val="0"/>
              <w:rPr>
                <w:b/>
                <w:lang w:eastAsia="zh-TW"/>
              </w:rPr>
            </w:pPr>
            <w:r w:rsidRPr="00D0162F">
              <w:rPr>
                <w:b/>
                <w:lang w:eastAsia="zh-TW"/>
              </w:rPr>
              <w:t>6.3.2.2.2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43528036" w14:textId="77777777" w:rsidR="002218FC" w:rsidRPr="00D0162F" w:rsidRDefault="002218FC" w:rsidP="00F9252F">
            <w:pPr>
              <w:pStyle w:val="TAL"/>
              <w:keepNext w:val="0"/>
              <w:keepLines w:val="0"/>
            </w:pPr>
            <w:r w:rsidRPr="00D0162F">
              <w:t>NR SA FR1 non-contention based random access</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F0D7653" w14:textId="77777777" w:rsidR="002218FC" w:rsidRPr="00D0162F" w:rsidRDefault="002218FC" w:rsidP="00F9252F">
            <w:pPr>
              <w:pStyle w:val="TAL"/>
              <w:keepNext w:val="0"/>
              <w:keepLines w:val="0"/>
              <w:rPr>
                <w:lang w:eastAsia="zh-TW"/>
              </w:rPr>
            </w:pPr>
            <w:r w:rsidRPr="00D0162F">
              <w:rPr>
                <w:lang w:eastAsia="zh-TW"/>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2813EC5"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4351E5A1"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7E33811"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AB134" w14:textId="77777777" w:rsidR="002218FC" w:rsidRPr="00D0162F" w:rsidRDefault="002218FC" w:rsidP="00F9252F">
            <w:pPr>
              <w:pStyle w:val="TAL"/>
              <w:keepNext w:val="0"/>
              <w:keepLines w:val="0"/>
            </w:pPr>
          </w:p>
        </w:tc>
      </w:tr>
      <w:tr w:rsidR="002218FC" w:rsidRPr="00D0162F" w14:paraId="2D6E23F9"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FF6B6" w14:textId="77777777" w:rsidR="002218FC" w:rsidRPr="00D0162F" w:rsidRDefault="002218FC" w:rsidP="00F9252F">
            <w:pPr>
              <w:pStyle w:val="TAL"/>
              <w:keepNext w:val="0"/>
              <w:keepLines w:val="0"/>
              <w:rPr>
                <w:b/>
                <w:lang w:eastAsia="zh-TW"/>
              </w:rPr>
            </w:pPr>
            <w:r w:rsidRPr="00D0162F">
              <w:rPr>
                <w:b/>
                <w:lang w:eastAsia="zh-TW"/>
              </w:rPr>
              <w:t>6.3.2.2.3</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02887F02" w14:textId="77777777" w:rsidR="002218FC" w:rsidRPr="00D0162F" w:rsidRDefault="002218FC" w:rsidP="00F9252F">
            <w:pPr>
              <w:pStyle w:val="TAL"/>
              <w:keepNext w:val="0"/>
              <w:keepLines w:val="0"/>
            </w:pPr>
            <w:r w:rsidRPr="00D0162F">
              <w:t>NR SA FR1 2-step contention based random access</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97D2FDD" w14:textId="77777777" w:rsidR="002218FC" w:rsidRPr="00D0162F" w:rsidRDefault="002218FC" w:rsidP="00F9252F">
            <w:pPr>
              <w:pStyle w:val="TAL"/>
              <w:keepNext w:val="0"/>
              <w:keepLines w:val="0"/>
              <w:rPr>
                <w:lang w:eastAsia="zh-TW"/>
              </w:rPr>
            </w:pPr>
            <w:r w:rsidRPr="00D0162F">
              <w:rPr>
                <w:lang w:eastAsia="zh-TW"/>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2A21DB5"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005A933B"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2DCEF62F"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C721F1" w14:textId="77777777" w:rsidR="002218FC" w:rsidRPr="00D0162F" w:rsidRDefault="002218FC" w:rsidP="00F9252F">
            <w:pPr>
              <w:pStyle w:val="TAL"/>
              <w:keepNext w:val="0"/>
              <w:keepLines w:val="0"/>
            </w:pPr>
          </w:p>
        </w:tc>
      </w:tr>
      <w:tr w:rsidR="002218FC" w:rsidRPr="00D0162F" w14:paraId="6307E6D8"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6C006" w14:textId="77777777" w:rsidR="002218FC" w:rsidRPr="00D0162F" w:rsidRDefault="002218FC" w:rsidP="00F9252F">
            <w:pPr>
              <w:pStyle w:val="TAL"/>
              <w:keepNext w:val="0"/>
              <w:keepLines w:val="0"/>
              <w:rPr>
                <w:b/>
                <w:lang w:eastAsia="zh-TW"/>
              </w:rPr>
            </w:pPr>
            <w:r w:rsidRPr="00D0162F">
              <w:rPr>
                <w:b/>
                <w:lang w:eastAsia="zh-TW"/>
              </w:rPr>
              <w:t>6.3.2.2.4</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01E1ABB5" w14:textId="77777777" w:rsidR="002218FC" w:rsidRPr="00D0162F" w:rsidRDefault="002218FC" w:rsidP="00F9252F">
            <w:pPr>
              <w:pStyle w:val="TAL"/>
              <w:keepNext w:val="0"/>
              <w:keepLines w:val="0"/>
            </w:pPr>
            <w:r w:rsidRPr="00D0162F">
              <w:t>NR SA FR1 2-step non-contention based random access</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984E63E" w14:textId="77777777" w:rsidR="002218FC" w:rsidRPr="00D0162F" w:rsidRDefault="002218FC" w:rsidP="00F9252F">
            <w:pPr>
              <w:pStyle w:val="TAL"/>
              <w:keepNext w:val="0"/>
              <w:keepLines w:val="0"/>
              <w:rPr>
                <w:lang w:eastAsia="zh-TW"/>
              </w:rPr>
            </w:pPr>
            <w:r w:rsidRPr="00D0162F">
              <w:rPr>
                <w:lang w:eastAsia="zh-TW"/>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A81A7CE"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B0F34B2"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165669C"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1E2F43" w14:textId="77777777" w:rsidR="002218FC" w:rsidRPr="00D0162F" w:rsidRDefault="002218FC" w:rsidP="00F9252F">
            <w:pPr>
              <w:pStyle w:val="TAL"/>
              <w:keepNext w:val="0"/>
              <w:keepLines w:val="0"/>
            </w:pPr>
          </w:p>
        </w:tc>
      </w:tr>
      <w:tr w:rsidR="002218FC" w:rsidRPr="00D0162F" w14:paraId="34DA281F"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FD914" w14:textId="77777777" w:rsidR="002218FC" w:rsidRPr="00D0162F" w:rsidRDefault="002218FC" w:rsidP="00F9252F">
            <w:pPr>
              <w:pStyle w:val="TAL"/>
              <w:keepNext w:val="0"/>
              <w:keepLines w:val="0"/>
              <w:rPr>
                <w:b/>
                <w:lang w:eastAsia="zh-TW"/>
              </w:rPr>
            </w:pPr>
            <w:r w:rsidRPr="00D0162F">
              <w:rPr>
                <w:b/>
                <w:lang w:eastAsia="zh-TW"/>
              </w:rPr>
              <w:t>6.3.2.3.1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63A7A5F0" w14:textId="77777777" w:rsidR="002218FC" w:rsidRPr="00D0162F" w:rsidRDefault="002218FC" w:rsidP="00F9252F">
            <w:pPr>
              <w:pStyle w:val="TAL"/>
              <w:keepNext w:val="0"/>
              <w:keepLines w:val="0"/>
            </w:pPr>
            <w:r w:rsidRPr="00D0162F">
              <w:t>NR SA FR1 RRC connection release with redirection</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195C194" w14:textId="77777777" w:rsidR="002218FC" w:rsidRPr="00D0162F" w:rsidRDefault="002218FC" w:rsidP="00F9252F">
            <w:pPr>
              <w:pStyle w:val="TAL"/>
              <w:keepNext w:val="0"/>
              <w:keepLines w:val="0"/>
            </w:pPr>
            <w:r w:rsidRPr="00D0162F">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93018FD" w14:textId="77777777" w:rsidR="002218FC" w:rsidRPr="00D0162F" w:rsidRDefault="002218FC" w:rsidP="00F9252F">
            <w:pPr>
              <w:pStyle w:val="TAL"/>
              <w:keepNext w:val="0"/>
              <w:keepLines w:val="0"/>
            </w:pPr>
            <w:r w:rsidRPr="00D0162F">
              <w:t>NR Cell 23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53B9407"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79AA9C84"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437B33" w14:textId="77777777" w:rsidR="002218FC" w:rsidRPr="00D0162F" w:rsidRDefault="002218FC" w:rsidP="00F9252F">
            <w:pPr>
              <w:pStyle w:val="TAL"/>
              <w:keepNext w:val="0"/>
              <w:keepLines w:val="0"/>
            </w:pPr>
          </w:p>
        </w:tc>
      </w:tr>
      <w:tr w:rsidR="002218FC" w:rsidRPr="00D0162F" w14:paraId="4D14554D"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209E0" w14:textId="77777777" w:rsidR="002218FC" w:rsidRPr="00D0162F" w:rsidRDefault="002218FC" w:rsidP="00F9252F">
            <w:pPr>
              <w:spacing w:after="0"/>
              <w:rPr>
                <w:rFonts w:ascii="Arial" w:eastAsia="SimSun" w:hAnsi="Arial"/>
                <w:b/>
                <w:sz w:val="18"/>
                <w:lang w:eastAsia="zh-TW"/>
              </w:rPr>
            </w:pPr>
            <w:r w:rsidRPr="00D0162F">
              <w:rPr>
                <w:rFonts w:ascii="Arial" w:eastAsia="SimSun" w:hAnsi="Arial"/>
                <w:b/>
                <w:sz w:val="18"/>
                <w:lang w:eastAsia="zh-TW"/>
              </w:rPr>
              <w:t>6.3.3.1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70819D54" w14:textId="77777777" w:rsidR="002218FC" w:rsidRPr="00D0162F" w:rsidRDefault="002218FC" w:rsidP="00F9252F">
            <w:pPr>
              <w:spacing w:after="0"/>
              <w:rPr>
                <w:rFonts w:ascii="Arial" w:eastAsia="SimSun" w:hAnsi="Arial"/>
                <w:sz w:val="18"/>
              </w:rPr>
            </w:pPr>
            <w:r w:rsidRPr="00D0162F">
              <w:rPr>
                <w:rFonts w:ascii="Arial" w:eastAsia="SimSun" w:hAnsi="Arial"/>
                <w:sz w:val="18"/>
              </w:rPr>
              <w:t>NR SA FR1 conditional handover</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77DA03E" w14:textId="77777777" w:rsidR="002218FC" w:rsidRPr="00D0162F" w:rsidRDefault="002218FC" w:rsidP="00F9252F">
            <w:pPr>
              <w:spacing w:after="0"/>
              <w:rPr>
                <w:rFonts w:ascii="Arial" w:eastAsia="SimSun" w:hAnsi="Arial"/>
                <w:sz w:val="18"/>
              </w:rPr>
            </w:pPr>
            <w:r w:rsidRPr="00D0162F">
              <w:rPr>
                <w:rFonts w:ascii="Arial" w:eastAsia="SimSun" w:hAnsi="Arial"/>
                <w:sz w:val="18"/>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97946C2" w14:textId="77777777" w:rsidR="002218FC" w:rsidRPr="00D0162F" w:rsidRDefault="002218FC" w:rsidP="00F9252F">
            <w:pPr>
              <w:spacing w:after="0"/>
              <w:rPr>
                <w:rFonts w:ascii="Arial" w:eastAsia="SimSun" w:hAnsi="Arial"/>
                <w:sz w:val="18"/>
              </w:rPr>
            </w:pPr>
            <w:r w:rsidRPr="00D0162F">
              <w:rPr>
                <w:rFonts w:ascii="Arial" w:eastAsia="SimSun" w:hAnsi="Arial"/>
                <w:sz w:val="18"/>
              </w:rPr>
              <w:t>NR Cell 2</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6C9C7151" w14:textId="77777777" w:rsidR="002218FC" w:rsidRPr="00D0162F" w:rsidRDefault="002218FC" w:rsidP="00F9252F">
            <w:pPr>
              <w:spacing w:after="0"/>
              <w:rPr>
                <w:rFonts w:ascii="Arial" w:eastAsia="SimSun" w:hAnsi="Arial"/>
                <w:sz w:val="18"/>
              </w:rPr>
            </w:pPr>
          </w:p>
        </w:tc>
        <w:tc>
          <w:tcPr>
            <w:tcW w:w="1038" w:type="dxa"/>
            <w:gridSpan w:val="4"/>
            <w:tcBorders>
              <w:top w:val="single" w:sz="4" w:space="0" w:color="auto"/>
              <w:left w:val="nil"/>
              <w:bottom w:val="single" w:sz="4" w:space="0" w:color="auto"/>
              <w:right w:val="single" w:sz="4" w:space="0" w:color="auto"/>
            </w:tcBorders>
            <w:vAlign w:val="center"/>
          </w:tcPr>
          <w:p w14:paraId="48B41F65" w14:textId="77777777" w:rsidR="002218FC" w:rsidRPr="00D0162F" w:rsidRDefault="002218FC" w:rsidP="00F9252F">
            <w:pPr>
              <w:spacing w:after="0"/>
              <w:rPr>
                <w:rFonts w:ascii="Arial" w:eastAsia="SimSun" w:hAnsi="Arial"/>
                <w:sz w:val="18"/>
              </w:rPr>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53FFB" w14:textId="77777777" w:rsidR="002218FC" w:rsidRPr="00D0162F" w:rsidRDefault="002218FC" w:rsidP="00F9252F">
            <w:pPr>
              <w:spacing w:after="0"/>
              <w:rPr>
                <w:rFonts w:ascii="Arial" w:eastAsia="SimSun" w:hAnsi="Arial"/>
                <w:sz w:val="18"/>
              </w:rPr>
            </w:pPr>
          </w:p>
        </w:tc>
      </w:tr>
      <w:tr w:rsidR="002218FC" w:rsidRPr="00D0162F" w14:paraId="094C4EFB"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95200" w14:textId="77777777" w:rsidR="002218FC" w:rsidRPr="00D0162F" w:rsidRDefault="002218FC" w:rsidP="00F9252F">
            <w:pPr>
              <w:spacing w:after="0"/>
              <w:rPr>
                <w:rFonts w:ascii="Arial" w:eastAsia="SimSun" w:hAnsi="Arial"/>
                <w:b/>
                <w:sz w:val="18"/>
                <w:lang w:eastAsia="zh-TW"/>
              </w:rPr>
            </w:pPr>
            <w:r w:rsidRPr="00D0162F">
              <w:rPr>
                <w:rFonts w:ascii="Arial" w:eastAsia="SimSun" w:hAnsi="Arial"/>
                <w:b/>
                <w:sz w:val="18"/>
                <w:lang w:eastAsia="zh-TW"/>
              </w:rPr>
              <w:t>6.3.3.2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066B9A7A" w14:textId="77777777" w:rsidR="002218FC" w:rsidRPr="00D0162F" w:rsidRDefault="002218FC" w:rsidP="00F9252F">
            <w:pPr>
              <w:spacing w:after="0"/>
              <w:rPr>
                <w:rFonts w:ascii="Arial" w:eastAsia="SimSun" w:hAnsi="Arial"/>
                <w:sz w:val="18"/>
              </w:rPr>
            </w:pPr>
            <w:r w:rsidRPr="00D0162F">
              <w:rPr>
                <w:rFonts w:ascii="Arial" w:eastAsia="SimSun" w:hAnsi="Arial"/>
                <w:sz w:val="18"/>
              </w:rPr>
              <w:t>NR SA FR1-FR1 conditional handover</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911F0F1" w14:textId="79C9DD34" w:rsidR="002218FC" w:rsidRPr="00D0162F" w:rsidRDefault="002218FC" w:rsidP="00F9252F">
            <w:pPr>
              <w:spacing w:after="0"/>
              <w:rPr>
                <w:rFonts w:ascii="Arial" w:eastAsia="SimSun" w:hAnsi="Arial"/>
                <w:sz w:val="18"/>
              </w:rPr>
            </w:pPr>
            <w:r w:rsidRPr="00D0162F">
              <w:rPr>
                <w:rFonts w:ascii="Arial" w:eastAsia="SimSun" w:hAnsi="Arial"/>
                <w:sz w:val="18"/>
              </w:rPr>
              <w:t xml:space="preserve">NR Cell </w:t>
            </w:r>
            <w:del w:id="2" w:author="Coroescu Liviu (1CD2)" w:date="2023-10-31T17:57:00Z">
              <w:r w:rsidRPr="00D0162F" w:rsidDel="002218FC">
                <w:rPr>
                  <w:rFonts w:ascii="Arial" w:eastAsia="SimSun" w:hAnsi="Arial"/>
                  <w:sz w:val="18"/>
                </w:rPr>
                <w:delText>1</w:delText>
              </w:r>
            </w:del>
            <w:ins w:id="3" w:author="Coroescu Liviu (1CD2)" w:date="2023-10-31T17:57:00Z">
              <w:r>
                <w:rPr>
                  <w:rFonts w:ascii="Arial" w:eastAsia="SimSun" w:hAnsi="Arial"/>
                  <w:sz w:val="18"/>
                </w:rPr>
                <w:t>6</w:t>
              </w:r>
            </w:ins>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0553759" w14:textId="526251B7" w:rsidR="002218FC" w:rsidRPr="00D0162F" w:rsidRDefault="002218FC" w:rsidP="00F9252F">
            <w:pPr>
              <w:spacing w:after="0"/>
              <w:rPr>
                <w:rFonts w:ascii="Arial" w:eastAsia="SimSun" w:hAnsi="Arial"/>
                <w:sz w:val="18"/>
              </w:rPr>
            </w:pPr>
            <w:r w:rsidRPr="00D0162F">
              <w:rPr>
                <w:rFonts w:ascii="Arial" w:eastAsia="SimSun" w:hAnsi="Arial"/>
                <w:sz w:val="18"/>
              </w:rPr>
              <w:t xml:space="preserve">NR Cell </w:t>
            </w:r>
            <w:del w:id="4" w:author="Coroescu Liviu (1CD2)" w:date="2023-10-31T17:58:00Z">
              <w:r w:rsidRPr="00D0162F" w:rsidDel="002218FC">
                <w:rPr>
                  <w:rFonts w:ascii="Arial" w:eastAsia="SimSun" w:hAnsi="Arial"/>
                  <w:sz w:val="18"/>
                </w:rPr>
                <w:delText>6</w:delText>
              </w:r>
            </w:del>
            <w:ins w:id="5" w:author="Coroescu Liviu (1CD2)" w:date="2023-10-31T17:58:00Z">
              <w:r>
                <w:rPr>
                  <w:rFonts w:ascii="Arial" w:eastAsia="SimSun" w:hAnsi="Arial"/>
                  <w:sz w:val="18"/>
                </w:rPr>
                <w:t>3</w:t>
              </w:r>
            </w:ins>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10393D75" w14:textId="77777777" w:rsidR="002218FC" w:rsidRPr="00D0162F" w:rsidRDefault="002218FC" w:rsidP="00F9252F">
            <w:pPr>
              <w:spacing w:after="0"/>
              <w:rPr>
                <w:rFonts w:ascii="Arial" w:eastAsia="SimSun" w:hAnsi="Arial"/>
                <w:sz w:val="18"/>
              </w:rPr>
            </w:pPr>
          </w:p>
        </w:tc>
        <w:tc>
          <w:tcPr>
            <w:tcW w:w="1038" w:type="dxa"/>
            <w:gridSpan w:val="4"/>
            <w:tcBorders>
              <w:top w:val="single" w:sz="4" w:space="0" w:color="auto"/>
              <w:left w:val="nil"/>
              <w:bottom w:val="single" w:sz="4" w:space="0" w:color="auto"/>
              <w:right w:val="single" w:sz="4" w:space="0" w:color="auto"/>
            </w:tcBorders>
            <w:vAlign w:val="center"/>
          </w:tcPr>
          <w:p w14:paraId="7EF7692C" w14:textId="77777777" w:rsidR="002218FC" w:rsidRPr="00D0162F" w:rsidRDefault="002218FC" w:rsidP="00F9252F">
            <w:pPr>
              <w:spacing w:after="0"/>
              <w:rPr>
                <w:rFonts w:ascii="Arial" w:eastAsia="SimSun" w:hAnsi="Arial"/>
                <w:sz w:val="18"/>
              </w:rPr>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ABB9C" w14:textId="77777777" w:rsidR="002218FC" w:rsidRPr="00D0162F" w:rsidRDefault="002218FC" w:rsidP="00F9252F">
            <w:pPr>
              <w:spacing w:after="0"/>
              <w:rPr>
                <w:rFonts w:ascii="Arial" w:eastAsia="SimSun" w:hAnsi="Arial"/>
                <w:sz w:val="18"/>
              </w:rPr>
            </w:pPr>
          </w:p>
        </w:tc>
      </w:tr>
      <w:tr w:rsidR="002218FC" w:rsidRPr="00D0162F" w14:paraId="3602E7A6"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E97AC" w14:textId="77777777" w:rsidR="002218FC" w:rsidRPr="00D0162F" w:rsidRDefault="002218FC" w:rsidP="00F9252F">
            <w:pPr>
              <w:pStyle w:val="TAL"/>
              <w:keepNext w:val="0"/>
              <w:keepLines w:val="0"/>
              <w:rPr>
                <w:b/>
                <w:lang w:eastAsia="zh-TW"/>
              </w:rPr>
            </w:pPr>
            <w:r w:rsidRPr="00D0162F">
              <w:rPr>
                <w:b/>
                <w:lang w:eastAsia="zh-TW"/>
              </w:rPr>
              <w:t>6.4.3.1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468D8CEE" w14:textId="77777777" w:rsidR="002218FC" w:rsidRPr="00D0162F" w:rsidRDefault="002218FC" w:rsidP="00F9252F">
            <w:pPr>
              <w:pStyle w:val="TAL"/>
              <w:keepNext w:val="0"/>
              <w:keepLines w:val="0"/>
            </w:pPr>
            <w:r w:rsidRPr="00D0162F">
              <w:rPr>
                <w:rFonts w:cs="Arial"/>
                <w:szCs w:val="22"/>
              </w:rPr>
              <w:t>NR SA FR1 timing advance adjustment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F64726F"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B86DC5A"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4FC01BDF"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17FA162D"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17FDB" w14:textId="77777777" w:rsidR="002218FC" w:rsidRPr="00D0162F" w:rsidRDefault="002218FC" w:rsidP="00F9252F">
            <w:pPr>
              <w:pStyle w:val="TAL"/>
              <w:keepNext w:val="0"/>
              <w:keepLines w:val="0"/>
            </w:pPr>
          </w:p>
        </w:tc>
      </w:tr>
      <w:tr w:rsidR="002218FC" w:rsidRPr="00D0162F" w14:paraId="7858DBAD"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A525" w14:textId="77777777" w:rsidR="002218FC" w:rsidRPr="00D0162F" w:rsidRDefault="002218FC" w:rsidP="00F9252F">
            <w:pPr>
              <w:pStyle w:val="TAL"/>
              <w:keepNext w:val="0"/>
              <w:keepLines w:val="0"/>
              <w:rPr>
                <w:b/>
                <w:lang w:eastAsia="zh-TW"/>
              </w:rPr>
            </w:pPr>
            <w:r w:rsidRPr="00D0162F">
              <w:rPr>
                <w:b/>
                <w:lang w:eastAsia="zh-TW"/>
              </w:rPr>
              <w:lastRenderedPageBreak/>
              <w:t>6.5.1.1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77354E1C" w14:textId="77777777" w:rsidR="002218FC" w:rsidRPr="00D0162F" w:rsidRDefault="002218FC" w:rsidP="00F9252F">
            <w:pPr>
              <w:pStyle w:val="TAL"/>
              <w:keepNext w:val="0"/>
              <w:keepLines w:val="0"/>
              <w:rPr>
                <w:rFonts w:cs="Arial"/>
                <w:szCs w:val="22"/>
              </w:rPr>
            </w:pP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non-DRX mode  </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30287EC"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3255D66"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6B7CE4C6"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1616E27"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CB8924" w14:textId="77777777" w:rsidR="002218FC" w:rsidRPr="00D0162F" w:rsidRDefault="002218FC" w:rsidP="00F9252F">
            <w:pPr>
              <w:pStyle w:val="TAL"/>
              <w:keepNext w:val="0"/>
              <w:keepLines w:val="0"/>
            </w:pPr>
          </w:p>
        </w:tc>
      </w:tr>
      <w:tr w:rsidR="002218FC" w:rsidRPr="00D0162F" w14:paraId="0A0BE935"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857F" w14:textId="77777777" w:rsidR="002218FC" w:rsidRPr="00D0162F" w:rsidRDefault="002218FC" w:rsidP="00F9252F">
            <w:pPr>
              <w:pStyle w:val="TAL"/>
              <w:keepNext w:val="0"/>
              <w:keepLines w:val="0"/>
              <w:rPr>
                <w:b/>
                <w:lang w:eastAsia="zh-TW"/>
              </w:rPr>
            </w:pPr>
            <w:r w:rsidRPr="00D0162F">
              <w:rPr>
                <w:b/>
                <w:lang w:eastAsia="zh-TW"/>
              </w:rPr>
              <w:t>6.5.1.2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3D3E171A" w14:textId="77777777" w:rsidR="002218FC" w:rsidRPr="00D0162F" w:rsidRDefault="002218FC" w:rsidP="00F9252F">
            <w:pPr>
              <w:pStyle w:val="TAL"/>
              <w:keepNext w:val="0"/>
              <w:keepLines w:val="0"/>
              <w:rPr>
                <w:rFonts w:cs="Arial"/>
                <w:szCs w:val="24"/>
              </w:rPr>
            </w:pPr>
            <w:r w:rsidRPr="00D0162F">
              <w:rPr>
                <w:rFonts w:cs="Arial"/>
                <w:szCs w:val="24"/>
              </w:rPr>
              <w:t xml:space="preserve">NR SA FR1 radio link monitoring in-sync test for </w:t>
            </w:r>
            <w:proofErr w:type="spellStart"/>
            <w:r w:rsidRPr="00D0162F">
              <w:rPr>
                <w:rFonts w:cs="Arial"/>
                <w:szCs w:val="24"/>
              </w:rPr>
              <w:t>PCell</w:t>
            </w:r>
            <w:proofErr w:type="spellEnd"/>
            <w:r w:rsidRPr="00D0162F">
              <w:rPr>
                <w:rFonts w:cs="Arial"/>
                <w:szCs w:val="24"/>
              </w:rPr>
              <w:t xml:space="preserve"> configured with SSB-based RLM RS in non-DRX mode</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209229B"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38145D7"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1160FF0F"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51258D88"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B38541" w14:textId="77777777" w:rsidR="002218FC" w:rsidRPr="00D0162F" w:rsidRDefault="002218FC" w:rsidP="00F9252F">
            <w:pPr>
              <w:pStyle w:val="TAL"/>
              <w:keepNext w:val="0"/>
              <w:keepLines w:val="0"/>
            </w:pPr>
          </w:p>
        </w:tc>
      </w:tr>
      <w:tr w:rsidR="002218FC" w:rsidRPr="00D0162F" w14:paraId="1EEB1F90"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3A86" w14:textId="77777777" w:rsidR="002218FC" w:rsidRPr="00D0162F" w:rsidRDefault="002218FC" w:rsidP="00F9252F">
            <w:pPr>
              <w:pStyle w:val="TAL"/>
              <w:keepNext w:val="0"/>
              <w:keepLines w:val="0"/>
              <w:rPr>
                <w:b/>
                <w:lang w:eastAsia="zh-TW"/>
              </w:rPr>
            </w:pPr>
            <w:r w:rsidRPr="00D0162F">
              <w:rPr>
                <w:b/>
                <w:lang w:eastAsia="zh-TW"/>
              </w:rPr>
              <w:t>6.5.1.3</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0517D6DD" w14:textId="77777777" w:rsidR="002218FC" w:rsidRPr="00D0162F" w:rsidRDefault="002218FC" w:rsidP="00F9252F">
            <w:pPr>
              <w:pStyle w:val="TAL"/>
              <w:keepNext w:val="0"/>
              <w:keepLines w:val="0"/>
              <w:rPr>
                <w:rFonts w:cs="Arial"/>
                <w:szCs w:val="24"/>
              </w:rPr>
            </w:pP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E9A87E4"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95C2B18"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FEDF589"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56F15CFD"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89360C" w14:textId="77777777" w:rsidR="002218FC" w:rsidRPr="00D0162F" w:rsidRDefault="002218FC" w:rsidP="00F9252F">
            <w:pPr>
              <w:pStyle w:val="TAL"/>
              <w:keepNext w:val="0"/>
              <w:keepLines w:val="0"/>
            </w:pPr>
          </w:p>
        </w:tc>
      </w:tr>
      <w:tr w:rsidR="002218FC" w:rsidRPr="00D0162F" w14:paraId="3AD3BD5C"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8971" w14:textId="77777777" w:rsidR="002218FC" w:rsidRPr="00D0162F" w:rsidRDefault="002218FC" w:rsidP="00F9252F">
            <w:pPr>
              <w:pStyle w:val="TAL"/>
              <w:keepNext w:val="0"/>
              <w:keepLines w:val="0"/>
              <w:rPr>
                <w:b/>
                <w:lang w:eastAsia="zh-TW"/>
              </w:rPr>
            </w:pPr>
            <w:r w:rsidRPr="00D0162F">
              <w:rPr>
                <w:b/>
                <w:lang w:eastAsia="zh-TW"/>
              </w:rPr>
              <w:t>6.5.1.4</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0A737B63" w14:textId="77777777" w:rsidR="002218FC" w:rsidRPr="00D0162F" w:rsidRDefault="002218FC" w:rsidP="00F9252F">
            <w:pPr>
              <w:pStyle w:val="TAL"/>
              <w:keepNext w:val="0"/>
              <w:keepLines w:val="0"/>
              <w:rPr>
                <w:rFonts w:cs="Arial"/>
                <w:szCs w:val="24"/>
              </w:rPr>
            </w:pPr>
            <w:r w:rsidRPr="00D0162F">
              <w:rPr>
                <w:rFonts w:cs="Arial"/>
                <w:szCs w:val="24"/>
              </w:rPr>
              <w:t xml:space="preserve">NR SA FR1 radio link monitoring in-sync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B513572"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57C1DE5"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4593BEF8"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501215B2"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D73331" w14:textId="77777777" w:rsidR="002218FC" w:rsidRPr="00D0162F" w:rsidRDefault="002218FC" w:rsidP="00F9252F">
            <w:pPr>
              <w:pStyle w:val="TAL"/>
              <w:keepNext w:val="0"/>
              <w:keepLines w:val="0"/>
            </w:pPr>
          </w:p>
        </w:tc>
      </w:tr>
      <w:tr w:rsidR="002218FC" w:rsidRPr="00D0162F" w14:paraId="237DA833"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4551A" w14:textId="77777777" w:rsidR="002218FC" w:rsidRPr="00D0162F" w:rsidRDefault="002218FC" w:rsidP="00F9252F">
            <w:pPr>
              <w:pStyle w:val="TAL"/>
              <w:keepNext w:val="0"/>
              <w:keepLines w:val="0"/>
              <w:rPr>
                <w:b/>
                <w:lang w:eastAsia="zh-TW"/>
              </w:rPr>
            </w:pPr>
            <w:r w:rsidRPr="00D0162F">
              <w:rPr>
                <w:b/>
                <w:lang w:eastAsia="zh-TW"/>
              </w:rPr>
              <w:t>6.5.1.5</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6F11A8C0" w14:textId="77777777" w:rsidR="002218FC" w:rsidRPr="00D0162F" w:rsidRDefault="002218FC" w:rsidP="00F9252F">
            <w:pPr>
              <w:pStyle w:val="TAL"/>
              <w:keepNext w:val="0"/>
              <w:keepLines w:val="0"/>
            </w:pPr>
            <w:r w:rsidRPr="00D0162F">
              <w:t xml:space="preserve">NR SA FR1 radio link monitoring out-of-sync test for </w:t>
            </w:r>
            <w:proofErr w:type="spellStart"/>
            <w:r w:rsidRPr="00D0162F">
              <w:t>PCell</w:t>
            </w:r>
            <w:proofErr w:type="spellEnd"/>
            <w:r w:rsidRPr="00D0162F">
              <w:t xml:space="preserve"> configured with CSI-RS-based RLM RS in non-DRX mode</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383B395"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E8D08E9"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439BABCF"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461B03E2"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0CD38" w14:textId="77777777" w:rsidR="002218FC" w:rsidRPr="00D0162F" w:rsidRDefault="002218FC" w:rsidP="00F9252F">
            <w:pPr>
              <w:pStyle w:val="TAL"/>
              <w:keepNext w:val="0"/>
              <w:keepLines w:val="0"/>
            </w:pPr>
          </w:p>
        </w:tc>
      </w:tr>
      <w:tr w:rsidR="002218FC" w:rsidRPr="00D0162F" w14:paraId="2A70F94A"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A719D" w14:textId="77777777" w:rsidR="002218FC" w:rsidRPr="00D0162F" w:rsidRDefault="002218FC" w:rsidP="00F9252F">
            <w:pPr>
              <w:pStyle w:val="TAL"/>
              <w:keepNext w:val="0"/>
              <w:keepLines w:val="0"/>
              <w:rPr>
                <w:b/>
              </w:rPr>
            </w:pPr>
            <w:r w:rsidRPr="00D0162F">
              <w:rPr>
                <w:b/>
                <w:lang w:eastAsia="zh-TW"/>
              </w:rPr>
              <w:t>6.5.1.6</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73D559A4" w14:textId="77777777" w:rsidR="002218FC" w:rsidRPr="00D0162F" w:rsidRDefault="002218FC" w:rsidP="00F9252F">
            <w:pPr>
              <w:pStyle w:val="TAL"/>
              <w:keepNext w:val="0"/>
              <w:keepLines w:val="0"/>
            </w:pPr>
            <w:r w:rsidRPr="00D0162F">
              <w:t xml:space="preserve">NR SA FR1 radio link monitoring in-sync test for </w:t>
            </w:r>
            <w:proofErr w:type="spellStart"/>
            <w:r w:rsidRPr="00D0162F">
              <w:t>PCell</w:t>
            </w:r>
            <w:proofErr w:type="spellEnd"/>
            <w:r w:rsidRPr="00D0162F">
              <w:t xml:space="preserve"> configured with CSI-RS-based RLM RS in non-DRX mode</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ADCDEF7"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6628345"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6C52CA3A"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F24FCF2"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089CB8" w14:textId="77777777" w:rsidR="002218FC" w:rsidRPr="00D0162F" w:rsidRDefault="002218FC" w:rsidP="00F9252F">
            <w:pPr>
              <w:pStyle w:val="TAL"/>
              <w:keepNext w:val="0"/>
              <w:keepLines w:val="0"/>
            </w:pPr>
          </w:p>
        </w:tc>
      </w:tr>
      <w:tr w:rsidR="002218FC" w:rsidRPr="00D0162F" w14:paraId="6B0BBBDD"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596F" w14:textId="77777777" w:rsidR="002218FC" w:rsidRPr="00D0162F" w:rsidRDefault="002218FC" w:rsidP="00F9252F">
            <w:pPr>
              <w:pStyle w:val="TAL"/>
              <w:keepNext w:val="0"/>
              <w:keepLines w:val="0"/>
              <w:rPr>
                <w:b/>
              </w:rPr>
            </w:pPr>
            <w:r w:rsidRPr="00D0162F">
              <w:rPr>
                <w:b/>
                <w:lang w:eastAsia="zh-TW"/>
              </w:rPr>
              <w:t>6.5.1.7</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002BD118" w14:textId="77777777" w:rsidR="002218FC" w:rsidRPr="00D0162F" w:rsidRDefault="002218FC" w:rsidP="00F9252F">
            <w:pPr>
              <w:pStyle w:val="TAL"/>
              <w:keepNext w:val="0"/>
              <w:keepLines w:val="0"/>
            </w:pPr>
            <w:r w:rsidRPr="00D0162F">
              <w:t xml:space="preserve">NR SA FR1 radio link monitoring out-of-sync test for </w:t>
            </w:r>
            <w:proofErr w:type="spellStart"/>
            <w:r w:rsidRPr="00D0162F">
              <w:t>PCell</w:t>
            </w:r>
            <w:proofErr w:type="spellEnd"/>
            <w:r w:rsidRPr="00D0162F">
              <w:t xml:space="preserve"> configured with CSI-RS-based RLM RS in DRX mode</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C012A0F"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3B75EF6"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6CC2DF9A"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B0907CA"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7C9923" w14:textId="77777777" w:rsidR="002218FC" w:rsidRPr="00D0162F" w:rsidRDefault="002218FC" w:rsidP="00F9252F">
            <w:pPr>
              <w:pStyle w:val="TAL"/>
              <w:keepNext w:val="0"/>
              <w:keepLines w:val="0"/>
            </w:pPr>
          </w:p>
        </w:tc>
      </w:tr>
      <w:tr w:rsidR="002218FC" w:rsidRPr="00D0162F" w14:paraId="61B4481D"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2F9B5" w14:textId="77777777" w:rsidR="002218FC" w:rsidRPr="00D0162F" w:rsidRDefault="002218FC" w:rsidP="00F9252F">
            <w:pPr>
              <w:pStyle w:val="TAL"/>
              <w:keepNext w:val="0"/>
              <w:keepLines w:val="0"/>
              <w:rPr>
                <w:b/>
              </w:rPr>
            </w:pPr>
            <w:r w:rsidRPr="00D0162F">
              <w:rPr>
                <w:b/>
                <w:lang w:eastAsia="zh-TW"/>
              </w:rPr>
              <w:t>6.5.1.8</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0AA2684D" w14:textId="77777777" w:rsidR="002218FC" w:rsidRPr="00D0162F" w:rsidRDefault="002218FC" w:rsidP="00F9252F">
            <w:pPr>
              <w:pStyle w:val="TAL"/>
              <w:keepNext w:val="0"/>
              <w:keepLines w:val="0"/>
            </w:pPr>
            <w:r w:rsidRPr="00D0162F">
              <w:t xml:space="preserve">NR SA FR1 radio link monitoring in-sync test for </w:t>
            </w:r>
            <w:proofErr w:type="spellStart"/>
            <w:r w:rsidRPr="00D0162F">
              <w:t>PCell</w:t>
            </w:r>
            <w:proofErr w:type="spellEnd"/>
            <w:r w:rsidRPr="00D0162F">
              <w:t xml:space="preserve"> configured with CSI-RS-based RLM RS in DRX mode</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38819C2"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750DB66"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3FDD38A"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5BA915CB"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B60396" w14:textId="77777777" w:rsidR="002218FC" w:rsidRPr="00D0162F" w:rsidRDefault="002218FC" w:rsidP="00F9252F">
            <w:pPr>
              <w:pStyle w:val="TAL"/>
              <w:keepNext w:val="0"/>
              <w:keepLines w:val="0"/>
            </w:pPr>
          </w:p>
        </w:tc>
      </w:tr>
      <w:tr w:rsidR="002218FC" w:rsidRPr="00D0162F" w14:paraId="0B77EF8A" w14:textId="77777777" w:rsidTr="00F9252F">
        <w:trPr>
          <w:gridAfter w:val="2"/>
          <w:wAfter w:w="39" w:type="dxa"/>
          <w:jc w:val="center"/>
        </w:trPr>
        <w:tc>
          <w:tcPr>
            <w:tcW w:w="1001" w:type="dxa"/>
            <w:gridSpan w:val="2"/>
            <w:tcBorders>
              <w:top w:val="single" w:sz="4" w:space="0" w:color="auto"/>
              <w:left w:val="single" w:sz="4" w:space="0" w:color="auto"/>
              <w:right w:val="single" w:sz="4" w:space="0" w:color="auto"/>
            </w:tcBorders>
            <w:shd w:val="clear" w:color="auto" w:fill="auto"/>
            <w:vAlign w:val="center"/>
          </w:tcPr>
          <w:p w14:paraId="5C3F6A55" w14:textId="77777777" w:rsidR="002218FC" w:rsidRPr="00D0162F" w:rsidRDefault="002218FC" w:rsidP="00F9252F">
            <w:pPr>
              <w:pStyle w:val="TAL"/>
              <w:keepNext w:val="0"/>
              <w:keepLines w:val="0"/>
              <w:rPr>
                <w:b/>
                <w:bCs/>
              </w:rPr>
            </w:pPr>
            <w:r w:rsidRPr="00D0162F">
              <w:rPr>
                <w:b/>
                <w:lang w:eastAsia="zh-TW"/>
              </w:rPr>
              <w:t>6.5.1.9</w:t>
            </w:r>
          </w:p>
        </w:tc>
        <w:tc>
          <w:tcPr>
            <w:tcW w:w="3659" w:type="dxa"/>
            <w:gridSpan w:val="4"/>
            <w:tcBorders>
              <w:top w:val="single" w:sz="4" w:space="0" w:color="auto"/>
              <w:left w:val="nil"/>
              <w:right w:val="single" w:sz="4" w:space="0" w:color="auto"/>
            </w:tcBorders>
            <w:shd w:val="clear" w:color="auto" w:fill="auto"/>
            <w:noWrap/>
            <w:vAlign w:val="center"/>
          </w:tcPr>
          <w:p w14:paraId="07DF3678" w14:textId="77777777" w:rsidR="002218FC" w:rsidRPr="00D0162F" w:rsidRDefault="002218FC" w:rsidP="00F9252F">
            <w:pPr>
              <w:pStyle w:val="TAL"/>
              <w:keepNext w:val="0"/>
              <w:keepLines w:val="0"/>
            </w:pPr>
            <w:r w:rsidRPr="00D0162F">
              <w:t xml:space="preserve">SA FR1 radio link monitoring out-of-sync Test for </w:t>
            </w:r>
            <w:proofErr w:type="spellStart"/>
            <w:r w:rsidRPr="00D0162F">
              <w:t>PSCell</w:t>
            </w:r>
            <w:proofErr w:type="spellEnd"/>
            <w:r w:rsidRPr="00D0162F">
              <w:t xml:space="preserve"> configured with CSI-RS-based RLM for UE fulfilling relaxed measurement criterion</w:t>
            </w:r>
          </w:p>
        </w:tc>
        <w:tc>
          <w:tcPr>
            <w:tcW w:w="1042" w:type="dxa"/>
            <w:gridSpan w:val="4"/>
            <w:tcBorders>
              <w:top w:val="single" w:sz="4" w:space="0" w:color="auto"/>
              <w:left w:val="nil"/>
              <w:right w:val="single" w:sz="4" w:space="0" w:color="auto"/>
            </w:tcBorders>
            <w:shd w:val="clear" w:color="auto" w:fill="auto"/>
            <w:vAlign w:val="center"/>
          </w:tcPr>
          <w:p w14:paraId="1939492D" w14:textId="77777777" w:rsidR="002218FC" w:rsidRPr="00D0162F" w:rsidRDefault="002218FC" w:rsidP="00F9252F">
            <w:pPr>
              <w:pStyle w:val="TAL"/>
              <w:keepNext w:val="0"/>
              <w:keepLines w:val="0"/>
            </w:pPr>
            <w:r w:rsidRPr="00D0162F">
              <w:t>NR Cell 1</w:t>
            </w:r>
          </w:p>
        </w:tc>
        <w:tc>
          <w:tcPr>
            <w:tcW w:w="1042" w:type="dxa"/>
            <w:gridSpan w:val="4"/>
            <w:tcBorders>
              <w:top w:val="single" w:sz="4" w:space="0" w:color="auto"/>
              <w:left w:val="nil"/>
              <w:bottom w:val="single" w:sz="4" w:space="0" w:color="auto"/>
              <w:right w:val="single" w:sz="4" w:space="0" w:color="auto"/>
            </w:tcBorders>
            <w:shd w:val="clear" w:color="auto" w:fill="auto"/>
            <w:vAlign w:val="center"/>
          </w:tcPr>
          <w:p w14:paraId="45B903F0" w14:textId="77777777" w:rsidR="002218FC" w:rsidRPr="00D0162F" w:rsidRDefault="002218FC" w:rsidP="00F9252F">
            <w:pPr>
              <w:pStyle w:val="TAL"/>
              <w:keepNext w:val="0"/>
              <w:keepLines w:val="0"/>
            </w:pP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65D8D7B1" w14:textId="77777777" w:rsidR="002218FC" w:rsidRPr="00D0162F" w:rsidRDefault="002218FC" w:rsidP="00F9252F">
            <w:pPr>
              <w:pStyle w:val="TAL"/>
              <w:keepNext w:val="0"/>
              <w:keepLines w:val="0"/>
            </w:pPr>
          </w:p>
        </w:tc>
        <w:tc>
          <w:tcPr>
            <w:tcW w:w="1042" w:type="dxa"/>
            <w:gridSpan w:val="4"/>
            <w:tcBorders>
              <w:top w:val="single" w:sz="4" w:space="0" w:color="auto"/>
              <w:left w:val="nil"/>
              <w:bottom w:val="single" w:sz="4" w:space="0" w:color="auto"/>
              <w:right w:val="single" w:sz="4" w:space="0" w:color="auto"/>
            </w:tcBorders>
            <w:vAlign w:val="center"/>
          </w:tcPr>
          <w:p w14:paraId="4AD78268" w14:textId="77777777" w:rsidR="002218FC" w:rsidRPr="00D0162F" w:rsidRDefault="002218FC" w:rsidP="00F9252F">
            <w:pPr>
              <w:pStyle w:val="TAL"/>
              <w:keepNext w:val="0"/>
              <w:keepLines w:val="0"/>
            </w:pPr>
          </w:p>
        </w:tc>
        <w:tc>
          <w:tcPr>
            <w:tcW w:w="10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B2B935" w14:textId="77777777" w:rsidR="002218FC" w:rsidRPr="00D0162F" w:rsidRDefault="002218FC" w:rsidP="00F9252F">
            <w:pPr>
              <w:pStyle w:val="TAL"/>
              <w:keepNext w:val="0"/>
              <w:keepLines w:val="0"/>
              <w:rPr>
                <w:lang w:eastAsia="zh-CN"/>
              </w:rPr>
            </w:pPr>
          </w:p>
        </w:tc>
      </w:tr>
      <w:tr w:rsidR="002218FC" w:rsidRPr="00D0162F" w14:paraId="4CBCB233" w14:textId="77777777" w:rsidTr="00F9252F">
        <w:trPr>
          <w:gridAfter w:val="3"/>
          <w:wAfter w:w="53" w:type="dxa"/>
          <w:jc w:val="center"/>
        </w:trPr>
        <w:tc>
          <w:tcPr>
            <w:tcW w:w="999" w:type="dxa"/>
            <w:gridSpan w:val="2"/>
            <w:vMerge w:val="restart"/>
            <w:tcBorders>
              <w:top w:val="single" w:sz="4" w:space="0" w:color="auto"/>
              <w:left w:val="single" w:sz="4" w:space="0" w:color="auto"/>
              <w:right w:val="single" w:sz="4" w:space="0" w:color="auto"/>
            </w:tcBorders>
            <w:shd w:val="clear" w:color="auto" w:fill="auto"/>
          </w:tcPr>
          <w:p w14:paraId="132D26FA" w14:textId="77777777" w:rsidR="002218FC" w:rsidRPr="00D0162F" w:rsidRDefault="002218FC" w:rsidP="00F9252F">
            <w:pPr>
              <w:pStyle w:val="TAL"/>
              <w:keepNext w:val="0"/>
              <w:keepLines w:val="0"/>
              <w:rPr>
                <w:b/>
                <w:bCs/>
                <w:lang w:eastAsia="zh-TW"/>
              </w:rPr>
            </w:pPr>
            <w:r w:rsidRPr="00D0162F">
              <w:rPr>
                <w:b/>
                <w:bCs/>
              </w:rPr>
              <w:t>6.5.2.1</w:t>
            </w:r>
          </w:p>
        </w:tc>
        <w:tc>
          <w:tcPr>
            <w:tcW w:w="3646" w:type="dxa"/>
            <w:gridSpan w:val="3"/>
            <w:vMerge w:val="restart"/>
            <w:tcBorders>
              <w:top w:val="single" w:sz="4" w:space="0" w:color="auto"/>
              <w:left w:val="nil"/>
              <w:right w:val="single" w:sz="4" w:space="0" w:color="auto"/>
            </w:tcBorders>
            <w:shd w:val="clear" w:color="auto" w:fill="auto"/>
            <w:noWrap/>
          </w:tcPr>
          <w:p w14:paraId="463CEDE2" w14:textId="77777777" w:rsidR="002218FC" w:rsidRPr="00D0162F" w:rsidRDefault="002218FC" w:rsidP="00F9252F">
            <w:pPr>
              <w:pStyle w:val="TAL"/>
              <w:keepNext w:val="0"/>
              <w:keepLines w:val="0"/>
            </w:pPr>
            <w:r w:rsidRPr="00D0162F">
              <w:t>NR SA FR1 interruptions during measurements on deactivated NR SCC</w:t>
            </w:r>
          </w:p>
        </w:tc>
        <w:tc>
          <w:tcPr>
            <w:tcW w:w="1038" w:type="dxa"/>
            <w:gridSpan w:val="4"/>
            <w:vMerge w:val="restart"/>
            <w:tcBorders>
              <w:top w:val="single" w:sz="4" w:space="0" w:color="auto"/>
              <w:left w:val="nil"/>
              <w:right w:val="single" w:sz="4" w:space="0" w:color="auto"/>
            </w:tcBorders>
            <w:shd w:val="clear" w:color="auto" w:fill="auto"/>
            <w:vAlign w:val="center"/>
          </w:tcPr>
          <w:p w14:paraId="2A7EBF42"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B7C1DBE" w14:textId="77777777" w:rsidR="002218FC" w:rsidRPr="00D0162F" w:rsidRDefault="002218FC" w:rsidP="00F9252F">
            <w:pPr>
              <w:pStyle w:val="TAL"/>
              <w:keepNext w:val="0"/>
              <w:keepLines w:val="0"/>
            </w:pPr>
            <w:r w:rsidRPr="00D0162F">
              <w:t>NR Cell 6</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438DE8E6"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62CA875"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474F5E" w14:textId="77777777" w:rsidR="002218FC" w:rsidRPr="00D0162F" w:rsidRDefault="002218FC" w:rsidP="00F9252F">
            <w:pPr>
              <w:pStyle w:val="TAL"/>
              <w:keepNext w:val="0"/>
              <w:keepLines w:val="0"/>
              <w:rPr>
                <w:lang w:eastAsia="zh-CN"/>
              </w:rPr>
            </w:pPr>
            <w:r w:rsidRPr="00D0162F">
              <w:rPr>
                <w:lang w:eastAsia="zh-CN"/>
              </w:rPr>
              <w:t>intra-band</w:t>
            </w:r>
          </w:p>
        </w:tc>
      </w:tr>
      <w:tr w:rsidR="002218FC" w:rsidRPr="00D0162F" w14:paraId="78D1F67E" w14:textId="77777777" w:rsidTr="00F9252F">
        <w:trPr>
          <w:gridAfter w:val="3"/>
          <w:wAfter w:w="53" w:type="dxa"/>
          <w:jc w:val="center"/>
        </w:trPr>
        <w:tc>
          <w:tcPr>
            <w:tcW w:w="999" w:type="dxa"/>
            <w:gridSpan w:val="2"/>
            <w:vMerge/>
            <w:tcBorders>
              <w:left w:val="single" w:sz="4" w:space="0" w:color="auto"/>
              <w:bottom w:val="single" w:sz="4" w:space="0" w:color="auto"/>
              <w:right w:val="single" w:sz="4" w:space="0" w:color="auto"/>
            </w:tcBorders>
            <w:shd w:val="clear" w:color="auto" w:fill="auto"/>
          </w:tcPr>
          <w:p w14:paraId="7E0D1B53" w14:textId="77777777" w:rsidR="002218FC" w:rsidRPr="00D0162F" w:rsidRDefault="002218FC" w:rsidP="00F9252F">
            <w:pPr>
              <w:pStyle w:val="TAL"/>
              <w:keepNext w:val="0"/>
              <w:keepLines w:val="0"/>
              <w:rPr>
                <w:b/>
                <w:bCs/>
              </w:rPr>
            </w:pPr>
          </w:p>
        </w:tc>
        <w:tc>
          <w:tcPr>
            <w:tcW w:w="3646" w:type="dxa"/>
            <w:gridSpan w:val="3"/>
            <w:vMerge/>
            <w:tcBorders>
              <w:left w:val="nil"/>
              <w:bottom w:val="single" w:sz="4" w:space="0" w:color="auto"/>
              <w:right w:val="single" w:sz="4" w:space="0" w:color="auto"/>
            </w:tcBorders>
            <w:shd w:val="clear" w:color="auto" w:fill="auto"/>
            <w:noWrap/>
          </w:tcPr>
          <w:p w14:paraId="57DE4652" w14:textId="77777777" w:rsidR="002218FC" w:rsidRPr="00D0162F" w:rsidRDefault="002218FC" w:rsidP="00F9252F">
            <w:pPr>
              <w:pStyle w:val="TAL"/>
              <w:keepNext w:val="0"/>
              <w:keepLines w:val="0"/>
            </w:pPr>
          </w:p>
        </w:tc>
        <w:tc>
          <w:tcPr>
            <w:tcW w:w="1038" w:type="dxa"/>
            <w:gridSpan w:val="4"/>
            <w:vMerge/>
            <w:tcBorders>
              <w:left w:val="nil"/>
              <w:bottom w:val="single" w:sz="4" w:space="0" w:color="auto"/>
              <w:right w:val="single" w:sz="4" w:space="0" w:color="auto"/>
            </w:tcBorders>
            <w:shd w:val="clear" w:color="auto" w:fill="auto"/>
            <w:vAlign w:val="center"/>
          </w:tcPr>
          <w:p w14:paraId="053CABB5"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393F229" w14:textId="77777777" w:rsidR="002218FC" w:rsidRPr="00D0162F" w:rsidRDefault="002218FC" w:rsidP="00F9252F">
            <w:pPr>
              <w:pStyle w:val="TAL"/>
              <w:keepNext w:val="0"/>
              <w:keepLines w:val="0"/>
              <w:rPr>
                <w:lang w:eastAsia="zh-CN"/>
              </w:rPr>
            </w:pPr>
            <w:r w:rsidRPr="00D0162F">
              <w:rPr>
                <w:lang w:eastAsia="zh-CN"/>
              </w:rPr>
              <w:t>NR Cell 10</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5DBDB33C"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5191E24E"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A3BE8C" w14:textId="77777777" w:rsidR="002218FC" w:rsidRPr="00D0162F" w:rsidRDefault="002218FC" w:rsidP="00F9252F">
            <w:pPr>
              <w:pStyle w:val="TAL"/>
              <w:keepNext w:val="0"/>
              <w:keepLines w:val="0"/>
              <w:rPr>
                <w:lang w:eastAsia="zh-CN"/>
              </w:rPr>
            </w:pPr>
            <w:r w:rsidRPr="00D0162F">
              <w:rPr>
                <w:lang w:eastAsia="zh-CN"/>
              </w:rPr>
              <w:t>inter-band</w:t>
            </w:r>
          </w:p>
        </w:tc>
      </w:tr>
      <w:tr w:rsidR="002218FC" w:rsidRPr="00D0162F" w14:paraId="797D1E25" w14:textId="77777777" w:rsidTr="00F9252F">
        <w:trPr>
          <w:gridAfter w:val="3"/>
          <w:wAfter w:w="53" w:type="dxa"/>
          <w:jc w:val="center"/>
        </w:trPr>
        <w:tc>
          <w:tcPr>
            <w:tcW w:w="999" w:type="dxa"/>
            <w:gridSpan w:val="2"/>
            <w:tcBorders>
              <w:left w:val="single" w:sz="4" w:space="0" w:color="auto"/>
              <w:right w:val="single" w:sz="4" w:space="0" w:color="auto"/>
            </w:tcBorders>
            <w:shd w:val="clear" w:color="auto" w:fill="auto"/>
          </w:tcPr>
          <w:p w14:paraId="29EA46B9" w14:textId="77777777" w:rsidR="002218FC" w:rsidRPr="00D0162F" w:rsidRDefault="002218FC" w:rsidP="00F9252F">
            <w:pPr>
              <w:pStyle w:val="TAL"/>
              <w:keepNext w:val="0"/>
              <w:keepLines w:val="0"/>
              <w:rPr>
                <w:b/>
                <w:bCs/>
              </w:rPr>
            </w:pPr>
            <w:r w:rsidRPr="00D0162F">
              <w:rPr>
                <w:b/>
                <w:bCs/>
              </w:rPr>
              <w:t>6.5.2.2</w:t>
            </w:r>
          </w:p>
        </w:tc>
        <w:tc>
          <w:tcPr>
            <w:tcW w:w="3646" w:type="dxa"/>
            <w:gridSpan w:val="3"/>
            <w:tcBorders>
              <w:left w:val="nil"/>
              <w:right w:val="single" w:sz="4" w:space="0" w:color="auto"/>
            </w:tcBorders>
            <w:shd w:val="clear" w:color="auto" w:fill="auto"/>
            <w:noWrap/>
          </w:tcPr>
          <w:p w14:paraId="1BA7DFEE" w14:textId="77777777" w:rsidR="002218FC" w:rsidRPr="00D0162F" w:rsidRDefault="002218FC" w:rsidP="00F9252F">
            <w:pPr>
              <w:pStyle w:val="TAL"/>
              <w:keepNext w:val="0"/>
              <w:keepLines w:val="0"/>
            </w:pPr>
            <w:r w:rsidRPr="00D0162F">
              <w:t>SA FR1 interruptions at NR SRS carrier based switching</w:t>
            </w:r>
          </w:p>
        </w:tc>
        <w:tc>
          <w:tcPr>
            <w:tcW w:w="1038" w:type="dxa"/>
            <w:gridSpan w:val="4"/>
            <w:tcBorders>
              <w:left w:val="nil"/>
              <w:right w:val="single" w:sz="4" w:space="0" w:color="auto"/>
            </w:tcBorders>
            <w:shd w:val="clear" w:color="auto" w:fill="auto"/>
            <w:vAlign w:val="center"/>
          </w:tcPr>
          <w:p w14:paraId="12467432"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3E467A0" w14:textId="77777777" w:rsidR="002218FC" w:rsidRPr="00D0162F" w:rsidRDefault="002218FC" w:rsidP="00F9252F">
            <w:pPr>
              <w:pStyle w:val="TAL"/>
              <w:keepNext w:val="0"/>
              <w:keepLines w:val="0"/>
              <w:rPr>
                <w:lang w:eastAsia="zh-CN"/>
              </w:rPr>
            </w:pPr>
            <w:r w:rsidRPr="00D0162F">
              <w:t>NR Cell 6</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5C682736"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22B52467"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423878" w14:textId="77777777" w:rsidR="002218FC" w:rsidRPr="00D0162F" w:rsidRDefault="002218FC" w:rsidP="00F9252F">
            <w:pPr>
              <w:pStyle w:val="TAL"/>
              <w:keepNext w:val="0"/>
              <w:keepLines w:val="0"/>
              <w:rPr>
                <w:lang w:eastAsia="zh-CN"/>
              </w:rPr>
            </w:pPr>
            <w:r w:rsidRPr="00D0162F">
              <w:rPr>
                <w:lang w:eastAsia="zh-CN"/>
              </w:rPr>
              <w:t>intra-band</w:t>
            </w:r>
          </w:p>
        </w:tc>
      </w:tr>
      <w:tr w:rsidR="002218FC" w:rsidRPr="00D0162F" w14:paraId="3CD360C9" w14:textId="77777777" w:rsidTr="00F9252F">
        <w:trPr>
          <w:gridAfter w:val="3"/>
          <w:wAfter w:w="53" w:type="dxa"/>
          <w:jc w:val="center"/>
        </w:trPr>
        <w:tc>
          <w:tcPr>
            <w:tcW w:w="999" w:type="dxa"/>
            <w:gridSpan w:val="2"/>
            <w:tcBorders>
              <w:left w:val="single" w:sz="4" w:space="0" w:color="auto"/>
              <w:bottom w:val="single" w:sz="4" w:space="0" w:color="auto"/>
              <w:right w:val="single" w:sz="4" w:space="0" w:color="auto"/>
            </w:tcBorders>
            <w:shd w:val="clear" w:color="auto" w:fill="auto"/>
          </w:tcPr>
          <w:p w14:paraId="4FFA6761" w14:textId="77777777" w:rsidR="002218FC" w:rsidRPr="00D0162F" w:rsidRDefault="002218FC" w:rsidP="00F9252F">
            <w:pPr>
              <w:pStyle w:val="TAL"/>
              <w:keepNext w:val="0"/>
              <w:keepLines w:val="0"/>
              <w:rPr>
                <w:b/>
                <w:bCs/>
              </w:rPr>
            </w:pPr>
          </w:p>
        </w:tc>
        <w:tc>
          <w:tcPr>
            <w:tcW w:w="3646" w:type="dxa"/>
            <w:gridSpan w:val="3"/>
            <w:tcBorders>
              <w:left w:val="nil"/>
              <w:bottom w:val="single" w:sz="4" w:space="0" w:color="auto"/>
              <w:right w:val="single" w:sz="4" w:space="0" w:color="auto"/>
            </w:tcBorders>
            <w:shd w:val="clear" w:color="auto" w:fill="auto"/>
            <w:noWrap/>
          </w:tcPr>
          <w:p w14:paraId="545CCA7B" w14:textId="77777777" w:rsidR="002218FC" w:rsidRPr="00D0162F" w:rsidRDefault="002218FC" w:rsidP="00F9252F">
            <w:pPr>
              <w:pStyle w:val="TAL"/>
              <w:keepNext w:val="0"/>
              <w:keepLines w:val="0"/>
            </w:pPr>
          </w:p>
        </w:tc>
        <w:tc>
          <w:tcPr>
            <w:tcW w:w="1038" w:type="dxa"/>
            <w:gridSpan w:val="4"/>
            <w:tcBorders>
              <w:left w:val="nil"/>
              <w:bottom w:val="single" w:sz="4" w:space="0" w:color="auto"/>
              <w:right w:val="single" w:sz="4" w:space="0" w:color="auto"/>
            </w:tcBorders>
            <w:shd w:val="clear" w:color="auto" w:fill="auto"/>
            <w:vAlign w:val="center"/>
          </w:tcPr>
          <w:p w14:paraId="06D0AD26"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E8F43D4" w14:textId="77777777" w:rsidR="002218FC" w:rsidRPr="00D0162F" w:rsidRDefault="002218FC" w:rsidP="00F9252F">
            <w:pPr>
              <w:pStyle w:val="TAL"/>
              <w:keepNext w:val="0"/>
              <w:keepLines w:val="0"/>
              <w:rPr>
                <w:lang w:eastAsia="zh-CN"/>
              </w:rPr>
            </w:pPr>
            <w:r w:rsidRPr="00D0162F">
              <w:rPr>
                <w:lang w:eastAsia="zh-CN"/>
              </w:rPr>
              <w:t>NR Cell 10</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929D842"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455A3750"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08E203" w14:textId="77777777" w:rsidR="002218FC" w:rsidRPr="00D0162F" w:rsidRDefault="002218FC" w:rsidP="00F9252F">
            <w:pPr>
              <w:pStyle w:val="TAL"/>
              <w:keepNext w:val="0"/>
              <w:keepLines w:val="0"/>
              <w:rPr>
                <w:lang w:eastAsia="zh-CN"/>
              </w:rPr>
            </w:pPr>
            <w:r w:rsidRPr="00D0162F">
              <w:rPr>
                <w:lang w:eastAsia="zh-CN"/>
              </w:rPr>
              <w:t>inter-band</w:t>
            </w:r>
          </w:p>
        </w:tc>
      </w:tr>
      <w:tr w:rsidR="002218FC" w:rsidRPr="00D0162F" w14:paraId="5AD3B4AE" w14:textId="77777777" w:rsidTr="00F9252F">
        <w:trPr>
          <w:gridAfter w:val="3"/>
          <w:wAfter w:w="53" w:type="dxa"/>
          <w:jc w:val="center"/>
        </w:trPr>
        <w:tc>
          <w:tcPr>
            <w:tcW w:w="999" w:type="dxa"/>
            <w:gridSpan w:val="2"/>
            <w:vMerge w:val="restart"/>
            <w:tcBorders>
              <w:top w:val="single" w:sz="4" w:space="0" w:color="auto"/>
              <w:left w:val="single" w:sz="4" w:space="0" w:color="auto"/>
              <w:right w:val="single" w:sz="4" w:space="0" w:color="auto"/>
            </w:tcBorders>
            <w:shd w:val="clear" w:color="auto" w:fill="auto"/>
          </w:tcPr>
          <w:p w14:paraId="1434D4BE" w14:textId="77777777" w:rsidR="002218FC" w:rsidRPr="00D0162F" w:rsidRDefault="002218FC" w:rsidP="00F9252F">
            <w:pPr>
              <w:pStyle w:val="TAL"/>
              <w:keepNext w:val="0"/>
              <w:keepLines w:val="0"/>
              <w:rPr>
                <w:b/>
                <w:bCs/>
              </w:rPr>
            </w:pPr>
            <w:r w:rsidRPr="00D0162F">
              <w:rPr>
                <w:b/>
                <w:bCs/>
              </w:rPr>
              <w:t>6.5.3.1</w:t>
            </w:r>
          </w:p>
        </w:tc>
        <w:tc>
          <w:tcPr>
            <w:tcW w:w="3646" w:type="dxa"/>
            <w:gridSpan w:val="3"/>
            <w:vMerge w:val="restart"/>
            <w:tcBorders>
              <w:top w:val="single" w:sz="4" w:space="0" w:color="auto"/>
              <w:left w:val="nil"/>
              <w:right w:val="single" w:sz="4" w:space="0" w:color="auto"/>
            </w:tcBorders>
            <w:shd w:val="clear" w:color="auto" w:fill="auto"/>
            <w:noWrap/>
          </w:tcPr>
          <w:p w14:paraId="49D228B5" w14:textId="77777777" w:rsidR="002218FC" w:rsidRPr="00D0162F" w:rsidRDefault="002218FC" w:rsidP="00F9252F">
            <w:pPr>
              <w:pStyle w:val="TAL"/>
              <w:keepNext w:val="0"/>
              <w:keepLines w:val="0"/>
            </w:pPr>
            <w:r w:rsidRPr="00D0162F">
              <w:t xml:space="preserve">NR SA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38" w:type="dxa"/>
            <w:gridSpan w:val="4"/>
            <w:vMerge w:val="restart"/>
            <w:tcBorders>
              <w:top w:val="single" w:sz="4" w:space="0" w:color="auto"/>
              <w:left w:val="nil"/>
              <w:right w:val="single" w:sz="4" w:space="0" w:color="auto"/>
            </w:tcBorders>
            <w:shd w:val="clear" w:color="auto" w:fill="auto"/>
            <w:vAlign w:val="center"/>
          </w:tcPr>
          <w:p w14:paraId="1E707DA0"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C901CBE" w14:textId="77777777" w:rsidR="002218FC" w:rsidRPr="00D0162F" w:rsidRDefault="002218FC" w:rsidP="00F9252F">
            <w:pPr>
              <w:pStyle w:val="TAL"/>
              <w:keepNext w:val="0"/>
              <w:keepLines w:val="0"/>
            </w:pPr>
            <w:r w:rsidRPr="00D0162F">
              <w:t>NR Cell 6</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1FAB9904"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1519E8D3"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05AD3D" w14:textId="77777777" w:rsidR="002218FC" w:rsidRPr="00D0162F" w:rsidRDefault="002218FC" w:rsidP="00F9252F">
            <w:pPr>
              <w:pStyle w:val="TAL"/>
              <w:keepNext w:val="0"/>
              <w:keepLines w:val="0"/>
            </w:pPr>
            <w:r w:rsidRPr="00D0162F">
              <w:rPr>
                <w:lang w:eastAsia="zh-CN"/>
              </w:rPr>
              <w:t>intra-band</w:t>
            </w:r>
          </w:p>
        </w:tc>
      </w:tr>
      <w:tr w:rsidR="002218FC" w:rsidRPr="00D0162F" w14:paraId="7379DC04" w14:textId="77777777" w:rsidTr="00F9252F">
        <w:trPr>
          <w:gridAfter w:val="3"/>
          <w:wAfter w:w="53" w:type="dxa"/>
          <w:jc w:val="center"/>
        </w:trPr>
        <w:tc>
          <w:tcPr>
            <w:tcW w:w="999" w:type="dxa"/>
            <w:gridSpan w:val="2"/>
            <w:vMerge/>
            <w:tcBorders>
              <w:left w:val="single" w:sz="4" w:space="0" w:color="auto"/>
              <w:bottom w:val="single" w:sz="4" w:space="0" w:color="auto"/>
              <w:right w:val="single" w:sz="4" w:space="0" w:color="auto"/>
            </w:tcBorders>
            <w:shd w:val="clear" w:color="auto" w:fill="auto"/>
          </w:tcPr>
          <w:p w14:paraId="06C767E8" w14:textId="77777777" w:rsidR="002218FC" w:rsidRPr="00D0162F" w:rsidRDefault="002218FC" w:rsidP="00F9252F">
            <w:pPr>
              <w:pStyle w:val="TAL"/>
              <w:keepNext w:val="0"/>
              <w:keepLines w:val="0"/>
              <w:rPr>
                <w:b/>
                <w:bCs/>
              </w:rPr>
            </w:pPr>
          </w:p>
        </w:tc>
        <w:tc>
          <w:tcPr>
            <w:tcW w:w="3646" w:type="dxa"/>
            <w:gridSpan w:val="3"/>
            <w:vMerge/>
            <w:tcBorders>
              <w:left w:val="nil"/>
              <w:bottom w:val="single" w:sz="4" w:space="0" w:color="auto"/>
              <w:right w:val="single" w:sz="4" w:space="0" w:color="auto"/>
            </w:tcBorders>
            <w:shd w:val="clear" w:color="auto" w:fill="auto"/>
            <w:noWrap/>
          </w:tcPr>
          <w:p w14:paraId="2AE9E9F4" w14:textId="77777777" w:rsidR="002218FC" w:rsidRPr="00D0162F" w:rsidRDefault="002218FC" w:rsidP="00F9252F">
            <w:pPr>
              <w:pStyle w:val="TAL"/>
              <w:keepNext w:val="0"/>
              <w:keepLines w:val="0"/>
            </w:pPr>
          </w:p>
        </w:tc>
        <w:tc>
          <w:tcPr>
            <w:tcW w:w="1038" w:type="dxa"/>
            <w:gridSpan w:val="4"/>
            <w:vMerge/>
            <w:tcBorders>
              <w:left w:val="nil"/>
              <w:bottom w:val="single" w:sz="4" w:space="0" w:color="auto"/>
              <w:right w:val="single" w:sz="4" w:space="0" w:color="auto"/>
            </w:tcBorders>
            <w:shd w:val="clear" w:color="auto" w:fill="auto"/>
            <w:vAlign w:val="center"/>
          </w:tcPr>
          <w:p w14:paraId="6AC0F1BB"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70686B4" w14:textId="77777777" w:rsidR="002218FC" w:rsidRPr="00D0162F" w:rsidRDefault="002218FC" w:rsidP="00F9252F">
            <w:pPr>
              <w:pStyle w:val="TAL"/>
              <w:keepNext w:val="0"/>
              <w:keepLines w:val="0"/>
            </w:pPr>
            <w:r w:rsidRPr="00D0162F">
              <w:rPr>
                <w:lang w:eastAsia="zh-CN"/>
              </w:rPr>
              <w:t>NR Cell 10</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06A4CDB"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29134082"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9E719F" w14:textId="77777777" w:rsidR="002218FC" w:rsidRPr="00D0162F" w:rsidRDefault="002218FC" w:rsidP="00F9252F">
            <w:pPr>
              <w:pStyle w:val="TAL"/>
              <w:keepNext w:val="0"/>
              <w:keepLines w:val="0"/>
            </w:pPr>
            <w:r w:rsidRPr="00D0162F">
              <w:rPr>
                <w:lang w:eastAsia="zh-CN"/>
              </w:rPr>
              <w:t>inter-band</w:t>
            </w:r>
          </w:p>
        </w:tc>
      </w:tr>
      <w:tr w:rsidR="002218FC" w:rsidRPr="00D0162F" w14:paraId="2C002334" w14:textId="77777777" w:rsidTr="00F9252F">
        <w:trPr>
          <w:gridAfter w:val="3"/>
          <w:wAfter w:w="53" w:type="dxa"/>
          <w:jc w:val="center"/>
        </w:trPr>
        <w:tc>
          <w:tcPr>
            <w:tcW w:w="999" w:type="dxa"/>
            <w:gridSpan w:val="2"/>
            <w:vMerge w:val="restart"/>
            <w:tcBorders>
              <w:top w:val="single" w:sz="4" w:space="0" w:color="auto"/>
              <w:left w:val="single" w:sz="4" w:space="0" w:color="auto"/>
              <w:right w:val="single" w:sz="4" w:space="0" w:color="auto"/>
            </w:tcBorders>
            <w:shd w:val="clear" w:color="auto" w:fill="auto"/>
          </w:tcPr>
          <w:p w14:paraId="24FA7DF1" w14:textId="77777777" w:rsidR="002218FC" w:rsidRPr="00D0162F" w:rsidRDefault="002218FC" w:rsidP="00F9252F">
            <w:pPr>
              <w:pStyle w:val="TAL"/>
              <w:keepNext w:val="0"/>
              <w:keepLines w:val="0"/>
              <w:rPr>
                <w:b/>
                <w:bCs/>
              </w:rPr>
            </w:pPr>
            <w:r w:rsidRPr="00D0162F">
              <w:rPr>
                <w:b/>
                <w:bCs/>
              </w:rPr>
              <w:t>6.5.3.2</w:t>
            </w:r>
          </w:p>
        </w:tc>
        <w:tc>
          <w:tcPr>
            <w:tcW w:w="3646" w:type="dxa"/>
            <w:gridSpan w:val="3"/>
            <w:vMerge w:val="restart"/>
            <w:tcBorders>
              <w:top w:val="single" w:sz="4" w:space="0" w:color="auto"/>
              <w:left w:val="nil"/>
              <w:right w:val="single" w:sz="4" w:space="0" w:color="auto"/>
            </w:tcBorders>
            <w:shd w:val="clear" w:color="auto" w:fill="auto"/>
            <w:noWrap/>
          </w:tcPr>
          <w:p w14:paraId="38BE3D06" w14:textId="77777777" w:rsidR="002218FC" w:rsidRPr="00D0162F" w:rsidRDefault="002218FC" w:rsidP="00F9252F">
            <w:pPr>
              <w:pStyle w:val="TAL"/>
              <w:keepNext w:val="0"/>
              <w:keepLines w:val="0"/>
            </w:pPr>
            <w:r w:rsidRPr="00D0162F">
              <w:t xml:space="preserve">NR SA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1038" w:type="dxa"/>
            <w:gridSpan w:val="4"/>
            <w:vMerge w:val="restart"/>
            <w:tcBorders>
              <w:top w:val="single" w:sz="4" w:space="0" w:color="auto"/>
              <w:left w:val="nil"/>
              <w:right w:val="single" w:sz="4" w:space="0" w:color="auto"/>
            </w:tcBorders>
            <w:shd w:val="clear" w:color="auto" w:fill="auto"/>
            <w:vAlign w:val="center"/>
          </w:tcPr>
          <w:p w14:paraId="7537EB0A"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D40D2FE" w14:textId="77777777" w:rsidR="002218FC" w:rsidRPr="00D0162F" w:rsidRDefault="002218FC" w:rsidP="00F9252F">
            <w:pPr>
              <w:pStyle w:val="TAL"/>
              <w:keepNext w:val="0"/>
              <w:keepLines w:val="0"/>
            </w:pPr>
            <w:r w:rsidRPr="00D0162F">
              <w:t>NR Cell 6</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3AEB5DEC"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727F061E"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1A8F82" w14:textId="77777777" w:rsidR="002218FC" w:rsidRPr="00D0162F" w:rsidRDefault="002218FC" w:rsidP="00F9252F">
            <w:pPr>
              <w:pStyle w:val="TAL"/>
              <w:keepNext w:val="0"/>
              <w:keepLines w:val="0"/>
            </w:pPr>
            <w:r w:rsidRPr="00D0162F">
              <w:rPr>
                <w:lang w:eastAsia="zh-CN"/>
              </w:rPr>
              <w:t>intra-band</w:t>
            </w:r>
          </w:p>
        </w:tc>
      </w:tr>
      <w:tr w:rsidR="002218FC" w:rsidRPr="00D0162F" w14:paraId="2168AA75" w14:textId="77777777" w:rsidTr="00F9252F">
        <w:trPr>
          <w:gridAfter w:val="3"/>
          <w:wAfter w:w="53" w:type="dxa"/>
          <w:jc w:val="center"/>
        </w:trPr>
        <w:tc>
          <w:tcPr>
            <w:tcW w:w="999" w:type="dxa"/>
            <w:gridSpan w:val="2"/>
            <w:vMerge/>
            <w:tcBorders>
              <w:left w:val="single" w:sz="4" w:space="0" w:color="auto"/>
              <w:bottom w:val="single" w:sz="4" w:space="0" w:color="auto"/>
              <w:right w:val="single" w:sz="4" w:space="0" w:color="auto"/>
            </w:tcBorders>
            <w:shd w:val="clear" w:color="auto" w:fill="auto"/>
          </w:tcPr>
          <w:p w14:paraId="1C53457A" w14:textId="77777777" w:rsidR="002218FC" w:rsidRPr="00D0162F" w:rsidRDefault="002218FC" w:rsidP="00F9252F">
            <w:pPr>
              <w:pStyle w:val="TAL"/>
              <w:keepNext w:val="0"/>
              <w:keepLines w:val="0"/>
              <w:rPr>
                <w:b/>
                <w:bCs/>
              </w:rPr>
            </w:pPr>
          </w:p>
        </w:tc>
        <w:tc>
          <w:tcPr>
            <w:tcW w:w="3646" w:type="dxa"/>
            <w:gridSpan w:val="3"/>
            <w:vMerge/>
            <w:tcBorders>
              <w:left w:val="nil"/>
              <w:bottom w:val="single" w:sz="4" w:space="0" w:color="auto"/>
              <w:right w:val="single" w:sz="4" w:space="0" w:color="auto"/>
            </w:tcBorders>
            <w:shd w:val="clear" w:color="auto" w:fill="auto"/>
            <w:noWrap/>
          </w:tcPr>
          <w:p w14:paraId="419D2D04" w14:textId="77777777" w:rsidR="002218FC" w:rsidRPr="00D0162F" w:rsidRDefault="002218FC" w:rsidP="00F9252F">
            <w:pPr>
              <w:pStyle w:val="TAL"/>
              <w:keepNext w:val="0"/>
              <w:keepLines w:val="0"/>
            </w:pPr>
          </w:p>
        </w:tc>
        <w:tc>
          <w:tcPr>
            <w:tcW w:w="1038" w:type="dxa"/>
            <w:gridSpan w:val="4"/>
            <w:vMerge/>
            <w:tcBorders>
              <w:left w:val="nil"/>
              <w:bottom w:val="single" w:sz="4" w:space="0" w:color="auto"/>
              <w:right w:val="single" w:sz="4" w:space="0" w:color="auto"/>
            </w:tcBorders>
            <w:shd w:val="clear" w:color="auto" w:fill="auto"/>
            <w:vAlign w:val="center"/>
          </w:tcPr>
          <w:p w14:paraId="45D4C82C"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F101209" w14:textId="77777777" w:rsidR="002218FC" w:rsidRPr="00D0162F" w:rsidRDefault="002218FC" w:rsidP="00F9252F">
            <w:pPr>
              <w:pStyle w:val="TAL"/>
              <w:keepNext w:val="0"/>
              <w:keepLines w:val="0"/>
            </w:pPr>
            <w:r w:rsidRPr="00D0162F">
              <w:rPr>
                <w:lang w:eastAsia="zh-CN"/>
              </w:rPr>
              <w:t>NR Cell 10</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769092C5"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235B95EA"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92FFB6" w14:textId="77777777" w:rsidR="002218FC" w:rsidRPr="00D0162F" w:rsidRDefault="002218FC" w:rsidP="00F9252F">
            <w:pPr>
              <w:pStyle w:val="TAL"/>
              <w:keepNext w:val="0"/>
              <w:keepLines w:val="0"/>
            </w:pPr>
            <w:r w:rsidRPr="00D0162F">
              <w:rPr>
                <w:lang w:eastAsia="zh-CN"/>
              </w:rPr>
              <w:t>inter-band</w:t>
            </w:r>
          </w:p>
        </w:tc>
      </w:tr>
      <w:tr w:rsidR="002218FC" w:rsidRPr="00D0162F" w14:paraId="28F5505C" w14:textId="77777777" w:rsidTr="00F9252F">
        <w:trPr>
          <w:gridAfter w:val="3"/>
          <w:wAfter w:w="53" w:type="dxa"/>
          <w:jc w:val="center"/>
        </w:trPr>
        <w:tc>
          <w:tcPr>
            <w:tcW w:w="999" w:type="dxa"/>
            <w:gridSpan w:val="2"/>
            <w:vMerge w:val="restart"/>
            <w:tcBorders>
              <w:top w:val="single" w:sz="4" w:space="0" w:color="auto"/>
              <w:left w:val="single" w:sz="4" w:space="0" w:color="auto"/>
              <w:right w:val="single" w:sz="4" w:space="0" w:color="auto"/>
            </w:tcBorders>
            <w:shd w:val="clear" w:color="auto" w:fill="auto"/>
          </w:tcPr>
          <w:p w14:paraId="47600CF7" w14:textId="77777777" w:rsidR="002218FC" w:rsidRPr="00D0162F" w:rsidRDefault="002218FC" w:rsidP="00F9252F">
            <w:pPr>
              <w:pStyle w:val="TAL"/>
              <w:keepNext w:val="0"/>
              <w:keepLines w:val="0"/>
              <w:rPr>
                <w:b/>
                <w:bCs/>
              </w:rPr>
            </w:pPr>
            <w:r w:rsidRPr="00D0162F">
              <w:rPr>
                <w:b/>
                <w:bCs/>
              </w:rPr>
              <w:t>6.5.3.3</w:t>
            </w:r>
          </w:p>
        </w:tc>
        <w:tc>
          <w:tcPr>
            <w:tcW w:w="3646" w:type="dxa"/>
            <w:gridSpan w:val="3"/>
            <w:vMerge w:val="restart"/>
            <w:tcBorders>
              <w:top w:val="single" w:sz="4" w:space="0" w:color="auto"/>
              <w:left w:val="nil"/>
              <w:right w:val="single" w:sz="4" w:space="0" w:color="auto"/>
            </w:tcBorders>
            <w:shd w:val="clear" w:color="auto" w:fill="auto"/>
            <w:noWrap/>
          </w:tcPr>
          <w:p w14:paraId="4ADE3DFD" w14:textId="77777777" w:rsidR="002218FC" w:rsidRPr="00D0162F" w:rsidRDefault="002218FC" w:rsidP="00F9252F">
            <w:pPr>
              <w:pStyle w:val="TAL"/>
              <w:keepNext w:val="0"/>
              <w:keepLines w:val="0"/>
            </w:pPr>
            <w:r w:rsidRPr="00D0162F">
              <w:t xml:space="preserve">NR SA FR1 </w:t>
            </w:r>
            <w:proofErr w:type="spellStart"/>
            <w:r w:rsidRPr="00D0162F">
              <w:t>SCell</w:t>
            </w:r>
            <w:proofErr w:type="spellEnd"/>
            <w:r w:rsidRPr="00D0162F">
              <w:t xml:space="preserve"> activation and deactivation of unknown </w:t>
            </w:r>
            <w:proofErr w:type="spellStart"/>
            <w:r w:rsidRPr="00D0162F">
              <w:t>SCell</w:t>
            </w:r>
            <w:proofErr w:type="spellEnd"/>
            <w:r w:rsidRPr="00D0162F">
              <w:t xml:space="preserve"> in non-DRX</w:t>
            </w:r>
          </w:p>
        </w:tc>
        <w:tc>
          <w:tcPr>
            <w:tcW w:w="1038" w:type="dxa"/>
            <w:gridSpan w:val="4"/>
            <w:vMerge w:val="restart"/>
            <w:tcBorders>
              <w:top w:val="single" w:sz="4" w:space="0" w:color="auto"/>
              <w:left w:val="nil"/>
              <w:right w:val="single" w:sz="4" w:space="0" w:color="auto"/>
            </w:tcBorders>
            <w:shd w:val="clear" w:color="auto" w:fill="auto"/>
            <w:vAlign w:val="center"/>
          </w:tcPr>
          <w:p w14:paraId="4AFD0015"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6F8F20E" w14:textId="77777777" w:rsidR="002218FC" w:rsidRPr="00D0162F" w:rsidRDefault="002218FC" w:rsidP="00F9252F">
            <w:pPr>
              <w:pStyle w:val="TAL"/>
              <w:keepNext w:val="0"/>
              <w:keepLines w:val="0"/>
            </w:pPr>
            <w:r w:rsidRPr="00D0162F">
              <w:t>NR Cell 6</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776AE769"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5B3CAFAA"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2BE4CC" w14:textId="77777777" w:rsidR="002218FC" w:rsidRPr="00D0162F" w:rsidRDefault="002218FC" w:rsidP="00F9252F">
            <w:pPr>
              <w:pStyle w:val="TAL"/>
              <w:keepNext w:val="0"/>
              <w:keepLines w:val="0"/>
            </w:pPr>
            <w:r w:rsidRPr="00D0162F">
              <w:rPr>
                <w:lang w:eastAsia="zh-CN"/>
              </w:rPr>
              <w:t>intra-band</w:t>
            </w:r>
          </w:p>
        </w:tc>
      </w:tr>
      <w:tr w:rsidR="002218FC" w:rsidRPr="00D0162F" w14:paraId="1E3099FA" w14:textId="77777777" w:rsidTr="00F9252F">
        <w:trPr>
          <w:gridAfter w:val="3"/>
          <w:wAfter w:w="53" w:type="dxa"/>
          <w:jc w:val="center"/>
        </w:trPr>
        <w:tc>
          <w:tcPr>
            <w:tcW w:w="999" w:type="dxa"/>
            <w:gridSpan w:val="2"/>
            <w:vMerge/>
            <w:tcBorders>
              <w:left w:val="single" w:sz="4" w:space="0" w:color="auto"/>
              <w:bottom w:val="single" w:sz="4" w:space="0" w:color="auto"/>
              <w:right w:val="single" w:sz="4" w:space="0" w:color="auto"/>
            </w:tcBorders>
            <w:shd w:val="clear" w:color="auto" w:fill="auto"/>
          </w:tcPr>
          <w:p w14:paraId="6618A2A0" w14:textId="77777777" w:rsidR="002218FC" w:rsidRPr="00D0162F" w:rsidRDefault="002218FC" w:rsidP="00F9252F">
            <w:pPr>
              <w:pStyle w:val="TAL"/>
              <w:keepNext w:val="0"/>
              <w:keepLines w:val="0"/>
              <w:rPr>
                <w:b/>
                <w:bCs/>
              </w:rPr>
            </w:pPr>
          </w:p>
        </w:tc>
        <w:tc>
          <w:tcPr>
            <w:tcW w:w="3646" w:type="dxa"/>
            <w:gridSpan w:val="3"/>
            <w:vMerge/>
            <w:tcBorders>
              <w:left w:val="nil"/>
              <w:bottom w:val="single" w:sz="4" w:space="0" w:color="auto"/>
              <w:right w:val="single" w:sz="4" w:space="0" w:color="auto"/>
            </w:tcBorders>
            <w:shd w:val="clear" w:color="auto" w:fill="auto"/>
            <w:noWrap/>
          </w:tcPr>
          <w:p w14:paraId="5A23BFB9" w14:textId="77777777" w:rsidR="002218FC" w:rsidRPr="00D0162F" w:rsidRDefault="002218FC" w:rsidP="00F9252F">
            <w:pPr>
              <w:pStyle w:val="TAL"/>
              <w:keepNext w:val="0"/>
              <w:keepLines w:val="0"/>
            </w:pPr>
          </w:p>
        </w:tc>
        <w:tc>
          <w:tcPr>
            <w:tcW w:w="1038" w:type="dxa"/>
            <w:gridSpan w:val="4"/>
            <w:vMerge/>
            <w:tcBorders>
              <w:left w:val="nil"/>
              <w:bottom w:val="single" w:sz="4" w:space="0" w:color="auto"/>
              <w:right w:val="single" w:sz="4" w:space="0" w:color="auto"/>
            </w:tcBorders>
            <w:shd w:val="clear" w:color="auto" w:fill="auto"/>
            <w:vAlign w:val="center"/>
          </w:tcPr>
          <w:p w14:paraId="287EEFC1"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8C086E5" w14:textId="77777777" w:rsidR="002218FC" w:rsidRPr="00D0162F" w:rsidRDefault="002218FC" w:rsidP="00F9252F">
            <w:pPr>
              <w:pStyle w:val="TAL"/>
              <w:keepNext w:val="0"/>
              <w:keepLines w:val="0"/>
            </w:pPr>
            <w:r w:rsidRPr="00D0162F">
              <w:rPr>
                <w:lang w:eastAsia="zh-CN"/>
              </w:rPr>
              <w:t>NR Cell 10</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7D03D97A"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17BB18CE"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B3577F" w14:textId="77777777" w:rsidR="002218FC" w:rsidRPr="00D0162F" w:rsidRDefault="002218FC" w:rsidP="00F9252F">
            <w:pPr>
              <w:pStyle w:val="TAL"/>
              <w:keepNext w:val="0"/>
              <w:keepLines w:val="0"/>
            </w:pPr>
            <w:r w:rsidRPr="00D0162F">
              <w:rPr>
                <w:lang w:eastAsia="zh-CN"/>
              </w:rPr>
              <w:t>inter-band</w:t>
            </w:r>
          </w:p>
        </w:tc>
      </w:tr>
      <w:tr w:rsidR="002218FC" w:rsidRPr="00D0162F" w14:paraId="77750B41" w14:textId="77777777" w:rsidTr="00F9252F">
        <w:trPr>
          <w:gridAfter w:val="3"/>
          <w:wAfter w:w="53" w:type="dxa"/>
          <w:jc w:val="center"/>
        </w:trPr>
        <w:tc>
          <w:tcPr>
            <w:tcW w:w="999" w:type="dxa"/>
            <w:gridSpan w:val="2"/>
            <w:tcBorders>
              <w:left w:val="single" w:sz="4" w:space="0" w:color="auto"/>
              <w:bottom w:val="single" w:sz="4" w:space="0" w:color="auto"/>
              <w:right w:val="single" w:sz="4" w:space="0" w:color="auto"/>
            </w:tcBorders>
            <w:shd w:val="clear" w:color="auto" w:fill="auto"/>
          </w:tcPr>
          <w:p w14:paraId="498FC298" w14:textId="77777777" w:rsidR="002218FC" w:rsidRPr="00D0162F" w:rsidRDefault="002218FC" w:rsidP="00F9252F">
            <w:pPr>
              <w:pStyle w:val="TAL"/>
              <w:keepNext w:val="0"/>
              <w:keepLines w:val="0"/>
              <w:rPr>
                <w:b/>
                <w:bCs/>
              </w:rPr>
            </w:pPr>
            <w:r w:rsidRPr="00D0162F">
              <w:rPr>
                <w:b/>
                <w:bCs/>
              </w:rPr>
              <w:t>6.5.3.4</w:t>
            </w:r>
          </w:p>
        </w:tc>
        <w:tc>
          <w:tcPr>
            <w:tcW w:w="3646" w:type="dxa"/>
            <w:gridSpan w:val="3"/>
            <w:tcBorders>
              <w:left w:val="nil"/>
              <w:bottom w:val="single" w:sz="4" w:space="0" w:color="auto"/>
              <w:right w:val="single" w:sz="4" w:space="0" w:color="auto"/>
            </w:tcBorders>
            <w:shd w:val="clear" w:color="auto" w:fill="auto"/>
            <w:noWrap/>
          </w:tcPr>
          <w:p w14:paraId="2B291298" w14:textId="77777777" w:rsidR="002218FC" w:rsidRPr="00D0162F" w:rsidRDefault="002218FC" w:rsidP="00F9252F">
            <w:pPr>
              <w:pStyle w:val="TAL"/>
              <w:keepNext w:val="0"/>
              <w:keepLines w:val="0"/>
            </w:pPr>
            <w:r w:rsidRPr="00D0162F">
              <w:rPr>
                <w:rFonts w:eastAsia="SimSun"/>
              </w:rPr>
              <w:t xml:space="preserve">NR SA FR1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1038" w:type="dxa"/>
            <w:gridSpan w:val="4"/>
            <w:tcBorders>
              <w:left w:val="nil"/>
              <w:bottom w:val="single" w:sz="4" w:space="0" w:color="auto"/>
              <w:right w:val="single" w:sz="4" w:space="0" w:color="auto"/>
            </w:tcBorders>
            <w:shd w:val="clear" w:color="auto" w:fill="auto"/>
            <w:vAlign w:val="center"/>
          </w:tcPr>
          <w:p w14:paraId="61BB0EBC"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0312101" w14:textId="77777777" w:rsidR="002218FC" w:rsidRPr="00D0162F" w:rsidRDefault="002218FC" w:rsidP="00F9252F">
            <w:pPr>
              <w:pStyle w:val="TAL"/>
              <w:keepNext w:val="0"/>
              <w:keepLines w:val="0"/>
              <w:rPr>
                <w:lang w:eastAsia="zh-CN"/>
              </w:rPr>
            </w:pPr>
            <w:r w:rsidRPr="00D0162F">
              <w:t>NR Cell 6</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57CC13FB"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4B275E3F"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577D77" w14:textId="77777777" w:rsidR="002218FC" w:rsidRPr="00D0162F" w:rsidRDefault="002218FC" w:rsidP="00F9252F">
            <w:pPr>
              <w:pStyle w:val="TAL"/>
              <w:keepNext w:val="0"/>
              <w:keepLines w:val="0"/>
              <w:rPr>
                <w:lang w:eastAsia="zh-CN"/>
              </w:rPr>
            </w:pPr>
            <w:r w:rsidRPr="00D0162F">
              <w:rPr>
                <w:lang w:eastAsia="zh-CN"/>
              </w:rPr>
              <w:t>intra-band</w:t>
            </w:r>
          </w:p>
        </w:tc>
      </w:tr>
      <w:tr w:rsidR="002218FC" w:rsidRPr="00D0162F" w14:paraId="1C475879" w14:textId="77777777" w:rsidTr="00F9252F">
        <w:trPr>
          <w:gridAfter w:val="3"/>
          <w:wAfter w:w="53" w:type="dxa"/>
          <w:jc w:val="center"/>
        </w:trPr>
        <w:tc>
          <w:tcPr>
            <w:tcW w:w="999" w:type="dxa"/>
            <w:gridSpan w:val="2"/>
            <w:tcBorders>
              <w:left w:val="single" w:sz="4" w:space="0" w:color="auto"/>
              <w:right w:val="single" w:sz="4" w:space="0" w:color="auto"/>
            </w:tcBorders>
            <w:shd w:val="clear" w:color="auto" w:fill="auto"/>
            <w:vAlign w:val="center"/>
          </w:tcPr>
          <w:p w14:paraId="603DB253" w14:textId="77777777" w:rsidR="002218FC" w:rsidRPr="00D0162F" w:rsidRDefault="002218FC" w:rsidP="00F9252F">
            <w:pPr>
              <w:pStyle w:val="TAL"/>
              <w:keepNext w:val="0"/>
              <w:keepLines w:val="0"/>
              <w:rPr>
                <w:b/>
                <w:bCs/>
              </w:rPr>
            </w:pPr>
            <w:r w:rsidRPr="00D0162F">
              <w:rPr>
                <w:b/>
                <w:bCs/>
              </w:rPr>
              <w:t>6.5.3.5</w:t>
            </w:r>
          </w:p>
        </w:tc>
        <w:tc>
          <w:tcPr>
            <w:tcW w:w="3646" w:type="dxa"/>
            <w:gridSpan w:val="3"/>
            <w:tcBorders>
              <w:left w:val="nil"/>
              <w:right w:val="single" w:sz="4" w:space="0" w:color="auto"/>
            </w:tcBorders>
            <w:shd w:val="clear" w:color="auto" w:fill="auto"/>
            <w:noWrap/>
            <w:vAlign w:val="center"/>
          </w:tcPr>
          <w:p w14:paraId="39EF01C7" w14:textId="77777777" w:rsidR="002218FC" w:rsidRPr="00D0162F" w:rsidRDefault="002218FC" w:rsidP="00F9252F">
            <w:pPr>
              <w:pStyle w:val="TAL"/>
              <w:keepNext w:val="0"/>
              <w:keepLines w:val="0"/>
            </w:pPr>
            <w:r w:rsidRPr="00D0162F">
              <w:rPr>
                <w:rFonts w:eastAsia="SimSun"/>
              </w:rPr>
              <w:t xml:space="preserve">NR SA FR1 </w:t>
            </w:r>
            <w:r w:rsidRPr="00D0162F">
              <w:t xml:space="preserve">direct </w:t>
            </w:r>
            <w:proofErr w:type="spellStart"/>
            <w:r w:rsidRPr="00D0162F">
              <w:t>SCell</w:t>
            </w:r>
            <w:proofErr w:type="spellEnd"/>
            <w:r w:rsidRPr="00D0162F">
              <w:t xml:space="preserve"> activation at handover with known </w:t>
            </w:r>
            <w:proofErr w:type="spellStart"/>
            <w:r w:rsidRPr="00D0162F">
              <w:t>SCell</w:t>
            </w:r>
            <w:proofErr w:type="spellEnd"/>
          </w:p>
        </w:tc>
        <w:tc>
          <w:tcPr>
            <w:tcW w:w="1038" w:type="dxa"/>
            <w:gridSpan w:val="4"/>
            <w:tcBorders>
              <w:left w:val="nil"/>
              <w:right w:val="single" w:sz="4" w:space="0" w:color="auto"/>
            </w:tcBorders>
            <w:shd w:val="clear" w:color="auto" w:fill="auto"/>
            <w:vAlign w:val="center"/>
          </w:tcPr>
          <w:p w14:paraId="21241127"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FB2C12F" w14:textId="77777777" w:rsidR="002218FC" w:rsidRPr="00D0162F" w:rsidRDefault="002218FC" w:rsidP="00F9252F">
            <w:pPr>
              <w:pStyle w:val="TAL"/>
              <w:keepNext w:val="0"/>
              <w:keepLines w:val="0"/>
            </w:pPr>
            <w:r w:rsidRPr="00D0162F">
              <w:t>NR Cell 6</w:t>
            </w:r>
          </w:p>
        </w:tc>
        <w:tc>
          <w:tcPr>
            <w:tcW w:w="1059" w:type="dxa"/>
            <w:gridSpan w:val="3"/>
            <w:tcBorders>
              <w:top w:val="single" w:sz="4" w:space="0" w:color="auto"/>
              <w:left w:val="nil"/>
              <w:right w:val="single" w:sz="4" w:space="0" w:color="auto"/>
            </w:tcBorders>
            <w:shd w:val="clear" w:color="auto" w:fill="auto"/>
            <w:vAlign w:val="center"/>
          </w:tcPr>
          <w:p w14:paraId="07AA14E0" w14:textId="77777777" w:rsidR="002218FC" w:rsidRPr="00D0162F" w:rsidRDefault="002218FC" w:rsidP="00F9252F">
            <w:pPr>
              <w:pStyle w:val="TAL"/>
              <w:keepNext w:val="0"/>
              <w:keepLines w:val="0"/>
            </w:pPr>
            <w:r w:rsidRPr="00D0162F">
              <w:t>NR Cell 2</w:t>
            </w:r>
          </w:p>
        </w:tc>
        <w:tc>
          <w:tcPr>
            <w:tcW w:w="1038" w:type="dxa"/>
            <w:gridSpan w:val="4"/>
            <w:tcBorders>
              <w:top w:val="single" w:sz="4" w:space="0" w:color="auto"/>
              <w:left w:val="nil"/>
              <w:right w:val="single" w:sz="4" w:space="0" w:color="auto"/>
            </w:tcBorders>
            <w:vAlign w:val="center"/>
          </w:tcPr>
          <w:p w14:paraId="22EF7EF6"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E675F0" w14:textId="77777777" w:rsidR="002218FC" w:rsidRPr="00D0162F" w:rsidRDefault="002218FC" w:rsidP="00F9252F">
            <w:pPr>
              <w:pStyle w:val="TAL"/>
              <w:keepNext w:val="0"/>
              <w:keepLines w:val="0"/>
              <w:rPr>
                <w:lang w:eastAsia="zh-CN"/>
              </w:rPr>
            </w:pPr>
            <w:r w:rsidRPr="00D0162F">
              <w:t>intra-band</w:t>
            </w:r>
          </w:p>
        </w:tc>
      </w:tr>
      <w:tr w:rsidR="002218FC" w:rsidRPr="00D0162F" w14:paraId="3925B86C" w14:textId="77777777" w:rsidTr="00F9252F">
        <w:trPr>
          <w:gridAfter w:val="3"/>
          <w:wAfter w:w="53" w:type="dxa"/>
          <w:jc w:val="center"/>
        </w:trPr>
        <w:tc>
          <w:tcPr>
            <w:tcW w:w="999" w:type="dxa"/>
            <w:gridSpan w:val="2"/>
            <w:tcBorders>
              <w:left w:val="single" w:sz="4" w:space="0" w:color="auto"/>
              <w:bottom w:val="single" w:sz="4" w:space="0" w:color="auto"/>
              <w:right w:val="single" w:sz="4" w:space="0" w:color="auto"/>
            </w:tcBorders>
            <w:shd w:val="clear" w:color="auto" w:fill="auto"/>
            <w:vAlign w:val="center"/>
          </w:tcPr>
          <w:p w14:paraId="7819DD17" w14:textId="77777777" w:rsidR="002218FC" w:rsidRPr="00D0162F" w:rsidRDefault="002218FC" w:rsidP="00F9252F">
            <w:pPr>
              <w:pStyle w:val="TAL"/>
              <w:keepNext w:val="0"/>
              <w:keepLines w:val="0"/>
              <w:rPr>
                <w:b/>
                <w:bCs/>
              </w:rPr>
            </w:pPr>
          </w:p>
        </w:tc>
        <w:tc>
          <w:tcPr>
            <w:tcW w:w="3646" w:type="dxa"/>
            <w:gridSpan w:val="3"/>
            <w:tcBorders>
              <w:left w:val="nil"/>
              <w:bottom w:val="single" w:sz="4" w:space="0" w:color="auto"/>
              <w:right w:val="single" w:sz="4" w:space="0" w:color="auto"/>
            </w:tcBorders>
            <w:shd w:val="clear" w:color="auto" w:fill="auto"/>
            <w:noWrap/>
            <w:vAlign w:val="center"/>
          </w:tcPr>
          <w:p w14:paraId="1343B1F8" w14:textId="77777777" w:rsidR="002218FC" w:rsidRPr="00D0162F" w:rsidRDefault="002218FC" w:rsidP="00F9252F">
            <w:pPr>
              <w:pStyle w:val="TAL"/>
              <w:keepNext w:val="0"/>
              <w:keepLines w:val="0"/>
            </w:pPr>
          </w:p>
        </w:tc>
        <w:tc>
          <w:tcPr>
            <w:tcW w:w="1038" w:type="dxa"/>
            <w:gridSpan w:val="4"/>
            <w:tcBorders>
              <w:left w:val="nil"/>
              <w:bottom w:val="single" w:sz="4" w:space="0" w:color="auto"/>
              <w:right w:val="single" w:sz="4" w:space="0" w:color="auto"/>
            </w:tcBorders>
            <w:shd w:val="clear" w:color="auto" w:fill="auto"/>
            <w:vAlign w:val="center"/>
          </w:tcPr>
          <w:p w14:paraId="270F3F40"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EFA5105" w14:textId="77777777" w:rsidR="002218FC" w:rsidRPr="00D0162F" w:rsidRDefault="002218FC" w:rsidP="00F9252F">
            <w:pPr>
              <w:pStyle w:val="TAL"/>
              <w:keepNext w:val="0"/>
              <w:keepLines w:val="0"/>
            </w:pPr>
            <w:r w:rsidRPr="00D0162F">
              <w:rPr>
                <w:lang w:eastAsia="zh-CN"/>
              </w:rPr>
              <w:t>NR Cell 10</w:t>
            </w:r>
          </w:p>
        </w:tc>
        <w:tc>
          <w:tcPr>
            <w:tcW w:w="1059" w:type="dxa"/>
            <w:gridSpan w:val="3"/>
            <w:tcBorders>
              <w:left w:val="nil"/>
              <w:bottom w:val="single" w:sz="4" w:space="0" w:color="auto"/>
              <w:right w:val="single" w:sz="4" w:space="0" w:color="auto"/>
            </w:tcBorders>
            <w:shd w:val="clear" w:color="auto" w:fill="auto"/>
            <w:vAlign w:val="center"/>
          </w:tcPr>
          <w:p w14:paraId="3402ED55" w14:textId="77777777" w:rsidR="002218FC" w:rsidRPr="00D0162F" w:rsidRDefault="002218FC" w:rsidP="00F9252F">
            <w:pPr>
              <w:pStyle w:val="TAL"/>
              <w:keepNext w:val="0"/>
              <w:keepLines w:val="0"/>
            </w:pPr>
          </w:p>
        </w:tc>
        <w:tc>
          <w:tcPr>
            <w:tcW w:w="1038" w:type="dxa"/>
            <w:gridSpan w:val="4"/>
            <w:tcBorders>
              <w:left w:val="nil"/>
              <w:bottom w:val="single" w:sz="4" w:space="0" w:color="auto"/>
              <w:right w:val="single" w:sz="4" w:space="0" w:color="auto"/>
            </w:tcBorders>
            <w:vAlign w:val="center"/>
          </w:tcPr>
          <w:p w14:paraId="6F57986A"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7EFFBD" w14:textId="77777777" w:rsidR="002218FC" w:rsidRPr="00D0162F" w:rsidRDefault="002218FC" w:rsidP="00F9252F">
            <w:pPr>
              <w:pStyle w:val="TAL"/>
              <w:keepNext w:val="0"/>
              <w:keepLines w:val="0"/>
              <w:rPr>
                <w:lang w:eastAsia="zh-CN"/>
              </w:rPr>
            </w:pPr>
            <w:r w:rsidRPr="00D0162F">
              <w:t>inter-band</w:t>
            </w:r>
          </w:p>
        </w:tc>
      </w:tr>
      <w:tr w:rsidR="002218FC" w:rsidRPr="00D0162F" w14:paraId="62080D19" w14:textId="77777777" w:rsidTr="00F9252F">
        <w:tblPrEx>
          <w:tblLook w:val="04A0" w:firstRow="1" w:lastRow="0" w:firstColumn="1" w:lastColumn="0" w:noHBand="0" w:noVBand="1"/>
        </w:tblPrEx>
        <w:trPr>
          <w:gridAfter w:val="1"/>
          <w:wAfter w:w="9" w:type="dxa"/>
          <w:jc w:val="center"/>
        </w:trPr>
        <w:tc>
          <w:tcPr>
            <w:tcW w:w="1007" w:type="dxa"/>
            <w:gridSpan w:val="3"/>
            <w:vMerge w:val="restart"/>
            <w:tcBorders>
              <w:top w:val="single" w:sz="4" w:space="0" w:color="auto"/>
              <w:left w:val="single" w:sz="4" w:space="0" w:color="auto"/>
              <w:right w:val="single" w:sz="4" w:space="0" w:color="auto"/>
            </w:tcBorders>
            <w:vAlign w:val="center"/>
          </w:tcPr>
          <w:p w14:paraId="7720DB00" w14:textId="77777777" w:rsidR="002218FC" w:rsidRPr="00D0162F" w:rsidRDefault="002218FC" w:rsidP="00F9252F">
            <w:pPr>
              <w:pStyle w:val="TAL"/>
              <w:keepNext w:val="0"/>
              <w:keepLines w:val="0"/>
              <w:rPr>
                <w:b/>
                <w:lang w:eastAsia="zh-TW"/>
              </w:rPr>
            </w:pPr>
            <w:r w:rsidRPr="00D0162F">
              <w:rPr>
                <w:b/>
                <w:lang w:eastAsia="zh-TW"/>
              </w:rPr>
              <w:t>6.5.3.10</w:t>
            </w:r>
          </w:p>
        </w:tc>
        <w:tc>
          <w:tcPr>
            <w:tcW w:w="3671" w:type="dxa"/>
            <w:gridSpan w:val="4"/>
            <w:vMerge w:val="restart"/>
            <w:tcBorders>
              <w:top w:val="single" w:sz="4" w:space="0" w:color="auto"/>
              <w:left w:val="nil"/>
              <w:right w:val="single" w:sz="4" w:space="0" w:color="auto"/>
            </w:tcBorders>
            <w:noWrap/>
            <w:vAlign w:val="center"/>
          </w:tcPr>
          <w:p w14:paraId="427E920D" w14:textId="77777777" w:rsidR="002218FC" w:rsidRPr="00D0162F" w:rsidRDefault="002218FC" w:rsidP="00F9252F">
            <w:pPr>
              <w:pStyle w:val="TAL"/>
              <w:keepNext w:val="0"/>
              <w:keepLines w:val="0"/>
            </w:pPr>
            <w:r w:rsidRPr="00D0162F">
              <w:t xml:space="preserve">NR SA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46" w:type="dxa"/>
            <w:gridSpan w:val="5"/>
            <w:vMerge w:val="restart"/>
            <w:tcBorders>
              <w:top w:val="single" w:sz="4" w:space="0" w:color="auto"/>
              <w:left w:val="nil"/>
              <w:right w:val="single" w:sz="4" w:space="0" w:color="auto"/>
            </w:tcBorders>
            <w:vAlign w:val="center"/>
          </w:tcPr>
          <w:p w14:paraId="0CB5CABA" w14:textId="77777777" w:rsidR="002218FC" w:rsidRPr="00D0162F" w:rsidRDefault="002218FC" w:rsidP="00F9252F">
            <w:pPr>
              <w:pStyle w:val="TAL"/>
              <w:keepNext w:val="0"/>
              <w:keepLines w:val="0"/>
            </w:pPr>
            <w:r w:rsidRPr="00D0162F">
              <w:t>NR Cell 1</w:t>
            </w:r>
          </w:p>
        </w:tc>
        <w:tc>
          <w:tcPr>
            <w:tcW w:w="1044" w:type="dxa"/>
            <w:gridSpan w:val="3"/>
            <w:tcBorders>
              <w:top w:val="single" w:sz="4" w:space="0" w:color="auto"/>
              <w:left w:val="nil"/>
              <w:bottom w:val="single" w:sz="4" w:space="0" w:color="auto"/>
              <w:right w:val="single" w:sz="4" w:space="0" w:color="auto"/>
            </w:tcBorders>
            <w:vAlign w:val="center"/>
          </w:tcPr>
          <w:p w14:paraId="352EF86B" w14:textId="77777777" w:rsidR="002218FC" w:rsidRPr="00D0162F" w:rsidRDefault="002218FC" w:rsidP="00F9252F">
            <w:pPr>
              <w:pStyle w:val="TAL"/>
              <w:keepNext w:val="0"/>
              <w:keepLines w:val="0"/>
            </w:pPr>
            <w:r w:rsidRPr="00D0162F">
              <w:t>NR Cell 6</w:t>
            </w:r>
          </w:p>
        </w:tc>
        <w:tc>
          <w:tcPr>
            <w:tcW w:w="1044" w:type="dxa"/>
            <w:gridSpan w:val="4"/>
            <w:vMerge w:val="restart"/>
            <w:tcBorders>
              <w:top w:val="single" w:sz="4" w:space="0" w:color="auto"/>
              <w:left w:val="nil"/>
              <w:right w:val="single" w:sz="4" w:space="0" w:color="auto"/>
            </w:tcBorders>
            <w:vAlign w:val="center"/>
          </w:tcPr>
          <w:p w14:paraId="65FCF936" w14:textId="77777777" w:rsidR="002218FC" w:rsidRPr="00D0162F" w:rsidRDefault="002218FC" w:rsidP="00F9252F">
            <w:pPr>
              <w:pStyle w:val="TAL"/>
              <w:keepNext w:val="0"/>
              <w:keepLines w:val="0"/>
            </w:pPr>
          </w:p>
        </w:tc>
        <w:tc>
          <w:tcPr>
            <w:tcW w:w="1044" w:type="dxa"/>
            <w:gridSpan w:val="4"/>
            <w:vMerge w:val="restart"/>
            <w:tcBorders>
              <w:top w:val="single" w:sz="4" w:space="0" w:color="auto"/>
              <w:left w:val="nil"/>
              <w:right w:val="single" w:sz="4" w:space="0" w:color="auto"/>
            </w:tcBorders>
            <w:vAlign w:val="center"/>
          </w:tcPr>
          <w:p w14:paraId="34F16C60" w14:textId="77777777" w:rsidR="002218FC" w:rsidRPr="00D0162F" w:rsidRDefault="002218FC" w:rsidP="00F9252F">
            <w:pPr>
              <w:pStyle w:val="TAL"/>
              <w:keepNext w:val="0"/>
              <w:keepLines w:val="0"/>
            </w:pPr>
          </w:p>
        </w:tc>
        <w:tc>
          <w:tcPr>
            <w:tcW w:w="1049" w:type="dxa"/>
            <w:gridSpan w:val="3"/>
            <w:tcBorders>
              <w:top w:val="single" w:sz="4" w:space="0" w:color="auto"/>
              <w:left w:val="single" w:sz="4" w:space="0" w:color="auto"/>
              <w:bottom w:val="single" w:sz="4" w:space="0" w:color="auto"/>
              <w:right w:val="single" w:sz="4" w:space="0" w:color="auto"/>
            </w:tcBorders>
            <w:vAlign w:val="center"/>
          </w:tcPr>
          <w:p w14:paraId="2CD77DF6" w14:textId="77777777" w:rsidR="002218FC" w:rsidRPr="00D0162F" w:rsidRDefault="002218FC" w:rsidP="00F9252F">
            <w:pPr>
              <w:pStyle w:val="TAL"/>
              <w:keepNext w:val="0"/>
              <w:keepLines w:val="0"/>
            </w:pPr>
            <w:r w:rsidRPr="00D0162F">
              <w:t>intra-band</w:t>
            </w:r>
          </w:p>
        </w:tc>
      </w:tr>
      <w:tr w:rsidR="002218FC" w:rsidRPr="00D0162F" w14:paraId="377E4134" w14:textId="77777777" w:rsidTr="00F9252F">
        <w:tblPrEx>
          <w:tblLook w:val="04A0" w:firstRow="1" w:lastRow="0" w:firstColumn="1" w:lastColumn="0" w:noHBand="0" w:noVBand="1"/>
        </w:tblPrEx>
        <w:trPr>
          <w:gridAfter w:val="1"/>
          <w:wAfter w:w="9" w:type="dxa"/>
          <w:jc w:val="center"/>
        </w:trPr>
        <w:tc>
          <w:tcPr>
            <w:tcW w:w="1007" w:type="dxa"/>
            <w:gridSpan w:val="3"/>
            <w:vMerge/>
            <w:tcBorders>
              <w:left w:val="single" w:sz="4" w:space="0" w:color="auto"/>
              <w:bottom w:val="single" w:sz="4" w:space="0" w:color="auto"/>
              <w:right w:val="single" w:sz="4" w:space="0" w:color="auto"/>
            </w:tcBorders>
            <w:vAlign w:val="center"/>
          </w:tcPr>
          <w:p w14:paraId="69EB63E7" w14:textId="77777777" w:rsidR="002218FC" w:rsidRPr="00D0162F" w:rsidRDefault="002218FC" w:rsidP="00F9252F">
            <w:pPr>
              <w:pStyle w:val="TAL"/>
              <w:keepNext w:val="0"/>
              <w:keepLines w:val="0"/>
              <w:rPr>
                <w:b/>
                <w:lang w:eastAsia="zh-TW"/>
              </w:rPr>
            </w:pPr>
          </w:p>
        </w:tc>
        <w:tc>
          <w:tcPr>
            <w:tcW w:w="3671" w:type="dxa"/>
            <w:gridSpan w:val="4"/>
            <w:vMerge/>
            <w:tcBorders>
              <w:left w:val="nil"/>
              <w:bottom w:val="single" w:sz="4" w:space="0" w:color="auto"/>
              <w:right w:val="single" w:sz="4" w:space="0" w:color="auto"/>
            </w:tcBorders>
            <w:noWrap/>
            <w:vAlign w:val="center"/>
          </w:tcPr>
          <w:p w14:paraId="06647D5F" w14:textId="77777777" w:rsidR="002218FC" w:rsidRPr="00D0162F" w:rsidRDefault="002218FC" w:rsidP="00F9252F">
            <w:pPr>
              <w:pStyle w:val="TAL"/>
              <w:keepNext w:val="0"/>
              <w:keepLines w:val="0"/>
            </w:pPr>
          </w:p>
        </w:tc>
        <w:tc>
          <w:tcPr>
            <w:tcW w:w="1046" w:type="dxa"/>
            <w:gridSpan w:val="5"/>
            <w:vMerge/>
            <w:tcBorders>
              <w:left w:val="nil"/>
              <w:bottom w:val="single" w:sz="4" w:space="0" w:color="auto"/>
              <w:right w:val="single" w:sz="4" w:space="0" w:color="auto"/>
            </w:tcBorders>
            <w:vAlign w:val="center"/>
          </w:tcPr>
          <w:p w14:paraId="582A60EE" w14:textId="77777777" w:rsidR="002218FC" w:rsidRPr="00D0162F" w:rsidRDefault="002218FC" w:rsidP="00F9252F">
            <w:pPr>
              <w:pStyle w:val="TAL"/>
              <w:keepNext w:val="0"/>
              <w:keepLines w:val="0"/>
            </w:pPr>
          </w:p>
        </w:tc>
        <w:tc>
          <w:tcPr>
            <w:tcW w:w="1044" w:type="dxa"/>
            <w:gridSpan w:val="3"/>
            <w:tcBorders>
              <w:top w:val="single" w:sz="4" w:space="0" w:color="auto"/>
              <w:left w:val="nil"/>
              <w:bottom w:val="single" w:sz="4" w:space="0" w:color="auto"/>
              <w:right w:val="single" w:sz="4" w:space="0" w:color="auto"/>
            </w:tcBorders>
            <w:vAlign w:val="center"/>
          </w:tcPr>
          <w:p w14:paraId="6CD565DF" w14:textId="77777777" w:rsidR="002218FC" w:rsidRPr="00D0162F" w:rsidRDefault="002218FC" w:rsidP="00F9252F">
            <w:pPr>
              <w:pStyle w:val="TAL"/>
              <w:keepNext w:val="0"/>
              <w:keepLines w:val="0"/>
            </w:pPr>
            <w:r w:rsidRPr="00D0162F">
              <w:t>NR Cell 10</w:t>
            </w:r>
          </w:p>
        </w:tc>
        <w:tc>
          <w:tcPr>
            <w:tcW w:w="1044" w:type="dxa"/>
            <w:gridSpan w:val="4"/>
            <w:vMerge/>
            <w:tcBorders>
              <w:left w:val="nil"/>
              <w:bottom w:val="single" w:sz="4" w:space="0" w:color="auto"/>
              <w:right w:val="single" w:sz="4" w:space="0" w:color="auto"/>
            </w:tcBorders>
            <w:vAlign w:val="center"/>
          </w:tcPr>
          <w:p w14:paraId="51B20CEE" w14:textId="77777777" w:rsidR="002218FC" w:rsidRPr="00D0162F" w:rsidRDefault="002218FC" w:rsidP="00F9252F">
            <w:pPr>
              <w:pStyle w:val="TAL"/>
              <w:keepNext w:val="0"/>
              <w:keepLines w:val="0"/>
            </w:pPr>
          </w:p>
        </w:tc>
        <w:tc>
          <w:tcPr>
            <w:tcW w:w="1044" w:type="dxa"/>
            <w:gridSpan w:val="4"/>
            <w:vMerge/>
            <w:tcBorders>
              <w:left w:val="nil"/>
              <w:bottom w:val="single" w:sz="4" w:space="0" w:color="auto"/>
              <w:right w:val="single" w:sz="4" w:space="0" w:color="auto"/>
            </w:tcBorders>
            <w:vAlign w:val="center"/>
          </w:tcPr>
          <w:p w14:paraId="36A6D61C" w14:textId="77777777" w:rsidR="002218FC" w:rsidRPr="00D0162F" w:rsidRDefault="002218FC" w:rsidP="00F9252F">
            <w:pPr>
              <w:pStyle w:val="TAL"/>
              <w:keepNext w:val="0"/>
              <w:keepLines w:val="0"/>
            </w:pPr>
          </w:p>
        </w:tc>
        <w:tc>
          <w:tcPr>
            <w:tcW w:w="1049" w:type="dxa"/>
            <w:gridSpan w:val="3"/>
            <w:tcBorders>
              <w:top w:val="single" w:sz="4" w:space="0" w:color="auto"/>
              <w:left w:val="single" w:sz="4" w:space="0" w:color="auto"/>
              <w:bottom w:val="single" w:sz="4" w:space="0" w:color="auto"/>
              <w:right w:val="single" w:sz="4" w:space="0" w:color="auto"/>
            </w:tcBorders>
            <w:vAlign w:val="center"/>
          </w:tcPr>
          <w:p w14:paraId="3970CD3C" w14:textId="77777777" w:rsidR="002218FC" w:rsidRPr="00D0162F" w:rsidRDefault="002218FC" w:rsidP="00F9252F">
            <w:pPr>
              <w:pStyle w:val="TAL"/>
              <w:keepNext w:val="0"/>
              <w:keepLines w:val="0"/>
            </w:pPr>
            <w:r w:rsidRPr="00D0162F">
              <w:t>inter-band</w:t>
            </w:r>
          </w:p>
        </w:tc>
      </w:tr>
      <w:tr w:rsidR="002218FC" w:rsidRPr="00D0162F" w14:paraId="098FD00B" w14:textId="77777777" w:rsidTr="00F9252F">
        <w:tblPrEx>
          <w:tblLook w:val="04A0" w:firstRow="1" w:lastRow="0" w:firstColumn="1" w:lastColumn="0" w:noHBand="0" w:noVBand="1"/>
        </w:tblPrEx>
        <w:trPr>
          <w:gridAfter w:val="1"/>
          <w:wAfter w:w="9" w:type="dxa"/>
          <w:jc w:val="center"/>
        </w:trPr>
        <w:tc>
          <w:tcPr>
            <w:tcW w:w="1007" w:type="dxa"/>
            <w:gridSpan w:val="3"/>
            <w:vMerge w:val="restart"/>
            <w:tcBorders>
              <w:top w:val="single" w:sz="4" w:space="0" w:color="auto"/>
              <w:left w:val="single" w:sz="4" w:space="0" w:color="auto"/>
              <w:right w:val="single" w:sz="4" w:space="0" w:color="auto"/>
            </w:tcBorders>
            <w:vAlign w:val="center"/>
          </w:tcPr>
          <w:p w14:paraId="01982988" w14:textId="77777777" w:rsidR="002218FC" w:rsidRPr="00D0162F" w:rsidRDefault="002218FC" w:rsidP="00F9252F">
            <w:pPr>
              <w:pStyle w:val="TAL"/>
              <w:keepNext w:val="0"/>
              <w:keepLines w:val="0"/>
              <w:rPr>
                <w:b/>
                <w:lang w:eastAsia="zh-TW"/>
              </w:rPr>
            </w:pPr>
            <w:r w:rsidRPr="00D0162F">
              <w:rPr>
                <w:b/>
                <w:lang w:eastAsia="zh-TW"/>
              </w:rPr>
              <w:t>6.5.3.11</w:t>
            </w:r>
          </w:p>
        </w:tc>
        <w:tc>
          <w:tcPr>
            <w:tcW w:w="3671" w:type="dxa"/>
            <w:gridSpan w:val="4"/>
            <w:vMerge w:val="restart"/>
            <w:tcBorders>
              <w:top w:val="single" w:sz="4" w:space="0" w:color="auto"/>
              <w:left w:val="nil"/>
              <w:right w:val="single" w:sz="4" w:space="0" w:color="auto"/>
            </w:tcBorders>
            <w:noWrap/>
            <w:vAlign w:val="center"/>
          </w:tcPr>
          <w:p w14:paraId="457DFE61" w14:textId="77777777" w:rsidR="002218FC" w:rsidRPr="00D0162F" w:rsidRDefault="002218FC" w:rsidP="00F9252F">
            <w:pPr>
              <w:pStyle w:val="TAL"/>
              <w:keepNext w:val="0"/>
              <w:keepLines w:val="0"/>
            </w:pPr>
            <w:r w:rsidRPr="00D0162F">
              <w:t xml:space="preserve">NR SA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1046" w:type="dxa"/>
            <w:gridSpan w:val="5"/>
            <w:vMerge w:val="restart"/>
            <w:tcBorders>
              <w:top w:val="single" w:sz="4" w:space="0" w:color="auto"/>
              <w:left w:val="nil"/>
              <w:right w:val="single" w:sz="4" w:space="0" w:color="auto"/>
            </w:tcBorders>
            <w:vAlign w:val="center"/>
          </w:tcPr>
          <w:p w14:paraId="0D949D05" w14:textId="77777777" w:rsidR="002218FC" w:rsidRPr="00D0162F" w:rsidRDefault="002218FC" w:rsidP="00F9252F">
            <w:pPr>
              <w:pStyle w:val="TAL"/>
              <w:keepNext w:val="0"/>
              <w:keepLines w:val="0"/>
            </w:pPr>
            <w:r w:rsidRPr="00D0162F">
              <w:t>NR Cell 1</w:t>
            </w:r>
          </w:p>
        </w:tc>
        <w:tc>
          <w:tcPr>
            <w:tcW w:w="1044" w:type="dxa"/>
            <w:gridSpan w:val="3"/>
            <w:tcBorders>
              <w:top w:val="single" w:sz="4" w:space="0" w:color="auto"/>
              <w:left w:val="nil"/>
              <w:bottom w:val="single" w:sz="4" w:space="0" w:color="auto"/>
              <w:right w:val="single" w:sz="4" w:space="0" w:color="auto"/>
            </w:tcBorders>
            <w:vAlign w:val="center"/>
          </w:tcPr>
          <w:p w14:paraId="1958763A" w14:textId="77777777" w:rsidR="002218FC" w:rsidRPr="00D0162F" w:rsidRDefault="002218FC" w:rsidP="00F9252F">
            <w:pPr>
              <w:pStyle w:val="TAL"/>
              <w:keepNext w:val="0"/>
              <w:keepLines w:val="0"/>
            </w:pPr>
            <w:r w:rsidRPr="00D0162F">
              <w:t>NR Cell 6</w:t>
            </w:r>
          </w:p>
        </w:tc>
        <w:tc>
          <w:tcPr>
            <w:tcW w:w="1044" w:type="dxa"/>
            <w:gridSpan w:val="4"/>
            <w:vMerge w:val="restart"/>
            <w:tcBorders>
              <w:top w:val="single" w:sz="4" w:space="0" w:color="auto"/>
              <w:left w:val="nil"/>
              <w:right w:val="single" w:sz="4" w:space="0" w:color="auto"/>
            </w:tcBorders>
            <w:vAlign w:val="center"/>
          </w:tcPr>
          <w:p w14:paraId="71BC4564" w14:textId="77777777" w:rsidR="002218FC" w:rsidRPr="00D0162F" w:rsidRDefault="002218FC" w:rsidP="00F9252F">
            <w:pPr>
              <w:pStyle w:val="TAL"/>
              <w:keepNext w:val="0"/>
              <w:keepLines w:val="0"/>
            </w:pPr>
          </w:p>
        </w:tc>
        <w:tc>
          <w:tcPr>
            <w:tcW w:w="1044" w:type="dxa"/>
            <w:gridSpan w:val="4"/>
            <w:vMerge w:val="restart"/>
            <w:tcBorders>
              <w:top w:val="single" w:sz="4" w:space="0" w:color="auto"/>
              <w:left w:val="nil"/>
              <w:right w:val="single" w:sz="4" w:space="0" w:color="auto"/>
            </w:tcBorders>
            <w:vAlign w:val="center"/>
          </w:tcPr>
          <w:p w14:paraId="5EBF019E" w14:textId="77777777" w:rsidR="002218FC" w:rsidRPr="00D0162F" w:rsidRDefault="002218FC" w:rsidP="00F9252F">
            <w:pPr>
              <w:pStyle w:val="TAL"/>
              <w:keepNext w:val="0"/>
              <w:keepLines w:val="0"/>
            </w:pPr>
          </w:p>
        </w:tc>
        <w:tc>
          <w:tcPr>
            <w:tcW w:w="1049" w:type="dxa"/>
            <w:gridSpan w:val="3"/>
            <w:tcBorders>
              <w:top w:val="single" w:sz="4" w:space="0" w:color="auto"/>
              <w:left w:val="single" w:sz="4" w:space="0" w:color="auto"/>
              <w:bottom w:val="single" w:sz="4" w:space="0" w:color="auto"/>
              <w:right w:val="single" w:sz="4" w:space="0" w:color="auto"/>
            </w:tcBorders>
            <w:vAlign w:val="center"/>
          </w:tcPr>
          <w:p w14:paraId="60ADE0A4" w14:textId="77777777" w:rsidR="002218FC" w:rsidRPr="00D0162F" w:rsidRDefault="002218FC" w:rsidP="00F9252F">
            <w:pPr>
              <w:pStyle w:val="TAL"/>
              <w:keepNext w:val="0"/>
              <w:keepLines w:val="0"/>
            </w:pPr>
            <w:r w:rsidRPr="00D0162F">
              <w:t>intra-band</w:t>
            </w:r>
          </w:p>
        </w:tc>
      </w:tr>
      <w:tr w:rsidR="002218FC" w:rsidRPr="00D0162F" w14:paraId="01549604" w14:textId="77777777" w:rsidTr="00F9252F">
        <w:tblPrEx>
          <w:tblLook w:val="04A0" w:firstRow="1" w:lastRow="0" w:firstColumn="1" w:lastColumn="0" w:noHBand="0" w:noVBand="1"/>
        </w:tblPrEx>
        <w:trPr>
          <w:gridAfter w:val="1"/>
          <w:wAfter w:w="9" w:type="dxa"/>
          <w:jc w:val="center"/>
        </w:trPr>
        <w:tc>
          <w:tcPr>
            <w:tcW w:w="1007" w:type="dxa"/>
            <w:gridSpan w:val="3"/>
            <w:vMerge/>
            <w:tcBorders>
              <w:left w:val="single" w:sz="4" w:space="0" w:color="auto"/>
              <w:bottom w:val="single" w:sz="4" w:space="0" w:color="auto"/>
              <w:right w:val="single" w:sz="4" w:space="0" w:color="auto"/>
            </w:tcBorders>
            <w:vAlign w:val="center"/>
          </w:tcPr>
          <w:p w14:paraId="6D2CEF04" w14:textId="77777777" w:rsidR="002218FC" w:rsidRPr="00D0162F" w:rsidRDefault="002218FC" w:rsidP="00F9252F">
            <w:pPr>
              <w:pStyle w:val="TAL"/>
              <w:keepNext w:val="0"/>
              <w:keepLines w:val="0"/>
              <w:rPr>
                <w:b/>
                <w:lang w:eastAsia="zh-TW"/>
              </w:rPr>
            </w:pPr>
          </w:p>
        </w:tc>
        <w:tc>
          <w:tcPr>
            <w:tcW w:w="3671" w:type="dxa"/>
            <w:gridSpan w:val="4"/>
            <w:vMerge/>
            <w:tcBorders>
              <w:left w:val="nil"/>
              <w:bottom w:val="single" w:sz="4" w:space="0" w:color="auto"/>
              <w:right w:val="single" w:sz="4" w:space="0" w:color="auto"/>
            </w:tcBorders>
            <w:noWrap/>
            <w:vAlign w:val="center"/>
          </w:tcPr>
          <w:p w14:paraId="6FDA4F0E" w14:textId="77777777" w:rsidR="002218FC" w:rsidRPr="00D0162F" w:rsidRDefault="002218FC" w:rsidP="00F9252F">
            <w:pPr>
              <w:pStyle w:val="TAL"/>
              <w:keepNext w:val="0"/>
              <w:keepLines w:val="0"/>
            </w:pPr>
          </w:p>
        </w:tc>
        <w:tc>
          <w:tcPr>
            <w:tcW w:w="1046" w:type="dxa"/>
            <w:gridSpan w:val="5"/>
            <w:vMerge/>
            <w:tcBorders>
              <w:left w:val="nil"/>
              <w:bottom w:val="single" w:sz="4" w:space="0" w:color="auto"/>
              <w:right w:val="single" w:sz="4" w:space="0" w:color="auto"/>
            </w:tcBorders>
            <w:vAlign w:val="center"/>
          </w:tcPr>
          <w:p w14:paraId="2517CDCA" w14:textId="77777777" w:rsidR="002218FC" w:rsidRPr="00D0162F" w:rsidRDefault="002218FC" w:rsidP="00F9252F">
            <w:pPr>
              <w:pStyle w:val="TAL"/>
              <w:keepNext w:val="0"/>
              <w:keepLines w:val="0"/>
            </w:pPr>
          </w:p>
        </w:tc>
        <w:tc>
          <w:tcPr>
            <w:tcW w:w="1044" w:type="dxa"/>
            <w:gridSpan w:val="3"/>
            <w:tcBorders>
              <w:top w:val="single" w:sz="4" w:space="0" w:color="auto"/>
              <w:left w:val="nil"/>
              <w:bottom w:val="single" w:sz="4" w:space="0" w:color="auto"/>
              <w:right w:val="single" w:sz="4" w:space="0" w:color="auto"/>
            </w:tcBorders>
            <w:vAlign w:val="center"/>
          </w:tcPr>
          <w:p w14:paraId="1D3E820C" w14:textId="77777777" w:rsidR="002218FC" w:rsidRPr="00D0162F" w:rsidRDefault="002218FC" w:rsidP="00F9252F">
            <w:pPr>
              <w:pStyle w:val="TAL"/>
              <w:keepNext w:val="0"/>
              <w:keepLines w:val="0"/>
            </w:pPr>
            <w:r w:rsidRPr="00D0162F">
              <w:t>NR Cell 10</w:t>
            </w:r>
          </w:p>
        </w:tc>
        <w:tc>
          <w:tcPr>
            <w:tcW w:w="1044" w:type="dxa"/>
            <w:gridSpan w:val="4"/>
            <w:vMerge/>
            <w:tcBorders>
              <w:left w:val="nil"/>
              <w:bottom w:val="single" w:sz="4" w:space="0" w:color="auto"/>
              <w:right w:val="single" w:sz="4" w:space="0" w:color="auto"/>
            </w:tcBorders>
            <w:vAlign w:val="center"/>
          </w:tcPr>
          <w:p w14:paraId="020FBAAA" w14:textId="77777777" w:rsidR="002218FC" w:rsidRPr="00D0162F" w:rsidRDefault="002218FC" w:rsidP="00F9252F">
            <w:pPr>
              <w:pStyle w:val="TAL"/>
              <w:keepNext w:val="0"/>
              <w:keepLines w:val="0"/>
            </w:pPr>
          </w:p>
        </w:tc>
        <w:tc>
          <w:tcPr>
            <w:tcW w:w="1044" w:type="dxa"/>
            <w:gridSpan w:val="4"/>
            <w:vMerge/>
            <w:tcBorders>
              <w:left w:val="nil"/>
              <w:bottom w:val="single" w:sz="4" w:space="0" w:color="auto"/>
              <w:right w:val="single" w:sz="4" w:space="0" w:color="auto"/>
            </w:tcBorders>
            <w:vAlign w:val="center"/>
          </w:tcPr>
          <w:p w14:paraId="3078B6FE" w14:textId="77777777" w:rsidR="002218FC" w:rsidRPr="00D0162F" w:rsidRDefault="002218FC" w:rsidP="00F9252F">
            <w:pPr>
              <w:pStyle w:val="TAL"/>
              <w:keepNext w:val="0"/>
              <w:keepLines w:val="0"/>
            </w:pPr>
          </w:p>
        </w:tc>
        <w:tc>
          <w:tcPr>
            <w:tcW w:w="1049" w:type="dxa"/>
            <w:gridSpan w:val="3"/>
            <w:tcBorders>
              <w:top w:val="single" w:sz="4" w:space="0" w:color="auto"/>
              <w:left w:val="single" w:sz="4" w:space="0" w:color="auto"/>
              <w:bottom w:val="single" w:sz="4" w:space="0" w:color="auto"/>
              <w:right w:val="single" w:sz="4" w:space="0" w:color="auto"/>
            </w:tcBorders>
            <w:vAlign w:val="center"/>
          </w:tcPr>
          <w:p w14:paraId="221100B3" w14:textId="77777777" w:rsidR="002218FC" w:rsidRPr="00D0162F" w:rsidRDefault="002218FC" w:rsidP="00F9252F">
            <w:pPr>
              <w:pStyle w:val="TAL"/>
              <w:keepNext w:val="0"/>
              <w:keepLines w:val="0"/>
            </w:pPr>
            <w:r w:rsidRPr="00D0162F">
              <w:t>inter-band</w:t>
            </w:r>
          </w:p>
        </w:tc>
      </w:tr>
      <w:tr w:rsidR="002218FC" w:rsidRPr="00D0162F" w14:paraId="1DE144F0"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BD9C4" w14:textId="77777777" w:rsidR="002218FC" w:rsidRPr="00D0162F" w:rsidRDefault="002218FC" w:rsidP="00F9252F">
            <w:pPr>
              <w:pStyle w:val="TAL"/>
              <w:keepNext w:val="0"/>
              <w:keepLines w:val="0"/>
              <w:rPr>
                <w:b/>
                <w:lang w:eastAsia="zh-TW"/>
              </w:rPr>
            </w:pPr>
            <w:r w:rsidRPr="00D0162F">
              <w:rPr>
                <w:b/>
                <w:lang w:eastAsia="zh-TW"/>
              </w:rPr>
              <w:t>6.5.4.1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52AE0487" w14:textId="77777777" w:rsidR="002218FC" w:rsidRPr="00D0162F" w:rsidRDefault="002218FC" w:rsidP="00F9252F">
            <w:pPr>
              <w:pStyle w:val="TAL"/>
              <w:keepNext w:val="0"/>
              <w:keepLines w:val="0"/>
            </w:pPr>
            <w:r w:rsidRPr="00D0162F">
              <w:t>NR SA FR1 UE UL carrier RRC reconfiguration delay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8F08997"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EDB6695" w14:textId="77777777" w:rsidR="002218FC" w:rsidRPr="00D0162F" w:rsidRDefault="002218FC" w:rsidP="00F9252F">
            <w:pPr>
              <w:pStyle w:val="TAL"/>
              <w:keepNext w:val="0"/>
              <w:keepLines w:val="0"/>
            </w:pPr>
            <w:r w:rsidRPr="00D0162F">
              <w:t>NR Cell 33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01FB3E5F"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1E9466A1"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31F719" w14:textId="77777777" w:rsidR="002218FC" w:rsidRPr="00D0162F" w:rsidRDefault="002218FC" w:rsidP="00F9252F">
            <w:pPr>
              <w:pStyle w:val="TAL"/>
              <w:keepNext w:val="0"/>
              <w:keepLines w:val="0"/>
            </w:pPr>
          </w:p>
        </w:tc>
      </w:tr>
      <w:tr w:rsidR="002218FC" w:rsidRPr="00D0162F" w14:paraId="10082449"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E7045" w14:textId="77777777" w:rsidR="002218FC" w:rsidRPr="00D0162F" w:rsidRDefault="002218FC" w:rsidP="00F9252F">
            <w:pPr>
              <w:pStyle w:val="TAL"/>
              <w:keepNext w:val="0"/>
              <w:keepLines w:val="0"/>
              <w:rPr>
                <w:rFonts w:eastAsia="SimSun"/>
                <w:b/>
              </w:rPr>
            </w:pPr>
            <w:r w:rsidRPr="00D0162F">
              <w:rPr>
                <w:rFonts w:eastAsia="SimSun"/>
                <w:b/>
              </w:rPr>
              <w:t>6.5.5.1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38C5F30A" w14:textId="77777777" w:rsidR="002218FC" w:rsidRPr="00D0162F" w:rsidRDefault="002218FC" w:rsidP="00F9252F">
            <w:pPr>
              <w:pStyle w:val="TAL"/>
              <w:keepNext w:val="0"/>
              <w:keepLines w:val="0"/>
            </w:pPr>
            <w:r w:rsidRPr="00D0162F">
              <w:t>NR SA FR1 SSB-based beam failure detection and link recovery in non-DRX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D0996A9"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3E58493"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671BB133"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2C69DB67"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12CB24" w14:textId="77777777" w:rsidR="002218FC" w:rsidRPr="00D0162F" w:rsidRDefault="002218FC" w:rsidP="00F9252F">
            <w:pPr>
              <w:pStyle w:val="TAL"/>
              <w:keepNext w:val="0"/>
              <w:keepLines w:val="0"/>
            </w:pPr>
          </w:p>
        </w:tc>
      </w:tr>
      <w:tr w:rsidR="002218FC" w:rsidRPr="00D0162F" w14:paraId="70246C84"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4AFE8" w14:textId="77777777" w:rsidR="002218FC" w:rsidRPr="00D0162F" w:rsidRDefault="002218FC" w:rsidP="00F9252F">
            <w:pPr>
              <w:pStyle w:val="TAL"/>
              <w:keepNext w:val="0"/>
              <w:keepLines w:val="0"/>
              <w:rPr>
                <w:rFonts w:eastAsia="SimSun"/>
                <w:b/>
              </w:rPr>
            </w:pPr>
            <w:r w:rsidRPr="00D0162F">
              <w:rPr>
                <w:rFonts w:eastAsia="SimSun"/>
                <w:b/>
              </w:rPr>
              <w:t>6.5.5.2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68BD1146" w14:textId="77777777" w:rsidR="002218FC" w:rsidRPr="00D0162F" w:rsidRDefault="002218FC" w:rsidP="00F9252F">
            <w:pPr>
              <w:pStyle w:val="TAL"/>
              <w:keepNext w:val="0"/>
              <w:keepLines w:val="0"/>
            </w:pPr>
            <w:r w:rsidRPr="00D0162F">
              <w:t>NR SA FR1 SSB-based beam failure detection and link recovery in 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84C9AE6"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DDF35AE"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71B4308"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5BE75642"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E4FF56" w14:textId="77777777" w:rsidR="002218FC" w:rsidRPr="00D0162F" w:rsidRDefault="002218FC" w:rsidP="00F9252F">
            <w:pPr>
              <w:pStyle w:val="TAL"/>
              <w:keepNext w:val="0"/>
              <w:keepLines w:val="0"/>
            </w:pPr>
          </w:p>
        </w:tc>
      </w:tr>
      <w:tr w:rsidR="002218FC" w:rsidRPr="00D0162F" w14:paraId="6489CBF1"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401D5" w14:textId="77777777" w:rsidR="002218FC" w:rsidRPr="00D0162F" w:rsidRDefault="002218FC" w:rsidP="00F9252F">
            <w:pPr>
              <w:pStyle w:val="TAL"/>
              <w:keepNext w:val="0"/>
              <w:keepLines w:val="0"/>
              <w:rPr>
                <w:b/>
              </w:rPr>
            </w:pPr>
            <w:r w:rsidRPr="00D0162F">
              <w:rPr>
                <w:b/>
              </w:rPr>
              <w:t>6.5.5.3</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57A72836" w14:textId="77777777" w:rsidR="002218FC" w:rsidRPr="00D0162F" w:rsidRDefault="002218FC" w:rsidP="00F9252F">
            <w:pPr>
              <w:pStyle w:val="TAL"/>
              <w:keepNext w:val="0"/>
              <w:keepLines w:val="0"/>
            </w:pPr>
            <w:r w:rsidRPr="00D0162F">
              <w:t>NR SA FR1 CSI-RS-based beam failure detection and link recovery in non-DRX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2BE85AB"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21ADA19"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7B2DB6E9"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23CF13F0"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CAB70" w14:textId="77777777" w:rsidR="002218FC" w:rsidRPr="00D0162F" w:rsidRDefault="002218FC" w:rsidP="00F9252F">
            <w:pPr>
              <w:pStyle w:val="TAL"/>
              <w:keepNext w:val="0"/>
              <w:keepLines w:val="0"/>
            </w:pPr>
          </w:p>
        </w:tc>
      </w:tr>
      <w:tr w:rsidR="002218FC" w:rsidRPr="00D0162F" w14:paraId="3F57283A"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1B7BE" w14:textId="77777777" w:rsidR="002218FC" w:rsidRPr="00D0162F" w:rsidRDefault="002218FC" w:rsidP="00F9252F">
            <w:pPr>
              <w:pStyle w:val="TAL"/>
              <w:keepNext w:val="0"/>
              <w:keepLines w:val="0"/>
              <w:rPr>
                <w:b/>
              </w:rPr>
            </w:pPr>
            <w:r w:rsidRPr="00D0162F">
              <w:rPr>
                <w:b/>
              </w:rPr>
              <w:t>6.5.5.4</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60D2A9AC" w14:textId="77777777" w:rsidR="002218FC" w:rsidRPr="00D0162F" w:rsidRDefault="002218FC" w:rsidP="00F9252F">
            <w:pPr>
              <w:pStyle w:val="TAL"/>
              <w:keepNext w:val="0"/>
              <w:keepLines w:val="0"/>
            </w:pPr>
            <w:r w:rsidRPr="00D0162F">
              <w:t>NR SA FR1 CSI-RS-based beam failure detection and link recovery in 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CC4076D"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75D8F34"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3B4B96FB"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5DEBF3E6"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F89ACB" w14:textId="77777777" w:rsidR="002218FC" w:rsidRPr="00D0162F" w:rsidRDefault="002218FC" w:rsidP="00F9252F">
            <w:pPr>
              <w:pStyle w:val="TAL"/>
              <w:keepNext w:val="0"/>
              <w:keepLines w:val="0"/>
            </w:pPr>
          </w:p>
        </w:tc>
      </w:tr>
      <w:tr w:rsidR="002218FC" w:rsidRPr="00D0162F" w14:paraId="4A6F2F5F"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F01AE" w14:textId="77777777" w:rsidR="002218FC" w:rsidRPr="00D0162F" w:rsidRDefault="002218FC" w:rsidP="00F9252F">
            <w:pPr>
              <w:pStyle w:val="TAL"/>
              <w:keepNext w:val="0"/>
              <w:keepLines w:val="0"/>
              <w:rPr>
                <w:b/>
              </w:rPr>
            </w:pPr>
            <w:r w:rsidRPr="00D0162F">
              <w:rPr>
                <w:b/>
              </w:rPr>
              <w:t>6.5.5.</w:t>
            </w:r>
            <w:r w:rsidRPr="00D0162F">
              <w:rPr>
                <w:b/>
                <w:lang w:eastAsia="zh-CN"/>
              </w:rPr>
              <w:t>5</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0DE02411" w14:textId="77777777" w:rsidR="002218FC" w:rsidRPr="00D0162F" w:rsidRDefault="002218FC" w:rsidP="00F9252F">
            <w:pPr>
              <w:pStyle w:val="TAL"/>
              <w:keepNext w:val="0"/>
              <w:keepLines w:val="0"/>
            </w:pPr>
            <w:r w:rsidRPr="00D0162F">
              <w:t xml:space="preserve">NR SA FR1 </w:t>
            </w:r>
            <w:proofErr w:type="spellStart"/>
            <w:r w:rsidRPr="00D0162F">
              <w:t>Scell</w:t>
            </w:r>
            <w:proofErr w:type="spellEnd"/>
            <w:r w:rsidRPr="00D0162F">
              <w:t xml:space="preserve"> CSI-RS-based beam failure detection and SSB-based link recovery in non-DRX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AD447F6" w14:textId="77777777" w:rsidR="002218FC" w:rsidRPr="00D0162F" w:rsidRDefault="002218FC" w:rsidP="00F9252F">
            <w:pPr>
              <w:pStyle w:val="TAL"/>
              <w:keepNext w:val="0"/>
              <w:keepLines w:val="0"/>
            </w:pPr>
            <w:r w:rsidRPr="00D0162F">
              <w:rPr>
                <w:lang w:eastAsia="zh-CN"/>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CD99383" w14:textId="77777777" w:rsidR="002218FC" w:rsidRPr="00D0162F" w:rsidRDefault="002218FC" w:rsidP="00F9252F">
            <w:pPr>
              <w:pStyle w:val="TAL"/>
              <w:keepNext w:val="0"/>
              <w:keepLines w:val="0"/>
            </w:pPr>
            <w:r w:rsidRPr="00D0162F">
              <w:rPr>
                <w:lang w:eastAsia="zh-CN"/>
              </w:rPr>
              <w:t>NR Cell 10</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71FCFF33"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11D7360D"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414134" w14:textId="77777777" w:rsidR="002218FC" w:rsidRPr="00D0162F" w:rsidRDefault="002218FC" w:rsidP="00F9252F">
            <w:pPr>
              <w:pStyle w:val="TAL"/>
              <w:keepNext w:val="0"/>
              <w:keepLines w:val="0"/>
            </w:pPr>
          </w:p>
        </w:tc>
      </w:tr>
      <w:tr w:rsidR="002218FC" w:rsidRPr="00D0162F" w14:paraId="407300DC"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9344B" w14:textId="77777777" w:rsidR="002218FC" w:rsidRPr="00D0162F" w:rsidRDefault="002218FC" w:rsidP="00F9252F">
            <w:pPr>
              <w:pStyle w:val="TAL"/>
              <w:keepNext w:val="0"/>
              <w:keepLines w:val="0"/>
              <w:rPr>
                <w:b/>
              </w:rPr>
            </w:pPr>
            <w:r w:rsidRPr="00D0162F">
              <w:rPr>
                <w:b/>
              </w:rPr>
              <w:lastRenderedPageBreak/>
              <w:t>6.5.5.</w:t>
            </w:r>
            <w:r w:rsidRPr="00D0162F">
              <w:rPr>
                <w:b/>
                <w:lang w:eastAsia="zh-CN"/>
              </w:rPr>
              <w:t>6</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12D7E07D" w14:textId="77777777" w:rsidR="002218FC" w:rsidRPr="00D0162F" w:rsidRDefault="002218FC" w:rsidP="00F9252F">
            <w:pPr>
              <w:pStyle w:val="TAL"/>
              <w:keepNext w:val="0"/>
              <w:keepLines w:val="0"/>
            </w:pPr>
            <w:r w:rsidRPr="00D0162F">
              <w:t xml:space="preserve">NR SA FR1 </w:t>
            </w:r>
            <w:proofErr w:type="spellStart"/>
            <w:r w:rsidRPr="00D0162F">
              <w:t>Scell</w:t>
            </w:r>
            <w:proofErr w:type="spellEnd"/>
            <w:r w:rsidRPr="00D0162F">
              <w:t xml:space="preserve"> CSI-RS-based beam failure detection and SSB-based link recovery in 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ECBDA92" w14:textId="77777777" w:rsidR="002218FC" w:rsidRPr="00D0162F" w:rsidRDefault="002218FC" w:rsidP="00F9252F">
            <w:pPr>
              <w:pStyle w:val="TAL"/>
              <w:keepNext w:val="0"/>
              <w:keepLines w:val="0"/>
            </w:pPr>
            <w:r w:rsidRPr="00D0162F">
              <w:rPr>
                <w:lang w:eastAsia="zh-CN"/>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D8D17F6" w14:textId="77777777" w:rsidR="002218FC" w:rsidRPr="00D0162F" w:rsidRDefault="002218FC" w:rsidP="00F9252F">
            <w:pPr>
              <w:pStyle w:val="TAL"/>
              <w:keepNext w:val="0"/>
              <w:keepLines w:val="0"/>
            </w:pPr>
            <w:r w:rsidRPr="00D0162F">
              <w:rPr>
                <w:lang w:eastAsia="zh-CN"/>
              </w:rPr>
              <w:t>NR Cell 10</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58DD1B32"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5693D7C"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687C3D" w14:textId="77777777" w:rsidR="002218FC" w:rsidRPr="00D0162F" w:rsidRDefault="002218FC" w:rsidP="00F9252F">
            <w:pPr>
              <w:pStyle w:val="TAL"/>
              <w:keepNext w:val="0"/>
              <w:keepLines w:val="0"/>
            </w:pPr>
          </w:p>
        </w:tc>
      </w:tr>
      <w:tr w:rsidR="002218FC" w:rsidRPr="00D0162F" w14:paraId="648E8B3D"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4C374" w14:textId="77777777" w:rsidR="002218FC" w:rsidRPr="00D0162F" w:rsidRDefault="002218FC" w:rsidP="00F9252F">
            <w:pPr>
              <w:pStyle w:val="TAL"/>
              <w:keepNext w:val="0"/>
              <w:keepLines w:val="0"/>
              <w:rPr>
                <w:b/>
              </w:rPr>
            </w:pPr>
            <w:r w:rsidRPr="00D0162F">
              <w:rPr>
                <w:rFonts w:hint="eastAsia"/>
                <w:b/>
                <w:lang w:eastAsia="zh-CN"/>
              </w:rPr>
              <w:t>6</w:t>
            </w:r>
            <w:r w:rsidRPr="00D0162F">
              <w:rPr>
                <w:b/>
                <w:lang w:eastAsia="zh-CN"/>
              </w:rPr>
              <w:t>.5.5.7</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46FAF036" w14:textId="77777777" w:rsidR="002218FC" w:rsidRPr="00D0162F" w:rsidRDefault="002218FC" w:rsidP="00F9252F">
            <w:pPr>
              <w:pStyle w:val="TAL"/>
              <w:keepNext w:val="0"/>
              <w:keepLines w:val="0"/>
            </w:pPr>
            <w:bookmarkStart w:id="6" w:name="_Hlk124343135"/>
            <w:r w:rsidRPr="00D0162F">
              <w:t xml:space="preserve">NR SA FR1 </w:t>
            </w:r>
            <w:proofErr w:type="spellStart"/>
            <w:r w:rsidRPr="00D0162F">
              <w:t>PCell</w:t>
            </w:r>
            <w:proofErr w:type="spellEnd"/>
            <w:r w:rsidRPr="00D0162F">
              <w:t xml:space="preserve"> TRP Specific CSI-RS-based Beam Failure Detection and Link Recovery in DRX</w:t>
            </w:r>
            <w:bookmarkEnd w:id="6"/>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3DE34DD" w14:textId="77777777" w:rsidR="002218FC" w:rsidRPr="00D0162F" w:rsidRDefault="002218FC" w:rsidP="00F9252F">
            <w:pPr>
              <w:pStyle w:val="TAL"/>
              <w:keepNext w:val="0"/>
              <w:keepLines w:val="0"/>
              <w:rPr>
                <w:lang w:eastAsia="zh-CN"/>
              </w:rPr>
            </w:pPr>
            <w:r w:rsidRPr="00D0162F">
              <w:rPr>
                <w:lang w:eastAsia="zh-CN"/>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E9ED5AF" w14:textId="77777777" w:rsidR="002218FC" w:rsidRPr="00D0162F" w:rsidRDefault="002218FC" w:rsidP="00F9252F">
            <w:pPr>
              <w:pStyle w:val="TAL"/>
              <w:keepNext w:val="0"/>
              <w:keepLines w:val="0"/>
              <w:rPr>
                <w:lang w:eastAsia="zh-CN"/>
              </w:rPr>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4E78546B"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794B6F66"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FD96C9" w14:textId="77777777" w:rsidR="002218FC" w:rsidRPr="00D0162F" w:rsidRDefault="002218FC" w:rsidP="00F9252F">
            <w:pPr>
              <w:pStyle w:val="TAL"/>
              <w:keepNext w:val="0"/>
              <w:keepLines w:val="0"/>
            </w:pPr>
          </w:p>
        </w:tc>
      </w:tr>
      <w:tr w:rsidR="002218FC" w:rsidRPr="00D0162F" w14:paraId="15AA2194"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tcPr>
          <w:p w14:paraId="4B80846B" w14:textId="77777777" w:rsidR="002218FC" w:rsidRPr="00D0162F" w:rsidRDefault="002218FC" w:rsidP="00F9252F">
            <w:pPr>
              <w:pStyle w:val="TAL"/>
              <w:keepNext w:val="0"/>
              <w:keepLines w:val="0"/>
              <w:rPr>
                <w:b/>
                <w:bCs/>
              </w:rPr>
            </w:pPr>
            <w:r w:rsidRPr="00D0162F">
              <w:rPr>
                <w:b/>
                <w:bCs/>
              </w:rPr>
              <w:t>6.5.6.1.1</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1C64CDDF" w14:textId="77777777" w:rsidR="002218FC" w:rsidRPr="00D0162F" w:rsidRDefault="002218FC" w:rsidP="00F9252F">
            <w:pPr>
              <w:pStyle w:val="TAL"/>
              <w:keepNext w:val="0"/>
              <w:keepLines w:val="0"/>
            </w:pPr>
            <w:r w:rsidRPr="00D0162F">
              <w:t>NR SA FR1-FR1 DCI-based DL active BWP switch in non-DRX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23AA50C" w14:textId="77777777" w:rsidR="002218FC" w:rsidRPr="00D0162F" w:rsidRDefault="002218FC" w:rsidP="00F9252F">
            <w:pPr>
              <w:pStyle w:val="TAL"/>
              <w:keepNext w:val="0"/>
              <w:keepLines w:val="0"/>
            </w:pPr>
            <w:r w:rsidRPr="00D0162F">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EDAB0AC" w14:textId="77777777" w:rsidR="002218FC" w:rsidRPr="00D0162F" w:rsidRDefault="002218FC" w:rsidP="00F9252F">
            <w:pPr>
              <w:pStyle w:val="TAL"/>
              <w:keepNext w:val="0"/>
              <w:keepLines w:val="0"/>
            </w:pPr>
            <w:r w:rsidRPr="00D0162F">
              <w:t>NR Cell 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6B8A53B"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14A78DE5"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FB4C46" w14:textId="77777777" w:rsidR="002218FC" w:rsidRPr="00D0162F" w:rsidRDefault="002218FC" w:rsidP="00F9252F">
            <w:pPr>
              <w:pStyle w:val="TAL"/>
              <w:keepNext w:val="0"/>
              <w:keepLines w:val="0"/>
            </w:pPr>
          </w:p>
        </w:tc>
      </w:tr>
      <w:tr w:rsidR="002218FC" w:rsidRPr="00D0162F" w14:paraId="7C7E66CC"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tcPr>
          <w:p w14:paraId="3AD6DFE4" w14:textId="77777777" w:rsidR="002218FC" w:rsidRPr="00D0162F" w:rsidRDefault="002218FC" w:rsidP="00F9252F">
            <w:pPr>
              <w:pStyle w:val="TAL"/>
              <w:keepNext w:val="0"/>
              <w:keepLines w:val="0"/>
              <w:rPr>
                <w:b/>
                <w:bCs/>
              </w:rPr>
            </w:pPr>
            <w:r w:rsidRPr="00D0162F">
              <w:rPr>
                <w:b/>
                <w:bCs/>
              </w:rPr>
              <w:t>6.5.6.1.2</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6057FF59" w14:textId="77777777" w:rsidR="002218FC" w:rsidRPr="00D0162F" w:rsidRDefault="002218FC" w:rsidP="00F9252F">
            <w:pPr>
              <w:pStyle w:val="TAL"/>
              <w:keepNext w:val="0"/>
              <w:keepLines w:val="0"/>
            </w:pPr>
            <w:r w:rsidRPr="00D0162F">
              <w:t>NR SA FR1 DCI-based DL active BWP switch in non-DRX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AEBEB26"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7A8E746"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65BD336E"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266AFC59"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5F9FB2" w14:textId="77777777" w:rsidR="002218FC" w:rsidRPr="00D0162F" w:rsidRDefault="002218FC" w:rsidP="00F9252F">
            <w:pPr>
              <w:pStyle w:val="TAL"/>
              <w:keepNext w:val="0"/>
              <w:keepLines w:val="0"/>
            </w:pPr>
          </w:p>
        </w:tc>
      </w:tr>
      <w:tr w:rsidR="002218FC" w:rsidRPr="00D0162F" w14:paraId="3EB83BB6"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tcPr>
          <w:p w14:paraId="183A991F" w14:textId="77777777" w:rsidR="002218FC" w:rsidRPr="00D0162F" w:rsidRDefault="002218FC" w:rsidP="00F9252F">
            <w:pPr>
              <w:pStyle w:val="TAL"/>
              <w:keepNext w:val="0"/>
              <w:keepLines w:val="0"/>
              <w:rPr>
                <w:b/>
                <w:bCs/>
              </w:rPr>
            </w:pPr>
            <w:r w:rsidRPr="00D0162F">
              <w:rPr>
                <w:b/>
                <w:bCs/>
              </w:rPr>
              <w:t>6.5.6.2.1</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1B10FB3A" w14:textId="77777777" w:rsidR="002218FC" w:rsidRPr="00D0162F" w:rsidRDefault="002218FC" w:rsidP="00F9252F">
            <w:pPr>
              <w:pStyle w:val="TAL"/>
              <w:keepNext w:val="0"/>
              <w:keepLines w:val="0"/>
            </w:pPr>
            <w:r w:rsidRPr="00D0162F">
              <w:t>NR SA FR1 RRC-based DL active BWP switch in non-DRX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582A60D"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0293397"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37ACECDE"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007BF4B"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424E07" w14:textId="77777777" w:rsidR="002218FC" w:rsidRPr="00D0162F" w:rsidRDefault="002218FC" w:rsidP="00F9252F">
            <w:pPr>
              <w:pStyle w:val="TAL"/>
              <w:keepNext w:val="0"/>
              <w:keepLines w:val="0"/>
            </w:pPr>
          </w:p>
        </w:tc>
      </w:tr>
      <w:tr w:rsidR="002218FC" w:rsidRPr="00D0162F" w14:paraId="1F14B3C6"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tcPr>
          <w:p w14:paraId="3CD77C13" w14:textId="77777777" w:rsidR="002218FC" w:rsidRPr="00D0162F" w:rsidRDefault="002218FC" w:rsidP="00F9252F">
            <w:pPr>
              <w:pStyle w:val="TAL"/>
              <w:keepNext w:val="0"/>
              <w:keepLines w:val="0"/>
              <w:rPr>
                <w:b/>
                <w:bCs/>
              </w:rPr>
            </w:pPr>
            <w:r w:rsidRPr="00D0162F">
              <w:rPr>
                <w:b/>
                <w:bCs/>
              </w:rPr>
              <w:t>6.5.6.3.1</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31BFBF44" w14:textId="77777777" w:rsidR="002218FC" w:rsidRPr="00D0162F" w:rsidRDefault="002218FC" w:rsidP="00F9252F">
            <w:pPr>
              <w:pStyle w:val="TAL"/>
              <w:keepNext w:val="0"/>
              <w:keepLines w:val="0"/>
            </w:pPr>
            <w:r w:rsidRPr="00D0162F">
              <w:t>NR FR1- NR FR1 DL active BWP switch on multiple CCs with non-DRX in SA</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4196FCB"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EE27B49" w14:textId="77777777" w:rsidR="002218FC" w:rsidRPr="00D0162F" w:rsidRDefault="002218FC" w:rsidP="00F9252F">
            <w:pPr>
              <w:pStyle w:val="TAL"/>
              <w:keepNext w:val="0"/>
              <w:keepLines w:val="0"/>
            </w:pPr>
            <w:r w:rsidRPr="00D0162F">
              <w:t>NR Cell 6</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51A096BB" w14:textId="77777777" w:rsidR="002218FC" w:rsidRPr="00D0162F" w:rsidRDefault="002218FC" w:rsidP="00F9252F">
            <w:pPr>
              <w:pStyle w:val="TAL"/>
              <w:keepNext w:val="0"/>
              <w:keepLines w:val="0"/>
            </w:pPr>
            <w:r w:rsidRPr="00D0162F">
              <w:t>NR Cell 3</w:t>
            </w:r>
          </w:p>
        </w:tc>
        <w:tc>
          <w:tcPr>
            <w:tcW w:w="1038" w:type="dxa"/>
            <w:gridSpan w:val="4"/>
            <w:tcBorders>
              <w:top w:val="single" w:sz="4" w:space="0" w:color="auto"/>
              <w:left w:val="nil"/>
              <w:bottom w:val="single" w:sz="4" w:space="0" w:color="auto"/>
              <w:right w:val="single" w:sz="4" w:space="0" w:color="auto"/>
            </w:tcBorders>
            <w:vAlign w:val="center"/>
          </w:tcPr>
          <w:p w14:paraId="18C35D7A"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E5C71F" w14:textId="77777777" w:rsidR="002218FC" w:rsidRPr="00D0162F" w:rsidRDefault="002218FC" w:rsidP="00F9252F">
            <w:pPr>
              <w:pStyle w:val="TAL"/>
              <w:keepNext w:val="0"/>
              <w:keepLines w:val="0"/>
            </w:pPr>
          </w:p>
        </w:tc>
      </w:tr>
      <w:tr w:rsidR="002218FC" w:rsidRPr="00D0162F" w14:paraId="59F091EE"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tcPr>
          <w:p w14:paraId="78417FA7" w14:textId="77777777" w:rsidR="002218FC" w:rsidRPr="00D0162F" w:rsidRDefault="002218FC" w:rsidP="00F9252F">
            <w:pPr>
              <w:pStyle w:val="TAL"/>
              <w:keepNext w:val="0"/>
              <w:keepLines w:val="0"/>
              <w:rPr>
                <w:b/>
                <w:bCs/>
              </w:rPr>
            </w:pPr>
            <w:r w:rsidRPr="00D0162F">
              <w:rPr>
                <w:b/>
                <w:bCs/>
              </w:rPr>
              <w:t>6.5.6.5.1</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03CB29E0" w14:textId="77777777" w:rsidR="002218FC" w:rsidRPr="00D0162F" w:rsidRDefault="002218FC" w:rsidP="00F9252F">
            <w:pPr>
              <w:pStyle w:val="TAL"/>
              <w:keepNext w:val="0"/>
              <w:keepLines w:val="0"/>
            </w:pPr>
            <w:r w:rsidRPr="00D0162F">
              <w:t>RRC based BWP switch on multiple CCs</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41221C3"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6A5EFD5" w14:textId="77777777" w:rsidR="002218FC" w:rsidRPr="00D0162F" w:rsidRDefault="002218FC" w:rsidP="00F9252F">
            <w:pPr>
              <w:pStyle w:val="TAL"/>
              <w:keepNext w:val="0"/>
              <w:keepLines w:val="0"/>
            </w:pPr>
            <w:r w:rsidRPr="00D0162F">
              <w:t>NR Cell 6</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06EEAEDA"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DB686F6"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6453D3" w14:textId="77777777" w:rsidR="002218FC" w:rsidRPr="00D0162F" w:rsidRDefault="002218FC" w:rsidP="00F9252F">
            <w:pPr>
              <w:pStyle w:val="TAL"/>
              <w:keepNext w:val="0"/>
              <w:keepLines w:val="0"/>
            </w:pPr>
          </w:p>
        </w:tc>
      </w:tr>
      <w:tr w:rsidR="002218FC" w:rsidRPr="00D0162F" w14:paraId="0010E944"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tcPr>
          <w:p w14:paraId="7D1B2DDA" w14:textId="77777777" w:rsidR="002218FC" w:rsidRPr="00D0162F" w:rsidRDefault="002218FC" w:rsidP="00F9252F">
            <w:pPr>
              <w:pStyle w:val="TAL"/>
              <w:keepNext w:val="0"/>
              <w:keepLines w:val="0"/>
              <w:rPr>
                <w:b/>
                <w:bCs/>
              </w:rPr>
            </w:pPr>
            <w:r w:rsidRPr="00D0162F">
              <w:rPr>
                <w:b/>
                <w:bCs/>
              </w:rPr>
              <w:t>6.5.7.1</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16BAEE99" w14:textId="77777777" w:rsidR="002218FC" w:rsidRPr="00D0162F" w:rsidRDefault="002218FC" w:rsidP="00F9252F">
            <w:pPr>
              <w:pStyle w:val="TAL"/>
              <w:keepNext w:val="0"/>
              <w:keepLines w:val="0"/>
            </w:pPr>
            <w:r w:rsidRPr="00D0162F">
              <w:t>NR SA FR1 DL Interruptions at switching between two uplink carriers in FDD-TDD CA</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C60145D"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CF9F0C7" w14:textId="77777777" w:rsidR="002218FC" w:rsidRPr="00D0162F" w:rsidRDefault="002218FC" w:rsidP="00F9252F">
            <w:pPr>
              <w:pStyle w:val="TAL"/>
              <w:keepNext w:val="0"/>
              <w:keepLines w:val="0"/>
            </w:pPr>
            <w:r w:rsidRPr="00D0162F">
              <w:rPr>
                <w:lang w:eastAsia="zh-CN"/>
              </w:rPr>
              <w:t>NR Cell 10</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0B96D697"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4B31F98"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CFE1A9" w14:textId="77777777" w:rsidR="002218FC" w:rsidRPr="00D0162F" w:rsidRDefault="002218FC" w:rsidP="00F9252F">
            <w:pPr>
              <w:pStyle w:val="TAL"/>
              <w:keepNext w:val="0"/>
              <w:keepLines w:val="0"/>
            </w:pPr>
            <w:r w:rsidRPr="00D0162F">
              <w:t>inter-band</w:t>
            </w:r>
          </w:p>
        </w:tc>
      </w:tr>
      <w:tr w:rsidR="002218FC" w:rsidRPr="00D0162F" w14:paraId="2D28B0C1"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tcPr>
          <w:p w14:paraId="23D17327" w14:textId="77777777" w:rsidR="002218FC" w:rsidRPr="00D0162F" w:rsidRDefault="002218FC" w:rsidP="00F9252F">
            <w:pPr>
              <w:pStyle w:val="TAL"/>
              <w:keepNext w:val="0"/>
              <w:keepLines w:val="0"/>
              <w:rPr>
                <w:b/>
                <w:bCs/>
              </w:rPr>
            </w:pPr>
            <w:r w:rsidRPr="00D0162F">
              <w:rPr>
                <w:b/>
                <w:bCs/>
              </w:rPr>
              <w:t>6.5.7.2</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353B6168" w14:textId="77777777" w:rsidR="002218FC" w:rsidRPr="00D0162F" w:rsidRDefault="002218FC" w:rsidP="00F9252F">
            <w:pPr>
              <w:pStyle w:val="TAL"/>
              <w:keepNext w:val="0"/>
              <w:keepLines w:val="0"/>
            </w:pPr>
            <w:r w:rsidRPr="00D0162F">
              <w:t>NR SA FR1 DL Interruptions at switching between two uplink carriers in TDD-TDD CA</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214A9C6"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DC1E659" w14:textId="77777777" w:rsidR="002218FC" w:rsidRPr="00D0162F" w:rsidRDefault="002218FC" w:rsidP="00F9252F">
            <w:pPr>
              <w:pStyle w:val="TAL"/>
              <w:keepNext w:val="0"/>
              <w:keepLines w:val="0"/>
            </w:pPr>
            <w:r w:rsidRPr="00D0162F">
              <w:rPr>
                <w:lang w:eastAsia="zh-CN"/>
              </w:rPr>
              <w:t>NR Cell 10</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02AEC0DF"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529EB01"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293D7D" w14:textId="77777777" w:rsidR="002218FC" w:rsidRPr="00D0162F" w:rsidRDefault="002218FC" w:rsidP="00F9252F">
            <w:pPr>
              <w:pStyle w:val="TAL"/>
              <w:keepNext w:val="0"/>
              <w:keepLines w:val="0"/>
            </w:pPr>
            <w:r w:rsidRPr="00D0162F">
              <w:t>inter-band</w:t>
            </w:r>
          </w:p>
        </w:tc>
      </w:tr>
      <w:tr w:rsidR="002218FC" w:rsidRPr="00D0162F" w14:paraId="586952F4" w14:textId="77777777" w:rsidTr="00F9252F">
        <w:tblPrEx>
          <w:tblLook w:val="04A0" w:firstRow="1" w:lastRow="0" w:firstColumn="1" w:lastColumn="0" w:noHBand="0" w:noVBand="1"/>
        </w:tblPrEx>
        <w:trPr>
          <w:gridBefore w:val="1"/>
          <w:gridAfter w:val="3"/>
          <w:wBefore w:w="35" w:type="dxa"/>
          <w:wAfter w:w="53" w:type="dxa"/>
          <w:jc w:val="center"/>
        </w:trPr>
        <w:tc>
          <w:tcPr>
            <w:tcW w:w="1005" w:type="dxa"/>
            <w:gridSpan w:val="3"/>
            <w:tcBorders>
              <w:top w:val="single" w:sz="4" w:space="0" w:color="auto"/>
              <w:left w:val="single" w:sz="4" w:space="0" w:color="auto"/>
              <w:bottom w:val="single" w:sz="4" w:space="0" w:color="auto"/>
              <w:right w:val="single" w:sz="4" w:space="0" w:color="auto"/>
            </w:tcBorders>
          </w:tcPr>
          <w:p w14:paraId="0D11AA3B" w14:textId="77777777" w:rsidR="002218FC" w:rsidRPr="00D0162F" w:rsidRDefault="002218FC" w:rsidP="00F9252F">
            <w:pPr>
              <w:pStyle w:val="TAL"/>
              <w:keepNext w:val="0"/>
              <w:keepLines w:val="0"/>
              <w:rPr>
                <w:rFonts w:cs="Arial"/>
                <w:b/>
                <w:bCs/>
              </w:rPr>
            </w:pPr>
            <w:r w:rsidRPr="00D0162F">
              <w:rPr>
                <w:rFonts w:cs="Arial"/>
              </w:rPr>
              <w:t>6.5.7A.2</w:t>
            </w:r>
          </w:p>
        </w:tc>
        <w:tc>
          <w:tcPr>
            <w:tcW w:w="3638" w:type="dxa"/>
            <w:gridSpan w:val="3"/>
            <w:tcBorders>
              <w:top w:val="single" w:sz="4" w:space="0" w:color="auto"/>
              <w:left w:val="nil"/>
              <w:bottom w:val="single" w:sz="4" w:space="0" w:color="auto"/>
              <w:right w:val="single" w:sz="4" w:space="0" w:color="auto"/>
            </w:tcBorders>
            <w:noWrap/>
          </w:tcPr>
          <w:p w14:paraId="79BC478C" w14:textId="77777777" w:rsidR="002218FC" w:rsidRPr="00D0162F" w:rsidRDefault="002218FC" w:rsidP="00F9252F">
            <w:pPr>
              <w:pStyle w:val="TAL"/>
              <w:keepNext w:val="0"/>
              <w:keepLines w:val="0"/>
              <w:rPr>
                <w:rFonts w:cs="Arial"/>
              </w:rPr>
            </w:pPr>
            <w:r w:rsidRPr="00D0162F">
              <w:rPr>
                <w:rFonts w:cs="Arial"/>
              </w:rPr>
              <w:t xml:space="preserve">NR SA FR1 DL </w:t>
            </w:r>
            <w:r w:rsidRPr="00D0162F">
              <w:rPr>
                <w:rFonts w:cs="Arial"/>
                <w:lang w:eastAsia="zh-CN"/>
              </w:rPr>
              <w:t>i</w:t>
            </w:r>
            <w:r w:rsidRPr="00D0162F">
              <w:rPr>
                <w:rFonts w:cs="Arial"/>
              </w:rPr>
              <w:t xml:space="preserve">nterruptions at switching between </w:t>
            </w:r>
            <w:r w:rsidRPr="00D0162F">
              <w:rPr>
                <w:rFonts w:cs="Arial"/>
                <w:lang w:eastAsia="zh-CN"/>
              </w:rPr>
              <w:t>two uplink carriers in TDD-TDD CA</w:t>
            </w:r>
          </w:p>
        </w:tc>
        <w:tc>
          <w:tcPr>
            <w:tcW w:w="1034" w:type="dxa"/>
            <w:gridSpan w:val="4"/>
            <w:tcBorders>
              <w:top w:val="single" w:sz="4" w:space="0" w:color="auto"/>
              <w:left w:val="nil"/>
              <w:bottom w:val="single" w:sz="4" w:space="0" w:color="auto"/>
              <w:right w:val="single" w:sz="4" w:space="0" w:color="auto"/>
            </w:tcBorders>
            <w:vAlign w:val="center"/>
          </w:tcPr>
          <w:p w14:paraId="4711D190" w14:textId="77777777" w:rsidR="002218FC" w:rsidRPr="00D0162F" w:rsidRDefault="002218FC" w:rsidP="00F9252F">
            <w:pPr>
              <w:pStyle w:val="TAL"/>
              <w:keepNext w:val="0"/>
              <w:keepLines w:val="0"/>
              <w:rPr>
                <w:rFonts w:cs="Arial"/>
              </w:rPr>
            </w:pPr>
            <w:r w:rsidRPr="00D0162F">
              <w:rPr>
                <w:rFonts w:cs="Arial"/>
              </w:rPr>
              <w:t>NR Cell 10</w:t>
            </w:r>
          </w:p>
        </w:tc>
        <w:tc>
          <w:tcPr>
            <w:tcW w:w="1034" w:type="dxa"/>
            <w:gridSpan w:val="3"/>
            <w:tcBorders>
              <w:top w:val="single" w:sz="4" w:space="0" w:color="auto"/>
              <w:left w:val="nil"/>
              <w:bottom w:val="single" w:sz="4" w:space="0" w:color="auto"/>
              <w:right w:val="single" w:sz="4" w:space="0" w:color="auto"/>
            </w:tcBorders>
            <w:vAlign w:val="center"/>
          </w:tcPr>
          <w:p w14:paraId="11A161C0" w14:textId="77777777" w:rsidR="002218FC" w:rsidRPr="00D0162F" w:rsidRDefault="002218FC" w:rsidP="00F9252F">
            <w:pPr>
              <w:pStyle w:val="TAL"/>
              <w:keepNext w:val="0"/>
              <w:keepLines w:val="0"/>
              <w:rPr>
                <w:rFonts w:cs="Arial"/>
                <w:lang w:eastAsia="zh-CN"/>
              </w:rPr>
            </w:pPr>
            <w:r w:rsidRPr="00D0162F">
              <w:rPr>
                <w:rFonts w:cs="Arial"/>
              </w:rPr>
              <w:t>NR Cell 1</w:t>
            </w:r>
          </w:p>
        </w:tc>
        <w:tc>
          <w:tcPr>
            <w:tcW w:w="1034" w:type="dxa"/>
            <w:gridSpan w:val="2"/>
            <w:tcBorders>
              <w:top w:val="single" w:sz="4" w:space="0" w:color="auto"/>
              <w:left w:val="nil"/>
              <w:bottom w:val="single" w:sz="4" w:space="0" w:color="auto"/>
              <w:right w:val="single" w:sz="4" w:space="0" w:color="auto"/>
            </w:tcBorders>
            <w:vAlign w:val="center"/>
          </w:tcPr>
          <w:p w14:paraId="772FAD75" w14:textId="77777777" w:rsidR="002218FC" w:rsidRPr="00D0162F" w:rsidRDefault="002218FC" w:rsidP="00F9252F">
            <w:pPr>
              <w:pStyle w:val="TAL"/>
              <w:keepNext w:val="0"/>
              <w:keepLines w:val="0"/>
              <w:rPr>
                <w:rFonts w:cs="Arial"/>
              </w:rPr>
            </w:pPr>
          </w:p>
        </w:tc>
        <w:tc>
          <w:tcPr>
            <w:tcW w:w="1038" w:type="dxa"/>
            <w:gridSpan w:val="4"/>
            <w:tcBorders>
              <w:top w:val="single" w:sz="4" w:space="0" w:color="auto"/>
              <w:left w:val="nil"/>
              <w:bottom w:val="single" w:sz="4" w:space="0" w:color="auto"/>
              <w:right w:val="single" w:sz="4" w:space="0" w:color="auto"/>
            </w:tcBorders>
            <w:vAlign w:val="center"/>
          </w:tcPr>
          <w:p w14:paraId="7B1E4FDF" w14:textId="77777777" w:rsidR="002218FC" w:rsidRPr="00D0162F" w:rsidRDefault="002218FC" w:rsidP="00F9252F">
            <w:pPr>
              <w:pStyle w:val="TAL"/>
              <w:keepNext w:val="0"/>
              <w:keepLines w:val="0"/>
              <w:rPr>
                <w:rFonts w:cs="Arial"/>
              </w:rPr>
            </w:pPr>
          </w:p>
        </w:tc>
        <w:tc>
          <w:tcPr>
            <w:tcW w:w="1043" w:type="dxa"/>
            <w:gridSpan w:val="4"/>
            <w:tcBorders>
              <w:top w:val="single" w:sz="4" w:space="0" w:color="auto"/>
              <w:left w:val="single" w:sz="4" w:space="0" w:color="auto"/>
              <w:bottom w:val="single" w:sz="4" w:space="0" w:color="auto"/>
              <w:right w:val="single" w:sz="4" w:space="0" w:color="auto"/>
            </w:tcBorders>
            <w:vAlign w:val="center"/>
          </w:tcPr>
          <w:p w14:paraId="54EB0D47" w14:textId="77777777" w:rsidR="002218FC" w:rsidRPr="00D0162F" w:rsidRDefault="002218FC" w:rsidP="00F9252F">
            <w:pPr>
              <w:pStyle w:val="TAL"/>
              <w:keepNext w:val="0"/>
              <w:keepLines w:val="0"/>
              <w:rPr>
                <w:rFonts w:cs="Arial"/>
              </w:rPr>
            </w:pPr>
            <w:r w:rsidRPr="00D0162F">
              <w:rPr>
                <w:rFonts w:cs="Arial"/>
              </w:rPr>
              <w:t>inter-band</w:t>
            </w:r>
          </w:p>
        </w:tc>
      </w:tr>
      <w:tr w:rsidR="002218FC" w:rsidRPr="00D0162F" w14:paraId="63CC1FE3" w14:textId="77777777" w:rsidTr="00F9252F">
        <w:tblPrEx>
          <w:tblLook w:val="04A0" w:firstRow="1" w:lastRow="0" w:firstColumn="1" w:lastColumn="0" w:noHBand="0" w:noVBand="1"/>
        </w:tblPrEx>
        <w:trPr>
          <w:gridBefore w:val="1"/>
          <w:gridAfter w:val="3"/>
          <w:wBefore w:w="35" w:type="dxa"/>
          <w:wAfter w:w="53" w:type="dxa"/>
          <w:trHeight w:val="424"/>
          <w:jc w:val="center"/>
        </w:trPr>
        <w:tc>
          <w:tcPr>
            <w:tcW w:w="1005" w:type="dxa"/>
            <w:gridSpan w:val="3"/>
            <w:tcBorders>
              <w:top w:val="single" w:sz="4" w:space="0" w:color="auto"/>
              <w:left w:val="single" w:sz="4" w:space="0" w:color="auto"/>
              <w:right w:val="single" w:sz="4" w:space="0" w:color="auto"/>
            </w:tcBorders>
          </w:tcPr>
          <w:p w14:paraId="5BA045A3" w14:textId="77777777" w:rsidR="002218FC" w:rsidRPr="00D0162F" w:rsidRDefault="002218FC" w:rsidP="00F9252F">
            <w:pPr>
              <w:pStyle w:val="TAL"/>
              <w:keepNext w:val="0"/>
              <w:keepLines w:val="0"/>
              <w:rPr>
                <w:rFonts w:cs="Arial"/>
                <w:b/>
                <w:bCs/>
              </w:rPr>
            </w:pPr>
            <w:r w:rsidRPr="00D0162F">
              <w:rPr>
                <w:rFonts w:cs="Arial"/>
              </w:rPr>
              <w:t>6.5.7B.2</w:t>
            </w:r>
          </w:p>
        </w:tc>
        <w:tc>
          <w:tcPr>
            <w:tcW w:w="3638" w:type="dxa"/>
            <w:gridSpan w:val="3"/>
            <w:tcBorders>
              <w:top w:val="single" w:sz="4" w:space="0" w:color="auto"/>
              <w:left w:val="nil"/>
              <w:right w:val="single" w:sz="4" w:space="0" w:color="auto"/>
            </w:tcBorders>
            <w:noWrap/>
          </w:tcPr>
          <w:p w14:paraId="2E9C66BE" w14:textId="77777777" w:rsidR="002218FC" w:rsidRPr="00D0162F" w:rsidRDefault="002218FC" w:rsidP="00F9252F">
            <w:pPr>
              <w:pStyle w:val="TAL"/>
              <w:keepNext w:val="0"/>
              <w:keepLines w:val="0"/>
              <w:rPr>
                <w:rFonts w:cs="Arial"/>
              </w:rPr>
            </w:pPr>
            <w:r w:rsidRPr="00D0162F">
              <w:rPr>
                <w:rFonts w:cs="Arial"/>
              </w:rPr>
              <w:t>NR SA FR1 DL Interruptions at switching between two uplink bands in TDD-TDD CA</w:t>
            </w:r>
          </w:p>
        </w:tc>
        <w:tc>
          <w:tcPr>
            <w:tcW w:w="1034" w:type="dxa"/>
            <w:gridSpan w:val="4"/>
            <w:tcBorders>
              <w:top w:val="single" w:sz="4" w:space="0" w:color="auto"/>
              <w:left w:val="nil"/>
              <w:right w:val="single" w:sz="4" w:space="0" w:color="auto"/>
            </w:tcBorders>
            <w:vAlign w:val="center"/>
          </w:tcPr>
          <w:p w14:paraId="411E4969" w14:textId="77777777" w:rsidR="002218FC" w:rsidRPr="00D0162F" w:rsidRDefault="002218FC" w:rsidP="00F9252F">
            <w:pPr>
              <w:pStyle w:val="TAL"/>
              <w:keepNext w:val="0"/>
              <w:keepLines w:val="0"/>
              <w:rPr>
                <w:rFonts w:cs="Arial"/>
              </w:rPr>
            </w:pPr>
            <w:r w:rsidRPr="00D0162F">
              <w:rPr>
                <w:rFonts w:cs="Arial"/>
              </w:rPr>
              <w:t>NR Cell 1</w:t>
            </w:r>
          </w:p>
        </w:tc>
        <w:tc>
          <w:tcPr>
            <w:tcW w:w="1034" w:type="dxa"/>
            <w:gridSpan w:val="3"/>
            <w:tcBorders>
              <w:top w:val="single" w:sz="4" w:space="0" w:color="auto"/>
              <w:left w:val="nil"/>
              <w:right w:val="single" w:sz="4" w:space="0" w:color="auto"/>
            </w:tcBorders>
            <w:vAlign w:val="center"/>
          </w:tcPr>
          <w:p w14:paraId="41F31870" w14:textId="77777777" w:rsidR="002218FC" w:rsidRPr="00D0162F" w:rsidRDefault="002218FC" w:rsidP="00F9252F">
            <w:pPr>
              <w:pStyle w:val="TAL"/>
              <w:keepNext w:val="0"/>
              <w:keepLines w:val="0"/>
              <w:rPr>
                <w:rFonts w:cs="Arial"/>
                <w:lang w:eastAsia="zh-CN"/>
              </w:rPr>
            </w:pPr>
            <w:r w:rsidRPr="00D0162F">
              <w:rPr>
                <w:rFonts w:cs="Arial"/>
                <w:lang w:eastAsia="zh-CN"/>
              </w:rPr>
              <w:t>NR Cell 2</w:t>
            </w:r>
          </w:p>
        </w:tc>
        <w:tc>
          <w:tcPr>
            <w:tcW w:w="1034" w:type="dxa"/>
            <w:gridSpan w:val="2"/>
            <w:tcBorders>
              <w:top w:val="single" w:sz="4" w:space="0" w:color="auto"/>
              <w:left w:val="nil"/>
              <w:right w:val="single" w:sz="4" w:space="0" w:color="auto"/>
            </w:tcBorders>
            <w:vAlign w:val="center"/>
          </w:tcPr>
          <w:p w14:paraId="25FD4B9E" w14:textId="77777777" w:rsidR="002218FC" w:rsidRPr="00D0162F" w:rsidRDefault="002218FC" w:rsidP="00F9252F">
            <w:pPr>
              <w:pStyle w:val="TAL"/>
              <w:keepNext w:val="0"/>
              <w:keepLines w:val="0"/>
              <w:rPr>
                <w:rFonts w:cs="Arial"/>
              </w:rPr>
            </w:pPr>
            <w:r w:rsidRPr="00D0162F">
              <w:rPr>
                <w:rFonts w:cs="Arial"/>
              </w:rPr>
              <w:t>NR Cell 6</w:t>
            </w:r>
          </w:p>
        </w:tc>
        <w:tc>
          <w:tcPr>
            <w:tcW w:w="1038" w:type="dxa"/>
            <w:gridSpan w:val="4"/>
            <w:tcBorders>
              <w:top w:val="single" w:sz="4" w:space="0" w:color="auto"/>
              <w:left w:val="nil"/>
              <w:right w:val="single" w:sz="4" w:space="0" w:color="auto"/>
            </w:tcBorders>
            <w:vAlign w:val="center"/>
          </w:tcPr>
          <w:p w14:paraId="014AB874" w14:textId="77777777" w:rsidR="002218FC" w:rsidRPr="00D0162F" w:rsidRDefault="002218FC" w:rsidP="00F9252F">
            <w:pPr>
              <w:pStyle w:val="TAL"/>
              <w:keepNext w:val="0"/>
              <w:keepLines w:val="0"/>
              <w:rPr>
                <w:rFonts w:cs="Arial"/>
              </w:rPr>
            </w:pPr>
          </w:p>
        </w:tc>
        <w:tc>
          <w:tcPr>
            <w:tcW w:w="1043" w:type="dxa"/>
            <w:gridSpan w:val="4"/>
            <w:tcBorders>
              <w:top w:val="single" w:sz="4" w:space="0" w:color="auto"/>
              <w:left w:val="single" w:sz="4" w:space="0" w:color="auto"/>
              <w:right w:val="single" w:sz="4" w:space="0" w:color="auto"/>
            </w:tcBorders>
            <w:vAlign w:val="center"/>
          </w:tcPr>
          <w:p w14:paraId="2A92FBA1" w14:textId="77777777" w:rsidR="002218FC" w:rsidRPr="00D0162F" w:rsidRDefault="002218FC" w:rsidP="00F9252F">
            <w:pPr>
              <w:pStyle w:val="TAL"/>
              <w:rPr>
                <w:rFonts w:cs="Arial"/>
              </w:rPr>
            </w:pPr>
            <w:r w:rsidRPr="00D0162F">
              <w:rPr>
                <w:rFonts w:cs="Arial"/>
                <w:lang w:eastAsia="zh-CN"/>
              </w:rPr>
              <w:t>inter-band</w:t>
            </w:r>
          </w:p>
        </w:tc>
      </w:tr>
      <w:tr w:rsidR="002218FC" w:rsidRPr="00D0162F" w14:paraId="2AF1B24C" w14:textId="77777777" w:rsidTr="00F9252F">
        <w:tblPrEx>
          <w:tblLook w:val="04A0" w:firstRow="1" w:lastRow="0" w:firstColumn="1" w:lastColumn="0" w:noHBand="0" w:noVBand="1"/>
        </w:tblPrEx>
        <w:trPr>
          <w:gridBefore w:val="1"/>
          <w:gridAfter w:val="3"/>
          <w:wBefore w:w="35" w:type="dxa"/>
          <w:wAfter w:w="53" w:type="dxa"/>
          <w:trHeight w:val="424"/>
          <w:jc w:val="center"/>
        </w:trPr>
        <w:tc>
          <w:tcPr>
            <w:tcW w:w="1005" w:type="dxa"/>
            <w:gridSpan w:val="3"/>
            <w:tcBorders>
              <w:top w:val="single" w:sz="4" w:space="0" w:color="auto"/>
              <w:left w:val="single" w:sz="4" w:space="0" w:color="auto"/>
              <w:right w:val="single" w:sz="4" w:space="0" w:color="auto"/>
            </w:tcBorders>
          </w:tcPr>
          <w:p w14:paraId="28F028FC" w14:textId="77777777" w:rsidR="002218FC" w:rsidRPr="00D0162F" w:rsidRDefault="002218FC" w:rsidP="00F9252F">
            <w:pPr>
              <w:pStyle w:val="TAL"/>
              <w:keepNext w:val="0"/>
              <w:keepLines w:val="0"/>
              <w:rPr>
                <w:rFonts w:cs="Arial"/>
              </w:rPr>
            </w:pPr>
            <w:r w:rsidRPr="00D0162F">
              <w:rPr>
                <w:b/>
                <w:bCs/>
              </w:rPr>
              <w:t>6.5.7C.1</w:t>
            </w:r>
          </w:p>
        </w:tc>
        <w:tc>
          <w:tcPr>
            <w:tcW w:w="3638" w:type="dxa"/>
            <w:gridSpan w:val="3"/>
            <w:tcBorders>
              <w:top w:val="single" w:sz="4" w:space="0" w:color="auto"/>
              <w:left w:val="nil"/>
              <w:right w:val="single" w:sz="4" w:space="0" w:color="auto"/>
            </w:tcBorders>
            <w:noWrap/>
          </w:tcPr>
          <w:p w14:paraId="206121B7" w14:textId="77777777" w:rsidR="002218FC" w:rsidRPr="00D0162F" w:rsidRDefault="002218FC" w:rsidP="00F9252F">
            <w:pPr>
              <w:spacing w:after="0"/>
              <w:rPr>
                <w:rFonts w:ascii="Arial" w:hAnsi="Arial"/>
                <w:sz w:val="18"/>
              </w:rPr>
            </w:pPr>
            <w:r w:rsidRPr="00D0162F">
              <w:rPr>
                <w:rFonts w:ascii="Arial" w:hAnsi="Arial"/>
                <w:sz w:val="18"/>
              </w:rPr>
              <w:t>DL interruptions at switching between two uplink bands with two transmit</w:t>
            </w:r>
          </w:p>
          <w:p w14:paraId="49573EF9" w14:textId="77777777" w:rsidR="002218FC" w:rsidRPr="00D0162F" w:rsidRDefault="002218FC" w:rsidP="00F9252F">
            <w:pPr>
              <w:pStyle w:val="TAL"/>
              <w:keepNext w:val="0"/>
              <w:keepLines w:val="0"/>
              <w:rPr>
                <w:rFonts w:cs="Arial"/>
              </w:rPr>
            </w:pPr>
            <w:r w:rsidRPr="00D0162F">
              <w:t>antenna connectors in FDD-TDD CA</w:t>
            </w:r>
          </w:p>
        </w:tc>
        <w:tc>
          <w:tcPr>
            <w:tcW w:w="1034" w:type="dxa"/>
            <w:gridSpan w:val="4"/>
            <w:tcBorders>
              <w:top w:val="single" w:sz="4" w:space="0" w:color="auto"/>
              <w:left w:val="nil"/>
              <w:right w:val="single" w:sz="4" w:space="0" w:color="auto"/>
            </w:tcBorders>
            <w:vAlign w:val="center"/>
          </w:tcPr>
          <w:p w14:paraId="3317B9F7" w14:textId="77777777" w:rsidR="002218FC" w:rsidRPr="00D0162F" w:rsidRDefault="002218FC" w:rsidP="00F9252F">
            <w:pPr>
              <w:pStyle w:val="TAL"/>
              <w:keepNext w:val="0"/>
              <w:keepLines w:val="0"/>
              <w:rPr>
                <w:rFonts w:cs="Arial"/>
              </w:rPr>
            </w:pPr>
            <w:r w:rsidRPr="00D0162F">
              <w:t>NR Cell 1</w:t>
            </w:r>
          </w:p>
        </w:tc>
        <w:tc>
          <w:tcPr>
            <w:tcW w:w="1034" w:type="dxa"/>
            <w:gridSpan w:val="3"/>
            <w:tcBorders>
              <w:top w:val="single" w:sz="4" w:space="0" w:color="auto"/>
              <w:left w:val="nil"/>
              <w:right w:val="single" w:sz="4" w:space="0" w:color="auto"/>
            </w:tcBorders>
            <w:vAlign w:val="center"/>
          </w:tcPr>
          <w:p w14:paraId="3045F499" w14:textId="77777777" w:rsidR="002218FC" w:rsidRPr="00D0162F" w:rsidRDefault="002218FC" w:rsidP="00F9252F">
            <w:pPr>
              <w:pStyle w:val="TAL"/>
              <w:keepNext w:val="0"/>
              <w:keepLines w:val="0"/>
              <w:rPr>
                <w:rFonts w:cs="Arial"/>
                <w:lang w:eastAsia="zh-CN"/>
              </w:rPr>
            </w:pPr>
            <w:r w:rsidRPr="00D0162F">
              <w:t>NR Cell 6</w:t>
            </w:r>
          </w:p>
        </w:tc>
        <w:tc>
          <w:tcPr>
            <w:tcW w:w="1034" w:type="dxa"/>
            <w:gridSpan w:val="2"/>
            <w:tcBorders>
              <w:top w:val="single" w:sz="4" w:space="0" w:color="auto"/>
              <w:left w:val="nil"/>
              <w:right w:val="single" w:sz="4" w:space="0" w:color="auto"/>
            </w:tcBorders>
            <w:vAlign w:val="center"/>
          </w:tcPr>
          <w:p w14:paraId="06C57072" w14:textId="77777777" w:rsidR="002218FC" w:rsidRPr="00D0162F" w:rsidRDefault="002218FC" w:rsidP="00F9252F">
            <w:pPr>
              <w:pStyle w:val="TAL"/>
              <w:keepNext w:val="0"/>
              <w:keepLines w:val="0"/>
              <w:rPr>
                <w:rFonts w:cs="Arial"/>
              </w:rPr>
            </w:pPr>
            <w:r w:rsidRPr="00D0162F">
              <w:t>NR Cell 13</w:t>
            </w:r>
          </w:p>
        </w:tc>
        <w:tc>
          <w:tcPr>
            <w:tcW w:w="1038" w:type="dxa"/>
            <w:gridSpan w:val="4"/>
            <w:tcBorders>
              <w:top w:val="single" w:sz="4" w:space="0" w:color="auto"/>
              <w:left w:val="nil"/>
              <w:right w:val="single" w:sz="4" w:space="0" w:color="auto"/>
            </w:tcBorders>
            <w:vAlign w:val="center"/>
          </w:tcPr>
          <w:p w14:paraId="5F77773D" w14:textId="77777777" w:rsidR="002218FC" w:rsidRPr="00D0162F" w:rsidRDefault="002218FC" w:rsidP="00F9252F">
            <w:pPr>
              <w:pStyle w:val="TAL"/>
              <w:keepNext w:val="0"/>
              <w:keepLines w:val="0"/>
              <w:rPr>
                <w:rFonts w:cs="Arial"/>
              </w:rPr>
            </w:pPr>
          </w:p>
        </w:tc>
        <w:tc>
          <w:tcPr>
            <w:tcW w:w="1043" w:type="dxa"/>
            <w:gridSpan w:val="4"/>
            <w:tcBorders>
              <w:top w:val="single" w:sz="4" w:space="0" w:color="auto"/>
              <w:left w:val="single" w:sz="4" w:space="0" w:color="auto"/>
              <w:right w:val="single" w:sz="4" w:space="0" w:color="auto"/>
            </w:tcBorders>
            <w:vAlign w:val="center"/>
          </w:tcPr>
          <w:p w14:paraId="05265759" w14:textId="77777777" w:rsidR="002218FC" w:rsidRPr="00D0162F" w:rsidRDefault="002218FC" w:rsidP="00F9252F">
            <w:pPr>
              <w:pStyle w:val="TAL"/>
              <w:rPr>
                <w:rFonts w:cs="Arial"/>
                <w:lang w:eastAsia="zh-CN"/>
              </w:rPr>
            </w:pPr>
            <w:r w:rsidRPr="00D0162F">
              <w:t>Inter-band</w:t>
            </w:r>
          </w:p>
        </w:tc>
      </w:tr>
      <w:tr w:rsidR="002218FC" w:rsidRPr="00D0162F" w14:paraId="24401BBB" w14:textId="77777777" w:rsidTr="00F9252F">
        <w:tblPrEx>
          <w:tblLook w:val="04A0" w:firstRow="1" w:lastRow="0" w:firstColumn="1" w:lastColumn="0" w:noHBand="0" w:noVBand="1"/>
        </w:tblPrEx>
        <w:trPr>
          <w:gridBefore w:val="1"/>
          <w:gridAfter w:val="3"/>
          <w:wBefore w:w="35" w:type="dxa"/>
          <w:wAfter w:w="53" w:type="dxa"/>
          <w:jc w:val="center"/>
        </w:trPr>
        <w:tc>
          <w:tcPr>
            <w:tcW w:w="1005" w:type="dxa"/>
            <w:gridSpan w:val="3"/>
            <w:tcBorders>
              <w:top w:val="single" w:sz="4" w:space="0" w:color="auto"/>
              <w:left w:val="single" w:sz="4" w:space="0" w:color="auto"/>
              <w:bottom w:val="single" w:sz="4" w:space="0" w:color="auto"/>
              <w:right w:val="single" w:sz="4" w:space="0" w:color="auto"/>
            </w:tcBorders>
          </w:tcPr>
          <w:p w14:paraId="1551D398" w14:textId="77777777" w:rsidR="002218FC" w:rsidRPr="00D0162F" w:rsidRDefault="002218FC" w:rsidP="00F9252F">
            <w:pPr>
              <w:pStyle w:val="TAL"/>
              <w:keepNext w:val="0"/>
              <w:keepLines w:val="0"/>
              <w:rPr>
                <w:b/>
                <w:bCs/>
              </w:rPr>
            </w:pPr>
            <w:r w:rsidRPr="00D0162F">
              <w:rPr>
                <w:b/>
                <w:bCs/>
              </w:rPr>
              <w:t>6.5.7C.2</w:t>
            </w:r>
          </w:p>
        </w:tc>
        <w:tc>
          <w:tcPr>
            <w:tcW w:w="3638" w:type="dxa"/>
            <w:gridSpan w:val="3"/>
            <w:tcBorders>
              <w:top w:val="single" w:sz="4" w:space="0" w:color="auto"/>
              <w:left w:val="nil"/>
              <w:bottom w:val="single" w:sz="4" w:space="0" w:color="auto"/>
              <w:right w:val="single" w:sz="4" w:space="0" w:color="auto"/>
            </w:tcBorders>
            <w:noWrap/>
          </w:tcPr>
          <w:p w14:paraId="7F2F3AB8" w14:textId="77777777" w:rsidR="002218FC" w:rsidRPr="00D0162F" w:rsidRDefault="002218FC" w:rsidP="00F9252F">
            <w:pPr>
              <w:spacing w:after="0"/>
              <w:rPr>
                <w:rFonts w:ascii="Arial" w:hAnsi="Arial"/>
                <w:sz w:val="18"/>
              </w:rPr>
            </w:pPr>
            <w:r w:rsidRPr="00D0162F">
              <w:rPr>
                <w:rFonts w:ascii="Arial" w:hAnsi="Arial"/>
                <w:sz w:val="18"/>
              </w:rPr>
              <w:t>DL interruptions at switching between two uplink bands with two transmit</w:t>
            </w:r>
          </w:p>
          <w:p w14:paraId="51EC9024" w14:textId="77777777" w:rsidR="002218FC" w:rsidRPr="00D0162F" w:rsidRDefault="002218FC" w:rsidP="00F9252F">
            <w:pPr>
              <w:pStyle w:val="TAL"/>
              <w:keepNext w:val="0"/>
              <w:keepLines w:val="0"/>
            </w:pPr>
            <w:r w:rsidRPr="00D0162F">
              <w:t>antenna connectors in TDD-TDD CA</w:t>
            </w:r>
          </w:p>
        </w:tc>
        <w:tc>
          <w:tcPr>
            <w:tcW w:w="1034" w:type="dxa"/>
            <w:gridSpan w:val="4"/>
            <w:tcBorders>
              <w:top w:val="single" w:sz="4" w:space="0" w:color="auto"/>
              <w:left w:val="nil"/>
              <w:bottom w:val="single" w:sz="4" w:space="0" w:color="auto"/>
              <w:right w:val="single" w:sz="4" w:space="0" w:color="auto"/>
            </w:tcBorders>
            <w:vAlign w:val="center"/>
          </w:tcPr>
          <w:p w14:paraId="7B62931C" w14:textId="77777777" w:rsidR="002218FC" w:rsidRPr="00D0162F" w:rsidRDefault="002218FC" w:rsidP="00F9252F">
            <w:pPr>
              <w:pStyle w:val="TAL"/>
              <w:keepNext w:val="0"/>
              <w:keepLines w:val="0"/>
            </w:pPr>
            <w:r w:rsidRPr="00D0162F">
              <w:t>NR Cell 1</w:t>
            </w:r>
          </w:p>
        </w:tc>
        <w:tc>
          <w:tcPr>
            <w:tcW w:w="1034" w:type="dxa"/>
            <w:gridSpan w:val="3"/>
            <w:tcBorders>
              <w:top w:val="single" w:sz="4" w:space="0" w:color="auto"/>
              <w:left w:val="nil"/>
              <w:bottom w:val="single" w:sz="4" w:space="0" w:color="auto"/>
              <w:right w:val="single" w:sz="4" w:space="0" w:color="auto"/>
            </w:tcBorders>
            <w:vAlign w:val="center"/>
          </w:tcPr>
          <w:p w14:paraId="0FB297CE" w14:textId="77777777" w:rsidR="002218FC" w:rsidRPr="00D0162F" w:rsidRDefault="002218FC" w:rsidP="00F9252F">
            <w:pPr>
              <w:pStyle w:val="TAL"/>
              <w:keepNext w:val="0"/>
              <w:keepLines w:val="0"/>
            </w:pPr>
            <w:r w:rsidRPr="00D0162F">
              <w:t>NR Cell 6</w:t>
            </w:r>
          </w:p>
        </w:tc>
        <w:tc>
          <w:tcPr>
            <w:tcW w:w="1034" w:type="dxa"/>
            <w:gridSpan w:val="2"/>
            <w:tcBorders>
              <w:top w:val="single" w:sz="4" w:space="0" w:color="auto"/>
              <w:left w:val="nil"/>
              <w:bottom w:val="single" w:sz="4" w:space="0" w:color="auto"/>
              <w:right w:val="single" w:sz="4" w:space="0" w:color="auto"/>
            </w:tcBorders>
            <w:vAlign w:val="center"/>
          </w:tcPr>
          <w:p w14:paraId="51766C69" w14:textId="77777777" w:rsidR="002218FC" w:rsidRPr="00D0162F" w:rsidRDefault="002218FC" w:rsidP="00F9252F">
            <w:pPr>
              <w:pStyle w:val="TAL"/>
              <w:keepNext w:val="0"/>
              <w:keepLines w:val="0"/>
            </w:pPr>
            <w:r w:rsidRPr="00D0162F">
              <w:t>NR Cell 13</w:t>
            </w:r>
          </w:p>
        </w:tc>
        <w:tc>
          <w:tcPr>
            <w:tcW w:w="1038" w:type="dxa"/>
            <w:gridSpan w:val="4"/>
            <w:tcBorders>
              <w:top w:val="single" w:sz="4" w:space="0" w:color="auto"/>
              <w:left w:val="nil"/>
              <w:bottom w:val="single" w:sz="4" w:space="0" w:color="auto"/>
              <w:right w:val="single" w:sz="4" w:space="0" w:color="auto"/>
            </w:tcBorders>
            <w:vAlign w:val="center"/>
          </w:tcPr>
          <w:p w14:paraId="4729E949"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vAlign w:val="center"/>
          </w:tcPr>
          <w:p w14:paraId="2DE77A00" w14:textId="77777777" w:rsidR="002218FC" w:rsidRPr="00D0162F" w:rsidRDefault="002218FC" w:rsidP="00F9252F">
            <w:pPr>
              <w:pStyle w:val="TAL"/>
              <w:keepNext w:val="0"/>
              <w:keepLines w:val="0"/>
            </w:pPr>
            <w:r w:rsidRPr="00D0162F">
              <w:t>Inter-band</w:t>
            </w:r>
          </w:p>
        </w:tc>
      </w:tr>
      <w:tr w:rsidR="002218FC" w:rsidRPr="00D0162F" w14:paraId="36BE977A"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tcPr>
          <w:p w14:paraId="4A74A495" w14:textId="77777777" w:rsidR="002218FC" w:rsidRPr="00D0162F" w:rsidRDefault="002218FC" w:rsidP="00F9252F">
            <w:pPr>
              <w:pStyle w:val="TAL"/>
              <w:keepNext w:val="0"/>
              <w:keepLines w:val="0"/>
              <w:rPr>
                <w:b/>
                <w:bCs/>
              </w:rPr>
            </w:pPr>
            <w:r w:rsidRPr="00D0162F">
              <w:rPr>
                <w:b/>
                <w:bCs/>
                <w:lang w:eastAsia="zh-CN"/>
              </w:rPr>
              <w:t>6.5.8.1</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77DAC530" w14:textId="77777777" w:rsidR="002218FC" w:rsidRPr="00D0162F" w:rsidRDefault="002218FC" w:rsidP="00F9252F">
            <w:pPr>
              <w:pStyle w:val="TAL"/>
              <w:keepNext w:val="0"/>
              <w:keepLines w:val="0"/>
            </w:pPr>
            <w:r w:rsidRPr="00D0162F">
              <w:t xml:space="preserve">UE specific CBW change on </w:t>
            </w:r>
            <w:proofErr w:type="spellStart"/>
            <w:r w:rsidRPr="00D0162F">
              <w:t>PCell</w:t>
            </w:r>
            <w:proofErr w:type="spellEnd"/>
            <w:r w:rsidRPr="00D0162F">
              <w:t xml:space="preserve"> in FR1 in non-DRX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ECBB335" w14:textId="77777777" w:rsidR="002218FC" w:rsidRPr="00D0162F" w:rsidRDefault="002218FC" w:rsidP="00F9252F">
            <w:pPr>
              <w:pStyle w:val="TAL"/>
              <w:keepNext w:val="0"/>
              <w:keepLines w:val="0"/>
            </w:pPr>
            <w:r w:rsidRPr="00D0162F">
              <w:rPr>
                <w:lang w:eastAsia="zh-CN"/>
              </w:rPr>
              <w:t>NR</w:t>
            </w:r>
            <w:r w:rsidRPr="00D0162F">
              <w:t xml:space="preserve">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7A6B9F8" w14:textId="77777777" w:rsidR="002218FC" w:rsidRPr="00D0162F" w:rsidRDefault="002218FC" w:rsidP="00F9252F">
            <w:pPr>
              <w:pStyle w:val="TAL"/>
              <w:keepNext w:val="0"/>
              <w:keepLines w:val="0"/>
              <w:rPr>
                <w:lang w:eastAsia="zh-CN"/>
              </w:rPr>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2391E09"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44208EE"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5D34C6" w14:textId="77777777" w:rsidR="002218FC" w:rsidRPr="00D0162F" w:rsidRDefault="002218FC" w:rsidP="00F9252F">
            <w:pPr>
              <w:pStyle w:val="TAL"/>
              <w:keepNext w:val="0"/>
              <w:keepLines w:val="0"/>
            </w:pPr>
          </w:p>
        </w:tc>
      </w:tr>
      <w:tr w:rsidR="002218FC" w:rsidRPr="00D0162F" w14:paraId="0492964A"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5ED6D" w14:textId="77777777" w:rsidR="002218FC" w:rsidRPr="00D0162F" w:rsidRDefault="002218FC" w:rsidP="00F9252F">
            <w:pPr>
              <w:pStyle w:val="TAL"/>
              <w:keepNext w:val="0"/>
              <w:keepLines w:val="0"/>
              <w:rPr>
                <w:b/>
              </w:rPr>
            </w:pPr>
            <w:r w:rsidRPr="00D0162F">
              <w:rPr>
                <w:b/>
              </w:rPr>
              <w:t>6.6.1.1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6C323AB9" w14:textId="77777777" w:rsidR="002218FC" w:rsidRPr="00D0162F" w:rsidRDefault="002218FC" w:rsidP="00F9252F">
            <w:pPr>
              <w:pStyle w:val="TAL"/>
              <w:keepNext w:val="0"/>
              <w:keepLines w:val="0"/>
            </w:pPr>
            <w:r w:rsidRPr="00D0162F">
              <w:t>SA event triggered reporting tests without gap under non-DRX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E03BA06"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0046AE5" w14:textId="77777777" w:rsidR="002218FC" w:rsidRPr="00D0162F" w:rsidRDefault="002218FC" w:rsidP="00F9252F">
            <w:pPr>
              <w:pStyle w:val="TAL"/>
              <w:keepNext w:val="0"/>
              <w:keepLines w:val="0"/>
            </w:pPr>
            <w:r w:rsidRPr="00D0162F">
              <w:t>NR Cell 2</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5485B08D"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27D2F780"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6DC104" w14:textId="77777777" w:rsidR="002218FC" w:rsidRPr="00D0162F" w:rsidRDefault="002218FC" w:rsidP="00F9252F">
            <w:pPr>
              <w:pStyle w:val="TAL"/>
              <w:keepNext w:val="0"/>
              <w:keepLines w:val="0"/>
            </w:pPr>
          </w:p>
        </w:tc>
      </w:tr>
      <w:tr w:rsidR="002218FC" w:rsidRPr="00D0162F" w14:paraId="54147B4A"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C5493" w14:textId="77777777" w:rsidR="002218FC" w:rsidRPr="00D0162F" w:rsidRDefault="002218FC" w:rsidP="00F9252F">
            <w:pPr>
              <w:pStyle w:val="TAL"/>
              <w:keepNext w:val="0"/>
              <w:keepLines w:val="0"/>
              <w:rPr>
                <w:b/>
              </w:rPr>
            </w:pPr>
            <w:r w:rsidRPr="00D0162F">
              <w:rPr>
                <w:b/>
              </w:rPr>
              <w:t>6.6.1.2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36654E04" w14:textId="77777777" w:rsidR="002218FC" w:rsidRPr="00D0162F" w:rsidRDefault="002218FC" w:rsidP="00F9252F">
            <w:pPr>
              <w:pStyle w:val="TAL"/>
              <w:keepNext w:val="0"/>
              <w:keepLines w:val="0"/>
            </w:pPr>
            <w:r w:rsidRPr="00D0162F">
              <w:t>SA event triggered reporting tests without gap under 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76EB549"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D2D9673" w14:textId="77777777" w:rsidR="002218FC" w:rsidRPr="00D0162F" w:rsidRDefault="002218FC" w:rsidP="00F9252F">
            <w:pPr>
              <w:pStyle w:val="TAL"/>
              <w:keepNext w:val="0"/>
              <w:keepLines w:val="0"/>
            </w:pPr>
            <w:r w:rsidRPr="00D0162F">
              <w:t>NR Cell 2</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78F186F3"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64D31BED"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E3327C" w14:textId="77777777" w:rsidR="002218FC" w:rsidRPr="00D0162F" w:rsidRDefault="002218FC" w:rsidP="00F9252F">
            <w:pPr>
              <w:pStyle w:val="TAL"/>
              <w:keepNext w:val="0"/>
              <w:keepLines w:val="0"/>
            </w:pPr>
          </w:p>
        </w:tc>
      </w:tr>
      <w:tr w:rsidR="002218FC" w:rsidRPr="00D0162F" w14:paraId="3C92E10B"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AA139" w14:textId="77777777" w:rsidR="002218FC" w:rsidRPr="00D0162F" w:rsidRDefault="002218FC" w:rsidP="00F9252F">
            <w:pPr>
              <w:pStyle w:val="TAL"/>
              <w:keepNext w:val="0"/>
              <w:keepLines w:val="0"/>
              <w:rPr>
                <w:b/>
              </w:rPr>
            </w:pPr>
            <w:r w:rsidRPr="00D0162F">
              <w:rPr>
                <w:b/>
              </w:rPr>
              <w:t>6.6.1.3</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6897CB4A" w14:textId="77777777" w:rsidR="002218FC" w:rsidRPr="00D0162F" w:rsidRDefault="002218FC" w:rsidP="00F9252F">
            <w:pPr>
              <w:pStyle w:val="TAL"/>
              <w:keepNext w:val="0"/>
              <w:keepLines w:val="0"/>
            </w:pPr>
            <w:r w:rsidRPr="00D0162F">
              <w:t>SA event triggered reporting tests with per-UE gaps under non-DRX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25ECFF1"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A5C2645" w14:textId="77777777" w:rsidR="002218FC" w:rsidRPr="00D0162F" w:rsidRDefault="002218FC" w:rsidP="00F9252F">
            <w:pPr>
              <w:pStyle w:val="TAL"/>
              <w:keepNext w:val="0"/>
              <w:keepLines w:val="0"/>
            </w:pPr>
            <w:r w:rsidRPr="00D0162F">
              <w:t>NR Cell 2</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C34F71D"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6F8E968"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1EF467" w14:textId="77777777" w:rsidR="002218FC" w:rsidRPr="00D0162F" w:rsidRDefault="002218FC" w:rsidP="00F9252F">
            <w:pPr>
              <w:pStyle w:val="TAL"/>
              <w:keepNext w:val="0"/>
              <w:keepLines w:val="0"/>
            </w:pPr>
          </w:p>
        </w:tc>
      </w:tr>
      <w:tr w:rsidR="002218FC" w:rsidRPr="00D0162F" w14:paraId="7C0E3140"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043BA" w14:textId="77777777" w:rsidR="002218FC" w:rsidRPr="00D0162F" w:rsidRDefault="002218FC" w:rsidP="00F9252F">
            <w:pPr>
              <w:pStyle w:val="TAL"/>
              <w:keepNext w:val="0"/>
              <w:keepLines w:val="0"/>
              <w:rPr>
                <w:b/>
              </w:rPr>
            </w:pPr>
            <w:r w:rsidRPr="00D0162F">
              <w:rPr>
                <w:b/>
              </w:rPr>
              <w:t>6.6.1.4</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75C32383" w14:textId="77777777" w:rsidR="002218FC" w:rsidRPr="00D0162F" w:rsidRDefault="002218FC" w:rsidP="00F9252F">
            <w:pPr>
              <w:pStyle w:val="TAL"/>
              <w:keepNext w:val="0"/>
              <w:keepLines w:val="0"/>
            </w:pPr>
            <w:r w:rsidRPr="00D0162F">
              <w:t>SA event triggered reporting tests with per-UE gaps under 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A365CD6"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2946E82" w14:textId="77777777" w:rsidR="002218FC" w:rsidRPr="00D0162F" w:rsidRDefault="002218FC" w:rsidP="00F9252F">
            <w:pPr>
              <w:pStyle w:val="TAL"/>
              <w:keepNext w:val="0"/>
              <w:keepLines w:val="0"/>
            </w:pPr>
            <w:r w:rsidRPr="00D0162F">
              <w:t>NR Cell 2</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4360593A"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624BE467"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86378F" w14:textId="77777777" w:rsidR="002218FC" w:rsidRPr="00D0162F" w:rsidRDefault="002218FC" w:rsidP="00F9252F">
            <w:pPr>
              <w:pStyle w:val="TAL"/>
              <w:keepNext w:val="0"/>
              <w:keepLines w:val="0"/>
            </w:pPr>
          </w:p>
        </w:tc>
      </w:tr>
      <w:tr w:rsidR="002218FC" w:rsidRPr="00D0162F" w14:paraId="64AD28C5"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46F51" w14:textId="77777777" w:rsidR="002218FC" w:rsidRPr="00D0162F" w:rsidRDefault="002218FC" w:rsidP="00F9252F">
            <w:pPr>
              <w:pStyle w:val="TAL"/>
              <w:keepNext w:val="0"/>
              <w:keepLines w:val="0"/>
              <w:rPr>
                <w:b/>
              </w:rPr>
            </w:pPr>
            <w:r w:rsidRPr="00D0162F">
              <w:rPr>
                <w:b/>
              </w:rPr>
              <w:t>6.6.1.5</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3EAF5510" w14:textId="77777777" w:rsidR="002218FC" w:rsidRPr="00D0162F" w:rsidRDefault="002218FC" w:rsidP="00F9252F">
            <w:pPr>
              <w:pStyle w:val="TAL"/>
              <w:keepNext w:val="0"/>
              <w:keepLines w:val="0"/>
            </w:pPr>
            <w:r w:rsidRPr="00D0162F">
              <w:t>SA event triggered reporting tests without gap under non-DRX with SSB index reading</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75F0A19"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4133F44" w14:textId="77777777" w:rsidR="002218FC" w:rsidRPr="00D0162F" w:rsidRDefault="002218FC" w:rsidP="00F9252F">
            <w:pPr>
              <w:pStyle w:val="TAL"/>
              <w:keepNext w:val="0"/>
              <w:keepLines w:val="0"/>
            </w:pPr>
            <w:r w:rsidRPr="00D0162F">
              <w:t>NR Cell 2</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316EF9E8"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97609D5"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3EDF9" w14:textId="77777777" w:rsidR="002218FC" w:rsidRPr="00D0162F" w:rsidRDefault="002218FC" w:rsidP="00F9252F">
            <w:pPr>
              <w:pStyle w:val="TAL"/>
              <w:keepNext w:val="0"/>
              <w:keepLines w:val="0"/>
            </w:pPr>
          </w:p>
        </w:tc>
      </w:tr>
      <w:tr w:rsidR="002218FC" w:rsidRPr="00D0162F" w14:paraId="1303F9DA"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1FA10" w14:textId="77777777" w:rsidR="002218FC" w:rsidRPr="00D0162F" w:rsidRDefault="002218FC" w:rsidP="00F9252F">
            <w:pPr>
              <w:pStyle w:val="TAL"/>
              <w:keepNext w:val="0"/>
              <w:keepLines w:val="0"/>
              <w:rPr>
                <w:b/>
              </w:rPr>
            </w:pPr>
            <w:r w:rsidRPr="00D0162F">
              <w:rPr>
                <w:b/>
              </w:rPr>
              <w:t>6.6.1.6</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00E31241" w14:textId="77777777" w:rsidR="002218FC" w:rsidRPr="00D0162F" w:rsidRDefault="002218FC" w:rsidP="00F9252F">
            <w:pPr>
              <w:pStyle w:val="TAL"/>
              <w:keepNext w:val="0"/>
              <w:keepLines w:val="0"/>
            </w:pPr>
            <w:r w:rsidRPr="00D0162F">
              <w:t>SA event triggered reporting tests with per-UE gaps under non-DRX with SSB index reading</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240044F"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CF20320" w14:textId="77777777" w:rsidR="002218FC" w:rsidRPr="00D0162F" w:rsidRDefault="002218FC" w:rsidP="00F9252F">
            <w:pPr>
              <w:pStyle w:val="TAL"/>
              <w:keepNext w:val="0"/>
              <w:keepLines w:val="0"/>
            </w:pPr>
            <w:r w:rsidRPr="00D0162F">
              <w:t>NR Cell 2</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3B6E98FC"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1CEFE024"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76861E" w14:textId="77777777" w:rsidR="002218FC" w:rsidRPr="00D0162F" w:rsidRDefault="002218FC" w:rsidP="00F9252F">
            <w:pPr>
              <w:pStyle w:val="TAL"/>
              <w:keepNext w:val="0"/>
              <w:keepLines w:val="0"/>
            </w:pPr>
          </w:p>
        </w:tc>
      </w:tr>
      <w:tr w:rsidR="002218FC" w:rsidRPr="00D0162F" w14:paraId="258D1410"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4E894" w14:textId="77777777" w:rsidR="002218FC" w:rsidRPr="00D0162F" w:rsidRDefault="002218FC" w:rsidP="00F9252F">
            <w:pPr>
              <w:pStyle w:val="TAL"/>
              <w:keepNext w:val="0"/>
              <w:keepLines w:val="0"/>
              <w:rPr>
                <w:b/>
                <w:lang w:eastAsia="zh-CN"/>
              </w:rPr>
            </w:pPr>
            <w:r w:rsidRPr="00D0162F">
              <w:rPr>
                <w:b/>
                <w:lang w:eastAsia="zh-CN"/>
              </w:rPr>
              <w:t>6.6.1.7</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5DAB3B13" w14:textId="77777777" w:rsidR="002218FC" w:rsidRPr="00D0162F" w:rsidRDefault="002218FC" w:rsidP="00F9252F">
            <w:pPr>
              <w:pStyle w:val="TAL"/>
              <w:keepNext w:val="0"/>
              <w:keepLines w:val="0"/>
            </w:pPr>
            <w:r w:rsidRPr="00D0162F">
              <w:rPr>
                <w:lang w:eastAsia="sv-SE"/>
              </w:rPr>
              <w:t>NR SA FR1 event-triggered reporting without gap in DRX</w:t>
            </w:r>
            <w:r w:rsidRPr="00D0162F">
              <w:rPr>
                <w:lang w:eastAsia="zh-CN"/>
              </w:rPr>
              <w:t xml:space="preserve"> </w:t>
            </w:r>
            <w:r w:rsidRPr="00D0162F">
              <w:t>for UE configured with highSpeedMeasFlag-r16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D06226B"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F632688" w14:textId="77777777" w:rsidR="002218FC" w:rsidRPr="00D0162F" w:rsidRDefault="002218FC" w:rsidP="00F9252F">
            <w:pPr>
              <w:pStyle w:val="TAL"/>
              <w:keepNext w:val="0"/>
              <w:keepLines w:val="0"/>
            </w:pPr>
            <w:r w:rsidRPr="00D0162F">
              <w:t>NR Cell 2</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59CA0A11"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6F12623"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50DF22" w14:textId="77777777" w:rsidR="002218FC" w:rsidRPr="00D0162F" w:rsidRDefault="002218FC" w:rsidP="00F9252F">
            <w:pPr>
              <w:pStyle w:val="TAL"/>
              <w:keepNext w:val="0"/>
              <w:keepLines w:val="0"/>
            </w:pPr>
          </w:p>
        </w:tc>
      </w:tr>
      <w:tr w:rsidR="002218FC" w:rsidRPr="00D0162F" w14:paraId="5ED4F128"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77531" w14:textId="77777777" w:rsidR="002218FC" w:rsidRPr="00D0162F" w:rsidRDefault="002218FC" w:rsidP="00F9252F">
            <w:pPr>
              <w:pStyle w:val="TAL"/>
              <w:keepNext w:val="0"/>
              <w:keepLines w:val="0"/>
              <w:rPr>
                <w:b/>
                <w:lang w:eastAsia="zh-CN"/>
              </w:rPr>
            </w:pPr>
            <w:r w:rsidRPr="00D0162F">
              <w:rPr>
                <w:b/>
                <w:lang w:eastAsia="zh-CN"/>
              </w:rPr>
              <w:t>6.6.1.8</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4067A84D" w14:textId="77777777" w:rsidR="002218FC" w:rsidRPr="00D0162F" w:rsidRDefault="002218FC" w:rsidP="00F9252F">
            <w:pPr>
              <w:pStyle w:val="TAL"/>
              <w:keepNext w:val="0"/>
              <w:keepLines w:val="0"/>
              <w:rPr>
                <w:lang w:eastAsia="sv-SE"/>
              </w:rPr>
            </w:pPr>
            <w:r w:rsidRPr="00D0162F">
              <w:rPr>
                <w:lang w:eastAsia="sv-SE"/>
              </w:rPr>
              <w:t>NR SA FR1 event triggered reporting without gap in DRX for UE configured with highSpeedMeasCA-Scell-r17</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3B06118"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089CEBB" w14:textId="77777777" w:rsidR="002218FC" w:rsidRPr="00D0162F" w:rsidRDefault="002218FC" w:rsidP="00F9252F">
            <w:pPr>
              <w:pStyle w:val="TAL"/>
              <w:keepNext w:val="0"/>
              <w:keepLines w:val="0"/>
            </w:pPr>
            <w:r w:rsidRPr="00D0162F">
              <w:t>NR Cell 2</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41CC9CD2"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61A909AB"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E4C136" w14:textId="77777777" w:rsidR="002218FC" w:rsidRPr="00D0162F" w:rsidRDefault="002218FC" w:rsidP="00F9252F">
            <w:pPr>
              <w:pStyle w:val="TAL"/>
              <w:keepNext w:val="0"/>
              <w:keepLines w:val="0"/>
            </w:pPr>
          </w:p>
        </w:tc>
      </w:tr>
      <w:tr w:rsidR="002218FC" w:rsidRPr="00D0162F" w14:paraId="713E174F"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482BE" w14:textId="77777777" w:rsidR="002218FC" w:rsidRPr="00D0162F" w:rsidRDefault="002218FC" w:rsidP="00F9252F">
            <w:pPr>
              <w:pStyle w:val="TAL"/>
              <w:keepNext w:val="0"/>
              <w:keepLines w:val="0"/>
              <w:rPr>
                <w:b/>
              </w:rPr>
            </w:pPr>
            <w:r w:rsidRPr="00D0162F">
              <w:rPr>
                <w:b/>
              </w:rPr>
              <w:t>6.6.2.1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3B888C7D" w14:textId="77777777" w:rsidR="002218FC" w:rsidRPr="00D0162F" w:rsidRDefault="002218FC" w:rsidP="00F9252F">
            <w:pPr>
              <w:pStyle w:val="TAL"/>
              <w:keepNext w:val="0"/>
              <w:keepLines w:val="0"/>
            </w:pPr>
            <w:r w:rsidRPr="00D0162F">
              <w:rPr>
                <w:lang w:eastAsia="sv-SE"/>
              </w:rPr>
              <w:t>NR SA FR1-FR1 event-triggered reporting in non-DRX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0826C9C" w14:textId="77777777" w:rsidR="002218FC" w:rsidRPr="00D0162F" w:rsidRDefault="002218FC" w:rsidP="00F9252F">
            <w:pPr>
              <w:pStyle w:val="TAL"/>
              <w:keepNext w:val="0"/>
              <w:keepLines w:val="0"/>
            </w:pPr>
            <w:r w:rsidRPr="00D0162F">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68D3DF1" w14:textId="77777777" w:rsidR="002218FC" w:rsidRPr="00D0162F" w:rsidRDefault="002218FC" w:rsidP="00F9252F">
            <w:pPr>
              <w:pStyle w:val="TAL"/>
              <w:keepNext w:val="0"/>
              <w:keepLines w:val="0"/>
            </w:pPr>
            <w:r w:rsidRPr="00D0162F">
              <w:t>NR Cell 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138E12E8"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4C7810C8"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289738" w14:textId="77777777" w:rsidR="002218FC" w:rsidRPr="00D0162F" w:rsidRDefault="002218FC" w:rsidP="00F9252F">
            <w:pPr>
              <w:pStyle w:val="TAL"/>
              <w:keepNext w:val="0"/>
              <w:keepLines w:val="0"/>
            </w:pPr>
          </w:p>
        </w:tc>
      </w:tr>
      <w:tr w:rsidR="002218FC" w:rsidRPr="00D0162F" w14:paraId="4E5E3EFD"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114FA" w14:textId="77777777" w:rsidR="002218FC" w:rsidRPr="00D0162F" w:rsidRDefault="002218FC" w:rsidP="00F9252F">
            <w:pPr>
              <w:pStyle w:val="TAL"/>
              <w:keepNext w:val="0"/>
              <w:keepLines w:val="0"/>
              <w:rPr>
                <w:b/>
              </w:rPr>
            </w:pPr>
            <w:r w:rsidRPr="00D0162F">
              <w:rPr>
                <w:b/>
              </w:rPr>
              <w:t>6.6.2.2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085EAE97" w14:textId="77777777" w:rsidR="002218FC" w:rsidRPr="00D0162F" w:rsidRDefault="002218FC" w:rsidP="00F9252F">
            <w:pPr>
              <w:pStyle w:val="TAL"/>
              <w:keepNext w:val="0"/>
              <w:keepLines w:val="0"/>
            </w:pPr>
            <w:r w:rsidRPr="00D0162F">
              <w:rPr>
                <w:lang w:eastAsia="sv-SE"/>
              </w:rPr>
              <w:t>NR SA FR1-FR1 event-triggered reporting in 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35C7C65" w14:textId="77777777" w:rsidR="002218FC" w:rsidRPr="00D0162F" w:rsidRDefault="002218FC" w:rsidP="00F9252F">
            <w:pPr>
              <w:pStyle w:val="TAL"/>
              <w:keepNext w:val="0"/>
              <w:keepLines w:val="0"/>
            </w:pPr>
            <w:r w:rsidRPr="00D0162F">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E1D089A" w14:textId="77777777" w:rsidR="002218FC" w:rsidRPr="00D0162F" w:rsidRDefault="002218FC" w:rsidP="00F9252F">
            <w:pPr>
              <w:pStyle w:val="TAL"/>
              <w:keepNext w:val="0"/>
              <w:keepLines w:val="0"/>
            </w:pPr>
            <w:r w:rsidRPr="00D0162F">
              <w:t>NR Cell 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3ADFFAF3"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DAB119F"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CFD654" w14:textId="77777777" w:rsidR="002218FC" w:rsidRPr="00D0162F" w:rsidRDefault="002218FC" w:rsidP="00F9252F">
            <w:pPr>
              <w:pStyle w:val="TAL"/>
              <w:keepNext w:val="0"/>
              <w:keepLines w:val="0"/>
            </w:pPr>
          </w:p>
        </w:tc>
      </w:tr>
      <w:tr w:rsidR="002218FC" w:rsidRPr="00D0162F" w14:paraId="7197DAA4"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34E06" w14:textId="77777777" w:rsidR="002218FC" w:rsidRPr="00D0162F" w:rsidRDefault="002218FC" w:rsidP="00F9252F">
            <w:pPr>
              <w:pStyle w:val="TAL"/>
              <w:keepNext w:val="0"/>
              <w:keepLines w:val="0"/>
              <w:rPr>
                <w:b/>
              </w:rPr>
            </w:pPr>
            <w:r w:rsidRPr="00D0162F">
              <w:rPr>
                <w:b/>
              </w:rPr>
              <w:t>6.6.2.5</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63F4F50C" w14:textId="77777777" w:rsidR="002218FC" w:rsidRPr="00D0162F" w:rsidRDefault="002218FC" w:rsidP="00F9252F">
            <w:pPr>
              <w:pStyle w:val="TAL"/>
              <w:keepNext w:val="0"/>
              <w:keepLines w:val="0"/>
            </w:pPr>
            <w:r w:rsidRPr="00D0162F">
              <w:rPr>
                <w:lang w:eastAsia="sv-SE"/>
              </w:rPr>
              <w:t>NR SA FR1-FR1 event-triggered reporting in non-DRX with SSB time index detection</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769C864" w14:textId="77777777" w:rsidR="002218FC" w:rsidRPr="00D0162F" w:rsidRDefault="002218FC" w:rsidP="00F9252F">
            <w:pPr>
              <w:pStyle w:val="TAL"/>
              <w:keepNext w:val="0"/>
              <w:keepLines w:val="0"/>
            </w:pPr>
            <w:r w:rsidRPr="00D0162F">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03987E8" w14:textId="77777777" w:rsidR="002218FC" w:rsidRPr="00D0162F" w:rsidRDefault="002218FC" w:rsidP="00F9252F">
            <w:pPr>
              <w:pStyle w:val="TAL"/>
              <w:keepNext w:val="0"/>
              <w:keepLines w:val="0"/>
            </w:pPr>
            <w:r w:rsidRPr="00D0162F">
              <w:t>NR Cell 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7A1FB87A"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2DF5216C"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1004E0" w14:textId="77777777" w:rsidR="002218FC" w:rsidRPr="00D0162F" w:rsidRDefault="002218FC" w:rsidP="00F9252F">
            <w:pPr>
              <w:pStyle w:val="TAL"/>
              <w:keepNext w:val="0"/>
              <w:keepLines w:val="0"/>
            </w:pPr>
          </w:p>
        </w:tc>
      </w:tr>
      <w:tr w:rsidR="002218FC" w:rsidRPr="00D0162F" w14:paraId="648854FB"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BBA8A" w14:textId="77777777" w:rsidR="002218FC" w:rsidRPr="00D0162F" w:rsidRDefault="002218FC" w:rsidP="00F9252F">
            <w:pPr>
              <w:pStyle w:val="TAL"/>
              <w:keepNext w:val="0"/>
              <w:keepLines w:val="0"/>
              <w:rPr>
                <w:b/>
              </w:rPr>
            </w:pPr>
            <w:r w:rsidRPr="00D0162F">
              <w:rPr>
                <w:b/>
              </w:rPr>
              <w:t>6.6.2.6</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7C202ECC" w14:textId="77777777" w:rsidR="002218FC" w:rsidRPr="00D0162F" w:rsidRDefault="002218FC" w:rsidP="00F9252F">
            <w:pPr>
              <w:pStyle w:val="TAL"/>
              <w:keepNext w:val="0"/>
              <w:keepLines w:val="0"/>
            </w:pPr>
            <w:r w:rsidRPr="00D0162F">
              <w:rPr>
                <w:lang w:eastAsia="sv-SE"/>
              </w:rPr>
              <w:t>NR SA FR1-FR1 event-triggered reporting  in DRX with SSB time index detection</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9B0532C" w14:textId="77777777" w:rsidR="002218FC" w:rsidRPr="00D0162F" w:rsidRDefault="002218FC" w:rsidP="00F9252F">
            <w:pPr>
              <w:pStyle w:val="TAL"/>
              <w:keepNext w:val="0"/>
              <w:keepLines w:val="0"/>
            </w:pPr>
            <w:r w:rsidRPr="00D0162F">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C73C3FB" w14:textId="77777777" w:rsidR="002218FC" w:rsidRPr="00D0162F" w:rsidRDefault="002218FC" w:rsidP="00F9252F">
            <w:pPr>
              <w:pStyle w:val="TAL"/>
              <w:keepNext w:val="0"/>
              <w:keepLines w:val="0"/>
            </w:pPr>
            <w:r w:rsidRPr="00D0162F">
              <w:t>NR Cell 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00325DE9"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27497283"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BACE47" w14:textId="77777777" w:rsidR="002218FC" w:rsidRPr="00D0162F" w:rsidRDefault="002218FC" w:rsidP="00F9252F">
            <w:pPr>
              <w:pStyle w:val="TAL"/>
              <w:keepNext w:val="0"/>
              <w:keepLines w:val="0"/>
            </w:pPr>
          </w:p>
        </w:tc>
      </w:tr>
      <w:tr w:rsidR="002218FC" w:rsidRPr="00D0162F" w14:paraId="163235D2"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FD32" w14:textId="77777777" w:rsidR="002218FC" w:rsidRPr="00D0162F" w:rsidRDefault="002218FC" w:rsidP="00F9252F">
            <w:pPr>
              <w:pStyle w:val="TAL"/>
              <w:keepNext w:val="0"/>
              <w:keepLines w:val="0"/>
              <w:rPr>
                <w:b/>
              </w:rPr>
            </w:pPr>
            <w:r w:rsidRPr="00D0162F">
              <w:rPr>
                <w:b/>
              </w:rPr>
              <w:t>6.6.2.12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3B6E431A" w14:textId="77777777" w:rsidR="002218FC" w:rsidRPr="00D0162F" w:rsidRDefault="002218FC" w:rsidP="00F9252F">
            <w:pPr>
              <w:pStyle w:val="TAL"/>
              <w:keepNext w:val="0"/>
              <w:keepLines w:val="0"/>
              <w:rPr>
                <w:lang w:eastAsia="sv-SE"/>
              </w:rPr>
            </w:pPr>
            <w:r w:rsidRPr="00D0162F">
              <w:rPr>
                <w:lang w:eastAsia="sv-SE"/>
              </w:rPr>
              <w:t xml:space="preserve">NR SA FR1-FR1 event triggered reporting tests without SSB time index detection in </w:t>
            </w:r>
            <w:r w:rsidRPr="00D0162F">
              <w:rPr>
                <w:lang w:eastAsia="sv-SE"/>
              </w:rPr>
              <w:lastRenderedPageBreak/>
              <w:t>DRX for UE configured with highSpeedMeasInterFreq-r17</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011116B" w14:textId="77777777" w:rsidR="002218FC" w:rsidRPr="00D0162F" w:rsidRDefault="002218FC" w:rsidP="00F9252F">
            <w:pPr>
              <w:pStyle w:val="TAL"/>
              <w:keepNext w:val="0"/>
              <w:keepLines w:val="0"/>
            </w:pPr>
            <w:r w:rsidRPr="00D0162F">
              <w:lastRenderedPageBreak/>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9D5E898" w14:textId="77777777" w:rsidR="002218FC" w:rsidRPr="00D0162F" w:rsidRDefault="002218FC" w:rsidP="00F9252F">
            <w:pPr>
              <w:pStyle w:val="TAL"/>
              <w:keepNext w:val="0"/>
              <w:keepLines w:val="0"/>
            </w:pPr>
            <w:r w:rsidRPr="00D0162F">
              <w:t>NR Cell 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1E490E4D"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73B655D8"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083050" w14:textId="77777777" w:rsidR="002218FC" w:rsidRPr="00D0162F" w:rsidRDefault="002218FC" w:rsidP="00F9252F">
            <w:pPr>
              <w:pStyle w:val="TAL"/>
              <w:keepNext w:val="0"/>
              <w:keepLines w:val="0"/>
            </w:pPr>
          </w:p>
        </w:tc>
      </w:tr>
      <w:tr w:rsidR="002218FC" w:rsidRPr="00D0162F" w14:paraId="3C0E99CC"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77B14" w14:textId="77777777" w:rsidR="002218FC" w:rsidRPr="00D0162F" w:rsidRDefault="002218FC" w:rsidP="00F9252F">
            <w:pPr>
              <w:pStyle w:val="TAL"/>
              <w:keepNext w:val="0"/>
              <w:keepLines w:val="0"/>
              <w:rPr>
                <w:b/>
                <w:lang w:eastAsia="zh-TW"/>
              </w:rPr>
            </w:pPr>
            <w:r w:rsidRPr="00D0162F">
              <w:rPr>
                <w:b/>
                <w:lang w:eastAsia="zh-TW"/>
              </w:rPr>
              <w:t>6.6.4.1</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1449742D" w14:textId="77777777" w:rsidR="002218FC" w:rsidRPr="00D0162F" w:rsidRDefault="002218FC" w:rsidP="00F9252F">
            <w:pPr>
              <w:pStyle w:val="TAL"/>
              <w:rPr>
                <w:lang w:eastAsia="sv-SE"/>
              </w:rPr>
            </w:pPr>
            <w:r w:rsidRPr="00D0162F">
              <w:t>NR SA FR1 SSB-based L1-RSRP measurement in non-DRX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0FAA7E1" w14:textId="77777777" w:rsidR="002218FC" w:rsidRPr="00D0162F" w:rsidRDefault="002218FC" w:rsidP="00F9252F">
            <w:pPr>
              <w:pStyle w:val="TAL"/>
              <w:keepNext w:val="0"/>
              <w:keepLines w:val="0"/>
              <w:rPr>
                <w:lang w:eastAsia="zh-TW"/>
              </w:rPr>
            </w:pPr>
            <w:r w:rsidRPr="00D0162F">
              <w:rPr>
                <w:lang w:eastAsia="zh-TW"/>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B075229"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32E7A631"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7BDF8196"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B44E3" w14:textId="77777777" w:rsidR="002218FC" w:rsidRPr="00D0162F" w:rsidRDefault="002218FC" w:rsidP="00F9252F">
            <w:pPr>
              <w:pStyle w:val="TAL"/>
              <w:keepNext w:val="0"/>
              <w:keepLines w:val="0"/>
            </w:pPr>
          </w:p>
        </w:tc>
      </w:tr>
      <w:tr w:rsidR="002218FC" w:rsidRPr="00D0162F" w14:paraId="5142EAB1"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EFF14" w14:textId="77777777" w:rsidR="002218FC" w:rsidRPr="00D0162F" w:rsidRDefault="002218FC" w:rsidP="00F9252F">
            <w:pPr>
              <w:pStyle w:val="TAL"/>
              <w:keepNext w:val="0"/>
              <w:keepLines w:val="0"/>
              <w:rPr>
                <w:b/>
              </w:rPr>
            </w:pPr>
            <w:r w:rsidRPr="00D0162F">
              <w:rPr>
                <w:b/>
                <w:lang w:eastAsia="zh-TW"/>
              </w:rPr>
              <w:t>6.6.4.2</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00FC5F30" w14:textId="77777777" w:rsidR="002218FC" w:rsidRPr="00D0162F" w:rsidRDefault="002218FC" w:rsidP="00F9252F">
            <w:pPr>
              <w:pStyle w:val="TAL"/>
              <w:rPr>
                <w:lang w:eastAsia="sv-SE"/>
              </w:rPr>
            </w:pPr>
            <w:r w:rsidRPr="00D0162F">
              <w:t>NR SA FR1 SSB-based L1-RSRP measurement in 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CDC5B66" w14:textId="77777777" w:rsidR="002218FC" w:rsidRPr="00D0162F" w:rsidRDefault="002218FC" w:rsidP="00F9252F">
            <w:pPr>
              <w:pStyle w:val="TAL"/>
              <w:keepNext w:val="0"/>
              <w:keepLines w:val="0"/>
            </w:pPr>
            <w:r w:rsidRPr="00D0162F">
              <w:rPr>
                <w:lang w:eastAsia="zh-TW"/>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CAB4347"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3140DD7A"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207D4D44"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09E92C" w14:textId="77777777" w:rsidR="002218FC" w:rsidRPr="00D0162F" w:rsidRDefault="002218FC" w:rsidP="00F9252F">
            <w:pPr>
              <w:pStyle w:val="TAL"/>
              <w:keepNext w:val="0"/>
              <w:keepLines w:val="0"/>
            </w:pPr>
          </w:p>
        </w:tc>
      </w:tr>
      <w:tr w:rsidR="002218FC" w:rsidRPr="00D0162F" w14:paraId="3202FC0A"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5A81" w14:textId="77777777" w:rsidR="002218FC" w:rsidRPr="00D0162F" w:rsidRDefault="002218FC" w:rsidP="00F9252F">
            <w:pPr>
              <w:pStyle w:val="TAL"/>
              <w:keepNext w:val="0"/>
              <w:keepLines w:val="0"/>
              <w:rPr>
                <w:b/>
              </w:rPr>
            </w:pPr>
            <w:r w:rsidRPr="00D0162F">
              <w:rPr>
                <w:b/>
                <w:lang w:eastAsia="zh-TW"/>
              </w:rPr>
              <w:t>6.6.4.3</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19C6B4F2" w14:textId="77777777" w:rsidR="002218FC" w:rsidRPr="00D0162F" w:rsidRDefault="002218FC" w:rsidP="00F9252F">
            <w:pPr>
              <w:pStyle w:val="TAL"/>
              <w:rPr>
                <w:lang w:eastAsia="sv-SE"/>
              </w:rPr>
            </w:pPr>
            <w:r w:rsidRPr="00D0162F">
              <w:t>NR SA FR1 CSI-RS-based L1-RSRP measurement in non-DRX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7187696" w14:textId="77777777" w:rsidR="002218FC" w:rsidRPr="00D0162F" w:rsidRDefault="002218FC" w:rsidP="00F9252F">
            <w:pPr>
              <w:pStyle w:val="TAL"/>
              <w:keepNext w:val="0"/>
              <w:keepLines w:val="0"/>
            </w:pPr>
            <w:r w:rsidRPr="00D0162F">
              <w:rPr>
                <w:lang w:eastAsia="zh-TW"/>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08A4E0F"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54E148C6"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61B1BE07"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D3FFA3" w14:textId="77777777" w:rsidR="002218FC" w:rsidRPr="00D0162F" w:rsidRDefault="002218FC" w:rsidP="00F9252F">
            <w:pPr>
              <w:pStyle w:val="TAL"/>
              <w:keepNext w:val="0"/>
              <w:keepLines w:val="0"/>
            </w:pPr>
          </w:p>
        </w:tc>
      </w:tr>
      <w:tr w:rsidR="002218FC" w:rsidRPr="00D0162F" w14:paraId="78A74D85"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BCDCC" w14:textId="77777777" w:rsidR="002218FC" w:rsidRPr="00D0162F" w:rsidRDefault="002218FC" w:rsidP="00F9252F">
            <w:pPr>
              <w:pStyle w:val="TAL"/>
              <w:keepNext w:val="0"/>
              <w:keepLines w:val="0"/>
              <w:rPr>
                <w:b/>
              </w:rPr>
            </w:pPr>
            <w:r w:rsidRPr="00D0162F">
              <w:rPr>
                <w:b/>
                <w:lang w:eastAsia="zh-TW"/>
              </w:rPr>
              <w:t>6.6.4.4</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0962CD80" w14:textId="77777777" w:rsidR="002218FC" w:rsidRPr="00D0162F" w:rsidRDefault="002218FC" w:rsidP="00F9252F">
            <w:pPr>
              <w:pStyle w:val="TAL"/>
              <w:rPr>
                <w:lang w:eastAsia="sv-SE"/>
              </w:rPr>
            </w:pPr>
            <w:r w:rsidRPr="00D0162F">
              <w:t>NR SA FR1 CSI-RS-based L1-RSRP measurement in 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E72586E" w14:textId="77777777" w:rsidR="002218FC" w:rsidRPr="00D0162F" w:rsidRDefault="002218FC" w:rsidP="00F9252F">
            <w:pPr>
              <w:pStyle w:val="TAL"/>
              <w:keepNext w:val="0"/>
              <w:keepLines w:val="0"/>
            </w:pPr>
            <w:r w:rsidRPr="00D0162F">
              <w:rPr>
                <w:lang w:eastAsia="zh-TW"/>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3B73EE3"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57F47CE1"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5967ABAA"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31701F" w14:textId="77777777" w:rsidR="002218FC" w:rsidRPr="00D0162F" w:rsidRDefault="002218FC" w:rsidP="00F9252F">
            <w:pPr>
              <w:pStyle w:val="TAL"/>
              <w:keepNext w:val="0"/>
              <w:keepLines w:val="0"/>
            </w:pPr>
          </w:p>
        </w:tc>
      </w:tr>
      <w:tr w:rsidR="002218FC" w:rsidRPr="00D0162F" w14:paraId="0CE12F49"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5D5B0" w14:textId="77777777" w:rsidR="002218FC" w:rsidRPr="00D0162F" w:rsidRDefault="002218FC" w:rsidP="00F9252F">
            <w:pPr>
              <w:pStyle w:val="TAL"/>
              <w:keepNext w:val="0"/>
              <w:keepLines w:val="0"/>
              <w:rPr>
                <w:b/>
                <w:lang w:eastAsia="zh-TW"/>
              </w:rPr>
            </w:pPr>
            <w:r w:rsidRPr="00D0162F">
              <w:rPr>
                <w:b/>
                <w:lang w:eastAsia="zh-CN"/>
              </w:rPr>
              <w:t>6.6.4.5</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08F389D9" w14:textId="77777777" w:rsidR="002218FC" w:rsidRPr="00D0162F" w:rsidRDefault="002218FC" w:rsidP="00F9252F">
            <w:pPr>
              <w:pStyle w:val="TAL"/>
            </w:pPr>
            <w:r w:rsidRPr="00D0162F">
              <w:rPr>
                <w:snapToGrid w:val="0"/>
                <w:lang w:eastAsia="zh-CN"/>
              </w:rPr>
              <w:t>NR SA FR1 SSB-based L1-RSRP measurement in DRX for UE configured with highSpeedMeasFlag-r16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1FBF332" w14:textId="77777777" w:rsidR="002218FC" w:rsidRPr="00D0162F" w:rsidRDefault="002218FC" w:rsidP="00F9252F">
            <w:pPr>
              <w:pStyle w:val="TAL"/>
              <w:keepNext w:val="0"/>
              <w:keepLines w:val="0"/>
              <w:rPr>
                <w:lang w:eastAsia="zh-TW"/>
              </w:rPr>
            </w:pPr>
            <w:r w:rsidRPr="00D0162F">
              <w:rPr>
                <w:lang w:eastAsia="zh-CN"/>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9AD82D5"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5080EBAA"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7CDDB1C5"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F9CAAD" w14:textId="77777777" w:rsidR="002218FC" w:rsidRPr="00D0162F" w:rsidRDefault="002218FC" w:rsidP="00F9252F">
            <w:pPr>
              <w:pStyle w:val="TAL"/>
              <w:keepNext w:val="0"/>
              <w:keepLines w:val="0"/>
            </w:pPr>
          </w:p>
        </w:tc>
      </w:tr>
      <w:tr w:rsidR="002218FC" w:rsidRPr="00D0162F" w14:paraId="33A5AD1A" w14:textId="77777777" w:rsidTr="00F9252F">
        <w:trPr>
          <w:gridBefore w:val="1"/>
          <w:wBefore w:w="35" w:type="dxa"/>
          <w:jc w:val="center"/>
        </w:trPr>
        <w:tc>
          <w:tcPr>
            <w:tcW w:w="10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FAE3B" w14:textId="77777777" w:rsidR="002218FC" w:rsidRPr="00D0162F" w:rsidRDefault="002218FC" w:rsidP="00F9252F">
            <w:pPr>
              <w:pStyle w:val="TAL"/>
              <w:keepNext w:val="0"/>
              <w:keepLines w:val="0"/>
              <w:rPr>
                <w:b/>
                <w:lang w:eastAsia="zh-CN"/>
              </w:rPr>
            </w:pPr>
            <w:r w:rsidRPr="00D0162F">
              <w:rPr>
                <w:b/>
                <w:lang w:eastAsia="zh-CN"/>
              </w:rPr>
              <w:t>6.6.6.1</w:t>
            </w:r>
          </w:p>
        </w:tc>
        <w:tc>
          <w:tcPr>
            <w:tcW w:w="3646" w:type="dxa"/>
            <w:gridSpan w:val="4"/>
            <w:tcBorders>
              <w:top w:val="single" w:sz="4" w:space="0" w:color="auto"/>
              <w:left w:val="nil"/>
              <w:bottom w:val="single" w:sz="4" w:space="0" w:color="auto"/>
              <w:right w:val="single" w:sz="4" w:space="0" w:color="auto"/>
            </w:tcBorders>
            <w:shd w:val="clear" w:color="auto" w:fill="auto"/>
            <w:noWrap/>
          </w:tcPr>
          <w:p w14:paraId="612BD570" w14:textId="77777777" w:rsidR="002218FC" w:rsidRPr="00D0162F" w:rsidRDefault="002218FC" w:rsidP="00F9252F">
            <w:pPr>
              <w:pStyle w:val="TAL"/>
              <w:rPr>
                <w:snapToGrid w:val="0"/>
                <w:lang w:eastAsia="zh-CN"/>
              </w:rPr>
            </w:pPr>
            <w:r w:rsidRPr="00D0162F">
              <w:rPr>
                <w:snapToGrid w:val="0"/>
                <w:lang w:eastAsia="zh-CN"/>
              </w:rPr>
              <w:t>NR SA FR1 SRS-RSRP measurement in non-DRX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9A818E1" w14:textId="77777777" w:rsidR="002218FC" w:rsidRPr="00D0162F" w:rsidRDefault="002218FC" w:rsidP="00F9252F">
            <w:pPr>
              <w:pStyle w:val="TAL"/>
              <w:keepNext w:val="0"/>
              <w:keepLines w:val="0"/>
              <w:rPr>
                <w:lang w:eastAsia="zh-CN"/>
              </w:rPr>
            </w:pPr>
            <w:r w:rsidRPr="00D0162F">
              <w:rPr>
                <w:lang w:eastAsia="zh-CN"/>
              </w:rPr>
              <w:t>NR Cell 1</w:t>
            </w:r>
          </w:p>
        </w:tc>
        <w:tc>
          <w:tcPr>
            <w:tcW w:w="1044" w:type="dxa"/>
            <w:gridSpan w:val="3"/>
            <w:tcBorders>
              <w:top w:val="single" w:sz="4" w:space="0" w:color="auto"/>
              <w:left w:val="nil"/>
              <w:bottom w:val="single" w:sz="4" w:space="0" w:color="auto"/>
              <w:right w:val="single" w:sz="4" w:space="0" w:color="auto"/>
            </w:tcBorders>
            <w:shd w:val="clear" w:color="auto" w:fill="auto"/>
            <w:vAlign w:val="center"/>
          </w:tcPr>
          <w:p w14:paraId="70CF5EDB" w14:textId="77777777" w:rsidR="002218FC" w:rsidRPr="00D0162F" w:rsidRDefault="002218FC" w:rsidP="00F9252F">
            <w:pPr>
              <w:pStyle w:val="TAL"/>
              <w:keepNext w:val="0"/>
              <w:keepLines w:val="0"/>
            </w:pPr>
          </w:p>
        </w:tc>
        <w:tc>
          <w:tcPr>
            <w:tcW w:w="1038" w:type="dxa"/>
            <w:gridSpan w:val="3"/>
            <w:tcBorders>
              <w:top w:val="single" w:sz="4" w:space="0" w:color="auto"/>
              <w:left w:val="nil"/>
              <w:bottom w:val="single" w:sz="4" w:space="0" w:color="auto"/>
              <w:right w:val="single" w:sz="4" w:space="0" w:color="auto"/>
            </w:tcBorders>
            <w:shd w:val="clear" w:color="auto" w:fill="auto"/>
            <w:vAlign w:val="center"/>
          </w:tcPr>
          <w:p w14:paraId="5E76DFB5"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11710F2E" w14:textId="77777777" w:rsidR="002218FC" w:rsidRPr="00D0162F" w:rsidRDefault="002218FC" w:rsidP="00F9252F">
            <w:pPr>
              <w:pStyle w:val="TAL"/>
              <w:keepNext w:val="0"/>
              <w:keepLines w:val="0"/>
            </w:pPr>
          </w:p>
        </w:tc>
        <w:tc>
          <w:tcPr>
            <w:tcW w:w="10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6004D2" w14:textId="77777777" w:rsidR="002218FC" w:rsidRPr="00D0162F" w:rsidRDefault="002218FC" w:rsidP="00F9252F">
            <w:pPr>
              <w:pStyle w:val="TAL"/>
              <w:keepNext w:val="0"/>
              <w:keepLines w:val="0"/>
            </w:pPr>
          </w:p>
        </w:tc>
      </w:tr>
      <w:tr w:rsidR="002218FC" w:rsidRPr="00D0162F" w14:paraId="2823A99D"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E9CDA" w14:textId="77777777" w:rsidR="002218FC" w:rsidRPr="00D0162F" w:rsidRDefault="002218FC" w:rsidP="00F9252F">
            <w:pPr>
              <w:pStyle w:val="TAL"/>
              <w:keepNext w:val="0"/>
              <w:keepLines w:val="0"/>
              <w:rPr>
                <w:b/>
                <w:lang w:eastAsia="zh-CN"/>
              </w:rPr>
            </w:pPr>
            <w:r w:rsidRPr="00D0162F">
              <w:rPr>
                <w:b/>
                <w:lang w:eastAsia="zh-CN"/>
              </w:rPr>
              <w:t>6.6.8.1</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5E04524D" w14:textId="77777777" w:rsidR="002218FC" w:rsidRPr="00D0162F" w:rsidRDefault="002218FC" w:rsidP="00F9252F">
            <w:pPr>
              <w:pStyle w:val="TAL"/>
              <w:rPr>
                <w:snapToGrid w:val="0"/>
                <w:lang w:eastAsia="zh-CN"/>
              </w:rPr>
            </w:pPr>
            <w:r w:rsidRPr="00D0162F">
              <w:rPr>
                <w:snapToGrid w:val="0"/>
              </w:rPr>
              <w:t xml:space="preserve">NR SA FR1 CSI-RS based CMR </w:t>
            </w:r>
            <w:r w:rsidRPr="00D0162F">
              <w:t>and no dedicated IMR</w:t>
            </w:r>
            <w:r w:rsidRPr="00D0162F">
              <w:rPr>
                <w:snapToGrid w:val="0"/>
              </w:rPr>
              <w:t xml:space="preserve"> L1-SINR measurement in 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6D63E98" w14:textId="77777777" w:rsidR="002218FC" w:rsidRPr="00D0162F" w:rsidRDefault="002218FC" w:rsidP="00F9252F">
            <w:pPr>
              <w:pStyle w:val="TAL"/>
              <w:keepNext w:val="0"/>
              <w:keepLines w:val="0"/>
              <w:rPr>
                <w:lang w:eastAsia="zh-CN"/>
              </w:rPr>
            </w:pPr>
            <w:r w:rsidRPr="00D0162F">
              <w:rPr>
                <w:lang w:eastAsia="zh-CN"/>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42C3944"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6F9DBCB1"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115CCE16"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5AD82B" w14:textId="77777777" w:rsidR="002218FC" w:rsidRPr="00D0162F" w:rsidRDefault="002218FC" w:rsidP="00F9252F">
            <w:pPr>
              <w:pStyle w:val="TAL"/>
              <w:keepNext w:val="0"/>
              <w:keepLines w:val="0"/>
            </w:pPr>
          </w:p>
        </w:tc>
      </w:tr>
      <w:tr w:rsidR="002218FC" w:rsidRPr="00D0162F" w14:paraId="42489162"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EA427" w14:textId="77777777" w:rsidR="002218FC" w:rsidRPr="00D0162F" w:rsidRDefault="002218FC" w:rsidP="00F9252F">
            <w:pPr>
              <w:pStyle w:val="TAL"/>
              <w:keepNext w:val="0"/>
              <w:keepLines w:val="0"/>
              <w:rPr>
                <w:b/>
                <w:lang w:eastAsia="zh-CN"/>
              </w:rPr>
            </w:pPr>
            <w:r w:rsidRPr="00D0162F">
              <w:rPr>
                <w:b/>
                <w:lang w:eastAsia="zh-CN"/>
              </w:rPr>
              <w:t>6.6.8.2</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475C6E3E" w14:textId="77777777" w:rsidR="002218FC" w:rsidRPr="00D0162F" w:rsidRDefault="002218FC" w:rsidP="00F9252F">
            <w:pPr>
              <w:pStyle w:val="TAL"/>
              <w:rPr>
                <w:snapToGrid w:val="0"/>
                <w:lang w:eastAsia="zh-CN"/>
              </w:rPr>
            </w:pPr>
            <w:r w:rsidRPr="00D0162F">
              <w:rPr>
                <w:snapToGrid w:val="0"/>
              </w:rPr>
              <w:t>NR SA FR1 SSB based CMR and dedicated IMR L1-SINR measurement in non-DRX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FFE26F3" w14:textId="77777777" w:rsidR="002218FC" w:rsidRPr="00D0162F" w:rsidRDefault="002218FC" w:rsidP="00F9252F">
            <w:pPr>
              <w:pStyle w:val="TAL"/>
              <w:keepNext w:val="0"/>
              <w:keepLines w:val="0"/>
              <w:rPr>
                <w:lang w:eastAsia="zh-CN"/>
              </w:rPr>
            </w:pPr>
            <w:r w:rsidRPr="00D0162F">
              <w:rPr>
                <w:lang w:eastAsia="zh-CN"/>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4291DBC"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08666687"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5B78097B"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10959E" w14:textId="77777777" w:rsidR="002218FC" w:rsidRPr="00D0162F" w:rsidRDefault="002218FC" w:rsidP="00F9252F">
            <w:pPr>
              <w:pStyle w:val="TAL"/>
              <w:keepNext w:val="0"/>
              <w:keepLines w:val="0"/>
            </w:pPr>
          </w:p>
        </w:tc>
      </w:tr>
      <w:tr w:rsidR="002218FC" w:rsidRPr="00D0162F" w14:paraId="3A164CBF"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E4546" w14:textId="77777777" w:rsidR="002218FC" w:rsidRPr="00D0162F" w:rsidRDefault="002218FC" w:rsidP="00F9252F">
            <w:pPr>
              <w:pStyle w:val="TAL"/>
              <w:keepNext w:val="0"/>
              <w:keepLines w:val="0"/>
              <w:rPr>
                <w:b/>
                <w:lang w:eastAsia="zh-CN"/>
              </w:rPr>
            </w:pPr>
            <w:r w:rsidRPr="00D0162F">
              <w:rPr>
                <w:b/>
                <w:lang w:eastAsia="zh-CN"/>
              </w:rPr>
              <w:t>6.6.8.3</w:t>
            </w:r>
          </w:p>
        </w:tc>
        <w:tc>
          <w:tcPr>
            <w:tcW w:w="3646" w:type="dxa"/>
            <w:gridSpan w:val="3"/>
            <w:tcBorders>
              <w:top w:val="single" w:sz="4" w:space="0" w:color="auto"/>
              <w:left w:val="nil"/>
              <w:bottom w:val="single" w:sz="4" w:space="0" w:color="auto"/>
              <w:right w:val="single" w:sz="4" w:space="0" w:color="auto"/>
            </w:tcBorders>
            <w:shd w:val="clear" w:color="auto" w:fill="auto"/>
            <w:noWrap/>
          </w:tcPr>
          <w:p w14:paraId="59B4851D" w14:textId="77777777" w:rsidR="002218FC" w:rsidRPr="00D0162F" w:rsidRDefault="002218FC" w:rsidP="00F9252F">
            <w:pPr>
              <w:pStyle w:val="TAL"/>
              <w:rPr>
                <w:snapToGrid w:val="0"/>
              </w:rPr>
            </w:pPr>
            <w:r w:rsidRPr="00D0162F">
              <w:rPr>
                <w:snapToGrid w:val="0"/>
              </w:rPr>
              <w:t xml:space="preserve">NR SA FR1 CSI-RS based CMR </w:t>
            </w:r>
            <w:r w:rsidRPr="00D0162F">
              <w:t>and dedicated IMR</w:t>
            </w:r>
            <w:r w:rsidRPr="00D0162F">
              <w:rPr>
                <w:snapToGrid w:val="0"/>
              </w:rPr>
              <w:t xml:space="preserve"> L1-SINR measurement in non-DRX</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D639EF2" w14:textId="77777777" w:rsidR="002218FC" w:rsidRPr="00D0162F" w:rsidRDefault="002218FC" w:rsidP="00F9252F">
            <w:pPr>
              <w:pStyle w:val="TAL"/>
              <w:keepNext w:val="0"/>
              <w:keepLines w:val="0"/>
              <w:rPr>
                <w:lang w:eastAsia="zh-CN"/>
              </w:rPr>
            </w:pPr>
            <w:r w:rsidRPr="00D0162F">
              <w:rPr>
                <w:lang w:eastAsia="zh-CN"/>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1D59BF4" w14:textId="77777777" w:rsidR="002218FC" w:rsidRPr="00D0162F" w:rsidRDefault="002218FC" w:rsidP="00F9252F">
            <w:pPr>
              <w:pStyle w:val="TAL"/>
              <w:keepNext w:val="0"/>
              <w:keepLines w:val="0"/>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ACCCB2A"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D9AD6EA"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337B85" w14:textId="77777777" w:rsidR="002218FC" w:rsidRPr="00D0162F" w:rsidRDefault="002218FC" w:rsidP="00F9252F">
            <w:pPr>
              <w:pStyle w:val="TAL"/>
              <w:keepNext w:val="0"/>
              <w:keepLines w:val="0"/>
            </w:pPr>
          </w:p>
        </w:tc>
      </w:tr>
      <w:tr w:rsidR="002218FC" w:rsidRPr="00D0162F" w14:paraId="52396302" w14:textId="77777777" w:rsidTr="00F9252F">
        <w:trPr>
          <w:gridBefore w:val="1"/>
          <w:wBefore w:w="35" w:type="dxa"/>
          <w:jc w:val="center"/>
        </w:trPr>
        <w:tc>
          <w:tcPr>
            <w:tcW w:w="10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B1468" w14:textId="77777777" w:rsidR="002218FC" w:rsidRPr="00D0162F" w:rsidRDefault="002218FC" w:rsidP="00F9252F">
            <w:pPr>
              <w:pStyle w:val="TAL"/>
              <w:keepNext w:val="0"/>
              <w:keepLines w:val="0"/>
              <w:rPr>
                <w:b/>
              </w:rPr>
            </w:pPr>
            <w:r w:rsidRPr="00D0162F">
              <w:rPr>
                <w:b/>
              </w:rPr>
              <w:t>6.7.8.1</w:t>
            </w:r>
          </w:p>
        </w:tc>
        <w:tc>
          <w:tcPr>
            <w:tcW w:w="3646" w:type="dxa"/>
            <w:gridSpan w:val="4"/>
            <w:tcBorders>
              <w:top w:val="single" w:sz="4" w:space="0" w:color="auto"/>
              <w:left w:val="nil"/>
              <w:bottom w:val="single" w:sz="4" w:space="0" w:color="auto"/>
              <w:right w:val="single" w:sz="4" w:space="0" w:color="auto"/>
            </w:tcBorders>
            <w:shd w:val="clear" w:color="auto" w:fill="auto"/>
            <w:noWrap/>
            <w:vAlign w:val="center"/>
          </w:tcPr>
          <w:p w14:paraId="669A852A" w14:textId="77777777" w:rsidR="002218FC" w:rsidRPr="00D0162F" w:rsidRDefault="002218FC" w:rsidP="00F9252F">
            <w:pPr>
              <w:pStyle w:val="TAL"/>
              <w:keepNext w:val="0"/>
              <w:keepLines w:val="0"/>
            </w:pPr>
            <w:r w:rsidRPr="00D0162F">
              <w:t>NR SA FR1 SRS-RSRP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0F37C9D" w14:textId="77777777" w:rsidR="002218FC" w:rsidRPr="00D0162F" w:rsidRDefault="002218FC" w:rsidP="00F9252F">
            <w:pPr>
              <w:pStyle w:val="TAL"/>
              <w:keepNext w:val="0"/>
              <w:keepLines w:val="0"/>
            </w:pPr>
            <w:r w:rsidRPr="00D0162F">
              <w:t>NR Cell 1</w:t>
            </w:r>
          </w:p>
        </w:tc>
        <w:tc>
          <w:tcPr>
            <w:tcW w:w="1044" w:type="dxa"/>
            <w:gridSpan w:val="3"/>
            <w:tcBorders>
              <w:top w:val="single" w:sz="4" w:space="0" w:color="auto"/>
              <w:left w:val="nil"/>
              <w:bottom w:val="single" w:sz="4" w:space="0" w:color="auto"/>
              <w:right w:val="single" w:sz="4" w:space="0" w:color="auto"/>
            </w:tcBorders>
            <w:shd w:val="clear" w:color="auto" w:fill="auto"/>
            <w:vAlign w:val="center"/>
          </w:tcPr>
          <w:p w14:paraId="28008381" w14:textId="77777777" w:rsidR="002218FC" w:rsidRPr="00D0162F" w:rsidRDefault="002218FC" w:rsidP="00F9252F">
            <w:pPr>
              <w:pStyle w:val="TAL"/>
              <w:keepNext w:val="0"/>
              <w:keepLines w:val="0"/>
              <w:rPr>
                <w:lang w:eastAsia="zh-TW"/>
              </w:rPr>
            </w:pPr>
          </w:p>
        </w:tc>
        <w:tc>
          <w:tcPr>
            <w:tcW w:w="1038" w:type="dxa"/>
            <w:gridSpan w:val="3"/>
            <w:tcBorders>
              <w:top w:val="single" w:sz="4" w:space="0" w:color="auto"/>
              <w:left w:val="nil"/>
              <w:bottom w:val="single" w:sz="4" w:space="0" w:color="auto"/>
              <w:right w:val="single" w:sz="4" w:space="0" w:color="auto"/>
            </w:tcBorders>
            <w:shd w:val="clear" w:color="auto" w:fill="auto"/>
            <w:vAlign w:val="center"/>
          </w:tcPr>
          <w:p w14:paraId="36C1B7FE"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40BC53BB" w14:textId="77777777" w:rsidR="002218FC" w:rsidRPr="00D0162F" w:rsidRDefault="002218FC" w:rsidP="00F9252F">
            <w:pPr>
              <w:pStyle w:val="TAL"/>
              <w:keepNext w:val="0"/>
              <w:keepLines w:val="0"/>
            </w:pPr>
          </w:p>
        </w:tc>
        <w:tc>
          <w:tcPr>
            <w:tcW w:w="10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E4F937" w14:textId="77777777" w:rsidR="002218FC" w:rsidRPr="00D0162F" w:rsidRDefault="002218FC" w:rsidP="00F9252F">
            <w:pPr>
              <w:pStyle w:val="TAL"/>
              <w:keepNext w:val="0"/>
              <w:keepLines w:val="0"/>
            </w:pPr>
          </w:p>
        </w:tc>
      </w:tr>
      <w:tr w:rsidR="002218FC" w:rsidRPr="00D0162F" w14:paraId="43F8E436" w14:textId="77777777" w:rsidTr="00F9252F">
        <w:trPr>
          <w:gridAfter w:val="3"/>
          <w:wAfter w:w="53" w:type="dxa"/>
          <w:jc w:val="center"/>
        </w:trPr>
        <w:tc>
          <w:tcPr>
            <w:tcW w:w="999" w:type="dxa"/>
            <w:gridSpan w:val="2"/>
            <w:vMerge w:val="restart"/>
            <w:tcBorders>
              <w:top w:val="single" w:sz="4" w:space="0" w:color="auto"/>
              <w:left w:val="single" w:sz="4" w:space="0" w:color="auto"/>
              <w:right w:val="single" w:sz="4" w:space="0" w:color="auto"/>
            </w:tcBorders>
            <w:shd w:val="clear" w:color="auto" w:fill="auto"/>
            <w:vAlign w:val="center"/>
          </w:tcPr>
          <w:p w14:paraId="7E982E1F" w14:textId="77777777" w:rsidR="002218FC" w:rsidRPr="00D0162F" w:rsidRDefault="002218FC" w:rsidP="00F9252F">
            <w:pPr>
              <w:pStyle w:val="TAL"/>
              <w:keepNext w:val="0"/>
              <w:keepLines w:val="0"/>
              <w:rPr>
                <w:b/>
                <w:lang w:eastAsia="zh-CN"/>
              </w:rPr>
            </w:pPr>
            <w:r w:rsidRPr="00D0162F">
              <w:rPr>
                <w:b/>
                <w:lang w:eastAsia="zh-CN"/>
              </w:rPr>
              <w:t>6.6.9.1</w:t>
            </w:r>
          </w:p>
        </w:tc>
        <w:tc>
          <w:tcPr>
            <w:tcW w:w="3646" w:type="dxa"/>
            <w:gridSpan w:val="3"/>
            <w:vMerge w:val="restart"/>
            <w:tcBorders>
              <w:top w:val="single" w:sz="4" w:space="0" w:color="auto"/>
              <w:left w:val="nil"/>
              <w:right w:val="single" w:sz="4" w:space="0" w:color="auto"/>
            </w:tcBorders>
            <w:shd w:val="clear" w:color="auto" w:fill="auto"/>
            <w:noWrap/>
          </w:tcPr>
          <w:p w14:paraId="2F2E58C5" w14:textId="77777777" w:rsidR="002218FC" w:rsidRPr="00D0162F" w:rsidRDefault="002218FC" w:rsidP="00F9252F">
            <w:pPr>
              <w:pStyle w:val="TAL"/>
              <w:rPr>
                <w:snapToGrid w:val="0"/>
              </w:rPr>
            </w:pPr>
            <w:r w:rsidRPr="00D0162F">
              <w:t>NR SA FR1</w:t>
            </w:r>
            <w:r w:rsidRPr="00D0162F">
              <w:rPr>
                <w:rFonts w:eastAsia="SimSun"/>
              </w:rPr>
              <w:t xml:space="preserve"> Idle mode CA/DC measurement for FR1</w:t>
            </w:r>
          </w:p>
        </w:tc>
        <w:tc>
          <w:tcPr>
            <w:tcW w:w="1038" w:type="dxa"/>
            <w:gridSpan w:val="4"/>
            <w:vMerge w:val="restart"/>
            <w:tcBorders>
              <w:top w:val="single" w:sz="4" w:space="0" w:color="auto"/>
              <w:left w:val="nil"/>
              <w:right w:val="single" w:sz="4" w:space="0" w:color="auto"/>
            </w:tcBorders>
            <w:shd w:val="clear" w:color="auto" w:fill="auto"/>
            <w:vAlign w:val="center"/>
          </w:tcPr>
          <w:p w14:paraId="20103AA3" w14:textId="77777777" w:rsidR="002218FC" w:rsidRPr="00D0162F" w:rsidRDefault="002218FC" w:rsidP="00F9252F">
            <w:pPr>
              <w:pStyle w:val="TAL"/>
              <w:keepNext w:val="0"/>
              <w:keepLines w:val="0"/>
              <w:rPr>
                <w:lang w:eastAsia="zh-CN"/>
              </w:rPr>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9A6341E" w14:textId="77777777" w:rsidR="002218FC" w:rsidRPr="00D0162F" w:rsidRDefault="002218FC" w:rsidP="00F9252F">
            <w:pPr>
              <w:pStyle w:val="TAL"/>
              <w:keepNext w:val="0"/>
              <w:keepLines w:val="0"/>
            </w:pPr>
            <w:r w:rsidRPr="00D0162F">
              <w:t>NR Cell 6</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682A1F83"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307E2C5"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9374E9" w14:textId="77777777" w:rsidR="002218FC" w:rsidRPr="00D0162F" w:rsidRDefault="002218FC" w:rsidP="00F9252F">
            <w:pPr>
              <w:pStyle w:val="TAL"/>
              <w:keepNext w:val="0"/>
              <w:keepLines w:val="0"/>
            </w:pPr>
            <w:r w:rsidRPr="00D0162F">
              <w:rPr>
                <w:lang w:eastAsia="zh-CN"/>
              </w:rPr>
              <w:t>intra-band</w:t>
            </w:r>
          </w:p>
        </w:tc>
      </w:tr>
      <w:tr w:rsidR="002218FC" w:rsidRPr="00D0162F" w14:paraId="1C2A6FEF" w14:textId="77777777" w:rsidTr="00F9252F">
        <w:trPr>
          <w:gridAfter w:val="3"/>
          <w:wAfter w:w="53" w:type="dxa"/>
          <w:jc w:val="center"/>
        </w:trPr>
        <w:tc>
          <w:tcPr>
            <w:tcW w:w="999" w:type="dxa"/>
            <w:gridSpan w:val="2"/>
            <w:vMerge/>
            <w:tcBorders>
              <w:left w:val="single" w:sz="4" w:space="0" w:color="auto"/>
              <w:bottom w:val="single" w:sz="4" w:space="0" w:color="auto"/>
              <w:right w:val="single" w:sz="4" w:space="0" w:color="auto"/>
            </w:tcBorders>
            <w:shd w:val="clear" w:color="auto" w:fill="auto"/>
            <w:vAlign w:val="center"/>
          </w:tcPr>
          <w:p w14:paraId="3E57D617" w14:textId="77777777" w:rsidR="002218FC" w:rsidRPr="00D0162F" w:rsidRDefault="002218FC" w:rsidP="00F9252F">
            <w:pPr>
              <w:pStyle w:val="TAL"/>
              <w:keepNext w:val="0"/>
              <w:keepLines w:val="0"/>
              <w:rPr>
                <w:b/>
                <w:lang w:eastAsia="zh-CN"/>
              </w:rPr>
            </w:pPr>
          </w:p>
        </w:tc>
        <w:tc>
          <w:tcPr>
            <w:tcW w:w="3646" w:type="dxa"/>
            <w:gridSpan w:val="3"/>
            <w:vMerge/>
            <w:tcBorders>
              <w:left w:val="nil"/>
              <w:bottom w:val="single" w:sz="4" w:space="0" w:color="auto"/>
              <w:right w:val="single" w:sz="4" w:space="0" w:color="auto"/>
            </w:tcBorders>
            <w:shd w:val="clear" w:color="auto" w:fill="auto"/>
            <w:noWrap/>
          </w:tcPr>
          <w:p w14:paraId="4ABD0E77" w14:textId="77777777" w:rsidR="002218FC" w:rsidRPr="00D0162F" w:rsidRDefault="002218FC" w:rsidP="00F9252F">
            <w:pPr>
              <w:pStyle w:val="TAL"/>
            </w:pPr>
          </w:p>
        </w:tc>
        <w:tc>
          <w:tcPr>
            <w:tcW w:w="1038" w:type="dxa"/>
            <w:gridSpan w:val="4"/>
            <w:vMerge/>
            <w:tcBorders>
              <w:left w:val="nil"/>
              <w:bottom w:val="single" w:sz="4" w:space="0" w:color="auto"/>
              <w:right w:val="single" w:sz="4" w:space="0" w:color="auto"/>
            </w:tcBorders>
            <w:shd w:val="clear" w:color="auto" w:fill="auto"/>
            <w:vAlign w:val="center"/>
          </w:tcPr>
          <w:p w14:paraId="51E0CA77"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7C40BE6" w14:textId="77777777" w:rsidR="002218FC" w:rsidRPr="00D0162F" w:rsidRDefault="002218FC" w:rsidP="00F9252F">
            <w:pPr>
              <w:pStyle w:val="TAL"/>
              <w:keepNext w:val="0"/>
              <w:keepLines w:val="0"/>
            </w:pPr>
            <w:r w:rsidRPr="00D0162F">
              <w:rPr>
                <w:lang w:eastAsia="zh-CN"/>
              </w:rPr>
              <w:t>NR Cell 10</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77095A22"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CD3B38D"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9C02F7" w14:textId="77777777" w:rsidR="002218FC" w:rsidRPr="00D0162F" w:rsidRDefault="002218FC" w:rsidP="00F9252F">
            <w:pPr>
              <w:pStyle w:val="TAL"/>
              <w:keepNext w:val="0"/>
              <w:keepLines w:val="0"/>
            </w:pPr>
            <w:r w:rsidRPr="00D0162F">
              <w:rPr>
                <w:lang w:eastAsia="zh-CN"/>
              </w:rPr>
              <w:t>inter-band</w:t>
            </w:r>
          </w:p>
        </w:tc>
      </w:tr>
      <w:tr w:rsidR="002218FC" w:rsidRPr="00D0162F" w14:paraId="7FB01757" w14:textId="77777777" w:rsidTr="00F9252F">
        <w:trPr>
          <w:gridBefore w:val="1"/>
          <w:wBefore w:w="35" w:type="dxa"/>
          <w:jc w:val="center"/>
        </w:trPr>
        <w:tc>
          <w:tcPr>
            <w:tcW w:w="1005" w:type="dxa"/>
            <w:gridSpan w:val="3"/>
            <w:tcBorders>
              <w:left w:val="single" w:sz="4" w:space="0" w:color="auto"/>
              <w:bottom w:val="single" w:sz="4" w:space="0" w:color="auto"/>
              <w:right w:val="single" w:sz="4" w:space="0" w:color="auto"/>
            </w:tcBorders>
            <w:shd w:val="clear" w:color="auto" w:fill="auto"/>
            <w:vAlign w:val="center"/>
          </w:tcPr>
          <w:p w14:paraId="2314F220" w14:textId="77777777" w:rsidR="002218FC" w:rsidRPr="00D0162F" w:rsidRDefault="002218FC" w:rsidP="00F9252F">
            <w:pPr>
              <w:pStyle w:val="TAL"/>
              <w:keepNext w:val="0"/>
              <w:keepLines w:val="0"/>
              <w:rPr>
                <w:b/>
                <w:lang w:eastAsia="zh-CN"/>
              </w:rPr>
            </w:pPr>
            <w:r w:rsidRPr="00D0162F">
              <w:rPr>
                <w:b/>
                <w:lang w:eastAsia="zh-CN"/>
              </w:rPr>
              <w:t>6.6.17.1</w:t>
            </w:r>
          </w:p>
        </w:tc>
        <w:tc>
          <w:tcPr>
            <w:tcW w:w="3646" w:type="dxa"/>
            <w:gridSpan w:val="4"/>
            <w:tcBorders>
              <w:left w:val="nil"/>
              <w:bottom w:val="single" w:sz="4" w:space="0" w:color="auto"/>
              <w:right w:val="single" w:sz="4" w:space="0" w:color="auto"/>
            </w:tcBorders>
            <w:shd w:val="clear" w:color="auto" w:fill="auto"/>
            <w:noWrap/>
            <w:vAlign w:val="center"/>
          </w:tcPr>
          <w:p w14:paraId="75998858" w14:textId="77777777" w:rsidR="002218FC" w:rsidRPr="00D0162F" w:rsidRDefault="002218FC" w:rsidP="00F9252F">
            <w:pPr>
              <w:pStyle w:val="TAL"/>
            </w:pPr>
            <w:r w:rsidRPr="00D0162F">
              <w:t>NR SA FR1 event triggered reporting tests with autonomous activation/deactivation Pre-MG</w:t>
            </w:r>
          </w:p>
        </w:tc>
        <w:tc>
          <w:tcPr>
            <w:tcW w:w="1038" w:type="dxa"/>
            <w:gridSpan w:val="4"/>
            <w:tcBorders>
              <w:left w:val="nil"/>
              <w:bottom w:val="single" w:sz="4" w:space="0" w:color="auto"/>
              <w:right w:val="single" w:sz="4" w:space="0" w:color="auto"/>
            </w:tcBorders>
            <w:shd w:val="clear" w:color="auto" w:fill="auto"/>
            <w:vAlign w:val="center"/>
          </w:tcPr>
          <w:p w14:paraId="1E108631" w14:textId="77777777" w:rsidR="002218FC" w:rsidRPr="00D0162F" w:rsidRDefault="002218FC" w:rsidP="00F9252F">
            <w:pPr>
              <w:pStyle w:val="TAL"/>
              <w:keepNext w:val="0"/>
              <w:keepLines w:val="0"/>
              <w:rPr>
                <w:lang w:eastAsia="zh-CN"/>
              </w:rPr>
            </w:pPr>
            <w:r w:rsidRPr="00D0162F">
              <w:rPr>
                <w:lang w:eastAsia="zh-TW"/>
              </w:rPr>
              <w:t>NR Cell 1</w:t>
            </w:r>
          </w:p>
        </w:tc>
        <w:tc>
          <w:tcPr>
            <w:tcW w:w="1044" w:type="dxa"/>
            <w:gridSpan w:val="3"/>
            <w:tcBorders>
              <w:top w:val="single" w:sz="4" w:space="0" w:color="auto"/>
              <w:left w:val="nil"/>
              <w:bottom w:val="single" w:sz="4" w:space="0" w:color="auto"/>
              <w:right w:val="single" w:sz="4" w:space="0" w:color="auto"/>
            </w:tcBorders>
            <w:shd w:val="clear" w:color="auto" w:fill="auto"/>
            <w:vAlign w:val="center"/>
          </w:tcPr>
          <w:p w14:paraId="7AF8C0C4" w14:textId="77777777" w:rsidR="002218FC" w:rsidRPr="00D0162F" w:rsidRDefault="002218FC" w:rsidP="00F9252F">
            <w:pPr>
              <w:pStyle w:val="TAL"/>
              <w:keepNext w:val="0"/>
              <w:keepLines w:val="0"/>
              <w:rPr>
                <w:lang w:eastAsia="zh-CN"/>
              </w:rPr>
            </w:pPr>
            <w:r w:rsidRPr="00D0162F">
              <w:rPr>
                <w:lang w:eastAsia="zh-TW"/>
              </w:rPr>
              <w:t>NR Cell 2</w:t>
            </w:r>
          </w:p>
        </w:tc>
        <w:tc>
          <w:tcPr>
            <w:tcW w:w="1038" w:type="dxa"/>
            <w:gridSpan w:val="3"/>
            <w:tcBorders>
              <w:top w:val="single" w:sz="4" w:space="0" w:color="auto"/>
              <w:left w:val="nil"/>
              <w:bottom w:val="single" w:sz="4" w:space="0" w:color="auto"/>
              <w:right w:val="single" w:sz="4" w:space="0" w:color="auto"/>
            </w:tcBorders>
            <w:shd w:val="clear" w:color="auto" w:fill="auto"/>
            <w:vAlign w:val="center"/>
          </w:tcPr>
          <w:p w14:paraId="34081D89" w14:textId="77777777" w:rsidR="002218FC" w:rsidRPr="00D0162F" w:rsidRDefault="002218FC" w:rsidP="00F9252F">
            <w:pPr>
              <w:pStyle w:val="TAL"/>
              <w:keepNext w:val="0"/>
              <w:keepLines w:val="0"/>
              <w:rPr>
                <w:lang w:eastAsia="zh-CN"/>
              </w:rPr>
            </w:pPr>
          </w:p>
        </w:tc>
        <w:tc>
          <w:tcPr>
            <w:tcW w:w="1038" w:type="dxa"/>
            <w:gridSpan w:val="4"/>
            <w:tcBorders>
              <w:top w:val="single" w:sz="4" w:space="0" w:color="auto"/>
              <w:left w:val="nil"/>
              <w:bottom w:val="single" w:sz="4" w:space="0" w:color="auto"/>
              <w:right w:val="single" w:sz="4" w:space="0" w:color="auto"/>
            </w:tcBorders>
            <w:vAlign w:val="center"/>
          </w:tcPr>
          <w:p w14:paraId="3661CDD6" w14:textId="77777777" w:rsidR="002218FC" w:rsidRPr="00D0162F" w:rsidRDefault="002218FC" w:rsidP="00F9252F">
            <w:pPr>
              <w:pStyle w:val="TAL"/>
              <w:keepNext w:val="0"/>
              <w:keepLines w:val="0"/>
            </w:pPr>
          </w:p>
        </w:tc>
        <w:tc>
          <w:tcPr>
            <w:tcW w:w="10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226601" w14:textId="77777777" w:rsidR="002218FC" w:rsidRPr="00D0162F" w:rsidRDefault="002218FC" w:rsidP="00F9252F">
            <w:pPr>
              <w:pStyle w:val="TAL"/>
              <w:keepNext w:val="0"/>
              <w:keepLines w:val="0"/>
              <w:rPr>
                <w:lang w:eastAsia="zh-CN"/>
              </w:rPr>
            </w:pPr>
          </w:p>
        </w:tc>
      </w:tr>
      <w:tr w:rsidR="002218FC" w:rsidRPr="00D0162F" w14:paraId="20191677" w14:textId="77777777" w:rsidTr="00F9252F">
        <w:trPr>
          <w:gridBefore w:val="1"/>
          <w:wBefore w:w="35" w:type="dxa"/>
          <w:jc w:val="center"/>
        </w:trPr>
        <w:tc>
          <w:tcPr>
            <w:tcW w:w="1005" w:type="dxa"/>
            <w:gridSpan w:val="3"/>
            <w:tcBorders>
              <w:left w:val="single" w:sz="4" w:space="0" w:color="auto"/>
              <w:bottom w:val="single" w:sz="4" w:space="0" w:color="auto"/>
              <w:right w:val="single" w:sz="4" w:space="0" w:color="auto"/>
            </w:tcBorders>
            <w:shd w:val="clear" w:color="auto" w:fill="auto"/>
            <w:vAlign w:val="center"/>
          </w:tcPr>
          <w:p w14:paraId="217C62C9" w14:textId="77777777" w:rsidR="002218FC" w:rsidRPr="00D0162F" w:rsidRDefault="002218FC" w:rsidP="00F9252F">
            <w:pPr>
              <w:pStyle w:val="TAL"/>
              <w:keepNext w:val="0"/>
              <w:keepLines w:val="0"/>
              <w:rPr>
                <w:b/>
                <w:lang w:eastAsia="zh-CN"/>
              </w:rPr>
            </w:pPr>
            <w:r w:rsidRPr="00D0162F">
              <w:rPr>
                <w:b/>
                <w:lang w:eastAsia="zh-CN"/>
              </w:rPr>
              <w:t>6.6.17.2</w:t>
            </w:r>
          </w:p>
        </w:tc>
        <w:tc>
          <w:tcPr>
            <w:tcW w:w="3646" w:type="dxa"/>
            <w:gridSpan w:val="4"/>
            <w:tcBorders>
              <w:left w:val="nil"/>
              <w:bottom w:val="single" w:sz="4" w:space="0" w:color="auto"/>
              <w:right w:val="single" w:sz="4" w:space="0" w:color="auto"/>
            </w:tcBorders>
            <w:shd w:val="clear" w:color="auto" w:fill="auto"/>
            <w:noWrap/>
            <w:vAlign w:val="center"/>
          </w:tcPr>
          <w:p w14:paraId="3BE68E5D" w14:textId="77777777" w:rsidR="002218FC" w:rsidRPr="00D0162F" w:rsidRDefault="002218FC" w:rsidP="00F9252F">
            <w:pPr>
              <w:pStyle w:val="TAL"/>
            </w:pPr>
            <w:r w:rsidRPr="00D0162F">
              <w:t>NR SA FR1 event triggered reporting tests with pre-configured measurement gaps and network-controlled activation/deactivation</w:t>
            </w:r>
          </w:p>
        </w:tc>
        <w:tc>
          <w:tcPr>
            <w:tcW w:w="1038" w:type="dxa"/>
            <w:gridSpan w:val="4"/>
            <w:tcBorders>
              <w:left w:val="nil"/>
              <w:bottom w:val="single" w:sz="4" w:space="0" w:color="auto"/>
              <w:right w:val="single" w:sz="4" w:space="0" w:color="auto"/>
            </w:tcBorders>
            <w:shd w:val="clear" w:color="auto" w:fill="auto"/>
            <w:vAlign w:val="center"/>
          </w:tcPr>
          <w:p w14:paraId="16F05B5B" w14:textId="77777777" w:rsidR="002218FC" w:rsidRPr="00D0162F" w:rsidRDefault="002218FC" w:rsidP="00F9252F">
            <w:pPr>
              <w:pStyle w:val="TAL"/>
              <w:keepNext w:val="0"/>
              <w:keepLines w:val="0"/>
              <w:rPr>
                <w:lang w:eastAsia="zh-CN"/>
              </w:rPr>
            </w:pPr>
            <w:r w:rsidRPr="00D0162F">
              <w:rPr>
                <w:lang w:eastAsia="zh-TW"/>
              </w:rPr>
              <w:t>NR Cell 1</w:t>
            </w:r>
          </w:p>
        </w:tc>
        <w:tc>
          <w:tcPr>
            <w:tcW w:w="1044" w:type="dxa"/>
            <w:gridSpan w:val="3"/>
            <w:tcBorders>
              <w:top w:val="single" w:sz="4" w:space="0" w:color="auto"/>
              <w:left w:val="nil"/>
              <w:bottom w:val="single" w:sz="4" w:space="0" w:color="auto"/>
              <w:right w:val="single" w:sz="4" w:space="0" w:color="auto"/>
            </w:tcBorders>
            <w:shd w:val="clear" w:color="auto" w:fill="auto"/>
            <w:vAlign w:val="center"/>
          </w:tcPr>
          <w:p w14:paraId="1DED762C" w14:textId="77777777" w:rsidR="002218FC" w:rsidRPr="00D0162F" w:rsidRDefault="002218FC" w:rsidP="00F9252F">
            <w:pPr>
              <w:pStyle w:val="TAL"/>
              <w:keepNext w:val="0"/>
              <w:keepLines w:val="0"/>
              <w:rPr>
                <w:lang w:eastAsia="zh-CN"/>
              </w:rPr>
            </w:pPr>
            <w:r w:rsidRPr="00D0162F">
              <w:rPr>
                <w:lang w:eastAsia="zh-TW"/>
              </w:rPr>
              <w:t>NR Cell 2</w:t>
            </w:r>
          </w:p>
        </w:tc>
        <w:tc>
          <w:tcPr>
            <w:tcW w:w="1038" w:type="dxa"/>
            <w:gridSpan w:val="3"/>
            <w:tcBorders>
              <w:top w:val="single" w:sz="4" w:space="0" w:color="auto"/>
              <w:left w:val="nil"/>
              <w:bottom w:val="single" w:sz="4" w:space="0" w:color="auto"/>
              <w:right w:val="single" w:sz="4" w:space="0" w:color="auto"/>
            </w:tcBorders>
            <w:shd w:val="clear" w:color="auto" w:fill="auto"/>
            <w:vAlign w:val="center"/>
          </w:tcPr>
          <w:p w14:paraId="39DB2DBB" w14:textId="77777777" w:rsidR="002218FC" w:rsidRPr="00D0162F" w:rsidRDefault="002218FC" w:rsidP="00F9252F">
            <w:pPr>
              <w:pStyle w:val="TAL"/>
              <w:keepNext w:val="0"/>
              <w:keepLines w:val="0"/>
              <w:rPr>
                <w:lang w:eastAsia="zh-CN"/>
              </w:rPr>
            </w:pPr>
          </w:p>
        </w:tc>
        <w:tc>
          <w:tcPr>
            <w:tcW w:w="1038" w:type="dxa"/>
            <w:gridSpan w:val="4"/>
            <w:tcBorders>
              <w:top w:val="single" w:sz="4" w:space="0" w:color="auto"/>
              <w:left w:val="nil"/>
              <w:bottom w:val="single" w:sz="4" w:space="0" w:color="auto"/>
              <w:right w:val="single" w:sz="4" w:space="0" w:color="auto"/>
            </w:tcBorders>
            <w:vAlign w:val="center"/>
          </w:tcPr>
          <w:p w14:paraId="28763E2B" w14:textId="77777777" w:rsidR="002218FC" w:rsidRPr="00D0162F" w:rsidRDefault="002218FC" w:rsidP="00F9252F">
            <w:pPr>
              <w:pStyle w:val="TAL"/>
              <w:keepNext w:val="0"/>
              <w:keepLines w:val="0"/>
            </w:pPr>
          </w:p>
        </w:tc>
        <w:tc>
          <w:tcPr>
            <w:tcW w:w="10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3BCC4A" w14:textId="77777777" w:rsidR="002218FC" w:rsidRPr="00D0162F" w:rsidRDefault="002218FC" w:rsidP="00F9252F">
            <w:pPr>
              <w:pStyle w:val="TAL"/>
              <w:keepNext w:val="0"/>
              <w:keepLines w:val="0"/>
              <w:rPr>
                <w:lang w:eastAsia="zh-CN"/>
              </w:rPr>
            </w:pPr>
          </w:p>
        </w:tc>
      </w:tr>
      <w:tr w:rsidR="002218FC" w:rsidRPr="00D0162F" w14:paraId="3B6BD166" w14:textId="77777777" w:rsidTr="00F9252F">
        <w:trPr>
          <w:gridAfter w:val="3"/>
          <w:wAfter w:w="53" w:type="dxa"/>
          <w:jc w:val="center"/>
        </w:trPr>
        <w:tc>
          <w:tcPr>
            <w:tcW w:w="999" w:type="dxa"/>
            <w:gridSpan w:val="2"/>
            <w:tcBorders>
              <w:left w:val="single" w:sz="4" w:space="0" w:color="auto"/>
              <w:bottom w:val="single" w:sz="4" w:space="0" w:color="auto"/>
              <w:right w:val="single" w:sz="4" w:space="0" w:color="auto"/>
            </w:tcBorders>
            <w:shd w:val="clear" w:color="auto" w:fill="auto"/>
            <w:vAlign w:val="center"/>
          </w:tcPr>
          <w:p w14:paraId="7D7F9610" w14:textId="77777777" w:rsidR="002218FC" w:rsidRPr="00D0162F" w:rsidRDefault="002218FC" w:rsidP="00F9252F">
            <w:pPr>
              <w:pStyle w:val="TAL"/>
              <w:keepNext w:val="0"/>
              <w:keepLines w:val="0"/>
              <w:rPr>
                <w:b/>
                <w:lang w:eastAsia="zh-CN"/>
              </w:rPr>
            </w:pPr>
            <w:r w:rsidRPr="00D0162F">
              <w:rPr>
                <w:b/>
                <w:lang w:eastAsia="zh-CN"/>
              </w:rPr>
              <w:t>6.6.18.1</w:t>
            </w:r>
          </w:p>
        </w:tc>
        <w:tc>
          <w:tcPr>
            <w:tcW w:w="3646" w:type="dxa"/>
            <w:gridSpan w:val="3"/>
            <w:tcBorders>
              <w:left w:val="nil"/>
              <w:bottom w:val="single" w:sz="4" w:space="0" w:color="auto"/>
              <w:right w:val="single" w:sz="4" w:space="0" w:color="auto"/>
            </w:tcBorders>
            <w:shd w:val="clear" w:color="auto" w:fill="auto"/>
            <w:noWrap/>
            <w:vAlign w:val="center"/>
          </w:tcPr>
          <w:p w14:paraId="22ACE4EB" w14:textId="77777777" w:rsidR="002218FC" w:rsidRPr="00D0162F" w:rsidRDefault="002218FC" w:rsidP="00F9252F">
            <w:pPr>
              <w:pStyle w:val="TAL"/>
            </w:pPr>
            <w:r w:rsidRPr="00D0162F">
              <w:t>NR SA FR1 event-triggered reporting for concurrent gaps non-overlap with SSB-based measurements in both inter-frequency layers</w:t>
            </w:r>
          </w:p>
        </w:tc>
        <w:tc>
          <w:tcPr>
            <w:tcW w:w="1038" w:type="dxa"/>
            <w:gridSpan w:val="4"/>
            <w:tcBorders>
              <w:left w:val="nil"/>
              <w:bottom w:val="single" w:sz="4" w:space="0" w:color="auto"/>
              <w:right w:val="single" w:sz="4" w:space="0" w:color="auto"/>
            </w:tcBorders>
            <w:shd w:val="clear" w:color="auto" w:fill="auto"/>
            <w:vAlign w:val="center"/>
          </w:tcPr>
          <w:p w14:paraId="5DD6BDA6" w14:textId="77777777" w:rsidR="002218FC" w:rsidRPr="00D0162F" w:rsidRDefault="002218FC" w:rsidP="00F9252F">
            <w:pPr>
              <w:pStyle w:val="TAL"/>
              <w:keepNext w:val="0"/>
              <w:keepLines w:val="0"/>
            </w:pPr>
            <w:r w:rsidRPr="00D0162F">
              <w:rPr>
                <w:lang w:eastAsia="zh-CN"/>
              </w:rPr>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2365E94" w14:textId="77777777" w:rsidR="002218FC" w:rsidRPr="00D0162F" w:rsidRDefault="002218FC" w:rsidP="00F9252F">
            <w:pPr>
              <w:pStyle w:val="TAL"/>
              <w:keepNext w:val="0"/>
              <w:keepLines w:val="0"/>
              <w:rPr>
                <w:lang w:eastAsia="zh-CN"/>
              </w:rPr>
            </w:pPr>
            <w:r w:rsidRPr="00D0162F">
              <w:rPr>
                <w:lang w:eastAsia="zh-CN"/>
              </w:rPr>
              <w:t>NR Cell 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4AD6FC00" w14:textId="77777777" w:rsidR="002218FC" w:rsidRPr="00D0162F" w:rsidRDefault="002218FC" w:rsidP="00F9252F">
            <w:pPr>
              <w:pStyle w:val="TAL"/>
              <w:keepNext w:val="0"/>
              <w:keepLines w:val="0"/>
            </w:pPr>
            <w:r w:rsidRPr="00D0162F">
              <w:rPr>
                <w:lang w:eastAsia="zh-CN"/>
              </w:rPr>
              <w:t>NR Cell 1</w:t>
            </w:r>
          </w:p>
        </w:tc>
        <w:tc>
          <w:tcPr>
            <w:tcW w:w="1038" w:type="dxa"/>
            <w:gridSpan w:val="4"/>
            <w:tcBorders>
              <w:top w:val="single" w:sz="4" w:space="0" w:color="auto"/>
              <w:left w:val="nil"/>
              <w:bottom w:val="single" w:sz="4" w:space="0" w:color="auto"/>
              <w:right w:val="single" w:sz="4" w:space="0" w:color="auto"/>
            </w:tcBorders>
            <w:vAlign w:val="center"/>
          </w:tcPr>
          <w:p w14:paraId="348E7A98"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01F6F4" w14:textId="77777777" w:rsidR="002218FC" w:rsidRPr="00D0162F" w:rsidRDefault="002218FC" w:rsidP="00F9252F">
            <w:pPr>
              <w:pStyle w:val="TAL"/>
              <w:keepNext w:val="0"/>
              <w:keepLines w:val="0"/>
              <w:rPr>
                <w:lang w:eastAsia="zh-CN"/>
              </w:rPr>
            </w:pPr>
          </w:p>
        </w:tc>
      </w:tr>
      <w:tr w:rsidR="002218FC" w:rsidRPr="00D0162F" w14:paraId="28ED73CC" w14:textId="77777777" w:rsidTr="00F9252F">
        <w:trPr>
          <w:gridAfter w:val="3"/>
          <w:wAfter w:w="53" w:type="dxa"/>
          <w:jc w:val="center"/>
        </w:trPr>
        <w:tc>
          <w:tcPr>
            <w:tcW w:w="999" w:type="dxa"/>
            <w:gridSpan w:val="2"/>
            <w:tcBorders>
              <w:left w:val="single" w:sz="4" w:space="0" w:color="auto"/>
              <w:bottom w:val="single" w:sz="4" w:space="0" w:color="auto"/>
              <w:right w:val="single" w:sz="4" w:space="0" w:color="auto"/>
            </w:tcBorders>
            <w:shd w:val="clear" w:color="auto" w:fill="auto"/>
            <w:vAlign w:val="center"/>
          </w:tcPr>
          <w:p w14:paraId="324CF8F8" w14:textId="77777777" w:rsidR="002218FC" w:rsidRPr="00D0162F" w:rsidRDefault="002218FC" w:rsidP="00F9252F">
            <w:pPr>
              <w:pStyle w:val="TAL"/>
              <w:keepNext w:val="0"/>
              <w:keepLines w:val="0"/>
              <w:rPr>
                <w:b/>
                <w:lang w:eastAsia="zh-CN"/>
              </w:rPr>
            </w:pPr>
            <w:r w:rsidRPr="00D0162F">
              <w:rPr>
                <w:b/>
                <w:lang w:eastAsia="zh-CN"/>
              </w:rPr>
              <w:t>6.6.18.2</w:t>
            </w:r>
          </w:p>
        </w:tc>
        <w:tc>
          <w:tcPr>
            <w:tcW w:w="3646" w:type="dxa"/>
            <w:gridSpan w:val="3"/>
            <w:tcBorders>
              <w:left w:val="nil"/>
              <w:bottom w:val="single" w:sz="4" w:space="0" w:color="auto"/>
              <w:right w:val="single" w:sz="4" w:space="0" w:color="auto"/>
            </w:tcBorders>
            <w:shd w:val="clear" w:color="auto" w:fill="auto"/>
            <w:noWrap/>
            <w:vAlign w:val="center"/>
          </w:tcPr>
          <w:p w14:paraId="4DF7FD70" w14:textId="77777777" w:rsidR="002218FC" w:rsidRPr="00D0162F" w:rsidRDefault="002218FC" w:rsidP="00F9252F">
            <w:pPr>
              <w:pStyle w:val="TAL"/>
            </w:pPr>
            <w:r w:rsidRPr="00D0162F">
              <w:t>NR SA FR1 event-triggered reporting for concurrent gaps partially-overlap with SSB-based measurements in both inter-frequency layers</w:t>
            </w:r>
          </w:p>
        </w:tc>
        <w:tc>
          <w:tcPr>
            <w:tcW w:w="1038" w:type="dxa"/>
            <w:gridSpan w:val="4"/>
            <w:tcBorders>
              <w:left w:val="nil"/>
              <w:bottom w:val="single" w:sz="4" w:space="0" w:color="auto"/>
              <w:right w:val="single" w:sz="4" w:space="0" w:color="auto"/>
            </w:tcBorders>
            <w:shd w:val="clear" w:color="auto" w:fill="auto"/>
            <w:vAlign w:val="center"/>
          </w:tcPr>
          <w:p w14:paraId="3DC28622" w14:textId="77777777" w:rsidR="002218FC" w:rsidRPr="00D0162F" w:rsidRDefault="002218FC" w:rsidP="00F9252F">
            <w:pPr>
              <w:pStyle w:val="TAL"/>
              <w:keepNext w:val="0"/>
              <w:keepLines w:val="0"/>
            </w:pPr>
            <w:r w:rsidRPr="00D0162F">
              <w:rPr>
                <w:lang w:eastAsia="zh-CN"/>
              </w:rPr>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AA09506" w14:textId="77777777" w:rsidR="002218FC" w:rsidRPr="00D0162F" w:rsidRDefault="002218FC" w:rsidP="00F9252F">
            <w:pPr>
              <w:pStyle w:val="TAL"/>
              <w:keepNext w:val="0"/>
              <w:keepLines w:val="0"/>
              <w:rPr>
                <w:lang w:eastAsia="zh-CN"/>
              </w:rPr>
            </w:pPr>
            <w:r w:rsidRPr="00D0162F">
              <w:rPr>
                <w:lang w:eastAsia="zh-CN"/>
              </w:rPr>
              <w:t>NR Cell 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D81FCBE" w14:textId="77777777" w:rsidR="002218FC" w:rsidRPr="00D0162F" w:rsidRDefault="002218FC" w:rsidP="00F9252F">
            <w:pPr>
              <w:pStyle w:val="TAL"/>
              <w:keepNext w:val="0"/>
              <w:keepLines w:val="0"/>
            </w:pPr>
            <w:r w:rsidRPr="00D0162F">
              <w:rPr>
                <w:lang w:eastAsia="zh-CN"/>
              </w:rPr>
              <w:t>NR Cell 1</w:t>
            </w:r>
          </w:p>
        </w:tc>
        <w:tc>
          <w:tcPr>
            <w:tcW w:w="1038" w:type="dxa"/>
            <w:gridSpan w:val="4"/>
            <w:tcBorders>
              <w:top w:val="single" w:sz="4" w:space="0" w:color="auto"/>
              <w:left w:val="nil"/>
              <w:bottom w:val="single" w:sz="4" w:space="0" w:color="auto"/>
              <w:right w:val="single" w:sz="4" w:space="0" w:color="auto"/>
            </w:tcBorders>
            <w:vAlign w:val="center"/>
          </w:tcPr>
          <w:p w14:paraId="6EC9DEA3"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6EF658" w14:textId="77777777" w:rsidR="002218FC" w:rsidRPr="00D0162F" w:rsidRDefault="002218FC" w:rsidP="00F9252F">
            <w:pPr>
              <w:pStyle w:val="TAL"/>
              <w:keepNext w:val="0"/>
              <w:keepLines w:val="0"/>
              <w:rPr>
                <w:lang w:eastAsia="zh-CN"/>
              </w:rPr>
            </w:pPr>
          </w:p>
        </w:tc>
      </w:tr>
      <w:tr w:rsidR="002218FC" w:rsidRPr="00D0162F" w14:paraId="4E8BEF39" w14:textId="77777777" w:rsidTr="00F9252F">
        <w:trPr>
          <w:gridBefore w:val="1"/>
          <w:wBefore w:w="35" w:type="dxa"/>
          <w:jc w:val="center"/>
        </w:trPr>
        <w:tc>
          <w:tcPr>
            <w:tcW w:w="1005" w:type="dxa"/>
            <w:gridSpan w:val="3"/>
            <w:tcBorders>
              <w:left w:val="single" w:sz="4" w:space="0" w:color="auto"/>
              <w:bottom w:val="single" w:sz="4" w:space="0" w:color="auto"/>
              <w:right w:val="single" w:sz="4" w:space="0" w:color="auto"/>
            </w:tcBorders>
            <w:shd w:val="clear" w:color="auto" w:fill="auto"/>
            <w:vAlign w:val="center"/>
          </w:tcPr>
          <w:p w14:paraId="38802D2E" w14:textId="77777777" w:rsidR="002218FC" w:rsidRPr="00D0162F" w:rsidRDefault="002218FC" w:rsidP="00F9252F">
            <w:pPr>
              <w:pStyle w:val="TAL"/>
              <w:keepNext w:val="0"/>
              <w:keepLines w:val="0"/>
              <w:rPr>
                <w:b/>
                <w:lang w:eastAsia="zh-CN"/>
              </w:rPr>
            </w:pPr>
            <w:r w:rsidRPr="00D0162F">
              <w:rPr>
                <w:b/>
                <w:lang w:eastAsia="zh-CN"/>
              </w:rPr>
              <w:t>6.6.18.4</w:t>
            </w:r>
          </w:p>
        </w:tc>
        <w:tc>
          <w:tcPr>
            <w:tcW w:w="3646" w:type="dxa"/>
            <w:gridSpan w:val="4"/>
            <w:tcBorders>
              <w:left w:val="nil"/>
              <w:bottom w:val="single" w:sz="4" w:space="0" w:color="auto"/>
              <w:right w:val="single" w:sz="4" w:space="0" w:color="auto"/>
            </w:tcBorders>
            <w:shd w:val="clear" w:color="auto" w:fill="auto"/>
            <w:noWrap/>
            <w:vAlign w:val="center"/>
          </w:tcPr>
          <w:p w14:paraId="28520FE9" w14:textId="77777777" w:rsidR="002218FC" w:rsidRPr="00D0162F" w:rsidRDefault="002218FC" w:rsidP="00F9252F">
            <w:pPr>
              <w:pStyle w:val="TAL"/>
            </w:pPr>
            <w:r w:rsidRPr="00D0162F">
              <w:t>NR SA FR1 event triggered reporting tests for PRS and SSB measurement in FR1 without SSB time index detection when DRX is not used</w:t>
            </w:r>
          </w:p>
        </w:tc>
        <w:tc>
          <w:tcPr>
            <w:tcW w:w="1038" w:type="dxa"/>
            <w:gridSpan w:val="4"/>
            <w:tcBorders>
              <w:left w:val="nil"/>
              <w:bottom w:val="single" w:sz="4" w:space="0" w:color="auto"/>
              <w:right w:val="single" w:sz="4" w:space="0" w:color="auto"/>
            </w:tcBorders>
            <w:shd w:val="clear" w:color="auto" w:fill="auto"/>
            <w:vAlign w:val="center"/>
          </w:tcPr>
          <w:p w14:paraId="6F391B15" w14:textId="77777777" w:rsidR="002218FC" w:rsidRPr="00D0162F" w:rsidRDefault="002218FC" w:rsidP="00F9252F">
            <w:pPr>
              <w:pStyle w:val="TAL"/>
              <w:keepNext w:val="0"/>
              <w:keepLines w:val="0"/>
              <w:rPr>
                <w:lang w:eastAsia="zh-CN"/>
              </w:rPr>
            </w:pPr>
            <w:r w:rsidRPr="00D0162F">
              <w:rPr>
                <w:lang w:eastAsia="zh-CN"/>
              </w:rPr>
              <w:t>NR Cell 6</w:t>
            </w:r>
          </w:p>
        </w:tc>
        <w:tc>
          <w:tcPr>
            <w:tcW w:w="1044" w:type="dxa"/>
            <w:gridSpan w:val="3"/>
            <w:tcBorders>
              <w:top w:val="single" w:sz="4" w:space="0" w:color="auto"/>
              <w:left w:val="nil"/>
              <w:bottom w:val="single" w:sz="4" w:space="0" w:color="auto"/>
              <w:right w:val="single" w:sz="4" w:space="0" w:color="auto"/>
            </w:tcBorders>
            <w:shd w:val="clear" w:color="auto" w:fill="auto"/>
            <w:vAlign w:val="center"/>
          </w:tcPr>
          <w:p w14:paraId="7CD0F2BB" w14:textId="77777777" w:rsidR="002218FC" w:rsidRPr="00D0162F" w:rsidRDefault="002218FC" w:rsidP="00F9252F">
            <w:pPr>
              <w:pStyle w:val="TAL"/>
              <w:keepNext w:val="0"/>
              <w:keepLines w:val="0"/>
              <w:rPr>
                <w:lang w:eastAsia="zh-CN"/>
              </w:rPr>
            </w:pPr>
            <w:r w:rsidRPr="00D0162F">
              <w:rPr>
                <w:lang w:eastAsia="zh-CN"/>
              </w:rPr>
              <w:t>NR Cell 3</w:t>
            </w:r>
          </w:p>
        </w:tc>
        <w:tc>
          <w:tcPr>
            <w:tcW w:w="1038" w:type="dxa"/>
            <w:gridSpan w:val="3"/>
            <w:tcBorders>
              <w:top w:val="single" w:sz="4" w:space="0" w:color="auto"/>
              <w:left w:val="nil"/>
              <w:bottom w:val="single" w:sz="4" w:space="0" w:color="auto"/>
              <w:right w:val="single" w:sz="4" w:space="0" w:color="auto"/>
            </w:tcBorders>
            <w:shd w:val="clear" w:color="auto" w:fill="auto"/>
            <w:vAlign w:val="center"/>
          </w:tcPr>
          <w:p w14:paraId="76FCE4BE" w14:textId="77777777" w:rsidR="002218FC" w:rsidRPr="00D0162F" w:rsidRDefault="002218FC" w:rsidP="00F9252F">
            <w:pPr>
              <w:pStyle w:val="TAL"/>
              <w:keepNext w:val="0"/>
              <w:keepLines w:val="0"/>
              <w:rPr>
                <w:lang w:eastAsia="zh-CN"/>
              </w:rPr>
            </w:pPr>
            <w:r w:rsidRPr="00D0162F">
              <w:rPr>
                <w:lang w:eastAsia="zh-CN"/>
              </w:rPr>
              <w:t>NR Cell 13</w:t>
            </w:r>
          </w:p>
        </w:tc>
        <w:tc>
          <w:tcPr>
            <w:tcW w:w="1038" w:type="dxa"/>
            <w:gridSpan w:val="4"/>
            <w:tcBorders>
              <w:top w:val="single" w:sz="4" w:space="0" w:color="auto"/>
              <w:left w:val="nil"/>
              <w:bottom w:val="single" w:sz="4" w:space="0" w:color="auto"/>
              <w:right w:val="single" w:sz="4" w:space="0" w:color="auto"/>
            </w:tcBorders>
            <w:vAlign w:val="center"/>
          </w:tcPr>
          <w:p w14:paraId="5EE0541E" w14:textId="77777777" w:rsidR="002218FC" w:rsidRPr="00D0162F" w:rsidRDefault="002218FC" w:rsidP="00F9252F">
            <w:pPr>
              <w:pStyle w:val="TAL"/>
              <w:keepNext w:val="0"/>
              <w:keepLines w:val="0"/>
            </w:pPr>
          </w:p>
        </w:tc>
        <w:tc>
          <w:tcPr>
            <w:tcW w:w="10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07EFEB" w14:textId="77777777" w:rsidR="002218FC" w:rsidRPr="00D0162F" w:rsidRDefault="002218FC" w:rsidP="00F9252F">
            <w:pPr>
              <w:pStyle w:val="TAL"/>
              <w:keepNext w:val="0"/>
              <w:keepLines w:val="0"/>
              <w:rPr>
                <w:lang w:eastAsia="zh-CN"/>
              </w:rPr>
            </w:pPr>
          </w:p>
        </w:tc>
      </w:tr>
      <w:tr w:rsidR="002218FC" w:rsidRPr="00D0162F" w14:paraId="4151A609" w14:textId="77777777" w:rsidTr="00F9252F">
        <w:trPr>
          <w:gridBefore w:val="1"/>
          <w:wBefore w:w="35" w:type="dxa"/>
          <w:jc w:val="center"/>
        </w:trPr>
        <w:tc>
          <w:tcPr>
            <w:tcW w:w="1005" w:type="dxa"/>
            <w:gridSpan w:val="3"/>
            <w:tcBorders>
              <w:left w:val="single" w:sz="4" w:space="0" w:color="auto"/>
              <w:bottom w:val="single" w:sz="4" w:space="0" w:color="auto"/>
              <w:right w:val="single" w:sz="4" w:space="0" w:color="auto"/>
            </w:tcBorders>
            <w:shd w:val="clear" w:color="auto" w:fill="auto"/>
            <w:vAlign w:val="center"/>
          </w:tcPr>
          <w:p w14:paraId="69654A47" w14:textId="77777777" w:rsidR="002218FC" w:rsidRPr="00D0162F" w:rsidRDefault="002218FC" w:rsidP="00F9252F">
            <w:pPr>
              <w:pStyle w:val="TAL"/>
              <w:keepNext w:val="0"/>
              <w:keepLines w:val="0"/>
              <w:rPr>
                <w:b/>
                <w:lang w:eastAsia="zh-CN"/>
              </w:rPr>
            </w:pPr>
            <w:r w:rsidRPr="00D0162F">
              <w:rPr>
                <w:b/>
                <w:bCs/>
                <w:lang w:eastAsia="zh-CN"/>
              </w:rPr>
              <w:t>6.6.19.1</w:t>
            </w:r>
          </w:p>
        </w:tc>
        <w:tc>
          <w:tcPr>
            <w:tcW w:w="3646" w:type="dxa"/>
            <w:gridSpan w:val="4"/>
            <w:tcBorders>
              <w:left w:val="nil"/>
              <w:bottom w:val="single" w:sz="4" w:space="0" w:color="auto"/>
              <w:right w:val="single" w:sz="4" w:space="0" w:color="auto"/>
            </w:tcBorders>
            <w:shd w:val="clear" w:color="auto" w:fill="auto"/>
            <w:noWrap/>
          </w:tcPr>
          <w:p w14:paraId="6DDF6733" w14:textId="77777777" w:rsidR="002218FC" w:rsidRPr="00D0162F" w:rsidRDefault="002218FC" w:rsidP="00F9252F">
            <w:pPr>
              <w:pStyle w:val="TAL"/>
            </w:pPr>
            <w:r w:rsidRPr="00D0162F">
              <w:t>NR SA FR1 event-triggered reporting tests with NCSG under non-DRX in FR1</w:t>
            </w:r>
          </w:p>
        </w:tc>
        <w:tc>
          <w:tcPr>
            <w:tcW w:w="1038" w:type="dxa"/>
            <w:gridSpan w:val="4"/>
            <w:tcBorders>
              <w:left w:val="nil"/>
              <w:bottom w:val="single" w:sz="4" w:space="0" w:color="auto"/>
              <w:right w:val="single" w:sz="4" w:space="0" w:color="auto"/>
            </w:tcBorders>
            <w:shd w:val="clear" w:color="auto" w:fill="auto"/>
          </w:tcPr>
          <w:p w14:paraId="2E86EE76" w14:textId="77777777" w:rsidR="002218FC" w:rsidRPr="00D0162F" w:rsidRDefault="002218FC" w:rsidP="00F9252F">
            <w:pPr>
              <w:pStyle w:val="TAL"/>
              <w:keepNext w:val="0"/>
              <w:keepLines w:val="0"/>
              <w:rPr>
                <w:lang w:eastAsia="zh-CN"/>
              </w:rPr>
            </w:pPr>
            <w:r w:rsidRPr="00D0162F">
              <w:t>NR Cell 1</w:t>
            </w:r>
          </w:p>
        </w:tc>
        <w:tc>
          <w:tcPr>
            <w:tcW w:w="1044" w:type="dxa"/>
            <w:gridSpan w:val="3"/>
            <w:tcBorders>
              <w:top w:val="single" w:sz="4" w:space="0" w:color="auto"/>
              <w:left w:val="nil"/>
              <w:bottom w:val="single" w:sz="4" w:space="0" w:color="auto"/>
              <w:right w:val="single" w:sz="4" w:space="0" w:color="auto"/>
            </w:tcBorders>
            <w:shd w:val="clear" w:color="auto" w:fill="auto"/>
          </w:tcPr>
          <w:p w14:paraId="0977041B" w14:textId="77777777" w:rsidR="002218FC" w:rsidRPr="00D0162F" w:rsidRDefault="002218FC" w:rsidP="00F9252F">
            <w:pPr>
              <w:pStyle w:val="TAL"/>
              <w:keepNext w:val="0"/>
              <w:keepLines w:val="0"/>
              <w:rPr>
                <w:lang w:eastAsia="zh-CN"/>
              </w:rPr>
            </w:pPr>
            <w:r w:rsidRPr="00D0162F">
              <w:t>NR Cell 2</w:t>
            </w:r>
          </w:p>
        </w:tc>
        <w:tc>
          <w:tcPr>
            <w:tcW w:w="1038" w:type="dxa"/>
            <w:gridSpan w:val="3"/>
            <w:tcBorders>
              <w:top w:val="single" w:sz="4" w:space="0" w:color="auto"/>
              <w:left w:val="nil"/>
              <w:bottom w:val="single" w:sz="4" w:space="0" w:color="auto"/>
              <w:right w:val="single" w:sz="4" w:space="0" w:color="auto"/>
            </w:tcBorders>
            <w:shd w:val="clear" w:color="auto" w:fill="auto"/>
          </w:tcPr>
          <w:p w14:paraId="35E52E1D" w14:textId="77777777" w:rsidR="002218FC" w:rsidRPr="00D0162F" w:rsidRDefault="002218FC" w:rsidP="00F9252F">
            <w:pPr>
              <w:pStyle w:val="TAL"/>
              <w:keepNext w:val="0"/>
              <w:keepLines w:val="0"/>
              <w:rPr>
                <w:lang w:eastAsia="zh-CN"/>
              </w:rPr>
            </w:pPr>
          </w:p>
        </w:tc>
        <w:tc>
          <w:tcPr>
            <w:tcW w:w="1038" w:type="dxa"/>
            <w:gridSpan w:val="4"/>
            <w:tcBorders>
              <w:top w:val="single" w:sz="4" w:space="0" w:color="auto"/>
              <w:left w:val="nil"/>
              <w:bottom w:val="single" w:sz="4" w:space="0" w:color="auto"/>
              <w:right w:val="single" w:sz="4" w:space="0" w:color="auto"/>
            </w:tcBorders>
          </w:tcPr>
          <w:p w14:paraId="3426F21E" w14:textId="77777777" w:rsidR="002218FC" w:rsidRPr="00D0162F" w:rsidRDefault="002218FC" w:rsidP="00F9252F">
            <w:pPr>
              <w:pStyle w:val="TAL"/>
              <w:keepNext w:val="0"/>
              <w:keepLines w:val="0"/>
            </w:pPr>
          </w:p>
        </w:tc>
        <w:tc>
          <w:tcPr>
            <w:tcW w:w="1070" w:type="dxa"/>
            <w:gridSpan w:val="5"/>
            <w:tcBorders>
              <w:top w:val="single" w:sz="4" w:space="0" w:color="auto"/>
              <w:left w:val="single" w:sz="4" w:space="0" w:color="auto"/>
              <w:bottom w:val="single" w:sz="4" w:space="0" w:color="auto"/>
              <w:right w:val="single" w:sz="4" w:space="0" w:color="auto"/>
            </w:tcBorders>
            <w:shd w:val="clear" w:color="auto" w:fill="auto"/>
          </w:tcPr>
          <w:p w14:paraId="55232BBC" w14:textId="77777777" w:rsidR="002218FC" w:rsidRPr="00D0162F" w:rsidRDefault="002218FC" w:rsidP="00F9252F">
            <w:pPr>
              <w:pStyle w:val="TAL"/>
              <w:keepNext w:val="0"/>
              <w:keepLines w:val="0"/>
              <w:rPr>
                <w:lang w:eastAsia="zh-CN"/>
              </w:rPr>
            </w:pPr>
          </w:p>
        </w:tc>
      </w:tr>
      <w:tr w:rsidR="002218FC" w:rsidRPr="00D0162F" w14:paraId="7F460748" w14:textId="77777777" w:rsidTr="00F9252F">
        <w:trPr>
          <w:gridBefore w:val="1"/>
          <w:wBefore w:w="35" w:type="dxa"/>
          <w:jc w:val="center"/>
        </w:trPr>
        <w:tc>
          <w:tcPr>
            <w:tcW w:w="1005" w:type="dxa"/>
            <w:gridSpan w:val="3"/>
            <w:tcBorders>
              <w:left w:val="single" w:sz="4" w:space="0" w:color="auto"/>
              <w:bottom w:val="single" w:sz="4" w:space="0" w:color="auto"/>
              <w:right w:val="single" w:sz="4" w:space="0" w:color="auto"/>
            </w:tcBorders>
            <w:shd w:val="clear" w:color="auto" w:fill="auto"/>
            <w:vAlign w:val="center"/>
          </w:tcPr>
          <w:p w14:paraId="745B7FD5" w14:textId="77777777" w:rsidR="002218FC" w:rsidRPr="00D0162F" w:rsidRDefault="002218FC" w:rsidP="00F9252F">
            <w:pPr>
              <w:pStyle w:val="TAL"/>
              <w:keepNext w:val="0"/>
              <w:keepLines w:val="0"/>
              <w:rPr>
                <w:b/>
                <w:lang w:eastAsia="zh-CN"/>
              </w:rPr>
            </w:pPr>
            <w:r w:rsidRPr="00D0162F">
              <w:rPr>
                <w:rFonts w:eastAsia="SimSun"/>
                <w:b/>
                <w:bCs/>
                <w:lang w:eastAsia="zh-CN"/>
              </w:rPr>
              <w:t>6.6.19.2</w:t>
            </w:r>
          </w:p>
        </w:tc>
        <w:tc>
          <w:tcPr>
            <w:tcW w:w="3646" w:type="dxa"/>
            <w:gridSpan w:val="4"/>
            <w:tcBorders>
              <w:left w:val="nil"/>
              <w:bottom w:val="single" w:sz="4" w:space="0" w:color="auto"/>
              <w:right w:val="single" w:sz="4" w:space="0" w:color="auto"/>
            </w:tcBorders>
            <w:shd w:val="clear" w:color="auto" w:fill="auto"/>
            <w:noWrap/>
          </w:tcPr>
          <w:p w14:paraId="7544030A" w14:textId="77777777" w:rsidR="002218FC" w:rsidRPr="00D0162F" w:rsidRDefault="002218FC" w:rsidP="00F9252F">
            <w:pPr>
              <w:pStyle w:val="TAL"/>
            </w:pPr>
            <w:r w:rsidRPr="00D0162F">
              <w:t>NR SA FR1 event-triggered reporting tests for FR1 with NCSG for inter-frequency measurement</w:t>
            </w:r>
          </w:p>
        </w:tc>
        <w:tc>
          <w:tcPr>
            <w:tcW w:w="1038" w:type="dxa"/>
            <w:gridSpan w:val="4"/>
            <w:tcBorders>
              <w:left w:val="nil"/>
              <w:bottom w:val="single" w:sz="4" w:space="0" w:color="auto"/>
              <w:right w:val="single" w:sz="4" w:space="0" w:color="auto"/>
            </w:tcBorders>
            <w:shd w:val="clear" w:color="auto" w:fill="auto"/>
          </w:tcPr>
          <w:p w14:paraId="4D358FCB" w14:textId="77777777" w:rsidR="002218FC" w:rsidRPr="00D0162F" w:rsidRDefault="002218FC" w:rsidP="00F9252F">
            <w:pPr>
              <w:pStyle w:val="TAL"/>
              <w:keepNext w:val="0"/>
              <w:keepLines w:val="0"/>
              <w:rPr>
                <w:lang w:eastAsia="zh-CN"/>
              </w:rPr>
            </w:pPr>
            <w:r w:rsidRPr="00D0162F">
              <w:t>NR Cell 6</w:t>
            </w:r>
          </w:p>
        </w:tc>
        <w:tc>
          <w:tcPr>
            <w:tcW w:w="1044" w:type="dxa"/>
            <w:gridSpan w:val="3"/>
            <w:tcBorders>
              <w:top w:val="single" w:sz="4" w:space="0" w:color="auto"/>
              <w:left w:val="nil"/>
              <w:bottom w:val="single" w:sz="4" w:space="0" w:color="auto"/>
              <w:right w:val="single" w:sz="4" w:space="0" w:color="auto"/>
            </w:tcBorders>
            <w:shd w:val="clear" w:color="auto" w:fill="auto"/>
          </w:tcPr>
          <w:p w14:paraId="1ADA2DA6" w14:textId="77777777" w:rsidR="002218FC" w:rsidRPr="00D0162F" w:rsidRDefault="002218FC" w:rsidP="00F9252F">
            <w:pPr>
              <w:pStyle w:val="TAL"/>
              <w:keepNext w:val="0"/>
              <w:keepLines w:val="0"/>
              <w:rPr>
                <w:lang w:eastAsia="zh-CN"/>
              </w:rPr>
            </w:pPr>
            <w:r w:rsidRPr="00D0162F">
              <w:t>NR Cell 3</w:t>
            </w:r>
          </w:p>
        </w:tc>
        <w:tc>
          <w:tcPr>
            <w:tcW w:w="1038" w:type="dxa"/>
            <w:gridSpan w:val="3"/>
            <w:tcBorders>
              <w:top w:val="single" w:sz="4" w:space="0" w:color="auto"/>
              <w:left w:val="nil"/>
              <w:bottom w:val="single" w:sz="4" w:space="0" w:color="auto"/>
              <w:right w:val="single" w:sz="4" w:space="0" w:color="auto"/>
            </w:tcBorders>
            <w:shd w:val="clear" w:color="auto" w:fill="auto"/>
          </w:tcPr>
          <w:p w14:paraId="3F15F70C" w14:textId="77777777" w:rsidR="002218FC" w:rsidRPr="00D0162F" w:rsidRDefault="002218FC" w:rsidP="00F9252F">
            <w:pPr>
              <w:pStyle w:val="TAL"/>
              <w:keepNext w:val="0"/>
              <w:keepLines w:val="0"/>
              <w:rPr>
                <w:lang w:eastAsia="zh-CN"/>
              </w:rPr>
            </w:pPr>
          </w:p>
        </w:tc>
        <w:tc>
          <w:tcPr>
            <w:tcW w:w="1038" w:type="dxa"/>
            <w:gridSpan w:val="4"/>
            <w:tcBorders>
              <w:top w:val="single" w:sz="4" w:space="0" w:color="auto"/>
              <w:left w:val="nil"/>
              <w:bottom w:val="single" w:sz="4" w:space="0" w:color="auto"/>
              <w:right w:val="single" w:sz="4" w:space="0" w:color="auto"/>
            </w:tcBorders>
          </w:tcPr>
          <w:p w14:paraId="48B3549C" w14:textId="77777777" w:rsidR="002218FC" w:rsidRPr="00D0162F" w:rsidRDefault="002218FC" w:rsidP="00F9252F">
            <w:pPr>
              <w:pStyle w:val="TAL"/>
              <w:keepNext w:val="0"/>
              <w:keepLines w:val="0"/>
            </w:pPr>
          </w:p>
        </w:tc>
        <w:tc>
          <w:tcPr>
            <w:tcW w:w="1070" w:type="dxa"/>
            <w:gridSpan w:val="5"/>
            <w:tcBorders>
              <w:top w:val="single" w:sz="4" w:space="0" w:color="auto"/>
              <w:left w:val="single" w:sz="4" w:space="0" w:color="auto"/>
              <w:bottom w:val="single" w:sz="4" w:space="0" w:color="auto"/>
              <w:right w:val="single" w:sz="4" w:space="0" w:color="auto"/>
            </w:tcBorders>
            <w:shd w:val="clear" w:color="auto" w:fill="auto"/>
          </w:tcPr>
          <w:p w14:paraId="22C1C8EE" w14:textId="77777777" w:rsidR="002218FC" w:rsidRPr="00D0162F" w:rsidRDefault="002218FC" w:rsidP="00F9252F">
            <w:pPr>
              <w:pStyle w:val="TAL"/>
              <w:keepNext w:val="0"/>
              <w:keepLines w:val="0"/>
              <w:rPr>
                <w:lang w:eastAsia="zh-CN"/>
              </w:rPr>
            </w:pPr>
          </w:p>
        </w:tc>
      </w:tr>
      <w:tr w:rsidR="002218FC" w:rsidRPr="00D0162F" w14:paraId="650F28DF" w14:textId="77777777" w:rsidTr="00F9252F">
        <w:trPr>
          <w:gridBefore w:val="1"/>
          <w:wBefore w:w="35" w:type="dxa"/>
          <w:jc w:val="center"/>
        </w:trPr>
        <w:tc>
          <w:tcPr>
            <w:tcW w:w="1005" w:type="dxa"/>
            <w:gridSpan w:val="3"/>
            <w:vMerge w:val="restart"/>
            <w:tcBorders>
              <w:left w:val="single" w:sz="4" w:space="0" w:color="auto"/>
              <w:right w:val="single" w:sz="4" w:space="0" w:color="auto"/>
            </w:tcBorders>
            <w:shd w:val="clear" w:color="auto" w:fill="auto"/>
            <w:vAlign w:val="center"/>
          </w:tcPr>
          <w:p w14:paraId="3C925788" w14:textId="77777777" w:rsidR="002218FC" w:rsidRPr="00D0162F" w:rsidRDefault="002218FC" w:rsidP="00F9252F">
            <w:pPr>
              <w:pStyle w:val="TAL"/>
              <w:keepNext w:val="0"/>
              <w:keepLines w:val="0"/>
              <w:rPr>
                <w:b/>
                <w:lang w:eastAsia="zh-CN"/>
              </w:rPr>
            </w:pPr>
            <w:r w:rsidRPr="00D0162F">
              <w:rPr>
                <w:b/>
                <w:bCs/>
              </w:rPr>
              <w:t>6.6.19.4</w:t>
            </w:r>
          </w:p>
        </w:tc>
        <w:tc>
          <w:tcPr>
            <w:tcW w:w="3646" w:type="dxa"/>
            <w:gridSpan w:val="4"/>
            <w:vMerge w:val="restart"/>
            <w:tcBorders>
              <w:left w:val="nil"/>
              <w:right w:val="single" w:sz="4" w:space="0" w:color="auto"/>
            </w:tcBorders>
            <w:shd w:val="clear" w:color="auto" w:fill="auto"/>
            <w:noWrap/>
          </w:tcPr>
          <w:p w14:paraId="5534D858" w14:textId="77777777" w:rsidR="002218FC" w:rsidRPr="00D0162F" w:rsidRDefault="002218FC" w:rsidP="00F9252F">
            <w:pPr>
              <w:pStyle w:val="TAL"/>
            </w:pPr>
            <w:r w:rsidRPr="00D0162F">
              <w:t xml:space="preserve">NR SA FR1 Event triggered reporting on SCC with deactivated </w:t>
            </w:r>
            <w:proofErr w:type="spellStart"/>
            <w:r w:rsidRPr="00D0162F">
              <w:t>SCell</w:t>
            </w:r>
            <w:proofErr w:type="spellEnd"/>
            <w:r w:rsidRPr="00D0162F">
              <w:t xml:space="preserve"> test with per-UE NCSG under non-DRX</w:t>
            </w:r>
          </w:p>
        </w:tc>
        <w:tc>
          <w:tcPr>
            <w:tcW w:w="1038" w:type="dxa"/>
            <w:gridSpan w:val="4"/>
            <w:vMerge w:val="restart"/>
            <w:tcBorders>
              <w:left w:val="nil"/>
              <w:right w:val="single" w:sz="4" w:space="0" w:color="auto"/>
            </w:tcBorders>
            <w:shd w:val="clear" w:color="auto" w:fill="auto"/>
          </w:tcPr>
          <w:p w14:paraId="675C7CEF" w14:textId="77777777" w:rsidR="002218FC" w:rsidRPr="00D0162F" w:rsidRDefault="002218FC" w:rsidP="00F9252F">
            <w:pPr>
              <w:pStyle w:val="TAL"/>
              <w:keepNext w:val="0"/>
              <w:keepLines w:val="0"/>
              <w:rPr>
                <w:lang w:eastAsia="zh-CN"/>
              </w:rPr>
            </w:pPr>
            <w:r w:rsidRPr="00D0162F">
              <w:t>NR Cell 1</w:t>
            </w:r>
          </w:p>
        </w:tc>
        <w:tc>
          <w:tcPr>
            <w:tcW w:w="1044" w:type="dxa"/>
            <w:gridSpan w:val="3"/>
            <w:tcBorders>
              <w:top w:val="single" w:sz="4" w:space="0" w:color="auto"/>
              <w:left w:val="nil"/>
              <w:bottom w:val="single" w:sz="4" w:space="0" w:color="auto"/>
              <w:right w:val="single" w:sz="4" w:space="0" w:color="auto"/>
            </w:tcBorders>
            <w:shd w:val="clear" w:color="auto" w:fill="auto"/>
          </w:tcPr>
          <w:p w14:paraId="6231DC47" w14:textId="77777777" w:rsidR="002218FC" w:rsidRPr="00D0162F" w:rsidRDefault="002218FC" w:rsidP="00F9252F">
            <w:pPr>
              <w:pStyle w:val="TAL"/>
              <w:keepNext w:val="0"/>
              <w:keepLines w:val="0"/>
              <w:rPr>
                <w:lang w:eastAsia="zh-CN"/>
              </w:rPr>
            </w:pPr>
            <w:r w:rsidRPr="00D0162F">
              <w:t>NR Cell 6</w:t>
            </w:r>
          </w:p>
        </w:tc>
        <w:tc>
          <w:tcPr>
            <w:tcW w:w="1038" w:type="dxa"/>
            <w:gridSpan w:val="3"/>
            <w:tcBorders>
              <w:top w:val="single" w:sz="4" w:space="0" w:color="auto"/>
              <w:left w:val="nil"/>
              <w:bottom w:val="single" w:sz="4" w:space="0" w:color="auto"/>
              <w:right w:val="single" w:sz="4" w:space="0" w:color="auto"/>
            </w:tcBorders>
            <w:shd w:val="clear" w:color="auto" w:fill="auto"/>
          </w:tcPr>
          <w:p w14:paraId="2DDC6882" w14:textId="77777777" w:rsidR="002218FC" w:rsidRPr="00D0162F" w:rsidRDefault="002218FC" w:rsidP="00F9252F">
            <w:pPr>
              <w:pStyle w:val="TAL"/>
              <w:keepNext w:val="0"/>
              <w:keepLines w:val="0"/>
              <w:rPr>
                <w:lang w:eastAsia="zh-CN"/>
              </w:rPr>
            </w:pPr>
            <w:r w:rsidRPr="00D0162F">
              <w:t>NR Cell 13</w:t>
            </w:r>
          </w:p>
        </w:tc>
        <w:tc>
          <w:tcPr>
            <w:tcW w:w="1038" w:type="dxa"/>
            <w:gridSpan w:val="4"/>
            <w:tcBorders>
              <w:top w:val="single" w:sz="4" w:space="0" w:color="auto"/>
              <w:left w:val="nil"/>
              <w:bottom w:val="single" w:sz="4" w:space="0" w:color="auto"/>
              <w:right w:val="single" w:sz="4" w:space="0" w:color="auto"/>
            </w:tcBorders>
          </w:tcPr>
          <w:p w14:paraId="7BA21F76" w14:textId="77777777" w:rsidR="002218FC" w:rsidRPr="00D0162F" w:rsidRDefault="002218FC" w:rsidP="00F9252F">
            <w:pPr>
              <w:pStyle w:val="TAL"/>
              <w:keepNext w:val="0"/>
              <w:keepLines w:val="0"/>
            </w:pPr>
          </w:p>
        </w:tc>
        <w:tc>
          <w:tcPr>
            <w:tcW w:w="1070" w:type="dxa"/>
            <w:gridSpan w:val="5"/>
            <w:tcBorders>
              <w:top w:val="single" w:sz="4" w:space="0" w:color="auto"/>
              <w:left w:val="single" w:sz="4" w:space="0" w:color="auto"/>
              <w:bottom w:val="single" w:sz="4" w:space="0" w:color="auto"/>
              <w:right w:val="single" w:sz="4" w:space="0" w:color="auto"/>
            </w:tcBorders>
            <w:shd w:val="clear" w:color="auto" w:fill="auto"/>
          </w:tcPr>
          <w:p w14:paraId="159DE2B6" w14:textId="77777777" w:rsidR="002218FC" w:rsidRPr="00D0162F" w:rsidRDefault="002218FC" w:rsidP="00F9252F">
            <w:pPr>
              <w:pStyle w:val="TAL"/>
              <w:keepNext w:val="0"/>
              <w:keepLines w:val="0"/>
              <w:rPr>
                <w:lang w:eastAsia="zh-CN"/>
              </w:rPr>
            </w:pPr>
            <w:r w:rsidRPr="00D0162F">
              <w:t>intra-band</w:t>
            </w:r>
          </w:p>
        </w:tc>
      </w:tr>
      <w:tr w:rsidR="002218FC" w:rsidRPr="00D0162F" w14:paraId="73F54599" w14:textId="77777777" w:rsidTr="00F9252F">
        <w:trPr>
          <w:gridBefore w:val="1"/>
          <w:wBefore w:w="35" w:type="dxa"/>
          <w:jc w:val="center"/>
        </w:trPr>
        <w:tc>
          <w:tcPr>
            <w:tcW w:w="1005" w:type="dxa"/>
            <w:gridSpan w:val="3"/>
            <w:vMerge/>
            <w:tcBorders>
              <w:left w:val="single" w:sz="4" w:space="0" w:color="auto"/>
              <w:bottom w:val="single" w:sz="4" w:space="0" w:color="auto"/>
              <w:right w:val="single" w:sz="4" w:space="0" w:color="auto"/>
            </w:tcBorders>
            <w:shd w:val="clear" w:color="auto" w:fill="auto"/>
            <w:vAlign w:val="center"/>
          </w:tcPr>
          <w:p w14:paraId="119FDB2A" w14:textId="77777777" w:rsidR="002218FC" w:rsidRPr="00D0162F" w:rsidRDefault="002218FC" w:rsidP="00F9252F">
            <w:pPr>
              <w:pStyle w:val="TAL"/>
              <w:keepNext w:val="0"/>
              <w:keepLines w:val="0"/>
              <w:rPr>
                <w:b/>
                <w:lang w:eastAsia="zh-CN"/>
              </w:rPr>
            </w:pPr>
          </w:p>
        </w:tc>
        <w:tc>
          <w:tcPr>
            <w:tcW w:w="3646" w:type="dxa"/>
            <w:gridSpan w:val="4"/>
            <w:vMerge/>
            <w:tcBorders>
              <w:left w:val="nil"/>
              <w:bottom w:val="single" w:sz="4" w:space="0" w:color="auto"/>
              <w:right w:val="single" w:sz="4" w:space="0" w:color="auto"/>
            </w:tcBorders>
            <w:shd w:val="clear" w:color="auto" w:fill="auto"/>
            <w:noWrap/>
            <w:vAlign w:val="center"/>
          </w:tcPr>
          <w:p w14:paraId="3CA7A02B" w14:textId="77777777" w:rsidR="002218FC" w:rsidRPr="00D0162F" w:rsidRDefault="002218FC" w:rsidP="00F9252F">
            <w:pPr>
              <w:pStyle w:val="TAL"/>
            </w:pPr>
          </w:p>
        </w:tc>
        <w:tc>
          <w:tcPr>
            <w:tcW w:w="1038" w:type="dxa"/>
            <w:gridSpan w:val="4"/>
            <w:vMerge/>
            <w:tcBorders>
              <w:left w:val="nil"/>
              <w:bottom w:val="single" w:sz="4" w:space="0" w:color="auto"/>
              <w:right w:val="single" w:sz="4" w:space="0" w:color="auto"/>
            </w:tcBorders>
            <w:shd w:val="clear" w:color="auto" w:fill="auto"/>
            <w:vAlign w:val="center"/>
          </w:tcPr>
          <w:p w14:paraId="05B85729" w14:textId="77777777" w:rsidR="002218FC" w:rsidRPr="00D0162F" w:rsidRDefault="002218FC" w:rsidP="00F9252F">
            <w:pPr>
              <w:pStyle w:val="TAL"/>
              <w:keepNext w:val="0"/>
              <w:keepLines w:val="0"/>
              <w:rPr>
                <w:lang w:eastAsia="zh-CN"/>
              </w:rPr>
            </w:pPr>
          </w:p>
        </w:tc>
        <w:tc>
          <w:tcPr>
            <w:tcW w:w="1044" w:type="dxa"/>
            <w:gridSpan w:val="3"/>
            <w:tcBorders>
              <w:top w:val="single" w:sz="4" w:space="0" w:color="auto"/>
              <w:left w:val="nil"/>
              <w:bottom w:val="single" w:sz="4" w:space="0" w:color="auto"/>
              <w:right w:val="single" w:sz="4" w:space="0" w:color="auto"/>
            </w:tcBorders>
            <w:shd w:val="clear" w:color="auto" w:fill="auto"/>
          </w:tcPr>
          <w:p w14:paraId="0BF46297" w14:textId="77777777" w:rsidR="002218FC" w:rsidRPr="00D0162F" w:rsidRDefault="002218FC" w:rsidP="00F9252F">
            <w:pPr>
              <w:pStyle w:val="TAL"/>
              <w:keepNext w:val="0"/>
              <w:keepLines w:val="0"/>
              <w:rPr>
                <w:lang w:eastAsia="zh-CN"/>
              </w:rPr>
            </w:pPr>
            <w:r w:rsidRPr="00D0162F">
              <w:t>NR Cell 10</w:t>
            </w:r>
          </w:p>
        </w:tc>
        <w:tc>
          <w:tcPr>
            <w:tcW w:w="1038" w:type="dxa"/>
            <w:gridSpan w:val="3"/>
            <w:tcBorders>
              <w:top w:val="single" w:sz="4" w:space="0" w:color="auto"/>
              <w:left w:val="nil"/>
              <w:bottom w:val="single" w:sz="4" w:space="0" w:color="auto"/>
              <w:right w:val="single" w:sz="4" w:space="0" w:color="auto"/>
            </w:tcBorders>
            <w:shd w:val="clear" w:color="auto" w:fill="auto"/>
          </w:tcPr>
          <w:p w14:paraId="3976F227" w14:textId="77777777" w:rsidR="002218FC" w:rsidRPr="00D0162F" w:rsidRDefault="002218FC" w:rsidP="00F9252F">
            <w:pPr>
              <w:pStyle w:val="TAL"/>
              <w:keepNext w:val="0"/>
              <w:keepLines w:val="0"/>
              <w:rPr>
                <w:lang w:eastAsia="zh-CN"/>
              </w:rPr>
            </w:pPr>
            <w:r w:rsidRPr="00D0162F">
              <w:t>NR Cell 30</w:t>
            </w:r>
          </w:p>
        </w:tc>
        <w:tc>
          <w:tcPr>
            <w:tcW w:w="1038" w:type="dxa"/>
            <w:gridSpan w:val="4"/>
            <w:tcBorders>
              <w:top w:val="single" w:sz="4" w:space="0" w:color="auto"/>
              <w:left w:val="nil"/>
              <w:bottom w:val="single" w:sz="4" w:space="0" w:color="auto"/>
              <w:right w:val="single" w:sz="4" w:space="0" w:color="auto"/>
            </w:tcBorders>
          </w:tcPr>
          <w:p w14:paraId="23349DF5" w14:textId="77777777" w:rsidR="002218FC" w:rsidRPr="00D0162F" w:rsidRDefault="002218FC" w:rsidP="00F9252F">
            <w:pPr>
              <w:pStyle w:val="TAL"/>
              <w:keepNext w:val="0"/>
              <w:keepLines w:val="0"/>
            </w:pPr>
          </w:p>
        </w:tc>
        <w:tc>
          <w:tcPr>
            <w:tcW w:w="1070" w:type="dxa"/>
            <w:gridSpan w:val="5"/>
            <w:tcBorders>
              <w:top w:val="single" w:sz="4" w:space="0" w:color="auto"/>
              <w:left w:val="single" w:sz="4" w:space="0" w:color="auto"/>
              <w:bottom w:val="single" w:sz="4" w:space="0" w:color="auto"/>
              <w:right w:val="single" w:sz="4" w:space="0" w:color="auto"/>
            </w:tcBorders>
            <w:shd w:val="clear" w:color="auto" w:fill="auto"/>
          </w:tcPr>
          <w:p w14:paraId="349C8709" w14:textId="77777777" w:rsidR="002218FC" w:rsidRPr="00D0162F" w:rsidRDefault="002218FC" w:rsidP="00F9252F">
            <w:pPr>
              <w:pStyle w:val="TAL"/>
              <w:keepNext w:val="0"/>
              <w:keepLines w:val="0"/>
              <w:rPr>
                <w:lang w:eastAsia="zh-CN"/>
              </w:rPr>
            </w:pPr>
            <w:r w:rsidRPr="00D0162F">
              <w:t>inter-band</w:t>
            </w:r>
          </w:p>
        </w:tc>
      </w:tr>
      <w:tr w:rsidR="002218FC" w:rsidRPr="00D0162F" w14:paraId="412A0867" w14:textId="77777777" w:rsidTr="00F9252F">
        <w:trPr>
          <w:gridAfter w:val="3"/>
          <w:wAfter w:w="53" w:type="dxa"/>
          <w:jc w:val="center"/>
        </w:trPr>
        <w:tc>
          <w:tcPr>
            <w:tcW w:w="999" w:type="dxa"/>
            <w:gridSpan w:val="2"/>
            <w:tcBorders>
              <w:left w:val="single" w:sz="4" w:space="0" w:color="auto"/>
              <w:bottom w:val="single" w:sz="4" w:space="0" w:color="auto"/>
              <w:right w:val="single" w:sz="4" w:space="0" w:color="auto"/>
            </w:tcBorders>
            <w:shd w:val="clear" w:color="auto" w:fill="auto"/>
            <w:vAlign w:val="center"/>
          </w:tcPr>
          <w:p w14:paraId="237BFCEA" w14:textId="77777777" w:rsidR="002218FC" w:rsidRPr="00D0162F" w:rsidRDefault="002218FC" w:rsidP="00F9252F">
            <w:pPr>
              <w:pStyle w:val="TAL"/>
              <w:keepNext w:val="0"/>
              <w:keepLines w:val="0"/>
              <w:rPr>
                <w:b/>
                <w:lang w:eastAsia="zh-CN"/>
              </w:rPr>
            </w:pPr>
            <w:r w:rsidRPr="00D0162F">
              <w:rPr>
                <w:b/>
              </w:rPr>
              <w:t>6.6.20.1</w:t>
            </w:r>
          </w:p>
        </w:tc>
        <w:tc>
          <w:tcPr>
            <w:tcW w:w="3646" w:type="dxa"/>
            <w:gridSpan w:val="3"/>
            <w:tcBorders>
              <w:left w:val="nil"/>
              <w:bottom w:val="single" w:sz="4" w:space="0" w:color="auto"/>
              <w:right w:val="single" w:sz="4" w:space="0" w:color="auto"/>
            </w:tcBorders>
            <w:shd w:val="clear" w:color="auto" w:fill="auto"/>
            <w:noWrap/>
            <w:vAlign w:val="center"/>
          </w:tcPr>
          <w:p w14:paraId="66A25A13" w14:textId="77777777" w:rsidR="002218FC" w:rsidRPr="00D0162F" w:rsidRDefault="002218FC" w:rsidP="00F9252F">
            <w:pPr>
              <w:pStyle w:val="TAL"/>
            </w:pPr>
            <w:r w:rsidRPr="00D0162F">
              <w:t>UE Rx-Tx time difference measurement with PRS for RTT-based PDC</w:t>
            </w:r>
          </w:p>
        </w:tc>
        <w:tc>
          <w:tcPr>
            <w:tcW w:w="1038" w:type="dxa"/>
            <w:gridSpan w:val="4"/>
            <w:tcBorders>
              <w:left w:val="nil"/>
              <w:bottom w:val="single" w:sz="4" w:space="0" w:color="auto"/>
              <w:right w:val="single" w:sz="4" w:space="0" w:color="auto"/>
            </w:tcBorders>
            <w:shd w:val="clear" w:color="auto" w:fill="auto"/>
            <w:vAlign w:val="center"/>
          </w:tcPr>
          <w:p w14:paraId="7D666629" w14:textId="77777777" w:rsidR="002218FC" w:rsidRPr="00D0162F" w:rsidRDefault="002218FC" w:rsidP="00F9252F">
            <w:pPr>
              <w:pStyle w:val="TAL"/>
              <w:keepNext w:val="0"/>
              <w:keepLines w:val="0"/>
              <w:rPr>
                <w:lang w:eastAsia="zh-CN"/>
              </w:rPr>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C6A3C3D" w14:textId="77777777" w:rsidR="002218FC" w:rsidRPr="00D0162F" w:rsidRDefault="002218FC" w:rsidP="00F9252F">
            <w:pPr>
              <w:pStyle w:val="TAL"/>
              <w:keepNext w:val="0"/>
              <w:keepLines w:val="0"/>
              <w:rPr>
                <w:lang w:eastAsia="zh-CN"/>
              </w:rPr>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7295C80C" w14:textId="77777777" w:rsidR="002218FC" w:rsidRPr="00D0162F" w:rsidRDefault="002218FC" w:rsidP="00F9252F">
            <w:pPr>
              <w:pStyle w:val="TAL"/>
              <w:keepNext w:val="0"/>
              <w:keepLines w:val="0"/>
              <w:rPr>
                <w:lang w:eastAsia="zh-CN"/>
              </w:rPr>
            </w:pPr>
          </w:p>
        </w:tc>
        <w:tc>
          <w:tcPr>
            <w:tcW w:w="1038" w:type="dxa"/>
            <w:gridSpan w:val="4"/>
            <w:tcBorders>
              <w:top w:val="single" w:sz="4" w:space="0" w:color="auto"/>
              <w:left w:val="nil"/>
              <w:bottom w:val="single" w:sz="4" w:space="0" w:color="auto"/>
              <w:right w:val="single" w:sz="4" w:space="0" w:color="auto"/>
            </w:tcBorders>
            <w:vAlign w:val="center"/>
          </w:tcPr>
          <w:p w14:paraId="77287708"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6B65B7" w14:textId="77777777" w:rsidR="002218FC" w:rsidRPr="00D0162F" w:rsidRDefault="002218FC" w:rsidP="00F9252F">
            <w:pPr>
              <w:pStyle w:val="TAL"/>
              <w:keepNext w:val="0"/>
              <w:keepLines w:val="0"/>
              <w:rPr>
                <w:lang w:eastAsia="zh-CN"/>
              </w:rPr>
            </w:pPr>
          </w:p>
        </w:tc>
      </w:tr>
      <w:tr w:rsidR="002218FC" w:rsidRPr="00D0162F" w14:paraId="6E5B28E6" w14:textId="77777777" w:rsidTr="00F9252F">
        <w:trPr>
          <w:gridAfter w:val="3"/>
          <w:wAfter w:w="53" w:type="dxa"/>
          <w:jc w:val="center"/>
        </w:trPr>
        <w:tc>
          <w:tcPr>
            <w:tcW w:w="999" w:type="dxa"/>
            <w:gridSpan w:val="2"/>
            <w:tcBorders>
              <w:left w:val="single" w:sz="4" w:space="0" w:color="auto"/>
              <w:bottom w:val="single" w:sz="4" w:space="0" w:color="auto"/>
              <w:right w:val="single" w:sz="4" w:space="0" w:color="auto"/>
            </w:tcBorders>
            <w:shd w:val="clear" w:color="auto" w:fill="auto"/>
            <w:vAlign w:val="center"/>
          </w:tcPr>
          <w:p w14:paraId="049138FB" w14:textId="77777777" w:rsidR="002218FC" w:rsidRPr="00D0162F" w:rsidRDefault="002218FC" w:rsidP="00F9252F">
            <w:pPr>
              <w:pStyle w:val="TAL"/>
              <w:keepNext w:val="0"/>
              <w:keepLines w:val="0"/>
              <w:rPr>
                <w:b/>
              </w:rPr>
            </w:pPr>
            <w:r w:rsidRPr="00D0162F">
              <w:rPr>
                <w:b/>
              </w:rPr>
              <w:t>6.6.21.1</w:t>
            </w:r>
          </w:p>
        </w:tc>
        <w:tc>
          <w:tcPr>
            <w:tcW w:w="3646" w:type="dxa"/>
            <w:gridSpan w:val="3"/>
            <w:tcBorders>
              <w:left w:val="nil"/>
              <w:bottom w:val="single" w:sz="4" w:space="0" w:color="auto"/>
              <w:right w:val="single" w:sz="4" w:space="0" w:color="auto"/>
            </w:tcBorders>
            <w:shd w:val="clear" w:color="auto" w:fill="auto"/>
            <w:noWrap/>
            <w:vAlign w:val="center"/>
          </w:tcPr>
          <w:p w14:paraId="52439554" w14:textId="77777777" w:rsidR="002218FC" w:rsidRPr="00D0162F" w:rsidRDefault="002218FC" w:rsidP="00F9252F">
            <w:pPr>
              <w:pStyle w:val="TAL"/>
            </w:pPr>
            <w:r w:rsidRPr="00D0162F">
              <w:t>UE Rx-Tx time difference measurement with TRS for RTT-based PDC</w:t>
            </w:r>
          </w:p>
        </w:tc>
        <w:tc>
          <w:tcPr>
            <w:tcW w:w="1038" w:type="dxa"/>
            <w:gridSpan w:val="4"/>
            <w:tcBorders>
              <w:left w:val="nil"/>
              <w:bottom w:val="single" w:sz="4" w:space="0" w:color="auto"/>
              <w:right w:val="single" w:sz="4" w:space="0" w:color="auto"/>
            </w:tcBorders>
            <w:shd w:val="clear" w:color="auto" w:fill="auto"/>
            <w:vAlign w:val="center"/>
          </w:tcPr>
          <w:p w14:paraId="05C48E70"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09906C6" w14:textId="77777777" w:rsidR="002218FC" w:rsidRPr="00D0162F" w:rsidRDefault="002218FC" w:rsidP="00F9252F">
            <w:pPr>
              <w:pStyle w:val="TAL"/>
              <w:keepNext w:val="0"/>
              <w:keepLines w:val="0"/>
              <w:rPr>
                <w:lang w:eastAsia="zh-CN"/>
              </w:rPr>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69A5BA96" w14:textId="77777777" w:rsidR="002218FC" w:rsidRPr="00D0162F" w:rsidRDefault="002218FC" w:rsidP="00F9252F">
            <w:pPr>
              <w:pStyle w:val="TAL"/>
              <w:keepNext w:val="0"/>
              <w:keepLines w:val="0"/>
              <w:rPr>
                <w:lang w:eastAsia="zh-CN"/>
              </w:rPr>
            </w:pPr>
          </w:p>
        </w:tc>
        <w:tc>
          <w:tcPr>
            <w:tcW w:w="1038" w:type="dxa"/>
            <w:gridSpan w:val="4"/>
            <w:tcBorders>
              <w:top w:val="single" w:sz="4" w:space="0" w:color="auto"/>
              <w:left w:val="nil"/>
              <w:bottom w:val="single" w:sz="4" w:space="0" w:color="auto"/>
              <w:right w:val="single" w:sz="4" w:space="0" w:color="auto"/>
            </w:tcBorders>
            <w:vAlign w:val="center"/>
          </w:tcPr>
          <w:p w14:paraId="15F3F279"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A9C79A" w14:textId="77777777" w:rsidR="002218FC" w:rsidRPr="00D0162F" w:rsidRDefault="002218FC" w:rsidP="00F9252F">
            <w:pPr>
              <w:pStyle w:val="TAL"/>
              <w:keepNext w:val="0"/>
              <w:keepLines w:val="0"/>
              <w:rPr>
                <w:lang w:eastAsia="zh-CN"/>
              </w:rPr>
            </w:pPr>
          </w:p>
        </w:tc>
      </w:tr>
      <w:tr w:rsidR="002218FC" w:rsidRPr="00D0162F" w14:paraId="2B6F4601"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CE41C" w14:textId="77777777" w:rsidR="002218FC" w:rsidRPr="00D0162F" w:rsidRDefault="002218FC" w:rsidP="00F9252F">
            <w:pPr>
              <w:pStyle w:val="TAL"/>
              <w:keepNext w:val="0"/>
              <w:keepLines w:val="0"/>
              <w:rPr>
                <w:b/>
              </w:rPr>
            </w:pPr>
            <w:r w:rsidRPr="00D0162F">
              <w:rPr>
                <w:b/>
              </w:rPr>
              <w:t>6.7.1.1.1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4D07D705" w14:textId="77777777" w:rsidR="002218FC" w:rsidRPr="00D0162F" w:rsidRDefault="002218FC" w:rsidP="00F9252F">
            <w:pPr>
              <w:pStyle w:val="TAL"/>
              <w:keepNext w:val="0"/>
              <w:keepLines w:val="0"/>
            </w:pPr>
            <w:r w:rsidRPr="00D0162F">
              <w:t>NR SA FR1 SS-RSRP absolute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0D0B448" w14:textId="77777777" w:rsidR="002218FC" w:rsidRPr="00D0162F" w:rsidRDefault="002218FC" w:rsidP="00F9252F">
            <w:pPr>
              <w:pStyle w:val="TAL"/>
              <w:keepNext w:val="0"/>
              <w:keepLines w:val="0"/>
            </w:pPr>
            <w:r w:rsidRPr="00D0162F">
              <w:rPr>
                <w:lang w:eastAsia="zh-TW"/>
              </w:rPr>
              <w:t>NR Cell 489</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1A1035A" w14:textId="77777777" w:rsidR="002218FC" w:rsidRPr="00D0162F" w:rsidRDefault="002218FC" w:rsidP="00F9252F">
            <w:pPr>
              <w:pStyle w:val="TAL"/>
              <w:keepNext w:val="0"/>
              <w:keepLines w:val="0"/>
            </w:pPr>
            <w:r w:rsidRPr="00D0162F">
              <w:rPr>
                <w:lang w:eastAsia="zh-TW"/>
              </w:rPr>
              <w:t>NR Cell 1</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390A5B54"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5D5E71DE"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432F03" w14:textId="77777777" w:rsidR="002218FC" w:rsidRPr="00D0162F" w:rsidRDefault="002218FC" w:rsidP="00F9252F">
            <w:pPr>
              <w:pStyle w:val="TAL"/>
              <w:keepNext w:val="0"/>
              <w:keepLines w:val="0"/>
            </w:pPr>
          </w:p>
        </w:tc>
      </w:tr>
      <w:tr w:rsidR="002218FC" w:rsidRPr="00D0162F" w14:paraId="7982A341"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D6BE1" w14:textId="77777777" w:rsidR="002218FC" w:rsidRPr="00D0162F" w:rsidRDefault="002218FC" w:rsidP="00F9252F">
            <w:pPr>
              <w:pStyle w:val="TAL"/>
              <w:keepNext w:val="0"/>
              <w:keepLines w:val="0"/>
              <w:rPr>
                <w:b/>
              </w:rPr>
            </w:pPr>
            <w:r w:rsidRPr="00D0162F">
              <w:rPr>
                <w:b/>
              </w:rPr>
              <w:t>6.7.1.1.2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57807692" w14:textId="77777777" w:rsidR="002218FC" w:rsidRPr="00D0162F" w:rsidRDefault="002218FC" w:rsidP="00F9252F">
            <w:pPr>
              <w:pStyle w:val="TAL"/>
              <w:keepNext w:val="0"/>
              <w:keepLines w:val="0"/>
            </w:pPr>
            <w:r w:rsidRPr="00D0162F">
              <w:t>NR SA FR1 SS-RSRP relative measurement accuracy</w:t>
            </w:r>
          </w:p>
        </w:tc>
        <w:tc>
          <w:tcPr>
            <w:tcW w:w="1038" w:type="dxa"/>
            <w:gridSpan w:val="4"/>
            <w:tcBorders>
              <w:top w:val="single" w:sz="4" w:space="0" w:color="auto"/>
              <w:left w:val="nil"/>
              <w:bottom w:val="single" w:sz="4" w:space="0" w:color="auto"/>
              <w:right w:val="single" w:sz="4" w:space="0" w:color="auto"/>
            </w:tcBorders>
            <w:shd w:val="clear" w:color="auto" w:fill="auto"/>
          </w:tcPr>
          <w:p w14:paraId="7651A517" w14:textId="77777777" w:rsidR="002218FC" w:rsidRPr="00D0162F" w:rsidRDefault="002218FC" w:rsidP="00F9252F">
            <w:pPr>
              <w:pStyle w:val="TAL"/>
              <w:keepNext w:val="0"/>
              <w:keepLines w:val="0"/>
            </w:pPr>
            <w:r w:rsidRPr="00D0162F">
              <w:rPr>
                <w:lang w:eastAsia="zh-TW"/>
              </w:rPr>
              <w:t>NR Cell 489</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5374C55" w14:textId="77777777" w:rsidR="002218FC" w:rsidRPr="00D0162F" w:rsidRDefault="002218FC" w:rsidP="00F9252F">
            <w:pPr>
              <w:pStyle w:val="TAL"/>
              <w:keepNext w:val="0"/>
              <w:keepLines w:val="0"/>
            </w:pPr>
            <w:r w:rsidRPr="00D0162F">
              <w:rPr>
                <w:lang w:eastAsia="zh-TW"/>
              </w:rPr>
              <w:t>NR Cell 1</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5781ECA"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C41F0EB"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C4306D" w14:textId="77777777" w:rsidR="002218FC" w:rsidRPr="00D0162F" w:rsidRDefault="002218FC" w:rsidP="00F9252F">
            <w:pPr>
              <w:pStyle w:val="TAL"/>
              <w:keepNext w:val="0"/>
              <w:keepLines w:val="0"/>
            </w:pPr>
          </w:p>
        </w:tc>
      </w:tr>
      <w:tr w:rsidR="002218FC" w:rsidRPr="00D0162F" w14:paraId="633E11B4"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DF6C4" w14:textId="77777777" w:rsidR="002218FC" w:rsidRPr="00D0162F" w:rsidRDefault="002218FC" w:rsidP="00F9252F">
            <w:pPr>
              <w:pStyle w:val="TAL"/>
              <w:keepNext w:val="0"/>
              <w:keepLines w:val="0"/>
              <w:rPr>
                <w:b/>
              </w:rPr>
            </w:pPr>
            <w:r w:rsidRPr="00D0162F">
              <w:rPr>
                <w:b/>
              </w:rPr>
              <w:t>6.7.1.2.1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49B0844F" w14:textId="77777777" w:rsidR="002218FC" w:rsidRPr="00D0162F" w:rsidRDefault="002218FC" w:rsidP="00F9252F">
            <w:pPr>
              <w:pStyle w:val="TAL"/>
              <w:keepNext w:val="0"/>
              <w:keepLines w:val="0"/>
            </w:pPr>
            <w:r w:rsidRPr="00D0162F">
              <w:t>NR SA FR1-FR1 SS-RSRP absolute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3D0B301" w14:textId="77777777" w:rsidR="002218FC" w:rsidRPr="00D0162F" w:rsidRDefault="002218FC" w:rsidP="00F9252F">
            <w:pPr>
              <w:pStyle w:val="TAL"/>
              <w:keepNext w:val="0"/>
              <w:keepLines w:val="0"/>
            </w:pPr>
            <w:r w:rsidRPr="00D0162F">
              <w:rPr>
                <w:lang w:eastAsia="zh-TW"/>
              </w:rPr>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86FDAD8" w14:textId="77777777" w:rsidR="002218FC" w:rsidRPr="00D0162F" w:rsidRDefault="002218FC" w:rsidP="00F9252F">
            <w:pPr>
              <w:pStyle w:val="TAL"/>
              <w:keepNext w:val="0"/>
              <w:keepLines w:val="0"/>
            </w:pPr>
            <w:r w:rsidRPr="00D0162F">
              <w:rPr>
                <w:lang w:eastAsia="zh-TW"/>
              </w:rPr>
              <w:t>NR Cell 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062B7421"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4C12B96E"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608795" w14:textId="77777777" w:rsidR="002218FC" w:rsidRPr="00D0162F" w:rsidRDefault="002218FC" w:rsidP="00F9252F">
            <w:pPr>
              <w:pStyle w:val="TAL"/>
              <w:keepNext w:val="0"/>
              <w:keepLines w:val="0"/>
            </w:pPr>
          </w:p>
        </w:tc>
      </w:tr>
      <w:tr w:rsidR="002218FC" w:rsidRPr="00D0162F" w14:paraId="2CDF2DFC"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A1788" w14:textId="77777777" w:rsidR="002218FC" w:rsidRPr="00D0162F" w:rsidRDefault="002218FC" w:rsidP="00F9252F">
            <w:pPr>
              <w:pStyle w:val="TAL"/>
              <w:keepNext w:val="0"/>
              <w:keepLines w:val="0"/>
              <w:rPr>
                <w:b/>
              </w:rPr>
            </w:pPr>
            <w:r w:rsidRPr="00D0162F">
              <w:rPr>
                <w:b/>
              </w:rPr>
              <w:lastRenderedPageBreak/>
              <w:t>6.7.1.2.2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52A5A0E2" w14:textId="77777777" w:rsidR="002218FC" w:rsidRPr="00D0162F" w:rsidRDefault="002218FC" w:rsidP="00F9252F">
            <w:pPr>
              <w:pStyle w:val="TAL"/>
              <w:keepNext w:val="0"/>
              <w:keepLines w:val="0"/>
            </w:pPr>
            <w:r w:rsidRPr="00D0162F">
              <w:t>NR SA FR1-FR1 SS-RSRP relative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719EE32" w14:textId="77777777" w:rsidR="002218FC" w:rsidRPr="00D0162F" w:rsidRDefault="002218FC" w:rsidP="00F9252F">
            <w:pPr>
              <w:pStyle w:val="TAL"/>
              <w:keepNext w:val="0"/>
              <w:keepLines w:val="0"/>
            </w:pPr>
            <w:r w:rsidRPr="00D0162F">
              <w:rPr>
                <w:lang w:eastAsia="zh-TW"/>
              </w:rPr>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8D3C3CF" w14:textId="77777777" w:rsidR="002218FC" w:rsidRPr="00D0162F" w:rsidRDefault="002218FC" w:rsidP="00F9252F">
            <w:pPr>
              <w:pStyle w:val="TAL"/>
              <w:keepNext w:val="0"/>
              <w:keepLines w:val="0"/>
            </w:pPr>
            <w:r w:rsidRPr="00D0162F">
              <w:rPr>
                <w:lang w:eastAsia="zh-TW"/>
              </w:rPr>
              <w:t>NR Cell 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6F0BDF9F"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58EC7AE"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8F2DDC" w14:textId="77777777" w:rsidR="002218FC" w:rsidRPr="00D0162F" w:rsidRDefault="002218FC" w:rsidP="00F9252F">
            <w:pPr>
              <w:pStyle w:val="TAL"/>
              <w:keepNext w:val="0"/>
              <w:keepLines w:val="0"/>
            </w:pPr>
          </w:p>
        </w:tc>
      </w:tr>
      <w:tr w:rsidR="002218FC" w:rsidRPr="00D0162F" w14:paraId="24174896"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E6F4" w14:textId="77777777" w:rsidR="002218FC" w:rsidRPr="00D0162F" w:rsidRDefault="002218FC" w:rsidP="00F9252F">
            <w:pPr>
              <w:pStyle w:val="TAL"/>
              <w:keepNext w:val="0"/>
              <w:keepLines w:val="0"/>
              <w:rPr>
                <w:b/>
              </w:rPr>
            </w:pPr>
            <w:r w:rsidRPr="00D0162F">
              <w:rPr>
                <w:b/>
              </w:rPr>
              <w:t>6.7.1.3.1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0FEFE048" w14:textId="77777777" w:rsidR="002218FC" w:rsidRPr="00D0162F" w:rsidRDefault="002218FC" w:rsidP="00F9252F">
            <w:pPr>
              <w:pStyle w:val="TAL"/>
              <w:keepNext w:val="0"/>
              <w:keepLines w:val="0"/>
            </w:pPr>
            <w:r w:rsidRPr="00D0162F">
              <w:t>NR SA FR1-FR2 SS-RSRP absolute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07BE222" w14:textId="77777777" w:rsidR="002218FC" w:rsidRPr="00D0162F" w:rsidRDefault="002218FC" w:rsidP="00F9252F">
            <w:pPr>
              <w:pStyle w:val="TAL"/>
              <w:keepNext w:val="0"/>
              <w:keepLines w:val="0"/>
              <w:rPr>
                <w:lang w:eastAsia="zh-TW"/>
              </w:rPr>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B9ED9C4" w14:textId="77777777" w:rsidR="002218FC" w:rsidRPr="00D0162F" w:rsidRDefault="002218FC" w:rsidP="00F9252F">
            <w:pPr>
              <w:pStyle w:val="TAL"/>
              <w:keepNext w:val="0"/>
              <w:keepLines w:val="0"/>
              <w:rPr>
                <w:lang w:eastAsia="zh-TW"/>
              </w:rPr>
            </w:pPr>
            <w:r w:rsidRPr="00D0162F">
              <w:t>NR Cell 2</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0814FC84"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2827F76F"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4C243F" w14:textId="77777777" w:rsidR="002218FC" w:rsidRPr="00D0162F" w:rsidRDefault="002218FC" w:rsidP="00F9252F">
            <w:pPr>
              <w:pStyle w:val="TAL"/>
              <w:keepNext w:val="0"/>
              <w:keepLines w:val="0"/>
            </w:pPr>
          </w:p>
        </w:tc>
      </w:tr>
      <w:tr w:rsidR="002218FC" w:rsidRPr="00D0162F" w14:paraId="380D2911"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6D76" w14:textId="77777777" w:rsidR="002218FC" w:rsidRPr="00D0162F" w:rsidRDefault="002218FC" w:rsidP="00F9252F">
            <w:pPr>
              <w:pStyle w:val="TAL"/>
              <w:keepNext w:val="0"/>
              <w:keepLines w:val="0"/>
              <w:rPr>
                <w:b/>
              </w:rPr>
            </w:pPr>
            <w:r w:rsidRPr="00D0162F">
              <w:rPr>
                <w:b/>
              </w:rPr>
              <w:t>6.7.1.3.2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719C0438" w14:textId="77777777" w:rsidR="002218FC" w:rsidRPr="00D0162F" w:rsidRDefault="002218FC" w:rsidP="00F9252F">
            <w:pPr>
              <w:pStyle w:val="TAL"/>
              <w:keepNext w:val="0"/>
              <w:keepLines w:val="0"/>
            </w:pPr>
            <w:r w:rsidRPr="00D0162F">
              <w:t>NR SA FR1-FR2 SS-RSRP relative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95AD152" w14:textId="77777777" w:rsidR="002218FC" w:rsidRPr="00D0162F" w:rsidRDefault="002218FC" w:rsidP="00F9252F">
            <w:pPr>
              <w:pStyle w:val="TAL"/>
              <w:keepNext w:val="0"/>
              <w:keepLines w:val="0"/>
              <w:rPr>
                <w:lang w:eastAsia="zh-TW"/>
              </w:rPr>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7C1CE11F" w14:textId="77777777" w:rsidR="002218FC" w:rsidRPr="00D0162F" w:rsidRDefault="002218FC" w:rsidP="00F9252F">
            <w:pPr>
              <w:pStyle w:val="TAL"/>
              <w:keepNext w:val="0"/>
              <w:keepLines w:val="0"/>
              <w:rPr>
                <w:lang w:eastAsia="zh-TW"/>
              </w:rPr>
            </w:pPr>
            <w:r w:rsidRPr="00D0162F">
              <w:t>NR Cell 2</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7AF55426"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0AA399B"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70B645" w14:textId="77777777" w:rsidR="002218FC" w:rsidRPr="00D0162F" w:rsidRDefault="002218FC" w:rsidP="00F9252F">
            <w:pPr>
              <w:pStyle w:val="TAL"/>
              <w:keepNext w:val="0"/>
              <w:keepLines w:val="0"/>
            </w:pPr>
          </w:p>
        </w:tc>
      </w:tr>
      <w:tr w:rsidR="002218FC" w:rsidRPr="00D0162F" w14:paraId="6063D46D"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D4D43" w14:textId="77777777" w:rsidR="002218FC" w:rsidRPr="00D0162F" w:rsidRDefault="002218FC" w:rsidP="00F9252F">
            <w:pPr>
              <w:pStyle w:val="TAL"/>
              <w:keepNext w:val="0"/>
              <w:keepLines w:val="0"/>
              <w:rPr>
                <w:b/>
              </w:rPr>
            </w:pPr>
            <w:r w:rsidRPr="00D0162F">
              <w:rPr>
                <w:b/>
              </w:rPr>
              <w:t>6.7.2.1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09B9E640" w14:textId="77777777" w:rsidR="002218FC" w:rsidRPr="00D0162F" w:rsidRDefault="002218FC" w:rsidP="00F9252F">
            <w:pPr>
              <w:pStyle w:val="TAL"/>
              <w:keepNext w:val="0"/>
              <w:keepLines w:val="0"/>
            </w:pPr>
            <w:r w:rsidRPr="00D0162F">
              <w:t>NR SA FR1 SS-RSRQ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BC2CFBC" w14:textId="77777777" w:rsidR="002218FC" w:rsidRPr="00D0162F" w:rsidRDefault="002218FC" w:rsidP="00F9252F">
            <w:pPr>
              <w:pStyle w:val="TAL"/>
              <w:keepNext w:val="0"/>
              <w:keepLines w:val="0"/>
            </w:pPr>
            <w:r w:rsidRPr="00D0162F">
              <w:rPr>
                <w:lang w:eastAsia="zh-TW"/>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BA838C3" w14:textId="77777777" w:rsidR="002218FC" w:rsidRPr="00D0162F" w:rsidRDefault="002218FC" w:rsidP="00F9252F">
            <w:pPr>
              <w:pStyle w:val="TAL"/>
              <w:keepNext w:val="0"/>
              <w:keepLines w:val="0"/>
            </w:pPr>
            <w:r w:rsidRPr="00D0162F">
              <w:rPr>
                <w:lang w:eastAsia="zh-TW"/>
              </w:rPr>
              <w:t>NR Cell 2</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3F966609"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7D52EE8"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752046" w14:textId="77777777" w:rsidR="002218FC" w:rsidRPr="00D0162F" w:rsidRDefault="002218FC" w:rsidP="00F9252F">
            <w:pPr>
              <w:pStyle w:val="TAL"/>
              <w:keepNext w:val="0"/>
              <w:keepLines w:val="0"/>
            </w:pPr>
          </w:p>
        </w:tc>
      </w:tr>
      <w:tr w:rsidR="002218FC" w:rsidRPr="00D0162F" w14:paraId="76CB16D3"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3FDF" w14:textId="77777777" w:rsidR="002218FC" w:rsidRPr="00D0162F" w:rsidRDefault="002218FC" w:rsidP="00F9252F">
            <w:pPr>
              <w:pStyle w:val="TAL"/>
              <w:keepNext w:val="0"/>
              <w:keepLines w:val="0"/>
              <w:rPr>
                <w:b/>
              </w:rPr>
            </w:pPr>
            <w:r w:rsidRPr="00D0162F">
              <w:rPr>
                <w:b/>
              </w:rPr>
              <w:t>6.7.2.2.1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59744BE4" w14:textId="77777777" w:rsidR="002218FC" w:rsidRPr="00D0162F" w:rsidRDefault="002218FC" w:rsidP="00F9252F">
            <w:pPr>
              <w:pStyle w:val="TAL"/>
              <w:keepNext w:val="0"/>
              <w:keepLines w:val="0"/>
            </w:pPr>
            <w:r w:rsidRPr="00D0162F">
              <w:t>NR SA FR1-FR1 SS-RSRQ absolute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D9049A9" w14:textId="77777777" w:rsidR="002218FC" w:rsidRPr="00D0162F" w:rsidRDefault="002218FC" w:rsidP="00F9252F">
            <w:pPr>
              <w:pStyle w:val="TAL"/>
              <w:keepNext w:val="0"/>
              <w:keepLines w:val="0"/>
            </w:pPr>
            <w:r w:rsidRPr="00D0162F">
              <w:rPr>
                <w:lang w:eastAsia="zh-TW"/>
              </w:rPr>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366BE73" w14:textId="77777777" w:rsidR="002218FC" w:rsidRPr="00D0162F" w:rsidRDefault="002218FC" w:rsidP="00F9252F">
            <w:pPr>
              <w:pStyle w:val="TAL"/>
              <w:keepNext w:val="0"/>
              <w:keepLines w:val="0"/>
            </w:pPr>
            <w:r w:rsidRPr="00D0162F">
              <w:rPr>
                <w:lang w:eastAsia="zh-TW"/>
              </w:rPr>
              <w:t>NR Cell 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17A50464"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0A6362A"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78A7D2" w14:textId="77777777" w:rsidR="002218FC" w:rsidRPr="00D0162F" w:rsidRDefault="002218FC" w:rsidP="00F9252F">
            <w:pPr>
              <w:pStyle w:val="TAL"/>
              <w:keepNext w:val="0"/>
              <w:keepLines w:val="0"/>
            </w:pPr>
          </w:p>
        </w:tc>
      </w:tr>
      <w:tr w:rsidR="002218FC" w:rsidRPr="00D0162F" w14:paraId="1E6CCCD7"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7A073" w14:textId="77777777" w:rsidR="002218FC" w:rsidRPr="00D0162F" w:rsidRDefault="002218FC" w:rsidP="00F9252F">
            <w:pPr>
              <w:pStyle w:val="TAL"/>
              <w:keepNext w:val="0"/>
              <w:keepLines w:val="0"/>
              <w:rPr>
                <w:b/>
              </w:rPr>
            </w:pPr>
            <w:r w:rsidRPr="00D0162F">
              <w:rPr>
                <w:b/>
              </w:rPr>
              <w:t>6.7.2.2.2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39134919" w14:textId="77777777" w:rsidR="002218FC" w:rsidRPr="00D0162F" w:rsidRDefault="002218FC" w:rsidP="00F9252F">
            <w:pPr>
              <w:pStyle w:val="TAL"/>
              <w:keepNext w:val="0"/>
              <w:keepLines w:val="0"/>
            </w:pPr>
            <w:r w:rsidRPr="00D0162F">
              <w:t>NR SA FR1-FR1 SS-RSRQ relative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3E81E72" w14:textId="77777777" w:rsidR="002218FC" w:rsidRPr="00D0162F" w:rsidRDefault="002218FC" w:rsidP="00F9252F">
            <w:pPr>
              <w:pStyle w:val="TAL"/>
              <w:keepNext w:val="0"/>
              <w:keepLines w:val="0"/>
            </w:pPr>
            <w:r w:rsidRPr="00D0162F">
              <w:rPr>
                <w:lang w:eastAsia="zh-TW"/>
              </w:rPr>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AE4D780" w14:textId="77777777" w:rsidR="002218FC" w:rsidRPr="00D0162F" w:rsidRDefault="002218FC" w:rsidP="00F9252F">
            <w:pPr>
              <w:pStyle w:val="TAL"/>
              <w:keepNext w:val="0"/>
              <w:keepLines w:val="0"/>
            </w:pPr>
            <w:r w:rsidRPr="00D0162F">
              <w:rPr>
                <w:lang w:eastAsia="zh-TW"/>
              </w:rPr>
              <w:t>NR Cell 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682C2C67"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1B062A2"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C493F3" w14:textId="77777777" w:rsidR="002218FC" w:rsidRPr="00D0162F" w:rsidRDefault="002218FC" w:rsidP="00F9252F">
            <w:pPr>
              <w:pStyle w:val="TAL"/>
              <w:keepNext w:val="0"/>
              <w:keepLines w:val="0"/>
            </w:pPr>
          </w:p>
        </w:tc>
      </w:tr>
      <w:tr w:rsidR="002218FC" w:rsidRPr="00D0162F" w14:paraId="374FC286"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B0C60" w14:textId="77777777" w:rsidR="002218FC" w:rsidRPr="00D0162F" w:rsidRDefault="002218FC" w:rsidP="00F9252F">
            <w:pPr>
              <w:pStyle w:val="TAL"/>
              <w:keepNext w:val="0"/>
              <w:keepLines w:val="0"/>
              <w:rPr>
                <w:b/>
              </w:rPr>
            </w:pPr>
            <w:r w:rsidRPr="00D0162F">
              <w:rPr>
                <w:b/>
              </w:rPr>
              <w:t>6.7.3.1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1016A887" w14:textId="77777777" w:rsidR="002218FC" w:rsidRPr="00D0162F" w:rsidRDefault="002218FC" w:rsidP="00F9252F">
            <w:pPr>
              <w:pStyle w:val="TAL"/>
              <w:keepNext w:val="0"/>
              <w:keepLines w:val="0"/>
            </w:pPr>
            <w:r w:rsidRPr="00D0162F">
              <w:t>NR SA FR1 SS-SINR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04BFADD" w14:textId="77777777" w:rsidR="002218FC" w:rsidRPr="00D0162F" w:rsidRDefault="002218FC" w:rsidP="00F9252F">
            <w:pPr>
              <w:pStyle w:val="TAL"/>
              <w:keepNext w:val="0"/>
              <w:keepLines w:val="0"/>
            </w:pPr>
            <w:r w:rsidRPr="00D0162F">
              <w:rPr>
                <w:lang w:eastAsia="zh-TW"/>
              </w:rPr>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DE3D67E" w14:textId="77777777" w:rsidR="002218FC" w:rsidRPr="00D0162F" w:rsidRDefault="002218FC" w:rsidP="00F9252F">
            <w:pPr>
              <w:pStyle w:val="TAL"/>
              <w:keepNext w:val="0"/>
              <w:keepLines w:val="0"/>
            </w:pPr>
            <w:r w:rsidRPr="00D0162F">
              <w:rPr>
                <w:lang w:eastAsia="zh-TW"/>
              </w:rPr>
              <w:t>NR Cell 2</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78A849F4"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6B2A1FF5"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18DFD5" w14:textId="77777777" w:rsidR="002218FC" w:rsidRPr="00D0162F" w:rsidRDefault="002218FC" w:rsidP="00F9252F">
            <w:pPr>
              <w:pStyle w:val="TAL"/>
              <w:keepNext w:val="0"/>
              <w:keepLines w:val="0"/>
            </w:pPr>
          </w:p>
        </w:tc>
      </w:tr>
      <w:tr w:rsidR="002218FC" w:rsidRPr="00D0162F" w14:paraId="300D96E2"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667D9" w14:textId="77777777" w:rsidR="002218FC" w:rsidRPr="00D0162F" w:rsidRDefault="002218FC" w:rsidP="00F9252F">
            <w:pPr>
              <w:pStyle w:val="TAL"/>
              <w:keepNext w:val="0"/>
              <w:keepLines w:val="0"/>
              <w:rPr>
                <w:b/>
              </w:rPr>
            </w:pPr>
            <w:r w:rsidRPr="00D0162F">
              <w:rPr>
                <w:b/>
              </w:rPr>
              <w:t>6.7.3.2.1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672AA926" w14:textId="77777777" w:rsidR="002218FC" w:rsidRPr="00D0162F" w:rsidRDefault="002218FC" w:rsidP="00F9252F">
            <w:pPr>
              <w:pStyle w:val="TAL"/>
              <w:keepNext w:val="0"/>
              <w:keepLines w:val="0"/>
            </w:pPr>
            <w:r w:rsidRPr="00D0162F">
              <w:t>NR SA FR1-FR1 SS-SINR absolute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AA81548" w14:textId="77777777" w:rsidR="002218FC" w:rsidRPr="00D0162F" w:rsidRDefault="002218FC" w:rsidP="00F9252F">
            <w:pPr>
              <w:pStyle w:val="TAL"/>
              <w:keepNext w:val="0"/>
              <w:keepLines w:val="0"/>
            </w:pPr>
            <w:r w:rsidRPr="00D0162F">
              <w:rPr>
                <w:lang w:eastAsia="zh-TW"/>
              </w:rPr>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D455C5F" w14:textId="77777777" w:rsidR="002218FC" w:rsidRPr="00D0162F" w:rsidRDefault="002218FC" w:rsidP="00F9252F">
            <w:pPr>
              <w:pStyle w:val="TAL"/>
              <w:keepNext w:val="0"/>
              <w:keepLines w:val="0"/>
            </w:pPr>
            <w:r w:rsidRPr="00D0162F">
              <w:rPr>
                <w:lang w:eastAsia="zh-TW"/>
              </w:rPr>
              <w:t>NR Cell 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78F593F5"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03A09FB"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9D8BEB" w14:textId="77777777" w:rsidR="002218FC" w:rsidRPr="00D0162F" w:rsidRDefault="002218FC" w:rsidP="00F9252F">
            <w:pPr>
              <w:pStyle w:val="TAL"/>
              <w:keepNext w:val="0"/>
              <w:keepLines w:val="0"/>
            </w:pPr>
          </w:p>
        </w:tc>
      </w:tr>
      <w:tr w:rsidR="002218FC" w:rsidRPr="00D0162F" w14:paraId="09139BB5"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21C2B" w14:textId="77777777" w:rsidR="002218FC" w:rsidRPr="00D0162F" w:rsidRDefault="002218FC" w:rsidP="00F9252F">
            <w:pPr>
              <w:pStyle w:val="TAL"/>
              <w:keepNext w:val="0"/>
              <w:keepLines w:val="0"/>
              <w:rPr>
                <w:b/>
              </w:rPr>
            </w:pPr>
            <w:r w:rsidRPr="00D0162F">
              <w:rPr>
                <w:b/>
              </w:rPr>
              <w:t>6.7.3.2.2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12DF5CB7" w14:textId="77777777" w:rsidR="002218FC" w:rsidRPr="00D0162F" w:rsidRDefault="002218FC" w:rsidP="00F9252F">
            <w:pPr>
              <w:pStyle w:val="TAL"/>
              <w:keepNext w:val="0"/>
              <w:keepLines w:val="0"/>
            </w:pPr>
            <w:r w:rsidRPr="00D0162F">
              <w:t>NR SA FR1-FR1 SS-SINR relative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DF489B6" w14:textId="77777777" w:rsidR="002218FC" w:rsidRPr="00D0162F" w:rsidRDefault="002218FC" w:rsidP="00F9252F">
            <w:pPr>
              <w:pStyle w:val="TAL"/>
              <w:keepNext w:val="0"/>
              <w:keepLines w:val="0"/>
            </w:pPr>
            <w:r w:rsidRPr="00D0162F">
              <w:rPr>
                <w:lang w:eastAsia="zh-TW"/>
              </w:rPr>
              <w:t>NR Cell 6</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953CB8E" w14:textId="77777777" w:rsidR="002218FC" w:rsidRPr="00D0162F" w:rsidRDefault="002218FC" w:rsidP="00F9252F">
            <w:pPr>
              <w:pStyle w:val="TAL"/>
              <w:keepNext w:val="0"/>
              <w:keepLines w:val="0"/>
            </w:pPr>
            <w:r w:rsidRPr="00D0162F">
              <w:rPr>
                <w:lang w:eastAsia="zh-TW"/>
              </w:rPr>
              <w:t>NR Cell 3</w:t>
            </w: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EB4E885"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6D48F94D"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90E7A6" w14:textId="77777777" w:rsidR="002218FC" w:rsidRPr="00D0162F" w:rsidRDefault="002218FC" w:rsidP="00F9252F">
            <w:pPr>
              <w:pStyle w:val="TAL"/>
              <w:keepNext w:val="0"/>
              <w:keepLines w:val="0"/>
            </w:pPr>
          </w:p>
        </w:tc>
      </w:tr>
      <w:tr w:rsidR="002218FC" w:rsidRPr="00D0162F" w14:paraId="1DE0BE2B"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91E68" w14:textId="77777777" w:rsidR="002218FC" w:rsidRPr="00D0162F" w:rsidRDefault="002218FC" w:rsidP="00F9252F">
            <w:pPr>
              <w:pStyle w:val="TAL"/>
              <w:keepNext w:val="0"/>
              <w:keepLines w:val="0"/>
              <w:rPr>
                <w:b/>
              </w:rPr>
            </w:pPr>
            <w:r w:rsidRPr="00D0162F">
              <w:rPr>
                <w:b/>
              </w:rPr>
              <w:t>6.7.4.1.1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202069B4" w14:textId="77777777" w:rsidR="002218FC" w:rsidRPr="00D0162F" w:rsidRDefault="002218FC" w:rsidP="00F9252F">
            <w:pPr>
              <w:pStyle w:val="TAL"/>
              <w:keepNext w:val="0"/>
              <w:keepLines w:val="0"/>
            </w:pPr>
            <w:r w:rsidRPr="00D0162F">
              <w:t xml:space="preserve">NR SA </w:t>
            </w:r>
            <w:r w:rsidRPr="00D0162F">
              <w:rPr>
                <w:lang w:eastAsia="sv-SE"/>
              </w:rPr>
              <w:t>FR1 SSB based L1-RSRP absolute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683E3C7" w14:textId="77777777" w:rsidR="002218FC" w:rsidRPr="00D0162F" w:rsidRDefault="002218FC" w:rsidP="00F9252F">
            <w:pPr>
              <w:pStyle w:val="TAL"/>
              <w:keepNext w:val="0"/>
              <w:keepLines w:val="0"/>
              <w:rPr>
                <w:lang w:eastAsia="zh-TW"/>
              </w:rPr>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5CC60469" w14:textId="77777777" w:rsidR="002218FC" w:rsidRPr="00D0162F" w:rsidRDefault="002218FC" w:rsidP="00F9252F">
            <w:pPr>
              <w:pStyle w:val="TAL"/>
              <w:keepNext w:val="0"/>
              <w:keepLines w:val="0"/>
              <w:rPr>
                <w:lang w:eastAsia="zh-TW"/>
              </w:rPr>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33A4160C"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8EEA566"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4C0822" w14:textId="77777777" w:rsidR="002218FC" w:rsidRPr="00D0162F" w:rsidRDefault="002218FC" w:rsidP="00F9252F">
            <w:pPr>
              <w:pStyle w:val="TAL"/>
              <w:keepNext w:val="0"/>
              <w:keepLines w:val="0"/>
            </w:pPr>
          </w:p>
        </w:tc>
      </w:tr>
      <w:tr w:rsidR="002218FC" w:rsidRPr="00D0162F" w14:paraId="30204B98"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C4BD7" w14:textId="77777777" w:rsidR="002218FC" w:rsidRPr="00D0162F" w:rsidRDefault="002218FC" w:rsidP="00F9252F">
            <w:pPr>
              <w:pStyle w:val="TAL"/>
              <w:keepNext w:val="0"/>
              <w:keepLines w:val="0"/>
              <w:rPr>
                <w:b/>
              </w:rPr>
            </w:pPr>
            <w:r w:rsidRPr="00D0162F">
              <w:rPr>
                <w:b/>
              </w:rPr>
              <w:t>6.7.4.1.2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7126573C" w14:textId="77777777" w:rsidR="002218FC" w:rsidRPr="00D0162F" w:rsidRDefault="002218FC" w:rsidP="00F9252F">
            <w:pPr>
              <w:pStyle w:val="TAL"/>
              <w:keepNext w:val="0"/>
              <w:keepLines w:val="0"/>
            </w:pPr>
            <w:r w:rsidRPr="00D0162F">
              <w:t xml:space="preserve">NR SA </w:t>
            </w:r>
            <w:r w:rsidRPr="00D0162F">
              <w:rPr>
                <w:lang w:eastAsia="sv-SE"/>
              </w:rPr>
              <w:t>FR1 SSB based L1-RSRP relative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6ED9AB8" w14:textId="77777777" w:rsidR="002218FC" w:rsidRPr="00D0162F" w:rsidRDefault="002218FC" w:rsidP="00F9252F">
            <w:pPr>
              <w:pStyle w:val="TAL"/>
              <w:keepNext w:val="0"/>
              <w:keepLines w:val="0"/>
              <w:rPr>
                <w:lang w:eastAsia="zh-TW"/>
              </w:rPr>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45583D9" w14:textId="77777777" w:rsidR="002218FC" w:rsidRPr="00D0162F" w:rsidRDefault="002218FC" w:rsidP="00F9252F">
            <w:pPr>
              <w:pStyle w:val="TAL"/>
              <w:keepNext w:val="0"/>
              <w:keepLines w:val="0"/>
              <w:rPr>
                <w:lang w:eastAsia="zh-TW"/>
              </w:rPr>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1FAFF11A"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3BC1410C"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E93196" w14:textId="77777777" w:rsidR="002218FC" w:rsidRPr="00D0162F" w:rsidRDefault="002218FC" w:rsidP="00F9252F">
            <w:pPr>
              <w:pStyle w:val="TAL"/>
              <w:keepNext w:val="0"/>
              <w:keepLines w:val="0"/>
            </w:pPr>
          </w:p>
        </w:tc>
      </w:tr>
      <w:tr w:rsidR="002218FC" w:rsidRPr="00D0162F" w14:paraId="27A665DB"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0C2AF" w14:textId="77777777" w:rsidR="002218FC" w:rsidRPr="00D0162F" w:rsidRDefault="002218FC" w:rsidP="00F9252F">
            <w:pPr>
              <w:pStyle w:val="TAL"/>
              <w:keepNext w:val="0"/>
              <w:keepLines w:val="0"/>
              <w:rPr>
                <w:b/>
              </w:rPr>
            </w:pPr>
            <w:r w:rsidRPr="00D0162F">
              <w:rPr>
                <w:b/>
              </w:rPr>
              <w:t>6.7.4.2.1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5239A3D1" w14:textId="77777777" w:rsidR="002218FC" w:rsidRPr="00D0162F" w:rsidRDefault="002218FC" w:rsidP="00F9252F">
            <w:pPr>
              <w:pStyle w:val="TAL"/>
              <w:keepNext w:val="0"/>
              <w:keepLines w:val="0"/>
            </w:pPr>
            <w:r w:rsidRPr="00D0162F">
              <w:t xml:space="preserve">NR SA </w:t>
            </w:r>
            <w:r w:rsidRPr="00D0162F">
              <w:rPr>
                <w:lang w:eastAsia="sv-SE"/>
              </w:rPr>
              <w:t>FR1 CSI-RS based L1-RSRP absolute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84E6684" w14:textId="77777777" w:rsidR="002218FC" w:rsidRPr="00D0162F" w:rsidRDefault="002218FC" w:rsidP="00F9252F">
            <w:pPr>
              <w:pStyle w:val="TAL"/>
              <w:keepNext w:val="0"/>
              <w:keepLines w:val="0"/>
              <w:rPr>
                <w:lang w:eastAsia="zh-TW"/>
              </w:rPr>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2BF8469" w14:textId="77777777" w:rsidR="002218FC" w:rsidRPr="00D0162F" w:rsidRDefault="002218FC" w:rsidP="00F9252F">
            <w:pPr>
              <w:pStyle w:val="TAL"/>
              <w:keepNext w:val="0"/>
              <w:keepLines w:val="0"/>
              <w:rPr>
                <w:lang w:eastAsia="zh-TW"/>
              </w:rPr>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48477B4C"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7951F390"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F9DD29" w14:textId="77777777" w:rsidR="002218FC" w:rsidRPr="00D0162F" w:rsidRDefault="002218FC" w:rsidP="00F9252F">
            <w:pPr>
              <w:pStyle w:val="TAL"/>
              <w:keepNext w:val="0"/>
              <w:keepLines w:val="0"/>
            </w:pPr>
          </w:p>
        </w:tc>
      </w:tr>
      <w:tr w:rsidR="002218FC" w:rsidRPr="00D0162F" w14:paraId="20615C64"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E54FB" w14:textId="77777777" w:rsidR="002218FC" w:rsidRPr="00D0162F" w:rsidRDefault="002218FC" w:rsidP="00F9252F">
            <w:pPr>
              <w:pStyle w:val="TAL"/>
              <w:keepNext w:val="0"/>
              <w:keepLines w:val="0"/>
              <w:rPr>
                <w:b/>
              </w:rPr>
            </w:pPr>
            <w:r w:rsidRPr="00D0162F">
              <w:rPr>
                <w:b/>
              </w:rPr>
              <w:t>6.7.4.2.2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162EF388" w14:textId="77777777" w:rsidR="002218FC" w:rsidRPr="00D0162F" w:rsidRDefault="002218FC" w:rsidP="00F9252F">
            <w:pPr>
              <w:pStyle w:val="TAL"/>
              <w:keepNext w:val="0"/>
              <w:keepLines w:val="0"/>
            </w:pPr>
            <w:r w:rsidRPr="00D0162F">
              <w:t xml:space="preserve">NR SA </w:t>
            </w:r>
            <w:r w:rsidRPr="00D0162F">
              <w:rPr>
                <w:lang w:eastAsia="sv-SE"/>
              </w:rPr>
              <w:t>FR1 CSI-RS based L1-RSRP relative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224173C9" w14:textId="77777777" w:rsidR="002218FC" w:rsidRPr="00D0162F" w:rsidRDefault="002218FC" w:rsidP="00F9252F">
            <w:pPr>
              <w:pStyle w:val="TAL"/>
              <w:keepNext w:val="0"/>
              <w:keepLines w:val="0"/>
              <w:rPr>
                <w:lang w:eastAsia="zh-TW"/>
              </w:rPr>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4403B585" w14:textId="77777777" w:rsidR="002218FC" w:rsidRPr="00D0162F" w:rsidRDefault="002218FC" w:rsidP="00F9252F">
            <w:pPr>
              <w:pStyle w:val="TAL"/>
              <w:keepNext w:val="0"/>
              <w:keepLines w:val="0"/>
              <w:rPr>
                <w:lang w:eastAsia="zh-TW"/>
              </w:rPr>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5D577E70"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09A87B3"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549EEA" w14:textId="77777777" w:rsidR="002218FC" w:rsidRPr="00D0162F" w:rsidRDefault="002218FC" w:rsidP="00F9252F">
            <w:pPr>
              <w:pStyle w:val="TAL"/>
              <w:keepNext w:val="0"/>
              <w:keepLines w:val="0"/>
            </w:pPr>
          </w:p>
        </w:tc>
      </w:tr>
      <w:tr w:rsidR="002218FC" w:rsidRPr="00D0162F" w14:paraId="42AB793F"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21E0D" w14:textId="77777777" w:rsidR="002218FC" w:rsidRPr="00D0162F" w:rsidRDefault="002218FC" w:rsidP="00F9252F">
            <w:pPr>
              <w:pStyle w:val="TAL"/>
              <w:keepNext w:val="0"/>
              <w:keepLines w:val="0"/>
              <w:rPr>
                <w:b/>
              </w:rPr>
            </w:pPr>
            <w:r w:rsidRPr="00D0162F">
              <w:rPr>
                <w:b/>
              </w:rPr>
              <w:t>6.7.9.1</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01E7BBA2" w14:textId="77777777" w:rsidR="002218FC" w:rsidRPr="00D0162F" w:rsidRDefault="002218FC" w:rsidP="00F9252F">
            <w:pPr>
              <w:pStyle w:val="TAL"/>
              <w:keepNext w:val="0"/>
              <w:keepLines w:val="0"/>
            </w:pPr>
            <w:r w:rsidRPr="00D0162F">
              <w:t>NR SA FR1 CSI-RS based CMR and no dedicated IMR configured and CSI-RS resource set with repetition off L1-SINR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3215E056"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0C4C1CB6" w14:textId="77777777" w:rsidR="002218FC" w:rsidRPr="00D0162F" w:rsidRDefault="002218FC" w:rsidP="00F9252F">
            <w:pPr>
              <w:pStyle w:val="TAL"/>
              <w:keepNext w:val="0"/>
              <w:keepLines w:val="0"/>
              <w:rPr>
                <w:lang w:eastAsia="zh-TW"/>
              </w:rPr>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5EF637F3"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26CD4A35"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A4A06E" w14:textId="77777777" w:rsidR="002218FC" w:rsidRPr="00D0162F" w:rsidRDefault="002218FC" w:rsidP="00F9252F">
            <w:pPr>
              <w:pStyle w:val="TAL"/>
              <w:keepNext w:val="0"/>
              <w:keepLines w:val="0"/>
            </w:pPr>
          </w:p>
        </w:tc>
      </w:tr>
      <w:tr w:rsidR="002218FC" w:rsidRPr="00D0162F" w14:paraId="3C7CCBCA"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74532" w14:textId="77777777" w:rsidR="002218FC" w:rsidRPr="00D0162F" w:rsidRDefault="002218FC" w:rsidP="00F9252F">
            <w:pPr>
              <w:pStyle w:val="TAL"/>
              <w:keepNext w:val="0"/>
              <w:keepLines w:val="0"/>
              <w:rPr>
                <w:b/>
              </w:rPr>
            </w:pPr>
            <w:r w:rsidRPr="00D0162F">
              <w:rPr>
                <w:b/>
              </w:rPr>
              <w:t>6.7.9.2</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7A066ACC" w14:textId="77777777" w:rsidR="002218FC" w:rsidRPr="00D0162F" w:rsidRDefault="002218FC" w:rsidP="00F9252F">
            <w:pPr>
              <w:pStyle w:val="TAL"/>
              <w:keepNext w:val="0"/>
              <w:keepLines w:val="0"/>
            </w:pPr>
            <w:r w:rsidRPr="00D0162F">
              <w:t>NR SA FR1 SSB based CMR and dedicated IMR L1-SINR absolute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33C19EE"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13BBA930" w14:textId="77777777" w:rsidR="002218FC" w:rsidRPr="00D0162F" w:rsidRDefault="002218FC" w:rsidP="00F9252F">
            <w:pPr>
              <w:pStyle w:val="TAL"/>
              <w:keepNext w:val="0"/>
              <w:keepLines w:val="0"/>
              <w:rPr>
                <w:lang w:eastAsia="zh-TW"/>
              </w:rPr>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156553B"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08107428"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44CD16" w14:textId="77777777" w:rsidR="002218FC" w:rsidRPr="00D0162F" w:rsidRDefault="002218FC" w:rsidP="00F9252F">
            <w:pPr>
              <w:pStyle w:val="TAL"/>
              <w:keepNext w:val="0"/>
              <w:keepLines w:val="0"/>
            </w:pPr>
          </w:p>
        </w:tc>
      </w:tr>
      <w:tr w:rsidR="002218FC" w:rsidRPr="00D0162F" w14:paraId="7E793576" w14:textId="77777777" w:rsidTr="00F9252F">
        <w:trPr>
          <w:gridAfter w:val="3"/>
          <w:wAfter w:w="53" w:type="dxa"/>
          <w:jc w:val="center"/>
        </w:trPr>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2D588" w14:textId="77777777" w:rsidR="002218FC" w:rsidRPr="00D0162F" w:rsidRDefault="002218FC" w:rsidP="00F9252F">
            <w:pPr>
              <w:pStyle w:val="TAL"/>
              <w:keepNext w:val="0"/>
              <w:keepLines w:val="0"/>
              <w:rPr>
                <w:b/>
              </w:rPr>
            </w:pPr>
            <w:r w:rsidRPr="00D0162F">
              <w:rPr>
                <w:b/>
              </w:rPr>
              <w:t>6.7.9.3</w:t>
            </w:r>
          </w:p>
        </w:tc>
        <w:tc>
          <w:tcPr>
            <w:tcW w:w="3646" w:type="dxa"/>
            <w:gridSpan w:val="3"/>
            <w:tcBorders>
              <w:top w:val="single" w:sz="4" w:space="0" w:color="auto"/>
              <w:left w:val="nil"/>
              <w:bottom w:val="single" w:sz="4" w:space="0" w:color="auto"/>
              <w:right w:val="single" w:sz="4" w:space="0" w:color="auto"/>
            </w:tcBorders>
            <w:shd w:val="clear" w:color="auto" w:fill="auto"/>
            <w:noWrap/>
            <w:vAlign w:val="center"/>
          </w:tcPr>
          <w:p w14:paraId="73E69161" w14:textId="77777777" w:rsidR="002218FC" w:rsidRPr="00D0162F" w:rsidRDefault="002218FC" w:rsidP="00F9252F">
            <w:pPr>
              <w:pStyle w:val="TAL"/>
              <w:keepNext w:val="0"/>
              <w:keepLines w:val="0"/>
            </w:pPr>
            <w:r w:rsidRPr="00D0162F">
              <w:t>NR SA FR1 CSI-RS based CMR and dedicated IMR L1-SINR measurement accuracy</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F64214F" w14:textId="77777777" w:rsidR="002218FC" w:rsidRPr="00D0162F" w:rsidRDefault="002218FC" w:rsidP="00F9252F">
            <w:pPr>
              <w:pStyle w:val="TAL"/>
              <w:keepNext w:val="0"/>
              <w:keepLines w:val="0"/>
            </w:pPr>
            <w:r w:rsidRPr="00D0162F">
              <w:t>NR Cell 1</w:t>
            </w:r>
          </w:p>
        </w:tc>
        <w:tc>
          <w:tcPr>
            <w:tcW w:w="1038" w:type="dxa"/>
            <w:gridSpan w:val="4"/>
            <w:tcBorders>
              <w:top w:val="single" w:sz="4" w:space="0" w:color="auto"/>
              <w:left w:val="nil"/>
              <w:bottom w:val="single" w:sz="4" w:space="0" w:color="auto"/>
              <w:right w:val="single" w:sz="4" w:space="0" w:color="auto"/>
            </w:tcBorders>
            <w:shd w:val="clear" w:color="auto" w:fill="auto"/>
            <w:vAlign w:val="center"/>
          </w:tcPr>
          <w:p w14:paraId="6F5EC344" w14:textId="77777777" w:rsidR="002218FC" w:rsidRPr="00D0162F" w:rsidRDefault="002218FC" w:rsidP="00F9252F">
            <w:pPr>
              <w:pStyle w:val="TAL"/>
              <w:keepNext w:val="0"/>
              <w:keepLines w:val="0"/>
              <w:rPr>
                <w:lang w:eastAsia="zh-TW"/>
              </w:rPr>
            </w:pPr>
          </w:p>
        </w:tc>
        <w:tc>
          <w:tcPr>
            <w:tcW w:w="1059" w:type="dxa"/>
            <w:gridSpan w:val="3"/>
            <w:tcBorders>
              <w:top w:val="single" w:sz="4" w:space="0" w:color="auto"/>
              <w:left w:val="nil"/>
              <w:bottom w:val="single" w:sz="4" w:space="0" w:color="auto"/>
              <w:right w:val="single" w:sz="4" w:space="0" w:color="auto"/>
            </w:tcBorders>
            <w:shd w:val="clear" w:color="auto" w:fill="auto"/>
            <w:vAlign w:val="center"/>
          </w:tcPr>
          <w:p w14:paraId="2175F361" w14:textId="77777777" w:rsidR="002218FC" w:rsidRPr="00D0162F" w:rsidRDefault="002218FC" w:rsidP="00F9252F">
            <w:pPr>
              <w:pStyle w:val="TAL"/>
              <w:keepNext w:val="0"/>
              <w:keepLines w:val="0"/>
            </w:pPr>
          </w:p>
        </w:tc>
        <w:tc>
          <w:tcPr>
            <w:tcW w:w="1038" w:type="dxa"/>
            <w:gridSpan w:val="4"/>
            <w:tcBorders>
              <w:top w:val="single" w:sz="4" w:space="0" w:color="auto"/>
              <w:left w:val="nil"/>
              <w:bottom w:val="single" w:sz="4" w:space="0" w:color="auto"/>
              <w:right w:val="single" w:sz="4" w:space="0" w:color="auto"/>
            </w:tcBorders>
            <w:vAlign w:val="center"/>
          </w:tcPr>
          <w:p w14:paraId="45068477" w14:textId="77777777" w:rsidR="002218FC" w:rsidRPr="00D0162F" w:rsidRDefault="002218FC" w:rsidP="00F9252F">
            <w:pPr>
              <w:pStyle w:val="TAL"/>
              <w:keepNext w:val="0"/>
              <w:keepLines w:val="0"/>
            </w:pPr>
          </w:p>
        </w:tc>
        <w:tc>
          <w:tcPr>
            <w:tcW w:w="10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1493DC" w14:textId="77777777" w:rsidR="002218FC" w:rsidRPr="00D0162F" w:rsidRDefault="002218FC" w:rsidP="00F9252F">
            <w:pPr>
              <w:pStyle w:val="TAL"/>
              <w:keepNext w:val="0"/>
              <w:keepLines w:val="0"/>
            </w:pPr>
          </w:p>
        </w:tc>
      </w:tr>
    </w:tbl>
    <w:p w14:paraId="0B04E835" w14:textId="77777777" w:rsidR="002218FC" w:rsidRPr="00D0162F" w:rsidRDefault="002218FC" w:rsidP="002218FC"/>
    <w:p w14:paraId="564CE1F0" w14:textId="77777777" w:rsidR="002218FC" w:rsidRPr="00D0162F" w:rsidRDefault="002218FC" w:rsidP="002218FC">
      <w:r w:rsidRPr="00D0162F">
        <w:t xml:space="preserve">Table E.4-2 defines the cell configuration mapping for </w:t>
      </w:r>
      <w:r w:rsidRPr="00D0162F">
        <w:rPr>
          <w:lang w:eastAsia="zh-CN"/>
        </w:rPr>
        <w:t>NR/5GC</w:t>
      </w:r>
      <w:r w:rsidRPr="00D0162F">
        <w:t xml:space="preserve"> FR1 – E-UTRA Inter-RAT test cases (serving cell in NR) in chapter 6 of this test specification.</w:t>
      </w:r>
    </w:p>
    <w:p w14:paraId="5E84A63A" w14:textId="77777777" w:rsidR="002218FC" w:rsidRPr="00D0162F" w:rsidRDefault="002218FC" w:rsidP="002218FC">
      <w:pPr>
        <w:pStyle w:val="TH"/>
        <w:keepNext w:val="0"/>
        <w:keepLines w:val="0"/>
      </w:pPr>
      <w:r w:rsidRPr="00D0162F">
        <w:t>Table 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6"/>
        <w:gridCol w:w="1012"/>
        <w:gridCol w:w="3675"/>
        <w:gridCol w:w="1045"/>
        <w:gridCol w:w="1045"/>
        <w:gridCol w:w="1045"/>
        <w:gridCol w:w="1045"/>
        <w:gridCol w:w="1045"/>
        <w:gridCol w:w="33"/>
      </w:tblGrid>
      <w:tr w:rsidR="002218FC" w:rsidRPr="00D0162F" w14:paraId="2DE2EF87" w14:textId="77777777" w:rsidTr="00F9252F">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21E9EA72" w14:textId="77777777" w:rsidR="002218FC" w:rsidRPr="00D0162F" w:rsidRDefault="002218FC" w:rsidP="00F9252F">
            <w:pPr>
              <w:pStyle w:val="TAH"/>
              <w:keepNext w:val="0"/>
              <w:keepLines w:val="0"/>
            </w:pPr>
            <w:r w:rsidRPr="00D0162F">
              <w:t>TC</w:t>
            </w:r>
          </w:p>
        </w:tc>
        <w:tc>
          <w:tcPr>
            <w:tcW w:w="3690" w:type="dxa"/>
            <w:tcBorders>
              <w:top w:val="single" w:sz="4" w:space="0" w:color="auto"/>
              <w:left w:val="nil"/>
              <w:bottom w:val="single" w:sz="4" w:space="0" w:color="auto"/>
              <w:right w:val="single" w:sz="4" w:space="0" w:color="auto"/>
            </w:tcBorders>
            <w:shd w:val="clear" w:color="auto" w:fill="auto"/>
            <w:noWrap/>
          </w:tcPr>
          <w:p w14:paraId="25D3D60E" w14:textId="77777777" w:rsidR="002218FC" w:rsidRPr="00D0162F" w:rsidRDefault="002218FC" w:rsidP="00F9252F">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4AC7AB3B" w14:textId="77777777" w:rsidR="002218FC" w:rsidRPr="00D0162F" w:rsidRDefault="002218FC" w:rsidP="00F9252F">
            <w:pPr>
              <w:pStyle w:val="TAH"/>
              <w:keepNext w:val="0"/>
              <w:keepLines w:val="0"/>
            </w:pPr>
            <w:r w:rsidRPr="00D0162F">
              <w:t>38.533 NR Cell1</w:t>
            </w:r>
          </w:p>
        </w:tc>
        <w:tc>
          <w:tcPr>
            <w:tcW w:w="1049" w:type="dxa"/>
            <w:tcBorders>
              <w:top w:val="single" w:sz="4" w:space="0" w:color="auto"/>
              <w:left w:val="nil"/>
              <w:bottom w:val="single" w:sz="4" w:space="0" w:color="auto"/>
              <w:right w:val="single" w:sz="4" w:space="0" w:color="auto"/>
            </w:tcBorders>
            <w:shd w:val="clear" w:color="auto" w:fill="auto"/>
          </w:tcPr>
          <w:p w14:paraId="6900CF99" w14:textId="77777777" w:rsidR="002218FC" w:rsidRPr="00D0162F" w:rsidRDefault="002218FC" w:rsidP="00F9252F">
            <w:pPr>
              <w:pStyle w:val="TAH"/>
              <w:keepNext w:val="0"/>
              <w:keepLines w:val="0"/>
            </w:pPr>
            <w:r w:rsidRPr="00D0162F">
              <w:t>38.533 LTE Cell2</w:t>
            </w:r>
          </w:p>
        </w:tc>
        <w:tc>
          <w:tcPr>
            <w:tcW w:w="1049" w:type="dxa"/>
            <w:tcBorders>
              <w:top w:val="single" w:sz="4" w:space="0" w:color="auto"/>
              <w:left w:val="nil"/>
              <w:bottom w:val="single" w:sz="4" w:space="0" w:color="auto"/>
              <w:right w:val="single" w:sz="4" w:space="0" w:color="auto"/>
            </w:tcBorders>
            <w:shd w:val="clear" w:color="auto" w:fill="auto"/>
          </w:tcPr>
          <w:p w14:paraId="5F290044" w14:textId="77777777" w:rsidR="002218FC" w:rsidRPr="00D0162F" w:rsidRDefault="002218FC" w:rsidP="00F9252F">
            <w:pPr>
              <w:pStyle w:val="TAH"/>
              <w:keepNext w:val="0"/>
              <w:keepLines w:val="0"/>
              <w:rPr>
                <w:lang w:eastAsia="zh-TW"/>
              </w:rPr>
            </w:pPr>
            <w:r w:rsidRPr="00D0162F">
              <w:t>38.533 LTE Cell3</w:t>
            </w:r>
          </w:p>
        </w:tc>
        <w:tc>
          <w:tcPr>
            <w:tcW w:w="1049" w:type="dxa"/>
            <w:tcBorders>
              <w:top w:val="single" w:sz="4" w:space="0" w:color="auto"/>
              <w:left w:val="nil"/>
              <w:bottom w:val="single" w:sz="4" w:space="0" w:color="auto"/>
              <w:right w:val="single" w:sz="4" w:space="0" w:color="auto"/>
            </w:tcBorders>
          </w:tcPr>
          <w:p w14:paraId="42FC08D2" w14:textId="77777777" w:rsidR="002218FC" w:rsidRPr="00D0162F" w:rsidRDefault="002218FC" w:rsidP="00F9252F">
            <w:pPr>
              <w:pStyle w:val="TAH"/>
              <w:rPr>
                <w:lang w:eastAsia="zh-TW"/>
              </w:rPr>
            </w:pPr>
            <w:r w:rsidRPr="00D0162F">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9EB2B24" w14:textId="77777777" w:rsidR="002218FC" w:rsidRPr="00D0162F" w:rsidRDefault="002218FC" w:rsidP="00F9252F">
            <w:pPr>
              <w:pStyle w:val="TAH"/>
            </w:pPr>
            <w:r w:rsidRPr="00D0162F">
              <w:t>CA Type</w:t>
            </w:r>
          </w:p>
        </w:tc>
      </w:tr>
      <w:tr w:rsidR="002218FC" w:rsidRPr="00D0162F" w14:paraId="3489301D" w14:textId="77777777" w:rsidTr="00F9252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BD3A6" w14:textId="77777777" w:rsidR="002218FC" w:rsidRPr="00D0162F" w:rsidRDefault="002218FC" w:rsidP="00F9252F">
            <w:pPr>
              <w:pStyle w:val="TAL"/>
              <w:keepNext w:val="0"/>
              <w:keepLines w:val="0"/>
              <w:rPr>
                <w:b/>
                <w:lang w:eastAsia="zh-TW"/>
              </w:rPr>
            </w:pPr>
            <w:r w:rsidRPr="00D0162F">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C37DB1" w14:textId="77777777" w:rsidR="002218FC" w:rsidRPr="00D0162F" w:rsidRDefault="002218FC" w:rsidP="00F9252F">
            <w:pPr>
              <w:pStyle w:val="TAL"/>
              <w:keepNext w:val="0"/>
              <w:keepLines w:val="0"/>
              <w:rPr>
                <w:lang w:eastAsia="sv-SE"/>
              </w:rPr>
            </w:pPr>
            <w:r w:rsidRPr="00D0162F">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9C8D6" w14:textId="77777777" w:rsidR="002218FC" w:rsidRPr="00D0162F" w:rsidRDefault="002218FC" w:rsidP="00F9252F">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5ABC45" w14:textId="77777777" w:rsidR="002218FC" w:rsidRPr="00D0162F" w:rsidRDefault="002218FC" w:rsidP="00F9252F">
            <w:pPr>
              <w:pStyle w:val="TAL"/>
              <w:keepNext w:val="0"/>
              <w:keepLines w:val="0"/>
              <w:rPr>
                <w:lang w:eastAsia="zh-TW"/>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F566B9" w14:textId="77777777" w:rsidR="002218FC" w:rsidRPr="00D0162F" w:rsidRDefault="002218FC" w:rsidP="00F9252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672C83D" w14:textId="77777777" w:rsidR="002218FC" w:rsidRPr="00D0162F" w:rsidRDefault="002218FC" w:rsidP="00F9252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787764" w14:textId="77777777" w:rsidR="002218FC" w:rsidRPr="00D0162F" w:rsidRDefault="002218FC" w:rsidP="00F9252F">
            <w:pPr>
              <w:pStyle w:val="TAL"/>
              <w:keepNext w:val="0"/>
              <w:keepLines w:val="0"/>
            </w:pPr>
          </w:p>
        </w:tc>
      </w:tr>
      <w:tr w:rsidR="002218FC" w:rsidRPr="00D0162F" w14:paraId="198C930C" w14:textId="77777777" w:rsidTr="00F9252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9AE2" w14:textId="77777777" w:rsidR="002218FC" w:rsidRPr="00D0162F" w:rsidRDefault="002218FC" w:rsidP="00F9252F">
            <w:pPr>
              <w:pStyle w:val="TAL"/>
              <w:keepNext w:val="0"/>
              <w:keepLines w:val="0"/>
              <w:rPr>
                <w:b/>
                <w:lang w:eastAsia="zh-TW"/>
              </w:rPr>
            </w:pPr>
            <w:r w:rsidRPr="00D0162F">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4CD9B7A" w14:textId="77777777" w:rsidR="002218FC" w:rsidRPr="00D0162F" w:rsidRDefault="002218FC" w:rsidP="00F9252F">
            <w:pPr>
              <w:pStyle w:val="TAL"/>
              <w:keepNext w:val="0"/>
              <w:keepLines w:val="0"/>
              <w:rPr>
                <w:lang w:eastAsia="sv-SE"/>
              </w:rPr>
            </w:pPr>
            <w:r w:rsidRPr="00D0162F">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D28D2E" w14:textId="77777777" w:rsidR="002218FC" w:rsidRPr="00D0162F" w:rsidRDefault="002218FC" w:rsidP="00F9252F">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7F1333" w14:textId="77777777" w:rsidR="002218FC" w:rsidRPr="00D0162F" w:rsidRDefault="002218FC" w:rsidP="00F9252F">
            <w:pPr>
              <w:pStyle w:val="TAL"/>
              <w:keepNext w:val="0"/>
              <w:keepLines w:val="0"/>
              <w:rPr>
                <w:lang w:eastAsia="zh-TW"/>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105E2D" w14:textId="77777777" w:rsidR="002218FC" w:rsidRPr="00D0162F" w:rsidRDefault="002218FC" w:rsidP="00F9252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F9A53C" w14:textId="77777777" w:rsidR="002218FC" w:rsidRPr="00D0162F" w:rsidRDefault="002218FC" w:rsidP="00F9252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44D42E" w14:textId="77777777" w:rsidR="002218FC" w:rsidRPr="00D0162F" w:rsidRDefault="002218FC" w:rsidP="00F9252F">
            <w:pPr>
              <w:pStyle w:val="TAL"/>
              <w:keepNext w:val="0"/>
              <w:keepLines w:val="0"/>
            </w:pPr>
          </w:p>
        </w:tc>
      </w:tr>
      <w:tr w:rsidR="002218FC" w:rsidRPr="00D0162F" w14:paraId="23ABFB47" w14:textId="77777777" w:rsidTr="00F9252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1FEE3" w14:textId="77777777" w:rsidR="002218FC" w:rsidRPr="00D0162F" w:rsidRDefault="002218FC" w:rsidP="00F9252F">
            <w:pPr>
              <w:pStyle w:val="TAL"/>
              <w:keepNext w:val="0"/>
              <w:keepLines w:val="0"/>
              <w:rPr>
                <w:b/>
                <w:lang w:eastAsia="zh-TW"/>
              </w:rPr>
            </w:pPr>
            <w:r w:rsidRPr="00D0162F">
              <w:rPr>
                <w:b/>
                <w:lang w:eastAsia="zh-TW"/>
              </w:rPr>
              <w:t>6.1.2.3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ECC27E7" w14:textId="77777777" w:rsidR="002218FC" w:rsidRPr="00D0162F" w:rsidRDefault="002218FC" w:rsidP="00F9252F">
            <w:pPr>
              <w:pStyle w:val="TAL"/>
              <w:keepNext w:val="0"/>
              <w:keepLines w:val="0"/>
            </w:pPr>
            <w:r w:rsidRPr="00D0162F">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238FCE" w14:textId="77777777" w:rsidR="002218FC" w:rsidRPr="00D0162F" w:rsidRDefault="002218FC" w:rsidP="00F9252F">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507EDF" w14:textId="77777777" w:rsidR="002218FC" w:rsidRPr="00D0162F" w:rsidRDefault="002218FC" w:rsidP="00F9252F">
            <w:pPr>
              <w:pStyle w:val="TAL"/>
              <w:keepNext w:val="0"/>
              <w:keepLines w:val="0"/>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1FEADC" w14:textId="77777777" w:rsidR="002218FC" w:rsidRPr="00D0162F" w:rsidRDefault="002218FC" w:rsidP="00F9252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81B617" w14:textId="77777777" w:rsidR="002218FC" w:rsidRPr="00D0162F" w:rsidRDefault="002218FC" w:rsidP="00F9252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3364B9" w14:textId="77777777" w:rsidR="002218FC" w:rsidRPr="00D0162F" w:rsidRDefault="002218FC" w:rsidP="00F9252F">
            <w:pPr>
              <w:pStyle w:val="TAL"/>
              <w:keepNext w:val="0"/>
              <w:keepLines w:val="0"/>
            </w:pPr>
          </w:p>
        </w:tc>
      </w:tr>
      <w:tr w:rsidR="002218FC" w:rsidRPr="00D0162F" w14:paraId="613F9062" w14:textId="77777777" w:rsidTr="00F9252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3A61E" w14:textId="77777777" w:rsidR="002218FC" w:rsidRPr="00D0162F" w:rsidRDefault="002218FC" w:rsidP="00F9252F">
            <w:pPr>
              <w:pStyle w:val="TAL"/>
              <w:keepNext w:val="0"/>
              <w:keepLines w:val="0"/>
              <w:rPr>
                <w:b/>
                <w:lang w:eastAsia="zh-TW"/>
              </w:rPr>
            </w:pPr>
            <w:r w:rsidRPr="00D0162F">
              <w:rPr>
                <w:b/>
                <w:lang w:eastAsia="zh-TW"/>
              </w:rPr>
              <w:t>6.1.2.4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987FC7" w14:textId="77777777" w:rsidR="002218FC" w:rsidRPr="00D0162F" w:rsidRDefault="002218FC" w:rsidP="00F9252F">
            <w:pPr>
              <w:pStyle w:val="TAL"/>
              <w:keepNext w:val="0"/>
              <w:keepLines w:val="0"/>
            </w:pPr>
            <w:r w:rsidRPr="00D0162F">
              <w:t>NR SA FR1 – E-UTRA cell re-selection to lower priority E-UTRAN for UE fulfilling  not-at-cell edge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6AB595" w14:textId="77777777" w:rsidR="002218FC" w:rsidRPr="00D0162F" w:rsidRDefault="002218FC" w:rsidP="00F9252F">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C4E91F" w14:textId="77777777" w:rsidR="002218FC" w:rsidRPr="00D0162F" w:rsidRDefault="002218FC" w:rsidP="00F9252F">
            <w:pPr>
              <w:pStyle w:val="TAL"/>
              <w:keepNext w:val="0"/>
              <w:keepLines w:val="0"/>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303BDB" w14:textId="77777777" w:rsidR="002218FC" w:rsidRPr="00D0162F" w:rsidRDefault="002218FC" w:rsidP="00F9252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C75021F" w14:textId="77777777" w:rsidR="002218FC" w:rsidRPr="00D0162F" w:rsidRDefault="002218FC" w:rsidP="00F9252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DF36A0" w14:textId="77777777" w:rsidR="002218FC" w:rsidRPr="00D0162F" w:rsidRDefault="002218FC" w:rsidP="00F9252F">
            <w:pPr>
              <w:pStyle w:val="TAL"/>
              <w:keepNext w:val="0"/>
              <w:keepLines w:val="0"/>
            </w:pPr>
          </w:p>
        </w:tc>
      </w:tr>
      <w:tr w:rsidR="002218FC" w:rsidRPr="00D0162F" w14:paraId="0A3C18E9" w14:textId="77777777" w:rsidTr="00F9252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2EDF8" w14:textId="77777777" w:rsidR="002218FC" w:rsidRPr="00D0162F" w:rsidRDefault="002218FC" w:rsidP="00F9252F">
            <w:pPr>
              <w:pStyle w:val="TAL"/>
              <w:keepNext w:val="0"/>
              <w:keepLines w:val="0"/>
              <w:rPr>
                <w:b/>
                <w:lang w:eastAsia="zh-TW"/>
              </w:rPr>
            </w:pPr>
            <w:r w:rsidRPr="00D0162F">
              <w:rPr>
                <w:b/>
                <w:lang w:eastAsia="zh-TW"/>
              </w:rPr>
              <w:t>6.1.2.5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C0324A" w14:textId="77777777" w:rsidR="002218FC" w:rsidRPr="00D0162F" w:rsidRDefault="002218FC" w:rsidP="00F9252F">
            <w:pPr>
              <w:pStyle w:val="TAL"/>
              <w:keepNext w:val="0"/>
              <w:keepLines w:val="0"/>
            </w:pPr>
            <w:r w:rsidRPr="00D0162F">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5609A3" w14:textId="77777777" w:rsidR="002218FC" w:rsidRPr="00D0162F" w:rsidRDefault="002218FC" w:rsidP="00F9252F">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BC9A5D" w14:textId="77777777" w:rsidR="002218FC" w:rsidRPr="00D0162F" w:rsidRDefault="002218FC" w:rsidP="00F9252F">
            <w:pPr>
              <w:pStyle w:val="TAL"/>
              <w:keepNext w:val="0"/>
              <w:keepLines w:val="0"/>
            </w:pPr>
            <w:r w:rsidRPr="00D0162F">
              <w:t>LTE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7ACE36" w14:textId="77777777" w:rsidR="002218FC" w:rsidRPr="00D0162F" w:rsidRDefault="002218FC" w:rsidP="00F9252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C459ACD" w14:textId="77777777" w:rsidR="002218FC" w:rsidRPr="00D0162F" w:rsidRDefault="002218FC" w:rsidP="00F9252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507241" w14:textId="77777777" w:rsidR="002218FC" w:rsidRPr="00D0162F" w:rsidRDefault="002218FC" w:rsidP="00F9252F">
            <w:pPr>
              <w:pStyle w:val="TAL"/>
              <w:keepNext w:val="0"/>
              <w:keepLines w:val="0"/>
            </w:pPr>
          </w:p>
        </w:tc>
      </w:tr>
      <w:tr w:rsidR="002218FC" w:rsidRPr="00D0162F" w14:paraId="595CFD65" w14:textId="77777777" w:rsidTr="00F9252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44855" w14:textId="77777777" w:rsidR="002218FC" w:rsidRPr="00D0162F" w:rsidRDefault="002218FC" w:rsidP="00F9252F">
            <w:pPr>
              <w:pStyle w:val="TAL"/>
              <w:keepNext w:val="0"/>
              <w:keepLines w:val="0"/>
              <w:rPr>
                <w:b/>
                <w:lang w:eastAsia="zh-TW"/>
              </w:rPr>
            </w:pPr>
            <w:r w:rsidRPr="00D0162F">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A7CCBA" w14:textId="77777777" w:rsidR="002218FC" w:rsidRPr="00D0162F" w:rsidRDefault="002218FC" w:rsidP="00F9252F">
            <w:pPr>
              <w:pStyle w:val="TAL"/>
              <w:keepNext w:val="0"/>
              <w:keepLines w:val="0"/>
              <w:rPr>
                <w:lang w:eastAsia="sv-SE"/>
              </w:rPr>
            </w:pPr>
            <w:r w:rsidRPr="00D0162F">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65F256" w14:textId="77777777" w:rsidR="002218FC" w:rsidRPr="00D0162F" w:rsidRDefault="002218FC" w:rsidP="00F9252F">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0E7CE7" w14:textId="77777777" w:rsidR="002218FC" w:rsidRPr="00D0162F" w:rsidRDefault="002218FC" w:rsidP="00F9252F">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DA4B1C" w14:textId="77777777" w:rsidR="002218FC" w:rsidRPr="00D0162F" w:rsidRDefault="002218FC" w:rsidP="00F9252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805CEC" w14:textId="77777777" w:rsidR="002218FC" w:rsidRPr="00D0162F" w:rsidRDefault="002218FC" w:rsidP="00F9252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799BDB" w14:textId="77777777" w:rsidR="002218FC" w:rsidRPr="00D0162F" w:rsidRDefault="002218FC" w:rsidP="00F9252F">
            <w:pPr>
              <w:pStyle w:val="TAL"/>
              <w:keepNext w:val="0"/>
              <w:keepLines w:val="0"/>
            </w:pPr>
          </w:p>
        </w:tc>
      </w:tr>
      <w:tr w:rsidR="002218FC" w:rsidRPr="00D0162F" w14:paraId="4AC4367C" w14:textId="77777777" w:rsidTr="00F9252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1E78D" w14:textId="77777777" w:rsidR="002218FC" w:rsidRPr="00D0162F" w:rsidRDefault="002218FC" w:rsidP="00F9252F">
            <w:pPr>
              <w:pStyle w:val="TAL"/>
              <w:keepNext w:val="0"/>
              <w:keepLines w:val="0"/>
              <w:rPr>
                <w:b/>
                <w:lang w:eastAsia="zh-TW"/>
              </w:rPr>
            </w:pPr>
            <w:r w:rsidRPr="00D0162F">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CD0096" w14:textId="77777777" w:rsidR="002218FC" w:rsidRPr="00D0162F" w:rsidRDefault="002218FC" w:rsidP="00F9252F">
            <w:pPr>
              <w:pStyle w:val="TAL"/>
              <w:keepNext w:val="0"/>
              <w:keepLines w:val="0"/>
              <w:rPr>
                <w:lang w:eastAsia="sv-SE"/>
              </w:rPr>
            </w:pPr>
            <w:r w:rsidRPr="00D0162F">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9C57B3" w14:textId="77777777" w:rsidR="002218FC" w:rsidRPr="00D0162F" w:rsidRDefault="002218FC" w:rsidP="00F9252F">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DD6CBC" w14:textId="77777777" w:rsidR="002218FC" w:rsidRPr="00D0162F" w:rsidRDefault="002218FC" w:rsidP="00F9252F">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A121B1" w14:textId="77777777" w:rsidR="002218FC" w:rsidRPr="00D0162F" w:rsidRDefault="002218FC" w:rsidP="00F9252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B966263" w14:textId="77777777" w:rsidR="002218FC" w:rsidRPr="00D0162F" w:rsidRDefault="002218FC" w:rsidP="00F9252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4936B3" w14:textId="77777777" w:rsidR="002218FC" w:rsidRPr="00D0162F" w:rsidRDefault="002218FC" w:rsidP="00F9252F">
            <w:pPr>
              <w:pStyle w:val="TAL"/>
              <w:keepNext w:val="0"/>
              <w:keepLines w:val="0"/>
            </w:pPr>
          </w:p>
        </w:tc>
      </w:tr>
      <w:tr w:rsidR="002218FC" w:rsidRPr="00D0162F" w14:paraId="19230109" w14:textId="77777777" w:rsidTr="00F9252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B1B7F" w14:textId="77777777" w:rsidR="002218FC" w:rsidRPr="00D0162F" w:rsidRDefault="002218FC" w:rsidP="00F9252F">
            <w:pPr>
              <w:pStyle w:val="TAL"/>
              <w:keepNext w:val="0"/>
              <w:keepLines w:val="0"/>
              <w:rPr>
                <w:b/>
                <w:lang w:eastAsia="zh-TW"/>
              </w:rPr>
            </w:pPr>
            <w:r w:rsidRPr="00D0162F">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C0AB8EA" w14:textId="77777777" w:rsidR="002218FC" w:rsidRPr="00D0162F" w:rsidRDefault="002218FC" w:rsidP="00F9252F">
            <w:pPr>
              <w:pStyle w:val="TAL"/>
              <w:keepNext w:val="0"/>
              <w:keepLines w:val="0"/>
              <w:rPr>
                <w:lang w:eastAsia="sv-SE"/>
              </w:rPr>
            </w:pPr>
            <w:r w:rsidRPr="00D0162F">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64EAC9" w14:textId="77777777" w:rsidR="002218FC" w:rsidRPr="00D0162F" w:rsidRDefault="002218FC" w:rsidP="00F9252F">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8FEB93" w14:textId="77777777" w:rsidR="002218FC" w:rsidRPr="00D0162F" w:rsidRDefault="002218FC" w:rsidP="00F9252F">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4D35FB" w14:textId="77777777" w:rsidR="002218FC" w:rsidRPr="00D0162F" w:rsidRDefault="002218FC" w:rsidP="00F9252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1C8DE9" w14:textId="77777777" w:rsidR="002218FC" w:rsidRPr="00D0162F" w:rsidRDefault="002218FC" w:rsidP="00F9252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7D1888" w14:textId="77777777" w:rsidR="002218FC" w:rsidRPr="00D0162F" w:rsidRDefault="002218FC" w:rsidP="00F9252F">
            <w:pPr>
              <w:pStyle w:val="TAL"/>
              <w:keepNext w:val="0"/>
              <w:keepLines w:val="0"/>
            </w:pPr>
          </w:p>
        </w:tc>
      </w:tr>
      <w:tr w:rsidR="002218FC" w:rsidRPr="00D0162F" w14:paraId="375554C1" w14:textId="77777777" w:rsidTr="00F9252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B71C3" w14:textId="77777777" w:rsidR="002218FC" w:rsidRPr="00D0162F" w:rsidRDefault="002218FC" w:rsidP="00F9252F">
            <w:pPr>
              <w:pStyle w:val="TAL"/>
              <w:keepNext w:val="0"/>
              <w:keepLines w:val="0"/>
              <w:rPr>
                <w:b/>
              </w:rPr>
            </w:pPr>
            <w:r w:rsidRPr="00D0162F">
              <w:rPr>
                <w:b/>
              </w:rPr>
              <w:lastRenderedPageBreak/>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782838" w14:textId="77777777" w:rsidR="002218FC" w:rsidRPr="00D0162F" w:rsidRDefault="002218FC" w:rsidP="00F9252F">
            <w:pPr>
              <w:pStyle w:val="TAL"/>
              <w:keepNext w:val="0"/>
              <w:keepLines w:val="0"/>
            </w:pPr>
            <w:r w:rsidRPr="00D0162F">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ABD936" w14:textId="77777777" w:rsidR="002218FC" w:rsidRPr="00D0162F" w:rsidRDefault="002218FC" w:rsidP="00F9252F">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B8E9E5" w14:textId="77777777" w:rsidR="002218FC" w:rsidRPr="00D0162F" w:rsidRDefault="002218FC" w:rsidP="00F9252F">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F1EB02" w14:textId="77777777" w:rsidR="002218FC" w:rsidRPr="00D0162F" w:rsidRDefault="002218FC" w:rsidP="00F9252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3D16606" w14:textId="77777777" w:rsidR="002218FC" w:rsidRPr="00D0162F" w:rsidRDefault="002218FC" w:rsidP="00F9252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43B3CB" w14:textId="77777777" w:rsidR="002218FC" w:rsidRPr="00D0162F" w:rsidRDefault="002218FC" w:rsidP="00F9252F">
            <w:pPr>
              <w:pStyle w:val="TAL"/>
              <w:keepNext w:val="0"/>
              <w:keepLines w:val="0"/>
            </w:pPr>
          </w:p>
        </w:tc>
      </w:tr>
      <w:tr w:rsidR="002218FC" w:rsidRPr="00D0162F" w14:paraId="5D0256B9" w14:textId="77777777" w:rsidTr="00F9252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13A11" w14:textId="77777777" w:rsidR="002218FC" w:rsidRPr="00D0162F" w:rsidRDefault="002218FC" w:rsidP="00F9252F">
            <w:pPr>
              <w:pStyle w:val="TAL"/>
              <w:keepNext w:val="0"/>
              <w:keepLines w:val="0"/>
              <w:rPr>
                <w:b/>
                <w:lang w:eastAsia="zh-TW"/>
              </w:rPr>
            </w:pPr>
            <w:r w:rsidRPr="00D0162F">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3D82BB" w14:textId="77777777" w:rsidR="002218FC" w:rsidRPr="00D0162F" w:rsidRDefault="002218FC" w:rsidP="00F9252F">
            <w:pPr>
              <w:pStyle w:val="TAL"/>
              <w:keepNext w:val="0"/>
              <w:keepLines w:val="0"/>
              <w:rPr>
                <w:lang w:eastAsia="sv-SE"/>
              </w:rPr>
            </w:pPr>
            <w:r w:rsidRPr="00D0162F">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CD10A2" w14:textId="77777777" w:rsidR="002218FC" w:rsidRPr="00D0162F" w:rsidRDefault="002218FC" w:rsidP="00F9252F">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03E261" w14:textId="77777777" w:rsidR="002218FC" w:rsidRPr="00D0162F" w:rsidRDefault="002218FC" w:rsidP="00F9252F">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080AD" w14:textId="77777777" w:rsidR="002218FC" w:rsidRPr="00D0162F" w:rsidRDefault="002218FC" w:rsidP="00F9252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2533BB" w14:textId="77777777" w:rsidR="002218FC" w:rsidRPr="00D0162F" w:rsidRDefault="002218FC" w:rsidP="00F9252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3E6053" w14:textId="77777777" w:rsidR="002218FC" w:rsidRPr="00D0162F" w:rsidRDefault="002218FC" w:rsidP="00F9252F">
            <w:pPr>
              <w:pStyle w:val="TAL"/>
              <w:keepNext w:val="0"/>
              <w:keepLines w:val="0"/>
            </w:pPr>
          </w:p>
        </w:tc>
      </w:tr>
      <w:tr w:rsidR="002218FC" w:rsidRPr="00D0162F" w14:paraId="5A10AC3B" w14:textId="77777777" w:rsidTr="00F9252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D9BD" w14:textId="77777777" w:rsidR="002218FC" w:rsidRPr="00D0162F" w:rsidRDefault="002218FC" w:rsidP="00F9252F">
            <w:pPr>
              <w:pStyle w:val="TAL"/>
              <w:keepNext w:val="0"/>
              <w:keepLines w:val="0"/>
              <w:rPr>
                <w:b/>
                <w:lang w:eastAsia="zh-TW"/>
              </w:rPr>
            </w:pPr>
            <w:r w:rsidRPr="00D0162F">
              <w:rPr>
                <w:b/>
                <w:lang w:eastAsia="zh-TW"/>
              </w:rPr>
              <w:t>6.6.3.3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3EFC07" w14:textId="77777777" w:rsidR="002218FC" w:rsidRPr="00D0162F" w:rsidRDefault="002218FC" w:rsidP="00F9252F">
            <w:pPr>
              <w:pStyle w:val="TAL"/>
              <w:keepNext w:val="0"/>
              <w:keepLines w:val="0"/>
              <w:rPr>
                <w:lang w:eastAsia="sv-SE"/>
              </w:rPr>
            </w:pPr>
            <w:r w:rsidRPr="00D0162F">
              <w:rPr>
                <w:lang w:eastAsia="sv-SE"/>
              </w:rPr>
              <w:t xml:space="preserve">NR SA FR1 – E-UTRAN </w:t>
            </w:r>
            <w:r w:rsidRPr="00D0162F">
              <w:t xml:space="preserve">event-triggered reporting in DRX </w:t>
            </w:r>
            <w:r w:rsidRPr="00D0162F">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57869E" w14:textId="77777777" w:rsidR="002218FC" w:rsidRPr="00D0162F" w:rsidRDefault="002218FC" w:rsidP="00F9252F">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D4085A" w14:textId="77777777" w:rsidR="002218FC" w:rsidRPr="00D0162F" w:rsidRDefault="002218FC" w:rsidP="00F9252F">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1644C" w14:textId="77777777" w:rsidR="002218FC" w:rsidRPr="00D0162F" w:rsidRDefault="002218FC" w:rsidP="00F9252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3819E56" w14:textId="77777777" w:rsidR="002218FC" w:rsidRPr="00D0162F" w:rsidRDefault="002218FC" w:rsidP="00F9252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A42447" w14:textId="77777777" w:rsidR="002218FC" w:rsidRPr="00D0162F" w:rsidRDefault="002218FC" w:rsidP="00F9252F">
            <w:pPr>
              <w:pStyle w:val="TAL"/>
              <w:keepNext w:val="0"/>
              <w:keepLines w:val="0"/>
            </w:pPr>
          </w:p>
        </w:tc>
      </w:tr>
      <w:tr w:rsidR="002218FC" w:rsidRPr="00D0162F" w14:paraId="157BB58A" w14:textId="77777777" w:rsidTr="00F9252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C379D" w14:textId="77777777" w:rsidR="002218FC" w:rsidRPr="00D0162F" w:rsidRDefault="002218FC" w:rsidP="00F9252F">
            <w:pPr>
              <w:pStyle w:val="TAL"/>
              <w:keepNext w:val="0"/>
              <w:keepLines w:val="0"/>
              <w:rPr>
                <w:b/>
                <w:lang w:eastAsia="zh-TW"/>
              </w:rPr>
            </w:pPr>
            <w:r w:rsidRPr="00D0162F">
              <w:rPr>
                <w:b/>
                <w:lang w:eastAsia="zh-CN"/>
              </w:rPr>
              <w:t>6.6.15.1</w:t>
            </w:r>
          </w:p>
        </w:tc>
        <w:tc>
          <w:tcPr>
            <w:tcW w:w="3690" w:type="dxa"/>
            <w:tcBorders>
              <w:top w:val="single" w:sz="4" w:space="0" w:color="auto"/>
              <w:left w:val="nil"/>
              <w:bottom w:val="single" w:sz="4" w:space="0" w:color="auto"/>
              <w:right w:val="single" w:sz="4" w:space="0" w:color="auto"/>
            </w:tcBorders>
            <w:shd w:val="clear" w:color="auto" w:fill="auto"/>
            <w:noWrap/>
          </w:tcPr>
          <w:p w14:paraId="05DE5642" w14:textId="77777777" w:rsidR="002218FC" w:rsidRPr="00D0162F" w:rsidRDefault="002218FC" w:rsidP="00F9252F">
            <w:pPr>
              <w:pStyle w:val="TAL"/>
              <w:keepNext w:val="0"/>
              <w:keepLines w:val="0"/>
              <w:rPr>
                <w:lang w:eastAsia="sv-SE"/>
              </w:rPr>
            </w:pPr>
            <w:r w:rsidRPr="00D0162F">
              <w:t xml:space="preserve">NR SA FR1 </w:t>
            </w:r>
            <w:r w:rsidRPr="00D0162F">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FDBBF" w14:textId="77777777" w:rsidR="002218FC" w:rsidRPr="00D0162F" w:rsidRDefault="002218FC" w:rsidP="00F9252F">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BE09F3" w14:textId="77777777" w:rsidR="002218FC" w:rsidRPr="00D0162F" w:rsidRDefault="002218FC" w:rsidP="00F9252F">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9087C4" w14:textId="77777777" w:rsidR="002218FC" w:rsidRPr="00D0162F" w:rsidRDefault="002218FC" w:rsidP="00F9252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CB557E6" w14:textId="77777777" w:rsidR="002218FC" w:rsidRPr="00D0162F" w:rsidRDefault="002218FC" w:rsidP="00F9252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F9E966" w14:textId="77777777" w:rsidR="002218FC" w:rsidRPr="00D0162F" w:rsidRDefault="002218FC" w:rsidP="00F9252F">
            <w:pPr>
              <w:pStyle w:val="TAL"/>
              <w:keepNext w:val="0"/>
              <w:keepLines w:val="0"/>
            </w:pPr>
          </w:p>
        </w:tc>
      </w:tr>
      <w:tr w:rsidR="002218FC" w:rsidRPr="00D0162F" w14:paraId="4A41C6FA" w14:textId="77777777" w:rsidTr="00F9252F">
        <w:trPr>
          <w:gridBefore w:val="1"/>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F02D8C" w14:textId="77777777" w:rsidR="002218FC" w:rsidRPr="00D0162F" w:rsidRDefault="002218FC" w:rsidP="00F9252F">
            <w:pPr>
              <w:pStyle w:val="TAL"/>
              <w:keepNext w:val="0"/>
              <w:keepLines w:val="0"/>
              <w:rPr>
                <w:b/>
                <w:lang w:eastAsia="zh-CN"/>
              </w:rPr>
            </w:pPr>
            <w:r w:rsidRPr="00D0162F">
              <w:rPr>
                <w:b/>
                <w:bCs/>
                <w:lang w:eastAsia="zh-CN"/>
              </w:rPr>
              <w:t>6.6.19.3</w:t>
            </w:r>
          </w:p>
        </w:tc>
        <w:tc>
          <w:tcPr>
            <w:tcW w:w="3690" w:type="dxa"/>
            <w:tcBorders>
              <w:top w:val="single" w:sz="4" w:space="0" w:color="auto"/>
              <w:left w:val="nil"/>
              <w:bottom w:val="single" w:sz="4" w:space="0" w:color="auto"/>
              <w:right w:val="single" w:sz="4" w:space="0" w:color="auto"/>
            </w:tcBorders>
            <w:shd w:val="clear" w:color="auto" w:fill="auto"/>
            <w:noWrap/>
          </w:tcPr>
          <w:p w14:paraId="2A103977" w14:textId="77777777" w:rsidR="002218FC" w:rsidRPr="00D0162F" w:rsidRDefault="002218FC" w:rsidP="00F9252F">
            <w:pPr>
              <w:pStyle w:val="TAL"/>
              <w:keepNext w:val="0"/>
              <w:keepLines w:val="0"/>
            </w:pPr>
            <w:r w:rsidRPr="00D0162F">
              <w:t>NR SA FR1 – E-UTRAN event-triggered reporting in non-DRX in FR1 with NCSG</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794965" w14:textId="77777777" w:rsidR="002218FC" w:rsidRPr="00D0162F" w:rsidRDefault="002218FC" w:rsidP="00F9252F">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018641" w14:textId="77777777" w:rsidR="002218FC" w:rsidRPr="00D0162F" w:rsidRDefault="002218FC" w:rsidP="00F9252F">
            <w:pPr>
              <w:pStyle w:val="TAL"/>
              <w:keepNext w:val="0"/>
              <w:keepLines w:val="0"/>
              <w:rPr>
                <w:lang w:eastAsia="zh-TW"/>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8827EE" w14:textId="77777777" w:rsidR="002218FC" w:rsidRPr="00D0162F" w:rsidRDefault="002218FC" w:rsidP="00F9252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270B7C4" w14:textId="77777777" w:rsidR="002218FC" w:rsidRPr="00D0162F" w:rsidRDefault="002218FC" w:rsidP="00F9252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C009" w14:textId="77777777" w:rsidR="002218FC" w:rsidRPr="00D0162F" w:rsidRDefault="002218FC" w:rsidP="00F9252F">
            <w:pPr>
              <w:pStyle w:val="TAL"/>
              <w:keepNext w:val="0"/>
              <w:keepLines w:val="0"/>
            </w:pPr>
          </w:p>
        </w:tc>
      </w:tr>
      <w:tr w:rsidR="002218FC" w:rsidRPr="00D0162F" w14:paraId="21A39231" w14:textId="77777777" w:rsidTr="00F9252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B3704" w14:textId="77777777" w:rsidR="002218FC" w:rsidRPr="00D0162F" w:rsidRDefault="002218FC" w:rsidP="00F9252F">
            <w:pPr>
              <w:pStyle w:val="TAL"/>
              <w:keepNext w:val="0"/>
              <w:keepLines w:val="0"/>
              <w:rPr>
                <w:b/>
                <w:lang w:eastAsia="zh-TW"/>
              </w:rPr>
            </w:pPr>
            <w:r w:rsidRPr="00D0162F">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9FA7843" w14:textId="77777777" w:rsidR="002218FC" w:rsidRPr="00D0162F" w:rsidRDefault="002218FC" w:rsidP="00F9252F">
            <w:pPr>
              <w:pStyle w:val="TAL"/>
              <w:keepNext w:val="0"/>
              <w:keepLines w:val="0"/>
              <w:rPr>
                <w:lang w:eastAsia="sv-SE"/>
              </w:rPr>
            </w:pPr>
            <w:r w:rsidRPr="00D0162F">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E453B7" w14:textId="77777777" w:rsidR="002218FC" w:rsidRPr="00D0162F" w:rsidRDefault="002218FC" w:rsidP="00F9252F">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6C8839" w14:textId="77777777" w:rsidR="002218FC" w:rsidRPr="00D0162F" w:rsidRDefault="002218FC" w:rsidP="00F9252F">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B2A608" w14:textId="77777777" w:rsidR="002218FC" w:rsidRPr="00D0162F" w:rsidRDefault="002218FC" w:rsidP="00F9252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0986B01" w14:textId="77777777" w:rsidR="002218FC" w:rsidRPr="00D0162F" w:rsidRDefault="002218FC" w:rsidP="00F9252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4DE6FF" w14:textId="77777777" w:rsidR="002218FC" w:rsidRPr="00D0162F" w:rsidRDefault="002218FC" w:rsidP="00F9252F">
            <w:pPr>
              <w:pStyle w:val="TAL"/>
              <w:keepNext w:val="0"/>
              <w:keepLines w:val="0"/>
            </w:pPr>
          </w:p>
        </w:tc>
      </w:tr>
      <w:tr w:rsidR="002218FC" w:rsidRPr="00D0162F" w14:paraId="6692082D" w14:textId="77777777" w:rsidTr="00F9252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C1534" w14:textId="77777777" w:rsidR="002218FC" w:rsidRPr="00D0162F" w:rsidRDefault="002218FC" w:rsidP="00F9252F">
            <w:pPr>
              <w:pStyle w:val="TAL"/>
              <w:keepNext w:val="0"/>
              <w:keepLines w:val="0"/>
              <w:rPr>
                <w:b/>
                <w:lang w:eastAsia="zh-TW"/>
              </w:rPr>
            </w:pPr>
            <w:r w:rsidRPr="00D0162F">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363699" w14:textId="77777777" w:rsidR="002218FC" w:rsidRPr="00D0162F" w:rsidRDefault="002218FC" w:rsidP="00F9252F">
            <w:pPr>
              <w:pStyle w:val="TAL"/>
              <w:keepNext w:val="0"/>
              <w:keepLines w:val="0"/>
              <w:rPr>
                <w:lang w:eastAsia="sv-SE"/>
              </w:rPr>
            </w:pPr>
            <w:r w:rsidRPr="00D0162F">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D942BC" w14:textId="77777777" w:rsidR="002218FC" w:rsidRPr="00D0162F" w:rsidRDefault="002218FC" w:rsidP="00F9252F">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E1CDC9" w14:textId="77777777" w:rsidR="002218FC" w:rsidRPr="00D0162F" w:rsidRDefault="002218FC" w:rsidP="00F9252F">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A0674A" w14:textId="77777777" w:rsidR="002218FC" w:rsidRPr="00D0162F" w:rsidRDefault="002218FC" w:rsidP="00F9252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9A788D5" w14:textId="77777777" w:rsidR="002218FC" w:rsidRPr="00D0162F" w:rsidRDefault="002218FC" w:rsidP="00F9252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390C19" w14:textId="77777777" w:rsidR="002218FC" w:rsidRPr="00D0162F" w:rsidRDefault="002218FC" w:rsidP="00F9252F">
            <w:pPr>
              <w:pStyle w:val="TAL"/>
              <w:keepNext w:val="0"/>
              <w:keepLines w:val="0"/>
            </w:pPr>
          </w:p>
        </w:tc>
      </w:tr>
      <w:tr w:rsidR="002218FC" w:rsidRPr="00D0162F" w14:paraId="341208C8" w14:textId="77777777" w:rsidTr="00F9252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922C" w14:textId="77777777" w:rsidR="002218FC" w:rsidRPr="00D0162F" w:rsidRDefault="002218FC" w:rsidP="00F9252F">
            <w:pPr>
              <w:pStyle w:val="TAL"/>
              <w:keepNext w:val="0"/>
              <w:keepLines w:val="0"/>
              <w:rPr>
                <w:b/>
                <w:lang w:eastAsia="zh-TW"/>
              </w:rPr>
            </w:pPr>
            <w:r w:rsidRPr="00D0162F">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046413" w14:textId="77777777" w:rsidR="002218FC" w:rsidRPr="00D0162F" w:rsidRDefault="002218FC" w:rsidP="00F9252F">
            <w:pPr>
              <w:pStyle w:val="TAL"/>
              <w:keepNext w:val="0"/>
              <w:keepLines w:val="0"/>
              <w:rPr>
                <w:lang w:eastAsia="sv-SE"/>
              </w:rPr>
            </w:pPr>
            <w:r w:rsidRPr="00D0162F">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7FE853" w14:textId="77777777" w:rsidR="002218FC" w:rsidRPr="00D0162F" w:rsidRDefault="002218FC" w:rsidP="00F9252F">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006D33" w14:textId="77777777" w:rsidR="002218FC" w:rsidRPr="00D0162F" w:rsidRDefault="002218FC" w:rsidP="00F9252F">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6A2E72" w14:textId="77777777" w:rsidR="002218FC" w:rsidRPr="00D0162F" w:rsidRDefault="002218FC" w:rsidP="00F9252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849B11" w14:textId="77777777" w:rsidR="002218FC" w:rsidRPr="00D0162F" w:rsidRDefault="002218FC" w:rsidP="00F9252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3D91DF" w14:textId="77777777" w:rsidR="002218FC" w:rsidRPr="00D0162F" w:rsidRDefault="002218FC" w:rsidP="00F9252F">
            <w:pPr>
              <w:pStyle w:val="TAL"/>
              <w:keepNext w:val="0"/>
              <w:keepLines w:val="0"/>
            </w:pPr>
          </w:p>
        </w:tc>
      </w:tr>
    </w:tbl>
    <w:p w14:paraId="32E7A25F" w14:textId="77777777" w:rsidR="002218FC" w:rsidRPr="00D0162F" w:rsidRDefault="002218FC" w:rsidP="002218FC"/>
    <w:p w14:paraId="7B4CD573" w14:textId="77777777" w:rsidR="002218FC" w:rsidRPr="00D0162F" w:rsidRDefault="002218FC" w:rsidP="002218FC">
      <w:pPr>
        <w:pStyle w:val="TH"/>
        <w:keepNext w:val="0"/>
        <w:keepLines w:val="0"/>
      </w:pPr>
      <w:r w:rsidRPr="00D0162F">
        <w:t>Table 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2218FC" w:rsidRPr="00D0162F" w14:paraId="22226259" w14:textId="77777777" w:rsidTr="00F9252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DA58CCB" w14:textId="77777777" w:rsidR="002218FC" w:rsidRPr="00D0162F" w:rsidRDefault="002218FC" w:rsidP="00F9252F">
            <w:pPr>
              <w:pStyle w:val="TAH"/>
              <w:keepNext w:val="0"/>
              <w:keepLines w:val="0"/>
            </w:pPr>
            <w:r w:rsidRPr="00D0162F">
              <w:t>TC</w:t>
            </w:r>
          </w:p>
        </w:tc>
        <w:tc>
          <w:tcPr>
            <w:tcW w:w="3374" w:type="dxa"/>
            <w:tcBorders>
              <w:top w:val="single" w:sz="4" w:space="0" w:color="auto"/>
              <w:left w:val="nil"/>
              <w:bottom w:val="single" w:sz="4" w:space="0" w:color="auto"/>
              <w:right w:val="single" w:sz="4" w:space="0" w:color="auto"/>
            </w:tcBorders>
            <w:shd w:val="clear" w:color="auto" w:fill="auto"/>
            <w:noWrap/>
          </w:tcPr>
          <w:p w14:paraId="631736DD" w14:textId="77777777" w:rsidR="002218FC" w:rsidRPr="00D0162F" w:rsidRDefault="002218FC" w:rsidP="00F9252F">
            <w:pPr>
              <w:pStyle w:val="TAH"/>
              <w:keepNext w:val="0"/>
              <w:keepLines w:val="0"/>
            </w:pPr>
            <w:r w:rsidRPr="00D0162F">
              <w:t>Description</w:t>
            </w:r>
          </w:p>
        </w:tc>
        <w:tc>
          <w:tcPr>
            <w:tcW w:w="1134" w:type="dxa"/>
            <w:tcBorders>
              <w:top w:val="single" w:sz="4" w:space="0" w:color="auto"/>
              <w:left w:val="nil"/>
              <w:bottom w:val="single" w:sz="4" w:space="0" w:color="auto"/>
              <w:right w:val="single" w:sz="4" w:space="0" w:color="auto"/>
            </w:tcBorders>
            <w:shd w:val="clear" w:color="auto" w:fill="auto"/>
          </w:tcPr>
          <w:p w14:paraId="0CA0A470" w14:textId="77777777" w:rsidR="002218FC" w:rsidRPr="00D0162F" w:rsidRDefault="002218FC" w:rsidP="00F9252F">
            <w:pPr>
              <w:pStyle w:val="TAH"/>
              <w:keepNext w:val="0"/>
              <w:keepLines w:val="0"/>
            </w:pPr>
            <w:r w:rsidRPr="00D0162F">
              <w:t xml:space="preserve">38.533 </w:t>
            </w:r>
          </w:p>
          <w:p w14:paraId="09D12299" w14:textId="77777777" w:rsidR="002218FC" w:rsidRPr="00D0162F" w:rsidRDefault="002218FC" w:rsidP="00F9252F">
            <w:pPr>
              <w:pStyle w:val="TAH"/>
              <w:keepNext w:val="0"/>
              <w:keepLines w:val="0"/>
            </w:pPr>
            <w:r w:rsidRPr="00D0162F">
              <w:t>NR Cell1</w:t>
            </w:r>
          </w:p>
        </w:tc>
        <w:tc>
          <w:tcPr>
            <w:tcW w:w="1134" w:type="dxa"/>
            <w:tcBorders>
              <w:top w:val="single" w:sz="4" w:space="0" w:color="auto"/>
              <w:left w:val="nil"/>
              <w:bottom w:val="single" w:sz="4" w:space="0" w:color="auto"/>
              <w:right w:val="single" w:sz="4" w:space="0" w:color="auto"/>
            </w:tcBorders>
            <w:shd w:val="clear" w:color="auto" w:fill="auto"/>
          </w:tcPr>
          <w:p w14:paraId="37290D1E" w14:textId="77777777" w:rsidR="002218FC" w:rsidRPr="00D0162F" w:rsidRDefault="002218FC" w:rsidP="00F9252F">
            <w:pPr>
              <w:pStyle w:val="TAH"/>
              <w:keepNext w:val="0"/>
              <w:keepLines w:val="0"/>
            </w:pPr>
            <w:r w:rsidRPr="00D0162F">
              <w:t>38.533 UTRA Cell2</w:t>
            </w:r>
          </w:p>
        </w:tc>
        <w:tc>
          <w:tcPr>
            <w:tcW w:w="1195" w:type="dxa"/>
            <w:tcBorders>
              <w:top w:val="single" w:sz="4" w:space="0" w:color="auto"/>
              <w:left w:val="nil"/>
              <w:bottom w:val="single" w:sz="4" w:space="0" w:color="auto"/>
              <w:right w:val="single" w:sz="4" w:space="0" w:color="auto"/>
            </w:tcBorders>
            <w:shd w:val="clear" w:color="auto" w:fill="auto"/>
          </w:tcPr>
          <w:p w14:paraId="3CE900F4" w14:textId="77777777" w:rsidR="002218FC" w:rsidRPr="00D0162F" w:rsidRDefault="002218FC" w:rsidP="00F9252F">
            <w:pPr>
              <w:pStyle w:val="TAH"/>
              <w:keepNext w:val="0"/>
              <w:keepLines w:val="0"/>
              <w:rPr>
                <w:lang w:eastAsia="zh-TW"/>
              </w:rPr>
            </w:pPr>
            <w:r w:rsidRPr="00D0162F">
              <w:t>38.533 UTRA Cell3</w:t>
            </w:r>
          </w:p>
        </w:tc>
        <w:tc>
          <w:tcPr>
            <w:tcW w:w="1214" w:type="dxa"/>
            <w:tcBorders>
              <w:top w:val="single" w:sz="4" w:space="0" w:color="auto"/>
              <w:left w:val="nil"/>
              <w:bottom w:val="single" w:sz="4" w:space="0" w:color="auto"/>
              <w:right w:val="single" w:sz="4" w:space="0" w:color="auto"/>
            </w:tcBorders>
          </w:tcPr>
          <w:p w14:paraId="51D66E4D" w14:textId="77777777" w:rsidR="002218FC" w:rsidRPr="00D0162F" w:rsidRDefault="002218FC" w:rsidP="00F9252F">
            <w:pPr>
              <w:pStyle w:val="TAH"/>
            </w:pPr>
            <w:r w:rsidRPr="00D0162F">
              <w:t xml:space="preserve">38.533 </w:t>
            </w:r>
          </w:p>
          <w:p w14:paraId="2A525BC3" w14:textId="77777777" w:rsidR="002218FC" w:rsidRPr="00D0162F" w:rsidRDefault="002218FC" w:rsidP="00F9252F">
            <w:pPr>
              <w:pStyle w:val="TAH"/>
              <w:rPr>
                <w:lang w:eastAsia="zh-TW"/>
              </w:rPr>
            </w:pPr>
            <w:r w:rsidRPr="00D0162F">
              <w:t>UTRA Cell4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4970EDF" w14:textId="77777777" w:rsidR="002218FC" w:rsidRPr="00D0162F" w:rsidRDefault="002218FC" w:rsidP="00F9252F">
            <w:pPr>
              <w:pStyle w:val="TAH"/>
            </w:pPr>
            <w:r w:rsidRPr="00D0162F">
              <w:t>CA Type</w:t>
            </w:r>
          </w:p>
        </w:tc>
      </w:tr>
      <w:tr w:rsidR="002218FC" w:rsidRPr="00D0162F" w14:paraId="62619B4F" w14:textId="77777777" w:rsidTr="00F9252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23A1F0" w14:textId="77777777" w:rsidR="002218FC" w:rsidRPr="00D0162F" w:rsidRDefault="002218FC" w:rsidP="00F9252F">
            <w:pPr>
              <w:pStyle w:val="TAL"/>
              <w:keepNext w:val="0"/>
              <w:keepLines w:val="0"/>
              <w:rPr>
                <w:b/>
                <w:lang w:eastAsia="zh-TW"/>
              </w:rPr>
            </w:pPr>
            <w:r w:rsidRPr="00D0162F">
              <w:rPr>
                <w:b/>
                <w:lang w:eastAsia="zh-TW"/>
              </w:rPr>
              <w:t>6.3.1.6</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1E08311B" w14:textId="77777777" w:rsidR="002218FC" w:rsidRPr="00D0162F" w:rsidRDefault="002218FC" w:rsidP="00F9252F">
            <w:pPr>
              <w:pStyle w:val="TAL"/>
              <w:keepNext w:val="0"/>
              <w:keepLines w:val="0"/>
              <w:rPr>
                <w:lang w:eastAsia="sv-SE"/>
              </w:rPr>
            </w:pPr>
            <w:r w:rsidRPr="00D0162F">
              <w:t>NR SA FR1 – UTRA cell re-selection to higher priority UTRA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3B50A623" w14:textId="77777777" w:rsidR="002218FC" w:rsidRPr="00D0162F" w:rsidRDefault="002218FC" w:rsidP="00F9252F">
            <w:pPr>
              <w:pStyle w:val="TAL"/>
              <w:keepNext w:val="0"/>
              <w:keepLines w:val="0"/>
            </w:pPr>
            <w:r w:rsidRPr="00D0162F">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025194" w14:textId="77777777" w:rsidR="002218FC" w:rsidRPr="00D0162F" w:rsidRDefault="002218FC" w:rsidP="00F9252F">
            <w:pPr>
              <w:pStyle w:val="TAL"/>
              <w:keepNext w:val="0"/>
              <w:keepLines w:val="0"/>
              <w:rPr>
                <w:lang w:eastAsia="zh-TW"/>
              </w:rPr>
            </w:pPr>
            <w:r w:rsidRPr="00D0162F">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14004B79" w14:textId="77777777" w:rsidR="002218FC" w:rsidRPr="00D0162F" w:rsidRDefault="002218FC" w:rsidP="00F9252F">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6A5C16FA" w14:textId="77777777" w:rsidR="002218FC" w:rsidRPr="00D0162F" w:rsidRDefault="002218FC" w:rsidP="00F9252F">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69EA7399" w14:textId="77777777" w:rsidR="002218FC" w:rsidRPr="00D0162F" w:rsidRDefault="002218FC" w:rsidP="00F9252F">
            <w:pPr>
              <w:pStyle w:val="TAL"/>
              <w:keepNext w:val="0"/>
              <w:keepLines w:val="0"/>
            </w:pPr>
          </w:p>
        </w:tc>
      </w:tr>
      <w:tr w:rsidR="002218FC" w:rsidRPr="00D0162F" w14:paraId="1389BB72" w14:textId="77777777" w:rsidTr="00F9252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9000A9" w14:textId="77777777" w:rsidR="002218FC" w:rsidRPr="00D0162F" w:rsidRDefault="002218FC" w:rsidP="00F9252F">
            <w:pPr>
              <w:pStyle w:val="TAL"/>
              <w:keepNext w:val="0"/>
              <w:keepLines w:val="0"/>
              <w:rPr>
                <w:b/>
                <w:lang w:eastAsia="zh-CN"/>
              </w:rPr>
            </w:pPr>
            <w:r w:rsidRPr="00D0162F">
              <w:rPr>
                <w:b/>
                <w:lang w:eastAsia="zh-CN"/>
              </w:rPr>
              <w:t>6.6.5.1</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107640DE" w14:textId="77777777" w:rsidR="002218FC" w:rsidRPr="00D0162F" w:rsidRDefault="002218FC" w:rsidP="00F9252F">
            <w:pPr>
              <w:pStyle w:val="TAL"/>
              <w:keepNext w:val="0"/>
              <w:keepLines w:val="0"/>
            </w:pPr>
            <w:r w:rsidRPr="00D0162F">
              <w:t>NR SA FR1 – UTRAN event-triggered reporting in non-DRX</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A34696" w14:textId="77777777" w:rsidR="002218FC" w:rsidRPr="00D0162F" w:rsidRDefault="002218FC" w:rsidP="00F9252F">
            <w:pPr>
              <w:pStyle w:val="TAL"/>
              <w:keepNext w:val="0"/>
              <w:keepLines w:val="0"/>
            </w:pPr>
            <w:r w:rsidRPr="00D0162F">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D7BC56" w14:textId="77777777" w:rsidR="002218FC" w:rsidRPr="00D0162F" w:rsidRDefault="002218FC" w:rsidP="00F9252F">
            <w:pPr>
              <w:pStyle w:val="TAL"/>
              <w:keepNext w:val="0"/>
              <w:keepLines w:val="0"/>
            </w:pPr>
            <w:r w:rsidRPr="00D0162F">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746112E5" w14:textId="77777777" w:rsidR="002218FC" w:rsidRPr="00D0162F" w:rsidRDefault="002218FC" w:rsidP="00F9252F">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4B1ECB5C" w14:textId="77777777" w:rsidR="002218FC" w:rsidRPr="00D0162F" w:rsidRDefault="002218FC" w:rsidP="00F9252F">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776C5F1C" w14:textId="77777777" w:rsidR="002218FC" w:rsidRPr="00D0162F" w:rsidRDefault="002218FC" w:rsidP="00F9252F">
            <w:pPr>
              <w:pStyle w:val="TAL"/>
              <w:keepNext w:val="0"/>
              <w:keepLines w:val="0"/>
            </w:pPr>
          </w:p>
        </w:tc>
      </w:tr>
    </w:tbl>
    <w:p w14:paraId="25E8CB13" w14:textId="77777777" w:rsidR="002218FC" w:rsidRPr="00D0162F" w:rsidRDefault="002218FC" w:rsidP="002218FC"/>
    <w:p w14:paraId="6EC35664" w14:textId="77777777" w:rsidR="002218FC" w:rsidRPr="00D0162F" w:rsidRDefault="002218FC" w:rsidP="002218FC">
      <w:r w:rsidRPr="00D0162F">
        <w:t xml:space="preserve">Table E.4-4 defines the multi-cell configuration mapping for </w:t>
      </w:r>
      <w:r w:rsidRPr="00D0162F">
        <w:rPr>
          <w:lang w:eastAsia="zh-CN"/>
        </w:rPr>
        <w:t>NR/5GC</w:t>
      </w:r>
      <w:r w:rsidRPr="00D0162F">
        <w:t xml:space="preserve"> FR1 – E-UTRA Inter-RAT test cases (serving cell in NR) in chapter 6 of this test specification.</w:t>
      </w:r>
    </w:p>
    <w:p w14:paraId="56D626E6" w14:textId="77777777" w:rsidR="002218FC" w:rsidRPr="00D0162F" w:rsidRDefault="002218FC" w:rsidP="002218FC">
      <w:pPr>
        <w:pStyle w:val="TH"/>
        <w:keepNext w:val="0"/>
        <w:keepLines w:val="0"/>
      </w:pPr>
      <w:r w:rsidRPr="00D0162F">
        <w:t>Table E.4-4: Multi-cell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2218FC" w:rsidRPr="00D0162F" w14:paraId="5EBB4A52" w14:textId="77777777" w:rsidTr="00F9252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09F2709" w14:textId="77777777" w:rsidR="002218FC" w:rsidRPr="00D0162F" w:rsidRDefault="002218FC" w:rsidP="00F9252F">
            <w:pPr>
              <w:pStyle w:val="TAH"/>
              <w:keepNext w:val="0"/>
              <w:keepLines w:val="0"/>
            </w:pPr>
            <w:r w:rsidRPr="00D0162F">
              <w:t>TC</w:t>
            </w:r>
          </w:p>
        </w:tc>
        <w:tc>
          <w:tcPr>
            <w:tcW w:w="3374" w:type="dxa"/>
            <w:tcBorders>
              <w:top w:val="single" w:sz="4" w:space="0" w:color="auto"/>
              <w:left w:val="nil"/>
              <w:bottom w:val="single" w:sz="4" w:space="0" w:color="auto"/>
              <w:right w:val="single" w:sz="4" w:space="0" w:color="auto"/>
            </w:tcBorders>
            <w:shd w:val="clear" w:color="auto" w:fill="auto"/>
            <w:noWrap/>
          </w:tcPr>
          <w:p w14:paraId="24A96A2D" w14:textId="77777777" w:rsidR="002218FC" w:rsidRPr="00D0162F" w:rsidRDefault="002218FC" w:rsidP="00F9252F">
            <w:pPr>
              <w:pStyle w:val="TAH"/>
              <w:keepNext w:val="0"/>
              <w:keepLines w:val="0"/>
            </w:pPr>
            <w:r w:rsidRPr="00D0162F">
              <w:t>Description</w:t>
            </w:r>
          </w:p>
        </w:tc>
        <w:tc>
          <w:tcPr>
            <w:tcW w:w="1134" w:type="dxa"/>
            <w:tcBorders>
              <w:top w:val="single" w:sz="4" w:space="0" w:color="auto"/>
              <w:left w:val="nil"/>
              <w:bottom w:val="single" w:sz="4" w:space="0" w:color="auto"/>
              <w:right w:val="single" w:sz="4" w:space="0" w:color="auto"/>
            </w:tcBorders>
            <w:shd w:val="clear" w:color="auto" w:fill="auto"/>
          </w:tcPr>
          <w:p w14:paraId="125AF506" w14:textId="77777777" w:rsidR="002218FC" w:rsidRPr="00D0162F" w:rsidRDefault="002218FC" w:rsidP="00F9252F">
            <w:pPr>
              <w:pStyle w:val="TAH"/>
              <w:keepNext w:val="0"/>
              <w:keepLines w:val="0"/>
            </w:pPr>
            <w:r w:rsidRPr="00D0162F">
              <w:t xml:space="preserve">38.533 </w:t>
            </w:r>
          </w:p>
          <w:p w14:paraId="4676B541" w14:textId="77777777" w:rsidR="002218FC" w:rsidRPr="00D0162F" w:rsidRDefault="002218FC" w:rsidP="00F9252F">
            <w:pPr>
              <w:pStyle w:val="TAH"/>
              <w:keepNext w:val="0"/>
              <w:keepLines w:val="0"/>
            </w:pPr>
            <w:r w:rsidRPr="00D0162F">
              <w:t>NR Cell1</w:t>
            </w:r>
          </w:p>
        </w:tc>
        <w:tc>
          <w:tcPr>
            <w:tcW w:w="1134" w:type="dxa"/>
            <w:tcBorders>
              <w:top w:val="single" w:sz="4" w:space="0" w:color="auto"/>
              <w:left w:val="nil"/>
              <w:bottom w:val="single" w:sz="4" w:space="0" w:color="auto"/>
              <w:right w:val="single" w:sz="4" w:space="0" w:color="auto"/>
            </w:tcBorders>
            <w:shd w:val="clear" w:color="auto" w:fill="auto"/>
          </w:tcPr>
          <w:p w14:paraId="531462CB" w14:textId="77777777" w:rsidR="002218FC" w:rsidRPr="00D0162F" w:rsidRDefault="002218FC" w:rsidP="00F9252F">
            <w:pPr>
              <w:pStyle w:val="TAH"/>
              <w:keepNext w:val="0"/>
              <w:keepLines w:val="0"/>
            </w:pPr>
            <w:r w:rsidRPr="00D0162F">
              <w:t>38.533 NR Cell2</w:t>
            </w:r>
          </w:p>
        </w:tc>
        <w:tc>
          <w:tcPr>
            <w:tcW w:w="1195" w:type="dxa"/>
            <w:tcBorders>
              <w:top w:val="single" w:sz="4" w:space="0" w:color="auto"/>
              <w:left w:val="nil"/>
              <w:bottom w:val="single" w:sz="4" w:space="0" w:color="auto"/>
              <w:right w:val="single" w:sz="4" w:space="0" w:color="auto"/>
            </w:tcBorders>
            <w:shd w:val="clear" w:color="auto" w:fill="auto"/>
          </w:tcPr>
          <w:p w14:paraId="501ED9F7" w14:textId="77777777" w:rsidR="002218FC" w:rsidRPr="00D0162F" w:rsidRDefault="002218FC" w:rsidP="00F9252F">
            <w:pPr>
              <w:pStyle w:val="TAH"/>
              <w:keepNext w:val="0"/>
              <w:keepLines w:val="0"/>
              <w:rPr>
                <w:lang w:eastAsia="zh-TW"/>
              </w:rPr>
            </w:pPr>
            <w:r w:rsidRPr="00D0162F">
              <w:t>38.533 LTE Cell3</w:t>
            </w:r>
          </w:p>
        </w:tc>
        <w:tc>
          <w:tcPr>
            <w:tcW w:w="1214" w:type="dxa"/>
            <w:tcBorders>
              <w:top w:val="single" w:sz="4" w:space="0" w:color="auto"/>
              <w:left w:val="nil"/>
              <w:bottom w:val="single" w:sz="4" w:space="0" w:color="auto"/>
              <w:right w:val="single" w:sz="4" w:space="0" w:color="auto"/>
            </w:tcBorders>
          </w:tcPr>
          <w:p w14:paraId="4A9CB8DD" w14:textId="77777777" w:rsidR="002218FC" w:rsidRPr="00D0162F" w:rsidRDefault="002218FC" w:rsidP="00F9252F">
            <w:pPr>
              <w:pStyle w:val="TAH"/>
              <w:rPr>
                <w:lang w:eastAsia="zh-CN"/>
              </w:rPr>
            </w:pPr>
            <w:r w:rsidRPr="00D0162F">
              <w:t xml:space="preserve">38.533 </w:t>
            </w:r>
            <w:r w:rsidRPr="00D0162F">
              <w:rPr>
                <w:lang w:eastAsia="zh-CN"/>
              </w:rPr>
              <w:t>LTE Cell 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96CD1D8" w14:textId="77777777" w:rsidR="002218FC" w:rsidRPr="00D0162F" w:rsidRDefault="002218FC" w:rsidP="00F9252F">
            <w:pPr>
              <w:pStyle w:val="TAH"/>
            </w:pPr>
            <w:r w:rsidRPr="00D0162F">
              <w:t>CA Type</w:t>
            </w:r>
          </w:p>
        </w:tc>
      </w:tr>
      <w:tr w:rsidR="002218FC" w:rsidRPr="00D0162F" w14:paraId="41020029" w14:textId="77777777" w:rsidTr="00F9252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1F198F" w14:textId="77777777" w:rsidR="002218FC" w:rsidRPr="00D0162F" w:rsidRDefault="002218FC" w:rsidP="00F9252F">
            <w:pPr>
              <w:pStyle w:val="TAL"/>
              <w:keepNext w:val="0"/>
              <w:keepLines w:val="0"/>
              <w:rPr>
                <w:b/>
                <w:lang w:eastAsia="zh-TW"/>
              </w:rPr>
            </w:pPr>
            <w:r w:rsidRPr="00D0162F">
              <w:rPr>
                <w:b/>
                <w:lang w:eastAsia="zh-TW"/>
              </w:rPr>
              <w:t>6.6.18.3</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0E2460C3" w14:textId="77777777" w:rsidR="002218FC" w:rsidRPr="00D0162F" w:rsidRDefault="002218FC" w:rsidP="00F9252F">
            <w:pPr>
              <w:pStyle w:val="TAL"/>
              <w:keepNext w:val="0"/>
              <w:keepLines w:val="0"/>
              <w:rPr>
                <w:lang w:eastAsia="sv-SE"/>
              </w:rPr>
            </w:pPr>
            <w:r w:rsidRPr="00D0162F">
              <w:t>NR SA FR1 NR - E-UTRAN and NR FR1 concurrent event-triggered reporting in non-DRX in FR1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A0DC34" w14:textId="77777777" w:rsidR="002218FC" w:rsidRPr="00D0162F" w:rsidRDefault="002218FC" w:rsidP="00F9252F">
            <w:pPr>
              <w:pStyle w:val="TAL"/>
              <w:keepNext w:val="0"/>
              <w:keepLines w:val="0"/>
            </w:pPr>
            <w:r w:rsidRPr="00D0162F">
              <w:t>NR Cell 6</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2C75AE" w14:textId="77777777" w:rsidR="002218FC" w:rsidRPr="00D0162F" w:rsidRDefault="002218FC" w:rsidP="00F9252F">
            <w:pPr>
              <w:pStyle w:val="TAL"/>
              <w:keepNext w:val="0"/>
              <w:keepLines w:val="0"/>
              <w:rPr>
                <w:lang w:eastAsia="zh-TW"/>
              </w:rPr>
            </w:pPr>
            <w:r w:rsidRPr="00D0162F">
              <w:t>NR Cell 3</w:t>
            </w:r>
          </w:p>
        </w:tc>
        <w:tc>
          <w:tcPr>
            <w:tcW w:w="1195" w:type="dxa"/>
            <w:tcBorders>
              <w:top w:val="single" w:sz="4" w:space="0" w:color="auto"/>
              <w:left w:val="nil"/>
              <w:bottom w:val="single" w:sz="4" w:space="0" w:color="auto"/>
              <w:right w:val="single" w:sz="4" w:space="0" w:color="auto"/>
            </w:tcBorders>
            <w:shd w:val="clear" w:color="auto" w:fill="auto"/>
            <w:vAlign w:val="center"/>
          </w:tcPr>
          <w:p w14:paraId="26AB764B" w14:textId="77777777" w:rsidR="002218FC" w:rsidRPr="00D0162F" w:rsidRDefault="002218FC" w:rsidP="00F9252F">
            <w:pPr>
              <w:pStyle w:val="TAL"/>
              <w:keepNext w:val="0"/>
              <w:keepLines w:val="0"/>
              <w:rPr>
                <w:lang w:eastAsia="zh-CN"/>
              </w:rPr>
            </w:pPr>
            <w:r w:rsidRPr="00D0162F">
              <w:rPr>
                <w:lang w:eastAsia="zh-CN"/>
              </w:rPr>
              <w:t>LTE Cell 1</w:t>
            </w:r>
          </w:p>
        </w:tc>
        <w:tc>
          <w:tcPr>
            <w:tcW w:w="1214" w:type="dxa"/>
            <w:tcBorders>
              <w:top w:val="single" w:sz="4" w:space="0" w:color="auto"/>
              <w:left w:val="nil"/>
              <w:bottom w:val="single" w:sz="4" w:space="0" w:color="auto"/>
              <w:right w:val="single" w:sz="4" w:space="0" w:color="auto"/>
            </w:tcBorders>
            <w:vAlign w:val="center"/>
          </w:tcPr>
          <w:p w14:paraId="1AE5EC2C" w14:textId="77777777" w:rsidR="002218FC" w:rsidRPr="00D0162F" w:rsidRDefault="002218FC" w:rsidP="00F9252F">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01A20E0F" w14:textId="77777777" w:rsidR="002218FC" w:rsidRPr="00D0162F" w:rsidRDefault="002218FC" w:rsidP="00F9252F">
            <w:pPr>
              <w:pStyle w:val="TAL"/>
              <w:keepNext w:val="0"/>
              <w:keepLines w:val="0"/>
            </w:pPr>
          </w:p>
        </w:tc>
      </w:tr>
    </w:tbl>
    <w:p w14:paraId="04CCECE8" w14:textId="77777777" w:rsidR="002218FC" w:rsidRPr="00D0162F" w:rsidRDefault="002218FC" w:rsidP="002218FC"/>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12F39" w14:textId="77777777" w:rsidR="005D4089" w:rsidRDefault="005D4089">
      <w:r>
        <w:separator/>
      </w:r>
    </w:p>
  </w:endnote>
  <w:endnote w:type="continuationSeparator" w:id="0">
    <w:p w14:paraId="5F2643A6" w14:textId="77777777" w:rsidR="005D4089" w:rsidRDefault="005D4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0443F" w14:textId="77777777" w:rsidR="005D4089" w:rsidRDefault="005D4089">
      <w:r>
        <w:separator/>
      </w:r>
    </w:p>
  </w:footnote>
  <w:footnote w:type="continuationSeparator" w:id="0">
    <w:p w14:paraId="542E0282" w14:textId="77777777" w:rsidR="005D4089" w:rsidRDefault="005D4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34813937">
    <w:abstractNumId w:val="13"/>
  </w:num>
  <w:num w:numId="2" w16cid:durableId="1838416973">
    <w:abstractNumId w:val="4"/>
  </w:num>
  <w:num w:numId="3" w16cid:durableId="629820405">
    <w:abstractNumId w:val="8"/>
  </w:num>
  <w:num w:numId="4" w16cid:durableId="752164260">
    <w:abstractNumId w:val="12"/>
  </w:num>
  <w:num w:numId="5" w16cid:durableId="1310355735">
    <w:abstractNumId w:val="11"/>
  </w:num>
  <w:num w:numId="6" w16cid:durableId="1257249219">
    <w:abstractNumId w:val="10"/>
  </w:num>
  <w:num w:numId="7" w16cid:durableId="2022974410">
    <w:abstractNumId w:val="9"/>
  </w:num>
  <w:num w:numId="8" w16cid:durableId="636036989">
    <w:abstractNumId w:val="3"/>
  </w:num>
  <w:num w:numId="9" w16cid:durableId="590158956">
    <w:abstractNumId w:val="0"/>
  </w:num>
  <w:num w:numId="10" w16cid:durableId="323709006">
    <w:abstractNumId w:val="2"/>
  </w:num>
  <w:num w:numId="11" w16cid:durableId="985931310">
    <w:abstractNumId w:val="7"/>
  </w:num>
  <w:num w:numId="12" w16cid:durableId="1898738954">
    <w:abstractNumId w:val="6"/>
  </w:num>
  <w:num w:numId="13" w16cid:durableId="16228766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586928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6244B"/>
    <w:rsid w:val="000A6394"/>
    <w:rsid w:val="000B6F51"/>
    <w:rsid w:val="000B7FED"/>
    <w:rsid w:val="000C038A"/>
    <w:rsid w:val="000C6598"/>
    <w:rsid w:val="000D44B3"/>
    <w:rsid w:val="00145D43"/>
    <w:rsid w:val="0019164E"/>
    <w:rsid w:val="00192C46"/>
    <w:rsid w:val="001A08B3"/>
    <w:rsid w:val="001A7B60"/>
    <w:rsid w:val="001B07C4"/>
    <w:rsid w:val="001B52F0"/>
    <w:rsid w:val="001B7A65"/>
    <w:rsid w:val="001E41F3"/>
    <w:rsid w:val="001E55AF"/>
    <w:rsid w:val="00207F56"/>
    <w:rsid w:val="002218FC"/>
    <w:rsid w:val="00245289"/>
    <w:rsid w:val="0026004D"/>
    <w:rsid w:val="002640DD"/>
    <w:rsid w:val="00275D12"/>
    <w:rsid w:val="00284FEB"/>
    <w:rsid w:val="002860C4"/>
    <w:rsid w:val="002B31B2"/>
    <w:rsid w:val="002B5741"/>
    <w:rsid w:val="002D7996"/>
    <w:rsid w:val="002E472E"/>
    <w:rsid w:val="002E62FA"/>
    <w:rsid w:val="002F1F9D"/>
    <w:rsid w:val="003033F9"/>
    <w:rsid w:val="00305409"/>
    <w:rsid w:val="003107C3"/>
    <w:rsid w:val="003543D8"/>
    <w:rsid w:val="003609EF"/>
    <w:rsid w:val="0036231A"/>
    <w:rsid w:val="003713BC"/>
    <w:rsid w:val="00374DD4"/>
    <w:rsid w:val="00384DEA"/>
    <w:rsid w:val="00390C9D"/>
    <w:rsid w:val="00393BBD"/>
    <w:rsid w:val="003A6CB6"/>
    <w:rsid w:val="003D5BEA"/>
    <w:rsid w:val="003E1A36"/>
    <w:rsid w:val="00410371"/>
    <w:rsid w:val="0042386B"/>
    <w:rsid w:val="004242F1"/>
    <w:rsid w:val="00434529"/>
    <w:rsid w:val="004528E0"/>
    <w:rsid w:val="004A2E09"/>
    <w:rsid w:val="004B75B7"/>
    <w:rsid w:val="005006F0"/>
    <w:rsid w:val="0051580D"/>
    <w:rsid w:val="00547111"/>
    <w:rsid w:val="00566ED5"/>
    <w:rsid w:val="005868D7"/>
    <w:rsid w:val="00592D74"/>
    <w:rsid w:val="005D4089"/>
    <w:rsid w:val="005E2C44"/>
    <w:rsid w:val="0061728C"/>
    <w:rsid w:val="00621188"/>
    <w:rsid w:val="006257ED"/>
    <w:rsid w:val="00665C47"/>
    <w:rsid w:val="00695272"/>
    <w:rsid w:val="00695808"/>
    <w:rsid w:val="006A1445"/>
    <w:rsid w:val="006A536F"/>
    <w:rsid w:val="006B46FB"/>
    <w:rsid w:val="006E21FB"/>
    <w:rsid w:val="006E3DAF"/>
    <w:rsid w:val="00715C4E"/>
    <w:rsid w:val="00717D5B"/>
    <w:rsid w:val="00766358"/>
    <w:rsid w:val="007763B9"/>
    <w:rsid w:val="00783633"/>
    <w:rsid w:val="00791F0A"/>
    <w:rsid w:val="00792342"/>
    <w:rsid w:val="007977A8"/>
    <w:rsid w:val="007B512A"/>
    <w:rsid w:val="007C2097"/>
    <w:rsid w:val="007D6A07"/>
    <w:rsid w:val="007E5B94"/>
    <w:rsid w:val="007F7259"/>
    <w:rsid w:val="008040A8"/>
    <w:rsid w:val="00815AE0"/>
    <w:rsid w:val="008279FA"/>
    <w:rsid w:val="008626E7"/>
    <w:rsid w:val="008636ED"/>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B5C6F"/>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B258BB"/>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CD1989"/>
    <w:rsid w:val="00D03F9A"/>
    <w:rsid w:val="00D06D51"/>
    <w:rsid w:val="00D24991"/>
    <w:rsid w:val="00D47F50"/>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qFormat/>
    <w:rsid w:val="002218FC"/>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218F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218F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218F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218F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2218FC"/>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qFormat/>
    <w:rsid w:val="002218FC"/>
    <w:rPr>
      <w:rFonts w:asciiTheme="majorHAnsi" w:eastAsiaTheme="majorEastAsia" w:hAnsiTheme="majorHAnsi" w:cstheme="majorBidi"/>
      <w:color w:val="243F60" w:themeColor="accent1" w:themeShade="7F"/>
      <w:sz w:val="20"/>
      <w:szCs w:val="20"/>
      <w:lang w:eastAsia="en-GB"/>
    </w:rPr>
  </w:style>
  <w:style w:type="character" w:customStyle="1" w:styleId="Heading7Char">
    <w:name w:val="Heading 7 Char"/>
    <w:aliases w:val="L7 Char,Header 7 Char"/>
    <w:basedOn w:val="DefaultParagraphFont"/>
    <w:qFormat/>
    <w:rsid w:val="002218FC"/>
    <w:rPr>
      <w:rFonts w:asciiTheme="majorHAnsi" w:eastAsiaTheme="majorEastAsia" w:hAnsiTheme="majorHAnsi" w:cstheme="majorBidi"/>
      <w:i/>
      <w:iCs/>
      <w:color w:val="243F60" w:themeColor="accent1" w:themeShade="7F"/>
      <w:sz w:val="20"/>
      <w:szCs w:val="20"/>
      <w:lang w:eastAsia="en-GB"/>
    </w:rPr>
  </w:style>
  <w:style w:type="character" w:customStyle="1" w:styleId="Heading8Char">
    <w:name w:val="Heading 8 Char"/>
    <w:basedOn w:val="DefaultParagraphFont"/>
    <w:qFormat/>
    <w:rsid w:val="002218FC"/>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1,FH Char1"/>
    <w:basedOn w:val="DefaultParagraphFont"/>
    <w:qFormat/>
    <w:rsid w:val="002218FC"/>
    <w:rPr>
      <w:rFonts w:asciiTheme="majorHAnsi" w:eastAsiaTheme="majorEastAsia" w:hAnsiTheme="majorHAnsi" w:cstheme="majorBidi"/>
      <w:i/>
      <w:iCs/>
      <w:color w:val="272727" w:themeColor="text1" w:themeTint="D8"/>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218F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uiPriority w:val="99"/>
    <w:qFormat/>
    <w:rsid w:val="002218FC"/>
    <w:rPr>
      <w:rFonts w:ascii="Times New Roman" w:eastAsia="Times New Roma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218FC"/>
    <w:rPr>
      <w:rFonts w:ascii="Times New Roman" w:hAnsi="Times New Roman"/>
      <w:sz w:val="16"/>
      <w:lang w:val="en-GB" w:eastAsia="en-US"/>
    </w:rPr>
  </w:style>
  <w:style w:type="paragraph" w:customStyle="1" w:styleId="FL">
    <w:name w:val="FL"/>
    <w:basedOn w:val="Normal"/>
    <w:qFormat/>
    <w:rsid w:val="002218F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alloonTextChar">
    <w:name w:val="Balloon Text Char"/>
    <w:basedOn w:val="DefaultParagraphFont"/>
    <w:link w:val="BalloonText"/>
    <w:uiPriority w:val="99"/>
    <w:qFormat/>
    <w:rsid w:val="002218FC"/>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218F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218FC"/>
    <w:rPr>
      <w:rFonts w:ascii="Times New Roman" w:hAnsi="Times New Roman"/>
      <w:b/>
      <w:bCs/>
      <w:lang w:val="en-GB" w:eastAsia="en-US"/>
    </w:rPr>
  </w:style>
  <w:style w:type="character" w:customStyle="1" w:styleId="DocumentMapChar">
    <w:name w:val="Document Map Char"/>
    <w:basedOn w:val="DefaultParagraphFont"/>
    <w:link w:val="DocumentMap"/>
    <w:qFormat/>
    <w:rsid w:val="002218FC"/>
    <w:rPr>
      <w:rFonts w:ascii="Tahoma" w:hAnsi="Tahoma" w:cs="Tahoma"/>
      <w:shd w:val="clear" w:color="auto" w:fill="000080"/>
      <w:lang w:val="en-GB" w:eastAsia="en-US"/>
    </w:rPr>
  </w:style>
  <w:style w:type="character" w:styleId="Emphasis">
    <w:name w:val="Emphasis"/>
    <w:uiPriority w:val="20"/>
    <w:qFormat/>
    <w:rsid w:val="002218FC"/>
    <w:rPr>
      <w:i/>
      <w:iCs/>
    </w:rPr>
  </w:style>
  <w:style w:type="character" w:customStyle="1" w:styleId="B1Zchn">
    <w:name w:val="B1 Zchn"/>
    <w:qFormat/>
    <w:locked/>
    <w:rsid w:val="002218FC"/>
    <w:rPr>
      <w:rFonts w:ascii="Times New Roman" w:hAnsi="Times New Roman"/>
      <w:lang w:val="en-GB" w:eastAsia="en-US"/>
    </w:rPr>
  </w:style>
  <w:style w:type="character" w:styleId="HTMLAcronym">
    <w:name w:val="HTML Acronym"/>
    <w:uiPriority w:val="99"/>
    <w:unhideWhenUsed/>
    <w:rsid w:val="002218FC"/>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2218FC"/>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2218FC"/>
    <w:rPr>
      <w:b/>
      <w:bCs/>
    </w:rPr>
  </w:style>
  <w:style w:type="paragraph" w:styleId="BodyTextIndent">
    <w:name w:val="Body Text Indent"/>
    <w:basedOn w:val="Normal"/>
    <w:link w:val="BodyTextIndentChar"/>
    <w:unhideWhenUsed/>
    <w:qFormat/>
    <w:rsid w:val="002218FC"/>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2218FC"/>
    <w:rPr>
      <w:rFonts w:ascii="Arial" w:eastAsia="Arial" w:hAnsi="Arial" w:cs="Arial Unicode MS"/>
      <w:lang w:val="en-US" w:eastAsia="en-GB"/>
    </w:rPr>
  </w:style>
  <w:style w:type="character" w:styleId="PageNumber">
    <w:name w:val="page number"/>
    <w:rsid w:val="002218FC"/>
  </w:style>
  <w:style w:type="paragraph" w:styleId="NormalWeb">
    <w:name w:val="Normal (Web)"/>
    <w:basedOn w:val="Normal"/>
    <w:qFormat/>
    <w:rsid w:val="002218F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218FC"/>
    <w:rPr>
      <w:rFonts w:ascii="Arial" w:eastAsia="MS Mincho" w:hAnsi="Arial" w:cs="Arial"/>
      <w:b/>
      <w:bCs/>
      <w:lang w:val="en-GB" w:eastAsia="ja-JP"/>
    </w:rPr>
  </w:style>
  <w:style w:type="character" w:customStyle="1" w:styleId="NOZchn">
    <w:name w:val="NO Zchn"/>
    <w:qFormat/>
    <w:rsid w:val="002218FC"/>
    <w:rPr>
      <w:lang w:val="en-GB" w:eastAsia="en-US" w:bidi="ar-SA"/>
    </w:rPr>
  </w:style>
  <w:style w:type="character" w:customStyle="1" w:styleId="TALZchn">
    <w:name w:val="TAL Zchn"/>
    <w:rsid w:val="002218FC"/>
    <w:rPr>
      <w:rFonts w:ascii="Arial" w:hAnsi="Arial"/>
      <w:sz w:val="18"/>
      <w:lang w:val="en-GB" w:eastAsia="en-US" w:bidi="ar-SA"/>
    </w:rPr>
  </w:style>
  <w:style w:type="character" w:customStyle="1" w:styleId="Heading4C">
    <w:name w:val="Heading 4 C"/>
    <w:rsid w:val="002218FC"/>
    <w:rPr>
      <w:rFonts w:ascii="Arial" w:hAnsi="Arial"/>
      <w:sz w:val="24"/>
      <w:szCs w:val="28"/>
      <w:lang w:val="en-GB" w:eastAsia="en-US" w:bidi="ar-SA"/>
    </w:rPr>
  </w:style>
  <w:style w:type="paragraph" w:styleId="ListNumber5">
    <w:name w:val="List Number 5"/>
    <w:basedOn w:val="Normal"/>
    <w:qFormat/>
    <w:rsid w:val="002218F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218FC"/>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218FC"/>
    <w:pPr>
      <w:numPr>
        <w:numId w:val="1"/>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NoteHeading">
    <w:name w:val="Note Heading"/>
    <w:basedOn w:val="Normal"/>
    <w:next w:val="Normal"/>
    <w:link w:val="NoteHeadingChar2"/>
    <w:rsid w:val="002218F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218FC"/>
    <w:rPr>
      <w:rFonts w:ascii="Times New Roman" w:hAnsi="Times New Roman"/>
      <w:lang w:val="en-GB" w:eastAsia="en-US"/>
    </w:rPr>
  </w:style>
  <w:style w:type="paragraph" w:styleId="PlainText">
    <w:name w:val="Plain Text"/>
    <w:basedOn w:val="Normal"/>
    <w:link w:val="PlainTextChar4"/>
    <w:qFormat/>
    <w:rsid w:val="002218F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2218FC"/>
    <w:rPr>
      <w:rFonts w:ascii="Consolas" w:hAnsi="Consolas"/>
      <w:sz w:val="21"/>
      <w:szCs w:val="21"/>
      <w:lang w:val="en-GB" w:eastAsia="en-US"/>
    </w:rPr>
  </w:style>
  <w:style w:type="paragraph" w:styleId="IndexHeading">
    <w:name w:val="index heading"/>
    <w:basedOn w:val="Normal"/>
    <w:next w:val="Normal"/>
    <w:qFormat/>
    <w:rsid w:val="002218FC"/>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2218FC"/>
    <w:rPr>
      <w:rFonts w:ascii="Times New Roman" w:eastAsia="Batang" w:hAnsi="Times New Roman"/>
      <w:lang w:val="en-GB" w:eastAsia="en-US"/>
    </w:rPr>
  </w:style>
  <w:style w:type="paragraph" w:styleId="EndnoteText">
    <w:name w:val="endnote text"/>
    <w:basedOn w:val="Normal"/>
    <w:link w:val="EndnoteTextChar"/>
    <w:qFormat/>
    <w:rsid w:val="002218FC"/>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2218FC"/>
    <w:rPr>
      <w:rFonts w:ascii="Times New Roman" w:eastAsia="SimSun" w:hAnsi="Times New Roman"/>
      <w:lang w:val="en-GB" w:eastAsia="en-GB"/>
    </w:rPr>
  </w:style>
  <w:style w:type="character" w:styleId="EndnoteReference">
    <w:name w:val="endnote reference"/>
    <w:qFormat/>
    <w:rsid w:val="002218FC"/>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218F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218FC"/>
    <w:rPr>
      <w:rFonts w:ascii="Times New Roman" w:hAnsi="Times New Roman"/>
      <w:lang w:val="en-GB" w:eastAsia="en-US"/>
    </w:rPr>
  </w:style>
  <w:style w:type="table" w:styleId="TableGrid">
    <w:name w:val="Table Grid"/>
    <w:aliases w:val="SGS Table Basic 1,TableGrid"/>
    <w:basedOn w:val="TableNormal"/>
    <w:uiPriority w:val="39"/>
    <w:qFormat/>
    <w:rsid w:val="002218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2218FC"/>
  </w:style>
  <w:style w:type="character" w:customStyle="1" w:styleId="hps">
    <w:name w:val="hps"/>
    <w:rsid w:val="002218FC"/>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2218FC"/>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2218FC"/>
    <w:rPr>
      <w:rFonts w:ascii="Courier New" w:eastAsia="Times New Roman" w:hAnsi="Courier New" w:cs="Courier New"/>
      <w:sz w:val="20"/>
      <w:szCs w:val="20"/>
    </w:rPr>
  </w:style>
  <w:style w:type="character" w:customStyle="1" w:styleId="msoins1">
    <w:name w:val="msoins"/>
    <w:qFormat/>
    <w:rsid w:val="002218FC"/>
  </w:style>
  <w:style w:type="paragraph" w:styleId="BodyText2">
    <w:name w:val="Body Text 2"/>
    <w:basedOn w:val="Normal"/>
    <w:link w:val="BodyText2Char4"/>
    <w:qFormat/>
    <w:rsid w:val="002218F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218FC"/>
    <w:rPr>
      <w:rFonts w:ascii="Times New Roman" w:hAnsi="Times New Roman"/>
      <w:lang w:val="en-GB" w:eastAsia="en-US"/>
    </w:rPr>
  </w:style>
  <w:style w:type="paragraph" w:styleId="BodyText3">
    <w:name w:val="Body Text 3"/>
    <w:basedOn w:val="Normal"/>
    <w:link w:val="BodyText3Char4"/>
    <w:qFormat/>
    <w:rsid w:val="002218F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218FC"/>
    <w:rPr>
      <w:rFonts w:ascii="Times New Roman" w:hAnsi="Times New Roman"/>
      <w:sz w:val="16"/>
      <w:szCs w:val="16"/>
      <w:lang w:val="en-GB" w:eastAsia="en-US"/>
    </w:rPr>
  </w:style>
  <w:style w:type="paragraph" w:styleId="BodyTextIndent2">
    <w:name w:val="Body Text Indent 2"/>
    <w:basedOn w:val="Normal"/>
    <w:link w:val="BodyTextIndent2Char4"/>
    <w:qFormat/>
    <w:rsid w:val="002218F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2218FC"/>
    <w:rPr>
      <w:rFonts w:ascii="Times New Roman" w:hAnsi="Times New Roman"/>
      <w:lang w:val="en-GB" w:eastAsia="en-US"/>
    </w:rPr>
  </w:style>
  <w:style w:type="character" w:customStyle="1" w:styleId="BodyTextIndent2Char4">
    <w:name w:val="Body Text Indent 2 Char4"/>
    <w:link w:val="BodyTextIndent2"/>
    <w:rsid w:val="002218FC"/>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2218FC"/>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2218F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218FC"/>
    <w:rPr>
      <w:rFonts w:ascii="Consolas" w:hAnsi="Consolas"/>
      <w:lang w:val="en-GB" w:eastAsia="en-US"/>
    </w:rPr>
  </w:style>
  <w:style w:type="character" w:customStyle="1" w:styleId="im-content1">
    <w:name w:val="im-content1"/>
    <w:rsid w:val="002218FC"/>
    <w:rPr>
      <w:color w:val="333333"/>
    </w:rPr>
  </w:style>
  <w:style w:type="paragraph" w:styleId="Date">
    <w:name w:val="Date"/>
    <w:basedOn w:val="Normal"/>
    <w:next w:val="Normal"/>
    <w:link w:val="DateChar"/>
    <w:qFormat/>
    <w:rsid w:val="002218F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218FC"/>
    <w:rPr>
      <w:rFonts w:ascii="Times New Roman" w:hAnsi="Times New Roman"/>
      <w:lang w:val="en-GB" w:eastAsia="x-none"/>
    </w:rPr>
  </w:style>
  <w:style w:type="paragraph" w:customStyle="1" w:styleId="Revision2">
    <w:name w:val="Revision2"/>
    <w:hidden/>
    <w:semiHidden/>
    <w:rsid w:val="002218FC"/>
    <w:rPr>
      <w:rFonts w:ascii="Times New Roman" w:eastAsia="MS Mincho" w:hAnsi="Times New Roman"/>
      <w:lang w:val="en-GB" w:eastAsia="en-US"/>
    </w:rPr>
  </w:style>
  <w:style w:type="character" w:customStyle="1" w:styleId="B3c">
    <w:name w:val="B3 c"/>
    <w:rsid w:val="002218FC"/>
    <w:rPr>
      <w:lang w:val="en-GB" w:eastAsia="en-GB"/>
    </w:rPr>
  </w:style>
  <w:style w:type="character" w:customStyle="1" w:styleId="fontstyle01">
    <w:name w:val="fontstyle01"/>
    <w:qFormat/>
    <w:rsid w:val="002218FC"/>
    <w:rPr>
      <w:rFonts w:ascii="Times-Roman" w:hAnsi="Times-Roman" w:hint="default"/>
      <w:b w:val="0"/>
      <w:bCs w:val="0"/>
      <w:i w:val="0"/>
      <w:iCs w:val="0"/>
      <w:color w:val="000000"/>
      <w:sz w:val="20"/>
      <w:szCs w:val="20"/>
    </w:rPr>
  </w:style>
  <w:style w:type="character" w:customStyle="1" w:styleId="a">
    <w:name w:val="+"/>
    <w:aliases w:val="superscript"/>
    <w:qFormat/>
    <w:rsid w:val="002218FC"/>
    <w:rPr>
      <w:vertAlign w:val="superscript"/>
    </w:rPr>
  </w:style>
  <w:style w:type="character" w:customStyle="1" w:styleId="mediumtext1">
    <w:name w:val="medium_text1"/>
    <w:rsid w:val="002218FC"/>
    <w:rPr>
      <w:sz w:val="18"/>
      <w:szCs w:val="18"/>
    </w:rPr>
  </w:style>
  <w:style w:type="character" w:customStyle="1" w:styleId="shorttext1">
    <w:name w:val="short_text1"/>
    <w:rsid w:val="002218FC"/>
    <w:rPr>
      <w:sz w:val="29"/>
      <w:szCs w:val="29"/>
    </w:rPr>
  </w:style>
  <w:style w:type="paragraph" w:styleId="BodyTextIndent3">
    <w:name w:val="Body Text Indent 3"/>
    <w:basedOn w:val="Normal"/>
    <w:link w:val="BodyTextIndent3Char"/>
    <w:rsid w:val="002218F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2218FC"/>
    <w:rPr>
      <w:rFonts w:ascii="Times New Roman" w:hAnsi="Times New Roman"/>
      <w:lang w:val="x-none" w:eastAsia="en-GB"/>
    </w:rPr>
  </w:style>
  <w:style w:type="character" w:customStyle="1" w:styleId="DefaultParagraphFont1">
    <w:name w:val="Default Paragraph Font1"/>
    <w:rsid w:val="002218FC"/>
  </w:style>
  <w:style w:type="character" w:customStyle="1" w:styleId="Heading2-">
    <w:name w:val="Heading 2-"/>
    <w:rsid w:val="002218FC"/>
    <w:rPr>
      <w:rFonts w:ascii="Arial" w:hAnsi="Arial"/>
      <w:sz w:val="32"/>
      <w:lang w:val="en-GB"/>
    </w:rPr>
  </w:style>
  <w:style w:type="character" w:customStyle="1" w:styleId="CommentReference1">
    <w:name w:val="Comment Reference1"/>
    <w:rsid w:val="002218F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18FC"/>
    <w:rPr>
      <w:rFonts w:ascii="Arial" w:hAnsi="Arial"/>
      <w:sz w:val="28"/>
      <w:lang w:val="en-GB" w:eastAsia="en-GB" w:bidi="ar-SA"/>
    </w:rPr>
  </w:style>
  <w:style w:type="character" w:customStyle="1" w:styleId="T1Zchn">
    <w:name w:val="T1 Zchn"/>
    <w:aliases w:val="Header 6 Zchn Zchn"/>
    <w:rsid w:val="002218FC"/>
    <w:rPr>
      <w:rFonts w:ascii="Arial" w:eastAsia="Times New Roman" w:hAnsi="Arial" w:cs="Times New Roman"/>
      <w:sz w:val="20"/>
      <w:szCs w:val="20"/>
      <w:lang w:val="en-GB"/>
    </w:rPr>
  </w:style>
  <w:style w:type="character" w:customStyle="1" w:styleId="BodyTextIndent2Char1">
    <w:name w:val="Body Text Indent 2 Char1"/>
    <w:rsid w:val="002218FC"/>
    <w:rPr>
      <w:rFonts w:ascii="Arial" w:eastAsia="MS Mincho" w:hAnsi="Arial"/>
      <w:lang w:val="en-GB" w:eastAsia="ja-JP"/>
    </w:rPr>
  </w:style>
  <w:style w:type="character" w:customStyle="1" w:styleId="BodyTextIndent2Char3">
    <w:name w:val="Body Text Indent 2 Char3"/>
    <w:rsid w:val="002218FC"/>
    <w:rPr>
      <w:rFonts w:ascii="Arial" w:eastAsia="MS Mincho" w:hAnsi="Arial" w:cs="Arial"/>
      <w:lang w:val="en-GB" w:eastAsia="ja-JP"/>
    </w:rPr>
  </w:style>
  <w:style w:type="character" w:customStyle="1" w:styleId="BodyTextIndent2Char2">
    <w:name w:val="Body Text Indent 2 Char2"/>
    <w:rsid w:val="002218FC"/>
    <w:rPr>
      <w:rFonts w:ascii="Arial" w:eastAsia="MS Mincho" w:hAnsi="Arial" w:cs="Arial"/>
      <w:lang w:val="en-GB" w:eastAsia="ja-JP" w:bidi="ar-SA"/>
    </w:rPr>
  </w:style>
  <w:style w:type="character" w:customStyle="1" w:styleId="EmailStyle97">
    <w:name w:val="EmailStyle97"/>
    <w:semiHidden/>
    <w:rsid w:val="002218FC"/>
    <w:rPr>
      <w:rFonts w:ascii="Arial" w:hAnsi="Arial" w:cs="Arial"/>
      <w:color w:val="auto"/>
      <w:sz w:val="20"/>
      <w:szCs w:val="20"/>
    </w:rPr>
  </w:style>
  <w:style w:type="character" w:customStyle="1" w:styleId="B1C">
    <w:name w:val="B1 C"/>
    <w:rsid w:val="002218FC"/>
    <w:rPr>
      <w:lang w:val="en-GB" w:eastAsia="en-US" w:bidi="ar-SA"/>
    </w:rPr>
  </w:style>
  <w:style w:type="character" w:customStyle="1" w:styleId="Titre3">
    <w:name w:val="Titre 3"/>
    <w:rsid w:val="002218FC"/>
    <w:rPr>
      <w:rFonts w:ascii="Arial" w:hAnsi="Arial"/>
      <w:sz w:val="28"/>
      <w:szCs w:val="28"/>
      <w:lang w:val="en-GB" w:eastAsia="en-GB"/>
    </w:rPr>
  </w:style>
  <w:style w:type="character" w:customStyle="1" w:styleId="B2C">
    <w:name w:val="B2 C"/>
    <w:rsid w:val="002218FC"/>
    <w:rPr>
      <w:lang w:val="en-GB" w:eastAsia="en-GB"/>
    </w:rPr>
  </w:style>
  <w:style w:type="character" w:customStyle="1" w:styleId="AndreaLeonardi">
    <w:name w:val="Andrea Leonardi"/>
    <w:semiHidden/>
    <w:qFormat/>
    <w:rsid w:val="002218FC"/>
    <w:rPr>
      <w:rFonts w:ascii="Arial" w:hAnsi="Arial" w:cs="Arial"/>
      <w:color w:val="auto"/>
      <w:sz w:val="20"/>
      <w:szCs w:val="20"/>
    </w:rPr>
  </w:style>
  <w:style w:type="paragraph" w:styleId="Title">
    <w:name w:val="Title"/>
    <w:aliases w:val="Section Header"/>
    <w:basedOn w:val="Normal"/>
    <w:next w:val="Normal"/>
    <w:link w:val="TitleChar"/>
    <w:qFormat/>
    <w:rsid w:val="002218F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2218FC"/>
    <w:rPr>
      <w:rFonts w:ascii="Courier New" w:eastAsia="SimSun" w:hAnsi="Courier New"/>
      <w:lang w:val="nb-NO" w:eastAsia="en-GB"/>
    </w:rPr>
  </w:style>
  <w:style w:type="character" w:customStyle="1" w:styleId="Titre32">
    <w:name w:val="Titre 32"/>
    <w:rsid w:val="002218FC"/>
    <w:rPr>
      <w:rFonts w:ascii="Arial" w:hAnsi="Arial"/>
      <w:sz w:val="28"/>
      <w:szCs w:val="28"/>
      <w:lang w:val="en-GB" w:eastAsia="en-GB"/>
    </w:rPr>
  </w:style>
  <w:style w:type="character" w:customStyle="1" w:styleId="Titre31">
    <w:name w:val="Titre 31"/>
    <w:rsid w:val="002218FC"/>
    <w:rPr>
      <w:rFonts w:ascii="Arial" w:hAnsi="Arial"/>
      <w:sz w:val="28"/>
      <w:szCs w:val="28"/>
      <w:lang w:val="en-GB" w:eastAsia="en-GB"/>
    </w:rPr>
  </w:style>
  <w:style w:type="character" w:customStyle="1" w:styleId="PTK">
    <w:name w:val="PTK"/>
    <w:semiHidden/>
    <w:rsid w:val="002218FC"/>
    <w:rPr>
      <w:rFonts w:ascii="Arial" w:hAnsi="Arial" w:cs="Arial"/>
      <w:color w:val="000080"/>
      <w:sz w:val="20"/>
      <w:szCs w:val="20"/>
    </w:rPr>
  </w:style>
  <w:style w:type="character" w:customStyle="1" w:styleId="MTEquationSection">
    <w:name w:val="MTEquationSection"/>
    <w:rsid w:val="002218FC"/>
    <w:rPr>
      <w:noProof w:val="0"/>
      <w:vanish w:val="0"/>
      <w:color w:val="FF0000"/>
      <w:lang w:eastAsia="en-US"/>
    </w:rPr>
  </w:style>
  <w:style w:type="paragraph" w:styleId="TOCHeading">
    <w:name w:val="TOC Heading"/>
    <w:basedOn w:val="Heading1"/>
    <w:next w:val="Normal"/>
    <w:uiPriority w:val="39"/>
    <w:unhideWhenUsed/>
    <w:qFormat/>
    <w:rsid w:val="002218F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styleId="Subtitle">
    <w:name w:val="Subtitle"/>
    <w:basedOn w:val="Normal"/>
    <w:next w:val="Normal"/>
    <w:link w:val="SubtitleChar"/>
    <w:qFormat/>
    <w:rsid w:val="002218F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218FC"/>
    <w:rPr>
      <w:rFonts w:ascii="Calibri Light" w:eastAsia="SimSun" w:hAnsi="Calibri Light"/>
      <w:b/>
      <w:bCs/>
      <w:kern w:val="28"/>
      <w:sz w:val="32"/>
      <w:szCs w:val="32"/>
      <w:lang w:val="en-GB" w:eastAsia="ko-KR"/>
    </w:rPr>
  </w:style>
  <w:style w:type="paragraph" w:styleId="TableofFigures">
    <w:name w:val="table of figures"/>
    <w:basedOn w:val="Normal"/>
    <w:next w:val="Normal"/>
    <w:rsid w:val="002218FC"/>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2218FC"/>
    <w:rPr>
      <w:rFonts w:ascii="Arial" w:hAnsi="Arial"/>
      <w:sz w:val="28"/>
      <w:lang w:val="en-GB" w:eastAsia="en-GB"/>
    </w:rPr>
  </w:style>
  <w:style w:type="table" w:styleId="TableGrid1">
    <w:name w:val="Table Grid 1"/>
    <w:basedOn w:val="TableNormal"/>
    <w:rsid w:val="002218F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218FC"/>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2218FC"/>
    <w:rPr>
      <w:color w:val="808080"/>
      <w:shd w:val="clear" w:color="auto" w:fill="E6E6E6"/>
    </w:rPr>
  </w:style>
  <w:style w:type="character" w:styleId="SubtleReference">
    <w:name w:val="Subtle Reference"/>
    <w:uiPriority w:val="31"/>
    <w:qFormat/>
    <w:rsid w:val="002218FC"/>
    <w:rPr>
      <w:smallCaps/>
      <w:color w:val="5A5A5A"/>
    </w:rPr>
  </w:style>
  <w:style w:type="character" w:customStyle="1" w:styleId="salin1c">
    <w:name w:val="salin1c"/>
    <w:semiHidden/>
    <w:rsid w:val="002218FC"/>
    <w:rPr>
      <w:rFonts w:ascii="Arial" w:hAnsi="Arial" w:cs="Arial"/>
      <w:color w:val="auto"/>
      <w:sz w:val="20"/>
      <w:szCs w:val="20"/>
    </w:rPr>
  </w:style>
  <w:style w:type="character" w:customStyle="1" w:styleId="textbodybold1">
    <w:name w:val="textbodybold1"/>
    <w:rsid w:val="002218FC"/>
    <w:rPr>
      <w:rFonts w:ascii="Arial" w:hAnsi="Arial" w:cs="Arial" w:hint="default"/>
      <w:b/>
      <w:bCs/>
      <w:color w:val="902630"/>
      <w:sz w:val="18"/>
      <w:szCs w:val="18"/>
      <w:bdr w:val="none" w:sz="0" w:space="0" w:color="auto" w:frame="1"/>
    </w:rPr>
  </w:style>
  <w:style w:type="table" w:styleId="TableClassic2">
    <w:name w:val="Table Classic 2"/>
    <w:basedOn w:val="TableNormal"/>
    <w:rsid w:val="002218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2218FC"/>
    <w:rPr>
      <w:color w:val="808080"/>
      <w:shd w:val="clear" w:color="auto" w:fill="E6E6E6"/>
    </w:rPr>
  </w:style>
  <w:style w:type="character" w:customStyle="1" w:styleId="UnresolvedMention2">
    <w:name w:val="Unresolved Mention2"/>
    <w:uiPriority w:val="99"/>
    <w:semiHidden/>
    <w:rsid w:val="002218FC"/>
    <w:rPr>
      <w:color w:val="808080"/>
      <w:shd w:val="clear" w:color="auto" w:fill="E6E6E6"/>
    </w:rPr>
  </w:style>
  <w:style w:type="character" w:customStyle="1" w:styleId="UnresolvedMention3">
    <w:name w:val="Unresolved Mention3"/>
    <w:uiPriority w:val="99"/>
    <w:semiHidden/>
    <w:unhideWhenUsed/>
    <w:rsid w:val="002218FC"/>
    <w:rPr>
      <w:color w:val="808080"/>
      <w:shd w:val="clear" w:color="auto" w:fill="E6E6E6"/>
    </w:rPr>
  </w:style>
  <w:style w:type="paragraph" w:styleId="Quote">
    <w:name w:val="Quote"/>
    <w:basedOn w:val="Normal"/>
    <w:next w:val="Normal"/>
    <w:link w:val="QuoteChar"/>
    <w:uiPriority w:val="29"/>
    <w:qFormat/>
    <w:rsid w:val="002218F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2218F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218F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218FC"/>
    <w:rPr>
      <w:rFonts w:ascii="Arial" w:eastAsia="PMingLiU" w:hAnsi="Arial"/>
      <w:b/>
      <w:bCs/>
      <w:i/>
      <w:iCs/>
      <w:color w:val="4F81BD"/>
      <w:lang w:val="en-GB" w:eastAsia="en-GB"/>
    </w:rPr>
  </w:style>
  <w:style w:type="character" w:styleId="SubtleEmphasis">
    <w:name w:val="Subtle Emphasis"/>
    <w:uiPriority w:val="19"/>
    <w:qFormat/>
    <w:rsid w:val="002218FC"/>
    <w:rPr>
      <w:i/>
      <w:iCs/>
      <w:color w:val="808080"/>
    </w:rPr>
  </w:style>
  <w:style w:type="character" w:styleId="IntenseEmphasis">
    <w:name w:val="Intense Emphasis"/>
    <w:uiPriority w:val="21"/>
    <w:qFormat/>
    <w:rsid w:val="002218FC"/>
    <w:rPr>
      <w:b/>
      <w:bCs/>
      <w:i/>
      <w:iCs/>
      <w:color w:val="4F81BD"/>
    </w:rPr>
  </w:style>
  <w:style w:type="character" w:styleId="IntenseReference">
    <w:name w:val="Intense Reference"/>
    <w:uiPriority w:val="32"/>
    <w:qFormat/>
    <w:rsid w:val="002218FC"/>
    <w:rPr>
      <w:b/>
      <w:bCs/>
      <w:smallCaps/>
      <w:color w:val="C0504D"/>
      <w:spacing w:val="5"/>
      <w:u w:val="single"/>
    </w:rPr>
  </w:style>
  <w:style w:type="character" w:styleId="BookTitle">
    <w:name w:val="Book Title"/>
    <w:uiPriority w:val="33"/>
    <w:qFormat/>
    <w:rsid w:val="002218FC"/>
    <w:rPr>
      <w:b/>
      <w:bCs/>
      <w:smallCaps/>
      <w:spacing w:val="5"/>
    </w:rPr>
  </w:style>
  <w:style w:type="character" w:customStyle="1" w:styleId="gt-baf-word-clickable1">
    <w:name w:val="gt-baf-word-clickable1"/>
    <w:rsid w:val="002218FC"/>
    <w:rPr>
      <w:color w:val="000000"/>
    </w:rPr>
  </w:style>
  <w:style w:type="character" w:customStyle="1" w:styleId="searchcontent1">
    <w:name w:val="search_content1"/>
    <w:rsid w:val="002218FC"/>
    <w:rPr>
      <w:sz w:val="13"/>
      <w:szCs w:val="13"/>
    </w:rPr>
  </w:style>
  <w:style w:type="table" w:styleId="ColorfulGrid-Accent1">
    <w:name w:val="Colorful Grid Accent 1"/>
    <w:basedOn w:val="TableNormal"/>
    <w:link w:val="ColorfulGrid-Accent1Char"/>
    <w:uiPriority w:val="29"/>
    <w:rsid w:val="002218F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218F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218F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218FC"/>
    <w:rPr>
      <w:rFonts w:ascii="Arial" w:eastAsia="PMingLiU" w:hAnsi="Arial" w:cs="Arial" w:hint="default"/>
      <w:b/>
      <w:bCs/>
      <w:i/>
      <w:iCs/>
      <w:color w:val="4F81BD"/>
      <w:lang w:val="en-GB" w:eastAsia="en-US"/>
    </w:rPr>
  </w:style>
  <w:style w:type="character" w:customStyle="1" w:styleId="PlainTable35">
    <w:name w:val="Plain Table 35"/>
    <w:uiPriority w:val="19"/>
    <w:qFormat/>
    <w:rsid w:val="002218FC"/>
    <w:rPr>
      <w:i/>
      <w:iCs/>
      <w:color w:val="808080"/>
    </w:rPr>
  </w:style>
  <w:style w:type="character" w:customStyle="1" w:styleId="PlainTable45">
    <w:name w:val="Plain Table 45"/>
    <w:uiPriority w:val="21"/>
    <w:qFormat/>
    <w:rsid w:val="002218FC"/>
    <w:rPr>
      <w:b/>
      <w:bCs/>
      <w:i/>
      <w:iCs/>
      <w:color w:val="4F81BD"/>
    </w:rPr>
  </w:style>
  <w:style w:type="character" w:customStyle="1" w:styleId="PlainTable55">
    <w:name w:val="Plain Table 55"/>
    <w:uiPriority w:val="31"/>
    <w:qFormat/>
    <w:rsid w:val="002218FC"/>
    <w:rPr>
      <w:smallCaps/>
      <w:color w:val="C0504D"/>
      <w:u w:val="single"/>
    </w:rPr>
  </w:style>
  <w:style w:type="character" w:customStyle="1" w:styleId="TableGridLight5">
    <w:name w:val="Table Grid Light5"/>
    <w:uiPriority w:val="32"/>
    <w:qFormat/>
    <w:rsid w:val="002218FC"/>
    <w:rPr>
      <w:b/>
      <w:bCs/>
      <w:smallCaps/>
      <w:color w:val="C0504D"/>
      <w:spacing w:val="5"/>
      <w:u w:val="single"/>
    </w:rPr>
  </w:style>
  <w:style w:type="character" w:customStyle="1" w:styleId="GridTable1Light5">
    <w:name w:val="Grid Table 1 Light5"/>
    <w:uiPriority w:val="33"/>
    <w:qFormat/>
    <w:rsid w:val="002218FC"/>
    <w:rPr>
      <w:b/>
      <w:bCs/>
      <w:smallCaps/>
      <w:spacing w:val="5"/>
    </w:rPr>
  </w:style>
  <w:style w:type="character" w:customStyle="1" w:styleId="NurTextZchn1">
    <w:name w:val="Nur Text Zchn1"/>
    <w:rsid w:val="002218FC"/>
    <w:rPr>
      <w:rFonts w:ascii="Courier New" w:hAnsi="Courier New" w:cs="Courier New" w:hint="default"/>
      <w:lang w:val="en-GB" w:eastAsia="en-US"/>
    </w:rPr>
  </w:style>
  <w:style w:type="character" w:customStyle="1" w:styleId="EndnotentextZchn1">
    <w:name w:val="Endnotentext Zchn1"/>
    <w:rsid w:val="002218FC"/>
    <w:rPr>
      <w:rFonts w:ascii="Times New Roman" w:hAnsi="Times New Roman" w:cs="Times New Roman" w:hint="default"/>
      <w:lang w:val="en-GB" w:eastAsia="en-US"/>
    </w:rPr>
  </w:style>
  <w:style w:type="character" w:customStyle="1" w:styleId="PlainTable41">
    <w:name w:val="Plain Table 41"/>
    <w:uiPriority w:val="21"/>
    <w:qFormat/>
    <w:rsid w:val="002218FC"/>
    <w:rPr>
      <w:b/>
      <w:bCs/>
      <w:i/>
      <w:iCs/>
      <w:color w:val="4F81BD"/>
    </w:rPr>
  </w:style>
  <w:style w:type="character" w:customStyle="1" w:styleId="PlainTable51">
    <w:name w:val="Plain Table 51"/>
    <w:uiPriority w:val="31"/>
    <w:qFormat/>
    <w:rsid w:val="002218FC"/>
    <w:rPr>
      <w:smallCaps/>
      <w:color w:val="C0504D"/>
      <w:u w:val="single"/>
    </w:rPr>
  </w:style>
  <w:style w:type="character" w:customStyle="1" w:styleId="TableGridLight1">
    <w:name w:val="Table Grid Light1"/>
    <w:uiPriority w:val="32"/>
    <w:qFormat/>
    <w:rsid w:val="002218FC"/>
    <w:rPr>
      <w:b/>
      <w:bCs/>
      <w:smallCaps/>
      <w:color w:val="C0504D"/>
      <w:spacing w:val="5"/>
      <w:u w:val="single"/>
    </w:rPr>
  </w:style>
  <w:style w:type="character" w:customStyle="1" w:styleId="GridTable1Light1">
    <w:name w:val="Grid Table 1 Light1"/>
    <w:uiPriority w:val="33"/>
    <w:qFormat/>
    <w:rsid w:val="002218FC"/>
    <w:rPr>
      <w:b/>
      <w:bCs/>
      <w:smallCaps/>
      <w:spacing w:val="5"/>
    </w:rPr>
  </w:style>
  <w:style w:type="character" w:customStyle="1" w:styleId="PlainTable32">
    <w:name w:val="Plain Table 32"/>
    <w:uiPriority w:val="19"/>
    <w:qFormat/>
    <w:rsid w:val="002218FC"/>
    <w:rPr>
      <w:i/>
      <w:iCs/>
      <w:color w:val="808080"/>
    </w:rPr>
  </w:style>
  <w:style w:type="character" w:customStyle="1" w:styleId="PlainTable42">
    <w:name w:val="Plain Table 42"/>
    <w:uiPriority w:val="21"/>
    <w:qFormat/>
    <w:rsid w:val="002218FC"/>
    <w:rPr>
      <w:b/>
      <w:bCs/>
      <w:i/>
      <w:iCs/>
      <w:color w:val="4F81BD"/>
    </w:rPr>
  </w:style>
  <w:style w:type="character" w:customStyle="1" w:styleId="PlainTable52">
    <w:name w:val="Plain Table 52"/>
    <w:uiPriority w:val="31"/>
    <w:qFormat/>
    <w:rsid w:val="002218FC"/>
    <w:rPr>
      <w:smallCaps/>
      <w:color w:val="C0504D"/>
      <w:u w:val="single"/>
    </w:rPr>
  </w:style>
  <w:style w:type="character" w:customStyle="1" w:styleId="TableGridLight2">
    <w:name w:val="Table Grid Light2"/>
    <w:uiPriority w:val="32"/>
    <w:qFormat/>
    <w:rsid w:val="002218FC"/>
    <w:rPr>
      <w:b/>
      <w:bCs/>
      <w:smallCaps/>
      <w:color w:val="C0504D"/>
      <w:spacing w:val="5"/>
      <w:u w:val="single"/>
    </w:rPr>
  </w:style>
  <w:style w:type="character" w:customStyle="1" w:styleId="GridTable1Light2">
    <w:name w:val="Grid Table 1 Light2"/>
    <w:uiPriority w:val="33"/>
    <w:qFormat/>
    <w:rsid w:val="002218FC"/>
    <w:rPr>
      <w:b/>
      <w:bCs/>
      <w:smallCaps/>
      <w:spacing w:val="5"/>
    </w:rPr>
  </w:style>
  <w:style w:type="character" w:customStyle="1" w:styleId="PlainTable43">
    <w:name w:val="Plain Table 43"/>
    <w:uiPriority w:val="21"/>
    <w:qFormat/>
    <w:rsid w:val="002218FC"/>
    <w:rPr>
      <w:b/>
      <w:bCs/>
      <w:i/>
      <w:iCs/>
      <w:color w:val="4F81BD"/>
    </w:rPr>
  </w:style>
  <w:style w:type="character" w:customStyle="1" w:styleId="PlainTable53">
    <w:name w:val="Plain Table 53"/>
    <w:uiPriority w:val="31"/>
    <w:qFormat/>
    <w:rsid w:val="002218FC"/>
    <w:rPr>
      <w:smallCaps/>
      <w:color w:val="C0504D"/>
      <w:u w:val="single"/>
    </w:rPr>
  </w:style>
  <w:style w:type="character" w:customStyle="1" w:styleId="TableGridLight3">
    <w:name w:val="Table Grid Light3"/>
    <w:uiPriority w:val="32"/>
    <w:qFormat/>
    <w:rsid w:val="002218FC"/>
    <w:rPr>
      <w:b/>
      <w:bCs/>
      <w:smallCaps/>
      <w:color w:val="C0504D"/>
      <w:spacing w:val="5"/>
      <w:u w:val="single"/>
    </w:rPr>
  </w:style>
  <w:style w:type="character" w:customStyle="1" w:styleId="GridTable1Light3">
    <w:name w:val="Grid Table 1 Light3"/>
    <w:uiPriority w:val="33"/>
    <w:qFormat/>
    <w:rsid w:val="002218FC"/>
    <w:rPr>
      <w:b/>
      <w:bCs/>
      <w:smallCaps/>
      <w:spacing w:val="5"/>
    </w:rPr>
  </w:style>
  <w:style w:type="table" w:styleId="TableClassic3">
    <w:name w:val="Table Classic 3"/>
    <w:basedOn w:val="TableNormal"/>
    <w:unhideWhenUsed/>
    <w:rsid w:val="002218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218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218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218FC"/>
    <w:rPr>
      <w:i/>
      <w:iCs/>
      <w:color w:val="808080"/>
    </w:rPr>
  </w:style>
  <w:style w:type="character" w:customStyle="1" w:styleId="PlainTable44">
    <w:name w:val="Plain Table 44"/>
    <w:uiPriority w:val="21"/>
    <w:qFormat/>
    <w:rsid w:val="002218FC"/>
    <w:rPr>
      <w:b/>
      <w:bCs/>
      <w:i/>
      <w:iCs/>
      <w:color w:val="4F81BD"/>
    </w:rPr>
  </w:style>
  <w:style w:type="character" w:customStyle="1" w:styleId="PlainTable54">
    <w:name w:val="Plain Table 54"/>
    <w:uiPriority w:val="31"/>
    <w:qFormat/>
    <w:rsid w:val="002218FC"/>
    <w:rPr>
      <w:smallCaps/>
      <w:color w:val="C0504D"/>
      <w:u w:val="single"/>
    </w:rPr>
  </w:style>
  <w:style w:type="character" w:customStyle="1" w:styleId="TableGridLight4">
    <w:name w:val="Table Grid Light4"/>
    <w:uiPriority w:val="32"/>
    <w:qFormat/>
    <w:rsid w:val="002218FC"/>
    <w:rPr>
      <w:b/>
      <w:bCs/>
      <w:smallCaps/>
      <w:color w:val="C0504D"/>
      <w:spacing w:val="5"/>
      <w:u w:val="single"/>
    </w:rPr>
  </w:style>
  <w:style w:type="character" w:customStyle="1" w:styleId="GridTable1Light4">
    <w:name w:val="Grid Table 1 Light4"/>
    <w:uiPriority w:val="33"/>
    <w:qFormat/>
    <w:rsid w:val="002218FC"/>
    <w:rPr>
      <w:b/>
      <w:bCs/>
      <w:smallCaps/>
      <w:spacing w:val="5"/>
    </w:rPr>
  </w:style>
  <w:style w:type="character" w:customStyle="1" w:styleId="MTDisplayEquationZchn">
    <w:name w:val="MTDisplayEquation Zchn"/>
    <w:locked/>
    <w:rsid w:val="002218FC"/>
    <w:rPr>
      <w:rFonts w:ascii="Times New Roman" w:hAnsi="Times New Roman"/>
      <w:lang w:val="en-GB" w:eastAsia="ja-JP"/>
    </w:rPr>
  </w:style>
  <w:style w:type="character" w:customStyle="1" w:styleId="BodyTextIndent2Char5">
    <w:name w:val="Body Text Indent 2 Char5"/>
    <w:basedOn w:val="DefaultParagraphFont"/>
    <w:uiPriority w:val="99"/>
    <w:rsid w:val="002218FC"/>
    <w:rPr>
      <w:rFonts w:eastAsia="MS Mincho"/>
      <w:lang w:val="en-GB" w:eastAsia="en-GB"/>
    </w:rPr>
  </w:style>
  <w:style w:type="character" w:customStyle="1" w:styleId="abstractlabel">
    <w:name w:val="abstractlabel"/>
    <w:rsid w:val="002218FC"/>
  </w:style>
  <w:style w:type="character" w:styleId="HTMLCite">
    <w:name w:val="HTML Cite"/>
    <w:unhideWhenUsed/>
    <w:rsid w:val="002218FC"/>
    <w:rPr>
      <w:i w:val="0"/>
      <w:color w:val="008000"/>
    </w:rPr>
  </w:style>
  <w:style w:type="character" w:customStyle="1" w:styleId="opdict3lineoneresulttip">
    <w:name w:val="op_dict3_lineone_result_tip"/>
    <w:rsid w:val="002218FC"/>
    <w:rPr>
      <w:color w:val="999999"/>
    </w:rPr>
  </w:style>
  <w:style w:type="character" w:customStyle="1" w:styleId="c-icon">
    <w:name w:val="c-icon"/>
    <w:rsid w:val="002218FC"/>
  </w:style>
  <w:style w:type="character" w:customStyle="1" w:styleId="Titre34">
    <w:name w:val="Titre 34"/>
    <w:rsid w:val="002218FC"/>
    <w:rPr>
      <w:rFonts w:ascii="Arial" w:hAnsi="Arial"/>
      <w:sz w:val="28"/>
      <w:szCs w:val="28"/>
      <w:lang w:val="en-GB" w:eastAsia="en-GB"/>
    </w:rPr>
  </w:style>
  <w:style w:type="character" w:customStyle="1" w:styleId="H6Char">
    <w:name w:val="H6 Char"/>
    <w:link w:val="H6"/>
    <w:qFormat/>
    <w:rsid w:val="002218FC"/>
    <w:rPr>
      <w:rFonts w:ascii="Arial" w:hAnsi="Arial"/>
      <w:lang w:val="en-GB" w:eastAsia="en-US"/>
    </w:rPr>
  </w:style>
  <w:style w:type="character" w:customStyle="1" w:styleId="Heading6Char3">
    <w:name w:val="Heading 6 Char3"/>
    <w:aliases w:val="T1 Char11,Header 6 Char2"/>
    <w:link w:val="Heading6"/>
    <w:rsid w:val="002218FC"/>
    <w:rPr>
      <w:rFonts w:ascii="Arial" w:hAnsi="Arial"/>
      <w:lang w:val="en-GB" w:eastAsia="en-US"/>
    </w:rPr>
  </w:style>
  <w:style w:type="character" w:customStyle="1" w:styleId="Heading7Char4">
    <w:name w:val="Heading 7 Char4"/>
    <w:aliases w:val="L7 Char1,Header 7 Char1"/>
    <w:link w:val="Heading7"/>
    <w:rsid w:val="002218FC"/>
    <w:rPr>
      <w:rFonts w:ascii="Arial" w:hAnsi="Arial"/>
      <w:lang w:val="en-GB" w:eastAsia="en-US"/>
    </w:rPr>
  </w:style>
  <w:style w:type="character" w:customStyle="1" w:styleId="Heading8Char4">
    <w:name w:val="Heading 8 Char4"/>
    <w:link w:val="Heading8"/>
    <w:rsid w:val="002218FC"/>
    <w:rPr>
      <w:rFonts w:ascii="Arial" w:hAnsi="Arial"/>
      <w:sz w:val="36"/>
      <w:lang w:val="en-GB" w:eastAsia="en-US"/>
    </w:rPr>
  </w:style>
  <w:style w:type="character" w:customStyle="1" w:styleId="Heading9Char3">
    <w:name w:val="Heading 9 Char3"/>
    <w:aliases w:val="Figure Heading Char2,FH Char2"/>
    <w:link w:val="Heading9"/>
    <w:rsid w:val="002218FC"/>
    <w:rPr>
      <w:rFonts w:ascii="Arial" w:hAnsi="Arial"/>
      <w:sz w:val="36"/>
      <w:lang w:val="en-GB" w:eastAsia="en-US"/>
    </w:rPr>
  </w:style>
  <w:style w:type="character" w:customStyle="1" w:styleId="EQChar">
    <w:name w:val="EQ Char"/>
    <w:link w:val="EQ"/>
    <w:qFormat/>
    <w:rsid w:val="002218FC"/>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2218FC"/>
    <w:rPr>
      <w:rFonts w:ascii="Arial" w:hAnsi="Arial"/>
      <w:b/>
      <w:i/>
      <w:noProof/>
      <w:sz w:val="18"/>
      <w:lang w:val="en-GB" w:eastAsia="en-US"/>
    </w:rPr>
  </w:style>
  <w:style w:type="character" w:customStyle="1" w:styleId="NOChar">
    <w:name w:val="NO Char"/>
    <w:link w:val="NO"/>
    <w:qFormat/>
    <w:rsid w:val="002218FC"/>
    <w:rPr>
      <w:rFonts w:ascii="Times New Roman" w:hAnsi="Times New Roman"/>
      <w:lang w:val="en-GB" w:eastAsia="en-US"/>
    </w:rPr>
  </w:style>
  <w:style w:type="character" w:customStyle="1" w:styleId="PLChar">
    <w:name w:val="PL Char"/>
    <w:link w:val="PL"/>
    <w:qFormat/>
    <w:rsid w:val="002218FC"/>
    <w:rPr>
      <w:rFonts w:ascii="Courier New" w:hAnsi="Courier New"/>
      <w:noProof/>
      <w:sz w:val="16"/>
      <w:lang w:val="en-GB" w:eastAsia="en-US"/>
    </w:rPr>
  </w:style>
  <w:style w:type="character" w:customStyle="1" w:styleId="TALCar">
    <w:name w:val="TAL Car"/>
    <w:link w:val="TAL"/>
    <w:qFormat/>
    <w:rsid w:val="002218FC"/>
    <w:rPr>
      <w:rFonts w:ascii="Arial" w:hAnsi="Arial"/>
      <w:sz w:val="18"/>
      <w:lang w:val="en-GB" w:eastAsia="en-US"/>
    </w:rPr>
  </w:style>
  <w:style w:type="character" w:customStyle="1" w:styleId="TACChar">
    <w:name w:val="TAC Char"/>
    <w:link w:val="TAC"/>
    <w:qFormat/>
    <w:rsid w:val="002218FC"/>
    <w:rPr>
      <w:rFonts w:ascii="Arial" w:hAnsi="Arial"/>
      <w:sz w:val="18"/>
      <w:lang w:val="en-GB" w:eastAsia="en-US"/>
    </w:rPr>
  </w:style>
  <w:style w:type="character" w:customStyle="1" w:styleId="TAHCar">
    <w:name w:val="TAH Car"/>
    <w:link w:val="TAH"/>
    <w:qFormat/>
    <w:rsid w:val="002218FC"/>
    <w:rPr>
      <w:rFonts w:ascii="Arial" w:hAnsi="Arial"/>
      <w:b/>
      <w:sz w:val="18"/>
      <w:lang w:val="en-GB" w:eastAsia="en-US"/>
    </w:rPr>
  </w:style>
  <w:style w:type="character" w:customStyle="1" w:styleId="EXChar">
    <w:name w:val="EX Char"/>
    <w:link w:val="EX"/>
    <w:qFormat/>
    <w:rsid w:val="002218FC"/>
    <w:rPr>
      <w:rFonts w:ascii="Times New Roman" w:hAnsi="Times New Roman"/>
      <w:lang w:val="en-GB" w:eastAsia="en-US"/>
    </w:rPr>
  </w:style>
  <w:style w:type="character" w:customStyle="1" w:styleId="ListChar4">
    <w:name w:val="List Char4"/>
    <w:link w:val="List"/>
    <w:rsid w:val="002218FC"/>
    <w:rPr>
      <w:rFonts w:ascii="Times New Roman" w:hAnsi="Times New Roman"/>
      <w:lang w:val="en-GB" w:eastAsia="en-US"/>
    </w:rPr>
  </w:style>
  <w:style w:type="character" w:customStyle="1" w:styleId="B1Char">
    <w:name w:val="B1 Char"/>
    <w:link w:val="B1"/>
    <w:qFormat/>
    <w:rsid w:val="002218FC"/>
    <w:rPr>
      <w:rFonts w:ascii="Times New Roman" w:hAnsi="Times New Roman"/>
      <w:lang w:val="en-GB" w:eastAsia="en-US"/>
    </w:rPr>
  </w:style>
  <w:style w:type="character" w:customStyle="1" w:styleId="EditorsNoteChar2">
    <w:name w:val="Editor's Note Char2"/>
    <w:aliases w:val="EN Char1"/>
    <w:link w:val="EditorsNote"/>
    <w:rsid w:val="002218FC"/>
    <w:rPr>
      <w:rFonts w:ascii="Times New Roman" w:hAnsi="Times New Roman"/>
      <w:color w:val="FF0000"/>
      <w:lang w:val="en-GB" w:eastAsia="en-US"/>
    </w:rPr>
  </w:style>
  <w:style w:type="character" w:customStyle="1" w:styleId="THChar">
    <w:name w:val="TH Char"/>
    <w:link w:val="TH"/>
    <w:qFormat/>
    <w:rsid w:val="002218FC"/>
    <w:rPr>
      <w:rFonts w:ascii="Arial" w:hAnsi="Arial"/>
      <w:b/>
      <w:lang w:val="en-GB" w:eastAsia="en-US"/>
    </w:rPr>
  </w:style>
  <w:style w:type="character" w:customStyle="1" w:styleId="TANChar">
    <w:name w:val="TAN Char"/>
    <w:link w:val="TAN"/>
    <w:qFormat/>
    <w:rsid w:val="002218FC"/>
    <w:rPr>
      <w:rFonts w:ascii="Arial" w:hAnsi="Arial"/>
      <w:sz w:val="18"/>
      <w:lang w:val="en-GB" w:eastAsia="en-US"/>
    </w:rPr>
  </w:style>
  <w:style w:type="character" w:customStyle="1" w:styleId="TFChar">
    <w:name w:val="TF Char"/>
    <w:link w:val="TF"/>
    <w:qFormat/>
    <w:rsid w:val="002218FC"/>
    <w:rPr>
      <w:rFonts w:ascii="Arial" w:hAnsi="Arial"/>
      <w:b/>
      <w:lang w:val="en-GB" w:eastAsia="en-US"/>
    </w:rPr>
  </w:style>
  <w:style w:type="character" w:customStyle="1" w:styleId="List2Char">
    <w:name w:val="List 2 Char"/>
    <w:link w:val="List2"/>
    <w:qFormat/>
    <w:rsid w:val="002218FC"/>
    <w:rPr>
      <w:rFonts w:ascii="Times New Roman" w:hAnsi="Times New Roman"/>
      <w:lang w:val="en-GB" w:eastAsia="en-US"/>
    </w:rPr>
  </w:style>
  <w:style w:type="character" w:customStyle="1" w:styleId="B2Char">
    <w:name w:val="B2 Char"/>
    <w:link w:val="B2"/>
    <w:qFormat/>
    <w:rsid w:val="002218FC"/>
    <w:rPr>
      <w:rFonts w:ascii="Times New Roman" w:hAnsi="Times New Roman"/>
      <w:lang w:val="en-GB" w:eastAsia="en-US"/>
    </w:rPr>
  </w:style>
  <w:style w:type="character" w:customStyle="1" w:styleId="List3Char">
    <w:name w:val="List 3 Char"/>
    <w:link w:val="List3"/>
    <w:rsid w:val="002218FC"/>
    <w:rPr>
      <w:rFonts w:ascii="Times New Roman" w:hAnsi="Times New Roman"/>
      <w:lang w:val="en-GB" w:eastAsia="en-US"/>
    </w:rPr>
  </w:style>
  <w:style w:type="character" w:customStyle="1" w:styleId="B3Char">
    <w:name w:val="B3 Char"/>
    <w:link w:val="B3"/>
    <w:qFormat/>
    <w:rsid w:val="002218FC"/>
    <w:rPr>
      <w:rFonts w:ascii="Times New Roman" w:hAnsi="Times New Roman"/>
      <w:lang w:val="en-GB" w:eastAsia="en-US"/>
    </w:rPr>
  </w:style>
  <w:style w:type="character" w:customStyle="1" w:styleId="B4Char">
    <w:name w:val="B4 Char"/>
    <w:link w:val="B4"/>
    <w:qFormat/>
    <w:rsid w:val="002218FC"/>
    <w:rPr>
      <w:rFonts w:ascii="Times New Roman" w:hAnsi="Times New Roman"/>
      <w:lang w:val="en-GB" w:eastAsia="en-US"/>
    </w:rPr>
  </w:style>
  <w:style w:type="character" w:customStyle="1" w:styleId="B5Char">
    <w:name w:val="B5 Char"/>
    <w:link w:val="B5"/>
    <w:qFormat/>
    <w:rsid w:val="002218FC"/>
    <w:rPr>
      <w:rFonts w:ascii="Times New Roman" w:hAnsi="Times New Roman"/>
      <w:lang w:val="en-GB" w:eastAsia="en-US"/>
    </w:rPr>
  </w:style>
  <w:style w:type="character" w:customStyle="1" w:styleId="ListBulletChar">
    <w:name w:val="List Bullet Char"/>
    <w:aliases w:val="UL Char"/>
    <w:link w:val="ListBullet"/>
    <w:rsid w:val="002218FC"/>
    <w:rPr>
      <w:rFonts w:ascii="Times New Roman" w:hAnsi="Times New Roman"/>
      <w:lang w:val="en-GB" w:eastAsia="en-US"/>
    </w:rPr>
  </w:style>
  <w:style w:type="character" w:customStyle="1" w:styleId="ListBullet2Char">
    <w:name w:val="List Bullet 2 Char"/>
    <w:aliases w:val="lb2 Char"/>
    <w:link w:val="ListBullet2"/>
    <w:rsid w:val="002218FC"/>
    <w:rPr>
      <w:rFonts w:ascii="Times New Roman" w:hAnsi="Times New Roman"/>
      <w:lang w:val="en-GB" w:eastAsia="en-US"/>
    </w:rPr>
  </w:style>
  <w:style w:type="character" w:customStyle="1" w:styleId="ListBullet3Char">
    <w:name w:val="List Bullet 3 Char"/>
    <w:link w:val="ListBullet3"/>
    <w:rsid w:val="002218FC"/>
    <w:rPr>
      <w:rFonts w:ascii="Times New Roman" w:hAnsi="Times New Roman"/>
      <w:lang w:val="en-GB" w:eastAsia="en-US"/>
    </w:rPr>
  </w:style>
  <w:style w:type="character" w:customStyle="1" w:styleId="TALChar">
    <w:name w:val="TAL Char"/>
    <w:qFormat/>
    <w:rsid w:val="002218FC"/>
    <w:rPr>
      <w:rFonts w:ascii="Arial" w:hAnsi="Arial"/>
      <w:sz w:val="18"/>
      <w:lang w:val="en-GB"/>
    </w:rPr>
  </w:style>
  <w:style w:type="character" w:customStyle="1" w:styleId="EditorsNoteChar">
    <w:name w:val="Editor's Note Char"/>
    <w:qFormat/>
    <w:rsid w:val="002218FC"/>
    <w:rPr>
      <w:rFonts w:ascii="Times New Roman" w:hAnsi="Times New Roman"/>
      <w:color w:val="FF0000"/>
      <w:lang w:val="en-GB"/>
    </w:rPr>
  </w:style>
  <w:style w:type="character" w:customStyle="1" w:styleId="TAL0">
    <w:name w:val="TAL (文字)"/>
    <w:qFormat/>
    <w:rsid w:val="002218FC"/>
    <w:rPr>
      <w:rFonts w:ascii="Arial" w:eastAsia="Times New Roman" w:hAnsi="Arial"/>
      <w:sz w:val="18"/>
      <w:lang w:val="en-GB"/>
    </w:rPr>
  </w:style>
  <w:style w:type="character" w:customStyle="1" w:styleId="TACCar">
    <w:name w:val="TAC Car"/>
    <w:qFormat/>
    <w:rsid w:val="002218FC"/>
    <w:rPr>
      <w:rFonts w:ascii="Arial" w:eastAsia="Times New Roman" w:hAnsi="Arial"/>
      <w:sz w:val="18"/>
      <w:lang w:val="en-GB"/>
    </w:rPr>
  </w:style>
  <w:style w:type="character" w:customStyle="1" w:styleId="CarCar10">
    <w:name w:val="Car Car10"/>
    <w:rsid w:val="002218FC"/>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218FC"/>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218FC"/>
    <w:rPr>
      <w:rFonts w:ascii="Arial" w:hAnsi="Arial"/>
      <w:sz w:val="24"/>
      <w:lang w:val="en-GB"/>
    </w:rPr>
  </w:style>
  <w:style w:type="character" w:customStyle="1" w:styleId="Underrubrik2Char">
    <w:name w:val="Underrubrik2 Char"/>
    <w:aliases w:val="321 Char,34 Char"/>
    <w:rsid w:val="002218FC"/>
    <w:rPr>
      <w:rFonts w:ascii="Arial" w:hAnsi="Arial"/>
      <w:sz w:val="28"/>
      <w:lang w:val="en-GB" w:eastAsia="en-US" w:bidi="ar-SA"/>
    </w:rPr>
  </w:style>
  <w:style w:type="character" w:customStyle="1" w:styleId="EXCar">
    <w:name w:val="EX Car"/>
    <w:rsid w:val="002218FC"/>
    <w:rPr>
      <w:lang w:val="en-GB" w:eastAsia="en-GB" w:bidi="ar-SA"/>
    </w:rPr>
  </w:style>
  <w:style w:type="character" w:customStyle="1" w:styleId="FootnoteTextChar2">
    <w:name w:val="Footnote Text Char2"/>
    <w:rsid w:val="002218F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218FC"/>
    <w:rPr>
      <w:rFonts w:ascii="Arial" w:eastAsia="Times New Roman" w:hAnsi="Arial"/>
      <w:sz w:val="28"/>
      <w:lang w:val="en-GB"/>
    </w:rPr>
  </w:style>
  <w:style w:type="character" w:customStyle="1" w:styleId="ENChar">
    <w:name w:val="EN Char"/>
    <w:rsid w:val="002218FC"/>
    <w:rPr>
      <w:rFonts w:ascii="Times New Roman" w:hAnsi="Times New Roman"/>
      <w:color w:val="FF0000"/>
      <w:lang w:val="en-US" w:eastAsia="en-US"/>
    </w:rPr>
  </w:style>
  <w:style w:type="character" w:customStyle="1" w:styleId="Heading5Char2">
    <w:name w:val="Heading 5 Char2"/>
    <w:aliases w:val="M5 Cha"/>
    <w:rsid w:val="002218FC"/>
    <w:rPr>
      <w:rFonts w:ascii="Arial" w:eastAsia="Times New Roman" w:hAnsi="Arial"/>
      <w:sz w:val="22"/>
      <w:lang w:val="en-GB"/>
    </w:rPr>
  </w:style>
  <w:style w:type="character" w:customStyle="1" w:styleId="FooterChar1">
    <w:name w:val="Footer Char1"/>
    <w:aliases w:val="footer odd Char1,footer Char1,fo Char1,pie de página Char1"/>
    <w:rsid w:val="002218FC"/>
    <w:rPr>
      <w:rFonts w:ascii="Arial" w:hAnsi="Arial"/>
      <w:b/>
      <w:i/>
      <w:noProof/>
      <w:sz w:val="18"/>
    </w:rPr>
  </w:style>
  <w:style w:type="character" w:customStyle="1" w:styleId="CommentTextChar3">
    <w:name w:val="Comment Text Char3"/>
    <w:rsid w:val="002218FC"/>
    <w:rPr>
      <w:rFonts w:eastAsia="SimSun"/>
      <w:lang w:val="en-GB"/>
    </w:rPr>
  </w:style>
  <w:style w:type="character" w:customStyle="1" w:styleId="CommentSubjectChar2">
    <w:name w:val="Comment Subject Char2"/>
    <w:rsid w:val="002218FC"/>
    <w:rPr>
      <w:rFonts w:eastAsia="SimSun"/>
      <w:b/>
      <w:bCs/>
      <w:lang w:val="en-GB"/>
    </w:rPr>
  </w:style>
  <w:style w:type="character" w:customStyle="1" w:styleId="DocumentMapChar2">
    <w:name w:val="Document Map Char2"/>
    <w:uiPriority w:val="99"/>
    <w:rsid w:val="002218FC"/>
    <w:rPr>
      <w:rFonts w:ascii="Tahoma" w:eastAsia="Times New Roman" w:hAnsi="Tahoma" w:cs="Tahoma"/>
      <w:shd w:val="clear" w:color="auto" w:fill="000080"/>
      <w:lang w:val="en-GB"/>
    </w:rPr>
  </w:style>
  <w:style w:type="character" w:customStyle="1" w:styleId="CharChar21">
    <w:name w:val="Char Char21"/>
    <w:rsid w:val="002218FC"/>
    <w:rPr>
      <w:rFonts w:ascii="Times New Roman" w:hAnsi="Times New Roman"/>
      <w:lang w:val="en-GB" w:eastAsia="en-US"/>
    </w:rPr>
  </w:style>
  <w:style w:type="paragraph" w:customStyle="1" w:styleId="CarCar">
    <w:name w:val="Car Car"/>
    <w:uiPriority w:val="99"/>
    <w:semiHidden/>
    <w:qFormat/>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218FC"/>
    <w:rPr>
      <w:rFonts w:ascii="Times New Roman" w:hAnsi="Times New Roman"/>
      <w:b/>
      <w:bCs/>
      <w:lang w:val="en-GB" w:eastAsia="en-US"/>
    </w:rPr>
  </w:style>
  <w:style w:type="paragraph" w:customStyle="1" w:styleId="Char">
    <w:name w:val="Char"/>
    <w:qFormat/>
    <w:rsid w:val="00221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218FC"/>
    <w:rPr>
      <w:rFonts w:eastAsia="SimSun"/>
      <w:lang w:val="en-GB" w:eastAsia="en-US" w:bidi="ar-SA"/>
    </w:rPr>
  </w:style>
  <w:style w:type="character" w:customStyle="1" w:styleId="CharChar7">
    <w:name w:val="Char Char7"/>
    <w:qFormat/>
    <w:rsid w:val="002218FC"/>
    <w:rPr>
      <w:rFonts w:ascii="Arial" w:eastAsia="SimSun" w:hAnsi="Arial"/>
      <w:sz w:val="36"/>
      <w:lang w:val="en-GB" w:eastAsia="en-US" w:bidi="ar-SA"/>
    </w:rPr>
  </w:style>
  <w:style w:type="character" w:customStyle="1" w:styleId="CharChar6">
    <w:name w:val="Char Char6"/>
    <w:rsid w:val="002218FC"/>
    <w:rPr>
      <w:rFonts w:ascii="Arial" w:eastAsia="SimSun" w:hAnsi="Arial"/>
      <w:sz w:val="32"/>
      <w:lang w:val="en-GB" w:eastAsia="en-US" w:bidi="ar-SA"/>
    </w:rPr>
  </w:style>
  <w:style w:type="character" w:customStyle="1" w:styleId="CharChar5">
    <w:name w:val="Char Char5"/>
    <w:rsid w:val="002218FC"/>
    <w:rPr>
      <w:rFonts w:ascii="Arial" w:eastAsia="SimSun" w:hAnsi="Arial"/>
      <w:sz w:val="28"/>
      <w:lang w:val="en-GB" w:eastAsia="en-US" w:bidi="ar-SA"/>
    </w:rPr>
  </w:style>
  <w:style w:type="character" w:customStyle="1" w:styleId="CharChar16">
    <w:name w:val="Char Char16"/>
    <w:rsid w:val="002218FC"/>
    <w:rPr>
      <w:rFonts w:ascii="Arial" w:eastAsia="SimSun" w:hAnsi="Arial"/>
      <w:lang w:val="en-GB" w:eastAsia="en-US" w:bidi="ar-SA"/>
    </w:rPr>
  </w:style>
  <w:style w:type="character" w:customStyle="1" w:styleId="CharChar14">
    <w:name w:val="Char Char14"/>
    <w:rsid w:val="002218FC"/>
    <w:rPr>
      <w:rFonts w:ascii="Arial" w:eastAsia="SimSun" w:hAnsi="Arial"/>
      <w:sz w:val="36"/>
      <w:lang w:val="en-GB" w:eastAsia="en-US" w:bidi="ar-SA"/>
    </w:rPr>
  </w:style>
  <w:style w:type="character" w:customStyle="1" w:styleId="CharChar11">
    <w:name w:val="Char Char11"/>
    <w:rsid w:val="002218FC"/>
    <w:rPr>
      <w:rFonts w:ascii="Tahoma" w:eastAsia="SimSun" w:hAnsi="Tahoma" w:cs="Tahoma"/>
      <w:lang w:val="en-GB" w:eastAsia="en-US" w:bidi="ar-SA"/>
    </w:rPr>
  </w:style>
  <w:style w:type="paragraph" w:customStyle="1" w:styleId="CharCharCharCharCharChar">
    <w:name w:val="Char Char Char Char Char Char"/>
    <w:semiHidden/>
    <w:qFormat/>
    <w:rsid w:val="00221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218FC"/>
    <w:rPr>
      <w:rFonts w:ascii="Times New Roman" w:eastAsia="Batang" w:hAnsi="Times New Roman"/>
      <w:lang w:val="en-GB" w:eastAsia="en-US"/>
    </w:rPr>
  </w:style>
  <w:style w:type="paragraph" w:customStyle="1" w:styleId="a0">
    <w:name w:val="変更箇所"/>
    <w:hidden/>
    <w:semiHidden/>
    <w:rsid w:val="002218FC"/>
    <w:rPr>
      <w:rFonts w:ascii="Times New Roman" w:eastAsia="MS Mincho" w:hAnsi="Times New Roman"/>
      <w:lang w:val="en-GB" w:eastAsia="en-US"/>
    </w:rPr>
  </w:style>
  <w:style w:type="paragraph" w:customStyle="1" w:styleId="CarCar1CharCharCarCar">
    <w:name w:val="Car Car1 Char Char Car Car"/>
    <w:semiHidden/>
    <w:rsid w:val="00221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21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218FC"/>
    <w:rPr>
      <w:rFonts w:ascii="Tahoma" w:hAnsi="Tahoma" w:cs="Tahoma"/>
      <w:sz w:val="16"/>
      <w:szCs w:val="16"/>
      <w:lang w:val="en-GB" w:eastAsia="en-US" w:bidi="ar-SA"/>
    </w:rPr>
  </w:style>
  <w:style w:type="character" w:customStyle="1" w:styleId="NoteHeadingChar2">
    <w:name w:val="Note Heading Char2"/>
    <w:link w:val="NoteHeading"/>
    <w:rsid w:val="002218F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218FC"/>
    <w:rPr>
      <w:rFonts w:ascii="Arial" w:hAnsi="Arial"/>
      <w:b/>
      <w:noProof/>
      <w:sz w:val="18"/>
      <w:lang w:val="en-GB" w:eastAsia="en-US" w:bidi="ar-SA"/>
    </w:rPr>
  </w:style>
  <w:style w:type="character" w:customStyle="1" w:styleId="PlainTextChar4">
    <w:name w:val="Plain Text Char4"/>
    <w:link w:val="PlainText"/>
    <w:rsid w:val="002218FC"/>
    <w:rPr>
      <w:rFonts w:ascii="Courier New" w:eastAsia="SimSun" w:hAnsi="Courier New"/>
      <w:lang w:val="nb-NO" w:eastAsia="en-GB"/>
    </w:rPr>
  </w:style>
  <w:style w:type="character" w:customStyle="1" w:styleId="CharChar25">
    <w:name w:val="Char Char25"/>
    <w:rsid w:val="002218FC"/>
    <w:rPr>
      <w:rFonts w:ascii="Arial" w:hAnsi="Arial"/>
      <w:lang w:val="en-GB" w:eastAsia="en-US"/>
    </w:rPr>
  </w:style>
  <w:style w:type="character" w:customStyle="1" w:styleId="CharChar24">
    <w:name w:val="Char Char24"/>
    <w:rsid w:val="002218FC"/>
    <w:rPr>
      <w:rFonts w:ascii="Arial" w:hAnsi="Arial"/>
      <w:sz w:val="36"/>
      <w:lang w:val="en-GB" w:eastAsia="en-US"/>
    </w:rPr>
  </w:style>
  <w:style w:type="character" w:customStyle="1" w:styleId="CharChar17">
    <w:name w:val="Char Char17"/>
    <w:rsid w:val="002218FC"/>
    <w:rPr>
      <w:rFonts w:ascii="Tahoma" w:hAnsi="Tahoma" w:cs="Tahoma"/>
      <w:shd w:val="clear" w:color="auto" w:fill="000080"/>
      <w:lang w:val="en-GB" w:eastAsia="en-US"/>
    </w:rPr>
  </w:style>
  <w:style w:type="character" w:customStyle="1" w:styleId="CharChar19">
    <w:name w:val="Char Char19"/>
    <w:rsid w:val="002218FC"/>
    <w:rPr>
      <w:rFonts w:ascii="Times New Roman" w:hAnsi="Times New Roman"/>
      <w:lang w:val="en-GB"/>
    </w:rPr>
  </w:style>
  <w:style w:type="character" w:customStyle="1" w:styleId="CharChar20">
    <w:name w:val="Char Char20"/>
    <w:rsid w:val="002218FC"/>
    <w:rPr>
      <w:rFonts w:ascii="Tahoma" w:hAnsi="Tahoma" w:cs="Tahoma"/>
      <w:sz w:val="16"/>
      <w:szCs w:val="16"/>
      <w:lang w:val="en-GB" w:eastAsia="en-US"/>
    </w:rPr>
  </w:style>
  <w:style w:type="paragraph" w:customStyle="1" w:styleId="a1">
    <w:name w:val="수정"/>
    <w:hidden/>
    <w:semiHidden/>
    <w:rsid w:val="002218FC"/>
    <w:rPr>
      <w:rFonts w:ascii="Times New Roman" w:eastAsia="Batang" w:hAnsi="Times New Roman"/>
      <w:lang w:val="en-GB" w:eastAsia="en-US"/>
    </w:rPr>
  </w:style>
  <w:style w:type="character" w:customStyle="1" w:styleId="CharChar30">
    <w:name w:val="Char Char30"/>
    <w:rsid w:val="002218FC"/>
    <w:rPr>
      <w:rFonts w:ascii="Arial" w:hAnsi="Arial"/>
      <w:lang w:val="en-GB" w:eastAsia="en-US"/>
    </w:rPr>
  </w:style>
  <w:style w:type="character" w:customStyle="1" w:styleId="CharChar29">
    <w:name w:val="Char Char29"/>
    <w:qFormat/>
    <w:rsid w:val="002218FC"/>
    <w:rPr>
      <w:rFonts w:ascii="Arial" w:hAnsi="Arial"/>
      <w:sz w:val="36"/>
      <w:lang w:val="en-GB" w:eastAsia="en-US"/>
    </w:rPr>
  </w:style>
  <w:style w:type="character" w:customStyle="1" w:styleId="CharChar26">
    <w:name w:val="Char Char26"/>
    <w:rsid w:val="002218FC"/>
    <w:rPr>
      <w:rFonts w:ascii="Times New Roman" w:hAnsi="Times New Roman"/>
      <w:lang w:val="en-GB" w:eastAsia="en-US"/>
    </w:rPr>
  </w:style>
  <w:style w:type="character" w:customStyle="1" w:styleId="CharChar28">
    <w:name w:val="Char Char28"/>
    <w:qFormat/>
    <w:rsid w:val="002218FC"/>
    <w:rPr>
      <w:rFonts w:ascii="Arial" w:hAnsi="Arial"/>
      <w:sz w:val="36"/>
      <w:lang w:val="en-GB" w:eastAsia="en-US"/>
    </w:rPr>
  </w:style>
  <w:style w:type="character" w:customStyle="1" w:styleId="CharChar27">
    <w:name w:val="Char Char27"/>
    <w:rsid w:val="002218FC"/>
    <w:rPr>
      <w:rFonts w:ascii="Arial" w:hAnsi="Arial"/>
      <w:b/>
      <w:i/>
      <w:noProof/>
      <w:sz w:val="18"/>
      <w:lang w:val="en-GB" w:eastAsia="en-US"/>
    </w:rPr>
  </w:style>
  <w:style w:type="character" w:customStyle="1" w:styleId="BalloonTextChar2">
    <w:name w:val="Balloon Text Char2"/>
    <w:uiPriority w:val="99"/>
    <w:rsid w:val="002218F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218FC"/>
    <w:rPr>
      <w:rFonts w:ascii="Cambria" w:eastAsia="MS Gothic" w:hAnsi="Cambria" w:cs="Times New Roman"/>
      <w:i/>
      <w:iCs/>
      <w:color w:val="243F60"/>
      <w:lang w:eastAsia="en-US"/>
    </w:rPr>
  </w:style>
  <w:style w:type="character" w:customStyle="1" w:styleId="B2Char1">
    <w:name w:val="B2 Char1"/>
    <w:rsid w:val="002218FC"/>
    <w:rPr>
      <w:color w:val="000000"/>
      <w:lang w:val="en-GB" w:eastAsia="ja-JP" w:bidi="ar-SA"/>
    </w:rPr>
  </w:style>
  <w:style w:type="character" w:customStyle="1" w:styleId="T1Char3">
    <w:name w:val="T1 Char3"/>
    <w:aliases w:val="Header 6 Char Char3"/>
    <w:qFormat/>
    <w:rsid w:val="002218FC"/>
    <w:rPr>
      <w:rFonts w:ascii="Arial" w:eastAsia="Times New Roman" w:hAnsi="Arial" w:cs="Times New Roman"/>
      <w:sz w:val="20"/>
      <w:szCs w:val="20"/>
      <w:lang w:val="en-GB" w:eastAsia="ja-JP"/>
    </w:rPr>
  </w:style>
  <w:style w:type="character" w:customStyle="1" w:styleId="CharChar9">
    <w:name w:val="Char Char9"/>
    <w:qFormat/>
    <w:rsid w:val="002218FC"/>
    <w:rPr>
      <w:rFonts w:ascii="Arial" w:eastAsia="MS Mincho" w:hAnsi="Arial" w:cs="CG Times (WN)"/>
      <w:kern w:val="0"/>
      <w:sz w:val="22"/>
      <w:szCs w:val="20"/>
      <w:lang w:val="en-GB" w:eastAsia="ar-SA"/>
    </w:rPr>
  </w:style>
  <w:style w:type="character" w:customStyle="1" w:styleId="CharChar3">
    <w:name w:val="Char Char3"/>
    <w:qFormat/>
    <w:rsid w:val="002218FC"/>
    <w:rPr>
      <w:rFonts w:ascii="Arial" w:hAnsi="Arial"/>
      <w:sz w:val="22"/>
      <w:lang w:val="en-GB" w:eastAsia="en-US" w:bidi="ar-SA"/>
    </w:rPr>
  </w:style>
  <w:style w:type="paragraph" w:customStyle="1" w:styleId="CharCharCharCharChar">
    <w:name w:val="Char Char Char Char Char"/>
    <w:semiHidden/>
    <w:qFormat/>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218FC"/>
    <w:rPr>
      <w:lang w:val="en-GB" w:eastAsia="ja-JP" w:bidi="ar-SA"/>
    </w:rPr>
  </w:style>
  <w:style w:type="paragraph" w:customStyle="1" w:styleId="CharChar1CharChar">
    <w:name w:val="Char Char1 Char Char"/>
    <w:qFormat/>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218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218FC"/>
    <w:rPr>
      <w:rFonts w:ascii="Courier New" w:hAnsi="Courier New"/>
      <w:lang w:val="nb-NO" w:eastAsia="ja-JP" w:bidi="ar-SA"/>
    </w:rPr>
  </w:style>
  <w:style w:type="character" w:customStyle="1" w:styleId="NOCharChar">
    <w:name w:val="NO Char Char"/>
    <w:qFormat/>
    <w:rsid w:val="002218FC"/>
    <w:rPr>
      <w:lang w:val="en-GB" w:eastAsia="en-US" w:bidi="ar-SA"/>
    </w:rPr>
  </w:style>
  <w:style w:type="character" w:customStyle="1" w:styleId="T1Char2">
    <w:name w:val="T1 Char2"/>
    <w:aliases w:val="Header 6 Char Char2"/>
    <w:qFormat/>
    <w:rsid w:val="002218FC"/>
    <w:rPr>
      <w:rFonts w:ascii="Arial" w:hAnsi="Arial"/>
      <w:lang w:val="en-GB" w:eastAsia="en-US"/>
    </w:rPr>
  </w:style>
  <w:style w:type="character" w:customStyle="1" w:styleId="CharChar10">
    <w:name w:val="Char Char10"/>
    <w:qFormat/>
    <w:rsid w:val="002218FC"/>
    <w:rPr>
      <w:rFonts w:ascii="Times New Roman" w:hAnsi="Times New Roman"/>
      <w:lang w:val="en-GB" w:eastAsia="en-US"/>
    </w:rPr>
  </w:style>
  <w:style w:type="paragraph" w:customStyle="1" w:styleId="1">
    <w:name w:val="修订1"/>
    <w:hidden/>
    <w:qFormat/>
    <w:rsid w:val="002218FC"/>
    <w:rPr>
      <w:rFonts w:ascii="Times New Roman" w:eastAsia="Batang" w:hAnsi="Times New Roman"/>
      <w:lang w:val="en-GB" w:eastAsia="en-US"/>
    </w:rPr>
  </w:style>
  <w:style w:type="character" w:customStyle="1" w:styleId="Heading1Char2">
    <w:name w:val="Heading 1 Char2"/>
    <w:rsid w:val="002218FC"/>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218FC"/>
    <w:rPr>
      <w:rFonts w:ascii="Times New Roman" w:eastAsia="SimSun" w:hAnsi="Times New Roman"/>
      <w:lang w:val="en-GB" w:eastAsia="x-none"/>
    </w:rPr>
  </w:style>
  <w:style w:type="character" w:customStyle="1" w:styleId="BodyTextIndentChar4">
    <w:name w:val="Body Text Indent Char4"/>
    <w:uiPriority w:val="99"/>
    <w:rsid w:val="002218FC"/>
    <w:rPr>
      <w:rFonts w:eastAsia="Batang"/>
      <w:lang w:val="en-GB"/>
    </w:rPr>
  </w:style>
  <w:style w:type="character" w:customStyle="1" w:styleId="CharChar15">
    <w:name w:val="Char Char15"/>
    <w:rsid w:val="002218FC"/>
    <w:rPr>
      <w:rFonts w:ascii="Arial" w:hAnsi="Arial"/>
      <w:sz w:val="36"/>
      <w:lang w:val="en-GB"/>
    </w:rPr>
  </w:style>
  <w:style w:type="character" w:customStyle="1" w:styleId="CharChar2">
    <w:name w:val="Char Char2"/>
    <w:rsid w:val="002218FC"/>
    <w:rPr>
      <w:rFonts w:ascii="Arial" w:hAnsi="Arial"/>
      <w:lang w:val="en-GB" w:eastAsia="en-US" w:bidi="ar-SA"/>
    </w:rPr>
  </w:style>
  <w:style w:type="character" w:customStyle="1" w:styleId="B1Char1">
    <w:name w:val="B1 Char1"/>
    <w:qFormat/>
    <w:rsid w:val="002218FC"/>
    <w:rPr>
      <w:rFonts w:ascii="Times New Roman" w:hAnsi="Times New Roman"/>
      <w:lang w:val="en-GB"/>
    </w:rPr>
  </w:style>
  <w:style w:type="paragraph" w:customStyle="1" w:styleId="10">
    <w:name w:val="수정1"/>
    <w:hidden/>
    <w:semiHidden/>
    <w:rsid w:val="002218FC"/>
    <w:rPr>
      <w:rFonts w:ascii="Times New Roman" w:eastAsia="Batang" w:hAnsi="Times New Roman"/>
      <w:lang w:val="en-GB" w:eastAsia="en-US"/>
    </w:rPr>
  </w:style>
  <w:style w:type="paragraph" w:customStyle="1" w:styleId="11">
    <w:name w:val="変更箇所1"/>
    <w:hidden/>
    <w:semiHidden/>
    <w:rsid w:val="002218FC"/>
    <w:rPr>
      <w:rFonts w:ascii="Times New Roman" w:eastAsia="MS Mincho" w:hAnsi="Times New Roman"/>
      <w:lang w:val="en-GB" w:eastAsia="en-US"/>
    </w:rPr>
  </w:style>
  <w:style w:type="paragraph" w:customStyle="1" w:styleId="CarCar5">
    <w:name w:val="Car Car5"/>
    <w:semiHidden/>
    <w:rsid w:val="00221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2218FC"/>
    <w:rPr>
      <w:rFonts w:ascii="Times New Roman" w:eastAsia="SimSun" w:hAnsi="Times New Roman"/>
      <w:b/>
      <w:lang w:val="x-none" w:eastAsia="x-none"/>
    </w:rPr>
  </w:style>
  <w:style w:type="character" w:customStyle="1" w:styleId="BodyText2Char4">
    <w:name w:val="Body Text 2 Char4"/>
    <w:link w:val="BodyText2"/>
    <w:rsid w:val="002218FC"/>
    <w:rPr>
      <w:rFonts w:eastAsia="Malgun Gothic"/>
      <w:i/>
      <w:lang w:val="en-GB" w:eastAsia="ko-KR"/>
    </w:rPr>
  </w:style>
  <w:style w:type="character" w:customStyle="1" w:styleId="BodyText3Char4">
    <w:name w:val="Body Text 3 Char4"/>
    <w:link w:val="BodyText3"/>
    <w:rsid w:val="002218F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218FC"/>
    <w:rPr>
      <w:b/>
      <w:lang w:val="en-GB" w:eastAsia="en-US" w:bidi="ar-SA"/>
    </w:rPr>
  </w:style>
  <w:style w:type="character" w:customStyle="1" w:styleId="HTMLPreformattedChar2">
    <w:name w:val="HTML Preformatted Char2"/>
    <w:link w:val="HTMLPreformatted"/>
    <w:rsid w:val="002218FC"/>
    <w:rPr>
      <w:rFonts w:ascii="Courier New" w:eastAsia="MS Mincho" w:hAnsi="Courier New"/>
      <w:lang w:val="en-GB" w:eastAsia="x-none"/>
    </w:rPr>
  </w:style>
  <w:style w:type="character" w:customStyle="1" w:styleId="Char0">
    <w:name w:val="批注主题 Char"/>
    <w:rsid w:val="002218F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218FC"/>
  </w:style>
  <w:style w:type="character" w:customStyle="1" w:styleId="B3Char2">
    <w:name w:val="B3 Char2"/>
    <w:qFormat/>
    <w:rsid w:val="002218FC"/>
    <w:rPr>
      <w:rFonts w:ascii="Times New Roman" w:hAnsi="Times New Roman"/>
      <w:lang w:val="en-GB" w:eastAsia="en-US"/>
    </w:rPr>
  </w:style>
  <w:style w:type="character" w:customStyle="1" w:styleId="EditorsNoteChar1">
    <w:name w:val="Editor's Note Char1"/>
    <w:locked/>
    <w:rsid w:val="002218FC"/>
    <w:rPr>
      <w:color w:val="FF0000"/>
      <w:lang w:eastAsia="en-US"/>
    </w:rPr>
  </w:style>
  <w:style w:type="character" w:customStyle="1" w:styleId="PlainTextChar1">
    <w:name w:val="Plain Text Char1"/>
    <w:locked/>
    <w:rsid w:val="002218FC"/>
    <w:rPr>
      <w:rFonts w:ascii="Courier New" w:hAnsi="Courier New"/>
      <w:lang w:val="nb-NO"/>
    </w:rPr>
  </w:style>
  <w:style w:type="character" w:customStyle="1" w:styleId="12">
    <w:name w:val="書式なし (文字)1"/>
    <w:rsid w:val="002218F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218FC"/>
    <w:rPr>
      <w:rFonts w:eastAsia="SimSun"/>
    </w:rPr>
  </w:style>
  <w:style w:type="character" w:customStyle="1" w:styleId="13">
    <w:name w:val="文末脚注文字列 (文字)1"/>
    <w:rsid w:val="002218FC"/>
    <w:rPr>
      <w:rFonts w:ascii="Times New Roman" w:hAnsi="Times New Roman" w:cs="Times New Roman" w:hint="default"/>
      <w:lang w:val="en-GB" w:eastAsia="en-US"/>
    </w:rPr>
  </w:style>
  <w:style w:type="character" w:customStyle="1" w:styleId="B2Car">
    <w:name w:val="B2 Car"/>
    <w:rsid w:val="002218F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218FC"/>
    <w:rPr>
      <w:rFonts w:ascii="Arial" w:hAnsi="Arial"/>
      <w:sz w:val="24"/>
      <w:szCs w:val="28"/>
      <w:lang w:val="en-GB" w:eastAsia="en-GB"/>
    </w:rPr>
  </w:style>
  <w:style w:type="character" w:customStyle="1" w:styleId="Heading7Char1">
    <w:name w:val="Heading 7 Char1"/>
    <w:rsid w:val="002218FC"/>
    <w:rPr>
      <w:rFonts w:ascii="Arial" w:hAnsi="Arial"/>
      <w:lang w:val="en-GB"/>
    </w:rPr>
  </w:style>
  <w:style w:type="character" w:customStyle="1" w:styleId="Heading8Char1">
    <w:name w:val="Heading 8 Char1"/>
    <w:rsid w:val="002218FC"/>
    <w:rPr>
      <w:rFonts w:ascii="Arial" w:hAnsi="Arial"/>
      <w:sz w:val="36"/>
      <w:lang w:val="en-GB"/>
    </w:rPr>
  </w:style>
  <w:style w:type="character" w:customStyle="1" w:styleId="Heading9Char1">
    <w:name w:val="Heading 9 Char1"/>
    <w:aliases w:val="Figure Heading Char,FH Char"/>
    <w:qFormat/>
    <w:rsid w:val="002218FC"/>
    <w:rPr>
      <w:rFonts w:ascii="Arial" w:hAnsi="Arial"/>
      <w:sz w:val="36"/>
      <w:lang w:val="en-GB"/>
    </w:rPr>
  </w:style>
  <w:style w:type="character" w:customStyle="1" w:styleId="DocumentMapChar1">
    <w:name w:val="Document Map Char1"/>
    <w:uiPriority w:val="99"/>
    <w:semiHidden/>
    <w:rsid w:val="002218FC"/>
    <w:rPr>
      <w:rFonts w:ascii="Tahoma" w:hAnsi="Tahoma"/>
      <w:lang w:val="en-GB" w:eastAsia="en-US"/>
    </w:rPr>
  </w:style>
  <w:style w:type="character" w:customStyle="1" w:styleId="BalloonTextChar1">
    <w:name w:val="Balloon Text Char1"/>
    <w:uiPriority w:val="99"/>
    <w:rsid w:val="002218FC"/>
    <w:rPr>
      <w:rFonts w:ascii="Tahoma" w:hAnsi="Tahoma" w:cs="Tahoma"/>
      <w:sz w:val="16"/>
      <w:szCs w:val="16"/>
      <w:lang w:val="en-GB" w:eastAsia="en-GB" w:bidi="ar-SA"/>
    </w:rPr>
  </w:style>
  <w:style w:type="paragraph" w:customStyle="1" w:styleId="6">
    <w:name w:val="修订6"/>
    <w:hidden/>
    <w:semiHidden/>
    <w:rsid w:val="002218FC"/>
    <w:rPr>
      <w:rFonts w:ascii="Times New Roman" w:eastAsia="Batang" w:hAnsi="Times New Roman"/>
      <w:lang w:val="en-GB" w:eastAsia="en-US"/>
    </w:rPr>
  </w:style>
  <w:style w:type="paragraph" w:customStyle="1" w:styleId="3">
    <w:name w:val="修订3"/>
    <w:hidden/>
    <w:semiHidden/>
    <w:qFormat/>
    <w:rsid w:val="002218FC"/>
    <w:rPr>
      <w:rFonts w:ascii="Times New Roman" w:eastAsia="Batang" w:hAnsi="Times New Roman"/>
      <w:lang w:val="en-GB" w:eastAsia="en-US"/>
    </w:rPr>
  </w:style>
  <w:style w:type="paragraph" w:customStyle="1" w:styleId="20">
    <w:name w:val="수정2"/>
    <w:hidden/>
    <w:semiHidden/>
    <w:rsid w:val="002218FC"/>
    <w:rPr>
      <w:rFonts w:ascii="Times New Roman" w:eastAsia="Batang" w:hAnsi="Times New Roman"/>
      <w:lang w:val="en-GB" w:eastAsia="en-US"/>
    </w:rPr>
  </w:style>
  <w:style w:type="character" w:customStyle="1" w:styleId="apple-style-span">
    <w:name w:val="apple-style-span"/>
    <w:rsid w:val="002218FC"/>
  </w:style>
  <w:style w:type="character" w:customStyle="1" w:styleId="Titre3Car">
    <w:name w:val="Titre 3 Car"/>
    <w:rsid w:val="002218FC"/>
    <w:rPr>
      <w:rFonts w:ascii="Arial" w:hAnsi="Arial"/>
      <w:sz w:val="28"/>
      <w:szCs w:val="28"/>
      <w:lang w:val="en-GB" w:eastAsia="en-GB"/>
    </w:rPr>
  </w:style>
  <w:style w:type="character" w:customStyle="1" w:styleId="CommentTextChar1">
    <w:name w:val="Comment Text Char1"/>
    <w:rsid w:val="002218FC"/>
    <w:rPr>
      <w:lang w:val="en-GB" w:eastAsia="x-none"/>
    </w:rPr>
  </w:style>
  <w:style w:type="character" w:customStyle="1" w:styleId="NOChar1">
    <w:name w:val="NO Char1"/>
    <w:qFormat/>
    <w:rsid w:val="002218FC"/>
    <w:rPr>
      <w:rFonts w:eastAsia="MS Mincho"/>
      <w:lang w:val="en-GB" w:eastAsia="en-US" w:bidi="ar-SA"/>
    </w:rPr>
  </w:style>
  <w:style w:type="character" w:customStyle="1" w:styleId="CommentSubjectChar1">
    <w:name w:val="Comment Subject Char1"/>
    <w:uiPriority w:val="99"/>
    <w:rsid w:val="002218F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218F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218FC"/>
    <w:rPr>
      <w:sz w:val="28"/>
      <w:lang w:val="en-GB" w:eastAsia="en-US"/>
    </w:rPr>
  </w:style>
  <w:style w:type="character" w:customStyle="1" w:styleId="apple-converted-space">
    <w:name w:val="apple-converted-space"/>
    <w:qFormat/>
    <w:rsid w:val="002218F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218FC"/>
    <w:rPr>
      <w:sz w:val="28"/>
      <w:lang w:val="en-GB" w:eastAsia="en-US"/>
    </w:rPr>
  </w:style>
  <w:style w:type="character" w:customStyle="1" w:styleId="EditorsNoteCharCharChar">
    <w:name w:val="Editor's Note Char Char Char"/>
    <w:rsid w:val="002218F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18F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18F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218F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218FC"/>
    <w:rPr>
      <w:rFonts w:ascii="Times New Roman" w:eastAsia="SimSun" w:hAnsi="Times New Roman"/>
      <w:lang w:val="en-GB" w:eastAsia="en-US"/>
    </w:rPr>
  </w:style>
  <w:style w:type="character" w:customStyle="1" w:styleId="GuidanceChar">
    <w:name w:val="Guidance Char"/>
    <w:link w:val="Guidance"/>
    <w:qFormat/>
    <w:rsid w:val="002218FC"/>
    <w:rPr>
      <w:i/>
      <w:color w:val="0000FF"/>
      <w:lang w:eastAsia="ja-JP"/>
    </w:rPr>
  </w:style>
  <w:style w:type="character" w:customStyle="1" w:styleId="FigureCaption1">
    <w:name w:val="Figure Caption1"/>
    <w:aliases w:val="fc Char1,Figure Caption Char Char"/>
    <w:rsid w:val="002218FC"/>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18FC"/>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2218FC"/>
    <w:rPr>
      <w:rFonts w:ascii="Arial" w:eastAsia="MS Mincho" w:hAnsi="Arial"/>
      <w:sz w:val="22"/>
      <w:lang w:val="en-GB" w:eastAsia="en-US" w:bidi="ar-SA"/>
    </w:rPr>
  </w:style>
  <w:style w:type="character" w:customStyle="1" w:styleId="T1Car">
    <w:name w:val="T1 Car"/>
    <w:aliases w:val="Header 6 Car Car"/>
    <w:rsid w:val="002218F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18F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18F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18F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18F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218FC"/>
    <w:rPr>
      <w:rFonts w:ascii="Arial" w:hAnsi="Arial"/>
      <w:sz w:val="28"/>
      <w:lang w:val="en-GB" w:eastAsia="ja-JP" w:bidi="ar-SA"/>
    </w:rPr>
  </w:style>
  <w:style w:type="character" w:customStyle="1" w:styleId="Absatz-Standardschriftart">
    <w:name w:val="Absatz-Standardschriftart"/>
    <w:rsid w:val="002218FC"/>
  </w:style>
  <w:style w:type="character" w:customStyle="1" w:styleId="WW-Absatz-Standardschriftart">
    <w:name w:val="WW-Absatz-Standardschriftart"/>
    <w:rsid w:val="002218FC"/>
  </w:style>
  <w:style w:type="character" w:customStyle="1" w:styleId="WW8Num1z0">
    <w:name w:val="WW8Num1z0"/>
    <w:rsid w:val="002218FC"/>
    <w:rPr>
      <w:rFonts w:ascii="Symbol" w:hAnsi="Symbol"/>
    </w:rPr>
  </w:style>
  <w:style w:type="character" w:customStyle="1" w:styleId="WW8Num5z0">
    <w:name w:val="WW8Num5z0"/>
    <w:rsid w:val="002218FC"/>
    <w:rPr>
      <w:rFonts w:ascii="Times New Roman" w:eastAsia="MS Mincho" w:hAnsi="Times New Roman" w:cs="Times New Roman"/>
    </w:rPr>
  </w:style>
  <w:style w:type="character" w:customStyle="1" w:styleId="WW8Num5z1">
    <w:name w:val="WW8Num5z1"/>
    <w:rsid w:val="002218FC"/>
    <w:rPr>
      <w:rFonts w:ascii="Courier New" w:hAnsi="Courier New" w:cs="Courier New"/>
    </w:rPr>
  </w:style>
  <w:style w:type="character" w:customStyle="1" w:styleId="WW8Num5z2">
    <w:name w:val="WW8Num5z2"/>
    <w:rsid w:val="002218FC"/>
    <w:rPr>
      <w:rFonts w:ascii="Wingdings" w:hAnsi="Wingdings"/>
    </w:rPr>
  </w:style>
  <w:style w:type="character" w:customStyle="1" w:styleId="WW8Num5z3">
    <w:name w:val="WW8Num5z3"/>
    <w:rsid w:val="002218FC"/>
    <w:rPr>
      <w:rFonts w:ascii="Symbol" w:hAnsi="Symbol"/>
    </w:rPr>
  </w:style>
  <w:style w:type="character" w:customStyle="1" w:styleId="WW8Num6z0">
    <w:name w:val="WW8Num6z0"/>
    <w:rsid w:val="002218FC"/>
    <w:rPr>
      <w:rFonts w:ascii="Arial" w:eastAsia="MS Mincho" w:hAnsi="Arial" w:cs="Arial"/>
    </w:rPr>
  </w:style>
  <w:style w:type="character" w:customStyle="1" w:styleId="WW8Num6z1">
    <w:name w:val="WW8Num6z1"/>
    <w:rsid w:val="002218FC"/>
    <w:rPr>
      <w:rFonts w:ascii="Courier New" w:hAnsi="Courier New" w:cs="Courier New"/>
    </w:rPr>
  </w:style>
  <w:style w:type="character" w:customStyle="1" w:styleId="WW8Num6z2">
    <w:name w:val="WW8Num6z2"/>
    <w:rsid w:val="002218FC"/>
    <w:rPr>
      <w:rFonts w:ascii="Wingdings" w:hAnsi="Wingdings"/>
    </w:rPr>
  </w:style>
  <w:style w:type="character" w:customStyle="1" w:styleId="WW8Num6z3">
    <w:name w:val="WW8Num6z3"/>
    <w:rsid w:val="002218FC"/>
    <w:rPr>
      <w:rFonts w:ascii="Symbol" w:hAnsi="Symbol"/>
    </w:rPr>
  </w:style>
  <w:style w:type="character" w:customStyle="1" w:styleId="WW8Num9z0">
    <w:name w:val="WW8Num9z0"/>
    <w:rsid w:val="002218FC"/>
    <w:rPr>
      <w:rFonts w:ascii="Times New Roman" w:eastAsia="MS Mincho" w:hAnsi="Times New Roman" w:cs="Times New Roman"/>
    </w:rPr>
  </w:style>
  <w:style w:type="character" w:customStyle="1" w:styleId="WW8Num9z1">
    <w:name w:val="WW8Num9z1"/>
    <w:rsid w:val="002218FC"/>
    <w:rPr>
      <w:rFonts w:ascii="Courier New" w:hAnsi="Courier New" w:cs="Courier New"/>
    </w:rPr>
  </w:style>
  <w:style w:type="character" w:customStyle="1" w:styleId="WW8Num9z2">
    <w:name w:val="WW8Num9z2"/>
    <w:rsid w:val="002218FC"/>
    <w:rPr>
      <w:rFonts w:ascii="Wingdings" w:hAnsi="Wingdings"/>
    </w:rPr>
  </w:style>
  <w:style w:type="character" w:customStyle="1" w:styleId="WW8Num9z3">
    <w:name w:val="WW8Num9z3"/>
    <w:rsid w:val="002218FC"/>
    <w:rPr>
      <w:rFonts w:ascii="Symbol" w:hAnsi="Symbol"/>
    </w:rPr>
  </w:style>
  <w:style w:type="character" w:customStyle="1" w:styleId="WW8Num11z0">
    <w:name w:val="WW8Num11z0"/>
    <w:rsid w:val="002218FC"/>
    <w:rPr>
      <w:rFonts w:ascii="Times New Roman" w:eastAsia="MS Mincho" w:hAnsi="Times New Roman" w:cs="Times New Roman"/>
    </w:rPr>
  </w:style>
  <w:style w:type="character" w:customStyle="1" w:styleId="WW8Num11z1">
    <w:name w:val="WW8Num11z1"/>
    <w:rsid w:val="002218FC"/>
    <w:rPr>
      <w:rFonts w:ascii="Courier New" w:hAnsi="Courier New" w:cs="Courier New"/>
    </w:rPr>
  </w:style>
  <w:style w:type="character" w:customStyle="1" w:styleId="WW8Num11z2">
    <w:name w:val="WW8Num11z2"/>
    <w:rsid w:val="002218FC"/>
    <w:rPr>
      <w:rFonts w:ascii="Wingdings" w:hAnsi="Wingdings"/>
    </w:rPr>
  </w:style>
  <w:style w:type="character" w:customStyle="1" w:styleId="WW8Num11z3">
    <w:name w:val="WW8Num11z3"/>
    <w:rsid w:val="002218FC"/>
    <w:rPr>
      <w:rFonts w:ascii="Symbol" w:hAnsi="Symbol"/>
    </w:rPr>
  </w:style>
  <w:style w:type="character" w:customStyle="1" w:styleId="WW8Num15z0">
    <w:name w:val="WW8Num15z0"/>
    <w:rsid w:val="002218FC"/>
    <w:rPr>
      <w:rFonts w:ascii="Times New Roman" w:eastAsia="Times New Roman" w:hAnsi="Times New Roman" w:cs="Times New Roman"/>
    </w:rPr>
  </w:style>
  <w:style w:type="character" w:customStyle="1" w:styleId="WW8Num15z1">
    <w:name w:val="WW8Num15z1"/>
    <w:rsid w:val="002218FC"/>
    <w:rPr>
      <w:rFonts w:ascii="Courier New" w:hAnsi="Courier New" w:cs="Courier New"/>
    </w:rPr>
  </w:style>
  <w:style w:type="character" w:customStyle="1" w:styleId="WW8Num15z2">
    <w:name w:val="WW8Num15z2"/>
    <w:rsid w:val="002218FC"/>
    <w:rPr>
      <w:rFonts w:ascii="Wingdings" w:hAnsi="Wingdings"/>
    </w:rPr>
  </w:style>
  <w:style w:type="character" w:customStyle="1" w:styleId="WW8Num15z3">
    <w:name w:val="WW8Num15z3"/>
    <w:rsid w:val="002218FC"/>
    <w:rPr>
      <w:rFonts w:ascii="Symbol" w:hAnsi="Symbol"/>
    </w:rPr>
  </w:style>
  <w:style w:type="character" w:customStyle="1" w:styleId="WW8Num16z0">
    <w:name w:val="WW8Num16z0"/>
    <w:rsid w:val="002218FC"/>
    <w:rPr>
      <w:rFonts w:ascii="Times New Roman" w:eastAsia="MS Mincho" w:hAnsi="Times New Roman" w:cs="Times New Roman"/>
    </w:rPr>
  </w:style>
  <w:style w:type="character" w:customStyle="1" w:styleId="WW8Num16z1">
    <w:name w:val="WW8Num16z1"/>
    <w:rsid w:val="002218FC"/>
    <w:rPr>
      <w:rFonts w:ascii="Courier New" w:hAnsi="Courier New" w:cs="Courier New"/>
    </w:rPr>
  </w:style>
  <w:style w:type="character" w:customStyle="1" w:styleId="WW8Num16z2">
    <w:name w:val="WW8Num16z2"/>
    <w:rsid w:val="002218FC"/>
    <w:rPr>
      <w:rFonts w:ascii="Wingdings" w:hAnsi="Wingdings"/>
    </w:rPr>
  </w:style>
  <w:style w:type="character" w:customStyle="1" w:styleId="WW8Num16z3">
    <w:name w:val="WW8Num16z3"/>
    <w:rsid w:val="002218FC"/>
    <w:rPr>
      <w:rFonts w:ascii="Symbol" w:hAnsi="Symbol"/>
    </w:rPr>
  </w:style>
  <w:style w:type="character" w:customStyle="1" w:styleId="WW8Num18z0">
    <w:name w:val="WW8Num18z0"/>
    <w:rsid w:val="002218FC"/>
    <w:rPr>
      <w:rFonts w:ascii="Times New Roman" w:eastAsia="Times New Roman" w:hAnsi="Times New Roman" w:cs="Times New Roman"/>
    </w:rPr>
  </w:style>
  <w:style w:type="character" w:customStyle="1" w:styleId="WW8Num18z1">
    <w:name w:val="WW8Num18z1"/>
    <w:rsid w:val="002218FC"/>
    <w:rPr>
      <w:rFonts w:ascii="Courier New" w:hAnsi="Courier New" w:cs="Courier New"/>
    </w:rPr>
  </w:style>
  <w:style w:type="character" w:customStyle="1" w:styleId="WW8Num18z2">
    <w:name w:val="WW8Num18z2"/>
    <w:rsid w:val="002218FC"/>
    <w:rPr>
      <w:rFonts w:ascii="Wingdings" w:hAnsi="Wingdings"/>
    </w:rPr>
  </w:style>
  <w:style w:type="character" w:customStyle="1" w:styleId="WW8Num18z3">
    <w:name w:val="WW8Num18z3"/>
    <w:rsid w:val="002218FC"/>
    <w:rPr>
      <w:rFonts w:ascii="Symbol" w:hAnsi="Symbol"/>
    </w:rPr>
  </w:style>
  <w:style w:type="character" w:customStyle="1" w:styleId="WW8Num19z0">
    <w:name w:val="WW8Num19z0"/>
    <w:rsid w:val="002218FC"/>
    <w:rPr>
      <w:rFonts w:ascii="Times New Roman" w:eastAsia="MS Mincho" w:hAnsi="Times New Roman" w:cs="Times New Roman"/>
    </w:rPr>
  </w:style>
  <w:style w:type="character" w:customStyle="1" w:styleId="WW8Num19z1">
    <w:name w:val="WW8Num19z1"/>
    <w:rsid w:val="002218FC"/>
    <w:rPr>
      <w:rFonts w:ascii="Wingdings" w:hAnsi="Wingdings"/>
    </w:rPr>
  </w:style>
  <w:style w:type="character" w:customStyle="1" w:styleId="WW8Num25z0">
    <w:name w:val="WW8Num25z0"/>
    <w:rsid w:val="002218FC"/>
    <w:rPr>
      <w:rFonts w:ascii="Arial" w:eastAsia="SimSun" w:hAnsi="Arial" w:cs="Arial"/>
    </w:rPr>
  </w:style>
  <w:style w:type="character" w:customStyle="1" w:styleId="WW8Num25z1">
    <w:name w:val="WW8Num25z1"/>
    <w:rsid w:val="002218FC"/>
    <w:rPr>
      <w:rFonts w:ascii="Wingdings" w:hAnsi="Wingdings"/>
    </w:rPr>
  </w:style>
  <w:style w:type="character" w:customStyle="1" w:styleId="WW8Num28z0">
    <w:name w:val="WW8Num28z0"/>
    <w:rsid w:val="002218FC"/>
    <w:rPr>
      <w:rFonts w:ascii="Times New Roman" w:eastAsia="MS Mincho" w:hAnsi="Times New Roman" w:cs="Times New Roman"/>
    </w:rPr>
  </w:style>
  <w:style w:type="character" w:customStyle="1" w:styleId="WW8Num28z1">
    <w:name w:val="WW8Num28z1"/>
    <w:rsid w:val="002218FC"/>
    <w:rPr>
      <w:rFonts w:ascii="Courier New" w:hAnsi="Courier New" w:cs="Courier New"/>
    </w:rPr>
  </w:style>
  <w:style w:type="character" w:customStyle="1" w:styleId="WW8Num28z2">
    <w:name w:val="WW8Num28z2"/>
    <w:rsid w:val="002218FC"/>
    <w:rPr>
      <w:rFonts w:ascii="Wingdings" w:hAnsi="Wingdings"/>
    </w:rPr>
  </w:style>
  <w:style w:type="character" w:customStyle="1" w:styleId="WW8Num28z3">
    <w:name w:val="WW8Num28z3"/>
    <w:rsid w:val="002218FC"/>
    <w:rPr>
      <w:rFonts w:ascii="Symbol" w:hAnsi="Symbol"/>
    </w:rPr>
  </w:style>
  <w:style w:type="character" w:customStyle="1" w:styleId="WW8Num32z0">
    <w:name w:val="WW8Num32z0"/>
    <w:rsid w:val="002218FC"/>
    <w:rPr>
      <w:rFonts w:ascii="Times New Roman" w:eastAsia="Times New Roman" w:hAnsi="Times New Roman" w:cs="Times New Roman"/>
    </w:rPr>
  </w:style>
  <w:style w:type="character" w:customStyle="1" w:styleId="WW8Num32z1">
    <w:name w:val="WW8Num32z1"/>
    <w:rsid w:val="002218FC"/>
    <w:rPr>
      <w:rFonts w:ascii="Courier New" w:hAnsi="Courier New" w:cs="Courier New"/>
    </w:rPr>
  </w:style>
  <w:style w:type="character" w:customStyle="1" w:styleId="WW8Num32z2">
    <w:name w:val="WW8Num32z2"/>
    <w:rsid w:val="002218FC"/>
    <w:rPr>
      <w:rFonts w:ascii="Wingdings" w:hAnsi="Wingdings"/>
    </w:rPr>
  </w:style>
  <w:style w:type="character" w:customStyle="1" w:styleId="WW8Num32z3">
    <w:name w:val="WW8Num32z3"/>
    <w:rsid w:val="002218FC"/>
    <w:rPr>
      <w:rFonts w:ascii="Symbol" w:hAnsi="Symbol"/>
    </w:rPr>
  </w:style>
  <w:style w:type="character" w:customStyle="1" w:styleId="WW8Num34z0">
    <w:name w:val="WW8Num34z0"/>
    <w:rsid w:val="002218FC"/>
    <w:rPr>
      <w:rFonts w:ascii="Times New Roman" w:eastAsia="SimSun" w:hAnsi="Times New Roman" w:cs="Times New Roman"/>
    </w:rPr>
  </w:style>
  <w:style w:type="character" w:customStyle="1" w:styleId="WW8Num34z1">
    <w:name w:val="WW8Num34z1"/>
    <w:rsid w:val="002218FC"/>
    <w:rPr>
      <w:rFonts w:ascii="Wingdings" w:hAnsi="Wingdings"/>
    </w:rPr>
  </w:style>
  <w:style w:type="character" w:customStyle="1" w:styleId="WW8Num35z0">
    <w:name w:val="WW8Num35z0"/>
    <w:rsid w:val="002218FC"/>
    <w:rPr>
      <w:rFonts w:ascii="Times New Roman" w:eastAsia="SimSun" w:hAnsi="Times New Roman" w:cs="Times New Roman"/>
    </w:rPr>
  </w:style>
  <w:style w:type="character" w:customStyle="1" w:styleId="WW8Num35z1">
    <w:name w:val="WW8Num35z1"/>
    <w:rsid w:val="002218FC"/>
    <w:rPr>
      <w:rFonts w:ascii="Wingdings" w:hAnsi="Wingdings"/>
    </w:rPr>
  </w:style>
  <w:style w:type="character" w:customStyle="1" w:styleId="WW8Num36z0">
    <w:name w:val="WW8Num36z0"/>
    <w:rsid w:val="002218FC"/>
    <w:rPr>
      <w:rFonts w:ascii="Times New Roman" w:eastAsia="SimSun" w:hAnsi="Times New Roman" w:cs="Times New Roman"/>
    </w:rPr>
  </w:style>
  <w:style w:type="character" w:customStyle="1" w:styleId="WW8Num36z1">
    <w:name w:val="WW8Num36z1"/>
    <w:rsid w:val="002218FC"/>
    <w:rPr>
      <w:rFonts w:ascii="Wingdings" w:hAnsi="Wingdings"/>
    </w:rPr>
  </w:style>
  <w:style w:type="character" w:customStyle="1" w:styleId="WW8Num39z0">
    <w:name w:val="WW8Num39z0"/>
    <w:rsid w:val="002218FC"/>
    <w:rPr>
      <w:rFonts w:ascii="Times New Roman" w:eastAsia="SimSun" w:hAnsi="Times New Roman" w:cs="Times New Roman"/>
    </w:rPr>
  </w:style>
  <w:style w:type="character" w:customStyle="1" w:styleId="WW8Num39z1">
    <w:name w:val="WW8Num39z1"/>
    <w:rsid w:val="002218FC"/>
    <w:rPr>
      <w:rFonts w:ascii="Wingdings" w:hAnsi="Wingdings"/>
    </w:rPr>
  </w:style>
  <w:style w:type="character" w:customStyle="1" w:styleId="WW8NumSt1z0">
    <w:name w:val="WW8NumSt1z0"/>
    <w:rsid w:val="002218FC"/>
    <w:rPr>
      <w:rFonts w:ascii="Symbol" w:hAnsi="Symbol"/>
    </w:rPr>
  </w:style>
  <w:style w:type="character" w:customStyle="1" w:styleId="WW8NumSt18z0">
    <w:name w:val="WW8NumSt18z0"/>
    <w:rsid w:val="002218FC"/>
    <w:rPr>
      <w:rFonts w:ascii="Geneva" w:hAnsi="Geneva"/>
    </w:rPr>
  </w:style>
  <w:style w:type="character" w:customStyle="1" w:styleId="a2">
    <w:name w:val="段落フォント"/>
    <w:rsid w:val="002218FC"/>
  </w:style>
  <w:style w:type="character" w:customStyle="1" w:styleId="a3">
    <w:name w:val="脚注番号"/>
    <w:rsid w:val="002218FC"/>
    <w:rPr>
      <w:b/>
      <w:position w:val="3"/>
      <w:sz w:val="16"/>
    </w:rPr>
  </w:style>
  <w:style w:type="character" w:customStyle="1" w:styleId="a4">
    <w:name w:val="コメント参照"/>
    <w:rsid w:val="002218FC"/>
    <w:rPr>
      <w:sz w:val="16"/>
    </w:rPr>
  </w:style>
  <w:style w:type="character" w:customStyle="1" w:styleId="Underrubrik2">
    <w:name w:val="Underrubrik2 (文字)"/>
    <w:rsid w:val="002218FC"/>
    <w:rPr>
      <w:rFonts w:ascii="Arial" w:eastAsia="MS Mincho" w:hAnsi="Arial"/>
      <w:sz w:val="28"/>
      <w:lang w:val="en-GB" w:eastAsia="ar-SA" w:bidi="ar-SA"/>
    </w:rPr>
  </w:style>
  <w:style w:type="character" w:customStyle="1" w:styleId="M5">
    <w:name w:val="M5 (文字)"/>
    <w:rsid w:val="002218FC"/>
    <w:rPr>
      <w:rFonts w:ascii="Arial" w:eastAsia="MS Mincho" w:hAnsi="Arial"/>
      <w:sz w:val="22"/>
      <w:lang w:val="en-GB" w:eastAsia="ar-SA" w:bidi="ar-SA"/>
    </w:rPr>
  </w:style>
  <w:style w:type="character" w:customStyle="1" w:styleId="T1">
    <w:name w:val="T1 (文字)"/>
    <w:rsid w:val="002218FC"/>
    <w:rPr>
      <w:rFonts w:ascii="Arial" w:eastAsia="MS Mincho" w:hAnsi="Arial"/>
      <w:lang w:val="en-GB" w:eastAsia="ar-SA" w:bidi="ar-SA"/>
    </w:rPr>
  </w:style>
  <w:style w:type="character" w:customStyle="1" w:styleId="headerodd">
    <w:name w:val="header odd (文字)"/>
    <w:rsid w:val="002218FC"/>
    <w:rPr>
      <w:rFonts w:ascii="Arial" w:eastAsia="MS Mincho" w:hAnsi="Arial"/>
      <w:b/>
      <w:sz w:val="18"/>
      <w:lang w:val="en-GB" w:eastAsia="ar-SA" w:bidi="ar-SA"/>
    </w:rPr>
  </w:style>
  <w:style w:type="character" w:customStyle="1" w:styleId="footnotetext1">
    <w:name w:val="footnote text1 (文字)"/>
    <w:rsid w:val="002218FC"/>
    <w:rPr>
      <w:rFonts w:eastAsia="MS Mincho"/>
      <w:sz w:val="16"/>
      <w:lang w:val="en-GB" w:eastAsia="ar-SA" w:bidi="ar-SA"/>
    </w:rPr>
  </w:style>
  <w:style w:type="character" w:customStyle="1" w:styleId="cap">
    <w:name w:val="cap (文字)"/>
    <w:rsid w:val="002218FC"/>
    <w:rPr>
      <w:rFonts w:eastAsia="MS Mincho"/>
      <w:b/>
      <w:lang w:val="en-GB" w:eastAsia="ar-SA" w:bidi="ar-SA"/>
    </w:rPr>
  </w:style>
  <w:style w:type="character" w:customStyle="1" w:styleId="bt">
    <w:name w:val="bt (文字)"/>
    <w:rsid w:val="002218FC"/>
    <w:rPr>
      <w:rFonts w:eastAsia="MS Mincho"/>
      <w:lang w:val="en-GB" w:eastAsia="ar-SA" w:bidi="ar-SA"/>
    </w:rPr>
  </w:style>
  <w:style w:type="character" w:customStyle="1" w:styleId="a5">
    <w:name w:val="番号付け記号"/>
    <w:rsid w:val="002218FC"/>
  </w:style>
  <w:style w:type="character" w:customStyle="1" w:styleId="WW8Num27z0">
    <w:name w:val="WW8Num27z0"/>
    <w:rsid w:val="002218FC"/>
    <w:rPr>
      <w:rFonts w:ascii="Arial" w:eastAsia="Times New Roman" w:hAnsi="Arial" w:cs="Arial"/>
    </w:rPr>
  </w:style>
  <w:style w:type="character" w:customStyle="1" w:styleId="WW8Num27z1">
    <w:name w:val="WW8Num27z1"/>
    <w:rsid w:val="002218FC"/>
    <w:rPr>
      <w:rFonts w:ascii="Courier New" w:hAnsi="Courier New" w:cs="Courier New"/>
    </w:rPr>
  </w:style>
  <w:style w:type="character" w:customStyle="1" w:styleId="WW8Num27z2">
    <w:name w:val="WW8Num27z2"/>
    <w:rsid w:val="002218FC"/>
    <w:rPr>
      <w:rFonts w:ascii="Wingdings" w:hAnsi="Wingdings"/>
    </w:rPr>
  </w:style>
  <w:style w:type="character" w:customStyle="1" w:styleId="WW8Num27z3">
    <w:name w:val="WW8Num27z3"/>
    <w:rsid w:val="002218FC"/>
    <w:rPr>
      <w:rFonts w:ascii="Symbol" w:hAnsi="Symbol"/>
    </w:rPr>
  </w:style>
  <w:style w:type="character" w:customStyle="1" w:styleId="WW8Num29z0">
    <w:name w:val="WW8Num29z0"/>
    <w:rsid w:val="002218FC"/>
    <w:rPr>
      <w:rFonts w:ascii="Times New Roman" w:eastAsia="MS Mincho" w:hAnsi="Times New Roman" w:cs="Times New Roman"/>
    </w:rPr>
  </w:style>
  <w:style w:type="character" w:customStyle="1" w:styleId="WW8Num29z1">
    <w:name w:val="WW8Num29z1"/>
    <w:rsid w:val="002218FC"/>
    <w:rPr>
      <w:rFonts w:ascii="Courier New" w:hAnsi="Courier New" w:cs="Courier New"/>
    </w:rPr>
  </w:style>
  <w:style w:type="character" w:customStyle="1" w:styleId="WW8Num29z2">
    <w:name w:val="WW8Num29z2"/>
    <w:rsid w:val="002218FC"/>
    <w:rPr>
      <w:rFonts w:ascii="Wingdings" w:hAnsi="Wingdings"/>
    </w:rPr>
  </w:style>
  <w:style w:type="character" w:customStyle="1" w:styleId="WW8Num29z3">
    <w:name w:val="WW8Num29z3"/>
    <w:rsid w:val="002218FC"/>
    <w:rPr>
      <w:rFonts w:ascii="Symbol" w:hAnsi="Symbol"/>
    </w:rPr>
  </w:style>
  <w:style w:type="character" w:customStyle="1" w:styleId="WW8Num31z0">
    <w:name w:val="WW8Num31z0"/>
    <w:rsid w:val="002218FC"/>
    <w:rPr>
      <w:rFonts w:ascii="Symbol" w:hAnsi="Symbol"/>
    </w:rPr>
  </w:style>
  <w:style w:type="character" w:customStyle="1" w:styleId="WW8Num31z1">
    <w:name w:val="WW8Num31z1"/>
    <w:rsid w:val="002218FC"/>
    <w:rPr>
      <w:rFonts w:ascii="Courier New" w:hAnsi="Courier New" w:cs="Courier New"/>
    </w:rPr>
  </w:style>
  <w:style w:type="character" w:customStyle="1" w:styleId="WW8Num31z2">
    <w:name w:val="WW8Num31z2"/>
    <w:rsid w:val="002218FC"/>
    <w:rPr>
      <w:rFonts w:ascii="Wingdings" w:hAnsi="Wingdings"/>
    </w:rPr>
  </w:style>
  <w:style w:type="character" w:customStyle="1" w:styleId="WW8Num34z2">
    <w:name w:val="WW8Num34z2"/>
    <w:rsid w:val="002218FC"/>
    <w:rPr>
      <w:rFonts w:ascii="Wingdings" w:hAnsi="Wingdings"/>
    </w:rPr>
  </w:style>
  <w:style w:type="character" w:customStyle="1" w:styleId="WW8Num34z3">
    <w:name w:val="WW8Num34z3"/>
    <w:rsid w:val="002218FC"/>
    <w:rPr>
      <w:rFonts w:ascii="Symbol" w:hAnsi="Symbol"/>
    </w:rPr>
  </w:style>
  <w:style w:type="character" w:customStyle="1" w:styleId="WW8Num37z0">
    <w:name w:val="WW8Num37z0"/>
    <w:rsid w:val="002218FC"/>
    <w:rPr>
      <w:rFonts w:ascii="Times New Roman" w:eastAsia="SimSun" w:hAnsi="Times New Roman" w:cs="Times New Roman"/>
    </w:rPr>
  </w:style>
  <w:style w:type="character" w:customStyle="1" w:styleId="WW8Num37z1">
    <w:name w:val="WW8Num37z1"/>
    <w:rsid w:val="002218FC"/>
    <w:rPr>
      <w:rFonts w:ascii="Wingdings" w:hAnsi="Wingdings"/>
    </w:rPr>
  </w:style>
  <w:style w:type="character" w:customStyle="1" w:styleId="WW8Num38z0">
    <w:name w:val="WW8Num38z0"/>
    <w:rsid w:val="002218FC"/>
    <w:rPr>
      <w:rFonts w:ascii="Times New Roman" w:eastAsia="SimSun" w:hAnsi="Times New Roman" w:cs="Times New Roman"/>
    </w:rPr>
  </w:style>
  <w:style w:type="character" w:customStyle="1" w:styleId="WW8Num38z1">
    <w:name w:val="WW8Num38z1"/>
    <w:rsid w:val="002218FC"/>
    <w:rPr>
      <w:rFonts w:ascii="Wingdings" w:hAnsi="Wingdings"/>
    </w:rPr>
  </w:style>
  <w:style w:type="character" w:customStyle="1" w:styleId="WW8Num41z0">
    <w:name w:val="WW8Num41z0"/>
    <w:rsid w:val="002218FC"/>
    <w:rPr>
      <w:rFonts w:ascii="Times New Roman" w:eastAsia="SimSun" w:hAnsi="Times New Roman" w:cs="Times New Roman"/>
    </w:rPr>
  </w:style>
  <w:style w:type="character" w:customStyle="1" w:styleId="WW8Num41z1">
    <w:name w:val="WW8Num41z1"/>
    <w:rsid w:val="002218FC"/>
    <w:rPr>
      <w:rFonts w:ascii="Wingdings" w:hAnsi="Wingdings"/>
    </w:rPr>
  </w:style>
  <w:style w:type="character" w:customStyle="1" w:styleId="WW8NumSt20z0">
    <w:name w:val="WW8NumSt20z0"/>
    <w:rsid w:val="002218FC"/>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218FC"/>
    <w:rPr>
      <w:rFonts w:ascii="Arial" w:hAnsi="Arial"/>
      <w:sz w:val="36"/>
      <w:lang w:val="en-GB"/>
    </w:rPr>
  </w:style>
  <w:style w:type="character" w:customStyle="1" w:styleId="Heading4Char1">
    <w:name w:val="Heading 4 Char1"/>
    <w:aliases w:val="H46 Char,H432 Char,Memo Heading 4 Char1,h423 Char"/>
    <w:qFormat/>
    <w:rsid w:val="002218FC"/>
    <w:rPr>
      <w:rFonts w:ascii="Arial" w:hAnsi="Arial"/>
      <w:sz w:val="24"/>
      <w:szCs w:val="28"/>
      <w:lang w:val="en-GB"/>
    </w:rPr>
  </w:style>
  <w:style w:type="character" w:customStyle="1" w:styleId="ListChar">
    <w:name w:val="List Char"/>
    <w:qFormat/>
    <w:rsid w:val="002218FC"/>
    <w:rPr>
      <w:lang w:val="en-GB" w:eastAsia="ar-SA" w:bidi="ar-SA"/>
    </w:rPr>
  </w:style>
  <w:style w:type="character" w:customStyle="1" w:styleId="T1Char6">
    <w:name w:val="T1 Char6"/>
    <w:aliases w:val="Header 6 Char Char6"/>
    <w:rsid w:val="002218F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18FC"/>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218FC"/>
    <w:rPr>
      <w:rFonts w:ascii="Arial" w:hAnsi="Arial"/>
      <w:sz w:val="36"/>
      <w:lang w:val="en-GB" w:eastAsia="en-US" w:bidi="ar-SA"/>
    </w:rPr>
  </w:style>
  <w:style w:type="character" w:customStyle="1" w:styleId="T1Char4">
    <w:name w:val="T1 Char4"/>
    <w:aliases w:val="Header 6 Char Char4"/>
    <w:rsid w:val="002218F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18F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218FC"/>
    <w:rPr>
      <w:rFonts w:eastAsia="Batang"/>
      <w:b/>
      <w:lang w:val="en-GB" w:eastAsia="en-US" w:bidi="ar-SA"/>
    </w:rPr>
  </w:style>
  <w:style w:type="character" w:customStyle="1" w:styleId="Heading6Char2">
    <w:name w:val="Heading 6 Char2"/>
    <w:rsid w:val="002218FC"/>
    <w:rPr>
      <w:rFonts w:ascii="Arial" w:eastAsia="Times New Roman" w:hAnsi="Arial" w:cs="Times New Roman"/>
      <w:sz w:val="20"/>
      <w:szCs w:val="20"/>
      <w:lang w:val="en-GB"/>
    </w:rPr>
  </w:style>
  <w:style w:type="character" w:customStyle="1" w:styleId="T1Char5">
    <w:name w:val="T1 Char5"/>
    <w:aliases w:val="Header 6 Char Char5"/>
    <w:rsid w:val="002218FC"/>
  </w:style>
  <w:style w:type="character" w:customStyle="1" w:styleId="capChar4">
    <w:name w:val="cap Char4"/>
    <w:aliases w:val="cap Char Char4,Caption Char Char3,Caption Char1 Char Char3,cap Char Char1 Char3,Caption Char Char1 Char Char3,cap Char2 Char Char Char3"/>
    <w:rsid w:val="002218FC"/>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18FC"/>
    <w:rPr>
      <w:rFonts w:ascii="Arial" w:hAnsi="Arial"/>
      <w:sz w:val="28"/>
      <w:lang w:val="en-GB" w:eastAsia="en-US"/>
    </w:rPr>
  </w:style>
  <w:style w:type="character" w:customStyle="1" w:styleId="T1Char8">
    <w:name w:val="T1 Char8"/>
    <w:aliases w:val="Header 6 Char Char7"/>
    <w:rsid w:val="002218FC"/>
    <w:rPr>
      <w:rFonts w:ascii="Arial" w:hAnsi="Arial"/>
      <w:lang w:val="en-GB" w:eastAsia="en-US" w:bidi="ar-SA"/>
    </w:rPr>
  </w:style>
  <w:style w:type="character" w:customStyle="1" w:styleId="Underrubrik2Char9">
    <w:name w:val="Underrubrik2 Char9"/>
    <w:aliases w:val="31 Char9,32 Char9,33 Char9,34 Char9"/>
    <w:rsid w:val="002218FC"/>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18FC"/>
    <w:rPr>
      <w:rFonts w:ascii="Arial" w:hAnsi="Arial" w:cs="Arial"/>
      <w:sz w:val="28"/>
      <w:szCs w:val="28"/>
      <w:lang w:val="en-GB" w:eastAsia="en-US" w:bidi="he-IL"/>
    </w:rPr>
  </w:style>
  <w:style w:type="character" w:customStyle="1" w:styleId="T1Char7">
    <w:name w:val="T1 Char7"/>
    <w:aliases w:val="Header 6 Char Char8"/>
    <w:rsid w:val="002218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18FC"/>
    <w:rPr>
      <w:rFonts w:ascii="Arial" w:hAnsi="Arial" w:cs="Arial"/>
      <w:sz w:val="28"/>
      <w:szCs w:val="28"/>
      <w:lang w:val="en-GB" w:eastAsia="en-US" w:bidi="he-IL"/>
    </w:rPr>
  </w:style>
  <w:style w:type="character" w:customStyle="1" w:styleId="T1Char9">
    <w:name w:val="T1 Char9"/>
    <w:aliases w:val="Header 6 Char Char9"/>
    <w:rsid w:val="002218FC"/>
    <w:rPr>
      <w:rFonts w:ascii="Arial" w:hAnsi="Arial" w:cs="Arial"/>
      <w:lang w:val="en-GB" w:eastAsia="en-US" w:bidi="he-IL"/>
    </w:rPr>
  </w:style>
  <w:style w:type="character" w:customStyle="1" w:styleId="TF0">
    <w:name w:val="TF (文字)"/>
    <w:rsid w:val="002218FC"/>
    <w:rPr>
      <w:rFonts w:ascii="Arial" w:hAnsi="Arial"/>
      <w:b/>
      <w:lang w:val="en-US" w:eastAsia="en-US"/>
    </w:rPr>
  </w:style>
  <w:style w:type="character" w:customStyle="1" w:styleId="BodyText2Char1">
    <w:name w:val="Body Text 2 Char1"/>
    <w:rsid w:val="002218FC"/>
    <w:rPr>
      <w:lang w:val="en-GB" w:eastAsia="ja-JP"/>
    </w:rPr>
  </w:style>
  <w:style w:type="character" w:customStyle="1" w:styleId="BodyText3Char1">
    <w:name w:val="Body Text 3 Char1"/>
    <w:rsid w:val="002218FC"/>
    <w:rPr>
      <w:lang w:val="en-GB" w:eastAsia="ja-JP"/>
    </w:rPr>
  </w:style>
  <w:style w:type="character" w:customStyle="1" w:styleId="BodyTextIndentChar1">
    <w:name w:val="Body Text Indent Char1"/>
    <w:rsid w:val="002218FC"/>
    <w:rPr>
      <w:rFonts w:eastAsia="MS Mincho"/>
      <w:lang w:val="en-GB" w:eastAsia="x-none"/>
    </w:rPr>
  </w:style>
  <w:style w:type="character" w:customStyle="1" w:styleId="NoteHeadingChar1">
    <w:name w:val="Note Heading Char1"/>
    <w:rsid w:val="002218FC"/>
    <w:rPr>
      <w:rFonts w:eastAsia="MS Mincho"/>
      <w:lang w:val="en-GB" w:eastAsia="x-none"/>
    </w:rPr>
  </w:style>
  <w:style w:type="character" w:customStyle="1" w:styleId="HTMLPreformattedChar1">
    <w:name w:val="HTML Preformatted Char1"/>
    <w:uiPriority w:val="99"/>
    <w:rsid w:val="002218FC"/>
    <w:rPr>
      <w:rFonts w:ascii="Courier New" w:eastAsia="MS Mincho" w:hAnsi="Courier New"/>
      <w:lang w:val="en-GB" w:eastAsia="x-none"/>
    </w:rPr>
  </w:style>
  <w:style w:type="character" w:customStyle="1" w:styleId="Heading7Char3">
    <w:name w:val="Heading 7 Char3"/>
    <w:rsid w:val="002218FC"/>
    <w:rPr>
      <w:rFonts w:ascii="Arial" w:eastAsia="Times New Roman" w:hAnsi="Arial"/>
      <w:lang w:val="en-GB"/>
    </w:rPr>
  </w:style>
  <w:style w:type="character" w:customStyle="1" w:styleId="Heading8Char3">
    <w:name w:val="Heading 8 Char3"/>
    <w:rsid w:val="002218FC"/>
    <w:rPr>
      <w:rFonts w:ascii="Arial" w:eastAsia="Times New Roman" w:hAnsi="Arial"/>
      <w:sz w:val="36"/>
      <w:lang w:val="en-GB"/>
    </w:rPr>
  </w:style>
  <w:style w:type="character" w:customStyle="1" w:styleId="Heading9Char2">
    <w:name w:val="Heading 9 Char2"/>
    <w:rsid w:val="002218FC"/>
    <w:rPr>
      <w:rFonts w:ascii="Arial" w:eastAsia="Times New Roman" w:hAnsi="Arial"/>
      <w:sz w:val="36"/>
      <w:lang w:val="en-GB"/>
    </w:rPr>
  </w:style>
  <w:style w:type="character" w:customStyle="1" w:styleId="FooterChar2">
    <w:name w:val="Footer Char2"/>
    <w:rsid w:val="002218FC"/>
    <w:rPr>
      <w:rFonts w:ascii="Arial" w:eastAsia="Times New Roman" w:hAnsi="Arial"/>
      <w:b/>
      <w:i/>
      <w:noProof/>
      <w:sz w:val="18"/>
    </w:rPr>
  </w:style>
  <w:style w:type="character" w:customStyle="1" w:styleId="PlainTextChar3">
    <w:name w:val="Plain Text Char3"/>
    <w:rsid w:val="002218FC"/>
    <w:rPr>
      <w:rFonts w:ascii="Courier New" w:hAnsi="Courier New"/>
      <w:lang w:val="nb-NO" w:eastAsia="ja-JP"/>
    </w:rPr>
  </w:style>
  <w:style w:type="character" w:customStyle="1" w:styleId="BodyText2Char3">
    <w:name w:val="Body Text 2 Char3"/>
    <w:rsid w:val="002218FC"/>
    <w:rPr>
      <w:rFonts w:ascii="Times New Roman" w:eastAsia="SimSun" w:hAnsi="Times New Roman"/>
      <w:lang w:val="en-GB" w:eastAsia="ja-JP"/>
    </w:rPr>
  </w:style>
  <w:style w:type="character" w:customStyle="1" w:styleId="BodyText3Char3">
    <w:name w:val="Body Text 3 Char3"/>
    <w:rsid w:val="002218FC"/>
    <w:rPr>
      <w:rFonts w:ascii="Times New Roman" w:eastAsia="SimSun" w:hAnsi="Times New Roman"/>
      <w:lang w:val="en-GB" w:eastAsia="ja-JP"/>
    </w:rPr>
  </w:style>
  <w:style w:type="character" w:customStyle="1" w:styleId="ListChar3">
    <w:name w:val="List Char3"/>
    <w:rsid w:val="002218FC"/>
    <w:rPr>
      <w:rFonts w:ascii="Times New Roman" w:eastAsia="Times New Roman" w:hAnsi="Times New Roman"/>
      <w:lang w:val="en-GB"/>
    </w:rPr>
  </w:style>
  <w:style w:type="character" w:customStyle="1" w:styleId="BodyTextIndentChar3">
    <w:name w:val="Body Text Indent Char3"/>
    <w:rsid w:val="002218FC"/>
    <w:rPr>
      <w:rFonts w:ascii="Times New Roman" w:eastAsia="SimSun" w:hAnsi="Times New Roman"/>
      <w:lang w:val="en-GB" w:eastAsia="ja-JP"/>
    </w:rPr>
  </w:style>
  <w:style w:type="character" w:customStyle="1" w:styleId="Heading7Char2">
    <w:name w:val="Heading 7 Char2"/>
    <w:rsid w:val="002218FC"/>
    <w:rPr>
      <w:rFonts w:ascii="Arial" w:hAnsi="Arial"/>
      <w:lang w:val="en-GB" w:eastAsia="en-GB" w:bidi="ar-SA"/>
    </w:rPr>
  </w:style>
  <w:style w:type="character" w:customStyle="1" w:styleId="Heading8Char2">
    <w:name w:val="Heading 8 Char2"/>
    <w:rsid w:val="002218FC"/>
    <w:rPr>
      <w:rFonts w:ascii="Arial" w:hAnsi="Arial"/>
      <w:sz w:val="36"/>
      <w:lang w:val="en-GB" w:eastAsia="en-GB" w:bidi="ar-SA"/>
    </w:rPr>
  </w:style>
  <w:style w:type="character" w:customStyle="1" w:styleId="ListChar2">
    <w:name w:val="List Char2"/>
    <w:rsid w:val="002218FC"/>
    <w:rPr>
      <w:lang w:val="en-GB" w:eastAsia="en-GB" w:bidi="ar-SA"/>
    </w:rPr>
  </w:style>
  <w:style w:type="character" w:customStyle="1" w:styleId="PlainTextChar2">
    <w:name w:val="Plain Text Char2"/>
    <w:rsid w:val="002218FC"/>
    <w:rPr>
      <w:rFonts w:ascii="Courier New" w:hAnsi="Courier New"/>
      <w:lang w:val="nb-NO" w:eastAsia="en-US" w:bidi="ar-SA"/>
    </w:rPr>
  </w:style>
  <w:style w:type="character" w:customStyle="1" w:styleId="CommentTextChar2">
    <w:name w:val="Comment Text Char2"/>
    <w:semiHidden/>
    <w:rsid w:val="002218FC"/>
    <w:rPr>
      <w:lang w:val="en-GB" w:eastAsia="en-US" w:bidi="ar-SA"/>
    </w:rPr>
  </w:style>
  <w:style w:type="character" w:customStyle="1" w:styleId="BodyText2Char2">
    <w:name w:val="Body Text 2 Char2"/>
    <w:rsid w:val="002218FC"/>
    <w:rPr>
      <w:lang w:val="en-GB" w:eastAsia="ja-JP" w:bidi="ar-SA"/>
    </w:rPr>
  </w:style>
  <w:style w:type="character" w:customStyle="1" w:styleId="BodyText3Char2">
    <w:name w:val="Body Text 3 Char2"/>
    <w:rsid w:val="002218FC"/>
    <w:rPr>
      <w:lang w:val="en-GB" w:eastAsia="ja-JP" w:bidi="ar-SA"/>
    </w:rPr>
  </w:style>
  <w:style w:type="character" w:customStyle="1" w:styleId="BodyTextIndentChar2">
    <w:name w:val="Body Text Indent Char2"/>
    <w:rsid w:val="002218F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18FC"/>
    <w:rPr>
      <w:lang w:val="en-GB" w:eastAsia="ja-JP" w:bidi="ar-SA"/>
    </w:rPr>
  </w:style>
  <w:style w:type="character" w:customStyle="1" w:styleId="14">
    <w:name w:val="段落フォント1"/>
    <w:rsid w:val="002218FC"/>
  </w:style>
  <w:style w:type="character" w:customStyle="1" w:styleId="15">
    <w:name w:val="コメント参照1"/>
    <w:rsid w:val="002218FC"/>
    <w:rPr>
      <w:sz w:val="16"/>
    </w:rPr>
  </w:style>
  <w:style w:type="character" w:customStyle="1" w:styleId="st1">
    <w:name w:val="st1"/>
    <w:rsid w:val="002218F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18FC"/>
    <w:rPr>
      <w:rFonts w:ascii="Times New Roman" w:eastAsia="Times New Roman" w:hAnsi="Times New Roman"/>
    </w:rPr>
  </w:style>
  <w:style w:type="character" w:customStyle="1" w:styleId="NMPHeading1Char3">
    <w:name w:val="NMP Heading 1 Char3"/>
    <w:aliases w:val="h112 Char1,h19 Char"/>
    <w:rsid w:val="002218FC"/>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218FC"/>
    <w:rPr>
      <w:rFonts w:ascii="Arial" w:hAnsi="Arial"/>
      <w:sz w:val="32"/>
      <w:lang w:val="en-GB"/>
    </w:rPr>
  </w:style>
  <w:style w:type="character" w:customStyle="1" w:styleId="Absatz-Standardschriftart1">
    <w:name w:val="Absatz-Standardschriftart1"/>
    <w:rsid w:val="002218F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218FC"/>
    <w:rPr>
      <w:rFonts w:ascii="Arial" w:hAnsi="Arial"/>
      <w:sz w:val="28"/>
      <w:lang w:val="en-GB"/>
    </w:rPr>
  </w:style>
  <w:style w:type="character" w:customStyle="1" w:styleId="1Char">
    <w:name w:val="标题 1 Char"/>
    <w:aliases w:val="h132 Char"/>
    <w:uiPriority w:val="9"/>
    <w:rsid w:val="002218FC"/>
    <w:rPr>
      <w:rFonts w:ascii="Arial" w:hAnsi="Arial"/>
      <w:sz w:val="36"/>
      <w:lang w:val="en-GB" w:eastAsia="en-US" w:bidi="ar-SA"/>
    </w:rPr>
  </w:style>
  <w:style w:type="character" w:customStyle="1" w:styleId="2Char">
    <w:name w:val="标题 2 Char"/>
    <w:aliases w:val="level 2 Char,Heading 2 3GPP Char,22 Char"/>
    <w:uiPriority w:val="9"/>
    <w:rsid w:val="002218F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218FC"/>
    <w:rPr>
      <w:rFonts w:ascii="Arial" w:hAnsi="Arial"/>
      <w:sz w:val="28"/>
      <w:lang w:val="en-GB"/>
    </w:rPr>
  </w:style>
  <w:style w:type="character" w:customStyle="1" w:styleId="4Char">
    <w:name w:val="标题 4 Char"/>
    <w:aliases w:val="4 Ch"/>
    <w:rsid w:val="002218FC"/>
    <w:rPr>
      <w:rFonts w:ascii="Arial" w:hAnsi="Arial"/>
      <w:sz w:val="24"/>
      <w:szCs w:val="28"/>
      <w:lang w:val="en-GB" w:eastAsia="en-GB"/>
    </w:rPr>
  </w:style>
  <w:style w:type="character" w:customStyle="1" w:styleId="6Char">
    <w:name w:val="标题 6 Char"/>
    <w:uiPriority w:val="9"/>
    <w:rsid w:val="002218FC"/>
    <w:rPr>
      <w:rFonts w:ascii="Arial" w:hAnsi="Arial"/>
      <w:lang w:val="en-GB"/>
    </w:rPr>
  </w:style>
  <w:style w:type="character" w:customStyle="1" w:styleId="7Char">
    <w:name w:val="标题 7 Char"/>
    <w:uiPriority w:val="9"/>
    <w:rsid w:val="002218FC"/>
    <w:rPr>
      <w:rFonts w:ascii="Arial" w:hAnsi="Arial"/>
      <w:lang w:val="en-GB"/>
    </w:rPr>
  </w:style>
  <w:style w:type="character" w:customStyle="1" w:styleId="8Char">
    <w:name w:val="标题 8 Char"/>
    <w:uiPriority w:val="9"/>
    <w:rsid w:val="002218FC"/>
    <w:rPr>
      <w:rFonts w:ascii="Arial" w:hAnsi="Arial"/>
      <w:sz w:val="36"/>
      <w:lang w:val="en-GB"/>
    </w:rPr>
  </w:style>
  <w:style w:type="character" w:customStyle="1" w:styleId="9Char">
    <w:name w:val="标题 9 Char"/>
    <w:uiPriority w:val="9"/>
    <w:rsid w:val="002218FC"/>
    <w:rPr>
      <w:rFonts w:ascii="Arial" w:hAnsi="Arial"/>
      <w:sz w:val="36"/>
      <w:lang w:val="en-GB"/>
    </w:rPr>
  </w:style>
  <w:style w:type="character" w:customStyle="1" w:styleId="Char1">
    <w:name w:val="页脚 Char"/>
    <w:uiPriority w:val="99"/>
    <w:rsid w:val="002218FC"/>
    <w:rPr>
      <w:rFonts w:ascii="Arial" w:hAnsi="Arial"/>
      <w:b/>
      <w:i/>
      <w:noProof/>
      <w:sz w:val="18"/>
    </w:rPr>
  </w:style>
  <w:style w:type="character" w:customStyle="1" w:styleId="Char2">
    <w:name w:val="列表 Char"/>
    <w:rsid w:val="002218FC"/>
    <w:rPr>
      <w:lang w:val="en-GB"/>
    </w:rPr>
  </w:style>
  <w:style w:type="character" w:customStyle="1" w:styleId="Char3">
    <w:name w:val="文档结构图 Char"/>
    <w:uiPriority w:val="99"/>
    <w:rsid w:val="002218FC"/>
    <w:rPr>
      <w:rFonts w:ascii="Tahoma" w:hAnsi="Tahoma"/>
      <w:lang w:val="en-GB" w:eastAsia="en-US"/>
    </w:rPr>
  </w:style>
  <w:style w:type="character" w:customStyle="1" w:styleId="Char4">
    <w:name w:val="纯文本 Char"/>
    <w:rsid w:val="002218FC"/>
    <w:rPr>
      <w:rFonts w:ascii="Courier New" w:hAnsi="Courier New"/>
      <w:lang w:val="nb-NO"/>
    </w:rPr>
  </w:style>
  <w:style w:type="character" w:customStyle="1" w:styleId="Char5">
    <w:name w:val="批注框文本 Char"/>
    <w:uiPriority w:val="99"/>
    <w:rsid w:val="002218FC"/>
    <w:rPr>
      <w:rFonts w:ascii="Tahoma" w:hAnsi="Tahoma" w:cs="Tahoma"/>
      <w:sz w:val="16"/>
      <w:szCs w:val="16"/>
      <w:lang w:val="en-GB" w:eastAsia="en-GB" w:bidi="ar-SA"/>
    </w:rPr>
  </w:style>
  <w:style w:type="character" w:customStyle="1" w:styleId="Char6">
    <w:name w:val="日期 Char"/>
    <w:rsid w:val="002218FC"/>
    <w:rPr>
      <w:lang w:val="en-GB"/>
    </w:rPr>
  </w:style>
  <w:style w:type="paragraph" w:customStyle="1" w:styleId="40">
    <w:name w:val="修订4"/>
    <w:hidden/>
    <w:semiHidden/>
    <w:qFormat/>
    <w:rsid w:val="002218FC"/>
    <w:rPr>
      <w:rFonts w:ascii="Times New Roman" w:eastAsia="Batang" w:hAnsi="Times New Roman"/>
      <w:lang w:val="en-GB" w:eastAsia="en-US"/>
    </w:rPr>
  </w:style>
  <w:style w:type="paragraph" w:customStyle="1" w:styleId="Char10">
    <w:name w:val="Char1"/>
    <w:semiHidden/>
    <w:rsid w:val="002218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218FC"/>
    <w:rPr>
      <w:rFonts w:ascii="Arial" w:hAnsi="Arial"/>
      <w:b/>
      <w:i/>
      <w:noProof/>
      <w:sz w:val="18"/>
      <w:lang w:val="en-GB"/>
    </w:rPr>
  </w:style>
  <w:style w:type="character" w:customStyle="1" w:styleId="CharChar18">
    <w:name w:val="Char Char18"/>
    <w:rsid w:val="002218FC"/>
    <w:rPr>
      <w:rFonts w:ascii="Arial" w:hAnsi="Arial"/>
      <w:lang w:eastAsia="en-US"/>
    </w:rPr>
  </w:style>
  <w:style w:type="paragraph" w:customStyle="1" w:styleId="CharCharCharChar">
    <w:name w:val="Char Char Char Char"/>
    <w:rsid w:val="002218F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218FC"/>
    <w:rPr>
      <w:rFonts w:ascii="Arial" w:eastAsia="MS Mincho" w:hAnsi="Arial"/>
      <w:lang w:val="en-GB" w:eastAsia="en-US" w:bidi="ar-SA"/>
    </w:rPr>
  </w:style>
  <w:style w:type="character" w:customStyle="1" w:styleId="CarCar8">
    <w:name w:val="Car Car8"/>
    <w:rsid w:val="002218FC"/>
    <w:rPr>
      <w:rFonts w:ascii="Arial" w:eastAsia="MS Mincho" w:hAnsi="Arial"/>
      <w:sz w:val="36"/>
      <w:lang w:val="en-GB" w:eastAsia="en-US" w:bidi="ar-SA"/>
    </w:rPr>
  </w:style>
  <w:style w:type="character" w:customStyle="1" w:styleId="CarCar3">
    <w:name w:val="Car Car3"/>
    <w:rsid w:val="002218FC"/>
    <w:rPr>
      <w:rFonts w:ascii="Arial" w:eastAsia="MS Mincho" w:hAnsi="Arial"/>
      <w:sz w:val="36"/>
      <w:lang w:val="en-GB" w:eastAsia="en-US" w:bidi="ar-SA"/>
    </w:rPr>
  </w:style>
  <w:style w:type="character" w:customStyle="1" w:styleId="CarCar7">
    <w:name w:val="Car Car7"/>
    <w:rsid w:val="002218FC"/>
    <w:rPr>
      <w:rFonts w:eastAsia="MS Mincho"/>
      <w:lang w:val="en-GB" w:eastAsia="en-US" w:bidi="ar-SA"/>
    </w:rPr>
  </w:style>
  <w:style w:type="character" w:customStyle="1" w:styleId="CarCar6">
    <w:name w:val="Car Car6"/>
    <w:rsid w:val="002218FC"/>
    <w:rPr>
      <w:rFonts w:ascii="Courier New" w:hAnsi="Courier New"/>
      <w:lang w:val="nb-NO" w:eastAsia="ja-JP" w:bidi="ar-SA"/>
    </w:rPr>
  </w:style>
  <w:style w:type="character" w:customStyle="1" w:styleId="CarCar2">
    <w:name w:val="Car Car2"/>
    <w:rsid w:val="002218FC"/>
    <w:rPr>
      <w:rFonts w:eastAsia="MS Mincho"/>
      <w:lang w:val="en-GB" w:eastAsia="ja-JP" w:bidi="ar-SA"/>
    </w:rPr>
  </w:style>
  <w:style w:type="character" w:customStyle="1" w:styleId="CarCar9">
    <w:name w:val="Car Car9"/>
    <w:rsid w:val="002218FC"/>
    <w:rPr>
      <w:rFonts w:ascii="Arial" w:hAnsi="Arial"/>
      <w:lang w:val="en-GB" w:eastAsia="ja-JP" w:bidi="ar-SA"/>
    </w:rPr>
  </w:style>
  <w:style w:type="character" w:customStyle="1" w:styleId="CharChar23">
    <w:name w:val="Char Char23"/>
    <w:rsid w:val="002218FC"/>
    <w:rPr>
      <w:rFonts w:ascii="Arial" w:hAnsi="Arial"/>
      <w:lang w:val="en-GB" w:eastAsia="en-US"/>
    </w:rPr>
  </w:style>
  <w:style w:type="paragraph" w:customStyle="1" w:styleId="ZchnZchn1">
    <w:name w:val="Zchn Zchn1"/>
    <w:semiHidden/>
    <w:qFormat/>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218FC"/>
    <w:rPr>
      <w:rFonts w:ascii="Courier New" w:eastAsia="Batang" w:hAnsi="Courier New"/>
      <w:lang w:val="nb-NO" w:eastAsia="en-US" w:bidi="ar-SA"/>
    </w:rPr>
  </w:style>
  <w:style w:type="paragraph" w:customStyle="1" w:styleId="5">
    <w:name w:val="修订5"/>
    <w:hidden/>
    <w:semiHidden/>
    <w:rsid w:val="002218FC"/>
    <w:rPr>
      <w:rFonts w:ascii="Times New Roman" w:eastAsia="Batang" w:hAnsi="Times New Roman"/>
      <w:lang w:val="en-GB" w:eastAsia="en-US"/>
    </w:rPr>
  </w:style>
  <w:style w:type="character" w:customStyle="1" w:styleId="Char7">
    <w:name w:val="批注文字 Char"/>
    <w:uiPriority w:val="99"/>
    <w:qFormat/>
    <w:rsid w:val="002218FC"/>
    <w:rPr>
      <w:lang w:val="en-GB" w:eastAsia="x-none"/>
    </w:rPr>
  </w:style>
  <w:style w:type="character" w:customStyle="1" w:styleId="Char11">
    <w:name w:val="批注主题 Char1"/>
    <w:rsid w:val="002218FC"/>
    <w:rPr>
      <w:b/>
      <w:bCs/>
      <w:lang w:val="en-GB" w:eastAsia="x-none"/>
    </w:rPr>
  </w:style>
  <w:style w:type="character" w:customStyle="1" w:styleId="trans">
    <w:name w:val="trans"/>
    <w:rsid w:val="002218FC"/>
  </w:style>
  <w:style w:type="character" w:customStyle="1" w:styleId="Char12">
    <w:name w:val="批注文字 Char1"/>
    <w:rsid w:val="002218FC"/>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218FC"/>
    <w:rPr>
      <w:lang w:val="en-GB" w:eastAsia="en-US" w:bidi="ar-SA"/>
    </w:rPr>
  </w:style>
  <w:style w:type="character" w:customStyle="1" w:styleId="ListChar1">
    <w:name w:val="List Char1"/>
    <w:rsid w:val="002218F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218FC"/>
    <w:rPr>
      <w:b/>
      <w:lang w:val="en-GB"/>
    </w:rPr>
  </w:style>
  <w:style w:type="character" w:customStyle="1" w:styleId="a6">
    <w:name w:val="標準太字"/>
    <w:autoRedefine/>
    <w:rsid w:val="002218FC"/>
    <w:rPr>
      <w:b/>
    </w:rPr>
  </w:style>
  <w:style w:type="character" w:styleId="HTMLCode">
    <w:name w:val="HTML Code"/>
    <w:rsid w:val="002218FC"/>
    <w:rPr>
      <w:rFonts w:ascii="Arial Unicode MS" w:eastAsia="Arial Unicode MS" w:hAnsi="Arial Unicode MS" w:cs="Arial Unicode MS"/>
      <w:sz w:val="20"/>
      <w:szCs w:val="20"/>
    </w:rPr>
  </w:style>
  <w:style w:type="character" w:customStyle="1" w:styleId="CharChar31">
    <w:name w:val="Char Char31"/>
    <w:qFormat/>
    <w:rsid w:val="002218FC"/>
    <w:rPr>
      <w:rFonts w:ascii="Arial" w:hAnsi="Arial" w:cs="Arial" w:hint="default"/>
      <w:sz w:val="28"/>
      <w:lang w:val="en-GB" w:eastAsia="ko-KR" w:bidi="ar-SA"/>
    </w:rPr>
  </w:style>
  <w:style w:type="character" w:customStyle="1" w:styleId="CharChar12">
    <w:name w:val="Char Char12"/>
    <w:rsid w:val="002218FC"/>
    <w:rPr>
      <w:lang w:val="en-GB" w:eastAsia="ja-JP"/>
    </w:rPr>
  </w:style>
  <w:style w:type="character" w:customStyle="1" w:styleId="CharChar41">
    <w:name w:val="Char Char41"/>
    <w:rsid w:val="002218FC"/>
    <w:rPr>
      <w:rFonts w:ascii="Times-Roman" w:hAnsi="Times-Roman"/>
      <w:lang w:val="nb-NO" w:eastAsia="ja-JP"/>
    </w:rPr>
  </w:style>
  <w:style w:type="character" w:customStyle="1" w:styleId="CharChar71">
    <w:name w:val="Char Char71"/>
    <w:rsid w:val="002218FC"/>
    <w:rPr>
      <w:rFonts w:ascii="SimHei" w:eastAsia="SimHei"/>
      <w:shd w:val="clear" w:color="auto" w:fill="000080"/>
      <w:lang w:val="en-GB" w:eastAsia="en-US"/>
    </w:rPr>
  </w:style>
  <w:style w:type="character" w:customStyle="1" w:styleId="CharChar101">
    <w:name w:val="Char Char101"/>
    <w:rsid w:val="002218FC"/>
    <w:rPr>
      <w:rFonts w:ascii="Times New Roman" w:hAnsi="Times New Roman"/>
      <w:lang w:val="en-GB" w:eastAsia="en-US"/>
    </w:rPr>
  </w:style>
  <w:style w:type="character" w:customStyle="1" w:styleId="CharChar91">
    <w:name w:val="Char Char91"/>
    <w:rsid w:val="002218FC"/>
    <w:rPr>
      <w:rFonts w:ascii="SimHei" w:eastAsia="SimHei"/>
      <w:sz w:val="16"/>
      <w:lang w:val="en-GB" w:eastAsia="en-US"/>
    </w:rPr>
  </w:style>
  <w:style w:type="character" w:customStyle="1" w:styleId="CharChar81">
    <w:name w:val="Char Char81"/>
    <w:semiHidden/>
    <w:rsid w:val="002218FC"/>
    <w:rPr>
      <w:rFonts w:ascii="Times New Roman" w:hAnsi="Times New Roman"/>
      <w:b/>
      <w:lang w:val="en-GB" w:eastAsia="en-US"/>
    </w:rPr>
  </w:style>
  <w:style w:type="character" w:customStyle="1" w:styleId="CharChar191">
    <w:name w:val="Char Char191"/>
    <w:rsid w:val="002218FC"/>
    <w:rPr>
      <w:rFonts w:ascii="Times New Roman" w:hAnsi="Times New Roman"/>
      <w:lang w:val="en-GB" w:eastAsia="x-none"/>
    </w:rPr>
  </w:style>
  <w:style w:type="character" w:customStyle="1" w:styleId="CharChar131">
    <w:name w:val="Char Char131"/>
    <w:semiHidden/>
    <w:rsid w:val="002218FC"/>
    <w:rPr>
      <w:rFonts w:ascii="Malgun Gothic" w:eastAsia="Malgun Gothic" w:hAnsi="Malgun Gothic"/>
      <w:lang w:val="en-GB" w:eastAsia="en-US"/>
    </w:rPr>
  </w:style>
  <w:style w:type="character" w:customStyle="1" w:styleId="CharChar61">
    <w:name w:val="Char Char61"/>
    <w:rsid w:val="002218FC"/>
    <w:rPr>
      <w:rFonts w:ascii="Arial" w:eastAsia="Malgun Gothic" w:hAnsi="Arial"/>
      <w:sz w:val="32"/>
      <w:lang w:val="en-GB" w:eastAsia="en-US"/>
    </w:rPr>
  </w:style>
  <w:style w:type="character" w:customStyle="1" w:styleId="CharChar51">
    <w:name w:val="Char Char51"/>
    <w:rsid w:val="002218FC"/>
    <w:rPr>
      <w:rFonts w:ascii="Arial" w:eastAsia="Malgun Gothic" w:hAnsi="Arial"/>
      <w:sz w:val="28"/>
      <w:lang w:val="en-GB" w:eastAsia="en-US"/>
    </w:rPr>
  </w:style>
  <w:style w:type="character" w:customStyle="1" w:styleId="CharChar161">
    <w:name w:val="Char Char161"/>
    <w:rsid w:val="002218FC"/>
    <w:rPr>
      <w:rFonts w:ascii="Arial" w:eastAsia="Malgun Gothic" w:hAnsi="Arial"/>
      <w:lang w:val="en-GB" w:eastAsia="en-US"/>
    </w:rPr>
  </w:style>
  <w:style w:type="character" w:customStyle="1" w:styleId="CharChar141">
    <w:name w:val="Char Char141"/>
    <w:rsid w:val="002218FC"/>
    <w:rPr>
      <w:rFonts w:ascii="Arial" w:eastAsia="Malgun Gothic" w:hAnsi="Arial"/>
      <w:sz w:val="36"/>
      <w:lang w:val="en-GB" w:eastAsia="en-US"/>
    </w:rPr>
  </w:style>
  <w:style w:type="character" w:customStyle="1" w:styleId="CharChar111">
    <w:name w:val="Char Char111"/>
    <w:rsid w:val="002218FC"/>
    <w:rPr>
      <w:rFonts w:ascii="SimHei" w:eastAsia="Malgun Gothic" w:hAnsi="SimHei"/>
      <w:lang w:val="en-GB" w:eastAsia="en-US"/>
    </w:rPr>
  </w:style>
  <w:style w:type="character" w:customStyle="1" w:styleId="CharChar210">
    <w:name w:val="Char Char210"/>
    <w:rsid w:val="002218FC"/>
    <w:rPr>
      <w:rFonts w:ascii="Arial" w:hAnsi="Arial"/>
      <w:sz w:val="28"/>
      <w:lang w:val="en-GB" w:eastAsia="en-US"/>
    </w:rPr>
  </w:style>
  <w:style w:type="character" w:customStyle="1" w:styleId="CharChar151">
    <w:name w:val="Char Char151"/>
    <w:rsid w:val="002218FC"/>
    <w:rPr>
      <w:rFonts w:ascii="Arial" w:hAnsi="Arial"/>
      <w:sz w:val="36"/>
      <w:lang w:val="en-GB" w:eastAsia="x-none"/>
    </w:rPr>
  </w:style>
  <w:style w:type="character" w:customStyle="1" w:styleId="CharChar251">
    <w:name w:val="Char Char251"/>
    <w:rsid w:val="002218FC"/>
    <w:rPr>
      <w:rFonts w:ascii="Arial" w:hAnsi="Arial"/>
      <w:lang w:val="en-GB" w:eastAsia="en-US"/>
    </w:rPr>
  </w:style>
  <w:style w:type="character" w:customStyle="1" w:styleId="CharChar241">
    <w:name w:val="Char Char241"/>
    <w:rsid w:val="002218FC"/>
    <w:rPr>
      <w:rFonts w:ascii="Arial" w:hAnsi="Arial"/>
      <w:sz w:val="36"/>
      <w:lang w:val="en-GB" w:eastAsia="en-US"/>
    </w:rPr>
  </w:style>
  <w:style w:type="character" w:customStyle="1" w:styleId="CharChar301">
    <w:name w:val="Char Char301"/>
    <w:rsid w:val="002218FC"/>
    <w:rPr>
      <w:rFonts w:ascii="Arial" w:hAnsi="Arial"/>
      <w:lang w:val="en-GB" w:eastAsia="en-US"/>
    </w:rPr>
  </w:style>
  <w:style w:type="character" w:customStyle="1" w:styleId="CharChar291">
    <w:name w:val="Char Char291"/>
    <w:rsid w:val="002218FC"/>
    <w:rPr>
      <w:rFonts w:ascii="Arial" w:hAnsi="Arial"/>
      <w:sz w:val="36"/>
      <w:lang w:val="en-GB" w:eastAsia="en-US"/>
    </w:rPr>
  </w:style>
  <w:style w:type="character" w:customStyle="1" w:styleId="CharChar281">
    <w:name w:val="Char Char281"/>
    <w:rsid w:val="002218FC"/>
    <w:rPr>
      <w:rFonts w:ascii="Arial" w:hAnsi="Arial"/>
      <w:sz w:val="36"/>
      <w:lang w:val="en-GB" w:eastAsia="en-US"/>
    </w:rPr>
  </w:style>
  <w:style w:type="character" w:customStyle="1" w:styleId="CharChar271">
    <w:name w:val="Char Char271"/>
    <w:rsid w:val="002218FC"/>
    <w:rPr>
      <w:rFonts w:ascii="Arial" w:hAnsi="Arial"/>
      <w:b/>
      <w:i/>
      <w:noProof/>
      <w:sz w:val="18"/>
      <w:lang w:val="en-GB" w:eastAsia="en-US"/>
    </w:rPr>
  </w:style>
  <w:style w:type="character" w:customStyle="1" w:styleId="CharChar261">
    <w:name w:val="Char Char261"/>
    <w:rsid w:val="002218FC"/>
    <w:rPr>
      <w:rFonts w:ascii="Arial" w:hAnsi="Arial"/>
      <w:lang w:val="en-GB" w:eastAsia="x-none"/>
    </w:rPr>
  </w:style>
  <w:style w:type="character" w:customStyle="1" w:styleId="CharChar171">
    <w:name w:val="Char Char171"/>
    <w:rsid w:val="002218FC"/>
    <w:rPr>
      <w:rFonts w:ascii="Arial" w:hAnsi="Arial"/>
      <w:sz w:val="36"/>
      <w:lang w:val="x-none" w:eastAsia="en-US"/>
    </w:rPr>
  </w:style>
  <w:style w:type="character" w:customStyle="1" w:styleId="CharChar211">
    <w:name w:val="Char Char211"/>
    <w:rsid w:val="002218FC"/>
    <w:rPr>
      <w:rFonts w:ascii="Times New Roman" w:hAnsi="Times New Roman"/>
      <w:lang w:val="en-GB" w:eastAsia="en-US"/>
    </w:rPr>
  </w:style>
  <w:style w:type="character" w:customStyle="1" w:styleId="CharChar201">
    <w:name w:val="Char Char201"/>
    <w:rsid w:val="002218FC"/>
    <w:rPr>
      <w:rFonts w:ascii="SimHei" w:eastAsia="SimHei"/>
      <w:sz w:val="16"/>
      <w:lang w:val="en-GB" w:eastAsia="en-US"/>
    </w:rPr>
  </w:style>
  <w:style w:type="character" w:customStyle="1" w:styleId="CharChar221">
    <w:name w:val="Char Char221"/>
    <w:rsid w:val="002218FC"/>
    <w:rPr>
      <w:rFonts w:ascii="Arial" w:hAnsi="Arial"/>
      <w:b/>
      <w:i/>
      <w:noProof/>
      <w:sz w:val="18"/>
      <w:lang w:val="en-GB"/>
    </w:rPr>
  </w:style>
  <w:style w:type="character" w:customStyle="1" w:styleId="CharChar181">
    <w:name w:val="Char Char181"/>
    <w:rsid w:val="002218FC"/>
    <w:rPr>
      <w:rFonts w:ascii="Arial" w:hAnsi="Arial"/>
      <w:lang w:val="x-none" w:eastAsia="en-US"/>
    </w:rPr>
  </w:style>
  <w:style w:type="character" w:customStyle="1" w:styleId="CarCar41">
    <w:name w:val="Car Car41"/>
    <w:rsid w:val="002218FC"/>
    <w:rPr>
      <w:rFonts w:ascii="Arial" w:hAnsi="Arial"/>
      <w:lang w:val="en-GB" w:eastAsia="en-US"/>
    </w:rPr>
  </w:style>
  <w:style w:type="character" w:customStyle="1" w:styleId="CarCar81">
    <w:name w:val="Car Car81"/>
    <w:rsid w:val="002218FC"/>
    <w:rPr>
      <w:rFonts w:ascii="Arial" w:hAnsi="Arial"/>
      <w:sz w:val="36"/>
      <w:lang w:val="en-GB" w:eastAsia="en-US"/>
    </w:rPr>
  </w:style>
  <w:style w:type="character" w:customStyle="1" w:styleId="CarCar31">
    <w:name w:val="Car Car31"/>
    <w:rsid w:val="002218FC"/>
    <w:rPr>
      <w:rFonts w:ascii="Arial" w:hAnsi="Arial"/>
      <w:sz w:val="36"/>
      <w:lang w:val="en-GB" w:eastAsia="en-US"/>
    </w:rPr>
  </w:style>
  <w:style w:type="character" w:customStyle="1" w:styleId="CarCar71">
    <w:name w:val="Car Car71"/>
    <w:rsid w:val="002218FC"/>
    <w:rPr>
      <w:rFonts w:eastAsia="Times New Roman"/>
      <w:lang w:val="en-GB" w:eastAsia="en-US"/>
    </w:rPr>
  </w:style>
  <w:style w:type="character" w:customStyle="1" w:styleId="CarCar61">
    <w:name w:val="Car Car61"/>
    <w:rsid w:val="002218FC"/>
    <w:rPr>
      <w:rFonts w:ascii="Times-Roman" w:hAnsi="Times-Roman"/>
      <w:lang w:val="nb-NO" w:eastAsia="ja-JP"/>
    </w:rPr>
  </w:style>
  <w:style w:type="character" w:customStyle="1" w:styleId="CarCar21">
    <w:name w:val="Car Car21"/>
    <w:rsid w:val="002218FC"/>
    <w:rPr>
      <w:rFonts w:eastAsia="Times New Roman"/>
      <w:lang w:val="en-GB" w:eastAsia="ja-JP"/>
    </w:rPr>
  </w:style>
  <w:style w:type="character" w:customStyle="1" w:styleId="CarCar91">
    <w:name w:val="Car Car91"/>
    <w:rsid w:val="002218FC"/>
    <w:rPr>
      <w:rFonts w:ascii="Arial" w:hAnsi="Arial"/>
      <w:lang w:val="en-GB" w:eastAsia="ja-JP"/>
    </w:rPr>
  </w:style>
  <w:style w:type="character" w:customStyle="1" w:styleId="CarCar101">
    <w:name w:val="Car Car101"/>
    <w:rsid w:val="002218FC"/>
    <w:rPr>
      <w:rFonts w:ascii="Arial" w:hAnsi="Arial"/>
      <w:lang w:val="en-GB" w:eastAsia="ja-JP"/>
    </w:rPr>
  </w:style>
  <w:style w:type="character" w:customStyle="1" w:styleId="CharChar231">
    <w:name w:val="Char Char231"/>
    <w:rsid w:val="002218FC"/>
    <w:rPr>
      <w:rFonts w:ascii="Arial" w:hAnsi="Arial"/>
      <w:lang w:val="en-GB" w:eastAsia="en-US"/>
    </w:rPr>
  </w:style>
  <w:style w:type="character" w:customStyle="1" w:styleId="ZchnZchn51">
    <w:name w:val="Zchn Zchn51"/>
    <w:rsid w:val="002218F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218FC"/>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2218FC"/>
    <w:rPr>
      <w:color w:val="808080"/>
      <w:shd w:val="clear" w:color="auto" w:fill="E6E6E6"/>
    </w:rPr>
  </w:style>
  <w:style w:type="character" w:customStyle="1" w:styleId="TF1">
    <w:name w:val="TF字符"/>
    <w:aliases w:val="left字符"/>
    <w:rsid w:val="002218FC"/>
    <w:rPr>
      <w:rFonts w:ascii="Arial" w:hAnsi="Arial"/>
      <w:b/>
      <w:lang w:val="en-GB" w:eastAsia="en-US"/>
    </w:rPr>
  </w:style>
  <w:style w:type="paragraph" w:customStyle="1" w:styleId="a7">
    <w:name w:val="修订"/>
    <w:hidden/>
    <w:semiHidden/>
    <w:rsid w:val="002218FC"/>
    <w:rPr>
      <w:rFonts w:ascii="Times New Roman" w:eastAsia="Batang" w:hAnsi="Times New Roman"/>
      <w:lang w:val="en-GB" w:eastAsia="en-US"/>
    </w:rPr>
  </w:style>
  <w:style w:type="paragraph" w:customStyle="1" w:styleId="-31">
    <w:name w:val="深色列表 - 着色 31"/>
    <w:hidden/>
    <w:uiPriority w:val="99"/>
    <w:semiHidden/>
    <w:rsid w:val="002218FC"/>
    <w:rPr>
      <w:rFonts w:ascii="Times New Roman" w:eastAsia="MS Mincho" w:hAnsi="Times New Roman"/>
      <w:lang w:val="en-GB" w:eastAsia="en-US"/>
    </w:rPr>
  </w:style>
  <w:style w:type="character" w:customStyle="1" w:styleId="1-11">
    <w:name w:val="网格表 1 浅色 - 着色 11"/>
    <w:uiPriority w:val="31"/>
    <w:qFormat/>
    <w:rsid w:val="002218FC"/>
    <w:rPr>
      <w:smallCaps/>
      <w:color w:val="5A5A5A"/>
    </w:rPr>
  </w:style>
  <w:style w:type="character" w:customStyle="1" w:styleId="TitleChar1">
    <w:name w:val="Title Char1"/>
    <w:aliases w:val="Section Header Char1"/>
    <w:rsid w:val="002218FC"/>
    <w:rPr>
      <w:rFonts w:ascii="Cambria" w:eastAsia="Times New Roman" w:hAnsi="Cambria" w:cs="Times New Roman"/>
      <w:b/>
      <w:bCs/>
      <w:kern w:val="28"/>
      <w:sz w:val="32"/>
      <w:szCs w:val="32"/>
      <w:lang w:val="en-GB"/>
    </w:rPr>
  </w:style>
  <w:style w:type="paragraph" w:customStyle="1" w:styleId="121">
    <w:name w:val="表 (青) 121"/>
    <w:hidden/>
    <w:uiPriority w:val="71"/>
    <w:rsid w:val="002218FC"/>
    <w:rPr>
      <w:rFonts w:ascii="Times New Roman" w:eastAsia="SimSun" w:hAnsi="Times New Roman"/>
      <w:lang w:val="en-GB" w:eastAsia="en-US"/>
    </w:rPr>
  </w:style>
  <w:style w:type="character" w:customStyle="1" w:styleId="-21">
    <w:name w:val="浅色网格 - 着色 21"/>
    <w:uiPriority w:val="99"/>
    <w:unhideWhenUsed/>
    <w:rsid w:val="002218FC"/>
    <w:rPr>
      <w:color w:val="808080"/>
    </w:rPr>
  </w:style>
  <w:style w:type="character" w:customStyle="1" w:styleId="nowrap1">
    <w:name w:val="nowrap1"/>
    <w:rsid w:val="002218FC"/>
  </w:style>
  <w:style w:type="character" w:customStyle="1" w:styleId="shorttext">
    <w:name w:val="short_text"/>
    <w:rsid w:val="002218FC"/>
  </w:style>
  <w:style w:type="character" w:customStyle="1" w:styleId="Char13">
    <w:name w:val="页脚 Char1"/>
    <w:rsid w:val="002218FC"/>
    <w:rPr>
      <w:sz w:val="18"/>
      <w:szCs w:val="18"/>
      <w:lang w:val="en-GB" w:eastAsia="en-US"/>
    </w:rPr>
  </w:style>
  <w:style w:type="character" w:customStyle="1" w:styleId="-11">
    <w:name w:val="浅色网格 - 着色 11"/>
    <w:uiPriority w:val="99"/>
    <w:rsid w:val="002218FC"/>
    <w:rPr>
      <w:color w:val="808080"/>
    </w:rPr>
  </w:style>
  <w:style w:type="paragraph" w:customStyle="1" w:styleId="-110">
    <w:name w:val="彩色底纹 - 着色 11"/>
    <w:hidden/>
    <w:uiPriority w:val="99"/>
    <w:semiHidden/>
    <w:rsid w:val="002218FC"/>
    <w:rPr>
      <w:rFonts w:ascii="Times New Roman" w:eastAsia="SimSun" w:hAnsi="Times New Roman"/>
      <w:lang w:val="en-GB" w:eastAsia="en-US"/>
    </w:rPr>
  </w:style>
  <w:style w:type="character" w:customStyle="1" w:styleId="a8">
    <w:name w:val="未处理的提及"/>
    <w:uiPriority w:val="52"/>
    <w:rsid w:val="002218FC"/>
    <w:rPr>
      <w:color w:val="808080"/>
      <w:shd w:val="clear" w:color="auto" w:fill="E6E6E6"/>
    </w:rPr>
  </w:style>
  <w:style w:type="character" w:customStyle="1" w:styleId="Char14">
    <w:name w:val="标题 Char1"/>
    <w:rsid w:val="002218FC"/>
    <w:rPr>
      <w:rFonts w:ascii="Cambria" w:hAnsi="Cambria" w:cs="Times New Roman"/>
      <w:b/>
      <w:bCs/>
      <w:sz w:val="32"/>
      <w:szCs w:val="32"/>
      <w:lang w:val="en-GB" w:eastAsia="en-US"/>
    </w:rPr>
  </w:style>
  <w:style w:type="character" w:customStyle="1" w:styleId="Char30">
    <w:name w:val="批注主题 Char3"/>
    <w:locked/>
    <w:rsid w:val="002218FC"/>
    <w:rPr>
      <w:rFonts w:ascii="Times New Roman" w:eastAsia="MS Mincho" w:hAnsi="Times New Roman"/>
      <w:b/>
      <w:bCs/>
      <w:lang w:eastAsia="en-US"/>
    </w:rPr>
  </w:style>
  <w:style w:type="character" w:customStyle="1" w:styleId="Char15">
    <w:name w:val="日期 Char1"/>
    <w:rsid w:val="002218FC"/>
    <w:rPr>
      <w:rFonts w:ascii="MS Mincho" w:eastAsia="MS Mincho" w:hAnsi="MS Mincho" w:hint="eastAsia"/>
      <w:lang w:val="en-GB"/>
    </w:rPr>
  </w:style>
  <w:style w:type="character" w:customStyle="1" w:styleId="Absatz-Standardschriftart2">
    <w:name w:val="Absatz-Standardschriftart2"/>
    <w:rsid w:val="002218FC"/>
  </w:style>
  <w:style w:type="character" w:customStyle="1" w:styleId="Absatz-Standardschriftart3">
    <w:name w:val="Absatz-Standardschriftart3"/>
    <w:rsid w:val="002218FC"/>
  </w:style>
  <w:style w:type="character" w:customStyle="1" w:styleId="8Char1">
    <w:name w:val="标题 8 Char1"/>
    <w:rsid w:val="002218FC"/>
    <w:rPr>
      <w:rFonts w:ascii="Arial" w:hAnsi="Arial" w:cs="Arial" w:hint="default"/>
      <w:sz w:val="36"/>
      <w:lang w:val="en-GB" w:eastAsia="en-US" w:bidi="ar-SA"/>
    </w:rPr>
  </w:style>
  <w:style w:type="character" w:customStyle="1" w:styleId="Char20">
    <w:name w:val="批注主题 Char2"/>
    <w:rsid w:val="002218FC"/>
    <w:rPr>
      <w:rFonts w:ascii="SimSun" w:eastAsia="SimSun" w:hAnsi="SimSun" w:hint="eastAsia"/>
      <w:b/>
      <w:bCs/>
      <w:lang w:eastAsia="en-US"/>
    </w:rPr>
  </w:style>
  <w:style w:type="character" w:customStyle="1" w:styleId="Char16">
    <w:name w:val="注释标题 Char1"/>
    <w:rsid w:val="002218FC"/>
    <w:rPr>
      <w:rFonts w:ascii="MS Mincho" w:eastAsia="MS Mincho" w:hAnsi="MS Mincho" w:hint="eastAsia"/>
      <w:lang w:eastAsia="en-US"/>
    </w:rPr>
  </w:style>
  <w:style w:type="character" w:customStyle="1" w:styleId="9Char1">
    <w:name w:val="标题 9 Char1"/>
    <w:rsid w:val="002218FC"/>
    <w:rPr>
      <w:rFonts w:ascii="Arial" w:hAnsi="Arial" w:cs="Arial" w:hint="default"/>
      <w:sz w:val="36"/>
      <w:lang w:val="en-GB"/>
    </w:rPr>
  </w:style>
  <w:style w:type="character" w:customStyle="1" w:styleId="Char17">
    <w:name w:val="文档结构图 Char1"/>
    <w:semiHidden/>
    <w:rsid w:val="002218FC"/>
    <w:rPr>
      <w:rFonts w:ascii="Tahoma" w:hAnsi="Tahoma" w:cs="Tahoma" w:hint="default"/>
      <w:shd w:val="clear" w:color="auto" w:fill="000080"/>
      <w:lang w:val="en-GB"/>
    </w:rPr>
  </w:style>
  <w:style w:type="character" w:customStyle="1" w:styleId="Char18">
    <w:name w:val="纯文本 Char1"/>
    <w:rsid w:val="002218FC"/>
    <w:rPr>
      <w:rFonts w:ascii="Courier New" w:eastAsia="SimSun" w:hAnsi="Courier New" w:cs="Courier New" w:hint="default"/>
      <w:lang w:val="nb-NO"/>
    </w:rPr>
  </w:style>
  <w:style w:type="character" w:customStyle="1" w:styleId="Char19">
    <w:name w:val="批注框文本 Char1"/>
    <w:uiPriority w:val="99"/>
    <w:rsid w:val="002218FC"/>
    <w:rPr>
      <w:rFonts w:ascii="Tahoma" w:hAnsi="Tahoma" w:cs="Tahoma" w:hint="default"/>
      <w:sz w:val="16"/>
      <w:szCs w:val="16"/>
      <w:lang w:val="en-GB"/>
    </w:rPr>
  </w:style>
  <w:style w:type="character" w:customStyle="1" w:styleId="Char1a">
    <w:name w:val="尾注文本 Char1"/>
    <w:rsid w:val="002218FC"/>
    <w:rPr>
      <w:rFonts w:ascii="SimSun" w:eastAsia="SimSun" w:hAnsi="SimSun" w:hint="eastAsia"/>
      <w:lang w:val="en-GB"/>
    </w:rPr>
  </w:style>
  <w:style w:type="character" w:customStyle="1" w:styleId="Char1b">
    <w:name w:val="正文文本缩进 Char1"/>
    <w:rsid w:val="002218FC"/>
    <w:rPr>
      <w:rFonts w:ascii="Batang" w:eastAsia="Batang" w:hAnsi="Batang" w:hint="eastAsia"/>
      <w:lang w:val="en-GB"/>
    </w:rPr>
  </w:style>
  <w:style w:type="character" w:customStyle="1" w:styleId="2Char1">
    <w:name w:val="正文文本 2 Char1"/>
    <w:rsid w:val="002218FC"/>
    <w:rPr>
      <w:rFonts w:ascii="CG Times (WN)" w:eastAsia="Malgun Gothic" w:hAnsi="CG Times (WN)" w:hint="default"/>
      <w:i/>
      <w:iCs w:val="0"/>
      <w:lang w:val="en-GB" w:eastAsia="ko-KR"/>
    </w:rPr>
  </w:style>
  <w:style w:type="character" w:customStyle="1" w:styleId="3Char1">
    <w:name w:val="正文文本 3 Char1"/>
    <w:rsid w:val="002218FC"/>
    <w:rPr>
      <w:rFonts w:ascii="CG Times (WN)" w:eastAsia="Osaka" w:hAnsi="CG Times (WN)" w:hint="default"/>
      <w:color w:val="000000"/>
      <w:lang w:val="en-GB" w:eastAsia="ko-KR"/>
    </w:rPr>
  </w:style>
  <w:style w:type="character" w:customStyle="1" w:styleId="2Char10">
    <w:name w:val="正文文本缩进 2 Char1"/>
    <w:rsid w:val="002218FC"/>
    <w:rPr>
      <w:rFonts w:ascii="CG Times (WN)" w:eastAsia="MS Mincho" w:hAnsi="CG Times (WN)" w:hint="default"/>
      <w:lang w:val="en-GB"/>
    </w:rPr>
  </w:style>
  <w:style w:type="character" w:customStyle="1" w:styleId="HTMLChar1">
    <w:name w:val="HTML 预设格式 Char1"/>
    <w:rsid w:val="002218FC"/>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218FC"/>
    <w:rPr>
      <w:rFonts w:ascii="Arial" w:hAnsi="Arial" w:cs="Arial" w:hint="default"/>
      <w:b/>
      <w:bCs w:val="0"/>
      <w:sz w:val="18"/>
      <w:lang w:val="en-GB" w:eastAsia="en-US"/>
    </w:rPr>
  </w:style>
  <w:style w:type="character" w:customStyle="1" w:styleId="Char21">
    <w:name w:val="메모 주제 Char2"/>
    <w:rsid w:val="002218FC"/>
    <w:rPr>
      <w:rFonts w:ascii="Times New Roman" w:eastAsia="Times New Roman" w:hAnsi="Times New Roman" w:cs="Times New Roman" w:hint="default"/>
      <w:b/>
      <w:bCs/>
      <w:lang w:val="en-GB" w:eastAsia="en-US"/>
    </w:rPr>
  </w:style>
  <w:style w:type="character" w:customStyle="1" w:styleId="16">
    <w:name w:val="純文字 字元1"/>
    <w:rsid w:val="002218FC"/>
    <w:rPr>
      <w:rFonts w:ascii="MingLiU" w:eastAsia="MingLiU" w:hAnsi="Courier New" w:cs="Courier New" w:hint="eastAsia"/>
      <w:sz w:val="24"/>
      <w:szCs w:val="24"/>
      <w:lang w:val="en-GB" w:eastAsia="en-US"/>
    </w:rPr>
  </w:style>
  <w:style w:type="character" w:customStyle="1" w:styleId="17">
    <w:name w:val="章節附註文字 字元1"/>
    <w:rsid w:val="002218FC"/>
    <w:rPr>
      <w:lang w:val="en-GB" w:eastAsia="en-US"/>
    </w:rPr>
  </w:style>
  <w:style w:type="character" w:customStyle="1" w:styleId="21">
    <w:name w:val="段落フォント2"/>
    <w:rsid w:val="002218FC"/>
  </w:style>
  <w:style w:type="character" w:customStyle="1" w:styleId="22">
    <w:name w:val="コメント参照2"/>
    <w:rsid w:val="002218F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18FC"/>
    <w:rPr>
      <w:rFonts w:ascii="Arial" w:hAnsi="Arial" w:cs="Arial" w:hint="default"/>
      <w:sz w:val="36"/>
      <w:lang w:val="en-GB" w:eastAsia="en-US"/>
    </w:rPr>
  </w:style>
  <w:style w:type="character" w:customStyle="1" w:styleId="31">
    <w:name w:val="段落フォント3"/>
    <w:rsid w:val="002218FC"/>
  </w:style>
  <w:style w:type="character" w:customStyle="1" w:styleId="32">
    <w:name w:val="コメント参照3"/>
    <w:rsid w:val="002218FC"/>
    <w:rPr>
      <w:sz w:val="16"/>
    </w:rPr>
  </w:style>
  <w:style w:type="character" w:customStyle="1" w:styleId="CommentSubjectChar3">
    <w:name w:val="Comment Subject Char3"/>
    <w:rsid w:val="002218FC"/>
    <w:rPr>
      <w:rFonts w:ascii="Times New Roman" w:hAnsi="Times New Roman" w:cs="Times New Roman" w:hint="default"/>
      <w:b/>
      <w:bCs/>
      <w:lang w:val="en-GB" w:eastAsia="en-US"/>
    </w:rPr>
  </w:style>
  <w:style w:type="character" w:customStyle="1" w:styleId="18">
    <w:name w:val="吹き出し (文字)1"/>
    <w:uiPriority w:val="99"/>
    <w:semiHidden/>
    <w:rsid w:val="002218FC"/>
    <w:rPr>
      <w:rFonts w:ascii="MS Mincho" w:eastAsia="MS Mincho" w:hAnsi="Times New Roman" w:hint="eastAsia"/>
      <w:sz w:val="18"/>
      <w:szCs w:val="18"/>
      <w:lang w:val="en-GB" w:eastAsia="en-US"/>
    </w:rPr>
  </w:style>
  <w:style w:type="character" w:customStyle="1" w:styleId="19">
    <w:name w:val="見出しマップ (文字)1"/>
    <w:uiPriority w:val="99"/>
    <w:semiHidden/>
    <w:rsid w:val="002218FC"/>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218FC"/>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2218FC"/>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2218FC"/>
    <w:rPr>
      <w:rFonts w:ascii="Times New Roman" w:eastAsia="Times New Roman" w:hAnsi="Times New Roman" w:cs="Times New Roman" w:hint="default"/>
      <w:b/>
      <w:bCs/>
      <w:lang w:val="en-GB" w:eastAsia="en-US"/>
    </w:rPr>
  </w:style>
  <w:style w:type="character" w:customStyle="1" w:styleId="aa">
    <w:name w:val="註解文字 字元"/>
    <w:rsid w:val="002218FC"/>
    <w:rPr>
      <w:rFonts w:ascii="Times New Roman" w:eastAsia="Times New Roman" w:hAnsi="Times New Roman" w:cs="Times New Roman" w:hint="default"/>
      <w:lang w:val="en-GB"/>
    </w:rPr>
  </w:style>
  <w:style w:type="character" w:customStyle="1" w:styleId="1d">
    <w:name w:val="註解主旨 字元1"/>
    <w:rsid w:val="002218FC"/>
    <w:rPr>
      <w:b/>
      <w:bCs/>
      <w:lang w:val="en-GB" w:eastAsia="sv-SE"/>
    </w:rPr>
  </w:style>
  <w:style w:type="character" w:customStyle="1" w:styleId="41">
    <w:name w:val="段落フォント4"/>
    <w:rsid w:val="002218FC"/>
  </w:style>
  <w:style w:type="character" w:customStyle="1" w:styleId="42">
    <w:name w:val="コメント参照4"/>
    <w:rsid w:val="002218FC"/>
    <w:rPr>
      <w:sz w:val="16"/>
    </w:rPr>
  </w:style>
  <w:style w:type="character" w:customStyle="1" w:styleId="Char1c">
    <w:name w:val="글자만 Char1"/>
    <w:uiPriority w:val="99"/>
    <w:semiHidden/>
    <w:rsid w:val="002218FC"/>
    <w:rPr>
      <w:rFonts w:ascii="Malgun Gothic" w:eastAsia="Malgun Gothic" w:hAnsi="Courier New" w:cs="Courier New" w:hint="eastAsia"/>
      <w:lang w:val="en-GB" w:eastAsia="en-US"/>
    </w:rPr>
  </w:style>
  <w:style w:type="character" w:customStyle="1" w:styleId="Char1d">
    <w:name w:val="미주 텍스트 Char1"/>
    <w:uiPriority w:val="99"/>
    <w:semiHidden/>
    <w:rsid w:val="002218F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218F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218F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218F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218F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218F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218FC"/>
  </w:style>
  <w:style w:type="character" w:customStyle="1" w:styleId="CommentSubjectChar4">
    <w:name w:val="Comment Subject Char4"/>
    <w:rsid w:val="002218FC"/>
    <w:rPr>
      <w:rFonts w:ascii="Times New Roman" w:hAnsi="Times New Roman" w:cs="Times New Roman" w:hint="default"/>
      <w:b/>
      <w:bCs/>
      <w:lang w:val="en-GB" w:eastAsia="en-US"/>
    </w:rPr>
  </w:style>
  <w:style w:type="character" w:customStyle="1" w:styleId="Char8">
    <w:name w:val="메모 주제 Char"/>
    <w:rsid w:val="002218F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218F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218FC"/>
    <w:rPr>
      <w:rFonts w:ascii="Times New Roman" w:hAnsi="Times New Roman" w:cs="Times New Roman" w:hint="default"/>
      <w:b/>
      <w:bCs w:val="0"/>
      <w:lang w:val="en-GB"/>
    </w:rPr>
  </w:style>
  <w:style w:type="character" w:customStyle="1" w:styleId="Absatz-Standardschriftart5">
    <w:name w:val="Absatz-Standardschriftart5"/>
    <w:rsid w:val="002218FC"/>
  </w:style>
  <w:style w:type="character" w:customStyle="1" w:styleId="PlainTable31">
    <w:name w:val="Plain Table 31"/>
    <w:uiPriority w:val="19"/>
    <w:qFormat/>
    <w:rsid w:val="002218FC"/>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218FC"/>
    <w:rPr>
      <w:rFonts w:ascii="Arial" w:eastAsia="MS Gothic" w:hAnsi="Arial" w:cs="Times New Roman" w:hint="default"/>
      <w:lang w:val="en-GB" w:eastAsia="en-US"/>
    </w:rPr>
  </w:style>
  <w:style w:type="character" w:customStyle="1" w:styleId="Absatz-Standardschriftart6">
    <w:name w:val="Absatz-Standardschriftart6"/>
    <w:rsid w:val="002218FC"/>
  </w:style>
  <w:style w:type="character" w:customStyle="1" w:styleId="PlainTable33">
    <w:name w:val="Plain Table 33"/>
    <w:uiPriority w:val="19"/>
    <w:qFormat/>
    <w:rsid w:val="002218FC"/>
    <w:rPr>
      <w:i/>
      <w:iCs/>
      <w:color w:val="808080"/>
    </w:rPr>
  </w:style>
  <w:style w:type="character" w:customStyle="1" w:styleId="Absatz-Standardschriftart7">
    <w:name w:val="Absatz-Standardschriftart7"/>
    <w:rsid w:val="002218FC"/>
  </w:style>
  <w:style w:type="character" w:customStyle="1" w:styleId="KommentarthemaZchn">
    <w:name w:val="Kommentarthema Zchn"/>
    <w:rsid w:val="002218FC"/>
    <w:rPr>
      <w:b/>
      <w:bCs/>
      <w:lang w:val="en-GB" w:eastAsia="en-US" w:bidi="ar-SA"/>
    </w:rPr>
  </w:style>
  <w:style w:type="paragraph" w:customStyle="1" w:styleId="8">
    <w:name w:val="修订8"/>
    <w:hidden/>
    <w:semiHidden/>
    <w:rsid w:val="002218FC"/>
    <w:rPr>
      <w:rFonts w:ascii="Times New Roman" w:eastAsia="Batang" w:hAnsi="Times New Roman"/>
      <w:lang w:val="en-GB" w:eastAsia="en-US"/>
    </w:rPr>
  </w:style>
  <w:style w:type="character" w:customStyle="1" w:styleId="ab">
    <w:name w:val="コメント内容 (文字)"/>
    <w:rsid w:val="002218F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18FC"/>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218F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218F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218F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218FC"/>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218F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218FC"/>
    <w:rPr>
      <w:rFonts w:ascii="Times New Roman" w:eastAsia="Yu Mincho" w:hAnsi="Times New Roman"/>
      <w:lang w:val="en-GB" w:eastAsia="en-US"/>
    </w:rPr>
  </w:style>
  <w:style w:type="character" w:customStyle="1" w:styleId="1f0">
    <w:name w:val="註解文字 字元1"/>
    <w:uiPriority w:val="99"/>
    <w:rsid w:val="002218FC"/>
    <w:rPr>
      <w:lang w:eastAsia="en-US"/>
    </w:rPr>
  </w:style>
  <w:style w:type="paragraph" w:customStyle="1" w:styleId="50">
    <w:name w:val="変更箇所5"/>
    <w:hidden/>
    <w:semiHidden/>
    <w:rsid w:val="002218FC"/>
    <w:rPr>
      <w:rFonts w:ascii="Times New Roman" w:eastAsia="MS Mincho" w:hAnsi="Times New Roman"/>
      <w:lang w:val="en-GB" w:eastAsia="en-US"/>
    </w:rPr>
  </w:style>
  <w:style w:type="character" w:customStyle="1" w:styleId="52">
    <w:name w:val="段落フォント5"/>
    <w:rsid w:val="002218FC"/>
  </w:style>
  <w:style w:type="character" w:customStyle="1" w:styleId="53">
    <w:name w:val="コメント参照5"/>
    <w:rsid w:val="002218FC"/>
    <w:rPr>
      <w:sz w:val="16"/>
    </w:rPr>
  </w:style>
  <w:style w:type="paragraph" w:customStyle="1" w:styleId="9">
    <w:name w:val="修订9"/>
    <w:hidden/>
    <w:semiHidden/>
    <w:rsid w:val="002218FC"/>
    <w:rPr>
      <w:rFonts w:ascii="Times New Roman" w:eastAsia="Batang" w:hAnsi="Times New Roman"/>
      <w:lang w:val="en-GB" w:eastAsia="en-US"/>
    </w:rPr>
  </w:style>
  <w:style w:type="character" w:customStyle="1" w:styleId="Char40">
    <w:name w:val="批注主题 Char4"/>
    <w:rsid w:val="002218FC"/>
    <w:rPr>
      <w:b/>
      <w:bCs/>
      <w:lang w:eastAsia="en-US"/>
    </w:rPr>
  </w:style>
  <w:style w:type="character" w:customStyle="1" w:styleId="Char22">
    <w:name w:val="日期 Char2"/>
    <w:rsid w:val="002218FC"/>
    <w:rPr>
      <w:rFonts w:eastAsia="Times New Roman"/>
      <w:lang w:val="en-GB" w:eastAsia="en-US"/>
    </w:rPr>
  </w:style>
  <w:style w:type="paragraph" w:customStyle="1" w:styleId="100">
    <w:name w:val="修订10"/>
    <w:hidden/>
    <w:semiHidden/>
    <w:rsid w:val="002218FC"/>
    <w:rPr>
      <w:rFonts w:ascii="Times New Roman" w:eastAsia="Batang" w:hAnsi="Times New Roman"/>
      <w:lang w:val="en-GB" w:eastAsia="en-US"/>
    </w:rPr>
  </w:style>
  <w:style w:type="paragraph" w:customStyle="1" w:styleId="INDENT1">
    <w:name w:val="INDENT1"/>
    <w:basedOn w:val="Normal"/>
    <w:qFormat/>
    <w:rsid w:val="002218F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218F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218F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218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218FC"/>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218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218F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218F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218FC"/>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2218FC"/>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218FC"/>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
    <w:rsid w:val="002218FC"/>
    <w:rPr>
      <w:rFonts w:ascii="Arial" w:hAnsi="Arial"/>
      <w:sz w:val="18"/>
      <w:lang w:val="en-GB" w:eastAsia="en-GB"/>
    </w:rPr>
  </w:style>
  <w:style w:type="paragraph" w:customStyle="1" w:styleId="Note">
    <w:name w:val="Note"/>
    <w:basedOn w:val="Normal"/>
    <w:qFormat/>
    <w:rsid w:val="002218F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218FC"/>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218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218F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218F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18F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218FC"/>
    <w:pPr>
      <w:spacing w:before="120"/>
      <w:outlineLvl w:val="2"/>
    </w:pPr>
    <w:rPr>
      <w:sz w:val="28"/>
    </w:rPr>
  </w:style>
  <w:style w:type="paragraph" w:customStyle="1" w:styleId="Heading2Head2A2">
    <w:name w:val="Heading 2.Head2A.2"/>
    <w:basedOn w:val="Heading1"/>
    <w:next w:val="Normal"/>
    <w:qFormat/>
    <w:rsid w:val="002218F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218F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2218F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218F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2218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2218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2218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218F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218F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218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218F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218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218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218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218F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218F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218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218F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218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218F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218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218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218F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218F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218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218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218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218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218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218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218F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218F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218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218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218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218F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218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218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2218FC"/>
    <w:rPr>
      <w:color w:val="FF0000"/>
      <w:lang w:val="en-GB" w:eastAsia="en-US" w:bidi="ar-SA"/>
    </w:rPr>
  </w:style>
  <w:style w:type="paragraph" w:customStyle="1" w:styleId="Heading">
    <w:name w:val="Heading"/>
    <w:next w:val="Normal"/>
    <w:link w:val="HeadingChar"/>
    <w:rsid w:val="002218FC"/>
    <w:pPr>
      <w:spacing w:before="360"/>
      <w:ind w:left="2552"/>
    </w:pPr>
    <w:rPr>
      <w:rFonts w:ascii="Arial" w:eastAsia="SimSun" w:hAnsi="Arial"/>
      <w:b/>
      <w:sz w:val="22"/>
      <w:lang w:val="en-GB" w:eastAsia="ko-KR"/>
    </w:rPr>
  </w:style>
  <w:style w:type="character" w:customStyle="1" w:styleId="HeadingChar">
    <w:name w:val="Heading Char"/>
    <w:link w:val="Heading"/>
    <w:rsid w:val="002218FC"/>
    <w:rPr>
      <w:rFonts w:ascii="Arial" w:eastAsia="SimSun" w:hAnsi="Arial"/>
      <w:b/>
      <w:sz w:val="22"/>
      <w:lang w:val="en-GB" w:eastAsia="ko-KR"/>
    </w:rPr>
  </w:style>
  <w:style w:type="paragraph" w:customStyle="1" w:styleId="B6">
    <w:name w:val="B6"/>
    <w:basedOn w:val="B5"/>
    <w:link w:val="B6Char"/>
    <w:qFormat/>
    <w:rsid w:val="002218FC"/>
    <w:pPr>
      <w:overflowPunct w:val="0"/>
      <w:autoSpaceDE w:val="0"/>
      <w:autoSpaceDN w:val="0"/>
      <w:adjustRightInd w:val="0"/>
      <w:ind w:left="1985"/>
      <w:textAlignment w:val="baseline"/>
    </w:pPr>
    <w:rPr>
      <w:lang w:eastAsia="en-GB"/>
    </w:rPr>
  </w:style>
  <w:style w:type="character" w:customStyle="1" w:styleId="B6Char">
    <w:name w:val="B6 Char"/>
    <w:link w:val="B6"/>
    <w:qFormat/>
    <w:rsid w:val="002218FC"/>
    <w:rPr>
      <w:rFonts w:ascii="Times New Roman" w:hAnsi="Times New Roman"/>
      <w:lang w:val="en-GB" w:eastAsia="en-GB"/>
    </w:rPr>
  </w:style>
  <w:style w:type="paragraph" w:customStyle="1" w:styleId="B10">
    <w:name w:val="B1+"/>
    <w:basedOn w:val="Normal"/>
    <w:link w:val="B1Car"/>
    <w:qFormat/>
    <w:rsid w:val="002218F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218F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218F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218F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rsid w:val="002218F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218FC"/>
    <w:rPr>
      <w:rFonts w:ascii="Times New Roman" w:hAnsi="Times New Roman"/>
      <w:i/>
      <w:iCs/>
      <w:lang w:val="en-GB" w:eastAsia="x-none"/>
    </w:rPr>
  </w:style>
  <w:style w:type="paragraph" w:customStyle="1" w:styleId="FooterCentred">
    <w:name w:val="FooterCentred"/>
    <w:basedOn w:val="Footer"/>
    <w:qFormat/>
    <w:rsid w:val="002218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2218FC"/>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218FC"/>
    <w:rPr>
      <w:rFonts w:ascii="Arial" w:hAnsi="Arial"/>
      <w:sz w:val="36"/>
      <w:lang w:val="en-GB" w:eastAsia="en-US" w:bidi="ar-SA"/>
    </w:rPr>
  </w:style>
  <w:style w:type="paragraph" w:customStyle="1" w:styleId="MTDisplayEquation">
    <w:name w:val="MTDisplayEquation"/>
    <w:basedOn w:val="Normal"/>
    <w:link w:val="MTDisplayEquationChar"/>
    <w:qFormat/>
    <w:rsid w:val="002218F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218F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218FC"/>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2218F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218FC"/>
    <w:rPr>
      <w:rFonts w:ascii="Arial" w:hAnsi="Arial"/>
      <w:kern w:val="2"/>
      <w:sz w:val="18"/>
      <w:lang w:val="x-none" w:eastAsia="ko-KR"/>
    </w:rPr>
  </w:style>
  <w:style w:type="paragraph" w:customStyle="1" w:styleId="DAText">
    <w:name w:val="DA_Text"/>
    <w:basedOn w:val="Normal"/>
    <w:link w:val="DATextZchn"/>
    <w:rsid w:val="002218F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218FC"/>
    <w:rPr>
      <w:rFonts w:eastAsia="Malgun Gothic"/>
      <w:szCs w:val="24"/>
      <w:lang w:val="de-DE" w:eastAsia="de-DE"/>
    </w:rPr>
  </w:style>
  <w:style w:type="paragraph" w:customStyle="1" w:styleId="JK-text-simpledoc">
    <w:name w:val="JK - text - simple doc"/>
    <w:basedOn w:val="BodyText"/>
    <w:autoRedefine/>
    <w:qFormat/>
    <w:rsid w:val="002218FC"/>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2218F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218FC"/>
    <w:rPr>
      <w:lang w:val="x-none" w:eastAsia="x-none"/>
    </w:rPr>
  </w:style>
  <w:style w:type="paragraph" w:customStyle="1" w:styleId="BL">
    <w:name w:val="BL"/>
    <w:basedOn w:val="Normal"/>
    <w:uiPriority w:val="99"/>
    <w:qFormat/>
    <w:rsid w:val="002218F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218F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218F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218FC"/>
    <w:rPr>
      <w:rFonts w:ascii="Times New Roman" w:eastAsia="MS Mincho" w:hAnsi="Times New Roman"/>
      <w:lang w:val="en-GB" w:eastAsia="en-GB"/>
    </w:rPr>
    <w:tblPr/>
  </w:style>
  <w:style w:type="paragraph" w:customStyle="1" w:styleId="Normal1">
    <w:name w:val="Normal 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218F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218F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218F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218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218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218F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218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218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218F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218F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218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218F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218F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218FC"/>
    <w:pPr>
      <w:widowControl w:val="0"/>
      <w:spacing w:after="120"/>
      <w:ind w:left="283" w:hanging="283"/>
    </w:pPr>
    <w:rPr>
      <w:rFonts w:ascii="CG Times (WN)" w:eastAsia="MS Mincho" w:hAnsi="CG Times (WN)"/>
      <w:lang w:eastAsia="de-DE"/>
    </w:rPr>
  </w:style>
  <w:style w:type="paragraph" w:customStyle="1" w:styleId="b11">
    <w:name w:val="b1"/>
    <w:basedOn w:val="Normal"/>
    <w:qFormat/>
    <w:rsid w:val="002218F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218F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221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21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21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21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21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21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21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21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21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221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21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218F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218F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218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218F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2218FC"/>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2218F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218F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218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218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218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218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218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218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218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218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218FC"/>
    <w:pPr>
      <w:ind w:left="2269"/>
    </w:pPr>
  </w:style>
  <w:style w:type="character" w:customStyle="1" w:styleId="B7Char">
    <w:name w:val="B7 Char"/>
    <w:link w:val="B7"/>
    <w:qFormat/>
    <w:rsid w:val="002218FC"/>
    <w:rPr>
      <w:rFonts w:ascii="Times New Roman" w:hAnsi="Times New Roman"/>
      <w:lang w:val="en-GB" w:eastAsia="en-GB"/>
    </w:rPr>
  </w:style>
  <w:style w:type="character" w:customStyle="1" w:styleId="TFZchn">
    <w:name w:val="TF Zchn"/>
    <w:link w:val="TF10"/>
    <w:locked/>
    <w:rsid w:val="002218FC"/>
    <w:rPr>
      <w:rFonts w:ascii="Arial" w:hAnsi="Arial"/>
      <w:b/>
    </w:rPr>
  </w:style>
  <w:style w:type="paragraph" w:customStyle="1" w:styleId="xl63">
    <w:name w:val="xl63"/>
    <w:basedOn w:val="Normal"/>
    <w:rsid w:val="002218F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218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218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218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218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218FC"/>
    <w:rPr>
      <w:rFonts w:ascii="Arial" w:eastAsia="Batang" w:hAnsi="Arial" w:cs="Times New Roman"/>
      <w:b/>
      <w:bCs/>
      <w:i/>
      <w:iCs/>
      <w:sz w:val="28"/>
      <w:szCs w:val="28"/>
      <w:lang w:val="en-GB" w:eastAsia="en-US" w:bidi="ar-SA"/>
    </w:rPr>
  </w:style>
  <w:style w:type="paragraph" w:customStyle="1" w:styleId="AutoCorrect">
    <w:name w:val="AutoCorrect"/>
    <w:qFormat/>
    <w:rsid w:val="002218FC"/>
    <w:rPr>
      <w:rFonts w:ascii="Times New Roman" w:eastAsia="MS Mincho" w:hAnsi="Times New Roman"/>
      <w:sz w:val="24"/>
      <w:szCs w:val="24"/>
      <w:lang w:val="en-GB" w:eastAsia="ko-KR"/>
    </w:rPr>
  </w:style>
  <w:style w:type="paragraph" w:customStyle="1" w:styleId="-PAGE-">
    <w:name w:val="- PAGE -"/>
    <w:qFormat/>
    <w:rsid w:val="002218FC"/>
    <w:rPr>
      <w:rFonts w:ascii="Times New Roman" w:eastAsia="MS Mincho" w:hAnsi="Times New Roman"/>
      <w:sz w:val="24"/>
      <w:szCs w:val="24"/>
      <w:lang w:val="en-GB" w:eastAsia="ko-KR"/>
    </w:rPr>
  </w:style>
  <w:style w:type="paragraph" w:customStyle="1" w:styleId="PageXofY">
    <w:name w:val="Page X of Y"/>
    <w:qFormat/>
    <w:rsid w:val="002218FC"/>
    <w:rPr>
      <w:rFonts w:ascii="Times New Roman" w:eastAsia="MS Mincho" w:hAnsi="Times New Roman"/>
      <w:sz w:val="24"/>
      <w:szCs w:val="24"/>
      <w:lang w:val="en-GB" w:eastAsia="ko-KR"/>
    </w:rPr>
  </w:style>
  <w:style w:type="paragraph" w:customStyle="1" w:styleId="Createdby">
    <w:name w:val="Created by"/>
    <w:qFormat/>
    <w:rsid w:val="002218FC"/>
    <w:rPr>
      <w:rFonts w:ascii="Times New Roman" w:eastAsia="MS Mincho" w:hAnsi="Times New Roman"/>
      <w:sz w:val="24"/>
      <w:szCs w:val="24"/>
      <w:lang w:val="en-GB" w:eastAsia="ko-KR"/>
    </w:rPr>
  </w:style>
  <w:style w:type="paragraph" w:customStyle="1" w:styleId="Createdon">
    <w:name w:val="Created on"/>
    <w:qFormat/>
    <w:rsid w:val="002218FC"/>
    <w:rPr>
      <w:rFonts w:ascii="Times New Roman" w:eastAsia="MS Mincho" w:hAnsi="Times New Roman"/>
      <w:sz w:val="24"/>
      <w:szCs w:val="24"/>
      <w:lang w:val="en-GB" w:eastAsia="ko-KR"/>
    </w:rPr>
  </w:style>
  <w:style w:type="paragraph" w:customStyle="1" w:styleId="Lastprinted">
    <w:name w:val="Last printed"/>
    <w:qFormat/>
    <w:rsid w:val="002218FC"/>
    <w:rPr>
      <w:rFonts w:ascii="Times New Roman" w:eastAsia="MS Mincho" w:hAnsi="Times New Roman"/>
      <w:sz w:val="24"/>
      <w:szCs w:val="24"/>
      <w:lang w:val="en-GB" w:eastAsia="ko-KR"/>
    </w:rPr>
  </w:style>
  <w:style w:type="paragraph" w:customStyle="1" w:styleId="Lastsavedby">
    <w:name w:val="Last saved by"/>
    <w:qFormat/>
    <w:rsid w:val="002218FC"/>
    <w:rPr>
      <w:rFonts w:ascii="Times New Roman" w:eastAsia="MS Mincho" w:hAnsi="Times New Roman"/>
      <w:sz w:val="24"/>
      <w:szCs w:val="24"/>
      <w:lang w:val="en-GB" w:eastAsia="ko-KR"/>
    </w:rPr>
  </w:style>
  <w:style w:type="paragraph" w:customStyle="1" w:styleId="Filename">
    <w:name w:val="Filename"/>
    <w:qFormat/>
    <w:rsid w:val="002218FC"/>
    <w:rPr>
      <w:rFonts w:ascii="Times New Roman" w:eastAsia="MS Mincho" w:hAnsi="Times New Roman"/>
      <w:sz w:val="24"/>
      <w:szCs w:val="24"/>
      <w:lang w:val="en-GB" w:eastAsia="ko-KR"/>
    </w:rPr>
  </w:style>
  <w:style w:type="paragraph" w:customStyle="1" w:styleId="Filenameandpath">
    <w:name w:val="Filename and path"/>
    <w:qFormat/>
    <w:rsid w:val="002218FC"/>
    <w:rPr>
      <w:rFonts w:ascii="Times New Roman" w:eastAsia="MS Mincho" w:hAnsi="Times New Roman"/>
      <w:sz w:val="24"/>
      <w:szCs w:val="24"/>
      <w:lang w:val="en-GB" w:eastAsia="ko-KR"/>
    </w:rPr>
  </w:style>
  <w:style w:type="paragraph" w:customStyle="1" w:styleId="AuthorPageDate">
    <w:name w:val="Author  Page #  Date"/>
    <w:qFormat/>
    <w:rsid w:val="002218FC"/>
    <w:rPr>
      <w:rFonts w:ascii="Times New Roman" w:eastAsia="MS Mincho" w:hAnsi="Times New Roman"/>
      <w:sz w:val="24"/>
      <w:szCs w:val="24"/>
      <w:lang w:val="en-GB" w:eastAsia="ko-KR"/>
    </w:rPr>
  </w:style>
  <w:style w:type="paragraph" w:customStyle="1" w:styleId="ConfidentialPageDate">
    <w:name w:val="Confidential  Page #  Date"/>
    <w:qFormat/>
    <w:rsid w:val="002218FC"/>
    <w:rPr>
      <w:rFonts w:ascii="Times New Roman" w:eastAsia="MS Mincho" w:hAnsi="Times New Roman"/>
      <w:sz w:val="24"/>
      <w:szCs w:val="24"/>
      <w:lang w:val="en-GB" w:eastAsia="ko-KR"/>
    </w:rPr>
  </w:style>
  <w:style w:type="paragraph" w:customStyle="1" w:styleId="Figure">
    <w:name w:val="Figure"/>
    <w:basedOn w:val="Normal"/>
    <w:qFormat/>
    <w:rsid w:val="002218F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2218F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218F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218FC"/>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2218FC"/>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218F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2218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1">
    <w:name w:val="吹き出し1"/>
    <w:basedOn w:val="Normal"/>
    <w:qFormat/>
    <w:rsid w:val="002218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3">
    <w:name w:val="吹き出し2"/>
    <w:basedOn w:val="Normal"/>
    <w:semiHidden/>
    <w:qFormat/>
    <w:rsid w:val="002218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2218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218FC"/>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218F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221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221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218F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2218FC"/>
    <w:rPr>
      <w:rFonts w:ascii="Times New Roman" w:eastAsia="SimSun" w:hAnsi="Times New Roman"/>
      <w:lang w:val="en-GB" w:eastAsia="en-US"/>
    </w:rPr>
  </w:style>
  <w:style w:type="paragraph" w:customStyle="1" w:styleId="Arial">
    <w:name w:val="Arial"/>
    <w:basedOn w:val="Normal"/>
    <w:rsid w:val="002218FC"/>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2218FC"/>
    <w:rPr>
      <w:rFonts w:ascii="Times New Roman" w:eastAsia="SimSun" w:hAnsi="Times New Roman"/>
      <w:lang w:val="en-GB" w:eastAsia="en-US"/>
    </w:rPr>
  </w:style>
  <w:style w:type="paragraph" w:customStyle="1" w:styleId="7">
    <w:name w:val="吹き出し7"/>
    <w:basedOn w:val="Normal"/>
    <w:rsid w:val="002218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218F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218F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218FC"/>
    <w:pPr>
      <w:overflowPunct w:val="0"/>
      <w:autoSpaceDE w:val="0"/>
      <w:autoSpaceDN w:val="0"/>
      <w:adjustRightInd w:val="0"/>
      <w:textAlignment w:val="baseline"/>
    </w:pPr>
    <w:rPr>
      <w:sz w:val="16"/>
      <w:szCs w:val="16"/>
      <w:lang w:eastAsia="x-none"/>
    </w:rPr>
  </w:style>
  <w:style w:type="paragraph" w:customStyle="1" w:styleId="xl22">
    <w:name w:val="xl22"/>
    <w:basedOn w:val="Normal"/>
    <w:rsid w:val="002218F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218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218F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218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218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218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218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218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218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218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218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218FC"/>
    <w:pPr>
      <w:overflowPunct w:val="0"/>
      <w:autoSpaceDE w:val="0"/>
      <w:autoSpaceDN w:val="0"/>
      <w:adjustRightInd w:val="0"/>
      <w:textAlignment w:val="baseline"/>
    </w:pPr>
    <w:rPr>
      <w:lang w:eastAsia="en-GB"/>
    </w:rPr>
  </w:style>
  <w:style w:type="paragraph" w:customStyle="1" w:styleId="IBN">
    <w:name w:val="IBN"/>
    <w:basedOn w:val="Normal"/>
    <w:rsid w:val="002218FC"/>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2218F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218FC"/>
    <w:rPr>
      <w:rFonts w:ascii="Times New Roman" w:hAnsi="Times New Roman"/>
      <w:noProof/>
      <w:szCs w:val="18"/>
      <w:lang w:val="en-GB" w:eastAsia="x-none"/>
    </w:rPr>
  </w:style>
  <w:style w:type="paragraph" w:customStyle="1" w:styleId="Npr">
    <w:name w:val="Npr"/>
    <w:basedOn w:val="Normal"/>
    <w:rsid w:val="002218F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2218F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2218FC"/>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218F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218FC"/>
    <w:pPr>
      <w:widowControl/>
      <w:tabs>
        <w:tab w:val="num" w:pos="992"/>
      </w:tabs>
      <w:spacing w:after="120"/>
      <w:ind w:left="992" w:hanging="425"/>
    </w:pPr>
    <w:rPr>
      <w:rFonts w:eastAsia="MS Mincho"/>
      <w:lang w:val="en-US"/>
    </w:rPr>
  </w:style>
  <w:style w:type="paragraph" w:customStyle="1" w:styleId="text">
    <w:name w:val="text"/>
    <w:basedOn w:val="Normal"/>
    <w:qFormat/>
    <w:rsid w:val="002218FC"/>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qFormat/>
    <w:rsid w:val="002218F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218F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218F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218F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H60">
    <w:name w:val="样式 H6"/>
    <w:basedOn w:val="H6"/>
    <w:rsid w:val="002218FC"/>
    <w:pPr>
      <w:overflowPunct w:val="0"/>
      <w:autoSpaceDE w:val="0"/>
      <w:autoSpaceDN w:val="0"/>
      <w:adjustRightInd w:val="0"/>
      <w:textAlignment w:val="baseline"/>
    </w:pPr>
    <w:rPr>
      <w:lang w:eastAsia="en-GB"/>
    </w:rPr>
  </w:style>
  <w:style w:type="paragraph" w:customStyle="1" w:styleId="TH0">
    <w:name w:val="样式 TH"/>
    <w:basedOn w:val="TH"/>
    <w:rsid w:val="002218FC"/>
    <w:pPr>
      <w:overflowPunct w:val="0"/>
      <w:autoSpaceDE w:val="0"/>
      <w:autoSpaceDN w:val="0"/>
      <w:adjustRightInd w:val="0"/>
      <w:textAlignment w:val="baseline"/>
    </w:pPr>
    <w:rPr>
      <w:bCs/>
      <w:lang w:eastAsia="x-none"/>
    </w:rPr>
  </w:style>
  <w:style w:type="paragraph" w:customStyle="1" w:styleId="TAH8pt">
    <w:name w:val="TAH + 8 pt"/>
    <w:basedOn w:val="TAH"/>
    <w:rsid w:val="002218F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218FC"/>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c0">
    <w:name w:val="tac0"/>
    <w:basedOn w:val="Normal"/>
    <w:rsid w:val="002218F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2218F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2218FC"/>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Normal"/>
    <w:rsid w:val="002218F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218F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218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218F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2218FC"/>
    <w:rPr>
      <w:rFonts w:ascii="Courier New" w:eastAsia="MS Gothic" w:hAnsi="Courier New"/>
      <w:b/>
      <w:bCs/>
      <w:noProof/>
      <w:sz w:val="16"/>
      <w:lang w:val="en-GB" w:eastAsia="en-GB"/>
    </w:rPr>
  </w:style>
  <w:style w:type="paragraph" w:customStyle="1" w:styleId="PLBold0">
    <w:name w:val="PL + Bold"/>
    <w:basedOn w:val="PL"/>
    <w:link w:val="PLBoldChar0"/>
    <w:rsid w:val="002218FC"/>
    <w:pPr>
      <w:overflowPunct w:val="0"/>
      <w:autoSpaceDE w:val="0"/>
      <w:autoSpaceDN w:val="0"/>
      <w:adjustRightInd w:val="0"/>
      <w:textAlignment w:val="baseline"/>
    </w:pPr>
    <w:rPr>
      <w:lang w:eastAsia="en-GB"/>
    </w:rPr>
  </w:style>
  <w:style w:type="character" w:customStyle="1" w:styleId="PLBoldChar0">
    <w:name w:val="PL + Bold Char"/>
    <w:link w:val="PLBold0"/>
    <w:rsid w:val="002218FC"/>
    <w:rPr>
      <w:rFonts w:ascii="Courier New" w:hAnsi="Courier New"/>
      <w:noProof/>
      <w:sz w:val="16"/>
      <w:lang w:val="en-GB" w:eastAsia="en-GB"/>
    </w:rPr>
  </w:style>
  <w:style w:type="paragraph" w:customStyle="1" w:styleId="30mm">
    <w:name w:val="段落フォント + 左 :  30 mm"/>
    <w:aliases w:val="ぶら下げインデント :  2.81 字"/>
    <w:basedOn w:val="B2"/>
    <w:rsid w:val="002218FC"/>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2218F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218FC"/>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2218FC"/>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2218FC"/>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2218F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218F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218FC"/>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2218F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2218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2218F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2218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rsid w:val="002218FC"/>
    <w:pPr>
      <w:ind w:left="851" w:hanging="284"/>
    </w:pPr>
  </w:style>
  <w:style w:type="paragraph" w:customStyle="1" w:styleId="56">
    <w:name w:val="箇条書き5"/>
    <w:basedOn w:val="List"/>
    <w:rsid w:val="002218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rsid w:val="002218FC"/>
    <w:pPr>
      <w:tabs>
        <w:tab w:val="clear" w:pos="644"/>
        <w:tab w:val="num" w:pos="1494"/>
      </w:tabs>
      <w:ind w:left="851" w:hanging="284"/>
    </w:pPr>
  </w:style>
  <w:style w:type="paragraph" w:customStyle="1" w:styleId="35">
    <w:name w:val="箇条書き 35"/>
    <w:basedOn w:val="250"/>
    <w:rsid w:val="002218FC"/>
    <w:pPr>
      <w:ind w:left="1135"/>
    </w:pPr>
  </w:style>
  <w:style w:type="paragraph" w:customStyle="1" w:styleId="251">
    <w:name w:val="一覧 25"/>
    <w:basedOn w:val="List"/>
    <w:rsid w:val="002218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2218FC"/>
    <w:pPr>
      <w:ind w:left="1135"/>
    </w:pPr>
  </w:style>
  <w:style w:type="paragraph" w:customStyle="1" w:styleId="45">
    <w:name w:val="一覧 45"/>
    <w:basedOn w:val="350"/>
    <w:rsid w:val="002218FC"/>
    <w:pPr>
      <w:ind w:left="1418"/>
    </w:pPr>
  </w:style>
  <w:style w:type="paragraph" w:customStyle="1" w:styleId="550">
    <w:name w:val="一覧 55"/>
    <w:basedOn w:val="45"/>
    <w:rsid w:val="002218FC"/>
    <w:pPr>
      <w:ind w:left="1702"/>
    </w:pPr>
  </w:style>
  <w:style w:type="paragraph" w:customStyle="1" w:styleId="450">
    <w:name w:val="箇条書き 45"/>
    <w:basedOn w:val="35"/>
    <w:rsid w:val="002218FC"/>
    <w:pPr>
      <w:ind w:left="1418"/>
    </w:pPr>
  </w:style>
  <w:style w:type="paragraph" w:customStyle="1" w:styleId="551">
    <w:name w:val="箇条書き 55"/>
    <w:basedOn w:val="450"/>
    <w:rsid w:val="002218FC"/>
    <w:pPr>
      <w:ind w:left="1702"/>
    </w:pPr>
  </w:style>
  <w:style w:type="paragraph" w:customStyle="1" w:styleId="57">
    <w:name w:val="コメント文字列5"/>
    <w:basedOn w:val="Normal"/>
    <w:rsid w:val="002218FC"/>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2218FC"/>
    <w:rPr>
      <w:b/>
      <w:bCs/>
    </w:rPr>
  </w:style>
  <w:style w:type="paragraph" w:customStyle="1" w:styleId="59">
    <w:name w:val="見出しマップ5"/>
    <w:basedOn w:val="Normal"/>
    <w:rsid w:val="002218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218F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2218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218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218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218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2218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2218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2218F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218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2218F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2218FC"/>
    <w:pPr>
      <w:jc w:val="center"/>
    </w:pPr>
    <w:rPr>
      <w:b/>
      <w:bCs/>
    </w:rPr>
  </w:style>
  <w:style w:type="paragraph" w:customStyle="1" w:styleId="ListBullet1">
    <w:name w:val="List Bullet1"/>
    <w:basedOn w:val="Normal"/>
    <w:rsid w:val="002218F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218FC"/>
    <w:pPr>
      <w:tabs>
        <w:tab w:val="clear" w:pos="644"/>
        <w:tab w:val="num" w:pos="1494"/>
      </w:tabs>
      <w:ind w:left="851"/>
    </w:pPr>
  </w:style>
  <w:style w:type="paragraph" w:customStyle="1" w:styleId="ListBullet31">
    <w:name w:val="List Bullet 31"/>
    <w:basedOn w:val="ListBullet21"/>
    <w:rsid w:val="002218FC"/>
    <w:pPr>
      <w:ind w:left="1135"/>
    </w:pPr>
  </w:style>
  <w:style w:type="paragraph" w:customStyle="1" w:styleId="ListBullet41">
    <w:name w:val="List Bullet 41"/>
    <w:basedOn w:val="ListBullet31"/>
    <w:rsid w:val="002218FC"/>
    <w:pPr>
      <w:ind w:left="1418"/>
    </w:pPr>
  </w:style>
  <w:style w:type="paragraph" w:customStyle="1" w:styleId="ListBullet51">
    <w:name w:val="List Bullet 51"/>
    <w:basedOn w:val="ListBullet41"/>
    <w:rsid w:val="002218FC"/>
    <w:pPr>
      <w:ind w:left="1702"/>
    </w:pPr>
  </w:style>
  <w:style w:type="paragraph" w:customStyle="1" w:styleId="DocumentMap1">
    <w:name w:val="Document Map1"/>
    <w:basedOn w:val="Normal"/>
    <w:rsid w:val="002218F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218F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218F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218F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218FC"/>
    <w:pPr>
      <w:ind w:left="1418" w:hanging="284"/>
    </w:pPr>
  </w:style>
  <w:style w:type="paragraph" w:customStyle="1" w:styleId="ListNumber1">
    <w:name w:val="List Number1"/>
    <w:basedOn w:val="List"/>
    <w:rsid w:val="002218F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218FC"/>
    <w:pPr>
      <w:ind w:left="851" w:hanging="284"/>
    </w:pPr>
  </w:style>
  <w:style w:type="paragraph" w:customStyle="1" w:styleId="List21">
    <w:name w:val="List 21"/>
    <w:basedOn w:val="List"/>
    <w:rsid w:val="002218F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218FC"/>
    <w:pPr>
      <w:ind w:left="1702"/>
    </w:pPr>
  </w:style>
  <w:style w:type="paragraph" w:customStyle="1" w:styleId="BodyText21">
    <w:name w:val="Body Text 21"/>
    <w:basedOn w:val="Normal"/>
    <w:rsid w:val="002218F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218F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218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218F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218FC"/>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2218FC"/>
    <w:rPr>
      <w:rFonts w:eastAsia="Times New Roman"/>
    </w:rPr>
  </w:style>
  <w:style w:type="paragraph" w:customStyle="1" w:styleId="numberedlist0">
    <w:name w:val="numbered list"/>
    <w:basedOn w:val="ListBullet"/>
    <w:rsid w:val="002218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218F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218F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218F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218FC"/>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2218F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218FC"/>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218FC"/>
    <w:rPr>
      <w:rFonts w:ascii="Arial" w:eastAsia="MS Mincho" w:hAnsi="Arial"/>
      <w:sz w:val="22"/>
      <w:lang w:val="en-GB" w:eastAsia="en-US" w:bidi="ar-SA"/>
    </w:rPr>
  </w:style>
  <w:style w:type="paragraph" w:customStyle="1" w:styleId="ListParagraph1">
    <w:name w:val="List Paragraph1"/>
    <w:basedOn w:val="Normal"/>
    <w:qFormat/>
    <w:rsid w:val="002218FC"/>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2218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2218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rsid w:val="002218FC"/>
    <w:pPr>
      <w:ind w:left="851" w:hanging="284"/>
    </w:pPr>
  </w:style>
  <w:style w:type="paragraph" w:customStyle="1" w:styleId="1f6">
    <w:name w:val="箇条書き1"/>
    <w:basedOn w:val="List"/>
    <w:rsid w:val="002218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rsid w:val="002218FC"/>
    <w:pPr>
      <w:tabs>
        <w:tab w:val="clear" w:pos="644"/>
        <w:tab w:val="num" w:pos="1494"/>
      </w:tabs>
      <w:ind w:left="851" w:hanging="284"/>
    </w:pPr>
  </w:style>
  <w:style w:type="paragraph" w:customStyle="1" w:styleId="311">
    <w:name w:val="箇条書き 31"/>
    <w:basedOn w:val="212"/>
    <w:rsid w:val="002218FC"/>
    <w:pPr>
      <w:ind w:left="1135"/>
    </w:pPr>
  </w:style>
  <w:style w:type="paragraph" w:customStyle="1" w:styleId="213">
    <w:name w:val="一覧 21"/>
    <w:basedOn w:val="List"/>
    <w:rsid w:val="002218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2218FC"/>
    <w:pPr>
      <w:ind w:left="1135"/>
    </w:pPr>
  </w:style>
  <w:style w:type="paragraph" w:customStyle="1" w:styleId="411">
    <w:name w:val="一覧 41"/>
    <w:basedOn w:val="312"/>
    <w:rsid w:val="002218FC"/>
    <w:pPr>
      <w:ind w:left="1418"/>
    </w:pPr>
  </w:style>
  <w:style w:type="paragraph" w:customStyle="1" w:styleId="510">
    <w:name w:val="一覧 51"/>
    <w:basedOn w:val="411"/>
    <w:rsid w:val="002218FC"/>
    <w:pPr>
      <w:ind w:left="1702"/>
    </w:pPr>
  </w:style>
  <w:style w:type="paragraph" w:customStyle="1" w:styleId="412">
    <w:name w:val="箇条書き 41"/>
    <w:basedOn w:val="311"/>
    <w:rsid w:val="002218FC"/>
    <w:pPr>
      <w:ind w:left="1418"/>
    </w:pPr>
  </w:style>
  <w:style w:type="paragraph" w:customStyle="1" w:styleId="511">
    <w:name w:val="箇条書き 51"/>
    <w:basedOn w:val="412"/>
    <w:rsid w:val="002218FC"/>
    <w:pPr>
      <w:ind w:left="1702"/>
    </w:pPr>
  </w:style>
  <w:style w:type="paragraph" w:customStyle="1" w:styleId="1f7">
    <w:name w:val="コメント文字列1"/>
    <w:basedOn w:val="Normal"/>
    <w:rsid w:val="002218F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2218FC"/>
    <w:rPr>
      <w:b/>
      <w:bCs/>
    </w:rPr>
  </w:style>
  <w:style w:type="paragraph" w:customStyle="1" w:styleId="1f9">
    <w:name w:val="見出しマップ1"/>
    <w:basedOn w:val="Normal"/>
    <w:rsid w:val="002218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2218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218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2218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218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218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2218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2218F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218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2218F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2218F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221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218FC"/>
    <w:rPr>
      <w:rFonts w:ascii="Times New Roman" w:eastAsia="SimSun" w:hAnsi="Times New Roman"/>
      <w:lang w:val="en-GB" w:eastAsia="en-US"/>
    </w:rPr>
  </w:style>
  <w:style w:type="paragraph" w:customStyle="1" w:styleId="editorsnote0">
    <w:name w:val="editorsnote"/>
    <w:basedOn w:val="Normal"/>
    <w:rsid w:val="002218F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218FC"/>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2218FC"/>
    <w:rPr>
      <w:rFonts w:ascii="Times New Roman" w:eastAsia="MS Mincho" w:hAnsi="Times New Roman"/>
      <w:lang w:val="en-GB" w:eastAsia="en-US"/>
    </w:rPr>
  </w:style>
  <w:style w:type="paragraph" w:customStyle="1" w:styleId="27">
    <w:name w:val="変更箇所2"/>
    <w:hidden/>
    <w:semiHidden/>
    <w:rsid w:val="002218FC"/>
    <w:rPr>
      <w:rFonts w:ascii="Times New Roman" w:eastAsia="MS Mincho" w:hAnsi="Times New Roman"/>
      <w:lang w:val="en-GB" w:eastAsia="en-US"/>
    </w:rPr>
  </w:style>
  <w:style w:type="paragraph" w:customStyle="1" w:styleId="910">
    <w:name w:val="目錄 91"/>
    <w:basedOn w:val="TOC8"/>
    <w:rsid w:val="002218FC"/>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rsid w:val="002218FC"/>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2218F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218F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rsid w:val="002218F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2218FC"/>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2218FC"/>
    <w:rPr>
      <w:rFonts w:ascii="Times New Roman" w:eastAsia="SimSun" w:hAnsi="Times New Roman"/>
      <w:lang w:val="en-GB" w:eastAsia="en-US"/>
    </w:rPr>
  </w:style>
  <w:style w:type="paragraph" w:customStyle="1" w:styleId="38">
    <w:name w:val="수정3"/>
    <w:hidden/>
    <w:semiHidden/>
    <w:rsid w:val="002218FC"/>
    <w:rPr>
      <w:rFonts w:ascii="Times New Roman" w:eastAsia="Batang" w:hAnsi="Times New Roman"/>
      <w:lang w:val="en-GB" w:eastAsia="en-US"/>
    </w:rPr>
  </w:style>
  <w:style w:type="paragraph" w:customStyle="1" w:styleId="44">
    <w:name w:val="수정4"/>
    <w:hidden/>
    <w:semiHidden/>
    <w:rsid w:val="002218FC"/>
    <w:rPr>
      <w:rFonts w:ascii="Times New Roman" w:eastAsia="Batang" w:hAnsi="Times New Roman"/>
      <w:lang w:val="en-GB" w:eastAsia="en-US"/>
    </w:rPr>
  </w:style>
  <w:style w:type="character" w:customStyle="1" w:styleId="11BodyTextChar">
    <w:name w:val="11 BodyText Char"/>
    <w:link w:val="11BodyText"/>
    <w:rsid w:val="002218FC"/>
    <w:rPr>
      <w:rFonts w:ascii="Arial" w:hAnsi="Arial"/>
      <w:lang w:val="x-none" w:eastAsia="x-none"/>
    </w:rPr>
  </w:style>
  <w:style w:type="paragraph" w:customStyle="1" w:styleId="TableContent-Bulleted">
    <w:name w:val="Table Content - Bulleted"/>
    <w:basedOn w:val="Normal"/>
    <w:rsid w:val="002218FC"/>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2218FC"/>
    <w:pPr>
      <w:overflowPunct w:val="0"/>
      <w:autoSpaceDE w:val="0"/>
      <w:autoSpaceDN w:val="0"/>
      <w:adjustRightInd w:val="0"/>
      <w:textAlignment w:val="baseline"/>
    </w:pPr>
    <w:rPr>
      <w:rFonts w:cs="v4.2.0"/>
      <w:lang w:eastAsia="en-GB"/>
    </w:rPr>
  </w:style>
  <w:style w:type="paragraph" w:customStyle="1" w:styleId="Atl">
    <w:name w:val="Atl"/>
    <w:basedOn w:val="Normal"/>
    <w:rsid w:val="002218FC"/>
    <w:pPr>
      <w:overflowPunct w:val="0"/>
      <w:autoSpaceDE w:val="0"/>
      <w:autoSpaceDN w:val="0"/>
      <w:adjustRightInd w:val="0"/>
      <w:textAlignment w:val="baseline"/>
    </w:pPr>
    <w:rPr>
      <w:rFonts w:cs="v4.2.0"/>
      <w:lang w:eastAsia="en-GB"/>
    </w:rPr>
  </w:style>
  <w:style w:type="paragraph" w:customStyle="1" w:styleId="Es">
    <w:name w:val="Es"/>
    <w:basedOn w:val="B1"/>
    <w:rsid w:val="002218FC"/>
    <w:pPr>
      <w:overflowPunct w:val="0"/>
      <w:autoSpaceDE w:val="0"/>
      <w:autoSpaceDN w:val="0"/>
      <w:adjustRightInd w:val="0"/>
      <w:textAlignment w:val="baseline"/>
    </w:pPr>
    <w:rPr>
      <w:rFonts w:cs="v4.2.0"/>
      <w:lang w:eastAsia="x-none"/>
    </w:rPr>
  </w:style>
  <w:style w:type="paragraph" w:customStyle="1" w:styleId="TTH">
    <w:name w:val="TTH"/>
    <w:basedOn w:val="Normal"/>
    <w:rsid w:val="002218FC"/>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2218FC"/>
    <w:pPr>
      <w:tabs>
        <w:tab w:val="left" w:pos="426"/>
      </w:tabs>
    </w:pPr>
    <w:rPr>
      <w:rFonts w:ascii="Times New Roman" w:eastAsia="SimSun" w:hAnsi="Times New Roman"/>
      <w:lang w:val="en-GB" w:eastAsia="zh-CN"/>
    </w:rPr>
  </w:style>
  <w:style w:type="paragraph" w:customStyle="1" w:styleId="Headernonumber">
    <w:name w:val="Header_nonumber"/>
    <w:basedOn w:val="Heading1"/>
    <w:rsid w:val="002218F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2218FC"/>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218F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218FC"/>
    <w:rPr>
      <w:rFonts w:ascii="Times New Roman" w:hAnsi="Times New Roman"/>
      <w:spacing w:val="-4"/>
      <w:kern w:val="2"/>
      <w:sz w:val="21"/>
      <w:szCs w:val="21"/>
      <w:lang w:val="x-none" w:eastAsia="zh-CN"/>
    </w:rPr>
  </w:style>
  <w:style w:type="paragraph" w:customStyle="1" w:styleId="Heading3Specs">
    <w:name w:val="Heading 3 Specs"/>
    <w:basedOn w:val="Heading3"/>
    <w:qFormat/>
    <w:rsid w:val="002218F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218FC"/>
    <w:rPr>
      <w:sz w:val="24"/>
    </w:rPr>
  </w:style>
  <w:style w:type="table" w:customStyle="1" w:styleId="TableGrid4">
    <w:name w:val="Table Grid4"/>
    <w:basedOn w:val="TableNormal"/>
    <w:next w:val="TableGrid"/>
    <w:uiPriority w:val="39"/>
    <w:qFormat/>
    <w:rsid w:val="002218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21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218FC"/>
    <w:rPr>
      <w:rFonts w:ascii="Times New Roman" w:hAnsi="Times New Roman"/>
      <w:lang w:val="en-GB" w:eastAsia="en-GB"/>
    </w:rPr>
    <w:tblPr/>
  </w:style>
  <w:style w:type="table" w:customStyle="1" w:styleId="TableGrid11">
    <w:name w:val="Table Grid11"/>
    <w:basedOn w:val="TableNormal"/>
    <w:next w:val="TableGrid"/>
    <w:qFormat/>
    <w:rsid w:val="00221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21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218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21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21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21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21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21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21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21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21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21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218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218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218FC"/>
    <w:rPr>
      <w:rFonts w:ascii="Arial" w:eastAsia="Times New Roman" w:hAnsi="Arial"/>
      <w:sz w:val="36"/>
      <w:lang w:val="en-GB" w:eastAsia="ja-JP" w:bidi="ar-SA"/>
    </w:rPr>
  </w:style>
  <w:style w:type="paragraph" w:customStyle="1" w:styleId="220">
    <w:name w:val="本文 22"/>
    <w:basedOn w:val="Normal"/>
    <w:rsid w:val="002218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218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2218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2218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2218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2218FC"/>
    <w:pPr>
      <w:ind w:left="851" w:hanging="284"/>
    </w:pPr>
  </w:style>
  <w:style w:type="paragraph" w:customStyle="1" w:styleId="2a">
    <w:name w:val="箇条書き2"/>
    <w:basedOn w:val="List"/>
    <w:rsid w:val="002218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2218FC"/>
    <w:pPr>
      <w:tabs>
        <w:tab w:val="clear" w:pos="644"/>
        <w:tab w:val="num" w:pos="1494"/>
      </w:tabs>
      <w:ind w:left="851" w:hanging="284"/>
    </w:pPr>
  </w:style>
  <w:style w:type="paragraph" w:customStyle="1" w:styleId="321">
    <w:name w:val="箇条書き 32"/>
    <w:basedOn w:val="222"/>
    <w:rsid w:val="002218FC"/>
    <w:pPr>
      <w:ind w:left="1135"/>
    </w:pPr>
  </w:style>
  <w:style w:type="paragraph" w:customStyle="1" w:styleId="223">
    <w:name w:val="一覧 22"/>
    <w:basedOn w:val="List"/>
    <w:rsid w:val="002218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218FC"/>
    <w:pPr>
      <w:ind w:left="1135"/>
    </w:pPr>
  </w:style>
  <w:style w:type="paragraph" w:customStyle="1" w:styleId="420">
    <w:name w:val="一覧 42"/>
    <w:basedOn w:val="322"/>
    <w:rsid w:val="002218FC"/>
    <w:pPr>
      <w:ind w:left="1418"/>
    </w:pPr>
  </w:style>
  <w:style w:type="paragraph" w:customStyle="1" w:styleId="520">
    <w:name w:val="一覧 52"/>
    <w:basedOn w:val="420"/>
    <w:rsid w:val="002218FC"/>
    <w:pPr>
      <w:ind w:left="1702"/>
    </w:pPr>
  </w:style>
  <w:style w:type="paragraph" w:customStyle="1" w:styleId="421">
    <w:name w:val="箇条書き 42"/>
    <w:basedOn w:val="321"/>
    <w:rsid w:val="002218FC"/>
    <w:pPr>
      <w:ind w:left="1418"/>
    </w:pPr>
  </w:style>
  <w:style w:type="paragraph" w:customStyle="1" w:styleId="521">
    <w:name w:val="箇条書き 52"/>
    <w:basedOn w:val="421"/>
    <w:rsid w:val="002218FC"/>
    <w:pPr>
      <w:ind w:left="1702"/>
    </w:pPr>
  </w:style>
  <w:style w:type="paragraph" w:customStyle="1" w:styleId="2b">
    <w:name w:val="コメント文字列2"/>
    <w:basedOn w:val="Normal"/>
    <w:rsid w:val="002218FC"/>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2218FC"/>
    <w:rPr>
      <w:b/>
      <w:bCs/>
    </w:rPr>
  </w:style>
  <w:style w:type="paragraph" w:customStyle="1" w:styleId="2d">
    <w:name w:val="見出しマップ2"/>
    <w:basedOn w:val="Normal"/>
    <w:rsid w:val="002218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2218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218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218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2218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2218F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218F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218FC"/>
    <w:rPr>
      <w:rFonts w:ascii="Arial" w:eastAsia="Times New Roman" w:hAnsi="Arial"/>
      <w:sz w:val="36"/>
      <w:lang w:val="en-GB"/>
    </w:rPr>
  </w:style>
  <w:style w:type="paragraph" w:customStyle="1" w:styleId="List1">
    <w:name w:val="List 1"/>
    <w:basedOn w:val="Normal"/>
    <w:link w:val="List1Char"/>
    <w:uiPriority w:val="99"/>
    <w:qFormat/>
    <w:rsid w:val="002218FC"/>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218FC"/>
    <w:rPr>
      <w:rFonts w:ascii="Times New Roman" w:eastAsia="PMingLiU" w:hAnsi="Times New Roman"/>
      <w:lang w:val="x-none" w:eastAsia="x-none" w:bidi="en-US"/>
    </w:rPr>
  </w:style>
  <w:style w:type="paragraph" w:customStyle="1" w:styleId="Highlight">
    <w:name w:val="Highlight"/>
    <w:basedOn w:val="Normal"/>
    <w:uiPriority w:val="99"/>
    <w:qFormat/>
    <w:rsid w:val="002218F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218F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218FC"/>
    <w:pPr>
      <w:spacing w:before="0"/>
      <w:ind w:left="0" w:firstLine="0"/>
    </w:pPr>
    <w:rPr>
      <w:szCs w:val="24"/>
      <w:lang w:val="fr-FR" w:eastAsia="fr-FR" w:bidi="ar-SA"/>
    </w:rPr>
  </w:style>
  <w:style w:type="paragraph" w:customStyle="1" w:styleId="StyleHeading5Firstline0cm">
    <w:name w:val="Style Heading 5 + First line:  0 cm"/>
    <w:basedOn w:val="Heading5"/>
    <w:qFormat/>
    <w:rsid w:val="002218F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218F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218FC"/>
    <w:rPr>
      <w:rFonts w:ascii="Times New Roman" w:hAnsi="Times New Roman"/>
      <w:sz w:val="16"/>
      <w:szCs w:val="16"/>
      <w:lang w:val="x-none" w:eastAsia="x-none"/>
    </w:rPr>
  </w:style>
  <w:style w:type="numbering" w:customStyle="1" w:styleId="Style1">
    <w:name w:val="Style1"/>
    <w:uiPriority w:val="99"/>
    <w:rsid w:val="002218FC"/>
    <w:pPr>
      <w:numPr>
        <w:numId w:val="5"/>
      </w:numPr>
    </w:pPr>
  </w:style>
  <w:style w:type="table" w:customStyle="1" w:styleId="SGSTableBasic2">
    <w:name w:val="SGS Table Basic 2"/>
    <w:basedOn w:val="TableNormal"/>
    <w:uiPriority w:val="99"/>
    <w:qFormat/>
    <w:rsid w:val="002218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218FC"/>
    <w:pPr>
      <w:numPr>
        <w:numId w:val="6"/>
      </w:numPr>
    </w:pPr>
  </w:style>
  <w:style w:type="paragraph" w:customStyle="1" w:styleId="5d">
    <w:name w:val="吹き出し5"/>
    <w:basedOn w:val="Normal"/>
    <w:rsid w:val="002218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218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218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218FC"/>
    <w:pPr>
      <w:ind w:left="851" w:hanging="284"/>
    </w:pPr>
  </w:style>
  <w:style w:type="paragraph" w:customStyle="1" w:styleId="3b">
    <w:name w:val="箇条書き3"/>
    <w:basedOn w:val="List"/>
    <w:rsid w:val="002218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218FC"/>
    <w:pPr>
      <w:tabs>
        <w:tab w:val="clear" w:pos="644"/>
        <w:tab w:val="num" w:pos="1494"/>
      </w:tabs>
      <w:ind w:left="851" w:hanging="284"/>
    </w:pPr>
  </w:style>
  <w:style w:type="paragraph" w:customStyle="1" w:styleId="330">
    <w:name w:val="箇条書き 33"/>
    <w:basedOn w:val="231"/>
    <w:rsid w:val="002218FC"/>
    <w:pPr>
      <w:ind w:left="1135"/>
    </w:pPr>
  </w:style>
  <w:style w:type="paragraph" w:customStyle="1" w:styleId="232">
    <w:name w:val="一覧 23"/>
    <w:basedOn w:val="List"/>
    <w:rsid w:val="002218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218FC"/>
    <w:pPr>
      <w:ind w:left="1135"/>
    </w:pPr>
  </w:style>
  <w:style w:type="paragraph" w:customStyle="1" w:styleId="430">
    <w:name w:val="一覧 43"/>
    <w:basedOn w:val="331"/>
    <w:rsid w:val="002218FC"/>
    <w:pPr>
      <w:ind w:left="1418"/>
    </w:pPr>
  </w:style>
  <w:style w:type="paragraph" w:customStyle="1" w:styleId="530">
    <w:name w:val="一覧 53"/>
    <w:basedOn w:val="430"/>
    <w:rsid w:val="002218FC"/>
    <w:pPr>
      <w:ind w:left="1702"/>
    </w:pPr>
  </w:style>
  <w:style w:type="paragraph" w:customStyle="1" w:styleId="431">
    <w:name w:val="箇条書き 43"/>
    <w:basedOn w:val="330"/>
    <w:rsid w:val="002218FC"/>
    <w:pPr>
      <w:ind w:left="1418"/>
    </w:pPr>
  </w:style>
  <w:style w:type="paragraph" w:customStyle="1" w:styleId="531">
    <w:name w:val="箇条書き 53"/>
    <w:basedOn w:val="431"/>
    <w:rsid w:val="002218FC"/>
    <w:pPr>
      <w:ind w:left="1702"/>
    </w:pPr>
  </w:style>
  <w:style w:type="paragraph" w:customStyle="1" w:styleId="3c">
    <w:name w:val="コメント文字列3"/>
    <w:basedOn w:val="Normal"/>
    <w:rsid w:val="002218F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218FC"/>
    <w:rPr>
      <w:b/>
      <w:bCs/>
    </w:rPr>
  </w:style>
  <w:style w:type="paragraph" w:customStyle="1" w:styleId="3e">
    <w:name w:val="見出しマップ3"/>
    <w:basedOn w:val="Normal"/>
    <w:rsid w:val="002218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218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218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218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218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218F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218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218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218FC"/>
    <w:rPr>
      <w:rFonts w:ascii="Arial" w:eastAsia="PMingLiU" w:hAnsi="Arial"/>
      <w:lang w:val="x-none" w:eastAsia="x-none"/>
    </w:rPr>
  </w:style>
  <w:style w:type="paragraph" w:customStyle="1" w:styleId="GridTable32">
    <w:name w:val="Grid Table 32"/>
    <w:basedOn w:val="Heading1"/>
    <w:next w:val="Normal"/>
    <w:uiPriority w:val="39"/>
    <w:unhideWhenUsed/>
    <w:qFormat/>
    <w:rsid w:val="002218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2218FC"/>
    <w:rPr>
      <w:rFonts w:ascii="Times New Roman" w:eastAsia="SimSun" w:hAnsi="Times New Roman"/>
      <w:lang w:val="en-GB" w:eastAsia="en-US"/>
    </w:rPr>
  </w:style>
  <w:style w:type="paragraph" w:customStyle="1" w:styleId="5e">
    <w:name w:val="无间隔5"/>
    <w:qFormat/>
    <w:rsid w:val="002218FC"/>
    <w:rPr>
      <w:rFonts w:ascii="Times New Roman" w:eastAsia="SimSun" w:hAnsi="Times New Roman"/>
      <w:lang w:val="en-GB" w:eastAsia="en-US"/>
    </w:rPr>
  </w:style>
  <w:style w:type="paragraph" w:customStyle="1" w:styleId="60">
    <w:name w:val="吹き出し6"/>
    <w:basedOn w:val="Normal"/>
    <w:rsid w:val="002218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2218FC"/>
    <w:rPr>
      <w:rFonts w:ascii="Times New Roman" w:eastAsia="MS Mincho" w:hAnsi="Times New Roman"/>
      <w:lang w:val="en-GB" w:eastAsia="en-US"/>
    </w:rPr>
  </w:style>
  <w:style w:type="paragraph" w:customStyle="1" w:styleId="49">
    <w:name w:val="図表番号4"/>
    <w:basedOn w:val="Normal"/>
    <w:rsid w:val="002218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2218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2218FC"/>
    <w:pPr>
      <w:ind w:left="851" w:hanging="284"/>
    </w:pPr>
  </w:style>
  <w:style w:type="paragraph" w:customStyle="1" w:styleId="4b">
    <w:name w:val="箇条書き4"/>
    <w:basedOn w:val="List"/>
    <w:rsid w:val="002218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2218FC"/>
    <w:pPr>
      <w:tabs>
        <w:tab w:val="clear" w:pos="644"/>
        <w:tab w:val="num" w:pos="1494"/>
      </w:tabs>
      <w:ind w:left="851" w:hanging="284"/>
    </w:pPr>
  </w:style>
  <w:style w:type="paragraph" w:customStyle="1" w:styleId="341">
    <w:name w:val="箇条書き 34"/>
    <w:basedOn w:val="242"/>
    <w:rsid w:val="002218FC"/>
    <w:pPr>
      <w:ind w:left="1135"/>
    </w:pPr>
  </w:style>
  <w:style w:type="paragraph" w:customStyle="1" w:styleId="243">
    <w:name w:val="一覧 24"/>
    <w:basedOn w:val="List"/>
    <w:rsid w:val="002218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218FC"/>
    <w:pPr>
      <w:ind w:left="1135"/>
    </w:pPr>
  </w:style>
  <w:style w:type="paragraph" w:customStyle="1" w:styleId="440">
    <w:name w:val="一覧 44"/>
    <w:basedOn w:val="342"/>
    <w:rsid w:val="002218FC"/>
    <w:pPr>
      <w:ind w:left="1418"/>
    </w:pPr>
  </w:style>
  <w:style w:type="paragraph" w:customStyle="1" w:styleId="540">
    <w:name w:val="一覧 54"/>
    <w:basedOn w:val="440"/>
    <w:rsid w:val="002218FC"/>
    <w:pPr>
      <w:ind w:left="1702"/>
    </w:pPr>
  </w:style>
  <w:style w:type="paragraph" w:customStyle="1" w:styleId="441">
    <w:name w:val="箇条書き 44"/>
    <w:basedOn w:val="341"/>
    <w:rsid w:val="002218FC"/>
    <w:pPr>
      <w:ind w:left="1418"/>
    </w:pPr>
  </w:style>
  <w:style w:type="paragraph" w:customStyle="1" w:styleId="541">
    <w:name w:val="箇条書き 54"/>
    <w:basedOn w:val="441"/>
    <w:rsid w:val="002218FC"/>
    <w:pPr>
      <w:ind w:left="1702"/>
    </w:pPr>
  </w:style>
  <w:style w:type="paragraph" w:customStyle="1" w:styleId="4c">
    <w:name w:val="コメント文字列4"/>
    <w:basedOn w:val="Normal"/>
    <w:rsid w:val="002218FC"/>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2218FC"/>
    <w:rPr>
      <w:b/>
      <w:bCs/>
    </w:rPr>
  </w:style>
  <w:style w:type="paragraph" w:customStyle="1" w:styleId="4e">
    <w:name w:val="見出しマップ4"/>
    <w:basedOn w:val="Normal"/>
    <w:rsid w:val="002218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2218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218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218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2218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2218F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218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218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218F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218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218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218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218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218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218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218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218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218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2218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218FC"/>
    <w:rPr>
      <w:rFonts w:ascii="Times New Roman" w:eastAsia="PMingLiU" w:hAnsi="Times New Roman"/>
      <w:lang w:val="en-GB" w:eastAsia="en-GB"/>
    </w:rPr>
    <w:tblPr>
      <w:tblInd w:w="0" w:type="nil"/>
    </w:tblPr>
  </w:style>
  <w:style w:type="table" w:customStyle="1" w:styleId="TableGrid111">
    <w:name w:val="Table Grid111"/>
    <w:basedOn w:val="TableNormal"/>
    <w:qFormat/>
    <w:rsid w:val="002218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218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218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218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218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218FC"/>
    <w:pPr>
      <w:numPr>
        <w:numId w:val="3"/>
      </w:numPr>
    </w:pPr>
  </w:style>
  <w:style w:type="numbering" w:customStyle="1" w:styleId="Style11">
    <w:name w:val="Style11"/>
    <w:uiPriority w:val="99"/>
    <w:rsid w:val="002218FC"/>
    <w:pPr>
      <w:numPr>
        <w:numId w:val="4"/>
      </w:numPr>
    </w:pPr>
  </w:style>
  <w:style w:type="paragraph" w:customStyle="1" w:styleId="GridTable31">
    <w:name w:val="Grid Table 31"/>
    <w:basedOn w:val="Heading1"/>
    <w:next w:val="Normal"/>
    <w:uiPriority w:val="39"/>
    <w:unhideWhenUsed/>
    <w:qFormat/>
    <w:rsid w:val="002218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2218FC"/>
    <w:rPr>
      <w:rFonts w:ascii="Times New Roman" w:eastAsia="Times New Roman" w:hAnsi="Times New Roman" w:cs="Times New Roman"/>
      <w:kern w:val="0"/>
      <w:sz w:val="18"/>
      <w:szCs w:val="18"/>
      <w:lang w:val="en-GB" w:eastAsia="en-US"/>
    </w:rPr>
  </w:style>
  <w:style w:type="paragraph" w:customStyle="1" w:styleId="61">
    <w:name w:val="无间隔6"/>
    <w:qFormat/>
    <w:rsid w:val="002218FC"/>
    <w:rPr>
      <w:rFonts w:ascii="Times New Roman" w:eastAsia="SimSun" w:hAnsi="Times New Roman"/>
      <w:lang w:val="en-GB" w:eastAsia="en-US"/>
    </w:rPr>
  </w:style>
  <w:style w:type="paragraph" w:customStyle="1" w:styleId="92">
    <w:name w:val="目录 92"/>
    <w:basedOn w:val="TOC8"/>
    <w:rsid w:val="002218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2218FC"/>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2218F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218F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218F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218F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218FC"/>
    <w:pPr>
      <w:overflowPunct w:val="0"/>
      <w:autoSpaceDE w:val="0"/>
      <w:autoSpaceDN w:val="0"/>
      <w:adjustRightInd w:val="0"/>
      <w:textAlignment w:val="baseline"/>
    </w:pPr>
    <w:rPr>
      <w:lang w:eastAsia="zh-CN"/>
    </w:rPr>
  </w:style>
  <w:style w:type="character" w:customStyle="1" w:styleId="qqqChar">
    <w:name w:val="qqq Char"/>
    <w:link w:val="qqq"/>
    <w:rsid w:val="002218FC"/>
    <w:rPr>
      <w:rFonts w:ascii="Arial" w:hAnsi="Arial"/>
      <w:sz w:val="22"/>
      <w:lang w:val="en-GB" w:eastAsia="zh-CN"/>
    </w:rPr>
  </w:style>
  <w:style w:type="character" w:customStyle="1" w:styleId="MTDisplayEquationChar">
    <w:name w:val="MTDisplayEquation Char"/>
    <w:link w:val="MTDisplayEquation"/>
    <w:locked/>
    <w:rsid w:val="002218FC"/>
    <w:rPr>
      <w:rFonts w:ascii="Times New Roman" w:hAnsi="Times New Roman"/>
      <w:lang w:val="en-GB" w:eastAsia="en-GB"/>
    </w:rPr>
  </w:style>
  <w:style w:type="paragraph" w:customStyle="1" w:styleId="msonormal0">
    <w:name w:val="msonormal"/>
    <w:basedOn w:val="Normal"/>
    <w:qFormat/>
    <w:rsid w:val="002218FC"/>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2218F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218FC"/>
    <w:rPr>
      <w:rFonts w:ascii="Arial" w:eastAsia="MS Mincho" w:hAnsi="Arial" w:cs="Arial"/>
      <w:sz w:val="24"/>
      <w:szCs w:val="24"/>
      <w:lang w:val="en-US" w:eastAsia="en-US"/>
    </w:rPr>
  </w:style>
  <w:style w:type="paragraph" w:customStyle="1" w:styleId="TB1">
    <w:name w:val="TB1"/>
    <w:basedOn w:val="Normal"/>
    <w:qFormat/>
    <w:rsid w:val="002218F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218F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2218FC"/>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2218FC"/>
    <w:rPr>
      <w:rFonts w:ascii="Arial" w:eastAsia="Arial" w:hAnsi="Arial" w:cs="Arial"/>
      <w:b/>
      <w:bCs/>
      <w:noProof/>
    </w:rPr>
  </w:style>
  <w:style w:type="paragraph" w:customStyle="1" w:styleId="af4">
    <w:name w:val="样式 页眉"/>
    <w:basedOn w:val="Header"/>
    <w:link w:val="Char9"/>
    <w:rsid w:val="002218F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218FC"/>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2218F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218FC"/>
    <w:rPr>
      <w:rFonts w:ascii="Batang" w:eastAsia="Batang" w:hAnsi="Batang"/>
      <w:sz w:val="24"/>
    </w:rPr>
  </w:style>
  <w:style w:type="paragraph" w:customStyle="1" w:styleId="enumlev1">
    <w:name w:val="enumlev1"/>
    <w:basedOn w:val="Normal"/>
    <w:link w:val="enumlev1Char"/>
    <w:semiHidden/>
    <w:rsid w:val="002218F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218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218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218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218FC"/>
    <w:rPr>
      <w:rFonts w:ascii="Arial" w:eastAsia="Arial" w:hAnsi="Arial" w:cs="Arial"/>
      <w:sz w:val="28"/>
    </w:rPr>
  </w:style>
  <w:style w:type="paragraph" w:customStyle="1" w:styleId="Heading40">
    <w:name w:val="Heading4"/>
    <w:basedOn w:val="Heading3"/>
    <w:link w:val="Heading4Char0"/>
    <w:semiHidden/>
    <w:rsid w:val="002218F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2218F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2218F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218FC"/>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2218FC"/>
    <w:rPr>
      <w:rFonts w:ascii="Arial" w:hAnsi="Arial" w:cs="Arial"/>
      <w:sz w:val="18"/>
      <w:lang w:val="x-none" w:eastAsia="ja-JP"/>
    </w:rPr>
  </w:style>
  <w:style w:type="paragraph" w:customStyle="1" w:styleId="1ff1">
    <w:name w:val="样式1"/>
    <w:basedOn w:val="TAN"/>
    <w:link w:val="1Char0"/>
    <w:qFormat/>
    <w:rsid w:val="002218FC"/>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218FC"/>
    <w:pPr>
      <w:autoSpaceDN w:val="0"/>
      <w:spacing w:before="120" w:after="0"/>
      <w:jc w:val="both"/>
    </w:pPr>
    <w:rPr>
      <w:rFonts w:eastAsia="SimSun"/>
      <w:lang w:val="en-US" w:eastAsia="en-GB"/>
    </w:rPr>
  </w:style>
  <w:style w:type="paragraph" w:customStyle="1" w:styleId="centered">
    <w:name w:val="centered"/>
    <w:basedOn w:val="Normal"/>
    <w:qFormat/>
    <w:rsid w:val="002218FC"/>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218FC"/>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218FC"/>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2218FC"/>
    <w:pPr>
      <w:autoSpaceDN w:val="0"/>
    </w:pPr>
    <w:rPr>
      <w:rFonts w:ascii="Times New Roman" w:eastAsia="Batang" w:hAnsi="Times New Roman"/>
      <w:lang w:val="en-GB" w:eastAsia="en-US"/>
    </w:rPr>
  </w:style>
  <w:style w:type="paragraph" w:customStyle="1" w:styleId="81">
    <w:name w:val="表 (赤)  81"/>
    <w:basedOn w:val="Normal"/>
    <w:uiPriority w:val="34"/>
    <w:qFormat/>
    <w:rsid w:val="002218F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218F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218F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218FC"/>
    <w:rPr>
      <w:rFonts w:ascii="Arial" w:hAnsi="Arial" w:cs="Arial"/>
      <w:szCs w:val="24"/>
    </w:rPr>
  </w:style>
  <w:style w:type="paragraph" w:customStyle="1" w:styleId="ECCParagraph">
    <w:name w:val="ECC Paragraph"/>
    <w:basedOn w:val="Normal"/>
    <w:link w:val="ECCParagraphZchn"/>
    <w:qFormat/>
    <w:rsid w:val="002218F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218FC"/>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2218F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218FC"/>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2218F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218F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218FC"/>
    <w:pPr>
      <w:overflowPunct w:val="0"/>
      <w:autoSpaceDE w:val="0"/>
      <w:autoSpaceDN w:val="0"/>
      <w:adjustRightInd w:val="0"/>
    </w:pPr>
    <w:rPr>
      <w:rFonts w:eastAsia="SimSun"/>
      <w:szCs w:val="36"/>
      <w:lang w:eastAsia="zh-CN"/>
    </w:rPr>
  </w:style>
  <w:style w:type="paragraph" w:customStyle="1" w:styleId="160">
    <w:name w:val="16"/>
    <w:basedOn w:val="Normal"/>
    <w:rsid w:val="002218F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2218F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2218FC"/>
    <w:rPr>
      <w:rFonts w:ascii="SimSun" w:hAnsi="SimSun"/>
      <w:lang w:val="x-none" w:eastAsia="x-none"/>
    </w:rPr>
  </w:style>
  <w:style w:type="paragraph" w:customStyle="1" w:styleId="Equation">
    <w:name w:val="Equation"/>
    <w:basedOn w:val="Normal"/>
    <w:next w:val="Normal"/>
    <w:link w:val="EquationChar"/>
    <w:qFormat/>
    <w:rsid w:val="002218F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218F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218FC"/>
    <w:pPr>
      <w:overflowPunct w:val="0"/>
      <w:autoSpaceDE w:val="0"/>
      <w:autoSpaceDN w:val="0"/>
      <w:adjustRightInd w:val="0"/>
      <w:ind w:left="720"/>
      <w:contextualSpacing/>
    </w:pPr>
    <w:rPr>
      <w:rFonts w:eastAsia="SimSun"/>
      <w:lang w:eastAsia="en-GB"/>
    </w:rPr>
  </w:style>
  <w:style w:type="paragraph" w:customStyle="1" w:styleId="70">
    <w:name w:val="修订7"/>
    <w:semiHidden/>
    <w:rsid w:val="002218FC"/>
    <w:pPr>
      <w:autoSpaceDN w:val="0"/>
    </w:pPr>
    <w:rPr>
      <w:rFonts w:ascii="Times New Roman" w:eastAsia="Batang" w:hAnsi="Times New Roman"/>
      <w:lang w:val="en-GB" w:eastAsia="en-US"/>
    </w:rPr>
  </w:style>
  <w:style w:type="paragraph" w:customStyle="1" w:styleId="af7">
    <w:name w:val="図表番号"/>
    <w:basedOn w:val="Normal"/>
    <w:rsid w:val="002218FC"/>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2218FC"/>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2218FC"/>
    <w:pPr>
      <w:ind w:left="851" w:hanging="284"/>
    </w:pPr>
  </w:style>
  <w:style w:type="paragraph" w:customStyle="1" w:styleId="af9">
    <w:name w:val="箇条書き"/>
    <w:basedOn w:val="List"/>
    <w:rsid w:val="002218FC"/>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2218FC"/>
    <w:pPr>
      <w:tabs>
        <w:tab w:val="clear" w:pos="644"/>
        <w:tab w:val="num" w:pos="1494"/>
      </w:tabs>
      <w:ind w:left="851" w:hanging="284"/>
    </w:pPr>
  </w:style>
  <w:style w:type="paragraph" w:customStyle="1" w:styleId="3f4">
    <w:name w:val="箇条書き 3"/>
    <w:basedOn w:val="2f4"/>
    <w:rsid w:val="002218FC"/>
    <w:pPr>
      <w:ind w:left="1135"/>
    </w:pPr>
  </w:style>
  <w:style w:type="paragraph" w:customStyle="1" w:styleId="2f5">
    <w:name w:val="一覧 2"/>
    <w:basedOn w:val="List"/>
    <w:rsid w:val="002218FC"/>
    <w:pPr>
      <w:suppressAutoHyphens/>
      <w:autoSpaceDN w:val="0"/>
      <w:ind w:left="851"/>
    </w:pPr>
    <w:rPr>
      <w:rFonts w:ascii="MS Mincho" w:eastAsia="MS Mincho" w:hAnsi="MS Mincho" w:cs="CG Times (WN)"/>
      <w:lang w:eastAsia="ar-SA"/>
    </w:rPr>
  </w:style>
  <w:style w:type="paragraph" w:customStyle="1" w:styleId="3f5">
    <w:name w:val="一覧 3"/>
    <w:basedOn w:val="2f5"/>
    <w:rsid w:val="002218FC"/>
    <w:pPr>
      <w:ind w:left="1135"/>
    </w:pPr>
  </w:style>
  <w:style w:type="paragraph" w:customStyle="1" w:styleId="4f2">
    <w:name w:val="一覧 4"/>
    <w:basedOn w:val="3f5"/>
    <w:rsid w:val="002218FC"/>
    <w:pPr>
      <w:ind w:left="1418"/>
    </w:pPr>
  </w:style>
  <w:style w:type="paragraph" w:customStyle="1" w:styleId="5f">
    <w:name w:val="一覧 5"/>
    <w:basedOn w:val="4f2"/>
    <w:rsid w:val="002218FC"/>
    <w:pPr>
      <w:ind w:left="1702"/>
    </w:pPr>
  </w:style>
  <w:style w:type="paragraph" w:customStyle="1" w:styleId="4f3">
    <w:name w:val="箇条書き 4"/>
    <w:basedOn w:val="3f4"/>
    <w:rsid w:val="002218FC"/>
    <w:pPr>
      <w:ind w:left="1418"/>
    </w:pPr>
  </w:style>
  <w:style w:type="paragraph" w:customStyle="1" w:styleId="5f0">
    <w:name w:val="箇条書き 5"/>
    <w:basedOn w:val="4f3"/>
    <w:rsid w:val="002218FC"/>
    <w:pPr>
      <w:ind w:left="1702"/>
    </w:pPr>
  </w:style>
  <w:style w:type="paragraph" w:customStyle="1" w:styleId="afa">
    <w:name w:val="コメント文字列"/>
    <w:basedOn w:val="Normal"/>
    <w:rsid w:val="002218FC"/>
    <w:pPr>
      <w:suppressAutoHyphens/>
      <w:autoSpaceDN w:val="0"/>
    </w:pPr>
    <w:rPr>
      <w:rFonts w:eastAsia="MS Mincho" w:cs="CG Times (WN)"/>
      <w:lang w:eastAsia="ar-SA"/>
    </w:rPr>
  </w:style>
  <w:style w:type="paragraph" w:customStyle="1" w:styleId="afb">
    <w:name w:val="コメント内容"/>
    <w:basedOn w:val="afa"/>
    <w:next w:val="afa"/>
    <w:rsid w:val="002218FC"/>
    <w:rPr>
      <w:b/>
      <w:bCs/>
    </w:rPr>
  </w:style>
  <w:style w:type="paragraph" w:customStyle="1" w:styleId="afc">
    <w:name w:val="見出しマップ"/>
    <w:basedOn w:val="Normal"/>
    <w:rsid w:val="002218FC"/>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2218FC"/>
    <w:pPr>
      <w:suppressAutoHyphens/>
      <w:autoSpaceDN w:val="0"/>
    </w:pPr>
    <w:rPr>
      <w:rFonts w:ascii="Courier New" w:eastAsia="MS Mincho" w:hAnsi="Courier New" w:cs="CG Times (WN)"/>
      <w:lang w:val="nb-NO" w:eastAsia="ar-SA"/>
    </w:rPr>
  </w:style>
  <w:style w:type="paragraph" w:customStyle="1" w:styleId="2f6">
    <w:name w:val="本文 2"/>
    <w:basedOn w:val="Normal"/>
    <w:rsid w:val="002218FC"/>
    <w:pPr>
      <w:suppressAutoHyphens/>
      <w:autoSpaceDN w:val="0"/>
      <w:spacing w:after="120"/>
    </w:pPr>
    <w:rPr>
      <w:rFonts w:eastAsia="MS Mincho" w:cs="CG Times (WN)"/>
      <w:lang w:eastAsia="ar-SA"/>
    </w:rPr>
  </w:style>
  <w:style w:type="paragraph" w:customStyle="1" w:styleId="3f6">
    <w:name w:val="本文 3"/>
    <w:basedOn w:val="Normal"/>
    <w:rsid w:val="002218FC"/>
    <w:pPr>
      <w:suppressAutoHyphens/>
      <w:autoSpaceDN w:val="0"/>
      <w:spacing w:after="120"/>
    </w:pPr>
    <w:rPr>
      <w:rFonts w:eastAsia="MS Mincho" w:cs="CG Times (WN)"/>
      <w:lang w:eastAsia="ar-SA"/>
    </w:rPr>
  </w:style>
  <w:style w:type="paragraph" w:customStyle="1" w:styleId="Web">
    <w:name w:val="標準 (Web)"/>
    <w:basedOn w:val="Normal"/>
    <w:rsid w:val="002218FC"/>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2218FC"/>
    <w:pPr>
      <w:suppressAutoHyphens/>
      <w:autoSpaceDN w:val="0"/>
      <w:ind w:left="567"/>
    </w:pPr>
    <w:rPr>
      <w:rFonts w:ascii="Arial" w:eastAsia="MS Mincho" w:hAnsi="Arial" w:cs="Arial"/>
      <w:lang w:eastAsia="ar-SA"/>
    </w:rPr>
  </w:style>
  <w:style w:type="paragraph" w:customStyle="1" w:styleId="afe">
    <w:name w:val="標準インデント"/>
    <w:basedOn w:val="Normal"/>
    <w:rsid w:val="002218FC"/>
    <w:pPr>
      <w:suppressAutoHyphens/>
      <w:autoSpaceDN w:val="0"/>
      <w:ind w:left="708"/>
    </w:pPr>
    <w:rPr>
      <w:rFonts w:eastAsia="MS Mincho" w:cs="CG Times (WN)"/>
      <w:lang w:eastAsia="ar-SA"/>
    </w:rPr>
  </w:style>
  <w:style w:type="paragraph" w:customStyle="1" w:styleId="aff">
    <w:name w:val="記"/>
    <w:basedOn w:val="Normal"/>
    <w:next w:val="Normal"/>
    <w:rsid w:val="002218FC"/>
    <w:pPr>
      <w:suppressAutoHyphens/>
      <w:autoSpaceDN w:val="0"/>
    </w:pPr>
    <w:rPr>
      <w:rFonts w:eastAsia="MS Mincho" w:cs="CG Times (WN)"/>
      <w:lang w:eastAsia="ar-SA"/>
    </w:rPr>
  </w:style>
  <w:style w:type="paragraph" w:customStyle="1" w:styleId="HTML">
    <w:name w:val="HTML 書式付き"/>
    <w:basedOn w:val="Normal"/>
    <w:rsid w:val="002218F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218F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218F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2218F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218F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218F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218FC"/>
    <w:pPr>
      <w:autoSpaceDN w:val="0"/>
    </w:pPr>
    <w:rPr>
      <w:rFonts w:ascii="Times New Roman" w:eastAsia="SimSun" w:hAnsi="Times New Roman"/>
      <w:lang w:val="en-GB" w:eastAsia="en-US"/>
    </w:rPr>
  </w:style>
  <w:style w:type="paragraph" w:customStyle="1" w:styleId="253">
    <w:name w:val="本文 25"/>
    <w:basedOn w:val="Normal"/>
    <w:rsid w:val="002218FC"/>
    <w:pPr>
      <w:suppressAutoHyphens/>
      <w:autoSpaceDN w:val="0"/>
      <w:spacing w:after="120"/>
    </w:pPr>
    <w:rPr>
      <w:rFonts w:eastAsia="MS Mincho" w:cs="CG Times (WN)"/>
      <w:lang w:eastAsia="ar-SA"/>
    </w:rPr>
  </w:style>
  <w:style w:type="paragraph" w:customStyle="1" w:styleId="351">
    <w:name w:val="本文 35"/>
    <w:basedOn w:val="Normal"/>
    <w:rsid w:val="002218FC"/>
    <w:pPr>
      <w:suppressAutoHyphens/>
      <w:autoSpaceDN w:val="0"/>
      <w:spacing w:after="120"/>
    </w:pPr>
    <w:rPr>
      <w:rFonts w:eastAsia="MS Mincho" w:cs="CG Times (WN)"/>
      <w:lang w:eastAsia="ar-SA"/>
    </w:rPr>
  </w:style>
  <w:style w:type="paragraph" w:customStyle="1" w:styleId="ZchnZchn3">
    <w:name w:val="Zchn Zchn3"/>
    <w:semiHidden/>
    <w:rsid w:val="002218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21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218F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21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218FC"/>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rsid w:val="002218FC"/>
    <w:pPr>
      <w:suppressAutoHyphens/>
      <w:autoSpaceDN w:val="0"/>
      <w:spacing w:before="120" w:after="120"/>
    </w:pPr>
    <w:rPr>
      <w:rFonts w:eastAsia="MS Mincho"/>
      <w:b/>
      <w:lang w:eastAsia="ar-SA"/>
    </w:rPr>
  </w:style>
  <w:style w:type="paragraph" w:customStyle="1" w:styleId="ZchnZchn11">
    <w:name w:val="Zchn Zchn1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218F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21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218F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218F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218F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218FC"/>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2218F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218F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218F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2218FC"/>
    <w:pPr>
      <w:overflowPunct w:val="0"/>
      <w:autoSpaceDE w:val="0"/>
      <w:autoSpaceDN w:val="0"/>
      <w:adjustRightInd w:val="0"/>
    </w:pPr>
    <w:rPr>
      <w:lang w:eastAsia="en-GB"/>
    </w:rPr>
  </w:style>
  <w:style w:type="paragraph" w:customStyle="1" w:styleId="80">
    <w:name w:val="无间隔8"/>
    <w:qFormat/>
    <w:rsid w:val="002218FC"/>
    <w:pPr>
      <w:autoSpaceDN w:val="0"/>
    </w:pPr>
    <w:rPr>
      <w:rFonts w:ascii="Times New Roman" w:eastAsia="SimSun" w:hAnsi="Times New Roman"/>
      <w:lang w:val="en-GB" w:eastAsia="en-US"/>
    </w:rPr>
  </w:style>
  <w:style w:type="table" w:customStyle="1" w:styleId="TableGrid51">
    <w:name w:val="Table Grid51"/>
    <w:basedOn w:val="TableNormal"/>
    <w:qFormat/>
    <w:rsid w:val="002218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218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218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218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218F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218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218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218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218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218F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218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218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218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218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218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218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218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218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218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2218FC"/>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Normal"/>
    <w:next w:val="Normal"/>
    <w:rsid w:val="002218F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218FC"/>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2218F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218F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218FC"/>
    <w:rPr>
      <w:rFonts w:ascii="Times New Roman" w:eastAsia="SimSun" w:hAnsi="Times New Roman"/>
      <w:sz w:val="22"/>
      <w:lang w:val="en-GB" w:eastAsia="en-GB"/>
    </w:rPr>
  </w:style>
  <w:style w:type="paragraph" w:customStyle="1" w:styleId="4f4">
    <w:name w:val="列出段落4"/>
    <w:basedOn w:val="Normal"/>
    <w:qFormat/>
    <w:rsid w:val="002218F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218FC"/>
    <w:pPr>
      <w:keepLines/>
      <w:spacing w:after="240"/>
      <w:jc w:val="center"/>
    </w:pPr>
    <w:rPr>
      <w:rFonts w:ascii="Arial" w:hAnsi="Arial"/>
      <w:b/>
    </w:rPr>
  </w:style>
  <w:style w:type="paragraph" w:customStyle="1" w:styleId="Commentnokia0">
    <w:name w:val="Comment nokia"/>
    <w:basedOn w:val="Heading4"/>
    <w:rsid w:val="002218FC"/>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218F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218F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218F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218F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218F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218F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218FC"/>
    <w:rPr>
      <w:rFonts w:ascii="Times New Roman" w:eastAsia="SimSun" w:hAnsi="Times New Roman"/>
      <w:b/>
      <w:bCs/>
      <w:kern w:val="44"/>
      <w:sz w:val="30"/>
      <w:szCs w:val="32"/>
      <w:lang w:val="en-GB" w:eastAsia="zh-CN"/>
    </w:rPr>
  </w:style>
  <w:style w:type="paragraph" w:customStyle="1" w:styleId="B8">
    <w:name w:val="B8"/>
    <w:basedOn w:val="B7"/>
    <w:link w:val="B8Char"/>
    <w:qFormat/>
    <w:rsid w:val="002218FC"/>
    <w:pPr>
      <w:ind w:left="2552"/>
    </w:pPr>
    <w:rPr>
      <w:lang w:val="x-none"/>
    </w:rPr>
  </w:style>
  <w:style w:type="paragraph" w:customStyle="1" w:styleId="NOTE1">
    <w:name w:val="NOTE"/>
    <w:basedOn w:val="B3"/>
    <w:qFormat/>
    <w:rsid w:val="002218FC"/>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2218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218F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218F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218F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218FC"/>
    <w:pPr>
      <w:widowControl w:val="0"/>
      <w:spacing w:after="120"/>
    </w:pPr>
    <w:rPr>
      <w:rFonts w:ascii="Arial" w:eastAsia="‚l‚r ‚oƒSƒVƒbƒN" w:hAnsi="Arial"/>
      <w:snapToGrid w:val="0"/>
      <w:lang w:eastAsia="en-GB"/>
    </w:rPr>
  </w:style>
  <w:style w:type="paragraph" w:customStyle="1" w:styleId="L3">
    <w:name w:val="L3"/>
    <w:rsid w:val="002218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218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218FC"/>
    <w:pPr>
      <w:spacing w:before="120" w:after="220"/>
    </w:pPr>
    <w:rPr>
      <w:rFonts w:ascii="Arial" w:eastAsia="MS Mincho" w:hAnsi="Arial"/>
      <w:noProof/>
      <w:lang w:val="en-US" w:eastAsia="en-US"/>
    </w:rPr>
  </w:style>
  <w:style w:type="paragraph" w:customStyle="1" w:styleId="nroaml">
    <w:name w:val="nroaml"/>
    <w:basedOn w:val="H6"/>
    <w:rsid w:val="002218F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218F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218F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218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218F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218F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218FC"/>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218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218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218FC"/>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218F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218FC"/>
    <w:rPr>
      <w:rFonts w:ascii="Arial" w:eastAsia="Malgun Gothic" w:hAnsi="Arial"/>
      <w:spacing w:val="2"/>
      <w:lang w:val="en-GB" w:eastAsia="en-US"/>
    </w:rPr>
  </w:style>
  <w:style w:type="paragraph" w:customStyle="1" w:styleId="911">
    <w:name w:val="目次 91"/>
    <w:basedOn w:val="TOC8"/>
    <w:rsid w:val="002218FC"/>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rsid w:val="002218F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21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2218F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218FC"/>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2218F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218F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218F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218F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2218F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218F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2218F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218FC"/>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2218F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21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218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218F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218F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218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218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218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218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218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218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218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218FC"/>
    <w:pPr>
      <w:numPr>
        <w:numId w:val="7"/>
      </w:numPr>
    </w:pPr>
  </w:style>
  <w:style w:type="numbering" w:customStyle="1" w:styleId="SGS2">
    <w:name w:val="SGS2"/>
    <w:uiPriority w:val="99"/>
    <w:rsid w:val="002218FC"/>
    <w:pPr>
      <w:numPr>
        <w:numId w:val="8"/>
      </w:numPr>
    </w:pPr>
  </w:style>
  <w:style w:type="numbering" w:customStyle="1" w:styleId="Style111">
    <w:name w:val="Style111"/>
    <w:uiPriority w:val="99"/>
    <w:rsid w:val="002218FC"/>
    <w:pPr>
      <w:numPr>
        <w:numId w:val="9"/>
      </w:numPr>
    </w:pPr>
  </w:style>
  <w:style w:type="table" w:customStyle="1" w:styleId="3210">
    <w:name w:val="网格型32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218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218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218FC"/>
    <w:rPr>
      <w:rFonts w:ascii="Arial" w:hAnsi="Arial"/>
      <w:sz w:val="36"/>
      <w:lang w:val="en-GB" w:eastAsia="en-US"/>
    </w:rPr>
  </w:style>
  <w:style w:type="character" w:customStyle="1" w:styleId="Heading9Char4">
    <w:name w:val="Heading 9 Char4"/>
    <w:aliases w:val="Figure Heading Char3,FH Char3"/>
    <w:rsid w:val="002218FC"/>
    <w:rPr>
      <w:rFonts w:ascii="Arial" w:hAnsi="Arial"/>
      <w:sz w:val="36"/>
      <w:lang w:val="en-GB" w:eastAsia="en-US"/>
    </w:rPr>
  </w:style>
  <w:style w:type="character" w:customStyle="1" w:styleId="FooterChar4">
    <w:name w:val="Footer Char4"/>
    <w:aliases w:val="footer odd Char3,footer Char3,fo Char3,pie de página Char3"/>
    <w:rsid w:val="002218FC"/>
    <w:rPr>
      <w:rFonts w:ascii="Arial" w:hAnsi="Arial"/>
      <w:b/>
      <w:i/>
      <w:noProof/>
      <w:sz w:val="18"/>
      <w:lang w:val="en-GB" w:eastAsia="en-US"/>
    </w:rPr>
  </w:style>
  <w:style w:type="character" w:customStyle="1" w:styleId="PlainTextChar5">
    <w:name w:val="Plain Text Char5"/>
    <w:rsid w:val="002218FC"/>
    <w:rPr>
      <w:rFonts w:ascii="Courier New" w:eastAsiaTheme="minorEastAsia" w:hAnsi="Courier New"/>
      <w:lang w:val="nb-NO" w:eastAsia="en-GB"/>
    </w:rPr>
  </w:style>
  <w:style w:type="character" w:customStyle="1" w:styleId="BodyText2Char5">
    <w:name w:val="Body Text 2 Char5"/>
    <w:basedOn w:val="DefaultParagraphFont"/>
    <w:uiPriority w:val="99"/>
    <w:rsid w:val="002218F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218FC"/>
    <w:rPr>
      <w:rFonts w:ascii="Times New Roman" w:eastAsiaTheme="minorEastAsia" w:hAnsi="Times New Roman"/>
      <w:lang w:val="en-GB" w:eastAsia="ja-JP"/>
    </w:rPr>
  </w:style>
  <w:style w:type="character" w:customStyle="1" w:styleId="B8Char">
    <w:name w:val="B8 Char"/>
    <w:link w:val="B8"/>
    <w:rsid w:val="002218FC"/>
    <w:rPr>
      <w:rFonts w:ascii="Times New Roman" w:hAnsi="Times New Roman"/>
      <w:lang w:val="x-none" w:eastAsia="en-GB"/>
    </w:rPr>
  </w:style>
  <w:style w:type="paragraph" w:customStyle="1" w:styleId="87">
    <w:name w:val="87"/>
    <w:basedOn w:val="Normal"/>
    <w:rsid w:val="002218FC"/>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2218FC"/>
    <w:rPr>
      <w:lang w:eastAsia="en-US"/>
    </w:rPr>
  </w:style>
  <w:style w:type="paragraph" w:customStyle="1" w:styleId="TAHLeft">
    <w:name w:val="TAH + Left"/>
    <w:basedOn w:val="TAL"/>
    <w:rsid w:val="002218FC"/>
    <w:rPr>
      <w:rFonts w:eastAsiaTheme="minorEastAsia"/>
      <w:lang w:eastAsia="en-GB"/>
    </w:rPr>
  </w:style>
  <w:style w:type="paragraph" w:customStyle="1" w:styleId="63-13">
    <w:name w:val=".6.3-13"/>
    <w:basedOn w:val="TAH"/>
    <w:rsid w:val="002218FC"/>
    <w:pPr>
      <w:jc w:val="left"/>
    </w:pPr>
    <w:rPr>
      <w:rFonts w:eastAsiaTheme="minorEastAsia"/>
      <w:b w:val="0"/>
      <w:lang w:eastAsia="en-GB"/>
    </w:rPr>
  </w:style>
  <w:style w:type="character" w:customStyle="1" w:styleId="B12">
    <w:name w:val="B1 (文字)"/>
    <w:uiPriority w:val="99"/>
    <w:locked/>
    <w:rsid w:val="002218F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218FC"/>
    <w:rPr>
      <w:rFonts w:ascii="Times New Roman" w:eastAsia="MS Mincho" w:hAnsi="Times New Roman"/>
      <w:lang w:val="x-none" w:eastAsia="x-none"/>
    </w:rPr>
  </w:style>
  <w:style w:type="character" w:customStyle="1" w:styleId="HTMLPreformattedChar3">
    <w:name w:val="HTML Preformatted Char3"/>
    <w:basedOn w:val="DefaultParagraphFont"/>
    <w:rsid w:val="002218FC"/>
    <w:rPr>
      <w:rFonts w:ascii="Courier New" w:eastAsia="MS Mincho" w:hAnsi="Courier New"/>
      <w:lang w:val="en-GB" w:eastAsia="x-none"/>
    </w:rPr>
  </w:style>
  <w:style w:type="character" w:customStyle="1" w:styleId="ListChar5">
    <w:name w:val="List Char5"/>
    <w:rsid w:val="002218FC"/>
    <w:rPr>
      <w:rFonts w:ascii="Times New Roman" w:hAnsi="Times New Roman"/>
      <w:lang w:val="en-GB" w:eastAsia="en-US"/>
    </w:rPr>
  </w:style>
  <w:style w:type="paragraph" w:customStyle="1" w:styleId="TAHCarNotBold">
    <w:name w:val="TAH Car + Not Bold"/>
    <w:basedOn w:val="Normal"/>
    <w:rsid w:val="002218FC"/>
    <w:pPr>
      <w:keepNext/>
      <w:keepLines/>
      <w:spacing w:after="0"/>
    </w:pPr>
    <w:rPr>
      <w:rFonts w:ascii="Arial" w:eastAsiaTheme="minorEastAsia" w:hAnsi="Arial"/>
      <w:sz w:val="18"/>
      <w:lang w:eastAsia="en-GB"/>
    </w:rPr>
  </w:style>
  <w:style w:type="paragraph" w:customStyle="1" w:styleId="B9">
    <w:name w:val="B9"/>
    <w:basedOn w:val="B8"/>
    <w:qFormat/>
    <w:rsid w:val="002218FC"/>
    <w:pPr>
      <w:ind w:left="2836"/>
    </w:pPr>
  </w:style>
  <w:style w:type="table" w:customStyle="1" w:styleId="TableGrid7">
    <w:name w:val="Table Grid7"/>
    <w:basedOn w:val="TableNormal"/>
    <w:next w:val="TableGrid"/>
    <w:qFormat/>
    <w:rsid w:val="002218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218FC"/>
    <w:rPr>
      <w:lang w:val="en-GB" w:eastAsia="en-US"/>
    </w:rPr>
  </w:style>
  <w:style w:type="paragraph" w:customStyle="1" w:styleId="T">
    <w:name w:val="T"/>
    <w:basedOn w:val="TAC"/>
    <w:rsid w:val="002218F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218FC"/>
    <w:rPr>
      <w:lang w:val="en-GB" w:eastAsia="en-US"/>
    </w:rPr>
  </w:style>
  <w:style w:type="paragraph" w:customStyle="1" w:styleId="Pl0">
    <w:name w:val="Pl"/>
    <w:basedOn w:val="Normal"/>
    <w:rsid w:val="00221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2218FC"/>
    <w:pPr>
      <w:spacing w:after="0"/>
    </w:pPr>
    <w:rPr>
      <w:rFonts w:ascii="Calibri" w:eastAsia="Calibri" w:hAnsi="Calibri" w:cs="Calibri"/>
      <w:lang w:val="en-US" w:eastAsia="en-GB"/>
    </w:rPr>
  </w:style>
  <w:style w:type="paragraph" w:customStyle="1" w:styleId="Caption3">
    <w:name w:val="Caption3"/>
    <w:basedOn w:val="Normal"/>
    <w:next w:val="Normal"/>
    <w:rsid w:val="002218F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218FC"/>
    <w:rPr>
      <w:rFonts w:ascii="Arial" w:eastAsia="Times New Roman" w:hAnsi="Arial"/>
      <w:sz w:val="36"/>
    </w:rPr>
  </w:style>
  <w:style w:type="character" w:customStyle="1" w:styleId="Char25">
    <w:name w:val="批注框文本 Char2"/>
    <w:rsid w:val="002218FC"/>
    <w:rPr>
      <w:rFonts w:ascii="Segoe UI" w:hAnsi="Segoe UI" w:cs="Segoe UI"/>
      <w:sz w:val="18"/>
      <w:szCs w:val="18"/>
      <w:lang w:eastAsia="en-US"/>
    </w:rPr>
  </w:style>
  <w:style w:type="character" w:customStyle="1" w:styleId="Char26">
    <w:name w:val="文档结构图 Char2"/>
    <w:rsid w:val="002218FC"/>
    <w:rPr>
      <w:rFonts w:ascii="Tahoma" w:hAnsi="Tahoma" w:cs="Tahoma"/>
      <w:shd w:val="clear" w:color="auto" w:fill="000080"/>
      <w:lang w:val="en-GB" w:eastAsia="en-US"/>
    </w:rPr>
  </w:style>
  <w:style w:type="character" w:customStyle="1" w:styleId="Char27">
    <w:name w:val="纯文本 Char2"/>
    <w:uiPriority w:val="99"/>
    <w:rsid w:val="002218FC"/>
    <w:rPr>
      <w:rFonts w:ascii="Courier New" w:hAnsi="Courier New"/>
      <w:lang w:val="nb-NO" w:eastAsia="en-US"/>
    </w:rPr>
  </w:style>
  <w:style w:type="table" w:customStyle="1" w:styleId="TableStyle111">
    <w:name w:val="Table Style111"/>
    <w:basedOn w:val="TableNormal"/>
    <w:rsid w:val="002218FC"/>
    <w:rPr>
      <w:rFonts w:ascii="Times New Roman" w:hAnsi="Times New Roman"/>
      <w:lang w:val="sv-SE" w:eastAsia="sv-SE"/>
    </w:rPr>
    <w:tblPr/>
  </w:style>
  <w:style w:type="table" w:customStyle="1" w:styleId="TableColorful11">
    <w:name w:val="Table Colorful 11"/>
    <w:basedOn w:val="TableNormal"/>
    <w:next w:val="TableColorful1"/>
    <w:rsid w:val="002218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21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21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218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218FC"/>
    <w:rPr>
      <w:rFonts w:ascii="Times New Roman" w:eastAsia="PMingLiU" w:hAnsi="Times New Roman"/>
      <w:lang w:val="sv-SE" w:eastAsia="sv-SE"/>
    </w:rPr>
    <w:tblPr/>
  </w:style>
  <w:style w:type="table" w:customStyle="1" w:styleId="TableStyle112">
    <w:name w:val="Table Style112"/>
    <w:basedOn w:val="TableNormal"/>
    <w:rsid w:val="002218FC"/>
    <w:rPr>
      <w:rFonts w:ascii="Times New Roman" w:hAnsi="Times New Roman"/>
      <w:lang w:val="sv-SE" w:eastAsia="sv-SE"/>
    </w:rPr>
    <w:tblPr/>
  </w:style>
  <w:style w:type="table" w:customStyle="1" w:styleId="SGSTableBasic22">
    <w:name w:val="SGS Table Basic 22"/>
    <w:basedOn w:val="TableNormal"/>
    <w:uiPriority w:val="99"/>
    <w:qFormat/>
    <w:rsid w:val="002218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218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218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218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2218F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2218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218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218FC"/>
    <w:rPr>
      <w:rFonts w:ascii="Arial" w:hAnsi="Arial"/>
      <w:sz w:val="28"/>
    </w:rPr>
  </w:style>
  <w:style w:type="table" w:customStyle="1" w:styleId="TableNormal1">
    <w:name w:val="Table Normal1"/>
    <w:basedOn w:val="TableNormal"/>
    <w:semiHidden/>
    <w:rsid w:val="002218FC"/>
    <w:rPr>
      <w:rFonts w:ascii="Times New Roman" w:eastAsia="DengXian" w:hAnsi="Times New Roman" w:hint="eastAsia"/>
      <w:lang w:val="en-GB" w:eastAsia="en-GB"/>
    </w:rPr>
    <w:tblPr>
      <w:tblInd w:w="0" w:type="nil"/>
    </w:tblPr>
  </w:style>
  <w:style w:type="paragraph" w:customStyle="1" w:styleId="120">
    <w:name w:val="修订12"/>
    <w:hidden/>
    <w:semiHidden/>
    <w:rsid w:val="002218FC"/>
    <w:rPr>
      <w:rFonts w:ascii="Times New Roman" w:eastAsia="MS Mincho" w:hAnsi="Times New Roman"/>
      <w:lang w:val="en-GB" w:eastAsia="en-US"/>
    </w:rPr>
  </w:style>
  <w:style w:type="character" w:customStyle="1" w:styleId="wordsection1Char">
    <w:name w:val="wordsection1 Char"/>
    <w:link w:val="wordsection1"/>
    <w:locked/>
    <w:rsid w:val="002218FC"/>
    <w:rPr>
      <w:rFonts w:ascii="Calibri" w:eastAsia="Calibri" w:hAnsi="Calibri" w:cs="Calibri"/>
      <w:lang w:val="en-US" w:eastAsia="en-GB"/>
    </w:rPr>
  </w:style>
  <w:style w:type="paragraph" w:customStyle="1" w:styleId="111">
    <w:name w:val="修订11"/>
    <w:hidden/>
    <w:semiHidden/>
    <w:rsid w:val="002218FC"/>
    <w:rPr>
      <w:rFonts w:ascii="Times New Roman" w:eastAsia="MS Mincho" w:hAnsi="Times New Roman"/>
      <w:lang w:val="en-GB" w:eastAsia="en-US"/>
    </w:rPr>
  </w:style>
  <w:style w:type="paragraph" w:customStyle="1" w:styleId="xxxxxxxb1">
    <w:name w:val="x_x_x_xxxxb1"/>
    <w:basedOn w:val="Normal"/>
    <w:rsid w:val="002218FC"/>
    <w:pPr>
      <w:spacing w:before="100" w:beforeAutospacing="1" w:after="100" w:afterAutospacing="1"/>
    </w:pPr>
    <w:rPr>
      <w:sz w:val="24"/>
      <w:szCs w:val="24"/>
      <w:lang w:val="en-US" w:eastAsia="zh-CN"/>
    </w:rPr>
  </w:style>
  <w:style w:type="paragraph" w:customStyle="1" w:styleId="xxxxxxxb2">
    <w:name w:val="x_x_x_xxxxb2"/>
    <w:basedOn w:val="Normal"/>
    <w:rsid w:val="002218FC"/>
    <w:pPr>
      <w:spacing w:before="100" w:beforeAutospacing="1" w:after="100" w:afterAutospacing="1"/>
    </w:pPr>
    <w:rPr>
      <w:sz w:val="24"/>
      <w:szCs w:val="24"/>
      <w:lang w:val="en-US" w:eastAsia="zh-CN"/>
    </w:rPr>
  </w:style>
  <w:style w:type="paragraph" w:customStyle="1" w:styleId="1ff5">
    <w:name w:val="正文1"/>
    <w:rsid w:val="002218F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218F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rsid w:val="002218FC"/>
    <w:pPr>
      <w:jc w:val="both"/>
    </w:pPr>
    <w:rPr>
      <w:rFonts w:ascii="Times New Roman" w:eastAsia="SimSun" w:hAnsi="Times New Roman"/>
      <w:kern w:val="2"/>
      <w:sz w:val="21"/>
      <w:szCs w:val="21"/>
      <w:lang w:val="en-US" w:eastAsia="zh-CN"/>
    </w:rPr>
  </w:style>
  <w:style w:type="character" w:customStyle="1" w:styleId="Char50">
    <w:name w:val="批注主题 Char5"/>
    <w:rsid w:val="002218FC"/>
    <w:rPr>
      <w:b/>
      <w:bCs/>
      <w:lang w:val="en-GB"/>
    </w:rPr>
  </w:style>
  <w:style w:type="character" w:customStyle="1" w:styleId="Char32">
    <w:name w:val="日期 Char3"/>
    <w:rsid w:val="002218FC"/>
    <w:rPr>
      <w:lang w:val="en-GB" w:eastAsia="x-none"/>
    </w:rPr>
  </w:style>
  <w:style w:type="paragraph" w:customStyle="1" w:styleId="CharCharCharCharChar2">
    <w:name w:val="Char Char Char Char Char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218FC"/>
    <w:rPr>
      <w:lang w:val="en-GB" w:eastAsia="ja-JP"/>
    </w:rPr>
  </w:style>
  <w:style w:type="paragraph" w:customStyle="1" w:styleId="CharChar1CharChar2">
    <w:name w:val="Char Char1 Char Char2"/>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218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218FC"/>
    <w:rPr>
      <w:rFonts w:ascii="Courier New" w:hAnsi="Courier New"/>
      <w:lang w:val="nb-NO" w:eastAsia="ja-JP"/>
    </w:rPr>
  </w:style>
  <w:style w:type="paragraph" w:customStyle="1" w:styleId="CharCharCharCharCharChar2">
    <w:name w:val="Char Char Char Char Char Char2"/>
    <w:semiHidden/>
    <w:rsid w:val="00221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218FC"/>
    <w:rPr>
      <w:rFonts w:ascii="Tahoma" w:hAnsi="Tahoma"/>
      <w:shd w:val="clear" w:color="auto" w:fill="000080"/>
      <w:lang w:val="en-GB" w:eastAsia="en-US"/>
    </w:rPr>
  </w:style>
  <w:style w:type="character" w:customStyle="1" w:styleId="CharChar102">
    <w:name w:val="Char Char102"/>
    <w:rsid w:val="002218FC"/>
    <w:rPr>
      <w:rFonts w:ascii="Times New Roman" w:hAnsi="Times New Roman"/>
      <w:lang w:val="en-GB" w:eastAsia="en-US"/>
    </w:rPr>
  </w:style>
  <w:style w:type="character" w:customStyle="1" w:styleId="CharChar92">
    <w:name w:val="Char Char92"/>
    <w:rsid w:val="002218FC"/>
    <w:rPr>
      <w:rFonts w:ascii="Tahoma" w:hAnsi="Tahoma"/>
      <w:sz w:val="16"/>
      <w:lang w:val="en-GB" w:eastAsia="en-US"/>
    </w:rPr>
  </w:style>
  <w:style w:type="character" w:customStyle="1" w:styleId="CharChar82">
    <w:name w:val="Char Char82"/>
    <w:semiHidden/>
    <w:rsid w:val="002218FC"/>
    <w:rPr>
      <w:rFonts w:ascii="Times New Roman" w:hAnsi="Times New Roman"/>
      <w:b/>
      <w:lang w:val="en-GB" w:eastAsia="en-US"/>
    </w:rPr>
  </w:style>
  <w:style w:type="paragraph" w:customStyle="1" w:styleId="ZchnZchn4">
    <w:name w:val="Zchn Zchn4"/>
    <w:semiHidden/>
    <w:rsid w:val="002218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21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21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218FC"/>
    <w:rPr>
      <w:rFonts w:ascii="Times New Roman" w:hAnsi="Times New Roman" w:cs="Times New Roman" w:hint="default"/>
      <w:lang w:val="en-GB"/>
    </w:rPr>
  </w:style>
  <w:style w:type="character" w:customStyle="1" w:styleId="CharChar132">
    <w:name w:val="Char Char132"/>
    <w:semiHidden/>
    <w:rsid w:val="002218FC"/>
    <w:rPr>
      <w:rFonts w:ascii="SimSun" w:eastAsia="SimSun" w:hAnsi="SimSun" w:hint="eastAsia"/>
      <w:lang w:val="en-GB" w:eastAsia="en-US" w:bidi="ar-SA"/>
    </w:rPr>
  </w:style>
  <w:style w:type="character" w:customStyle="1" w:styleId="CharChar62">
    <w:name w:val="Char Char62"/>
    <w:rsid w:val="002218FC"/>
    <w:rPr>
      <w:rFonts w:ascii="Arial" w:eastAsia="SimSun" w:hAnsi="Arial" w:cs="Arial" w:hint="default"/>
      <w:sz w:val="32"/>
      <w:lang w:val="en-GB" w:eastAsia="en-US" w:bidi="ar-SA"/>
    </w:rPr>
  </w:style>
  <w:style w:type="character" w:customStyle="1" w:styleId="CharChar52">
    <w:name w:val="Char Char52"/>
    <w:rsid w:val="002218FC"/>
    <w:rPr>
      <w:rFonts w:ascii="Arial" w:eastAsia="SimSun" w:hAnsi="Arial" w:cs="Arial" w:hint="default"/>
      <w:sz w:val="28"/>
      <w:lang w:val="en-GB" w:eastAsia="en-US" w:bidi="ar-SA"/>
    </w:rPr>
  </w:style>
  <w:style w:type="character" w:customStyle="1" w:styleId="CharChar162">
    <w:name w:val="Char Char162"/>
    <w:rsid w:val="002218FC"/>
    <w:rPr>
      <w:rFonts w:ascii="Arial" w:eastAsia="SimSun" w:hAnsi="Arial" w:cs="Arial" w:hint="default"/>
      <w:lang w:val="en-GB" w:eastAsia="en-US" w:bidi="ar-SA"/>
    </w:rPr>
  </w:style>
  <w:style w:type="character" w:customStyle="1" w:styleId="CharChar142">
    <w:name w:val="Char Char142"/>
    <w:rsid w:val="002218FC"/>
    <w:rPr>
      <w:rFonts w:ascii="Arial" w:eastAsia="SimSun" w:hAnsi="Arial" w:cs="Arial" w:hint="default"/>
      <w:sz w:val="36"/>
      <w:lang w:val="en-GB" w:eastAsia="en-US" w:bidi="ar-SA"/>
    </w:rPr>
  </w:style>
  <w:style w:type="character" w:customStyle="1" w:styleId="CharChar112">
    <w:name w:val="Char Char112"/>
    <w:rsid w:val="002218FC"/>
    <w:rPr>
      <w:rFonts w:ascii="Tahoma" w:eastAsia="SimSun" w:hAnsi="Tahoma" w:cs="Tahoma" w:hint="default"/>
      <w:lang w:val="en-GB" w:eastAsia="en-US" w:bidi="ar-SA"/>
    </w:rPr>
  </w:style>
  <w:style w:type="character" w:customStyle="1" w:styleId="CharChar34">
    <w:name w:val="Char Char34"/>
    <w:rsid w:val="002218FC"/>
    <w:rPr>
      <w:rFonts w:ascii="Arial" w:hAnsi="Arial" w:cs="Arial" w:hint="default"/>
      <w:sz w:val="22"/>
      <w:lang w:val="en-GB" w:eastAsia="en-US" w:bidi="ar-SA"/>
    </w:rPr>
  </w:style>
  <w:style w:type="character" w:customStyle="1" w:styleId="CharChar213">
    <w:name w:val="Char Char213"/>
    <w:rsid w:val="002218FC"/>
    <w:rPr>
      <w:rFonts w:ascii="Arial" w:hAnsi="Arial" w:cs="Arial" w:hint="default"/>
      <w:sz w:val="28"/>
      <w:lang w:val="en-GB" w:eastAsia="en-US"/>
    </w:rPr>
  </w:style>
  <w:style w:type="character" w:customStyle="1" w:styleId="CharChar152">
    <w:name w:val="Char Char152"/>
    <w:rsid w:val="002218FC"/>
    <w:rPr>
      <w:rFonts w:ascii="Arial" w:hAnsi="Arial" w:cs="Arial" w:hint="default"/>
      <w:sz w:val="36"/>
      <w:lang w:val="en-GB"/>
    </w:rPr>
  </w:style>
  <w:style w:type="character" w:customStyle="1" w:styleId="CharChar252">
    <w:name w:val="Char Char252"/>
    <w:rsid w:val="002218FC"/>
    <w:rPr>
      <w:rFonts w:ascii="Arial" w:hAnsi="Arial" w:cs="Arial" w:hint="default"/>
      <w:lang w:val="en-GB" w:eastAsia="en-US"/>
    </w:rPr>
  </w:style>
  <w:style w:type="character" w:customStyle="1" w:styleId="CharChar242">
    <w:name w:val="Char Char242"/>
    <w:rsid w:val="002218FC"/>
    <w:rPr>
      <w:rFonts w:ascii="Arial" w:hAnsi="Arial" w:cs="Arial" w:hint="default"/>
      <w:sz w:val="36"/>
      <w:lang w:val="en-GB" w:eastAsia="en-US"/>
    </w:rPr>
  </w:style>
  <w:style w:type="character" w:customStyle="1" w:styleId="CharChar302">
    <w:name w:val="Char Char302"/>
    <w:rsid w:val="002218FC"/>
    <w:rPr>
      <w:rFonts w:ascii="Arial" w:hAnsi="Arial" w:cs="Arial" w:hint="default"/>
      <w:lang w:val="en-GB" w:eastAsia="en-US"/>
    </w:rPr>
  </w:style>
  <w:style w:type="character" w:customStyle="1" w:styleId="CharChar292">
    <w:name w:val="Char Char292"/>
    <w:rsid w:val="002218FC"/>
    <w:rPr>
      <w:rFonts w:ascii="Arial" w:hAnsi="Arial" w:cs="Arial" w:hint="default"/>
      <w:sz w:val="36"/>
      <w:lang w:val="en-GB" w:eastAsia="en-US"/>
    </w:rPr>
  </w:style>
  <w:style w:type="character" w:customStyle="1" w:styleId="CharChar282">
    <w:name w:val="Char Char282"/>
    <w:rsid w:val="002218FC"/>
    <w:rPr>
      <w:rFonts w:ascii="Arial" w:hAnsi="Arial" w:cs="Arial" w:hint="default"/>
      <w:sz w:val="36"/>
      <w:lang w:val="en-GB" w:eastAsia="en-US"/>
    </w:rPr>
  </w:style>
  <w:style w:type="character" w:customStyle="1" w:styleId="CharChar272">
    <w:name w:val="Char Char272"/>
    <w:rsid w:val="002218FC"/>
    <w:rPr>
      <w:rFonts w:ascii="Arial" w:hAnsi="Arial" w:cs="Arial" w:hint="default"/>
      <w:b/>
      <w:bCs w:val="0"/>
      <w:i/>
      <w:iCs w:val="0"/>
      <w:noProof/>
      <w:sz w:val="18"/>
      <w:lang w:val="en-GB" w:eastAsia="en-US"/>
    </w:rPr>
  </w:style>
  <w:style w:type="character" w:customStyle="1" w:styleId="CharChar212">
    <w:name w:val="Char Char212"/>
    <w:rsid w:val="002218FC"/>
    <w:rPr>
      <w:rFonts w:ascii="Times New Roman" w:hAnsi="Times New Roman"/>
      <w:lang w:val="en-GB" w:eastAsia="en-US"/>
    </w:rPr>
  </w:style>
  <w:style w:type="character" w:customStyle="1" w:styleId="CharChar172">
    <w:name w:val="Char Char172"/>
    <w:rsid w:val="002218FC"/>
    <w:rPr>
      <w:rFonts w:ascii="Tahoma" w:hAnsi="Tahoma" w:cs="Tahoma"/>
      <w:shd w:val="clear" w:color="auto" w:fill="000080"/>
      <w:lang w:val="en-GB" w:eastAsia="en-US"/>
    </w:rPr>
  </w:style>
  <w:style w:type="character" w:customStyle="1" w:styleId="CharChar202">
    <w:name w:val="Char Char202"/>
    <w:rsid w:val="002218FC"/>
    <w:rPr>
      <w:rFonts w:ascii="Tahoma" w:hAnsi="Tahoma" w:cs="Tahoma"/>
      <w:sz w:val="16"/>
      <w:szCs w:val="16"/>
      <w:lang w:val="en-GB" w:eastAsia="en-US"/>
    </w:rPr>
  </w:style>
  <w:style w:type="character" w:customStyle="1" w:styleId="CharChar262">
    <w:name w:val="Char Char262"/>
    <w:rsid w:val="002218FC"/>
    <w:rPr>
      <w:rFonts w:ascii="Times New Roman" w:hAnsi="Times New Roman"/>
      <w:lang w:val="en-GB" w:eastAsia="en-US"/>
    </w:rPr>
  </w:style>
  <w:style w:type="paragraph" w:customStyle="1" w:styleId="CharCharCharChar3">
    <w:name w:val="Char Char Char Char3"/>
    <w:rsid w:val="002218F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218FC"/>
    <w:rPr>
      <w:rFonts w:ascii="Arial" w:hAnsi="Arial"/>
      <w:lang w:eastAsia="en-US"/>
    </w:rPr>
  </w:style>
  <w:style w:type="paragraph" w:customStyle="1" w:styleId="TOC912">
    <w:name w:val="TOC 912"/>
    <w:basedOn w:val="TOC8"/>
    <w:rsid w:val="002218FC"/>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221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218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218FC"/>
    <w:rPr>
      <w:rFonts w:ascii="Arial" w:hAnsi="Arial"/>
      <w:lang w:val="en-GB" w:eastAsia="ja-JP" w:bidi="ar-SA"/>
    </w:rPr>
  </w:style>
  <w:style w:type="paragraph" w:customStyle="1" w:styleId="Caption12">
    <w:name w:val="Caption12"/>
    <w:basedOn w:val="Normal"/>
    <w:next w:val="Normal"/>
    <w:rsid w:val="002218F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18FC"/>
    <w:rPr>
      <w:rFonts w:ascii="Arial" w:hAnsi="Arial"/>
      <w:lang w:val="en-GB"/>
    </w:rPr>
  </w:style>
  <w:style w:type="paragraph" w:customStyle="1" w:styleId="CharCharCharCharCharCharCharCharCharCharCharChar2">
    <w:name w:val="Char Char Char Char Char Char Char Char Char Char Char Char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218FC"/>
    <w:rPr>
      <w:rFonts w:ascii="Arial" w:hAnsi="Arial"/>
      <w:lang w:val="en-GB" w:eastAsia="ja-JP" w:bidi="ar-SA"/>
    </w:rPr>
  </w:style>
  <w:style w:type="character" w:customStyle="1" w:styleId="CharChar232">
    <w:name w:val="Char Char232"/>
    <w:rsid w:val="002218FC"/>
    <w:rPr>
      <w:rFonts w:ascii="Arial" w:hAnsi="Arial"/>
      <w:lang w:val="en-GB" w:eastAsia="en-US"/>
    </w:rPr>
  </w:style>
  <w:style w:type="paragraph" w:customStyle="1" w:styleId="ZchnZchn12">
    <w:name w:val="Zchn Zchn1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218FC"/>
    <w:rPr>
      <w:rFonts w:ascii="Courier New" w:eastAsia="Batang" w:hAnsi="Courier New"/>
      <w:lang w:val="nb-NO" w:eastAsia="en-US" w:bidi="ar-SA"/>
    </w:rPr>
  </w:style>
  <w:style w:type="character" w:customStyle="1" w:styleId="CarCar42">
    <w:name w:val="Car Car42"/>
    <w:rsid w:val="002218FC"/>
    <w:rPr>
      <w:rFonts w:ascii="Arial" w:eastAsia="MS Mincho" w:hAnsi="Arial"/>
      <w:lang w:val="en-GB" w:eastAsia="en-US" w:bidi="ar-SA"/>
    </w:rPr>
  </w:style>
  <w:style w:type="character" w:customStyle="1" w:styleId="CarCar82">
    <w:name w:val="Car Car82"/>
    <w:rsid w:val="002218FC"/>
    <w:rPr>
      <w:rFonts w:ascii="Arial" w:eastAsia="MS Mincho" w:hAnsi="Arial"/>
      <w:sz w:val="36"/>
      <w:lang w:val="en-GB" w:eastAsia="en-US" w:bidi="ar-SA"/>
    </w:rPr>
  </w:style>
  <w:style w:type="character" w:customStyle="1" w:styleId="CarCar32">
    <w:name w:val="Car Car32"/>
    <w:rsid w:val="002218FC"/>
    <w:rPr>
      <w:rFonts w:ascii="Arial" w:eastAsia="MS Mincho" w:hAnsi="Arial"/>
      <w:sz w:val="36"/>
      <w:lang w:val="en-GB" w:eastAsia="en-US" w:bidi="ar-SA"/>
    </w:rPr>
  </w:style>
  <w:style w:type="character" w:customStyle="1" w:styleId="CarCar72">
    <w:name w:val="Car Car72"/>
    <w:rsid w:val="002218FC"/>
    <w:rPr>
      <w:rFonts w:eastAsia="MS Mincho"/>
      <w:lang w:val="en-GB" w:eastAsia="en-US" w:bidi="ar-SA"/>
    </w:rPr>
  </w:style>
  <w:style w:type="character" w:customStyle="1" w:styleId="CarCar62">
    <w:name w:val="Car Car62"/>
    <w:rsid w:val="002218FC"/>
    <w:rPr>
      <w:rFonts w:ascii="Courier New" w:hAnsi="Courier New"/>
      <w:lang w:val="nb-NO" w:eastAsia="ja-JP" w:bidi="ar-SA"/>
    </w:rPr>
  </w:style>
  <w:style w:type="paragraph" w:customStyle="1" w:styleId="217">
    <w:name w:val="无间隔21"/>
    <w:qFormat/>
    <w:rsid w:val="002218FC"/>
    <w:rPr>
      <w:rFonts w:ascii="Times New Roman" w:eastAsia="SimSun" w:hAnsi="Times New Roman"/>
      <w:lang w:val="en-GB" w:eastAsia="en-US"/>
    </w:rPr>
  </w:style>
  <w:style w:type="paragraph" w:customStyle="1" w:styleId="TableofFigures12">
    <w:name w:val="Table of Figures12"/>
    <w:basedOn w:val="Normal"/>
    <w:next w:val="Normal"/>
    <w:rsid w:val="002218F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218FC"/>
    <w:pPr>
      <w:autoSpaceDN w:val="0"/>
    </w:pPr>
    <w:rPr>
      <w:rFonts w:ascii="Times New Roman" w:eastAsia="Batang" w:hAnsi="Times New Roman"/>
      <w:lang w:val="en-GB" w:eastAsia="en-US"/>
    </w:rPr>
  </w:style>
  <w:style w:type="paragraph" w:customStyle="1" w:styleId="1Char1">
    <w:name w:val="(文字) (文字)1 Char (文字) (文字)"/>
    <w:semiHidden/>
    <w:qFormat/>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18FC"/>
    <w:rPr>
      <w:rFonts w:ascii="Arial" w:hAnsi="Arial"/>
      <w:sz w:val="32"/>
      <w:lang w:val="en-GB" w:eastAsia="ja-JP" w:bidi="ar-SA"/>
    </w:rPr>
  </w:style>
  <w:style w:type="paragraph" w:customStyle="1" w:styleId="aff0">
    <w:name w:val="(文字) (文字)"/>
    <w:uiPriority w:val="99"/>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18F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218FC"/>
    <w:rPr>
      <w:rFonts w:ascii="Arial" w:hAnsi="Arial"/>
      <w:sz w:val="32"/>
      <w:lang w:val="en-GB" w:eastAsia="en-US" w:bidi="ar-SA"/>
    </w:rPr>
  </w:style>
  <w:style w:type="paragraph" w:customStyle="1" w:styleId="2f9">
    <w:name w:val="(文字) (文字)2"/>
    <w:semiHidden/>
    <w:qFormat/>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18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218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2218FC"/>
    <w:rPr>
      <w:rFonts w:ascii="Arial" w:eastAsia="MS Mincho" w:hAnsi="Arial"/>
      <w:sz w:val="22"/>
      <w:lang w:val="en-GB" w:eastAsia="en-US" w:bidi="ar-SA"/>
    </w:rPr>
  </w:style>
  <w:style w:type="paragraph" w:customStyle="1" w:styleId="3f8">
    <w:name w:val="(文字) (文字)3"/>
    <w:uiPriority w:val="99"/>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218F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18FC"/>
    <w:rPr>
      <w:rFonts w:ascii="Arial" w:hAnsi="Arial"/>
      <w:sz w:val="24"/>
      <w:lang w:val="en-GB"/>
    </w:rPr>
  </w:style>
  <w:style w:type="paragraph" w:customStyle="1" w:styleId="1CharChar1Char">
    <w:name w:val="(文字) (文字)1 Char (文字) (文字) Char (文字) (文字)1 Char (文字) (文字)"/>
    <w:semiHidden/>
    <w:qFormat/>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218FC"/>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18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2218FC"/>
    <w:rPr>
      <w:rFonts w:ascii="Arial" w:hAnsi="Arial"/>
      <w:sz w:val="22"/>
      <w:lang w:val="en-GB" w:eastAsia="en-GB" w:bidi="ar-SA"/>
    </w:rPr>
  </w:style>
  <w:style w:type="paragraph" w:customStyle="1" w:styleId="1Char2">
    <w:name w:val="(文字) (文字)1 Char (文字) (文字)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218FC"/>
    <w:rPr>
      <w:color w:val="808080"/>
      <w:shd w:val="clear" w:color="auto" w:fill="E6E6E6"/>
    </w:rPr>
  </w:style>
  <w:style w:type="paragraph" w:customStyle="1" w:styleId="1Char10">
    <w:name w:val="(文字) (文字)1 Char (文字) (文字)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2218F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218FC"/>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2218FC"/>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218FC"/>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218FC"/>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18F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218FC"/>
    <w:rPr>
      <w:rFonts w:ascii="Arial" w:hAnsi="Arial"/>
      <w:sz w:val="32"/>
      <w:lang w:val="en-GB" w:eastAsia="en-GB" w:bidi="ar-SA"/>
    </w:rPr>
  </w:style>
  <w:style w:type="character" w:customStyle="1" w:styleId="H1">
    <w:name w:val="H1 (文字)"/>
    <w:rsid w:val="002218FC"/>
    <w:rPr>
      <w:rFonts w:ascii="Arial" w:eastAsia="MS Mincho" w:hAnsi="Arial"/>
      <w:sz w:val="36"/>
      <w:lang w:val="en-GB" w:eastAsia="ar-SA" w:bidi="ar-SA"/>
    </w:rPr>
  </w:style>
  <w:style w:type="character" w:customStyle="1" w:styleId="Head2A">
    <w:name w:val="Head2A (文字)"/>
    <w:rsid w:val="002218FC"/>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18FC"/>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218FC"/>
    <w:rPr>
      <w:rFonts w:ascii="Arial" w:eastAsia="SimSun" w:hAnsi="Arial"/>
      <w:sz w:val="24"/>
      <w:szCs w:val="28"/>
      <w:lang w:val="en-GB" w:eastAsia="en-US" w:bidi="ar-SA"/>
    </w:rPr>
  </w:style>
  <w:style w:type="paragraph" w:customStyle="1" w:styleId="H600">
    <w:name w:val="H6 + 左侧:  0 厘米"/>
    <w:aliases w:val="首行缩进:  0 厘H6米"/>
    <w:basedOn w:val="H6"/>
    <w:rsid w:val="002218FC"/>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2218F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2218FC"/>
    <w:rPr>
      <w:rFonts w:ascii="Arial" w:eastAsia="MS Mincho" w:hAnsi="Arial" w:cs="Arial"/>
      <w:color w:val="0000FF"/>
      <w:kern w:val="2"/>
      <w:sz w:val="24"/>
      <w:szCs w:val="28"/>
      <w:lang w:val="en-GB" w:eastAsia="ar-SA" w:bidi="ar-SA"/>
    </w:rPr>
  </w:style>
  <w:style w:type="character" w:customStyle="1" w:styleId="82">
    <w:name w:val="(文字) (文字)8"/>
    <w:rsid w:val="002218FC"/>
    <w:rPr>
      <w:rFonts w:ascii="Arial" w:eastAsia="MS Mincho" w:hAnsi="Arial"/>
      <w:lang w:val="en-GB" w:eastAsia="ar-SA" w:bidi="ar-SA"/>
    </w:rPr>
  </w:style>
  <w:style w:type="character" w:customStyle="1" w:styleId="72">
    <w:name w:val="(文字) (文字)7"/>
    <w:rsid w:val="002218FC"/>
    <w:rPr>
      <w:rFonts w:ascii="Arial" w:eastAsia="MS Mincho" w:hAnsi="Arial"/>
      <w:sz w:val="36"/>
      <w:lang w:val="en-GB" w:eastAsia="ar-SA" w:bidi="ar-SA"/>
    </w:rPr>
  </w:style>
  <w:style w:type="character" w:customStyle="1" w:styleId="h4CharChar">
    <w:name w:val="h4 Char Char"/>
    <w:rsid w:val="002218FC"/>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18FC"/>
    <w:rPr>
      <w:rFonts w:ascii="Arial" w:hAnsi="Arial"/>
      <w:sz w:val="24"/>
      <w:lang w:val="en-GB" w:eastAsia="en-GB" w:bidi="ar-SA"/>
    </w:rPr>
  </w:style>
  <w:style w:type="character" w:customStyle="1" w:styleId="H6C">
    <w:name w:val="H6 C"/>
    <w:rsid w:val="002218FC"/>
    <w:rPr>
      <w:rFonts w:ascii="Arial" w:eastAsia="Times New Roman" w:hAnsi="Arial"/>
      <w:sz w:val="22"/>
      <w:lang w:eastAsia="en-US"/>
    </w:rPr>
  </w:style>
  <w:style w:type="character" w:customStyle="1" w:styleId="h51">
    <w:name w:val="h5 1"/>
    <w:rsid w:val="002218F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18FC"/>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18F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18FC"/>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18FC"/>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2218FC"/>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18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18FC"/>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18F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18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18FC"/>
    <w:rPr>
      <w:rFonts w:ascii="Arial" w:hAnsi="Arial" w:cs="Arial"/>
      <w:sz w:val="24"/>
      <w:szCs w:val="24"/>
      <w:lang w:val="en-GB" w:eastAsia="en-US" w:bidi="he-IL"/>
    </w:rPr>
  </w:style>
  <w:style w:type="paragraph" w:customStyle="1" w:styleId="90">
    <w:name w:val="(文字) (文字)9"/>
    <w:semiHidden/>
    <w:rsid w:val="00221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2218FC"/>
    <w:rPr>
      <w:rFonts w:ascii="Arial" w:hAnsi="Arial"/>
      <w:sz w:val="24"/>
      <w:lang w:val="en-GB"/>
    </w:rPr>
  </w:style>
  <w:style w:type="character" w:customStyle="1" w:styleId="h510">
    <w:name w:val="h51"/>
    <w:rsid w:val="002218FC"/>
    <w:rPr>
      <w:rFonts w:ascii="Arial" w:eastAsia="SimSun" w:hAnsi="Arial"/>
      <w:sz w:val="22"/>
      <w:lang w:val="en-GB" w:eastAsia="en-US" w:bidi="ar-SA"/>
    </w:rPr>
  </w:style>
  <w:style w:type="character" w:customStyle="1" w:styleId="B1Car">
    <w:name w:val="B1+ Car"/>
    <w:link w:val="B10"/>
    <w:rsid w:val="002218FC"/>
    <w:rPr>
      <w:rFonts w:ascii="Times New Roman" w:hAnsi="Times New Roman"/>
      <w:lang w:val="en-GB" w:eastAsia="en-GB"/>
    </w:rPr>
  </w:style>
  <w:style w:type="paragraph" w:customStyle="1" w:styleId="H53GPP">
    <w:name w:val="H5 3GPP"/>
    <w:basedOn w:val="Normal"/>
    <w:link w:val="H53GPPChar"/>
    <w:qFormat/>
    <w:rsid w:val="002218F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218FC"/>
    <w:rPr>
      <w:rFonts w:ascii="Arial" w:hAnsi="Arial"/>
      <w:snapToGrid w:val="0"/>
      <w:sz w:val="22"/>
      <w:szCs w:val="22"/>
      <w:lang w:val="en-GB" w:eastAsia="en-GB"/>
    </w:rPr>
  </w:style>
  <w:style w:type="table" w:customStyle="1" w:styleId="113">
    <w:name w:val="表格格線1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218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218F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2218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2218F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221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2218F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2218FC"/>
    <w:rPr>
      <w:rFonts w:ascii="Times New Roman" w:hAnsi="Times New Roman"/>
      <w:i/>
      <w:iCs/>
      <w:color w:val="4F81BD" w:themeColor="accent1"/>
      <w:lang w:val="en-GB" w:eastAsia="en-US"/>
    </w:rPr>
  </w:style>
  <w:style w:type="table" w:customStyle="1" w:styleId="2fa">
    <w:name w:val="网格型2"/>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218F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21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218FC"/>
    <w:rPr>
      <w:rFonts w:ascii="Times New Roman" w:hAnsi="Times New Roman"/>
      <w:i/>
      <w:iCs/>
      <w:color w:val="4F81BD" w:themeColor="accent1"/>
      <w:lang w:val="en-GB" w:eastAsia="en-US"/>
    </w:rPr>
  </w:style>
  <w:style w:type="table" w:customStyle="1" w:styleId="TableGrid8">
    <w:name w:val="Table Grid8"/>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21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2218FC"/>
    <w:rPr>
      <w:rFonts w:ascii="Times New Roman" w:hAnsi="Times New Roman"/>
      <w:lang w:val="en-GB" w:eastAsia="en-GB"/>
    </w:rPr>
  </w:style>
  <w:style w:type="paragraph" w:customStyle="1" w:styleId="Doc-text2">
    <w:name w:val="Doc-text2"/>
    <w:basedOn w:val="Normal"/>
    <w:link w:val="Doc-text2Char"/>
    <w:qFormat/>
    <w:rsid w:val="002218F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2218FC"/>
    <w:rPr>
      <w:rFonts w:ascii="Arial" w:eastAsia="MS Mincho" w:hAnsi="Arial" w:cs="Arial"/>
      <w:lang w:val="en-GB" w:eastAsia="en-GB"/>
    </w:rPr>
  </w:style>
  <w:style w:type="paragraph" w:customStyle="1" w:styleId="115">
    <w:name w:val="1.1"/>
    <w:basedOn w:val="Heading3"/>
    <w:link w:val="11Char"/>
    <w:qFormat/>
    <w:rsid w:val="002218F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2218FC"/>
    <w:rPr>
      <w:rFonts w:ascii="Arial" w:eastAsia="MS Mincho" w:hAnsi="Arial"/>
      <w:b/>
      <w:bCs/>
      <w:sz w:val="24"/>
      <w:szCs w:val="26"/>
      <w:lang w:val="en-US" w:eastAsia="en-GB"/>
    </w:rPr>
  </w:style>
  <w:style w:type="character" w:customStyle="1" w:styleId="1ff9">
    <w:name w:val="明显强调1"/>
    <w:uiPriority w:val="21"/>
    <w:qFormat/>
    <w:rsid w:val="002218FC"/>
    <w:rPr>
      <w:b/>
      <w:bCs/>
      <w:i/>
      <w:iCs/>
      <w:color w:val="4F81BD"/>
    </w:rPr>
  </w:style>
  <w:style w:type="paragraph" w:customStyle="1" w:styleId="Paragraphedeliste">
    <w:name w:val="Paragraphe de liste"/>
    <w:basedOn w:val="Normal"/>
    <w:uiPriority w:val="34"/>
    <w:qFormat/>
    <w:rsid w:val="002218F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218FC"/>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2218F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218F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2218FC"/>
    <w:rPr>
      <w:rFonts w:ascii="Times New Roman" w:hAnsi="Times New Roman"/>
      <w:i/>
      <w:iCs/>
      <w:color w:val="4F81BD" w:themeColor="accent1"/>
      <w:lang w:val="en-GB" w:eastAsia="en-US"/>
    </w:rPr>
  </w:style>
  <w:style w:type="table" w:customStyle="1" w:styleId="5f3">
    <w:name w:val="网格型5"/>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2218F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21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21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21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21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21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21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2218FC"/>
    <w:rPr>
      <w:color w:val="605E5C"/>
      <w:shd w:val="clear" w:color="auto" w:fill="E1DFDD"/>
    </w:rPr>
  </w:style>
  <w:style w:type="character" w:customStyle="1" w:styleId="SubtitleChar3">
    <w:name w:val="Subtitle Char3"/>
    <w:basedOn w:val="DefaultParagraphFont"/>
    <w:rsid w:val="002218F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2218FC"/>
    <w:rPr>
      <w:rFonts w:ascii="Times New Roman" w:eastAsia="Batang" w:hAnsi="Times New Roman"/>
      <w:lang w:val="en-GB" w:eastAsia="en-US"/>
    </w:rPr>
  </w:style>
  <w:style w:type="table" w:customStyle="1" w:styleId="TableGrid100">
    <w:name w:val="Table Grid10"/>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21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21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21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21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21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21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21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21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21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21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21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21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21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21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21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21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21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21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21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21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21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21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2218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2218F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2218FC"/>
    <w:rPr>
      <w:rFonts w:ascii="Cambria" w:hAnsi="Cambria" w:cs="Times New Roman" w:hint="default"/>
      <w:b/>
      <w:bCs/>
      <w:kern w:val="28"/>
      <w:sz w:val="32"/>
      <w:szCs w:val="32"/>
      <w:lang w:val="en-GB" w:eastAsia="en-US"/>
    </w:rPr>
  </w:style>
  <w:style w:type="character" w:customStyle="1" w:styleId="1ffd">
    <w:name w:val="副標題 字元1"/>
    <w:rsid w:val="002218FC"/>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2218FC"/>
    <w:rPr>
      <w:rFonts w:ascii="Times New Roman" w:hAnsi="Times New Roman" w:cs="Times New Roman" w:hint="default"/>
      <w:i/>
      <w:iCs/>
      <w:color w:val="4F81BD"/>
      <w:lang w:val="en-GB" w:eastAsia="en-US"/>
    </w:rPr>
  </w:style>
  <w:style w:type="table" w:customStyle="1" w:styleId="TableGrid712">
    <w:name w:val="Table Grid712"/>
    <w:basedOn w:val="TableNormal"/>
    <w:rsid w:val="00221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21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21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2709</Words>
  <Characters>15444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32</cp:revision>
  <cp:lastPrinted>1899-12-31T23:00:00Z</cp:lastPrinted>
  <dcterms:created xsi:type="dcterms:W3CDTF">2022-04-22T13:30:00Z</dcterms:created>
  <dcterms:modified xsi:type="dcterms:W3CDTF">2023-11-03T13:18:00Z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