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CDBB2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024D6C" w:rsidRPr="00024D6C">
        <w:rPr>
          <w:b/>
          <w:i/>
          <w:noProof/>
          <w:sz w:val="28"/>
        </w:rPr>
        <w:t>237094</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A25C1"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C071BB">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D862E" w:rsidR="001E41F3" w:rsidRPr="00410371" w:rsidRDefault="00024D6C" w:rsidP="00547111">
            <w:pPr>
              <w:pStyle w:val="CRCoverPage"/>
              <w:spacing w:after="0"/>
              <w:rPr>
                <w:noProof/>
              </w:rPr>
            </w:pPr>
            <w:r w:rsidRPr="00024D6C">
              <w:rPr>
                <w:b/>
                <w:noProof/>
                <w:sz w:val="28"/>
              </w:rPr>
              <w:t>0355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DAF2A" w:rsidR="001E41F3" w:rsidRDefault="008A2FE9">
            <w:pPr>
              <w:pStyle w:val="CRCoverPage"/>
              <w:spacing w:after="0"/>
              <w:ind w:left="100"/>
              <w:rPr>
                <w:noProof/>
              </w:rPr>
            </w:pPr>
            <w:r>
              <w:rPr>
                <w:noProof/>
              </w:rPr>
              <w:t xml:space="preserve">Addition of </w:t>
            </w:r>
            <w:r w:rsidR="007D1259">
              <w:rPr>
                <w:noProof/>
              </w:rPr>
              <w:t>missing</w:t>
            </w:r>
            <w:r>
              <w:rPr>
                <w:noProof/>
              </w:rPr>
              <w:t xml:space="preserve"> applicability to </w:t>
            </w:r>
            <w:r w:rsidR="007D1259">
              <w:rPr>
                <w:noProof/>
              </w:rPr>
              <w:t xml:space="preserve">RRM </w:t>
            </w:r>
            <w:r>
              <w:rPr>
                <w:noProof/>
              </w:rPr>
              <w:t>FR2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86030" w:rsidR="001E41F3" w:rsidRDefault="0055032C">
            <w:pPr>
              <w:pStyle w:val="CRCoverPage"/>
              <w:spacing w:after="0"/>
              <w:ind w:left="100"/>
              <w:rPr>
                <w:noProof/>
              </w:rPr>
            </w:pPr>
            <w:r w:rsidRPr="0055032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07CDE" w:rsidR="001E41F3" w:rsidRDefault="00000000">
            <w:pPr>
              <w:pStyle w:val="CRCoverPage"/>
              <w:spacing w:after="0"/>
              <w:ind w:left="100"/>
              <w:rPr>
                <w:noProof/>
              </w:rPr>
            </w:pPr>
            <w:fldSimple w:instr=" DOCPROPERTY  Release  \* MERGEFORMAT ">
              <w:r w:rsidR="003A6CB6">
                <w:rPr>
                  <w:noProof/>
                </w:rPr>
                <w:t>Rel-1</w:t>
              </w:r>
              <w:r w:rsidR="0055032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7F03A" w14:textId="062CF08C" w:rsidR="003C3E87" w:rsidRDefault="003C3E87" w:rsidP="003C3E87">
            <w:pPr>
              <w:pStyle w:val="CRCoverPage"/>
              <w:numPr>
                <w:ilvl w:val="0"/>
                <w:numId w:val="15"/>
              </w:numPr>
              <w:spacing w:after="0"/>
              <w:rPr>
                <w:noProof/>
              </w:rPr>
            </w:pPr>
            <w:r>
              <w:rPr>
                <w:noProof/>
              </w:rPr>
              <w:t>TC 5.5.5.4 is missing condition number only</w:t>
            </w:r>
          </w:p>
          <w:p w14:paraId="708AA7DE" w14:textId="20300C9F" w:rsidR="00EF37E7" w:rsidRDefault="007D1259" w:rsidP="003C3E87">
            <w:pPr>
              <w:pStyle w:val="CRCoverPage"/>
              <w:numPr>
                <w:ilvl w:val="0"/>
                <w:numId w:val="15"/>
              </w:numPr>
              <w:spacing w:after="0"/>
              <w:rPr>
                <w:noProof/>
              </w:rPr>
            </w:pPr>
            <w:r w:rsidRPr="007D1259">
              <w:rPr>
                <w:noProof/>
              </w:rPr>
              <w:t>Some of the informat</w:t>
            </w:r>
            <w:r w:rsidR="00BC5096">
              <w:rPr>
                <w:noProof/>
              </w:rPr>
              <w:t>i</w:t>
            </w:r>
            <w:r w:rsidRPr="007D1259">
              <w:rPr>
                <w:noProof/>
              </w:rPr>
              <w:t xml:space="preserve">on in the applicability spec is not yet completed </w:t>
            </w:r>
            <w:r w:rsidR="003C3E87">
              <w:rPr>
                <w:noProof/>
              </w:rPr>
              <w:t xml:space="preserve">for </w:t>
            </w:r>
            <w:r>
              <w:rPr>
                <w:noProof/>
              </w:rPr>
              <w:t>RRM FR2 RLM</w:t>
            </w:r>
            <w:r w:rsidR="00EF37E7">
              <w:rPr>
                <w:noProof/>
              </w:rPr>
              <w:t xml:space="preserve"> </w:t>
            </w:r>
            <w:r w:rsidR="00BC5096">
              <w:rPr>
                <w:noProof/>
              </w:rPr>
              <w:t xml:space="preserve">and Interruption </w:t>
            </w:r>
            <w:r w:rsidRPr="007D1259">
              <w:rPr>
                <w:noProof/>
              </w:rPr>
              <w:t>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38E6F0" w14:textId="6A207AFF" w:rsidR="001E41F3" w:rsidRDefault="007D1259">
            <w:pPr>
              <w:pStyle w:val="CRCoverPage"/>
              <w:spacing w:after="0"/>
              <w:ind w:left="100"/>
              <w:rPr>
                <w:noProof/>
              </w:rPr>
            </w:pPr>
            <w:r>
              <w:rPr>
                <w:noProof/>
              </w:rPr>
              <w:t>Added applicability for the following</w:t>
            </w:r>
            <w:r w:rsidR="00774C73">
              <w:rPr>
                <w:noProof/>
              </w:rPr>
              <w:t xml:space="preserve"> RRM</w:t>
            </w:r>
            <w:r>
              <w:rPr>
                <w:noProof/>
              </w:rPr>
              <w:t xml:space="preserve"> test cases</w:t>
            </w:r>
          </w:p>
          <w:p w14:paraId="25B6EA5F" w14:textId="77777777" w:rsidR="007D1259" w:rsidRDefault="003C3E87" w:rsidP="007D1259">
            <w:pPr>
              <w:pStyle w:val="CRCoverPage"/>
              <w:numPr>
                <w:ilvl w:val="0"/>
                <w:numId w:val="1"/>
              </w:numPr>
              <w:spacing w:after="0"/>
              <w:rPr>
                <w:noProof/>
              </w:rPr>
            </w:pPr>
            <w:r>
              <w:rPr>
                <w:noProof/>
              </w:rPr>
              <w:t xml:space="preserve">5.5.5.4 condition C162 </w:t>
            </w:r>
          </w:p>
          <w:p w14:paraId="42B6CD2B" w14:textId="1BF1D682" w:rsidR="003C3E87" w:rsidRDefault="003C3E87" w:rsidP="007D1259">
            <w:pPr>
              <w:pStyle w:val="CRCoverPage"/>
              <w:numPr>
                <w:ilvl w:val="0"/>
                <w:numId w:val="1"/>
              </w:numPr>
              <w:spacing w:after="0"/>
              <w:rPr>
                <w:noProof/>
              </w:rPr>
            </w:pPr>
            <w:r>
              <w:rPr>
                <w:noProof/>
              </w:rPr>
              <w:t xml:space="preserve">5.5.1.1, 5.5.1.2: C022, </w:t>
            </w:r>
            <w:r w:rsidRPr="003C3E87">
              <w:rPr>
                <w:noProof/>
              </w:rPr>
              <w:t>UEs supporting EN-DC FR2 and long DRX cycle</w:t>
            </w:r>
          </w:p>
          <w:p w14:paraId="50FCD48C" w14:textId="77777777" w:rsidR="003C3E87" w:rsidRDefault="003C3E87" w:rsidP="003C3E87">
            <w:pPr>
              <w:pStyle w:val="CRCoverPage"/>
              <w:numPr>
                <w:ilvl w:val="0"/>
                <w:numId w:val="1"/>
              </w:numPr>
              <w:spacing w:after="0"/>
              <w:rPr>
                <w:noProof/>
              </w:rPr>
            </w:pPr>
            <w:r>
              <w:rPr>
                <w:noProof/>
              </w:rPr>
              <w:t>5.5.1.3, 5.5.1.4: C022a , UEs supporting EN-DC FR2 and long DRX cycle</w:t>
            </w:r>
          </w:p>
          <w:p w14:paraId="2626A438" w14:textId="4C6259E8" w:rsidR="003C3E87" w:rsidRDefault="003C3E87" w:rsidP="004017EA">
            <w:pPr>
              <w:pStyle w:val="CRCoverPage"/>
              <w:numPr>
                <w:ilvl w:val="0"/>
                <w:numId w:val="1"/>
              </w:numPr>
              <w:spacing w:after="0"/>
              <w:rPr>
                <w:noProof/>
              </w:rPr>
            </w:pPr>
            <w:r>
              <w:rPr>
                <w:noProof/>
              </w:rPr>
              <w:t>5.5.1.5, 5.5.1.6: C161, UEs supporting EN-DC FR2 and CSI-RS-based RLM</w:t>
            </w:r>
          </w:p>
          <w:p w14:paraId="0DCF400B" w14:textId="77777777" w:rsidR="003C3E87" w:rsidRDefault="003C3E87" w:rsidP="003C3E87">
            <w:pPr>
              <w:pStyle w:val="CRCoverPage"/>
              <w:numPr>
                <w:ilvl w:val="0"/>
                <w:numId w:val="1"/>
              </w:numPr>
              <w:spacing w:after="0"/>
              <w:rPr>
                <w:noProof/>
              </w:rPr>
            </w:pPr>
            <w:r>
              <w:rPr>
                <w:noProof/>
              </w:rPr>
              <w:t>5.5.1.7, 5.5.1.8: C162, UEs supporting EN-DC FR2 and long DRX cycle and CSI-RS-based RLM</w:t>
            </w:r>
          </w:p>
          <w:p w14:paraId="581F670B" w14:textId="1AF78C2F" w:rsidR="00F559EC" w:rsidRDefault="00F559EC" w:rsidP="00F559EC">
            <w:pPr>
              <w:pStyle w:val="CRCoverPage"/>
              <w:numPr>
                <w:ilvl w:val="0"/>
                <w:numId w:val="1"/>
              </w:numPr>
              <w:spacing w:after="0"/>
              <w:rPr>
                <w:noProof/>
              </w:rPr>
            </w:pPr>
            <w:r>
              <w:rPr>
                <w:noProof/>
              </w:rPr>
              <w:t>5.5.2.1, 5.5.2.2: C022a, UEs supporting EN-DC FR2 and long DRX cycle</w:t>
            </w:r>
          </w:p>
          <w:p w14:paraId="31C656EC" w14:textId="1144E450" w:rsidR="00F559EC" w:rsidRDefault="00F559EC" w:rsidP="00F559EC">
            <w:pPr>
              <w:pStyle w:val="CRCoverPage"/>
              <w:numPr>
                <w:ilvl w:val="0"/>
                <w:numId w:val="1"/>
              </w:numPr>
              <w:spacing w:after="0"/>
              <w:rPr>
                <w:noProof/>
              </w:rPr>
            </w:pPr>
            <w:r>
              <w:rPr>
                <w:noProof/>
              </w:rPr>
              <w:t>5.5.2.3, 5.5.2.4: C180, UEs supporting EN-DC FR2 and 2DL CA in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51E7B" w:rsidR="001E41F3" w:rsidRDefault="007D1259">
            <w:pPr>
              <w:pStyle w:val="CRCoverPage"/>
              <w:spacing w:after="0"/>
              <w:ind w:left="100"/>
              <w:rPr>
                <w:noProof/>
              </w:rPr>
            </w:pPr>
            <w:r w:rsidRPr="007D1259">
              <w:rPr>
                <w:noProof/>
              </w:rPr>
              <w:t xml:space="preserve">Test applicability will </w:t>
            </w:r>
            <w:r>
              <w:rPr>
                <w:noProof/>
              </w:rPr>
              <w:t xml:space="preserve">remain incomplete for RRM FR2 RLM </w:t>
            </w:r>
            <w:r w:rsidR="00066F1A">
              <w:rPr>
                <w:noProof/>
              </w:rPr>
              <w:t xml:space="preserve">and interruption </w:t>
            </w:r>
            <w:r w:rsidRPr="007D1259">
              <w:rPr>
                <w:noProof/>
              </w:rPr>
              <w:t>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053867C" w14:textId="77777777" w:rsidR="00FF67C7" w:rsidRPr="002E56B9" w:rsidRDefault="00FF67C7" w:rsidP="00FF67C7">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46636658"/>
      <w:r w:rsidRPr="002E56B9">
        <w:t>4.2</w:t>
      </w:r>
      <w:r w:rsidRPr="002E56B9">
        <w:tab/>
        <w:t>RRM conformance test cases</w:t>
      </w:r>
      <w:bookmarkEnd w:id="2"/>
      <w:bookmarkEnd w:id="3"/>
      <w:bookmarkEnd w:id="4"/>
      <w:bookmarkEnd w:id="5"/>
      <w:bookmarkEnd w:id="6"/>
      <w:bookmarkEnd w:id="7"/>
      <w:bookmarkEnd w:id="8"/>
      <w:bookmarkEnd w:id="9"/>
      <w:bookmarkEnd w:id="10"/>
      <w:bookmarkEnd w:id="11"/>
    </w:p>
    <w:p w14:paraId="1F5AF6D3" w14:textId="77777777" w:rsidR="00FF67C7" w:rsidRPr="002E56B9" w:rsidRDefault="00FF67C7" w:rsidP="00FF67C7">
      <w:pPr>
        <w:spacing w:after="0"/>
        <w:rPr>
          <w:rFonts w:ascii="Arial" w:hAnsi="Arial"/>
          <w:b/>
        </w:rPr>
        <w:sectPr w:rsidR="00FF67C7" w:rsidRPr="002E56B9" w:rsidSect="00963FE1">
          <w:footnotePr>
            <w:numRestart w:val="eachSect"/>
          </w:footnotePr>
          <w:pgSz w:w="16840" w:h="11907" w:orient="landscape"/>
          <w:pgMar w:top="1138" w:right="1411" w:bottom="1138" w:left="1138" w:header="567" w:footer="567" w:gutter="0"/>
          <w:cols w:space="720"/>
        </w:sectPr>
      </w:pPr>
    </w:p>
    <w:p w14:paraId="7FBBC3D5" w14:textId="77777777" w:rsidR="00FF67C7" w:rsidRPr="002E56B9" w:rsidRDefault="00FF67C7" w:rsidP="00FF67C7">
      <w:pPr>
        <w:pStyle w:val="TH"/>
      </w:pPr>
      <w:bookmarkStart w:id="12" w:name="_Hlk68461152"/>
      <w:r w:rsidRPr="002E56B9">
        <w:lastRenderedPageBreak/>
        <w:t>Table 4.2-1</w:t>
      </w:r>
      <w:bookmarkEnd w:id="12"/>
      <w:r w:rsidRPr="002E56B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gridCol w:w="6"/>
      </w:tblGrid>
      <w:tr w:rsidR="00FF67C7" w:rsidRPr="002E56B9" w14:paraId="4E40D673" w14:textId="77777777" w:rsidTr="006F78B9">
        <w:trPr>
          <w:tblHeader/>
          <w:jc w:val="center"/>
        </w:trPr>
        <w:tc>
          <w:tcPr>
            <w:tcW w:w="1176" w:type="dxa"/>
            <w:tcBorders>
              <w:top w:val="single" w:sz="4" w:space="0" w:color="auto"/>
              <w:left w:val="single" w:sz="4" w:space="0" w:color="auto"/>
              <w:bottom w:val="nil"/>
              <w:right w:val="single" w:sz="4" w:space="0" w:color="auto"/>
            </w:tcBorders>
            <w:hideMark/>
          </w:tcPr>
          <w:p w14:paraId="6154C008" w14:textId="77777777" w:rsidR="00FF67C7" w:rsidRPr="002E56B9" w:rsidRDefault="00FF67C7" w:rsidP="006F78B9">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0B57E447" w14:textId="77777777" w:rsidR="00FF67C7" w:rsidRPr="002E56B9" w:rsidRDefault="00FF67C7" w:rsidP="006F78B9">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45DD2473" w14:textId="77777777" w:rsidR="00FF67C7" w:rsidRPr="002E56B9" w:rsidRDefault="00FF67C7" w:rsidP="006F78B9">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4FCC3382" w14:textId="77777777" w:rsidR="00FF67C7" w:rsidRPr="002E56B9" w:rsidRDefault="00FF67C7" w:rsidP="006F78B9">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67E0D2FF" w14:textId="77777777" w:rsidR="00FF67C7" w:rsidRPr="002E56B9" w:rsidRDefault="00FF67C7" w:rsidP="006F78B9">
            <w:pPr>
              <w:pStyle w:val="TAH"/>
            </w:pPr>
            <w:r w:rsidRPr="002E56B9">
              <w:t>Additional Information</w:t>
            </w:r>
          </w:p>
        </w:tc>
        <w:tc>
          <w:tcPr>
            <w:tcW w:w="1374" w:type="dxa"/>
            <w:gridSpan w:val="2"/>
            <w:tcBorders>
              <w:top w:val="single" w:sz="4" w:space="0" w:color="auto"/>
              <w:left w:val="single" w:sz="4" w:space="0" w:color="auto"/>
              <w:bottom w:val="nil"/>
              <w:right w:val="single" w:sz="4" w:space="0" w:color="auto"/>
            </w:tcBorders>
            <w:hideMark/>
          </w:tcPr>
          <w:p w14:paraId="370B797F" w14:textId="77777777" w:rsidR="00FF67C7" w:rsidRPr="002E56B9" w:rsidRDefault="00FF67C7" w:rsidP="006F78B9">
            <w:pPr>
              <w:pStyle w:val="TAH"/>
            </w:pPr>
            <w:r w:rsidRPr="002E56B9">
              <w:rPr>
                <w:lang w:eastAsia="zh-TW"/>
              </w:rPr>
              <w:t>Branch</w:t>
            </w:r>
          </w:p>
        </w:tc>
      </w:tr>
      <w:tr w:rsidR="00FF67C7" w:rsidRPr="002E56B9" w14:paraId="32949F11" w14:textId="77777777" w:rsidTr="006F78B9">
        <w:trPr>
          <w:tblHeader/>
          <w:jc w:val="center"/>
        </w:trPr>
        <w:tc>
          <w:tcPr>
            <w:tcW w:w="1176" w:type="dxa"/>
            <w:tcBorders>
              <w:top w:val="nil"/>
              <w:left w:val="single" w:sz="4" w:space="0" w:color="auto"/>
              <w:bottom w:val="single" w:sz="4" w:space="0" w:color="auto"/>
              <w:right w:val="single" w:sz="4" w:space="0" w:color="auto"/>
            </w:tcBorders>
          </w:tcPr>
          <w:p w14:paraId="286FE766" w14:textId="77777777" w:rsidR="00FF67C7" w:rsidRPr="002E56B9" w:rsidRDefault="00FF67C7" w:rsidP="006F78B9">
            <w:pPr>
              <w:pStyle w:val="TAH"/>
            </w:pPr>
          </w:p>
        </w:tc>
        <w:tc>
          <w:tcPr>
            <w:tcW w:w="4538" w:type="dxa"/>
            <w:tcBorders>
              <w:top w:val="nil"/>
              <w:left w:val="single" w:sz="4" w:space="0" w:color="auto"/>
              <w:bottom w:val="single" w:sz="4" w:space="0" w:color="auto"/>
              <w:right w:val="single" w:sz="4" w:space="0" w:color="auto"/>
            </w:tcBorders>
          </w:tcPr>
          <w:p w14:paraId="680D03ED" w14:textId="77777777" w:rsidR="00FF67C7" w:rsidRPr="002E56B9" w:rsidRDefault="00FF67C7" w:rsidP="006F78B9">
            <w:pPr>
              <w:pStyle w:val="TAH"/>
            </w:pPr>
          </w:p>
        </w:tc>
        <w:tc>
          <w:tcPr>
            <w:tcW w:w="854" w:type="dxa"/>
            <w:tcBorders>
              <w:top w:val="nil"/>
              <w:left w:val="single" w:sz="4" w:space="0" w:color="auto"/>
              <w:bottom w:val="single" w:sz="4" w:space="0" w:color="auto"/>
              <w:right w:val="single" w:sz="4" w:space="0" w:color="auto"/>
            </w:tcBorders>
          </w:tcPr>
          <w:p w14:paraId="565C8D10" w14:textId="77777777" w:rsidR="00FF67C7" w:rsidRPr="002E56B9" w:rsidRDefault="00FF67C7" w:rsidP="006F78B9">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79C8338" w14:textId="77777777" w:rsidR="00FF67C7" w:rsidRPr="002E56B9" w:rsidRDefault="00FF67C7" w:rsidP="006F78B9">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0A62BE1C" w14:textId="77777777" w:rsidR="00FF67C7" w:rsidRPr="002E56B9" w:rsidRDefault="00FF67C7" w:rsidP="006F78B9">
            <w:pPr>
              <w:pStyle w:val="TAH"/>
            </w:pPr>
            <w:r w:rsidRPr="002E56B9">
              <w:t>Comment</w:t>
            </w:r>
          </w:p>
        </w:tc>
        <w:tc>
          <w:tcPr>
            <w:tcW w:w="2190" w:type="dxa"/>
            <w:tcBorders>
              <w:top w:val="nil"/>
              <w:left w:val="single" w:sz="4" w:space="0" w:color="auto"/>
              <w:bottom w:val="single" w:sz="4" w:space="0" w:color="auto"/>
              <w:right w:val="single" w:sz="4" w:space="0" w:color="auto"/>
            </w:tcBorders>
          </w:tcPr>
          <w:p w14:paraId="0923E595" w14:textId="77777777" w:rsidR="00FF67C7" w:rsidRPr="002E56B9" w:rsidRDefault="00FF67C7" w:rsidP="006F78B9">
            <w:pPr>
              <w:pStyle w:val="TAH"/>
            </w:pPr>
          </w:p>
        </w:tc>
        <w:tc>
          <w:tcPr>
            <w:tcW w:w="1374" w:type="dxa"/>
            <w:gridSpan w:val="2"/>
            <w:tcBorders>
              <w:top w:val="nil"/>
              <w:left w:val="single" w:sz="4" w:space="0" w:color="auto"/>
              <w:bottom w:val="single" w:sz="4" w:space="0" w:color="auto"/>
              <w:right w:val="single" w:sz="4" w:space="0" w:color="auto"/>
            </w:tcBorders>
          </w:tcPr>
          <w:p w14:paraId="412B3B74" w14:textId="77777777" w:rsidR="00FF67C7" w:rsidRPr="002E56B9" w:rsidRDefault="00FF67C7" w:rsidP="006F78B9">
            <w:pPr>
              <w:pStyle w:val="TAH"/>
            </w:pPr>
          </w:p>
        </w:tc>
      </w:tr>
      <w:tr w:rsidR="00FF67C7" w:rsidRPr="002E56B9" w14:paraId="625E5A6C"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A7256C" w14:textId="77777777" w:rsidR="00FF67C7" w:rsidRPr="002E56B9" w:rsidRDefault="00FF67C7" w:rsidP="006F78B9">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9535655" w14:textId="77777777" w:rsidR="00FF67C7" w:rsidRPr="002E56B9" w:rsidRDefault="00FF67C7" w:rsidP="006F78B9">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23DA44"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791EF3"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A50540"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C75233"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2A94238" w14:textId="77777777" w:rsidR="00FF67C7" w:rsidRPr="002E56B9" w:rsidRDefault="00FF67C7" w:rsidP="006F78B9">
            <w:pPr>
              <w:pStyle w:val="TAL"/>
              <w:rPr>
                <w:b/>
                <w:lang w:eastAsia="zh-CN"/>
              </w:rPr>
            </w:pPr>
          </w:p>
        </w:tc>
      </w:tr>
      <w:tr w:rsidR="00FF67C7" w:rsidRPr="002E56B9" w14:paraId="01E6BB56"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BFD9A5" w14:textId="77777777" w:rsidR="00FF67C7" w:rsidRPr="002E56B9" w:rsidRDefault="00FF67C7" w:rsidP="006F78B9">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0D64CF" w14:textId="77777777" w:rsidR="00FF67C7" w:rsidRPr="002E56B9" w:rsidRDefault="00FF67C7" w:rsidP="006F78B9">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E1392F"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5B8DB3"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D57ECC2"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22BB6C"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C7CFC46" w14:textId="77777777" w:rsidR="00FF67C7" w:rsidRPr="002E56B9" w:rsidRDefault="00FF67C7" w:rsidP="006F78B9">
            <w:pPr>
              <w:pStyle w:val="TAL"/>
              <w:rPr>
                <w:b/>
                <w:lang w:eastAsia="zh-CN"/>
              </w:rPr>
            </w:pPr>
          </w:p>
        </w:tc>
      </w:tr>
      <w:tr w:rsidR="00FF67C7" w:rsidRPr="002E56B9" w14:paraId="60A42F96"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BAD84AC" w14:textId="77777777" w:rsidR="00FF67C7" w:rsidRPr="002E56B9" w:rsidRDefault="00FF67C7" w:rsidP="006F78B9">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C77755" w14:textId="77777777" w:rsidR="00FF67C7" w:rsidRPr="002E56B9" w:rsidRDefault="00FF67C7" w:rsidP="006F78B9">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39AEDD"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F651AD"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0A845F9"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291190D"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37AFF62" w14:textId="77777777" w:rsidR="00FF67C7" w:rsidRPr="002E56B9" w:rsidRDefault="00FF67C7" w:rsidP="006F78B9">
            <w:pPr>
              <w:pStyle w:val="TAL"/>
              <w:rPr>
                <w:b/>
                <w:lang w:eastAsia="zh-CN"/>
              </w:rPr>
            </w:pPr>
          </w:p>
        </w:tc>
      </w:tr>
      <w:tr w:rsidR="00FF67C7" w:rsidRPr="002E56B9" w14:paraId="27F68331"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15C2774B" w14:textId="77777777" w:rsidR="00FF67C7" w:rsidRPr="002E56B9" w:rsidRDefault="00FF67C7" w:rsidP="006F78B9">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60673E01" w14:textId="77777777" w:rsidR="00FF67C7" w:rsidRPr="002E56B9" w:rsidRDefault="00FF67C7" w:rsidP="006F78B9">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3C28A52" w14:textId="77777777" w:rsidR="00FF67C7" w:rsidRPr="002E56B9" w:rsidRDefault="00FF67C7" w:rsidP="006F78B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9416374" w14:textId="77777777" w:rsidR="00FF67C7" w:rsidRPr="002E56B9" w:rsidRDefault="00FF67C7" w:rsidP="006F78B9">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C910FC4" w14:textId="77777777" w:rsidR="00FF67C7" w:rsidRPr="002E56B9" w:rsidRDefault="00FF67C7" w:rsidP="006F78B9">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41695A3" w14:textId="77777777" w:rsidR="00FF67C7" w:rsidRPr="002E56B9" w:rsidRDefault="00FF67C7" w:rsidP="006F78B9">
            <w:pPr>
              <w:pStyle w:val="TAL"/>
            </w:pPr>
            <w:r w:rsidRPr="002E56B9">
              <w:rPr>
                <w:lang w:eastAsia="zh-CN"/>
              </w:rPr>
              <w:t>Test execution not necessary if test 6.3.2.2.1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1777A57" w14:textId="77777777" w:rsidR="00FF67C7" w:rsidRPr="002E56B9" w:rsidRDefault="00FF67C7" w:rsidP="006F78B9">
            <w:pPr>
              <w:pStyle w:val="TAL"/>
            </w:pPr>
            <w:r w:rsidRPr="002E56B9">
              <w:t>2Rx</w:t>
            </w:r>
          </w:p>
          <w:p w14:paraId="5F9D1333" w14:textId="77777777" w:rsidR="00FF67C7" w:rsidRPr="002E56B9" w:rsidRDefault="00FF67C7" w:rsidP="006F78B9">
            <w:pPr>
              <w:pStyle w:val="TAL"/>
            </w:pPr>
            <w:r w:rsidRPr="002E56B9">
              <w:t>4Rx</w:t>
            </w:r>
          </w:p>
        </w:tc>
      </w:tr>
      <w:tr w:rsidR="00FF67C7" w:rsidRPr="002E56B9" w14:paraId="1C67BFBB"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3713B0D0" w14:textId="77777777" w:rsidR="00FF67C7" w:rsidRPr="002E56B9" w:rsidRDefault="00FF67C7" w:rsidP="006F78B9">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0972F661" w14:textId="77777777" w:rsidR="00FF67C7" w:rsidRPr="002E56B9" w:rsidRDefault="00FF67C7" w:rsidP="006F78B9">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A62A069" w14:textId="77777777" w:rsidR="00FF67C7" w:rsidRPr="002E56B9" w:rsidRDefault="00FF67C7" w:rsidP="006F78B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4B0A653" w14:textId="77777777" w:rsidR="00FF67C7" w:rsidRPr="002E56B9" w:rsidRDefault="00FF67C7" w:rsidP="006F78B9">
            <w:pPr>
              <w:pStyle w:val="TAL"/>
            </w:pPr>
            <w:r w:rsidRPr="002E56B9">
              <w:rPr>
                <w:rFonts w:eastAsia="SimSun"/>
                <w:lang w:eastAsia="zh-CN"/>
              </w:rPr>
              <w:t>C030</w:t>
            </w:r>
          </w:p>
        </w:tc>
        <w:tc>
          <w:tcPr>
            <w:tcW w:w="3117" w:type="dxa"/>
            <w:tcBorders>
              <w:top w:val="single" w:sz="4" w:space="0" w:color="auto"/>
              <w:left w:val="single" w:sz="4" w:space="0" w:color="auto"/>
              <w:bottom w:val="single" w:sz="4" w:space="0" w:color="auto"/>
              <w:right w:val="single" w:sz="4" w:space="0" w:color="auto"/>
            </w:tcBorders>
            <w:hideMark/>
          </w:tcPr>
          <w:p w14:paraId="17E99140" w14:textId="77777777" w:rsidR="00FF67C7" w:rsidRPr="002E56B9" w:rsidRDefault="00FF67C7" w:rsidP="006F78B9">
            <w:pPr>
              <w:pStyle w:val="TAL"/>
            </w:pPr>
            <w:r w:rsidRPr="002E56B9">
              <w:rPr>
                <w:rFonts w:eastAsia="SimSun"/>
                <w:szCs w:val="18"/>
                <w:lang w:eastAsia="zh-CN"/>
              </w:rPr>
              <w:t>UEs supporting EN-DC FR1 and CSI-RS based PRACH</w:t>
            </w:r>
          </w:p>
        </w:tc>
        <w:tc>
          <w:tcPr>
            <w:tcW w:w="2190" w:type="dxa"/>
            <w:tcBorders>
              <w:top w:val="single" w:sz="4" w:space="0" w:color="auto"/>
              <w:left w:val="single" w:sz="4" w:space="0" w:color="auto"/>
              <w:bottom w:val="single" w:sz="4" w:space="0" w:color="auto"/>
              <w:right w:val="single" w:sz="4" w:space="0" w:color="auto"/>
            </w:tcBorders>
          </w:tcPr>
          <w:p w14:paraId="76760895" w14:textId="77777777" w:rsidR="00FF67C7" w:rsidRPr="002E56B9" w:rsidRDefault="00FF67C7" w:rsidP="006F78B9">
            <w:pPr>
              <w:pStyle w:val="TAL"/>
            </w:pPr>
            <w:r w:rsidRPr="002E56B9">
              <w:rPr>
                <w:lang w:eastAsia="zh-CN"/>
              </w:rPr>
              <w:t>Test execution not necessary if test 6.3.2.2.2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9342F25" w14:textId="77777777" w:rsidR="00FF67C7" w:rsidRPr="002E56B9" w:rsidRDefault="00FF67C7" w:rsidP="006F78B9">
            <w:pPr>
              <w:pStyle w:val="TAL"/>
            </w:pPr>
            <w:r w:rsidRPr="002E56B9">
              <w:t>2Rx</w:t>
            </w:r>
          </w:p>
          <w:p w14:paraId="52017163" w14:textId="77777777" w:rsidR="00FF67C7" w:rsidRPr="002E56B9" w:rsidRDefault="00FF67C7" w:rsidP="006F78B9">
            <w:pPr>
              <w:pStyle w:val="TAL"/>
            </w:pPr>
            <w:r w:rsidRPr="002E56B9">
              <w:t>4Rx</w:t>
            </w:r>
          </w:p>
        </w:tc>
      </w:tr>
      <w:tr w:rsidR="00FF67C7" w:rsidRPr="002E56B9" w14:paraId="326DC804"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53331777" w14:textId="77777777" w:rsidR="00FF67C7" w:rsidRPr="002E56B9" w:rsidRDefault="00FF67C7" w:rsidP="006F78B9">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6A18025A" w14:textId="77777777" w:rsidR="00FF67C7" w:rsidRPr="002E56B9" w:rsidRDefault="00FF67C7" w:rsidP="006F78B9">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61F1388" w14:textId="77777777" w:rsidR="00FF67C7" w:rsidRPr="002E56B9" w:rsidRDefault="00FF67C7" w:rsidP="006F78B9">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13D2444" w14:textId="77777777" w:rsidR="00FF67C7" w:rsidRPr="002E56B9" w:rsidRDefault="00FF67C7" w:rsidP="006F78B9">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01A53912" w14:textId="77777777" w:rsidR="00FF67C7" w:rsidRPr="002E56B9" w:rsidRDefault="00FF67C7" w:rsidP="006F78B9">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A8B1E63" w14:textId="77777777" w:rsidR="00FF67C7" w:rsidRPr="002E56B9" w:rsidRDefault="00FF67C7" w:rsidP="006F78B9">
            <w:pPr>
              <w:pStyle w:val="TAL"/>
            </w:pPr>
            <w:r w:rsidRPr="002E56B9">
              <w:rPr>
                <w:lang w:eastAsia="zh-CN"/>
              </w:rPr>
              <w:t>Test execution not necessary if test 6.3.2.2.3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619944F" w14:textId="77777777" w:rsidR="00FF67C7" w:rsidRPr="002E56B9" w:rsidRDefault="00FF67C7" w:rsidP="006F78B9">
            <w:pPr>
              <w:pStyle w:val="TAL"/>
            </w:pPr>
            <w:r w:rsidRPr="002E56B9">
              <w:t>2Rx</w:t>
            </w:r>
          </w:p>
          <w:p w14:paraId="1E5B5F90" w14:textId="77777777" w:rsidR="00FF67C7" w:rsidRPr="002E56B9" w:rsidRDefault="00FF67C7" w:rsidP="006F78B9">
            <w:pPr>
              <w:pStyle w:val="TAL"/>
            </w:pPr>
            <w:r w:rsidRPr="002E56B9">
              <w:t>4Rx</w:t>
            </w:r>
          </w:p>
        </w:tc>
      </w:tr>
      <w:tr w:rsidR="00FF67C7" w:rsidRPr="002E56B9" w14:paraId="178BBBB9"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389F1DD7" w14:textId="77777777" w:rsidR="00FF67C7" w:rsidRPr="002E56B9" w:rsidRDefault="00FF67C7" w:rsidP="006F78B9">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4B489985" w14:textId="77777777" w:rsidR="00FF67C7" w:rsidRPr="002E56B9" w:rsidRDefault="00FF67C7" w:rsidP="006F78B9">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B366A0B" w14:textId="77777777" w:rsidR="00FF67C7" w:rsidRPr="002E56B9" w:rsidRDefault="00FF67C7" w:rsidP="006F78B9">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18F02F6" w14:textId="77777777" w:rsidR="00FF67C7" w:rsidRPr="002E56B9" w:rsidRDefault="00FF67C7" w:rsidP="006F78B9">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56715E79" w14:textId="77777777" w:rsidR="00FF67C7" w:rsidRPr="002E56B9" w:rsidRDefault="00FF67C7" w:rsidP="006F78B9">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56423042" w14:textId="77777777" w:rsidR="00FF67C7" w:rsidRPr="002E56B9" w:rsidRDefault="00FF67C7" w:rsidP="006F78B9">
            <w:pPr>
              <w:pStyle w:val="TAL"/>
            </w:pPr>
            <w:r w:rsidRPr="002E56B9">
              <w:rPr>
                <w:lang w:eastAsia="zh-CN"/>
              </w:rPr>
              <w:t>Test execution not necessary if test 6.3.2.2.4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444227D2" w14:textId="77777777" w:rsidR="00FF67C7" w:rsidRPr="002E56B9" w:rsidRDefault="00FF67C7" w:rsidP="006F78B9">
            <w:pPr>
              <w:pStyle w:val="TAL"/>
            </w:pPr>
            <w:r w:rsidRPr="002E56B9">
              <w:t>2Rx</w:t>
            </w:r>
          </w:p>
          <w:p w14:paraId="38FE86F2" w14:textId="77777777" w:rsidR="00FF67C7" w:rsidRPr="002E56B9" w:rsidRDefault="00FF67C7" w:rsidP="006F78B9">
            <w:pPr>
              <w:pStyle w:val="TAL"/>
            </w:pPr>
            <w:r w:rsidRPr="002E56B9">
              <w:t>4Rx</w:t>
            </w:r>
          </w:p>
        </w:tc>
      </w:tr>
      <w:tr w:rsidR="00FF67C7" w:rsidRPr="002E56B9" w14:paraId="0851A812"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6AD5875" w14:textId="77777777" w:rsidR="00FF67C7" w:rsidRPr="002E56B9" w:rsidRDefault="00FF67C7" w:rsidP="006F78B9">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277FCF" w14:textId="77777777" w:rsidR="00FF67C7" w:rsidRPr="002E56B9" w:rsidRDefault="00FF67C7" w:rsidP="006F78B9">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5EF2FA"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9C454C" w14:textId="77777777" w:rsidR="00FF67C7" w:rsidRPr="002E56B9" w:rsidRDefault="00FF67C7" w:rsidP="006F78B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C1B64B4" w14:textId="77777777" w:rsidR="00FF67C7" w:rsidRPr="002E56B9" w:rsidRDefault="00FF67C7" w:rsidP="006F78B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1F31D0A" w14:textId="77777777" w:rsidR="00FF67C7" w:rsidRPr="002E56B9" w:rsidRDefault="00FF67C7" w:rsidP="006F78B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6ADE5B1" w14:textId="77777777" w:rsidR="00FF67C7" w:rsidRPr="002E56B9" w:rsidRDefault="00FF67C7" w:rsidP="006F78B9">
            <w:pPr>
              <w:pStyle w:val="TAL"/>
              <w:rPr>
                <w:b/>
              </w:rPr>
            </w:pPr>
          </w:p>
        </w:tc>
      </w:tr>
      <w:tr w:rsidR="00FF67C7" w:rsidRPr="002E56B9" w14:paraId="376BC720"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FA97C40" w14:textId="77777777" w:rsidR="00FF67C7" w:rsidRPr="002E56B9" w:rsidRDefault="00FF67C7" w:rsidP="006F78B9">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10888D" w14:textId="77777777" w:rsidR="00FF67C7" w:rsidRPr="002E56B9" w:rsidRDefault="00FF67C7" w:rsidP="006F78B9">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53793D"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5F0834" w14:textId="77777777" w:rsidR="00FF67C7" w:rsidRPr="002E56B9" w:rsidRDefault="00FF67C7" w:rsidP="006F78B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CA9412" w14:textId="77777777" w:rsidR="00FF67C7" w:rsidRPr="002E56B9" w:rsidRDefault="00FF67C7" w:rsidP="006F78B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9F66EF" w14:textId="77777777" w:rsidR="00FF67C7" w:rsidRPr="002E56B9" w:rsidRDefault="00FF67C7" w:rsidP="006F78B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E3CA3FC" w14:textId="77777777" w:rsidR="00FF67C7" w:rsidRPr="002E56B9" w:rsidRDefault="00FF67C7" w:rsidP="006F78B9">
            <w:pPr>
              <w:pStyle w:val="TAL"/>
              <w:rPr>
                <w:b/>
              </w:rPr>
            </w:pPr>
          </w:p>
        </w:tc>
      </w:tr>
      <w:tr w:rsidR="00FF67C7" w:rsidRPr="002E56B9" w14:paraId="6E6870DE"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3CC2E287" w14:textId="77777777" w:rsidR="00FF67C7" w:rsidRPr="002E56B9" w:rsidRDefault="00FF67C7" w:rsidP="006F78B9">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1B792EF6" w14:textId="77777777" w:rsidR="00FF67C7" w:rsidRPr="002E56B9" w:rsidRDefault="00FF67C7" w:rsidP="006F78B9">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130B45A6"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27BA036" w14:textId="77777777" w:rsidR="00FF67C7" w:rsidRPr="002E56B9" w:rsidRDefault="00FF67C7" w:rsidP="006F78B9">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BBE0637" w14:textId="77777777" w:rsidR="00FF67C7" w:rsidRPr="002E56B9" w:rsidRDefault="00FF67C7" w:rsidP="006F78B9">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4015A93" w14:textId="77777777" w:rsidR="00FF67C7" w:rsidRPr="002E56B9" w:rsidRDefault="00FF67C7" w:rsidP="006F78B9">
            <w:pPr>
              <w:pStyle w:val="TAL"/>
            </w:pPr>
            <w:r w:rsidRPr="002E56B9">
              <w:rPr>
                <w:lang w:eastAsia="zh-CN"/>
              </w:rPr>
              <w:t>Test execution not necessary if test 6.4.1.1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2FC9723" w14:textId="77777777" w:rsidR="00FF67C7" w:rsidRPr="002E56B9" w:rsidRDefault="00FF67C7" w:rsidP="006F78B9">
            <w:pPr>
              <w:pStyle w:val="TAL"/>
            </w:pPr>
            <w:r w:rsidRPr="002E56B9">
              <w:t>2Rx</w:t>
            </w:r>
          </w:p>
          <w:p w14:paraId="3F3EFC79" w14:textId="77777777" w:rsidR="00FF67C7" w:rsidRPr="002E56B9" w:rsidRDefault="00FF67C7" w:rsidP="006F78B9">
            <w:pPr>
              <w:pStyle w:val="TAL"/>
            </w:pPr>
            <w:r w:rsidRPr="002E56B9">
              <w:t>4Rx</w:t>
            </w:r>
          </w:p>
        </w:tc>
      </w:tr>
      <w:tr w:rsidR="00FF67C7" w:rsidRPr="002E56B9" w14:paraId="5B3D9D96"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BED65B" w14:textId="77777777" w:rsidR="00FF67C7" w:rsidRPr="002E56B9" w:rsidRDefault="00FF67C7" w:rsidP="006F78B9">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F323581" w14:textId="77777777" w:rsidR="00FF67C7" w:rsidRPr="002E56B9" w:rsidRDefault="00FF67C7" w:rsidP="006F78B9">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3B648A"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8CD154" w14:textId="77777777" w:rsidR="00FF67C7" w:rsidRPr="002E56B9" w:rsidRDefault="00FF67C7" w:rsidP="006F78B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47837E"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08C5BE7" w14:textId="77777777" w:rsidR="00FF67C7" w:rsidRPr="002E56B9" w:rsidRDefault="00FF67C7" w:rsidP="006F78B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3AE92AD" w14:textId="77777777" w:rsidR="00FF67C7" w:rsidRPr="002E56B9" w:rsidRDefault="00FF67C7" w:rsidP="006F78B9">
            <w:pPr>
              <w:pStyle w:val="TAL"/>
              <w:rPr>
                <w:b/>
              </w:rPr>
            </w:pPr>
          </w:p>
        </w:tc>
      </w:tr>
      <w:tr w:rsidR="00FF67C7" w:rsidRPr="002E56B9" w14:paraId="7AF4FFBA"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D359CF" w14:textId="77777777" w:rsidR="00FF67C7" w:rsidRPr="002E56B9" w:rsidRDefault="00FF67C7" w:rsidP="006F78B9">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8293DA0" w14:textId="77777777" w:rsidR="00FF67C7" w:rsidRPr="002E56B9" w:rsidRDefault="00FF67C7" w:rsidP="006F78B9">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2E24C0"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44BCE1"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0EE97D"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2053DF"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03E8EB2" w14:textId="77777777" w:rsidR="00FF67C7" w:rsidRPr="002E56B9" w:rsidRDefault="00FF67C7" w:rsidP="006F78B9">
            <w:pPr>
              <w:pStyle w:val="TAL"/>
              <w:rPr>
                <w:b/>
              </w:rPr>
            </w:pPr>
          </w:p>
        </w:tc>
      </w:tr>
      <w:tr w:rsidR="00FF67C7" w:rsidRPr="002E56B9" w14:paraId="1613D258"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24038433" w14:textId="77777777" w:rsidR="00FF67C7" w:rsidRPr="002E56B9" w:rsidRDefault="00FF67C7" w:rsidP="006F78B9">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35F36388" w14:textId="77777777" w:rsidR="00FF67C7" w:rsidRPr="002E56B9" w:rsidRDefault="00FF67C7" w:rsidP="006F78B9">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553E2B6D"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14D854" w14:textId="77777777" w:rsidR="00FF67C7" w:rsidRPr="002E56B9" w:rsidRDefault="00FF67C7" w:rsidP="006F78B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3BBDF4A"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971EC61" w14:textId="77777777" w:rsidR="00FF67C7" w:rsidRPr="002E56B9" w:rsidRDefault="00FF67C7" w:rsidP="006F78B9">
            <w:pPr>
              <w:pStyle w:val="TAL"/>
              <w:rPr>
                <w:lang w:eastAsia="zh-CN"/>
              </w:rPr>
            </w:pPr>
            <w:r w:rsidRPr="002E56B9">
              <w:rPr>
                <w:lang w:eastAsia="zh-CN"/>
              </w:rPr>
              <w:t>Test execution not necessary if test 6.4.3.1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2861E8E" w14:textId="77777777" w:rsidR="00FF67C7" w:rsidRPr="002E56B9" w:rsidRDefault="00FF67C7" w:rsidP="006F78B9">
            <w:pPr>
              <w:pStyle w:val="TAL"/>
            </w:pPr>
            <w:r w:rsidRPr="002E56B9">
              <w:t>2Rx</w:t>
            </w:r>
          </w:p>
          <w:p w14:paraId="5E4EF4D7" w14:textId="77777777" w:rsidR="00FF67C7" w:rsidRPr="002E56B9" w:rsidRDefault="00FF67C7" w:rsidP="006F78B9">
            <w:pPr>
              <w:pStyle w:val="TAL"/>
            </w:pPr>
            <w:r w:rsidRPr="002E56B9">
              <w:t>4Rx</w:t>
            </w:r>
          </w:p>
        </w:tc>
      </w:tr>
      <w:tr w:rsidR="00FF67C7" w:rsidRPr="002E56B9" w14:paraId="193F6E5E"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1794593" w14:textId="77777777" w:rsidR="00FF67C7" w:rsidRPr="002E56B9" w:rsidRDefault="00FF67C7" w:rsidP="006F78B9">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6ED671" w14:textId="77777777" w:rsidR="00FF67C7" w:rsidRPr="002E56B9" w:rsidRDefault="00FF67C7" w:rsidP="006F78B9">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25962D"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FF1031"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1D0B75"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4D514F"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D351A52" w14:textId="77777777" w:rsidR="00FF67C7" w:rsidRPr="002E56B9" w:rsidRDefault="00FF67C7" w:rsidP="006F78B9">
            <w:pPr>
              <w:pStyle w:val="TAL"/>
              <w:rPr>
                <w:b/>
              </w:rPr>
            </w:pPr>
          </w:p>
        </w:tc>
      </w:tr>
      <w:tr w:rsidR="00FF67C7" w:rsidRPr="002E56B9" w14:paraId="1B1A589E"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179D6EE" w14:textId="77777777" w:rsidR="00FF67C7" w:rsidRPr="002E56B9" w:rsidRDefault="00FF67C7" w:rsidP="006F78B9">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A372694" w14:textId="77777777" w:rsidR="00FF67C7" w:rsidRPr="002E56B9" w:rsidRDefault="00FF67C7" w:rsidP="006F78B9">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CFC57F"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D868C9"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38C414"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C72408"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0BE2EE9" w14:textId="77777777" w:rsidR="00FF67C7" w:rsidRPr="002E56B9" w:rsidRDefault="00FF67C7" w:rsidP="006F78B9">
            <w:pPr>
              <w:pStyle w:val="TAL"/>
              <w:rPr>
                <w:b/>
              </w:rPr>
            </w:pPr>
          </w:p>
        </w:tc>
      </w:tr>
      <w:tr w:rsidR="00FF67C7" w:rsidRPr="002E56B9" w14:paraId="41699BBF"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5CC6732C" w14:textId="77777777" w:rsidR="00FF67C7" w:rsidRPr="002E56B9" w:rsidRDefault="00FF67C7" w:rsidP="006F78B9">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443D5928" w14:textId="77777777" w:rsidR="00FF67C7" w:rsidRPr="002E56B9" w:rsidRDefault="00FF67C7" w:rsidP="006F78B9">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0922090"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0F7DD4D" w14:textId="77777777" w:rsidR="00FF67C7" w:rsidRPr="002E56B9" w:rsidRDefault="00FF67C7" w:rsidP="006F78B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FF19429"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1CDCF48" w14:textId="77777777" w:rsidR="00FF67C7" w:rsidRPr="002E56B9" w:rsidRDefault="00FF67C7" w:rsidP="006F78B9">
            <w:pPr>
              <w:pStyle w:val="TAL"/>
              <w:rPr>
                <w:lang w:eastAsia="zh-CN"/>
              </w:rPr>
            </w:pPr>
            <w:r w:rsidRPr="002E56B9">
              <w:rPr>
                <w:lang w:eastAsia="zh-CN"/>
              </w:rPr>
              <w:t>Test execution not necessary if test 6.5.1.1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F95DB57" w14:textId="77777777" w:rsidR="00FF67C7" w:rsidRPr="002E56B9" w:rsidRDefault="00FF67C7" w:rsidP="006F78B9">
            <w:pPr>
              <w:pStyle w:val="TAL"/>
            </w:pPr>
            <w:r w:rsidRPr="002E56B9">
              <w:t>2Rx</w:t>
            </w:r>
          </w:p>
          <w:p w14:paraId="730C7ECE" w14:textId="77777777" w:rsidR="00FF67C7" w:rsidRPr="002E56B9" w:rsidRDefault="00FF67C7" w:rsidP="006F78B9">
            <w:pPr>
              <w:pStyle w:val="TAL"/>
            </w:pPr>
            <w:r w:rsidRPr="002E56B9">
              <w:t>4Rx</w:t>
            </w:r>
          </w:p>
        </w:tc>
      </w:tr>
      <w:tr w:rsidR="00FF67C7" w:rsidRPr="002E56B9" w14:paraId="2ED2059C"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0B88D26B" w14:textId="77777777" w:rsidR="00FF67C7" w:rsidRPr="002E56B9" w:rsidRDefault="00FF67C7" w:rsidP="006F78B9">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1AFD1928" w14:textId="77777777" w:rsidR="00FF67C7" w:rsidRPr="002E56B9" w:rsidRDefault="00FF67C7" w:rsidP="006F78B9">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ABAD58A" w14:textId="77777777" w:rsidR="00FF67C7" w:rsidRPr="002E56B9" w:rsidRDefault="00FF67C7" w:rsidP="006F78B9">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9F104F" w14:textId="77777777" w:rsidR="00FF67C7" w:rsidRPr="002E56B9" w:rsidRDefault="00FF67C7" w:rsidP="006F78B9">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D41863C" w14:textId="77777777" w:rsidR="00FF67C7" w:rsidRPr="002E56B9" w:rsidRDefault="00FF67C7" w:rsidP="006F78B9">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5C7760D" w14:textId="77777777" w:rsidR="00FF67C7" w:rsidRPr="002E56B9" w:rsidRDefault="00FF67C7" w:rsidP="006F78B9">
            <w:pPr>
              <w:pStyle w:val="TAL"/>
              <w:rPr>
                <w:rFonts w:eastAsia="SimSun"/>
                <w:lang w:eastAsia="zh-CN"/>
              </w:rPr>
            </w:pPr>
            <w:r w:rsidRPr="002E56B9">
              <w:rPr>
                <w:lang w:eastAsia="zh-CN"/>
              </w:rPr>
              <w:t>Test execution not necessary if test 6.5.1.2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008AACA" w14:textId="77777777" w:rsidR="00FF67C7" w:rsidRPr="002E56B9" w:rsidRDefault="00FF67C7" w:rsidP="006F78B9">
            <w:pPr>
              <w:pStyle w:val="TAL"/>
            </w:pPr>
            <w:r w:rsidRPr="002E56B9">
              <w:t>2Rx</w:t>
            </w:r>
          </w:p>
          <w:p w14:paraId="378CC799" w14:textId="77777777" w:rsidR="00FF67C7" w:rsidRPr="002E56B9" w:rsidRDefault="00FF67C7" w:rsidP="006F78B9">
            <w:pPr>
              <w:pStyle w:val="TAL"/>
            </w:pPr>
            <w:r w:rsidRPr="002E56B9">
              <w:t>4Rx</w:t>
            </w:r>
          </w:p>
        </w:tc>
      </w:tr>
      <w:tr w:rsidR="00FF67C7" w:rsidRPr="002E56B9" w14:paraId="7973DE1D"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4A2E0105" w14:textId="77777777" w:rsidR="00FF67C7" w:rsidRPr="002E56B9" w:rsidRDefault="00FF67C7" w:rsidP="006F78B9">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61EA045E" w14:textId="77777777" w:rsidR="00FF67C7" w:rsidRPr="002E56B9" w:rsidRDefault="00FF67C7" w:rsidP="006F78B9">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9B66509" w14:textId="77777777" w:rsidR="00FF67C7" w:rsidRPr="002E56B9" w:rsidRDefault="00FF67C7" w:rsidP="006F78B9">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54EF0C6" w14:textId="77777777" w:rsidR="00FF67C7" w:rsidRPr="002E56B9" w:rsidRDefault="00FF67C7" w:rsidP="006F78B9">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077A1FE" w14:textId="77777777" w:rsidR="00FF67C7" w:rsidRPr="002E56B9" w:rsidRDefault="00FF67C7" w:rsidP="006F78B9">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88E3A61" w14:textId="77777777" w:rsidR="00FF67C7" w:rsidRPr="002E56B9" w:rsidRDefault="00FF67C7" w:rsidP="006F78B9">
            <w:pPr>
              <w:pStyle w:val="TAL"/>
              <w:rPr>
                <w:rFonts w:eastAsia="SimSun"/>
                <w:lang w:eastAsia="zh-CN"/>
              </w:rPr>
            </w:pPr>
            <w:r w:rsidRPr="002E56B9">
              <w:rPr>
                <w:lang w:eastAsia="zh-CN"/>
              </w:rPr>
              <w:t>Test execution not necessary if test 6.5.1.3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362826A" w14:textId="77777777" w:rsidR="00FF67C7" w:rsidRPr="002E56B9" w:rsidRDefault="00FF67C7" w:rsidP="006F78B9">
            <w:pPr>
              <w:pStyle w:val="TAL"/>
            </w:pPr>
            <w:r w:rsidRPr="002E56B9">
              <w:t>2Rx</w:t>
            </w:r>
          </w:p>
          <w:p w14:paraId="5531FAEB" w14:textId="77777777" w:rsidR="00FF67C7" w:rsidRPr="002E56B9" w:rsidRDefault="00FF67C7" w:rsidP="006F78B9">
            <w:pPr>
              <w:pStyle w:val="TAL"/>
            </w:pPr>
            <w:r w:rsidRPr="002E56B9">
              <w:t>4Rx</w:t>
            </w:r>
          </w:p>
        </w:tc>
      </w:tr>
      <w:tr w:rsidR="00FF67C7" w:rsidRPr="002E56B9" w14:paraId="07401FDF"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6D1CE915" w14:textId="77777777" w:rsidR="00FF67C7" w:rsidRPr="002E56B9" w:rsidRDefault="00FF67C7" w:rsidP="006F78B9">
            <w:pPr>
              <w:pStyle w:val="TAL"/>
            </w:pPr>
            <w:r w:rsidRPr="002E56B9">
              <w:lastRenderedPageBreak/>
              <w:t>4.5.1.4</w:t>
            </w:r>
          </w:p>
        </w:tc>
        <w:tc>
          <w:tcPr>
            <w:tcW w:w="4538" w:type="dxa"/>
            <w:tcBorders>
              <w:top w:val="single" w:sz="4" w:space="0" w:color="auto"/>
              <w:left w:val="single" w:sz="4" w:space="0" w:color="auto"/>
              <w:bottom w:val="single" w:sz="4" w:space="0" w:color="auto"/>
              <w:right w:val="single" w:sz="4" w:space="0" w:color="auto"/>
            </w:tcBorders>
            <w:hideMark/>
          </w:tcPr>
          <w:p w14:paraId="0926AFDC" w14:textId="77777777" w:rsidR="00FF67C7" w:rsidRPr="002E56B9" w:rsidRDefault="00FF67C7" w:rsidP="006F78B9">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C354DAF" w14:textId="77777777" w:rsidR="00FF67C7" w:rsidRPr="002E56B9" w:rsidRDefault="00FF67C7" w:rsidP="006F78B9">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3F20659" w14:textId="77777777" w:rsidR="00FF67C7" w:rsidRPr="002E56B9" w:rsidRDefault="00FF67C7" w:rsidP="006F78B9">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6EA3AA8" w14:textId="77777777" w:rsidR="00FF67C7" w:rsidRPr="002E56B9" w:rsidRDefault="00FF67C7" w:rsidP="006F78B9">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2D90CF5" w14:textId="77777777" w:rsidR="00FF67C7" w:rsidRPr="002E56B9" w:rsidRDefault="00FF67C7" w:rsidP="006F78B9">
            <w:pPr>
              <w:pStyle w:val="TAL"/>
              <w:rPr>
                <w:rFonts w:eastAsia="SimSun"/>
              </w:rPr>
            </w:pPr>
            <w:r w:rsidRPr="002E56B9">
              <w:rPr>
                <w:lang w:eastAsia="zh-CN"/>
              </w:rPr>
              <w:t>Test execution not necessary if test 6.5.1.4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BD2E93E" w14:textId="77777777" w:rsidR="00FF67C7" w:rsidRPr="002E56B9" w:rsidRDefault="00FF67C7" w:rsidP="006F78B9">
            <w:pPr>
              <w:pStyle w:val="TAL"/>
            </w:pPr>
            <w:r w:rsidRPr="002E56B9">
              <w:t>2Rx</w:t>
            </w:r>
          </w:p>
          <w:p w14:paraId="654AF259" w14:textId="77777777" w:rsidR="00FF67C7" w:rsidRPr="002E56B9" w:rsidRDefault="00FF67C7" w:rsidP="006F78B9">
            <w:pPr>
              <w:pStyle w:val="TAL"/>
            </w:pPr>
            <w:r w:rsidRPr="002E56B9">
              <w:t>4Rx</w:t>
            </w:r>
          </w:p>
        </w:tc>
      </w:tr>
      <w:tr w:rsidR="00FF67C7" w:rsidRPr="002E56B9" w14:paraId="7A19F04A"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421351D4" w14:textId="77777777" w:rsidR="00FF67C7" w:rsidRPr="002E56B9" w:rsidRDefault="00FF67C7" w:rsidP="006F78B9">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7A37051C" w14:textId="77777777" w:rsidR="00FF67C7" w:rsidRPr="002E56B9" w:rsidRDefault="00FF67C7" w:rsidP="006F78B9">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BCBEDDF"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7150AA" w14:textId="77777777" w:rsidR="00FF67C7" w:rsidRPr="002E56B9" w:rsidRDefault="00FF67C7" w:rsidP="006F78B9">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1B305CA2" w14:textId="77777777" w:rsidR="00FF67C7" w:rsidRPr="002E56B9" w:rsidRDefault="00FF67C7" w:rsidP="006F78B9">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295E6248" w14:textId="77777777" w:rsidR="00FF67C7" w:rsidRPr="002E56B9" w:rsidRDefault="00FF67C7" w:rsidP="006F78B9">
            <w:pPr>
              <w:pStyle w:val="TAL"/>
            </w:pPr>
            <w:r w:rsidRPr="002E56B9">
              <w:rPr>
                <w:lang w:eastAsia="zh-CN"/>
              </w:rPr>
              <w:t>Test execution not necessary if test 6.5.1.5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4ED3D2C" w14:textId="77777777" w:rsidR="00FF67C7" w:rsidRPr="002E56B9" w:rsidRDefault="00FF67C7" w:rsidP="006F78B9">
            <w:pPr>
              <w:pStyle w:val="TAL"/>
            </w:pPr>
            <w:r w:rsidRPr="002E56B9">
              <w:t>2Rx</w:t>
            </w:r>
          </w:p>
          <w:p w14:paraId="3C5092BB" w14:textId="77777777" w:rsidR="00FF67C7" w:rsidRPr="002E56B9" w:rsidRDefault="00FF67C7" w:rsidP="006F78B9">
            <w:pPr>
              <w:pStyle w:val="TAL"/>
              <w:rPr>
                <w:lang w:eastAsia="ko-KR"/>
              </w:rPr>
            </w:pPr>
            <w:r w:rsidRPr="002E56B9">
              <w:t>4Rx</w:t>
            </w:r>
          </w:p>
        </w:tc>
      </w:tr>
      <w:tr w:rsidR="00FF67C7" w:rsidRPr="002E56B9" w14:paraId="205734A4"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50243759" w14:textId="77777777" w:rsidR="00FF67C7" w:rsidRPr="002E56B9" w:rsidRDefault="00FF67C7" w:rsidP="006F78B9">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186C43E6" w14:textId="77777777" w:rsidR="00FF67C7" w:rsidRPr="002E56B9" w:rsidRDefault="00FF67C7" w:rsidP="006F78B9">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C759DFB"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73A6E58" w14:textId="77777777" w:rsidR="00FF67C7" w:rsidRPr="002E56B9" w:rsidRDefault="00FF67C7" w:rsidP="006F78B9">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37A7D660" w14:textId="77777777" w:rsidR="00FF67C7" w:rsidRPr="002E56B9" w:rsidRDefault="00FF67C7" w:rsidP="006F78B9">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3CD7E164" w14:textId="77777777" w:rsidR="00FF67C7" w:rsidRPr="002E56B9" w:rsidRDefault="00FF67C7" w:rsidP="006F78B9">
            <w:pPr>
              <w:pStyle w:val="TAL"/>
            </w:pPr>
            <w:r w:rsidRPr="002E56B9">
              <w:rPr>
                <w:lang w:eastAsia="zh-CN"/>
              </w:rPr>
              <w:t>Test execution not necessary if test 6.5.1.6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0EE7BDD" w14:textId="77777777" w:rsidR="00FF67C7" w:rsidRPr="002E56B9" w:rsidRDefault="00FF67C7" w:rsidP="006F78B9">
            <w:pPr>
              <w:pStyle w:val="TAL"/>
            </w:pPr>
            <w:r w:rsidRPr="002E56B9">
              <w:t>2Rx</w:t>
            </w:r>
          </w:p>
          <w:p w14:paraId="1812B284" w14:textId="77777777" w:rsidR="00FF67C7" w:rsidRPr="002E56B9" w:rsidRDefault="00FF67C7" w:rsidP="006F78B9">
            <w:pPr>
              <w:pStyle w:val="TAL"/>
              <w:rPr>
                <w:lang w:eastAsia="ko-KR"/>
              </w:rPr>
            </w:pPr>
            <w:r w:rsidRPr="002E56B9">
              <w:t>4Rx</w:t>
            </w:r>
          </w:p>
        </w:tc>
      </w:tr>
      <w:tr w:rsidR="00FF67C7" w:rsidRPr="002E56B9" w14:paraId="526A0FE5"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4C8B4461" w14:textId="77777777" w:rsidR="00FF67C7" w:rsidRPr="002E56B9" w:rsidRDefault="00FF67C7" w:rsidP="006F78B9">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15CB1E0C" w14:textId="77777777" w:rsidR="00FF67C7" w:rsidRPr="002E56B9" w:rsidRDefault="00FF67C7" w:rsidP="006F78B9">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C4C7FE9"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DD3E769" w14:textId="77777777" w:rsidR="00FF67C7" w:rsidRPr="002E56B9" w:rsidRDefault="00FF67C7" w:rsidP="006F78B9">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156171DA" w14:textId="77777777" w:rsidR="00FF67C7" w:rsidRPr="002E56B9" w:rsidRDefault="00FF67C7" w:rsidP="006F78B9">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6596F57" w14:textId="77777777" w:rsidR="00FF67C7" w:rsidRPr="002E56B9" w:rsidRDefault="00FF67C7" w:rsidP="006F78B9">
            <w:pPr>
              <w:pStyle w:val="TAL"/>
            </w:pPr>
            <w:r w:rsidRPr="002E56B9">
              <w:rPr>
                <w:lang w:eastAsia="zh-CN"/>
              </w:rPr>
              <w:t>Test execution not necessary if test 6.5.1.7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01150D2" w14:textId="77777777" w:rsidR="00FF67C7" w:rsidRPr="002E56B9" w:rsidRDefault="00FF67C7" w:rsidP="006F78B9">
            <w:pPr>
              <w:pStyle w:val="TAL"/>
            </w:pPr>
            <w:r w:rsidRPr="002E56B9">
              <w:t>2Rx</w:t>
            </w:r>
          </w:p>
          <w:p w14:paraId="7356578F" w14:textId="77777777" w:rsidR="00FF67C7" w:rsidRPr="002E56B9" w:rsidRDefault="00FF67C7" w:rsidP="006F78B9">
            <w:pPr>
              <w:pStyle w:val="TAL"/>
              <w:rPr>
                <w:lang w:eastAsia="ko-KR"/>
              </w:rPr>
            </w:pPr>
            <w:r w:rsidRPr="002E56B9">
              <w:t>4Rx</w:t>
            </w:r>
          </w:p>
        </w:tc>
      </w:tr>
      <w:tr w:rsidR="00FF67C7" w:rsidRPr="002E56B9" w14:paraId="05E3BD4F"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49F0A346" w14:textId="77777777" w:rsidR="00FF67C7" w:rsidRPr="002E56B9" w:rsidRDefault="00FF67C7" w:rsidP="006F78B9">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2FB4A187" w14:textId="77777777" w:rsidR="00FF67C7" w:rsidRPr="002E56B9" w:rsidRDefault="00FF67C7" w:rsidP="006F78B9">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FA57D80"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ACC7FF3" w14:textId="77777777" w:rsidR="00FF67C7" w:rsidRPr="002E56B9" w:rsidRDefault="00FF67C7" w:rsidP="006F78B9">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22556F10"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2926DDD" w14:textId="77777777" w:rsidR="00FF67C7" w:rsidRPr="002E56B9" w:rsidRDefault="00FF67C7" w:rsidP="006F78B9">
            <w:pPr>
              <w:pStyle w:val="TAL"/>
              <w:rPr>
                <w:lang w:eastAsia="zh-CN"/>
              </w:rPr>
            </w:pPr>
            <w:r w:rsidRPr="002E56B9">
              <w:rPr>
                <w:lang w:eastAsia="zh-CN"/>
              </w:rPr>
              <w:t>Test execution not necessary if test 6.5.1.8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68D81D8" w14:textId="77777777" w:rsidR="00FF67C7" w:rsidRPr="002E56B9" w:rsidRDefault="00FF67C7" w:rsidP="006F78B9">
            <w:pPr>
              <w:pStyle w:val="TAL"/>
            </w:pPr>
            <w:r w:rsidRPr="002E56B9">
              <w:t>2Rx</w:t>
            </w:r>
          </w:p>
          <w:p w14:paraId="7DBAE4AD" w14:textId="77777777" w:rsidR="00FF67C7" w:rsidRPr="002E56B9" w:rsidRDefault="00FF67C7" w:rsidP="006F78B9">
            <w:pPr>
              <w:pStyle w:val="TAL"/>
              <w:rPr>
                <w:lang w:eastAsia="ko-KR"/>
              </w:rPr>
            </w:pPr>
            <w:r w:rsidRPr="002E56B9">
              <w:t>4Rx</w:t>
            </w:r>
          </w:p>
        </w:tc>
      </w:tr>
      <w:tr w:rsidR="00FF67C7" w:rsidRPr="00657628" w14:paraId="5AB1460D" w14:textId="77777777" w:rsidTr="006F78B9">
        <w:trPr>
          <w:jc w:val="center"/>
        </w:trPr>
        <w:tc>
          <w:tcPr>
            <w:tcW w:w="1177" w:type="dxa"/>
            <w:tcBorders>
              <w:top w:val="single" w:sz="4" w:space="0" w:color="auto"/>
              <w:left w:val="single" w:sz="4" w:space="0" w:color="auto"/>
              <w:bottom w:val="single" w:sz="4" w:space="0" w:color="auto"/>
              <w:right w:val="single" w:sz="4" w:space="0" w:color="auto"/>
            </w:tcBorders>
          </w:tcPr>
          <w:p w14:paraId="0CE227F0" w14:textId="77777777" w:rsidR="00FF67C7" w:rsidRPr="00657628" w:rsidRDefault="00FF67C7" w:rsidP="006F78B9">
            <w:pPr>
              <w:pStyle w:val="TAL"/>
            </w:pPr>
            <w:r w:rsidRPr="00657628">
              <w:t>4.5.1.9</w:t>
            </w:r>
          </w:p>
        </w:tc>
        <w:tc>
          <w:tcPr>
            <w:tcW w:w="4540" w:type="dxa"/>
            <w:tcBorders>
              <w:top w:val="single" w:sz="4" w:space="0" w:color="auto"/>
              <w:left w:val="single" w:sz="4" w:space="0" w:color="auto"/>
              <w:bottom w:val="single" w:sz="4" w:space="0" w:color="auto"/>
              <w:right w:val="single" w:sz="4" w:space="0" w:color="auto"/>
            </w:tcBorders>
          </w:tcPr>
          <w:p w14:paraId="5B22EA6B" w14:textId="77777777" w:rsidR="00FF67C7" w:rsidRPr="00657628" w:rsidRDefault="00FF67C7" w:rsidP="006F78B9">
            <w:pPr>
              <w:pStyle w:val="TAL"/>
            </w:pPr>
            <w:r w:rsidRPr="00657628">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6587E89B" w14:textId="77777777" w:rsidR="00FF67C7" w:rsidRPr="00657628" w:rsidRDefault="00FF67C7" w:rsidP="006F78B9">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29F36511" w14:textId="77777777" w:rsidR="00FF67C7" w:rsidRPr="00657628" w:rsidRDefault="00FF67C7" w:rsidP="006F78B9">
            <w:pPr>
              <w:pStyle w:val="TAL"/>
            </w:pPr>
            <w:r w:rsidRPr="00657628">
              <w:t>C021e</w:t>
            </w:r>
          </w:p>
        </w:tc>
        <w:tc>
          <w:tcPr>
            <w:tcW w:w="3118" w:type="dxa"/>
            <w:tcBorders>
              <w:top w:val="single" w:sz="4" w:space="0" w:color="auto"/>
              <w:left w:val="single" w:sz="4" w:space="0" w:color="auto"/>
              <w:bottom w:val="single" w:sz="4" w:space="0" w:color="auto"/>
              <w:right w:val="single" w:sz="4" w:space="0" w:color="auto"/>
            </w:tcBorders>
          </w:tcPr>
          <w:p w14:paraId="79790015" w14:textId="77777777" w:rsidR="00FF67C7" w:rsidRPr="00657628" w:rsidRDefault="00FF67C7" w:rsidP="006F78B9">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1" w:type="dxa"/>
            <w:tcBorders>
              <w:top w:val="single" w:sz="4" w:space="0" w:color="auto"/>
              <w:left w:val="single" w:sz="4" w:space="0" w:color="auto"/>
              <w:bottom w:val="single" w:sz="4" w:space="0" w:color="auto"/>
              <w:right w:val="single" w:sz="4" w:space="0" w:color="auto"/>
            </w:tcBorders>
          </w:tcPr>
          <w:p w14:paraId="32052DB3" w14:textId="77777777" w:rsidR="00FF67C7" w:rsidRPr="00657628" w:rsidRDefault="00FF67C7" w:rsidP="006F78B9">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0BB7007A" w14:textId="77777777" w:rsidR="00FF67C7" w:rsidRPr="00657628" w:rsidRDefault="00FF67C7" w:rsidP="006F78B9">
            <w:pPr>
              <w:pStyle w:val="TAL"/>
            </w:pPr>
            <w:r w:rsidRPr="00657628">
              <w:t>2Rx</w:t>
            </w:r>
          </w:p>
          <w:p w14:paraId="0699F0A3" w14:textId="77777777" w:rsidR="00FF67C7" w:rsidRPr="00657628" w:rsidRDefault="00FF67C7" w:rsidP="006F78B9">
            <w:pPr>
              <w:pStyle w:val="TAL"/>
            </w:pPr>
            <w:r w:rsidRPr="00657628">
              <w:t>4Rx</w:t>
            </w:r>
          </w:p>
        </w:tc>
      </w:tr>
      <w:tr w:rsidR="00FF67C7" w:rsidRPr="002E56B9" w14:paraId="19E71331"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DD93A56" w14:textId="77777777" w:rsidR="00FF67C7" w:rsidRPr="002E56B9" w:rsidRDefault="00FF67C7" w:rsidP="006F78B9">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9FD85F" w14:textId="77777777" w:rsidR="00FF67C7" w:rsidRPr="002E56B9" w:rsidRDefault="00FF67C7" w:rsidP="006F78B9">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3C9A44"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F6EFF4"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B6047E5"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7B2F762"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7C92041" w14:textId="77777777" w:rsidR="00FF67C7" w:rsidRPr="002E56B9" w:rsidRDefault="00FF67C7" w:rsidP="006F78B9">
            <w:pPr>
              <w:pStyle w:val="TAL"/>
              <w:rPr>
                <w:b/>
              </w:rPr>
            </w:pPr>
          </w:p>
        </w:tc>
      </w:tr>
      <w:tr w:rsidR="00FF67C7" w:rsidRPr="002E56B9" w14:paraId="1E5EB238"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50D7ED68" w14:textId="77777777" w:rsidR="00FF67C7" w:rsidRPr="002E56B9" w:rsidRDefault="00FF67C7" w:rsidP="006F78B9">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06BB87E0" w14:textId="77777777" w:rsidR="00FF67C7" w:rsidRPr="002E56B9" w:rsidRDefault="00FF67C7" w:rsidP="006F78B9">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3584EBA"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D111CE" w14:textId="77777777" w:rsidR="00FF67C7" w:rsidRPr="002E56B9" w:rsidRDefault="00FF67C7" w:rsidP="006F78B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8A4FCAD"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C7E67D2"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8619724" w14:textId="77777777" w:rsidR="00FF67C7" w:rsidRPr="002E56B9" w:rsidRDefault="00FF67C7" w:rsidP="006F78B9">
            <w:pPr>
              <w:pStyle w:val="TAL"/>
            </w:pPr>
            <w:r w:rsidRPr="002E56B9">
              <w:t>2Rx</w:t>
            </w:r>
          </w:p>
          <w:p w14:paraId="12F00E3B" w14:textId="77777777" w:rsidR="00FF67C7" w:rsidRPr="002E56B9" w:rsidRDefault="00FF67C7" w:rsidP="006F78B9">
            <w:pPr>
              <w:pStyle w:val="TAL"/>
            </w:pPr>
            <w:r w:rsidRPr="002E56B9">
              <w:t>4Rx</w:t>
            </w:r>
          </w:p>
        </w:tc>
      </w:tr>
      <w:tr w:rsidR="00FF67C7" w:rsidRPr="002E56B9" w14:paraId="06F5C045"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31E7DE71" w14:textId="77777777" w:rsidR="00FF67C7" w:rsidRPr="002E56B9" w:rsidRDefault="00FF67C7" w:rsidP="006F78B9">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274D758F" w14:textId="77777777" w:rsidR="00FF67C7" w:rsidRPr="002E56B9" w:rsidRDefault="00FF67C7" w:rsidP="006F78B9">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1A3C6FD"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315C228" w14:textId="77777777" w:rsidR="00FF67C7" w:rsidRPr="002E56B9" w:rsidRDefault="00FF67C7" w:rsidP="006F78B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4C66819"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A9472AE"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C0050C2" w14:textId="77777777" w:rsidR="00FF67C7" w:rsidRPr="002E56B9" w:rsidRDefault="00FF67C7" w:rsidP="006F78B9">
            <w:pPr>
              <w:pStyle w:val="TAL"/>
            </w:pPr>
            <w:r w:rsidRPr="002E56B9">
              <w:t>2Rx</w:t>
            </w:r>
          </w:p>
          <w:p w14:paraId="0326EA43" w14:textId="77777777" w:rsidR="00FF67C7" w:rsidRPr="002E56B9" w:rsidRDefault="00FF67C7" w:rsidP="006F78B9">
            <w:pPr>
              <w:pStyle w:val="TAL"/>
            </w:pPr>
            <w:r w:rsidRPr="002E56B9">
              <w:t>4Rx</w:t>
            </w:r>
          </w:p>
        </w:tc>
      </w:tr>
      <w:tr w:rsidR="00FF67C7" w:rsidRPr="002E56B9" w14:paraId="07539C3E"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1CDDC5D4" w14:textId="77777777" w:rsidR="00FF67C7" w:rsidRPr="002E56B9" w:rsidRDefault="00FF67C7" w:rsidP="006F78B9">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02FB0750" w14:textId="77777777" w:rsidR="00FF67C7" w:rsidRPr="002E56B9" w:rsidRDefault="00FF67C7" w:rsidP="006F78B9">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3544038" w14:textId="77777777" w:rsidR="00FF67C7" w:rsidRPr="002E56B9" w:rsidRDefault="00FF67C7" w:rsidP="006F78B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3096BA" w14:textId="77777777" w:rsidR="00FF67C7" w:rsidRPr="002E56B9" w:rsidRDefault="00FF67C7" w:rsidP="006F78B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D131F6F"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01A9B235"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66264D4E" w14:textId="77777777" w:rsidR="00FF67C7" w:rsidRPr="002E56B9" w:rsidRDefault="00FF67C7" w:rsidP="006F78B9">
            <w:pPr>
              <w:pStyle w:val="TAL"/>
            </w:pPr>
            <w:r w:rsidRPr="002E56B9">
              <w:t>2Rx</w:t>
            </w:r>
          </w:p>
          <w:p w14:paraId="66709010" w14:textId="77777777" w:rsidR="00FF67C7" w:rsidRPr="002E56B9" w:rsidRDefault="00FF67C7" w:rsidP="006F78B9">
            <w:pPr>
              <w:pStyle w:val="TAL"/>
            </w:pPr>
            <w:r w:rsidRPr="002E56B9">
              <w:t>4Rx</w:t>
            </w:r>
          </w:p>
        </w:tc>
      </w:tr>
      <w:tr w:rsidR="00FF67C7" w:rsidRPr="002E56B9" w14:paraId="7FE1D116"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2D9DB59D" w14:textId="77777777" w:rsidR="00FF67C7" w:rsidRPr="002E56B9" w:rsidRDefault="00FF67C7" w:rsidP="006F78B9">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164D1FA1" w14:textId="77777777" w:rsidR="00FF67C7" w:rsidRPr="002E56B9" w:rsidRDefault="00FF67C7" w:rsidP="006F78B9">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7C323EE" w14:textId="77777777" w:rsidR="00FF67C7" w:rsidRPr="002E56B9" w:rsidRDefault="00FF67C7" w:rsidP="006F78B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4461D08" w14:textId="77777777" w:rsidR="00FF67C7" w:rsidRPr="002E56B9" w:rsidRDefault="00FF67C7" w:rsidP="006F78B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0D47EE5"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4314D981"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11E8FA31" w14:textId="77777777" w:rsidR="00FF67C7" w:rsidRPr="002E56B9" w:rsidRDefault="00FF67C7" w:rsidP="006F78B9">
            <w:pPr>
              <w:pStyle w:val="TAL"/>
            </w:pPr>
            <w:r w:rsidRPr="002E56B9">
              <w:t>2Rx</w:t>
            </w:r>
          </w:p>
          <w:p w14:paraId="31D2D27D" w14:textId="77777777" w:rsidR="00FF67C7" w:rsidRPr="002E56B9" w:rsidRDefault="00FF67C7" w:rsidP="006F78B9">
            <w:pPr>
              <w:pStyle w:val="TAL"/>
            </w:pPr>
            <w:r w:rsidRPr="002E56B9">
              <w:t>4Rx</w:t>
            </w:r>
          </w:p>
        </w:tc>
      </w:tr>
      <w:tr w:rsidR="00FF67C7" w:rsidRPr="002E56B9" w14:paraId="5C18AE67"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151F245E" w14:textId="77777777" w:rsidR="00FF67C7" w:rsidRPr="002E56B9" w:rsidRDefault="00FF67C7" w:rsidP="006F78B9">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66C2E8DD" w14:textId="77777777" w:rsidR="00FF67C7" w:rsidRPr="002E56B9" w:rsidRDefault="00FF67C7" w:rsidP="006F78B9">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E6C4165" w14:textId="77777777" w:rsidR="00FF67C7" w:rsidRPr="002E56B9" w:rsidRDefault="00FF67C7" w:rsidP="006F78B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15BB18" w14:textId="77777777" w:rsidR="00FF67C7" w:rsidRPr="002E56B9" w:rsidRDefault="00FF67C7" w:rsidP="006F78B9">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2EB78E24" w14:textId="77777777" w:rsidR="00FF67C7" w:rsidRPr="002E56B9" w:rsidRDefault="00FF67C7" w:rsidP="006F78B9">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52D4CFD2"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93595D6" w14:textId="77777777" w:rsidR="00FF67C7" w:rsidRPr="002E56B9" w:rsidRDefault="00FF67C7" w:rsidP="006F78B9">
            <w:pPr>
              <w:pStyle w:val="TAL"/>
            </w:pPr>
            <w:r w:rsidRPr="002E56B9">
              <w:t>2Rx</w:t>
            </w:r>
          </w:p>
          <w:p w14:paraId="27C217D2" w14:textId="77777777" w:rsidR="00FF67C7" w:rsidRPr="002E56B9" w:rsidRDefault="00FF67C7" w:rsidP="006F78B9">
            <w:pPr>
              <w:pStyle w:val="TAL"/>
            </w:pPr>
            <w:r w:rsidRPr="002E56B9">
              <w:t>4Rx</w:t>
            </w:r>
          </w:p>
        </w:tc>
      </w:tr>
      <w:tr w:rsidR="00FF67C7" w:rsidRPr="002E56B9" w14:paraId="4CA7E0EC"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39E77A76" w14:textId="77777777" w:rsidR="00FF67C7" w:rsidRPr="002E56B9" w:rsidRDefault="00FF67C7" w:rsidP="006F78B9">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0051E0EE" w14:textId="77777777" w:rsidR="00FF67C7" w:rsidRPr="002E56B9" w:rsidRDefault="00FF67C7" w:rsidP="006F78B9">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02EB8B1" w14:textId="77777777" w:rsidR="00FF67C7" w:rsidRPr="002E56B9" w:rsidRDefault="00FF67C7" w:rsidP="006F78B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B703AE9" w14:textId="77777777" w:rsidR="00FF67C7" w:rsidRPr="002E56B9" w:rsidRDefault="00FF67C7" w:rsidP="006F78B9">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B90F85B" w14:textId="77777777" w:rsidR="00FF67C7" w:rsidRPr="002E56B9" w:rsidRDefault="00FF67C7" w:rsidP="006F78B9">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23946A57"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FC056B0" w14:textId="77777777" w:rsidR="00FF67C7" w:rsidRPr="002E56B9" w:rsidRDefault="00FF67C7" w:rsidP="006F78B9">
            <w:pPr>
              <w:pStyle w:val="TAL"/>
            </w:pPr>
            <w:r w:rsidRPr="002E56B9">
              <w:t>2Rx</w:t>
            </w:r>
          </w:p>
          <w:p w14:paraId="60CA5190" w14:textId="77777777" w:rsidR="00FF67C7" w:rsidRPr="002E56B9" w:rsidRDefault="00FF67C7" w:rsidP="006F78B9">
            <w:pPr>
              <w:pStyle w:val="TAL"/>
            </w:pPr>
            <w:r w:rsidRPr="002E56B9">
              <w:t>4Rx</w:t>
            </w:r>
          </w:p>
        </w:tc>
      </w:tr>
      <w:tr w:rsidR="00FF67C7" w:rsidRPr="002E56B9" w14:paraId="02049E77"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6C8EE1" w14:textId="77777777" w:rsidR="00FF67C7" w:rsidRPr="002E56B9" w:rsidRDefault="00FF67C7" w:rsidP="006F78B9">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2B24313" w14:textId="77777777" w:rsidR="00FF67C7" w:rsidRPr="002E56B9" w:rsidRDefault="00FF67C7" w:rsidP="006F78B9">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C41AF9"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4BB1F3"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F69BE8"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C7EAF2"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68D33AF" w14:textId="77777777" w:rsidR="00FF67C7" w:rsidRPr="002E56B9" w:rsidRDefault="00FF67C7" w:rsidP="006F78B9">
            <w:pPr>
              <w:pStyle w:val="TAL"/>
              <w:rPr>
                <w:b/>
              </w:rPr>
            </w:pPr>
          </w:p>
        </w:tc>
      </w:tr>
      <w:tr w:rsidR="00FF67C7" w:rsidRPr="002E56B9" w14:paraId="43640482"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063FDF33" w14:textId="77777777" w:rsidR="00FF67C7" w:rsidRPr="002E56B9" w:rsidRDefault="00FF67C7" w:rsidP="006F78B9">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5B626232" w14:textId="77777777" w:rsidR="00FF67C7" w:rsidRPr="002E56B9" w:rsidRDefault="00FF67C7" w:rsidP="006F78B9">
            <w:pPr>
              <w:pStyle w:val="TAL"/>
            </w:pPr>
            <w:r w:rsidRPr="002E56B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685E119C" w14:textId="77777777" w:rsidR="00FF67C7" w:rsidRPr="002E56B9" w:rsidRDefault="00FF67C7" w:rsidP="006F78B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BD68F72" w14:textId="77777777" w:rsidR="00FF67C7" w:rsidRPr="002E56B9" w:rsidRDefault="00FF67C7" w:rsidP="006F78B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149F954" w14:textId="77777777" w:rsidR="00FF67C7" w:rsidRPr="002E56B9" w:rsidRDefault="00FF67C7" w:rsidP="006F78B9">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DEF0187"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151A752F" w14:textId="77777777" w:rsidR="00FF67C7" w:rsidRPr="002E56B9" w:rsidRDefault="00FF67C7" w:rsidP="006F78B9">
            <w:pPr>
              <w:pStyle w:val="TAL"/>
            </w:pPr>
            <w:r w:rsidRPr="002E56B9">
              <w:t>2Rx</w:t>
            </w:r>
          </w:p>
          <w:p w14:paraId="330E3716" w14:textId="77777777" w:rsidR="00FF67C7" w:rsidRPr="002E56B9" w:rsidRDefault="00FF67C7" w:rsidP="006F78B9">
            <w:pPr>
              <w:pStyle w:val="TAL"/>
            </w:pPr>
            <w:r w:rsidRPr="002E56B9">
              <w:t>4Rx</w:t>
            </w:r>
          </w:p>
        </w:tc>
      </w:tr>
      <w:tr w:rsidR="00FF67C7" w:rsidRPr="002E56B9" w14:paraId="5056EC09"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6F0DCDEF" w14:textId="77777777" w:rsidR="00FF67C7" w:rsidRPr="002E56B9" w:rsidRDefault="00FF67C7" w:rsidP="006F78B9">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7FA23A70" w14:textId="77777777" w:rsidR="00FF67C7" w:rsidRPr="002E56B9" w:rsidRDefault="00FF67C7" w:rsidP="006F78B9">
            <w:pPr>
              <w:pStyle w:val="TAL"/>
            </w:pPr>
            <w:r w:rsidRPr="002E56B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0DA8DB31" w14:textId="77777777" w:rsidR="00FF67C7" w:rsidRPr="002E56B9" w:rsidRDefault="00FF67C7" w:rsidP="006F78B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1EDAE0F" w14:textId="77777777" w:rsidR="00FF67C7" w:rsidRPr="002E56B9" w:rsidRDefault="00FF67C7" w:rsidP="006F78B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63B4553" w14:textId="77777777" w:rsidR="00FF67C7" w:rsidRPr="002E56B9" w:rsidRDefault="00FF67C7" w:rsidP="006F78B9">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ADF4CC2"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3906C85" w14:textId="77777777" w:rsidR="00FF67C7" w:rsidRPr="002E56B9" w:rsidRDefault="00FF67C7" w:rsidP="006F78B9">
            <w:pPr>
              <w:pStyle w:val="TAL"/>
            </w:pPr>
            <w:r w:rsidRPr="002E56B9">
              <w:t>2Rx</w:t>
            </w:r>
          </w:p>
          <w:p w14:paraId="569FED14" w14:textId="77777777" w:rsidR="00FF67C7" w:rsidRPr="002E56B9" w:rsidRDefault="00FF67C7" w:rsidP="006F78B9">
            <w:pPr>
              <w:pStyle w:val="TAL"/>
            </w:pPr>
            <w:r w:rsidRPr="002E56B9">
              <w:t>4Rx</w:t>
            </w:r>
          </w:p>
        </w:tc>
      </w:tr>
      <w:tr w:rsidR="00FF67C7" w:rsidRPr="002E56B9" w14:paraId="317C318E"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31A9F1F5" w14:textId="77777777" w:rsidR="00FF67C7" w:rsidRPr="002E56B9" w:rsidRDefault="00FF67C7" w:rsidP="006F78B9">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5FB411ED" w14:textId="77777777" w:rsidR="00FF67C7" w:rsidRPr="002E56B9" w:rsidRDefault="00FF67C7" w:rsidP="006F78B9">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1A20ADB5" w14:textId="77777777" w:rsidR="00FF67C7" w:rsidRPr="002E56B9" w:rsidRDefault="00FF67C7" w:rsidP="006F78B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2B4AED9" w14:textId="77777777" w:rsidR="00FF67C7" w:rsidRPr="002E56B9" w:rsidRDefault="00FF67C7" w:rsidP="006F78B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8A4C095" w14:textId="77777777" w:rsidR="00FF67C7" w:rsidRPr="002E56B9" w:rsidRDefault="00FF67C7" w:rsidP="006F78B9">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37CD073"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665587B8" w14:textId="77777777" w:rsidR="00FF67C7" w:rsidRPr="002E56B9" w:rsidRDefault="00FF67C7" w:rsidP="006F78B9">
            <w:pPr>
              <w:pStyle w:val="TAL"/>
            </w:pPr>
            <w:r w:rsidRPr="002E56B9">
              <w:t>2Rx</w:t>
            </w:r>
          </w:p>
          <w:p w14:paraId="7A4483AB" w14:textId="77777777" w:rsidR="00FF67C7" w:rsidRPr="002E56B9" w:rsidRDefault="00FF67C7" w:rsidP="006F78B9">
            <w:pPr>
              <w:pStyle w:val="TAL"/>
            </w:pPr>
            <w:r w:rsidRPr="002E56B9">
              <w:t>4Rx</w:t>
            </w:r>
          </w:p>
        </w:tc>
      </w:tr>
      <w:tr w:rsidR="00FF67C7" w:rsidRPr="002E56B9" w14:paraId="5A0CEB31"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0485E6F0" w14:textId="77777777" w:rsidR="00FF67C7" w:rsidRPr="002E56B9" w:rsidRDefault="00FF67C7" w:rsidP="006F78B9">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1FF92A34" w14:textId="77777777" w:rsidR="00FF67C7" w:rsidRPr="002E56B9" w:rsidRDefault="00FF67C7" w:rsidP="006F78B9">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34D4DC64" w14:textId="77777777" w:rsidR="00FF67C7" w:rsidRPr="002E56B9" w:rsidRDefault="00FF67C7" w:rsidP="006F78B9">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6517B773" w14:textId="77777777" w:rsidR="00FF67C7" w:rsidRPr="002E56B9" w:rsidRDefault="00FF67C7" w:rsidP="006F78B9">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59E5AFC9" w14:textId="77777777" w:rsidR="00FF67C7" w:rsidRPr="002E56B9" w:rsidRDefault="00FF67C7" w:rsidP="006F78B9">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5B959945"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1525D173" w14:textId="77777777" w:rsidR="00FF67C7" w:rsidRPr="002E56B9" w:rsidRDefault="00FF67C7" w:rsidP="006F78B9">
            <w:pPr>
              <w:pStyle w:val="TAL"/>
              <w:rPr>
                <w:lang w:val="fr-FR" w:eastAsia="fr-FR"/>
              </w:rPr>
            </w:pPr>
            <w:r w:rsidRPr="002E56B9">
              <w:rPr>
                <w:lang w:val="fr-FR" w:eastAsia="fr-FR"/>
              </w:rPr>
              <w:t>2Rx</w:t>
            </w:r>
          </w:p>
          <w:p w14:paraId="66E0D309" w14:textId="77777777" w:rsidR="00FF67C7" w:rsidRPr="002E56B9" w:rsidRDefault="00FF67C7" w:rsidP="006F78B9">
            <w:pPr>
              <w:pStyle w:val="TAL"/>
            </w:pPr>
            <w:r w:rsidRPr="002E56B9">
              <w:rPr>
                <w:lang w:val="fr-FR" w:eastAsia="fr-FR"/>
              </w:rPr>
              <w:t>4Rx</w:t>
            </w:r>
          </w:p>
        </w:tc>
      </w:tr>
      <w:tr w:rsidR="00FF67C7" w14:paraId="6994CCE3" w14:textId="77777777" w:rsidTr="006F78B9">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3CA7985C" w14:textId="77777777" w:rsidR="00FF67C7" w:rsidRDefault="00FF67C7" w:rsidP="006F78B9">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048CC7EF" w14:textId="77777777" w:rsidR="00FF67C7" w:rsidRDefault="00FF67C7" w:rsidP="006F78B9">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27DECC61" w14:textId="77777777" w:rsidR="00FF67C7" w:rsidRDefault="00FF67C7" w:rsidP="006F78B9">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295373B1" w14:textId="77777777" w:rsidR="00FF67C7" w:rsidRDefault="00FF67C7" w:rsidP="006F78B9">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18A0799" w14:textId="77777777" w:rsidR="00FF67C7" w:rsidRDefault="00FF67C7" w:rsidP="006F78B9">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27523833" w14:textId="77777777" w:rsidR="00FF67C7" w:rsidRDefault="00FF67C7" w:rsidP="006F78B9">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1842B82D" w14:textId="77777777" w:rsidR="00FF67C7" w:rsidRDefault="00FF67C7" w:rsidP="006F78B9">
            <w:pPr>
              <w:pStyle w:val="TAL"/>
              <w:rPr>
                <w:lang w:val="fr-FR" w:eastAsia="fr-FR"/>
              </w:rPr>
            </w:pPr>
            <w:r>
              <w:rPr>
                <w:lang w:val="fr-FR" w:eastAsia="fr-FR"/>
              </w:rPr>
              <w:t>2Rx</w:t>
            </w:r>
          </w:p>
          <w:p w14:paraId="52A04570" w14:textId="77777777" w:rsidR="00FF67C7" w:rsidRDefault="00FF67C7" w:rsidP="006F78B9">
            <w:pPr>
              <w:pStyle w:val="TAL"/>
              <w:rPr>
                <w:lang w:val="fr-FR" w:eastAsia="fr-FR"/>
              </w:rPr>
            </w:pPr>
            <w:r>
              <w:rPr>
                <w:lang w:val="fr-FR" w:eastAsia="fr-FR"/>
              </w:rPr>
              <w:t>4Rx</w:t>
            </w:r>
          </w:p>
        </w:tc>
      </w:tr>
      <w:tr w:rsidR="00FF67C7" w14:paraId="0F5291A0" w14:textId="77777777" w:rsidTr="006F78B9">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0C8517E7" w14:textId="77777777" w:rsidR="00FF67C7" w:rsidRDefault="00FF67C7" w:rsidP="006F78B9">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68F2C0EC" w14:textId="77777777" w:rsidR="00FF67C7" w:rsidRDefault="00FF67C7" w:rsidP="006F78B9">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43E00CEE" w14:textId="77777777" w:rsidR="00FF67C7" w:rsidRDefault="00FF67C7" w:rsidP="006F78B9">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55CCF38" w14:textId="77777777" w:rsidR="00FF67C7" w:rsidRDefault="00FF67C7" w:rsidP="006F78B9">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54865921" w14:textId="77777777" w:rsidR="00FF67C7" w:rsidRDefault="00FF67C7" w:rsidP="006F78B9">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1163343" w14:textId="77777777" w:rsidR="00FF67C7" w:rsidRDefault="00FF67C7" w:rsidP="006F78B9">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0BB956E0" w14:textId="77777777" w:rsidR="00FF67C7" w:rsidRDefault="00FF67C7" w:rsidP="006F78B9">
            <w:pPr>
              <w:pStyle w:val="TAL"/>
              <w:rPr>
                <w:lang w:val="fr-FR" w:eastAsia="fr-FR"/>
              </w:rPr>
            </w:pPr>
            <w:r>
              <w:rPr>
                <w:lang w:val="fr-FR" w:eastAsia="fr-FR"/>
              </w:rPr>
              <w:t>2Rx</w:t>
            </w:r>
          </w:p>
          <w:p w14:paraId="6046986E" w14:textId="77777777" w:rsidR="00FF67C7" w:rsidRDefault="00FF67C7" w:rsidP="006F78B9">
            <w:pPr>
              <w:pStyle w:val="TAL"/>
              <w:rPr>
                <w:lang w:val="fr-FR" w:eastAsia="fr-FR"/>
              </w:rPr>
            </w:pPr>
            <w:r>
              <w:rPr>
                <w:lang w:val="fr-FR" w:eastAsia="fr-FR"/>
              </w:rPr>
              <w:t>4Rx</w:t>
            </w:r>
          </w:p>
        </w:tc>
      </w:tr>
      <w:tr w:rsidR="00FF67C7" w:rsidRPr="002E56B9" w14:paraId="3261B20A"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A95C8C" w14:textId="77777777" w:rsidR="00FF67C7" w:rsidRPr="002E56B9" w:rsidRDefault="00FF67C7" w:rsidP="006F78B9">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505442" w14:textId="77777777" w:rsidR="00FF67C7" w:rsidRPr="002E56B9" w:rsidRDefault="00FF67C7" w:rsidP="006F78B9">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BD22F2" w14:textId="77777777" w:rsidR="00FF67C7" w:rsidRPr="002E56B9" w:rsidRDefault="00FF67C7" w:rsidP="006F78B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F275E2" w14:textId="77777777" w:rsidR="00FF67C7" w:rsidRPr="002E56B9" w:rsidRDefault="00FF67C7" w:rsidP="006F78B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7A11C06" w14:textId="77777777" w:rsidR="00FF67C7" w:rsidRPr="002E56B9" w:rsidRDefault="00FF67C7" w:rsidP="006F78B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BCB924" w14:textId="77777777" w:rsidR="00FF67C7" w:rsidRPr="002E56B9" w:rsidRDefault="00FF67C7" w:rsidP="006F78B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517854D" w14:textId="77777777" w:rsidR="00FF67C7" w:rsidRPr="002E56B9" w:rsidRDefault="00FF67C7" w:rsidP="006F78B9">
            <w:pPr>
              <w:pStyle w:val="TAL"/>
              <w:rPr>
                <w:b/>
              </w:rPr>
            </w:pPr>
          </w:p>
        </w:tc>
      </w:tr>
      <w:tr w:rsidR="00FF67C7" w:rsidRPr="002E56B9" w14:paraId="5C540B99"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68F80604" w14:textId="77777777" w:rsidR="00FF67C7" w:rsidRPr="002E56B9" w:rsidRDefault="00FF67C7" w:rsidP="006F78B9">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0E0BC63C" w14:textId="77777777" w:rsidR="00FF67C7" w:rsidRPr="002E56B9" w:rsidRDefault="00FF67C7" w:rsidP="006F78B9">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74C0AC28" w14:textId="77777777" w:rsidR="00FF67C7" w:rsidRPr="002E56B9" w:rsidRDefault="00FF67C7" w:rsidP="006F78B9">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997BDC" w14:textId="77777777" w:rsidR="00FF67C7" w:rsidRPr="002E56B9" w:rsidRDefault="00FF67C7" w:rsidP="006F78B9">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1316E2F" w14:textId="77777777" w:rsidR="00FF67C7" w:rsidRPr="002E56B9" w:rsidRDefault="00FF67C7" w:rsidP="006F78B9">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605CAA95" w14:textId="77777777" w:rsidR="00FF67C7" w:rsidRPr="002E56B9" w:rsidRDefault="00FF67C7" w:rsidP="006F78B9">
            <w:pPr>
              <w:pStyle w:val="TAL"/>
            </w:pPr>
            <w:r w:rsidRPr="002E56B9">
              <w:rPr>
                <w:lang w:eastAsia="zh-CN"/>
              </w:rPr>
              <w:t>Test execution not necessary if test 6.5.4.1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E090818" w14:textId="77777777" w:rsidR="00FF67C7" w:rsidRPr="002E56B9" w:rsidRDefault="00FF67C7" w:rsidP="006F78B9">
            <w:pPr>
              <w:pStyle w:val="TAL"/>
            </w:pPr>
            <w:r w:rsidRPr="002E56B9">
              <w:t>2Rx</w:t>
            </w:r>
          </w:p>
          <w:p w14:paraId="1B887097" w14:textId="77777777" w:rsidR="00FF67C7" w:rsidRPr="002E56B9" w:rsidRDefault="00FF67C7" w:rsidP="006F78B9">
            <w:pPr>
              <w:pStyle w:val="TAL"/>
            </w:pPr>
            <w:r w:rsidRPr="002E56B9">
              <w:t>4Rx</w:t>
            </w:r>
          </w:p>
        </w:tc>
      </w:tr>
      <w:tr w:rsidR="00FF67C7" w:rsidRPr="002E56B9" w14:paraId="58929208"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4DD602" w14:textId="77777777" w:rsidR="00FF67C7" w:rsidRPr="002E56B9" w:rsidRDefault="00FF67C7" w:rsidP="006F78B9">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817D403" w14:textId="77777777" w:rsidR="00FF67C7" w:rsidRPr="002E56B9" w:rsidRDefault="00FF67C7" w:rsidP="006F78B9">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2D1CEE" w14:textId="77777777" w:rsidR="00FF67C7" w:rsidRPr="002E56B9" w:rsidRDefault="00FF67C7" w:rsidP="006F78B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BBA5E2" w14:textId="77777777" w:rsidR="00FF67C7" w:rsidRPr="002E56B9" w:rsidRDefault="00FF67C7" w:rsidP="006F78B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FD7BD9E" w14:textId="77777777" w:rsidR="00FF67C7" w:rsidRPr="002E56B9" w:rsidRDefault="00FF67C7" w:rsidP="006F78B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92539B" w14:textId="77777777" w:rsidR="00FF67C7" w:rsidRPr="002E56B9" w:rsidRDefault="00FF67C7" w:rsidP="006F78B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29E28DE" w14:textId="77777777" w:rsidR="00FF67C7" w:rsidRPr="002E56B9" w:rsidRDefault="00FF67C7" w:rsidP="006F78B9">
            <w:pPr>
              <w:pStyle w:val="TAL"/>
              <w:rPr>
                <w:b/>
              </w:rPr>
            </w:pPr>
          </w:p>
        </w:tc>
      </w:tr>
      <w:tr w:rsidR="00FF67C7" w:rsidRPr="002E56B9" w14:paraId="1D4DC9ED"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09F91E64" w14:textId="77777777" w:rsidR="00FF67C7" w:rsidRPr="002E56B9" w:rsidRDefault="00FF67C7" w:rsidP="006F78B9">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350FA1DE" w14:textId="77777777" w:rsidR="00FF67C7" w:rsidRPr="002E56B9" w:rsidRDefault="00FF67C7" w:rsidP="006F78B9">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3C19CB0" w14:textId="77777777" w:rsidR="00FF67C7" w:rsidRPr="002E56B9" w:rsidRDefault="00FF67C7" w:rsidP="006F78B9">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5A4DA04" w14:textId="77777777" w:rsidR="00FF67C7" w:rsidRPr="002E56B9" w:rsidRDefault="00FF67C7" w:rsidP="006F78B9">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404C8945" w14:textId="77777777" w:rsidR="00FF67C7" w:rsidRPr="002E56B9" w:rsidRDefault="00FF67C7" w:rsidP="006F78B9">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533AF049" w14:textId="77777777" w:rsidR="00FF67C7" w:rsidRPr="002E56B9" w:rsidRDefault="00FF67C7" w:rsidP="006F78B9">
            <w:pPr>
              <w:pStyle w:val="TAL"/>
            </w:pPr>
            <w:r w:rsidRPr="002E56B9">
              <w:rPr>
                <w:lang w:eastAsia="zh-CN"/>
              </w:rPr>
              <w:t>Test execution not necessary if test 6.5.5.1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72100A8" w14:textId="77777777" w:rsidR="00FF67C7" w:rsidRPr="002E56B9" w:rsidRDefault="00FF67C7" w:rsidP="006F78B9">
            <w:pPr>
              <w:pStyle w:val="TAL"/>
            </w:pPr>
            <w:r w:rsidRPr="002E56B9">
              <w:t>2Rx</w:t>
            </w:r>
          </w:p>
          <w:p w14:paraId="6822E23A" w14:textId="77777777" w:rsidR="00FF67C7" w:rsidRPr="002E56B9" w:rsidRDefault="00FF67C7" w:rsidP="006F78B9">
            <w:pPr>
              <w:pStyle w:val="TAL"/>
            </w:pPr>
            <w:r w:rsidRPr="002E56B9">
              <w:t>4Rx</w:t>
            </w:r>
          </w:p>
        </w:tc>
      </w:tr>
      <w:tr w:rsidR="00FF67C7" w:rsidRPr="002E56B9" w14:paraId="5D230F0F"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4C48506E" w14:textId="77777777" w:rsidR="00FF67C7" w:rsidRPr="002E56B9" w:rsidRDefault="00FF67C7" w:rsidP="006F78B9">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0D4262CE" w14:textId="77777777" w:rsidR="00FF67C7" w:rsidRPr="002E56B9" w:rsidRDefault="00FF67C7" w:rsidP="006F78B9">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6D54051" w14:textId="77777777" w:rsidR="00FF67C7" w:rsidRPr="002E56B9" w:rsidRDefault="00FF67C7" w:rsidP="006F78B9">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E114833" w14:textId="77777777" w:rsidR="00FF67C7" w:rsidRPr="002E56B9" w:rsidRDefault="00FF67C7" w:rsidP="006F78B9">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780BD87E" w14:textId="77777777" w:rsidR="00FF67C7" w:rsidRPr="002E56B9" w:rsidRDefault="00FF67C7" w:rsidP="006F78B9">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797D3F4C" w14:textId="77777777" w:rsidR="00FF67C7" w:rsidRPr="002E56B9" w:rsidRDefault="00FF67C7" w:rsidP="006F78B9">
            <w:pPr>
              <w:pStyle w:val="TAL"/>
            </w:pPr>
            <w:r w:rsidRPr="002E56B9">
              <w:rPr>
                <w:lang w:eastAsia="zh-CN"/>
              </w:rPr>
              <w:t>Test execution not necessary if test 6.5.5.2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F24B9B" w14:textId="77777777" w:rsidR="00FF67C7" w:rsidRPr="002E56B9" w:rsidRDefault="00FF67C7" w:rsidP="006F78B9">
            <w:pPr>
              <w:pStyle w:val="TAL"/>
            </w:pPr>
            <w:r w:rsidRPr="002E56B9">
              <w:t>2Rx</w:t>
            </w:r>
          </w:p>
          <w:p w14:paraId="6E4B6308" w14:textId="77777777" w:rsidR="00FF67C7" w:rsidRPr="002E56B9" w:rsidRDefault="00FF67C7" w:rsidP="006F78B9">
            <w:pPr>
              <w:pStyle w:val="TAL"/>
            </w:pPr>
            <w:r w:rsidRPr="002E56B9">
              <w:t>4Rx</w:t>
            </w:r>
          </w:p>
        </w:tc>
      </w:tr>
      <w:tr w:rsidR="00FF67C7" w:rsidRPr="002E56B9" w14:paraId="4C914899"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250594AF" w14:textId="77777777" w:rsidR="00FF67C7" w:rsidRPr="002E56B9" w:rsidRDefault="00FF67C7" w:rsidP="006F78B9">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6225B612" w14:textId="77777777" w:rsidR="00FF67C7" w:rsidRPr="002E56B9" w:rsidRDefault="00FF67C7" w:rsidP="006F78B9">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BC6A8BA" w14:textId="77777777" w:rsidR="00FF67C7" w:rsidRPr="002E56B9" w:rsidRDefault="00FF67C7" w:rsidP="006F78B9">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F43DFC1" w14:textId="77777777" w:rsidR="00FF67C7" w:rsidRPr="002E56B9" w:rsidRDefault="00FF67C7" w:rsidP="006F78B9">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19EBD671" w14:textId="77777777" w:rsidR="00FF67C7" w:rsidRPr="002E56B9" w:rsidRDefault="00FF67C7" w:rsidP="006F78B9">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78E731D" w14:textId="77777777" w:rsidR="00FF67C7" w:rsidRPr="002E56B9" w:rsidRDefault="00FF67C7" w:rsidP="006F78B9">
            <w:pPr>
              <w:pStyle w:val="TAL"/>
            </w:pPr>
            <w:r w:rsidRPr="002E56B9">
              <w:rPr>
                <w:lang w:eastAsia="zh-CN"/>
              </w:rPr>
              <w:t>Test execution not necessary if test 6.5.5.3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EE2CCA3" w14:textId="77777777" w:rsidR="00FF67C7" w:rsidRPr="002E56B9" w:rsidRDefault="00FF67C7" w:rsidP="006F78B9">
            <w:pPr>
              <w:pStyle w:val="TAL"/>
            </w:pPr>
            <w:r w:rsidRPr="002E56B9">
              <w:t>2Rx</w:t>
            </w:r>
          </w:p>
          <w:p w14:paraId="5DD196C1" w14:textId="77777777" w:rsidR="00FF67C7" w:rsidRPr="002E56B9" w:rsidRDefault="00FF67C7" w:rsidP="006F78B9">
            <w:pPr>
              <w:pStyle w:val="TAL"/>
            </w:pPr>
            <w:r w:rsidRPr="002E56B9">
              <w:t>4Rx</w:t>
            </w:r>
          </w:p>
        </w:tc>
      </w:tr>
      <w:tr w:rsidR="00FF67C7" w:rsidRPr="002E56B9" w14:paraId="3231A873"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7C9AF14A" w14:textId="77777777" w:rsidR="00FF67C7" w:rsidRPr="002E56B9" w:rsidRDefault="00FF67C7" w:rsidP="006F78B9">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5F27B0AC" w14:textId="77777777" w:rsidR="00FF67C7" w:rsidRPr="002E56B9" w:rsidRDefault="00FF67C7" w:rsidP="006F78B9">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0B19C04" w14:textId="77777777" w:rsidR="00FF67C7" w:rsidRPr="002E56B9" w:rsidRDefault="00FF67C7" w:rsidP="006F78B9">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8BAFDA7" w14:textId="77777777" w:rsidR="00FF67C7" w:rsidRPr="002E56B9" w:rsidRDefault="00FF67C7" w:rsidP="006F78B9">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08A1ABFD" w14:textId="77777777" w:rsidR="00FF67C7" w:rsidRPr="002E56B9" w:rsidRDefault="00FF67C7" w:rsidP="006F78B9">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3D4FC4DA" w14:textId="77777777" w:rsidR="00FF67C7" w:rsidRPr="002E56B9" w:rsidRDefault="00FF67C7" w:rsidP="006F78B9">
            <w:pPr>
              <w:pStyle w:val="TAL"/>
            </w:pPr>
            <w:r w:rsidRPr="002E56B9">
              <w:rPr>
                <w:lang w:eastAsia="zh-CN"/>
              </w:rPr>
              <w:t>Test execution not necessary if test 6.5.5.4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83FC506" w14:textId="77777777" w:rsidR="00FF67C7" w:rsidRPr="002E56B9" w:rsidRDefault="00FF67C7" w:rsidP="006F78B9">
            <w:pPr>
              <w:pStyle w:val="TAL"/>
            </w:pPr>
            <w:r w:rsidRPr="002E56B9">
              <w:t>2Rx</w:t>
            </w:r>
          </w:p>
          <w:p w14:paraId="01764B41" w14:textId="77777777" w:rsidR="00FF67C7" w:rsidRPr="002E56B9" w:rsidRDefault="00FF67C7" w:rsidP="006F78B9">
            <w:pPr>
              <w:pStyle w:val="TAL"/>
            </w:pPr>
            <w:r w:rsidRPr="002E56B9">
              <w:t>4Rx</w:t>
            </w:r>
          </w:p>
        </w:tc>
      </w:tr>
      <w:tr w:rsidR="00FF67C7" w:rsidRPr="002E56B9" w14:paraId="165258F4"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36180138" w14:textId="77777777" w:rsidR="00FF67C7" w:rsidRPr="002E56B9" w:rsidRDefault="00FF67C7" w:rsidP="006F78B9">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51F3A496" w14:textId="77777777" w:rsidR="00FF67C7" w:rsidRPr="002E56B9" w:rsidRDefault="00FF67C7" w:rsidP="006F78B9">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0AFDEB8F" w14:textId="77777777" w:rsidR="00FF67C7" w:rsidRPr="002E56B9" w:rsidRDefault="00FF67C7" w:rsidP="006F78B9">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A4270FD" w14:textId="77777777" w:rsidR="00FF67C7" w:rsidRPr="002E56B9" w:rsidRDefault="00FF67C7" w:rsidP="006F78B9">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71F581E8"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7285A5FA" w14:textId="77777777" w:rsidR="00FF67C7" w:rsidRPr="002E56B9" w:rsidRDefault="00FF67C7" w:rsidP="006F78B9">
            <w:pPr>
              <w:pStyle w:val="TAL"/>
            </w:pPr>
            <w:r w:rsidRPr="002E56B9">
              <w:rPr>
                <w:lang w:eastAsia="zh-CN"/>
              </w:rPr>
              <w:t>Test execution not necessary if test 6.5.5.5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C3D5C0A" w14:textId="77777777" w:rsidR="00FF67C7" w:rsidRPr="002E56B9" w:rsidRDefault="00FF67C7" w:rsidP="006F78B9">
            <w:pPr>
              <w:keepNext/>
              <w:keepLines/>
              <w:spacing w:after="0"/>
              <w:rPr>
                <w:rFonts w:ascii="Arial" w:hAnsi="Arial"/>
                <w:sz w:val="18"/>
              </w:rPr>
            </w:pPr>
            <w:r w:rsidRPr="002E56B9">
              <w:rPr>
                <w:rFonts w:ascii="Arial" w:hAnsi="Arial"/>
                <w:sz w:val="18"/>
              </w:rPr>
              <w:t>2Rx</w:t>
            </w:r>
          </w:p>
          <w:p w14:paraId="2900949F" w14:textId="77777777" w:rsidR="00FF67C7" w:rsidRPr="002E56B9" w:rsidRDefault="00FF67C7" w:rsidP="006F78B9">
            <w:pPr>
              <w:pStyle w:val="TAL"/>
            </w:pPr>
            <w:r w:rsidRPr="002E56B9">
              <w:t>4Rx</w:t>
            </w:r>
          </w:p>
        </w:tc>
      </w:tr>
      <w:tr w:rsidR="00FF67C7" w:rsidRPr="002E56B9" w14:paraId="54C3C4AA"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702B3D2A" w14:textId="77777777" w:rsidR="00FF67C7" w:rsidRPr="002E56B9" w:rsidRDefault="00FF67C7" w:rsidP="006F78B9">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45D65AC2" w14:textId="77777777" w:rsidR="00FF67C7" w:rsidRPr="002E56B9" w:rsidRDefault="00FF67C7" w:rsidP="006F78B9">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4B64B0E6" w14:textId="77777777" w:rsidR="00FF67C7" w:rsidRPr="002E56B9" w:rsidRDefault="00FF67C7" w:rsidP="006F78B9">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0E33B06" w14:textId="77777777" w:rsidR="00FF67C7" w:rsidRPr="002E56B9" w:rsidRDefault="00FF67C7" w:rsidP="006F78B9">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585C3C5B"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5844D8B" w14:textId="77777777" w:rsidR="00FF67C7" w:rsidRPr="002E56B9" w:rsidRDefault="00FF67C7" w:rsidP="006F78B9">
            <w:pPr>
              <w:pStyle w:val="TAL"/>
            </w:pPr>
            <w:r w:rsidRPr="002E56B9">
              <w:rPr>
                <w:lang w:eastAsia="zh-CN"/>
              </w:rPr>
              <w:t>Test execution not necessary if test 6.5.5.6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F9FA936" w14:textId="77777777" w:rsidR="00FF67C7" w:rsidRPr="002E56B9" w:rsidRDefault="00FF67C7" w:rsidP="006F78B9">
            <w:pPr>
              <w:keepNext/>
              <w:keepLines/>
              <w:spacing w:after="0"/>
              <w:rPr>
                <w:rFonts w:ascii="Arial" w:hAnsi="Arial"/>
                <w:sz w:val="18"/>
              </w:rPr>
            </w:pPr>
            <w:r w:rsidRPr="002E56B9">
              <w:rPr>
                <w:rFonts w:ascii="Arial" w:hAnsi="Arial"/>
                <w:sz w:val="18"/>
              </w:rPr>
              <w:t>2Rx</w:t>
            </w:r>
          </w:p>
          <w:p w14:paraId="4B2B3CAE" w14:textId="77777777" w:rsidR="00FF67C7" w:rsidRPr="002E56B9" w:rsidRDefault="00FF67C7" w:rsidP="006F78B9">
            <w:pPr>
              <w:pStyle w:val="TAL"/>
            </w:pPr>
            <w:r w:rsidRPr="002E56B9">
              <w:t>4Rx</w:t>
            </w:r>
          </w:p>
        </w:tc>
      </w:tr>
      <w:tr w:rsidR="00FF67C7" w:rsidRPr="002E56B9" w14:paraId="6D39CB5B"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55C8559" w14:textId="77777777" w:rsidR="00FF67C7" w:rsidRPr="002E56B9" w:rsidRDefault="00FF67C7" w:rsidP="006F78B9">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9748E21" w14:textId="77777777" w:rsidR="00FF67C7" w:rsidRPr="002E56B9" w:rsidRDefault="00FF67C7" w:rsidP="006F78B9">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7D9049"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150394"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C373468"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E26C7E"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5692193" w14:textId="77777777" w:rsidR="00FF67C7" w:rsidRPr="002E56B9" w:rsidRDefault="00FF67C7" w:rsidP="006F78B9">
            <w:pPr>
              <w:pStyle w:val="TAL"/>
              <w:rPr>
                <w:b/>
              </w:rPr>
            </w:pPr>
          </w:p>
        </w:tc>
      </w:tr>
      <w:tr w:rsidR="00FF67C7" w:rsidRPr="002E56B9" w14:paraId="333924AC"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D3B62C9" w14:textId="77777777" w:rsidR="00FF67C7" w:rsidRPr="002E56B9" w:rsidRDefault="00FF67C7" w:rsidP="006F78B9">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A499542" w14:textId="77777777" w:rsidR="00FF67C7" w:rsidRPr="002E56B9" w:rsidRDefault="00FF67C7" w:rsidP="006F78B9">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EFCF76"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F6841D"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370064"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16A41E"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5A2D7AE" w14:textId="77777777" w:rsidR="00FF67C7" w:rsidRPr="002E56B9" w:rsidRDefault="00FF67C7" w:rsidP="006F78B9">
            <w:pPr>
              <w:pStyle w:val="TAL"/>
              <w:rPr>
                <w:b/>
              </w:rPr>
            </w:pPr>
          </w:p>
        </w:tc>
      </w:tr>
      <w:tr w:rsidR="00FF67C7" w:rsidRPr="002E56B9" w14:paraId="561C0855"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3240BAFE" w14:textId="77777777" w:rsidR="00FF67C7" w:rsidRPr="002E56B9" w:rsidRDefault="00FF67C7" w:rsidP="006F78B9">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78527A50" w14:textId="77777777" w:rsidR="00FF67C7" w:rsidRPr="002E56B9" w:rsidRDefault="00FF67C7" w:rsidP="006F78B9">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F2B3950"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8427B6C" w14:textId="77777777" w:rsidR="00FF67C7" w:rsidRPr="002E56B9" w:rsidRDefault="00FF67C7" w:rsidP="006F78B9">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79858B0A"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1333F04D"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A968294" w14:textId="77777777" w:rsidR="00FF67C7" w:rsidRPr="002E56B9" w:rsidRDefault="00FF67C7" w:rsidP="006F78B9">
            <w:pPr>
              <w:pStyle w:val="TAL"/>
            </w:pPr>
            <w:r w:rsidRPr="002E56B9">
              <w:t>2Rx</w:t>
            </w:r>
          </w:p>
          <w:p w14:paraId="0B1C41FC" w14:textId="77777777" w:rsidR="00FF67C7" w:rsidRPr="002E56B9" w:rsidRDefault="00FF67C7" w:rsidP="006F78B9">
            <w:pPr>
              <w:pStyle w:val="TAL"/>
            </w:pPr>
            <w:r w:rsidRPr="002E56B9">
              <w:t>4Rx</w:t>
            </w:r>
          </w:p>
        </w:tc>
      </w:tr>
      <w:tr w:rsidR="00FF67C7" w:rsidRPr="002E56B9" w14:paraId="42891171"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0C789008" w14:textId="77777777" w:rsidR="00FF67C7" w:rsidRPr="002E56B9" w:rsidRDefault="00FF67C7" w:rsidP="006F78B9">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083A2CA5" w14:textId="77777777" w:rsidR="00FF67C7" w:rsidRPr="002E56B9" w:rsidRDefault="00FF67C7" w:rsidP="006F78B9">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ACF7016"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30BD408" w14:textId="77777777" w:rsidR="00FF67C7" w:rsidRPr="002E56B9" w:rsidRDefault="00FF67C7" w:rsidP="006F78B9">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37D22128"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134EC4BD"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FDE4BE5" w14:textId="77777777" w:rsidR="00FF67C7" w:rsidRPr="002E56B9" w:rsidRDefault="00FF67C7" w:rsidP="006F78B9">
            <w:pPr>
              <w:pStyle w:val="TAL"/>
            </w:pPr>
            <w:r w:rsidRPr="002E56B9">
              <w:t>2Rx</w:t>
            </w:r>
          </w:p>
          <w:p w14:paraId="1E1263BD" w14:textId="77777777" w:rsidR="00FF67C7" w:rsidRPr="002E56B9" w:rsidRDefault="00FF67C7" w:rsidP="006F78B9">
            <w:pPr>
              <w:pStyle w:val="TAL"/>
            </w:pPr>
            <w:r w:rsidRPr="002E56B9">
              <w:t>4Rx</w:t>
            </w:r>
          </w:p>
        </w:tc>
      </w:tr>
      <w:tr w:rsidR="00FF67C7" w:rsidRPr="002E56B9" w14:paraId="6E36EA38"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6EF657" w14:textId="77777777" w:rsidR="00FF67C7" w:rsidRPr="002E56B9" w:rsidRDefault="00FF67C7" w:rsidP="006F78B9">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EED3CB8" w14:textId="77777777" w:rsidR="00FF67C7" w:rsidRPr="002E56B9" w:rsidRDefault="00FF67C7" w:rsidP="006F78B9">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3F6C3B" w14:textId="77777777" w:rsidR="00FF67C7" w:rsidRPr="002E56B9" w:rsidRDefault="00FF67C7" w:rsidP="006F78B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280A59" w14:textId="77777777" w:rsidR="00FF67C7" w:rsidRPr="002E56B9" w:rsidRDefault="00FF67C7" w:rsidP="006F78B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521B600" w14:textId="77777777" w:rsidR="00FF67C7" w:rsidRPr="002E56B9" w:rsidRDefault="00FF67C7" w:rsidP="006F78B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4FE449" w14:textId="77777777" w:rsidR="00FF67C7" w:rsidRPr="002E56B9" w:rsidRDefault="00FF67C7" w:rsidP="006F78B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8F58688" w14:textId="77777777" w:rsidR="00FF67C7" w:rsidRPr="002E56B9" w:rsidRDefault="00FF67C7" w:rsidP="006F78B9">
            <w:pPr>
              <w:pStyle w:val="TAL"/>
              <w:rPr>
                <w:b/>
              </w:rPr>
            </w:pPr>
          </w:p>
        </w:tc>
      </w:tr>
      <w:tr w:rsidR="00FF67C7" w:rsidRPr="002E56B9" w14:paraId="20E0196F"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4BC445E0" w14:textId="77777777" w:rsidR="00FF67C7" w:rsidRPr="002E56B9" w:rsidRDefault="00FF67C7" w:rsidP="006F78B9">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43B992FE" w14:textId="77777777" w:rsidR="00FF67C7" w:rsidRPr="002E56B9" w:rsidRDefault="00FF67C7" w:rsidP="006F78B9">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148F456"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6D26DD2" w14:textId="77777777" w:rsidR="00FF67C7" w:rsidRPr="002E56B9" w:rsidRDefault="00FF67C7" w:rsidP="006F78B9">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71CBDE50"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51C98C7"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51DCB8F" w14:textId="77777777" w:rsidR="00FF67C7" w:rsidRPr="002E56B9" w:rsidRDefault="00FF67C7" w:rsidP="006F78B9">
            <w:pPr>
              <w:pStyle w:val="TAL"/>
            </w:pPr>
            <w:r w:rsidRPr="002E56B9">
              <w:t>2Rx</w:t>
            </w:r>
          </w:p>
          <w:p w14:paraId="0316E872" w14:textId="77777777" w:rsidR="00FF67C7" w:rsidRPr="002E56B9" w:rsidRDefault="00FF67C7" w:rsidP="006F78B9">
            <w:pPr>
              <w:pStyle w:val="TAL"/>
            </w:pPr>
            <w:r w:rsidRPr="002E56B9">
              <w:t>4Rx</w:t>
            </w:r>
          </w:p>
        </w:tc>
      </w:tr>
      <w:tr w:rsidR="00FF67C7" w:rsidRPr="00BB629B" w14:paraId="17BA8830"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3C7DC2" w14:textId="77777777" w:rsidR="00FF67C7" w:rsidRPr="00BB629B" w:rsidRDefault="00FF67C7" w:rsidP="006F78B9">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BB1626E" w14:textId="77777777" w:rsidR="00FF67C7" w:rsidRPr="00BB629B" w:rsidRDefault="00FF67C7" w:rsidP="006F78B9">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19DF78" w14:textId="77777777" w:rsidR="00FF67C7" w:rsidRPr="00BB629B" w:rsidRDefault="00FF67C7" w:rsidP="006F78B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9EB957" w14:textId="77777777" w:rsidR="00FF67C7" w:rsidRPr="00BB629B"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A3901AA" w14:textId="77777777" w:rsidR="00FF67C7" w:rsidRPr="00BB629B"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801C667" w14:textId="77777777" w:rsidR="00FF67C7" w:rsidRPr="00BB629B" w:rsidRDefault="00FF67C7" w:rsidP="006F78B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725299E" w14:textId="77777777" w:rsidR="00FF67C7" w:rsidRPr="00BB629B" w:rsidRDefault="00FF67C7" w:rsidP="006F78B9">
            <w:pPr>
              <w:pStyle w:val="TAL"/>
              <w:rPr>
                <w:b/>
              </w:rPr>
            </w:pPr>
          </w:p>
        </w:tc>
      </w:tr>
      <w:tr w:rsidR="00FF67C7" w:rsidRPr="00BB629B" w14:paraId="1D0953CB"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6A076197" w14:textId="77777777" w:rsidR="00FF67C7" w:rsidRPr="00BB629B" w:rsidRDefault="00FF67C7" w:rsidP="006F78B9">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3837DAFD" w14:textId="77777777" w:rsidR="00FF67C7" w:rsidRPr="00BB629B" w:rsidRDefault="00FF67C7" w:rsidP="006F78B9">
            <w:pPr>
              <w:pStyle w:val="TAL"/>
            </w:pPr>
            <w:r w:rsidRPr="00EA739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1D8DC6C" w14:textId="77777777" w:rsidR="00FF67C7" w:rsidRPr="00BB629B" w:rsidRDefault="00FF67C7" w:rsidP="006F78B9">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078D0423" w14:textId="77777777" w:rsidR="00FF67C7" w:rsidRPr="00BB629B" w:rsidRDefault="00FF67C7" w:rsidP="006F78B9">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7E47194" w14:textId="77777777" w:rsidR="00FF67C7" w:rsidRPr="00BB629B" w:rsidRDefault="00FF67C7" w:rsidP="006F78B9">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21E623D1" w14:textId="77777777" w:rsidR="00FF67C7" w:rsidRPr="00BB629B" w:rsidRDefault="00FF67C7" w:rsidP="006F78B9">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14F8D5BB" w14:textId="77777777" w:rsidR="00FF67C7" w:rsidRPr="00BB629B" w:rsidRDefault="00FF67C7" w:rsidP="006F78B9">
            <w:pPr>
              <w:pStyle w:val="TAL"/>
            </w:pPr>
            <w:r w:rsidRPr="00BB629B">
              <w:t>2Rx</w:t>
            </w:r>
          </w:p>
          <w:p w14:paraId="292C2161" w14:textId="77777777" w:rsidR="00FF67C7" w:rsidRPr="00BB629B" w:rsidRDefault="00FF67C7" w:rsidP="006F78B9">
            <w:pPr>
              <w:pStyle w:val="TAL"/>
            </w:pPr>
            <w:r w:rsidRPr="00BB629B">
              <w:t>4Rx</w:t>
            </w:r>
          </w:p>
        </w:tc>
      </w:tr>
      <w:tr w:rsidR="00FF67C7" w:rsidRPr="00BB629B" w14:paraId="5171DA28"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9E04627" w14:textId="77777777" w:rsidR="00FF67C7" w:rsidRPr="00BB629B" w:rsidRDefault="00FF67C7" w:rsidP="006F78B9">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EFEA81" w14:textId="77777777" w:rsidR="00FF67C7" w:rsidRPr="00BB629B" w:rsidRDefault="00FF67C7" w:rsidP="006F78B9">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045ABD" w14:textId="77777777" w:rsidR="00FF67C7" w:rsidRPr="00BB629B" w:rsidRDefault="00FF67C7" w:rsidP="006F78B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19D283" w14:textId="77777777" w:rsidR="00FF67C7" w:rsidRPr="00BB629B"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ADBADE" w14:textId="77777777" w:rsidR="00FF67C7" w:rsidRPr="00BB629B"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E690DF" w14:textId="77777777" w:rsidR="00FF67C7" w:rsidRPr="00BB629B" w:rsidRDefault="00FF67C7" w:rsidP="006F78B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85073A8" w14:textId="77777777" w:rsidR="00FF67C7" w:rsidRPr="00BB629B" w:rsidRDefault="00FF67C7" w:rsidP="006F78B9">
            <w:pPr>
              <w:pStyle w:val="TAL"/>
              <w:rPr>
                <w:b/>
              </w:rPr>
            </w:pPr>
          </w:p>
        </w:tc>
      </w:tr>
      <w:tr w:rsidR="00FF67C7" w:rsidRPr="00BB629B" w14:paraId="5B5B9C83"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CB207A" w14:textId="77777777" w:rsidR="00FF67C7" w:rsidRPr="00BB629B" w:rsidRDefault="00FF67C7" w:rsidP="006F78B9">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6A9AA08" w14:textId="77777777" w:rsidR="00FF67C7" w:rsidRPr="00BB629B" w:rsidRDefault="00FF67C7" w:rsidP="006F78B9">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ECDA36" w14:textId="77777777" w:rsidR="00FF67C7" w:rsidRPr="00BB629B" w:rsidRDefault="00FF67C7" w:rsidP="006F78B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7C1346" w14:textId="77777777" w:rsidR="00FF67C7" w:rsidRPr="00BB629B"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FC2D1C" w14:textId="77777777" w:rsidR="00FF67C7" w:rsidRPr="00BB629B"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5B6C5B" w14:textId="77777777" w:rsidR="00FF67C7" w:rsidRPr="00BB629B" w:rsidRDefault="00FF67C7" w:rsidP="006F78B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358A916" w14:textId="77777777" w:rsidR="00FF67C7" w:rsidRPr="00BB629B" w:rsidRDefault="00FF67C7" w:rsidP="006F78B9">
            <w:pPr>
              <w:pStyle w:val="TAL"/>
              <w:rPr>
                <w:b/>
              </w:rPr>
            </w:pPr>
          </w:p>
        </w:tc>
      </w:tr>
      <w:tr w:rsidR="00FF67C7" w:rsidRPr="00BB629B" w14:paraId="36C716E1"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64904087" w14:textId="77777777" w:rsidR="00FF67C7" w:rsidRPr="00BB629B" w:rsidRDefault="00FF67C7" w:rsidP="006F78B9">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0D086D50" w14:textId="77777777" w:rsidR="00FF67C7" w:rsidRPr="00BB629B" w:rsidRDefault="00FF67C7" w:rsidP="006F78B9">
            <w:pPr>
              <w:pStyle w:val="TAL"/>
            </w:pPr>
            <w:r w:rsidRPr="00EA739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1756499E" w14:textId="77777777" w:rsidR="00FF67C7" w:rsidRPr="00BB629B" w:rsidRDefault="00FF67C7" w:rsidP="006F78B9">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6452E4AC" w14:textId="77777777" w:rsidR="00FF67C7" w:rsidRPr="00BB629B" w:rsidRDefault="00FF67C7" w:rsidP="006F78B9">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B1B961D" w14:textId="77777777" w:rsidR="00FF67C7" w:rsidRPr="00BB629B" w:rsidRDefault="00FF67C7" w:rsidP="006F78B9">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C5ACB7F" w14:textId="77777777" w:rsidR="00FF67C7" w:rsidRPr="00BB629B" w:rsidRDefault="00FF67C7" w:rsidP="006F78B9">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523DB5BB" w14:textId="77777777" w:rsidR="00FF67C7" w:rsidRPr="00BB629B" w:rsidRDefault="00FF67C7" w:rsidP="006F78B9">
            <w:pPr>
              <w:pStyle w:val="TAL"/>
            </w:pPr>
            <w:r w:rsidRPr="00BB629B">
              <w:t>2Rx</w:t>
            </w:r>
          </w:p>
          <w:p w14:paraId="2471A4AC" w14:textId="77777777" w:rsidR="00FF67C7" w:rsidRPr="00BB629B" w:rsidRDefault="00FF67C7" w:rsidP="006F78B9">
            <w:pPr>
              <w:pStyle w:val="TAL"/>
            </w:pPr>
            <w:r w:rsidRPr="00BB629B">
              <w:t>4Rx</w:t>
            </w:r>
          </w:p>
        </w:tc>
      </w:tr>
      <w:tr w:rsidR="00FF67C7" w:rsidRPr="002E56B9" w14:paraId="534F8E7B"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EC578A7" w14:textId="77777777" w:rsidR="00FF67C7" w:rsidRPr="002E56B9" w:rsidRDefault="00FF67C7" w:rsidP="006F78B9">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8B25A03" w14:textId="77777777" w:rsidR="00FF67C7" w:rsidRPr="002E56B9" w:rsidRDefault="00FF67C7" w:rsidP="006F78B9">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D33F988" w14:textId="77777777" w:rsidR="00FF67C7" w:rsidRPr="002E56B9" w:rsidRDefault="00FF67C7" w:rsidP="006F78B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DF8CB72" w14:textId="77777777" w:rsidR="00FF67C7" w:rsidRPr="002E56B9" w:rsidRDefault="00FF67C7" w:rsidP="006F78B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CA1A3C3" w14:textId="77777777" w:rsidR="00FF67C7" w:rsidRPr="002E56B9" w:rsidRDefault="00FF67C7" w:rsidP="006F78B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0145764" w14:textId="77777777" w:rsidR="00FF67C7" w:rsidRPr="002E56B9" w:rsidRDefault="00FF67C7" w:rsidP="006F78B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7697237" w14:textId="77777777" w:rsidR="00FF67C7" w:rsidRPr="002E56B9" w:rsidRDefault="00FF67C7" w:rsidP="006F78B9">
            <w:pPr>
              <w:pStyle w:val="TAL"/>
              <w:rPr>
                <w:b/>
              </w:rPr>
            </w:pPr>
          </w:p>
        </w:tc>
      </w:tr>
      <w:tr w:rsidR="00FF67C7" w:rsidRPr="002E56B9" w14:paraId="70A8446D"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2E19F11B" w14:textId="77777777" w:rsidR="00FF67C7" w:rsidRPr="002E56B9" w:rsidRDefault="00FF67C7" w:rsidP="006F78B9">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4436C48" w14:textId="77777777" w:rsidR="00FF67C7" w:rsidRPr="002E56B9" w:rsidRDefault="00FF67C7" w:rsidP="006F78B9">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199DC6F9" w14:textId="77777777" w:rsidR="00FF67C7" w:rsidRPr="002E56B9" w:rsidRDefault="00FF67C7" w:rsidP="006F78B9">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4E6F681" w14:textId="77777777" w:rsidR="00FF67C7" w:rsidRPr="002E56B9" w:rsidRDefault="00FF67C7" w:rsidP="006F78B9">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8B879C" w14:textId="77777777" w:rsidR="00FF67C7" w:rsidRPr="002E56B9" w:rsidRDefault="00FF67C7" w:rsidP="006F78B9">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2DE2FDB" w14:textId="77777777" w:rsidR="00FF67C7" w:rsidRPr="002E56B9" w:rsidRDefault="00FF67C7" w:rsidP="006F78B9">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50DEC9A3" w14:textId="77777777" w:rsidR="00FF67C7" w:rsidRPr="002E56B9" w:rsidRDefault="00FF67C7" w:rsidP="006F78B9">
            <w:pPr>
              <w:pStyle w:val="TAL"/>
            </w:pPr>
            <w:r w:rsidRPr="002E56B9">
              <w:t>2Rx</w:t>
            </w:r>
          </w:p>
          <w:p w14:paraId="0DEA4D68" w14:textId="77777777" w:rsidR="00FF67C7" w:rsidRPr="002E56B9" w:rsidRDefault="00FF67C7" w:rsidP="006F78B9">
            <w:pPr>
              <w:pStyle w:val="TAL"/>
            </w:pPr>
            <w:r w:rsidRPr="002E56B9">
              <w:t>4Rx</w:t>
            </w:r>
          </w:p>
        </w:tc>
      </w:tr>
      <w:tr w:rsidR="00FF67C7" w:rsidRPr="002E56B9" w14:paraId="77332E81"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60BE7" w14:textId="77777777" w:rsidR="00FF67C7" w:rsidRPr="002E56B9" w:rsidRDefault="00FF67C7" w:rsidP="006F78B9">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34B99" w14:textId="77777777" w:rsidR="00FF67C7" w:rsidRPr="002E56B9" w:rsidRDefault="00FF67C7" w:rsidP="006F78B9">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80CA5" w14:textId="77777777" w:rsidR="00FF67C7" w:rsidRPr="002E56B9" w:rsidRDefault="00FF67C7" w:rsidP="006F78B9">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9DB2E" w14:textId="77777777" w:rsidR="00FF67C7" w:rsidRPr="002E56B9" w:rsidRDefault="00FF67C7" w:rsidP="006F78B9">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A20E5" w14:textId="77777777" w:rsidR="00FF67C7" w:rsidRPr="002E56B9" w:rsidRDefault="00FF67C7" w:rsidP="006F78B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CB8FA" w14:textId="77777777" w:rsidR="00FF67C7" w:rsidRPr="002E56B9" w:rsidRDefault="00FF67C7" w:rsidP="006F78B9">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102BE" w14:textId="77777777" w:rsidR="00FF67C7" w:rsidRPr="002E56B9" w:rsidRDefault="00FF67C7" w:rsidP="006F78B9">
            <w:pPr>
              <w:pStyle w:val="TAL"/>
            </w:pPr>
          </w:p>
        </w:tc>
      </w:tr>
      <w:tr w:rsidR="00FF67C7" w:rsidRPr="002E56B9" w14:paraId="5703628F"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018BF1E5" w14:textId="77777777" w:rsidR="00FF67C7" w:rsidRPr="002E56B9" w:rsidRDefault="00FF67C7" w:rsidP="006F78B9">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70CB8860" w14:textId="77777777" w:rsidR="00FF67C7" w:rsidRPr="002E56B9" w:rsidRDefault="00FF67C7" w:rsidP="006F78B9">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4B3BAED5" w14:textId="77777777" w:rsidR="00FF67C7" w:rsidRPr="002E56B9" w:rsidRDefault="00FF67C7" w:rsidP="006F78B9">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4BAEEC3B" w14:textId="77777777" w:rsidR="00FF67C7" w:rsidRPr="002E56B9" w:rsidRDefault="00FF67C7" w:rsidP="006F78B9">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10A97EE2" w14:textId="77777777" w:rsidR="00FF67C7" w:rsidRPr="002E56B9" w:rsidRDefault="00FF67C7" w:rsidP="006F78B9">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517569B6" w14:textId="77777777" w:rsidR="00FF67C7" w:rsidRPr="002E56B9" w:rsidRDefault="00FF67C7" w:rsidP="006F78B9">
            <w:pPr>
              <w:pStyle w:val="TAL"/>
            </w:pPr>
          </w:p>
        </w:tc>
        <w:tc>
          <w:tcPr>
            <w:tcW w:w="1374" w:type="dxa"/>
            <w:gridSpan w:val="2"/>
            <w:tcBorders>
              <w:top w:val="single" w:sz="4" w:space="0" w:color="auto"/>
              <w:left w:val="single" w:sz="4" w:space="0" w:color="auto"/>
              <w:bottom w:val="single" w:sz="4" w:space="0" w:color="auto"/>
              <w:right w:val="single" w:sz="4" w:space="0" w:color="auto"/>
            </w:tcBorders>
          </w:tcPr>
          <w:p w14:paraId="20653B25" w14:textId="77777777" w:rsidR="00FF67C7" w:rsidRPr="002E56B9" w:rsidRDefault="00FF67C7" w:rsidP="006F78B9">
            <w:pPr>
              <w:pStyle w:val="TAL"/>
            </w:pPr>
            <w:r w:rsidRPr="002E56B9">
              <w:t>2Rx</w:t>
            </w:r>
          </w:p>
          <w:p w14:paraId="669AAD9E" w14:textId="77777777" w:rsidR="00FF67C7" w:rsidRPr="002E56B9" w:rsidRDefault="00FF67C7" w:rsidP="006F78B9">
            <w:pPr>
              <w:pStyle w:val="TAL"/>
            </w:pPr>
            <w:r w:rsidRPr="002E56B9">
              <w:t>4Rx</w:t>
            </w:r>
          </w:p>
        </w:tc>
      </w:tr>
      <w:tr w:rsidR="00FF67C7" w14:paraId="52736DE3" w14:textId="77777777" w:rsidTr="006F78B9">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8F1D3" w14:textId="77777777" w:rsidR="00FF67C7" w:rsidRDefault="00FF67C7" w:rsidP="006F78B9">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1F860" w14:textId="77777777" w:rsidR="00FF67C7" w:rsidRPr="00382E8B" w:rsidRDefault="00FF67C7" w:rsidP="006F78B9">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27B14" w14:textId="77777777" w:rsidR="00FF67C7" w:rsidRDefault="00FF67C7" w:rsidP="006F78B9">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88003" w14:textId="77777777" w:rsidR="00FF67C7" w:rsidRDefault="00FF67C7" w:rsidP="006F78B9">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03D373" w14:textId="77777777" w:rsidR="00FF67C7" w:rsidRDefault="00FF67C7" w:rsidP="006F78B9">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3ACE1" w14:textId="77777777" w:rsidR="00FF67C7" w:rsidRDefault="00FF67C7" w:rsidP="006F78B9">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C263C" w14:textId="77777777" w:rsidR="00FF67C7" w:rsidRDefault="00FF67C7" w:rsidP="006F78B9">
            <w:pPr>
              <w:pStyle w:val="TAL"/>
              <w:rPr>
                <w:lang w:val="fr-FR" w:eastAsia="fr-FR"/>
              </w:rPr>
            </w:pPr>
          </w:p>
        </w:tc>
      </w:tr>
      <w:tr w:rsidR="00FF67C7" w14:paraId="45D997DD" w14:textId="77777777" w:rsidTr="006F78B9">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314B901B" w14:textId="77777777" w:rsidR="00FF67C7" w:rsidRDefault="00FF67C7" w:rsidP="006F78B9">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3AE43234" w14:textId="77777777" w:rsidR="00FF67C7" w:rsidRDefault="00FF67C7" w:rsidP="006F78B9">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5F66B8ED" w14:textId="77777777" w:rsidR="00FF67C7" w:rsidRDefault="00FF67C7" w:rsidP="006F78B9">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2D1333E" w14:textId="77777777" w:rsidR="00FF67C7" w:rsidRDefault="00FF67C7" w:rsidP="006F78B9">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2EA78E84" w14:textId="77777777" w:rsidR="00FF67C7" w:rsidRDefault="00FF67C7" w:rsidP="006F78B9">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6D13323F" w14:textId="77777777" w:rsidR="00FF67C7" w:rsidRDefault="00FF67C7" w:rsidP="006F78B9">
            <w:pPr>
              <w:pStyle w:val="TAL"/>
              <w:rPr>
                <w:lang w:val="fr-FR" w:eastAsia="fr-FR"/>
              </w:rPr>
            </w:pPr>
            <w:r>
              <w:rPr>
                <w:lang w:val="fr-FR" w:eastAsia="fr-FR"/>
              </w:rPr>
              <w:t>NOTE 1</w:t>
            </w:r>
          </w:p>
        </w:tc>
        <w:tc>
          <w:tcPr>
            <w:tcW w:w="1368" w:type="dxa"/>
            <w:tcBorders>
              <w:top w:val="single" w:sz="4" w:space="0" w:color="auto"/>
              <w:left w:val="single" w:sz="4" w:space="0" w:color="auto"/>
              <w:bottom w:val="single" w:sz="4" w:space="0" w:color="auto"/>
              <w:right w:val="single" w:sz="4" w:space="0" w:color="auto"/>
            </w:tcBorders>
          </w:tcPr>
          <w:p w14:paraId="147B98FE" w14:textId="77777777" w:rsidR="00FF67C7" w:rsidRDefault="00FF67C7" w:rsidP="006F78B9">
            <w:pPr>
              <w:pStyle w:val="TAL"/>
              <w:rPr>
                <w:lang w:val="fr-FR" w:eastAsia="fr-FR"/>
              </w:rPr>
            </w:pPr>
            <w:r>
              <w:rPr>
                <w:lang w:val="fr-FR" w:eastAsia="fr-FR"/>
              </w:rPr>
              <w:t>2Rx</w:t>
            </w:r>
          </w:p>
          <w:p w14:paraId="64A916B9" w14:textId="77777777" w:rsidR="00FF67C7" w:rsidRDefault="00FF67C7" w:rsidP="006F78B9">
            <w:pPr>
              <w:pStyle w:val="TAL"/>
              <w:rPr>
                <w:lang w:val="fr-FR" w:eastAsia="fr-FR"/>
              </w:rPr>
            </w:pPr>
            <w:r>
              <w:rPr>
                <w:lang w:val="fr-FR" w:eastAsia="fr-FR"/>
              </w:rPr>
              <w:t>4Rx</w:t>
            </w:r>
          </w:p>
        </w:tc>
      </w:tr>
      <w:tr w:rsidR="00FF67C7" w:rsidRPr="002E56B9" w14:paraId="025FF426"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A3DF43" w14:textId="77777777" w:rsidR="00FF67C7" w:rsidRPr="002E56B9" w:rsidRDefault="00FF67C7" w:rsidP="006F78B9">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B8EF58" w14:textId="77777777" w:rsidR="00FF67C7" w:rsidRPr="002E56B9" w:rsidRDefault="00FF67C7" w:rsidP="006F78B9">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C2F349"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FC1C26"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D0B58C"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DD18A3C"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AB0F97C" w14:textId="77777777" w:rsidR="00FF67C7" w:rsidRPr="002E56B9" w:rsidRDefault="00FF67C7" w:rsidP="006F78B9">
            <w:pPr>
              <w:pStyle w:val="TAL"/>
              <w:rPr>
                <w:b/>
              </w:rPr>
            </w:pPr>
          </w:p>
        </w:tc>
      </w:tr>
      <w:tr w:rsidR="00FF67C7" w:rsidRPr="002E56B9" w14:paraId="6179785F"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6261113" w14:textId="77777777" w:rsidR="00FF67C7" w:rsidRPr="002E56B9" w:rsidRDefault="00FF67C7" w:rsidP="006F78B9">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69D361" w14:textId="77777777" w:rsidR="00FF67C7" w:rsidRPr="002E56B9" w:rsidRDefault="00FF67C7" w:rsidP="006F78B9">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DF1A0A"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F6B763"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E6554A"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62C954"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2D2865E" w14:textId="77777777" w:rsidR="00FF67C7" w:rsidRPr="002E56B9" w:rsidRDefault="00FF67C7" w:rsidP="006F78B9">
            <w:pPr>
              <w:pStyle w:val="TAL"/>
              <w:rPr>
                <w:b/>
              </w:rPr>
            </w:pPr>
          </w:p>
        </w:tc>
      </w:tr>
      <w:tr w:rsidR="00FF67C7" w:rsidRPr="002E56B9" w14:paraId="4BB719F2"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0C0BC582" w14:textId="77777777" w:rsidR="00FF67C7" w:rsidRPr="002E56B9" w:rsidRDefault="00FF67C7" w:rsidP="006F78B9">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3AA4D369" w14:textId="77777777" w:rsidR="00FF67C7" w:rsidRPr="002E56B9" w:rsidRDefault="00FF67C7" w:rsidP="006F78B9">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604F2C0C"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859BE72" w14:textId="77777777" w:rsidR="00FF67C7" w:rsidRPr="002E56B9" w:rsidRDefault="00FF67C7" w:rsidP="006F78B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5EBFF72" w14:textId="77777777" w:rsidR="00FF67C7" w:rsidRPr="002E56B9" w:rsidRDefault="00FF67C7" w:rsidP="006F78B9">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9B37EB2" w14:textId="77777777" w:rsidR="00FF67C7" w:rsidRPr="002E56B9" w:rsidRDefault="00FF67C7" w:rsidP="006F78B9">
            <w:pPr>
              <w:pStyle w:val="TAL"/>
              <w:rPr>
                <w:lang w:eastAsia="zh-CN"/>
              </w:rPr>
            </w:pPr>
            <w:r w:rsidRPr="002E56B9">
              <w:rPr>
                <w:lang w:eastAsia="zh-CN"/>
              </w:rPr>
              <w:t>Test execution not necessary if test 6.6.1.1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6105B0B" w14:textId="77777777" w:rsidR="00FF67C7" w:rsidRPr="002E56B9" w:rsidRDefault="00FF67C7" w:rsidP="006F78B9">
            <w:pPr>
              <w:pStyle w:val="TAL"/>
            </w:pPr>
            <w:r w:rsidRPr="002E56B9">
              <w:t>2Rx</w:t>
            </w:r>
          </w:p>
          <w:p w14:paraId="3C816972" w14:textId="77777777" w:rsidR="00FF67C7" w:rsidRPr="002E56B9" w:rsidRDefault="00FF67C7" w:rsidP="006F78B9">
            <w:pPr>
              <w:pStyle w:val="TAL"/>
            </w:pPr>
            <w:r w:rsidRPr="002E56B9">
              <w:t>4Rx</w:t>
            </w:r>
          </w:p>
        </w:tc>
      </w:tr>
      <w:tr w:rsidR="00FF67C7" w:rsidRPr="002E56B9" w14:paraId="0855848D"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4A6B4975" w14:textId="77777777" w:rsidR="00FF67C7" w:rsidRPr="002E56B9" w:rsidRDefault="00FF67C7" w:rsidP="006F78B9">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10EDE09A" w14:textId="77777777" w:rsidR="00FF67C7" w:rsidRPr="002E56B9" w:rsidRDefault="00FF67C7" w:rsidP="006F78B9">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0CE3848"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251EECF" w14:textId="77777777" w:rsidR="00FF67C7" w:rsidRPr="002E56B9" w:rsidRDefault="00FF67C7" w:rsidP="006F78B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C434E12" w14:textId="77777777" w:rsidR="00FF67C7" w:rsidRPr="002E56B9" w:rsidRDefault="00FF67C7" w:rsidP="006F78B9">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D16DE55" w14:textId="77777777" w:rsidR="00FF67C7" w:rsidRPr="002E56B9" w:rsidRDefault="00FF67C7" w:rsidP="006F78B9">
            <w:pPr>
              <w:pStyle w:val="TAL"/>
              <w:rPr>
                <w:lang w:eastAsia="zh-CN"/>
              </w:rPr>
            </w:pPr>
            <w:r w:rsidRPr="002E56B9">
              <w:rPr>
                <w:lang w:eastAsia="zh-CN"/>
              </w:rPr>
              <w:t>Test execution not necessary if test 6.6.1.2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15C3BE4" w14:textId="77777777" w:rsidR="00FF67C7" w:rsidRPr="002E56B9" w:rsidRDefault="00FF67C7" w:rsidP="006F78B9">
            <w:pPr>
              <w:pStyle w:val="TAL"/>
            </w:pPr>
            <w:r w:rsidRPr="002E56B9">
              <w:t>2Rx</w:t>
            </w:r>
          </w:p>
          <w:p w14:paraId="2A7291F1" w14:textId="77777777" w:rsidR="00FF67C7" w:rsidRPr="002E56B9" w:rsidRDefault="00FF67C7" w:rsidP="006F78B9">
            <w:pPr>
              <w:pStyle w:val="TAL"/>
            </w:pPr>
            <w:r w:rsidRPr="002E56B9">
              <w:t>4Rx</w:t>
            </w:r>
          </w:p>
        </w:tc>
      </w:tr>
      <w:tr w:rsidR="00FF67C7" w:rsidRPr="002E56B9" w14:paraId="1905CCBB"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53CAB8F6" w14:textId="77777777" w:rsidR="00FF67C7" w:rsidRPr="002E56B9" w:rsidRDefault="00FF67C7" w:rsidP="006F78B9">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2326A7DC" w14:textId="77777777" w:rsidR="00FF67C7" w:rsidRPr="002E56B9" w:rsidRDefault="00FF67C7" w:rsidP="006F78B9">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1D026B61"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0DE3485" w14:textId="77777777" w:rsidR="00FF67C7" w:rsidRPr="002E56B9" w:rsidRDefault="00FF67C7" w:rsidP="006F78B9">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67918258" w14:textId="77777777" w:rsidR="00FF67C7" w:rsidRPr="002E56B9" w:rsidRDefault="00FF67C7" w:rsidP="006F78B9">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442545E" w14:textId="77777777" w:rsidR="00FF67C7" w:rsidRPr="002E56B9" w:rsidRDefault="00FF67C7" w:rsidP="006F78B9">
            <w:pPr>
              <w:pStyle w:val="TAL"/>
              <w:rPr>
                <w:lang w:eastAsia="zh-CN"/>
              </w:rPr>
            </w:pPr>
            <w:r w:rsidRPr="002E56B9">
              <w:rPr>
                <w:lang w:eastAsia="zh-CN"/>
              </w:rPr>
              <w:t>Test execution not necessary if test 6.6.1.3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FAB7CC2" w14:textId="77777777" w:rsidR="00FF67C7" w:rsidRPr="002E56B9" w:rsidRDefault="00FF67C7" w:rsidP="006F78B9">
            <w:pPr>
              <w:pStyle w:val="TAL"/>
            </w:pPr>
            <w:r w:rsidRPr="002E56B9">
              <w:t>2Rx</w:t>
            </w:r>
          </w:p>
          <w:p w14:paraId="40DDD373" w14:textId="77777777" w:rsidR="00FF67C7" w:rsidRPr="002E56B9" w:rsidRDefault="00FF67C7" w:rsidP="006F78B9">
            <w:pPr>
              <w:pStyle w:val="TAL"/>
            </w:pPr>
            <w:r w:rsidRPr="002E56B9">
              <w:t>4Rx</w:t>
            </w:r>
          </w:p>
        </w:tc>
      </w:tr>
      <w:tr w:rsidR="00FF67C7" w:rsidRPr="002E56B9" w14:paraId="380DA6C7"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0E8BCF45" w14:textId="77777777" w:rsidR="00FF67C7" w:rsidRPr="002E56B9" w:rsidRDefault="00FF67C7" w:rsidP="006F78B9">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249B396C" w14:textId="77777777" w:rsidR="00FF67C7" w:rsidRPr="002E56B9" w:rsidRDefault="00FF67C7" w:rsidP="006F78B9">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1F6B647"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0BBBE07" w14:textId="77777777" w:rsidR="00FF67C7" w:rsidRPr="002E56B9" w:rsidRDefault="00FF67C7" w:rsidP="006F78B9">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5D75CC50" w14:textId="77777777" w:rsidR="00FF67C7" w:rsidRPr="002E56B9" w:rsidRDefault="00FF67C7" w:rsidP="006F78B9">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B2BF4A1" w14:textId="77777777" w:rsidR="00FF67C7" w:rsidRPr="002E56B9" w:rsidRDefault="00FF67C7" w:rsidP="006F78B9">
            <w:pPr>
              <w:pStyle w:val="TAL"/>
              <w:rPr>
                <w:lang w:eastAsia="zh-CN"/>
              </w:rPr>
            </w:pPr>
            <w:r w:rsidRPr="002E56B9">
              <w:rPr>
                <w:lang w:eastAsia="zh-CN"/>
              </w:rPr>
              <w:t>Test execution not necessary if test 6.6.1.4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054769E" w14:textId="77777777" w:rsidR="00FF67C7" w:rsidRPr="002E56B9" w:rsidRDefault="00FF67C7" w:rsidP="006F78B9">
            <w:pPr>
              <w:pStyle w:val="TAL"/>
            </w:pPr>
            <w:r w:rsidRPr="002E56B9">
              <w:t>2Rx</w:t>
            </w:r>
          </w:p>
          <w:p w14:paraId="335752BB" w14:textId="77777777" w:rsidR="00FF67C7" w:rsidRPr="002E56B9" w:rsidRDefault="00FF67C7" w:rsidP="006F78B9">
            <w:pPr>
              <w:pStyle w:val="TAL"/>
            </w:pPr>
            <w:r w:rsidRPr="002E56B9">
              <w:t>4Rx</w:t>
            </w:r>
          </w:p>
        </w:tc>
      </w:tr>
      <w:tr w:rsidR="00FF67C7" w:rsidRPr="002E56B9" w14:paraId="4056AE7F"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7EC3E7C5" w14:textId="77777777" w:rsidR="00FF67C7" w:rsidRPr="002E56B9" w:rsidRDefault="00FF67C7" w:rsidP="006F78B9">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3C9F7BB5" w14:textId="77777777" w:rsidR="00FF67C7" w:rsidRPr="002E56B9" w:rsidRDefault="00FF67C7" w:rsidP="006F78B9">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D59B46E"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56BCC76" w14:textId="77777777" w:rsidR="00FF67C7" w:rsidRPr="002E56B9" w:rsidRDefault="00FF67C7" w:rsidP="006F78B9">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138F7EF2" w14:textId="77777777" w:rsidR="00FF67C7" w:rsidRPr="002E56B9" w:rsidRDefault="00FF67C7" w:rsidP="006F78B9">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0305C69C" w14:textId="77777777" w:rsidR="00FF67C7" w:rsidRPr="002E56B9" w:rsidRDefault="00FF67C7" w:rsidP="006F78B9">
            <w:pPr>
              <w:pStyle w:val="TAL"/>
              <w:rPr>
                <w:lang w:eastAsia="zh-CN"/>
              </w:rPr>
            </w:pPr>
            <w:r w:rsidRPr="002E56B9">
              <w:rPr>
                <w:lang w:eastAsia="zh-CN"/>
              </w:rPr>
              <w:t>Test execution not necessary if test 6.6.1.5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FA10719" w14:textId="77777777" w:rsidR="00FF67C7" w:rsidRPr="002E56B9" w:rsidRDefault="00FF67C7" w:rsidP="006F78B9">
            <w:pPr>
              <w:pStyle w:val="TAL"/>
            </w:pPr>
            <w:r w:rsidRPr="002E56B9">
              <w:t>2Rx</w:t>
            </w:r>
          </w:p>
          <w:p w14:paraId="2F99F4F2" w14:textId="77777777" w:rsidR="00FF67C7" w:rsidRPr="002E56B9" w:rsidRDefault="00FF67C7" w:rsidP="006F78B9">
            <w:pPr>
              <w:pStyle w:val="TAL"/>
            </w:pPr>
            <w:r w:rsidRPr="002E56B9">
              <w:t>4Rx</w:t>
            </w:r>
          </w:p>
        </w:tc>
      </w:tr>
      <w:tr w:rsidR="00FF67C7" w:rsidRPr="002E56B9" w14:paraId="38E841BC"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58711C05" w14:textId="77777777" w:rsidR="00FF67C7" w:rsidRPr="002E56B9" w:rsidRDefault="00FF67C7" w:rsidP="006F78B9">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064CDC83" w14:textId="77777777" w:rsidR="00FF67C7" w:rsidRPr="002E56B9" w:rsidRDefault="00FF67C7" w:rsidP="006F78B9">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DB44842"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844EE6F" w14:textId="77777777" w:rsidR="00FF67C7" w:rsidRPr="002E56B9" w:rsidRDefault="00FF67C7" w:rsidP="006F78B9">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277BE5BA" w14:textId="77777777" w:rsidR="00FF67C7" w:rsidRPr="002E56B9" w:rsidRDefault="00FF67C7" w:rsidP="006F78B9">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728DC66" w14:textId="77777777" w:rsidR="00FF67C7" w:rsidRPr="002E56B9" w:rsidRDefault="00FF67C7" w:rsidP="006F78B9">
            <w:pPr>
              <w:pStyle w:val="TAL"/>
              <w:rPr>
                <w:lang w:eastAsia="zh-CN"/>
              </w:rPr>
            </w:pPr>
            <w:r w:rsidRPr="002E56B9">
              <w:rPr>
                <w:lang w:eastAsia="zh-CN"/>
              </w:rPr>
              <w:t>Test execution not necessary if test 6.6.1.6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59C0800" w14:textId="77777777" w:rsidR="00FF67C7" w:rsidRPr="002E56B9" w:rsidRDefault="00FF67C7" w:rsidP="006F78B9">
            <w:pPr>
              <w:pStyle w:val="TAL"/>
            </w:pPr>
            <w:r w:rsidRPr="002E56B9">
              <w:t>2Rx</w:t>
            </w:r>
          </w:p>
          <w:p w14:paraId="5DEBC4C2" w14:textId="77777777" w:rsidR="00FF67C7" w:rsidRPr="002E56B9" w:rsidRDefault="00FF67C7" w:rsidP="006F78B9">
            <w:pPr>
              <w:pStyle w:val="TAL"/>
            </w:pPr>
            <w:r w:rsidRPr="002E56B9">
              <w:t>4Rx</w:t>
            </w:r>
          </w:p>
        </w:tc>
      </w:tr>
      <w:tr w:rsidR="00FF67C7" w:rsidRPr="002E56B9" w14:paraId="737047C7"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412E9B6B" w14:textId="77777777" w:rsidR="00FF67C7" w:rsidRPr="002E56B9" w:rsidRDefault="00FF67C7" w:rsidP="006F78B9">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340D34B5" w14:textId="77777777" w:rsidR="00FF67C7" w:rsidRPr="002E56B9" w:rsidRDefault="00FF67C7" w:rsidP="006F78B9">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79ABDF9D" w14:textId="77777777" w:rsidR="00FF67C7" w:rsidRPr="002E56B9" w:rsidRDefault="00FF67C7" w:rsidP="006F78B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1AE7E66" w14:textId="77777777" w:rsidR="00FF67C7" w:rsidRPr="002E56B9" w:rsidRDefault="00FF67C7" w:rsidP="006F78B9">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2E33EC58" w14:textId="77777777" w:rsidR="00FF67C7" w:rsidRPr="002E56B9" w:rsidRDefault="00FF67C7" w:rsidP="006F78B9">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8FEA4EB" w14:textId="77777777" w:rsidR="00FF67C7" w:rsidRPr="002E56B9" w:rsidRDefault="00FF67C7" w:rsidP="006F78B9">
            <w:pPr>
              <w:pStyle w:val="TAL"/>
              <w:rPr>
                <w:lang w:eastAsia="zh-CN"/>
              </w:rPr>
            </w:pPr>
            <w:r w:rsidRPr="002E56B9">
              <w:rPr>
                <w:lang w:eastAsia="zh-CN"/>
              </w:rPr>
              <w:t>Test execution not necessary if test 6.6.1.7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C0980A4" w14:textId="77777777" w:rsidR="00FF67C7" w:rsidRPr="002E56B9" w:rsidRDefault="00FF67C7" w:rsidP="006F78B9">
            <w:pPr>
              <w:pStyle w:val="TAL"/>
            </w:pPr>
            <w:r w:rsidRPr="002E56B9">
              <w:t>2Rx</w:t>
            </w:r>
          </w:p>
          <w:p w14:paraId="13991967" w14:textId="77777777" w:rsidR="00FF67C7" w:rsidRPr="002E56B9" w:rsidRDefault="00FF67C7" w:rsidP="006F78B9">
            <w:pPr>
              <w:pStyle w:val="TAL"/>
            </w:pPr>
            <w:r w:rsidRPr="002E56B9">
              <w:t>4Rx</w:t>
            </w:r>
          </w:p>
        </w:tc>
      </w:tr>
      <w:tr w:rsidR="00FF67C7" w:rsidRPr="002E56B9" w14:paraId="44F017A9"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357E8272" w14:textId="77777777" w:rsidR="00FF67C7" w:rsidRPr="002E56B9" w:rsidRDefault="00FF67C7" w:rsidP="006F78B9">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515F31A5" w14:textId="77777777" w:rsidR="00FF67C7" w:rsidRPr="002E56B9" w:rsidRDefault="00FF67C7" w:rsidP="006F78B9">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4C0065CD" w14:textId="77777777" w:rsidR="00FF67C7" w:rsidRPr="002E56B9" w:rsidRDefault="00FF67C7" w:rsidP="006F78B9">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64E41AA" w14:textId="77777777" w:rsidR="00FF67C7" w:rsidRPr="002E56B9" w:rsidRDefault="00FF67C7" w:rsidP="006F78B9">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4339E894" w14:textId="77777777" w:rsidR="00FF67C7" w:rsidRPr="002E56B9" w:rsidRDefault="00FF67C7" w:rsidP="006F78B9">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F9C5D18" w14:textId="77777777" w:rsidR="00FF67C7" w:rsidRPr="002E56B9" w:rsidRDefault="00FF67C7" w:rsidP="006F78B9">
            <w:pPr>
              <w:pStyle w:val="TAL"/>
              <w:rPr>
                <w:lang w:eastAsia="zh-CN"/>
              </w:rPr>
            </w:pPr>
          </w:p>
          <w:p w14:paraId="4CAC27B4" w14:textId="77777777" w:rsidR="00FF67C7" w:rsidRPr="002E56B9" w:rsidRDefault="00FF67C7" w:rsidP="006F78B9">
            <w:pPr>
              <w:pStyle w:val="TAL"/>
              <w:rPr>
                <w:lang w:eastAsia="zh-CN"/>
              </w:rPr>
            </w:pPr>
            <w:r w:rsidRPr="002E56B9">
              <w:rPr>
                <w:lang w:eastAsia="zh-CN"/>
              </w:rPr>
              <w:t>Test execution not necessary if test 6.6.1.8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37BF0E5" w14:textId="77777777" w:rsidR="00FF67C7" w:rsidRPr="002E56B9" w:rsidRDefault="00FF67C7" w:rsidP="006F78B9">
            <w:pPr>
              <w:pStyle w:val="TAL"/>
            </w:pPr>
            <w:r w:rsidRPr="002E56B9">
              <w:t>2Rx</w:t>
            </w:r>
          </w:p>
          <w:p w14:paraId="44D54620" w14:textId="77777777" w:rsidR="00FF67C7" w:rsidRPr="002E56B9" w:rsidRDefault="00FF67C7" w:rsidP="006F78B9">
            <w:pPr>
              <w:pStyle w:val="TAL"/>
            </w:pPr>
            <w:r w:rsidRPr="002E56B9">
              <w:t>4Rx</w:t>
            </w:r>
          </w:p>
        </w:tc>
      </w:tr>
      <w:tr w:rsidR="00FF67C7" w:rsidRPr="002E56B9" w14:paraId="5B24AEF1"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C886A9" w14:textId="77777777" w:rsidR="00FF67C7" w:rsidRPr="002E56B9" w:rsidRDefault="00FF67C7" w:rsidP="006F78B9">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E2DA30" w14:textId="77777777" w:rsidR="00FF67C7" w:rsidRPr="002E56B9" w:rsidRDefault="00FF67C7" w:rsidP="006F78B9">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D92048"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B83084"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62A00EF"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472A784"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D9152DC" w14:textId="77777777" w:rsidR="00FF67C7" w:rsidRPr="002E56B9" w:rsidRDefault="00FF67C7" w:rsidP="006F78B9">
            <w:pPr>
              <w:pStyle w:val="TAL"/>
              <w:rPr>
                <w:b/>
              </w:rPr>
            </w:pPr>
          </w:p>
        </w:tc>
      </w:tr>
      <w:tr w:rsidR="00FF67C7" w:rsidRPr="002E56B9" w14:paraId="35E7A499" w14:textId="77777777" w:rsidTr="006F78B9">
        <w:trPr>
          <w:jc w:val="center"/>
        </w:trPr>
        <w:tc>
          <w:tcPr>
            <w:tcW w:w="1176" w:type="dxa"/>
            <w:tcBorders>
              <w:top w:val="single" w:sz="4" w:space="0" w:color="auto"/>
              <w:left w:val="single" w:sz="4" w:space="0" w:color="auto"/>
              <w:bottom w:val="nil"/>
              <w:right w:val="single" w:sz="4" w:space="0" w:color="auto"/>
            </w:tcBorders>
            <w:hideMark/>
          </w:tcPr>
          <w:p w14:paraId="29583868" w14:textId="77777777" w:rsidR="00FF67C7" w:rsidRPr="002E56B9" w:rsidRDefault="00FF67C7" w:rsidP="006F78B9">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3878B3FD" w14:textId="77777777" w:rsidR="00FF67C7" w:rsidRPr="002E56B9" w:rsidRDefault="00FF67C7" w:rsidP="006F78B9">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099DD252"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9A4C5D" w14:textId="77777777" w:rsidR="00FF67C7" w:rsidRPr="002E56B9" w:rsidRDefault="00FF67C7" w:rsidP="006F78B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8704494" w14:textId="77777777" w:rsidR="00FF67C7" w:rsidRPr="002E56B9" w:rsidRDefault="00FF67C7" w:rsidP="006F78B9">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03D5D5" w14:textId="77777777" w:rsidR="00FF67C7" w:rsidRPr="002E56B9" w:rsidRDefault="00FF67C7" w:rsidP="006F78B9">
            <w:pPr>
              <w:pStyle w:val="TAL"/>
              <w:rPr>
                <w:lang w:eastAsia="zh-CN"/>
              </w:rPr>
            </w:pPr>
            <w:r w:rsidRPr="002E56B9">
              <w:rPr>
                <w:lang w:eastAsia="zh-CN"/>
              </w:rPr>
              <w:t>Test execution not necessary if test 6.6.2.1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C2F0DB7" w14:textId="77777777" w:rsidR="00FF67C7" w:rsidRPr="002E56B9" w:rsidRDefault="00FF67C7" w:rsidP="006F78B9">
            <w:pPr>
              <w:pStyle w:val="TAL"/>
            </w:pPr>
            <w:r w:rsidRPr="002E56B9">
              <w:t>2Rx</w:t>
            </w:r>
          </w:p>
          <w:p w14:paraId="442E0E4E" w14:textId="77777777" w:rsidR="00FF67C7" w:rsidRPr="002E56B9" w:rsidRDefault="00FF67C7" w:rsidP="006F78B9">
            <w:pPr>
              <w:pStyle w:val="TAL"/>
            </w:pPr>
            <w:r w:rsidRPr="002E56B9">
              <w:t>4Rx</w:t>
            </w:r>
          </w:p>
        </w:tc>
      </w:tr>
      <w:tr w:rsidR="00FF67C7" w:rsidRPr="002E56B9" w14:paraId="1C0FB112" w14:textId="77777777" w:rsidTr="006F78B9">
        <w:trPr>
          <w:jc w:val="center"/>
        </w:trPr>
        <w:tc>
          <w:tcPr>
            <w:tcW w:w="1176" w:type="dxa"/>
            <w:tcBorders>
              <w:top w:val="single" w:sz="4" w:space="0" w:color="auto"/>
              <w:left w:val="single" w:sz="4" w:space="0" w:color="auto"/>
              <w:bottom w:val="nil"/>
              <w:right w:val="single" w:sz="4" w:space="0" w:color="auto"/>
            </w:tcBorders>
            <w:hideMark/>
          </w:tcPr>
          <w:p w14:paraId="12A24864" w14:textId="77777777" w:rsidR="00FF67C7" w:rsidRPr="002E56B9" w:rsidRDefault="00FF67C7" w:rsidP="006F78B9">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76BFF0C1" w14:textId="77777777" w:rsidR="00FF67C7" w:rsidRPr="002E56B9" w:rsidRDefault="00FF67C7" w:rsidP="006F78B9">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3C840071"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11D148" w14:textId="77777777" w:rsidR="00FF67C7" w:rsidRPr="002E56B9" w:rsidRDefault="00FF67C7" w:rsidP="006F78B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9969604" w14:textId="77777777" w:rsidR="00FF67C7" w:rsidRPr="002E56B9" w:rsidRDefault="00FF67C7" w:rsidP="006F78B9">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105EFA6" w14:textId="77777777" w:rsidR="00FF67C7" w:rsidRPr="002E56B9" w:rsidRDefault="00FF67C7" w:rsidP="006F78B9">
            <w:pPr>
              <w:pStyle w:val="TAL"/>
              <w:rPr>
                <w:lang w:eastAsia="zh-CN"/>
              </w:rPr>
            </w:pPr>
            <w:r w:rsidRPr="002E56B9">
              <w:rPr>
                <w:lang w:eastAsia="zh-CN"/>
              </w:rPr>
              <w:t>Test execution not necessary if test 6.6.2.2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BC75EC3" w14:textId="77777777" w:rsidR="00FF67C7" w:rsidRPr="002E56B9" w:rsidRDefault="00FF67C7" w:rsidP="006F78B9">
            <w:pPr>
              <w:pStyle w:val="TAL"/>
            </w:pPr>
            <w:r w:rsidRPr="002E56B9">
              <w:t>2Rx</w:t>
            </w:r>
          </w:p>
          <w:p w14:paraId="0A8B462C" w14:textId="77777777" w:rsidR="00FF67C7" w:rsidRPr="002E56B9" w:rsidRDefault="00FF67C7" w:rsidP="006F78B9">
            <w:pPr>
              <w:pStyle w:val="TAL"/>
            </w:pPr>
            <w:r w:rsidRPr="002E56B9">
              <w:t>4Rx</w:t>
            </w:r>
          </w:p>
        </w:tc>
      </w:tr>
      <w:tr w:rsidR="00FF67C7" w:rsidRPr="002E56B9" w14:paraId="64EB1E73" w14:textId="77777777" w:rsidTr="006F78B9">
        <w:trPr>
          <w:jc w:val="center"/>
        </w:trPr>
        <w:tc>
          <w:tcPr>
            <w:tcW w:w="1176" w:type="dxa"/>
            <w:tcBorders>
              <w:top w:val="single" w:sz="4" w:space="0" w:color="auto"/>
              <w:left w:val="single" w:sz="4" w:space="0" w:color="auto"/>
              <w:bottom w:val="nil"/>
              <w:right w:val="single" w:sz="4" w:space="0" w:color="auto"/>
            </w:tcBorders>
            <w:hideMark/>
          </w:tcPr>
          <w:p w14:paraId="2108C407" w14:textId="77777777" w:rsidR="00FF67C7" w:rsidRPr="002E56B9" w:rsidRDefault="00FF67C7" w:rsidP="006F78B9">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6854F4C4" w14:textId="77777777" w:rsidR="00FF67C7" w:rsidRPr="002E56B9" w:rsidRDefault="00FF67C7" w:rsidP="006F78B9">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1E3EF433"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02AF8B4" w14:textId="77777777" w:rsidR="00FF67C7" w:rsidRPr="002E56B9" w:rsidRDefault="00FF67C7" w:rsidP="006F78B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9409BA" w14:textId="77777777" w:rsidR="00FF67C7" w:rsidRPr="002E56B9" w:rsidRDefault="00FF67C7" w:rsidP="006F78B9">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45F39F" w14:textId="77777777" w:rsidR="00FF67C7" w:rsidRPr="002E56B9" w:rsidRDefault="00FF67C7" w:rsidP="006F78B9">
            <w:pPr>
              <w:pStyle w:val="TAL"/>
              <w:rPr>
                <w:lang w:eastAsia="zh-CN"/>
              </w:rPr>
            </w:pPr>
            <w:r w:rsidRPr="002E56B9">
              <w:rPr>
                <w:lang w:eastAsia="zh-CN"/>
              </w:rPr>
              <w:t>Test execution not necessary if test 6.6.2.5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B9FE670" w14:textId="77777777" w:rsidR="00FF67C7" w:rsidRPr="002E56B9" w:rsidRDefault="00FF67C7" w:rsidP="006F78B9">
            <w:pPr>
              <w:pStyle w:val="TAL"/>
            </w:pPr>
            <w:r w:rsidRPr="002E56B9">
              <w:t>2Rx</w:t>
            </w:r>
          </w:p>
          <w:p w14:paraId="5058420F" w14:textId="77777777" w:rsidR="00FF67C7" w:rsidRPr="002E56B9" w:rsidRDefault="00FF67C7" w:rsidP="006F78B9">
            <w:pPr>
              <w:pStyle w:val="TAL"/>
            </w:pPr>
            <w:r w:rsidRPr="002E56B9">
              <w:t>4Rx</w:t>
            </w:r>
          </w:p>
        </w:tc>
      </w:tr>
      <w:tr w:rsidR="00FF67C7" w:rsidRPr="002E56B9" w14:paraId="1E896CBE" w14:textId="77777777" w:rsidTr="006F78B9">
        <w:trPr>
          <w:jc w:val="center"/>
        </w:trPr>
        <w:tc>
          <w:tcPr>
            <w:tcW w:w="1176" w:type="dxa"/>
            <w:tcBorders>
              <w:top w:val="single" w:sz="4" w:space="0" w:color="auto"/>
              <w:left w:val="single" w:sz="4" w:space="0" w:color="auto"/>
              <w:bottom w:val="nil"/>
              <w:right w:val="single" w:sz="4" w:space="0" w:color="auto"/>
            </w:tcBorders>
            <w:hideMark/>
          </w:tcPr>
          <w:p w14:paraId="2AFC1C49" w14:textId="77777777" w:rsidR="00FF67C7" w:rsidRPr="002E56B9" w:rsidRDefault="00FF67C7" w:rsidP="006F78B9">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24D5F5B0" w14:textId="77777777" w:rsidR="00FF67C7" w:rsidRPr="002E56B9" w:rsidRDefault="00FF67C7" w:rsidP="006F78B9">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3F3F1A42"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2DF2E17" w14:textId="77777777" w:rsidR="00FF67C7" w:rsidRPr="002E56B9" w:rsidRDefault="00FF67C7" w:rsidP="006F78B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6F81992" w14:textId="77777777" w:rsidR="00FF67C7" w:rsidRPr="002E56B9" w:rsidRDefault="00FF67C7" w:rsidP="006F78B9">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6F9E190" w14:textId="77777777" w:rsidR="00FF67C7" w:rsidRPr="002E56B9" w:rsidRDefault="00FF67C7" w:rsidP="006F78B9">
            <w:pPr>
              <w:pStyle w:val="TAL"/>
              <w:rPr>
                <w:lang w:eastAsia="zh-CN"/>
              </w:rPr>
            </w:pPr>
            <w:r w:rsidRPr="002E56B9">
              <w:rPr>
                <w:lang w:eastAsia="zh-CN"/>
              </w:rPr>
              <w:t>Test execution not necessary if test 6.6.2.6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B4F1DF6" w14:textId="77777777" w:rsidR="00FF67C7" w:rsidRPr="002E56B9" w:rsidRDefault="00FF67C7" w:rsidP="006F78B9">
            <w:pPr>
              <w:pStyle w:val="TAL"/>
            </w:pPr>
            <w:r w:rsidRPr="002E56B9">
              <w:t>2Rx</w:t>
            </w:r>
          </w:p>
          <w:p w14:paraId="053D5F9B" w14:textId="77777777" w:rsidR="00FF67C7" w:rsidRPr="002E56B9" w:rsidRDefault="00FF67C7" w:rsidP="006F78B9">
            <w:pPr>
              <w:pStyle w:val="TAL"/>
            </w:pPr>
            <w:r w:rsidRPr="002E56B9">
              <w:t>4Rx</w:t>
            </w:r>
          </w:p>
        </w:tc>
      </w:tr>
      <w:tr w:rsidR="00FF67C7" w:rsidRPr="002E56B9" w14:paraId="58D874AA" w14:textId="77777777" w:rsidTr="006F78B9">
        <w:trPr>
          <w:jc w:val="center"/>
        </w:trPr>
        <w:tc>
          <w:tcPr>
            <w:tcW w:w="1176" w:type="dxa"/>
            <w:tcBorders>
              <w:top w:val="single" w:sz="4" w:space="0" w:color="auto"/>
              <w:left w:val="single" w:sz="4" w:space="0" w:color="auto"/>
              <w:bottom w:val="nil"/>
              <w:right w:val="single" w:sz="4" w:space="0" w:color="auto"/>
            </w:tcBorders>
          </w:tcPr>
          <w:p w14:paraId="191D67AD" w14:textId="77777777" w:rsidR="00FF67C7" w:rsidRPr="002E56B9" w:rsidRDefault="00FF67C7" w:rsidP="006F78B9">
            <w:pPr>
              <w:pStyle w:val="TAL"/>
            </w:pPr>
            <w:r w:rsidRPr="002E56B9">
              <w:t>4.6.2.9</w:t>
            </w:r>
          </w:p>
        </w:tc>
        <w:tc>
          <w:tcPr>
            <w:tcW w:w="4538" w:type="dxa"/>
            <w:tcBorders>
              <w:top w:val="single" w:sz="4" w:space="0" w:color="auto"/>
              <w:left w:val="single" w:sz="4" w:space="0" w:color="auto"/>
              <w:bottom w:val="nil"/>
              <w:right w:val="single" w:sz="4" w:space="0" w:color="auto"/>
            </w:tcBorders>
          </w:tcPr>
          <w:p w14:paraId="181F2999" w14:textId="77777777" w:rsidR="00FF67C7" w:rsidRPr="002E56B9" w:rsidRDefault="00FF67C7" w:rsidP="006F78B9">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7E8B8C93" w14:textId="77777777" w:rsidR="00FF67C7" w:rsidRPr="002E56B9" w:rsidRDefault="00FF67C7" w:rsidP="006F78B9">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A9CD3DF" w14:textId="77777777" w:rsidR="00FF67C7" w:rsidRPr="002E56B9" w:rsidRDefault="00FF67C7" w:rsidP="006F78B9">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7D78DE36" w14:textId="77777777" w:rsidR="00FF67C7" w:rsidRPr="002E56B9" w:rsidRDefault="00FF67C7" w:rsidP="006F78B9">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0F1B368" w14:textId="77777777" w:rsidR="00FF67C7" w:rsidRPr="002E56B9" w:rsidRDefault="00FF67C7" w:rsidP="006F78B9">
            <w:pPr>
              <w:pStyle w:val="TAL"/>
              <w:rPr>
                <w:lang w:eastAsia="zh-CN"/>
              </w:rPr>
            </w:pPr>
            <w:r w:rsidRPr="002E56B9">
              <w:rPr>
                <w:lang w:eastAsia="zh-CN"/>
              </w:rPr>
              <w:t>Test execution not necessary if test 6.6.2.12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37C64EF" w14:textId="77777777" w:rsidR="00FF67C7" w:rsidRPr="002E56B9" w:rsidRDefault="00FF67C7" w:rsidP="006F78B9">
            <w:pPr>
              <w:pStyle w:val="TAL"/>
            </w:pPr>
            <w:r w:rsidRPr="002E56B9">
              <w:t>2Rx</w:t>
            </w:r>
          </w:p>
          <w:p w14:paraId="063921F5" w14:textId="77777777" w:rsidR="00FF67C7" w:rsidRPr="002E56B9" w:rsidRDefault="00FF67C7" w:rsidP="006F78B9">
            <w:pPr>
              <w:pStyle w:val="TAL"/>
            </w:pPr>
            <w:r w:rsidRPr="002E56B9">
              <w:t>4Rx</w:t>
            </w:r>
          </w:p>
        </w:tc>
      </w:tr>
      <w:tr w:rsidR="00FF67C7" w:rsidRPr="002E56B9" w14:paraId="6BD5EDC6"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3009499" w14:textId="77777777" w:rsidR="00FF67C7" w:rsidRPr="002E56B9" w:rsidRDefault="00FF67C7" w:rsidP="006F78B9">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8516834" w14:textId="77777777" w:rsidR="00FF67C7" w:rsidRPr="002E56B9" w:rsidRDefault="00FF67C7" w:rsidP="006F78B9">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6177CB0"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E176F0F" w14:textId="77777777" w:rsidR="00FF67C7" w:rsidRPr="002E56B9" w:rsidRDefault="00FF67C7" w:rsidP="006F78B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40C8DDB" w14:textId="77777777" w:rsidR="00FF67C7" w:rsidRPr="002E56B9" w:rsidRDefault="00FF67C7" w:rsidP="006F78B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0AAEAB1"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7FA63DD" w14:textId="77777777" w:rsidR="00FF67C7" w:rsidRPr="002E56B9" w:rsidRDefault="00FF67C7" w:rsidP="006F78B9">
            <w:pPr>
              <w:pStyle w:val="TAL"/>
              <w:rPr>
                <w:b/>
              </w:rPr>
            </w:pPr>
          </w:p>
        </w:tc>
      </w:tr>
      <w:tr w:rsidR="00FF67C7" w:rsidRPr="002E56B9" w14:paraId="1B1B8E1D"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090FB2A1" w14:textId="77777777" w:rsidR="00FF67C7" w:rsidRPr="002E56B9" w:rsidRDefault="00FF67C7" w:rsidP="006F78B9">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3A447AF8" w14:textId="77777777" w:rsidR="00FF67C7" w:rsidRPr="002E56B9" w:rsidRDefault="00FF67C7" w:rsidP="006F78B9">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02E4393"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9E3432E" w14:textId="77777777" w:rsidR="00FF67C7" w:rsidRPr="002E56B9" w:rsidRDefault="00FF67C7" w:rsidP="006F78B9">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E952163" w14:textId="77777777" w:rsidR="00FF67C7" w:rsidRPr="002E56B9" w:rsidRDefault="00FF67C7" w:rsidP="006F78B9">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A2EBF77" w14:textId="77777777" w:rsidR="00FF67C7" w:rsidRPr="002E56B9" w:rsidRDefault="00FF67C7" w:rsidP="006F78B9">
            <w:pPr>
              <w:pStyle w:val="TAL"/>
              <w:rPr>
                <w:lang w:eastAsia="zh-CN"/>
              </w:rPr>
            </w:pPr>
            <w:r w:rsidRPr="002E56B9">
              <w:rPr>
                <w:lang w:eastAsia="zh-CN"/>
              </w:rPr>
              <w:t>Test execution not necessary if test 6.6.4.1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E73EC4F" w14:textId="77777777" w:rsidR="00FF67C7" w:rsidRPr="002E56B9" w:rsidRDefault="00FF67C7" w:rsidP="006F78B9">
            <w:pPr>
              <w:pStyle w:val="TAL"/>
            </w:pPr>
            <w:r w:rsidRPr="002E56B9">
              <w:t>2Rx</w:t>
            </w:r>
          </w:p>
          <w:p w14:paraId="103D4F65" w14:textId="77777777" w:rsidR="00FF67C7" w:rsidRPr="002E56B9" w:rsidRDefault="00FF67C7" w:rsidP="006F78B9">
            <w:pPr>
              <w:pStyle w:val="TAL"/>
            </w:pPr>
            <w:r w:rsidRPr="002E56B9">
              <w:t>4Rx</w:t>
            </w:r>
          </w:p>
        </w:tc>
      </w:tr>
      <w:tr w:rsidR="00FF67C7" w:rsidRPr="002E56B9" w14:paraId="490ED7CF"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0B27BFC3" w14:textId="77777777" w:rsidR="00FF67C7" w:rsidRPr="002E56B9" w:rsidRDefault="00FF67C7" w:rsidP="006F78B9">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0EF44B6C" w14:textId="77777777" w:rsidR="00FF67C7" w:rsidRPr="002E56B9" w:rsidRDefault="00FF67C7" w:rsidP="006F78B9">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CFE2ED2"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E571E28" w14:textId="77777777" w:rsidR="00FF67C7" w:rsidRPr="002E56B9" w:rsidRDefault="00FF67C7" w:rsidP="006F78B9">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F2CC5A3" w14:textId="77777777" w:rsidR="00FF67C7" w:rsidRPr="002E56B9" w:rsidRDefault="00FF67C7" w:rsidP="006F78B9">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3A6E7A3" w14:textId="77777777" w:rsidR="00FF67C7" w:rsidRPr="002E56B9" w:rsidRDefault="00FF67C7" w:rsidP="006F78B9">
            <w:pPr>
              <w:pStyle w:val="TAL"/>
              <w:rPr>
                <w:lang w:eastAsia="zh-CN"/>
              </w:rPr>
            </w:pPr>
            <w:r w:rsidRPr="002E56B9">
              <w:rPr>
                <w:lang w:eastAsia="zh-CN"/>
              </w:rPr>
              <w:t>Test execution not necessary if test 6.6.4.2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51147EE" w14:textId="77777777" w:rsidR="00FF67C7" w:rsidRPr="002E56B9" w:rsidRDefault="00FF67C7" w:rsidP="006F78B9">
            <w:pPr>
              <w:pStyle w:val="TAL"/>
            </w:pPr>
            <w:r w:rsidRPr="002E56B9">
              <w:t>2Rx</w:t>
            </w:r>
          </w:p>
          <w:p w14:paraId="63016F11" w14:textId="77777777" w:rsidR="00FF67C7" w:rsidRPr="002E56B9" w:rsidRDefault="00FF67C7" w:rsidP="006F78B9">
            <w:pPr>
              <w:pStyle w:val="TAL"/>
            </w:pPr>
            <w:r w:rsidRPr="002E56B9">
              <w:t>4Rx</w:t>
            </w:r>
          </w:p>
        </w:tc>
      </w:tr>
      <w:tr w:rsidR="00FF67C7" w:rsidRPr="002E56B9" w14:paraId="44365306"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597A0AF9" w14:textId="77777777" w:rsidR="00FF67C7" w:rsidRPr="002E56B9" w:rsidRDefault="00FF67C7" w:rsidP="006F78B9">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3A03C614" w14:textId="77777777" w:rsidR="00FF67C7" w:rsidRPr="002E56B9" w:rsidRDefault="00FF67C7" w:rsidP="006F78B9">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DD2BC04"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883BB9F" w14:textId="77777777" w:rsidR="00FF67C7" w:rsidRPr="002E56B9" w:rsidRDefault="00FF67C7" w:rsidP="006F78B9">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0C19841" w14:textId="77777777" w:rsidR="00FF67C7" w:rsidRPr="002E56B9" w:rsidRDefault="00FF67C7" w:rsidP="006F78B9">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DFAD91F" w14:textId="77777777" w:rsidR="00FF67C7" w:rsidRPr="002E56B9" w:rsidRDefault="00FF67C7" w:rsidP="006F78B9">
            <w:pPr>
              <w:pStyle w:val="TAL"/>
              <w:rPr>
                <w:lang w:eastAsia="zh-CN"/>
              </w:rPr>
            </w:pPr>
            <w:r w:rsidRPr="002E56B9">
              <w:rPr>
                <w:lang w:eastAsia="zh-CN"/>
              </w:rPr>
              <w:t>Test execution not necessary if test 6.6.4.3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B683622" w14:textId="77777777" w:rsidR="00FF67C7" w:rsidRPr="002E56B9" w:rsidRDefault="00FF67C7" w:rsidP="006F78B9">
            <w:pPr>
              <w:pStyle w:val="TAL"/>
            </w:pPr>
            <w:r w:rsidRPr="002E56B9">
              <w:t>2Rx</w:t>
            </w:r>
          </w:p>
          <w:p w14:paraId="37F16ED9" w14:textId="77777777" w:rsidR="00FF67C7" w:rsidRPr="002E56B9" w:rsidRDefault="00FF67C7" w:rsidP="006F78B9">
            <w:pPr>
              <w:pStyle w:val="TAL"/>
            </w:pPr>
            <w:r w:rsidRPr="002E56B9">
              <w:t>4Rx</w:t>
            </w:r>
          </w:p>
        </w:tc>
      </w:tr>
      <w:tr w:rsidR="00FF67C7" w:rsidRPr="002E56B9" w14:paraId="1583DA3B"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731BDF00" w14:textId="77777777" w:rsidR="00FF67C7" w:rsidRPr="002E56B9" w:rsidRDefault="00FF67C7" w:rsidP="006F78B9">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0F46EA54" w14:textId="77777777" w:rsidR="00FF67C7" w:rsidRPr="002E56B9" w:rsidRDefault="00FF67C7" w:rsidP="006F78B9">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E985E93" w14:textId="77777777" w:rsidR="00FF67C7" w:rsidRPr="002E56B9" w:rsidRDefault="00FF67C7" w:rsidP="006F78B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67100E0" w14:textId="77777777" w:rsidR="00FF67C7" w:rsidRPr="002E56B9" w:rsidRDefault="00FF67C7" w:rsidP="006F78B9">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83B5230" w14:textId="77777777" w:rsidR="00FF67C7" w:rsidRPr="002E56B9" w:rsidRDefault="00FF67C7" w:rsidP="006F78B9">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6CCD9D8" w14:textId="77777777" w:rsidR="00FF67C7" w:rsidRPr="002E56B9" w:rsidRDefault="00FF67C7" w:rsidP="006F78B9">
            <w:pPr>
              <w:pStyle w:val="TAL"/>
              <w:rPr>
                <w:lang w:eastAsia="zh-CN"/>
              </w:rPr>
            </w:pPr>
            <w:r w:rsidRPr="002E56B9">
              <w:rPr>
                <w:lang w:eastAsia="zh-CN"/>
              </w:rPr>
              <w:t>Test execution not necessary if test 6.6.4.4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BCE2E94" w14:textId="77777777" w:rsidR="00FF67C7" w:rsidRPr="002E56B9" w:rsidRDefault="00FF67C7" w:rsidP="006F78B9">
            <w:pPr>
              <w:pStyle w:val="TAL"/>
            </w:pPr>
            <w:r w:rsidRPr="002E56B9">
              <w:t>2Rx</w:t>
            </w:r>
          </w:p>
          <w:p w14:paraId="1FDDA807" w14:textId="77777777" w:rsidR="00FF67C7" w:rsidRPr="002E56B9" w:rsidRDefault="00FF67C7" w:rsidP="006F78B9">
            <w:pPr>
              <w:pStyle w:val="TAL"/>
            </w:pPr>
            <w:r w:rsidRPr="002E56B9">
              <w:t>4Rx</w:t>
            </w:r>
          </w:p>
        </w:tc>
      </w:tr>
      <w:tr w:rsidR="00FF67C7" w:rsidRPr="002E56B9" w14:paraId="431B49BB"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7E57BA0F" w14:textId="77777777" w:rsidR="00FF67C7" w:rsidRPr="002E56B9" w:rsidRDefault="00FF67C7" w:rsidP="006F78B9">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0689CD3C" w14:textId="77777777" w:rsidR="00FF67C7" w:rsidRPr="002E56B9" w:rsidRDefault="00FF67C7" w:rsidP="006F78B9">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F932CF8" w14:textId="77777777" w:rsidR="00FF67C7" w:rsidRPr="002E56B9" w:rsidRDefault="00FF67C7" w:rsidP="006F78B9">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7C310C71" w14:textId="77777777" w:rsidR="00FF67C7" w:rsidRPr="002E56B9" w:rsidRDefault="00FF67C7" w:rsidP="006F78B9">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0B7500D" w14:textId="77777777" w:rsidR="00FF67C7" w:rsidRPr="002E56B9" w:rsidRDefault="00FF67C7" w:rsidP="006F78B9">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1386C616" w14:textId="77777777" w:rsidR="00FF67C7" w:rsidRPr="002E56B9" w:rsidRDefault="00FF67C7" w:rsidP="006F78B9">
            <w:pPr>
              <w:pStyle w:val="TAL"/>
              <w:rPr>
                <w:lang w:eastAsia="zh-CN"/>
              </w:rPr>
            </w:pPr>
            <w:r w:rsidRPr="002E56B9">
              <w:rPr>
                <w:lang w:eastAsia="zh-CN"/>
              </w:rPr>
              <w:t>Test execution not necessary if test 6.6.4.5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469F8C9" w14:textId="77777777" w:rsidR="00FF67C7" w:rsidRPr="002E56B9" w:rsidRDefault="00FF67C7" w:rsidP="006F78B9">
            <w:pPr>
              <w:pStyle w:val="TAL"/>
            </w:pPr>
            <w:r w:rsidRPr="002E56B9">
              <w:t>2Rx</w:t>
            </w:r>
          </w:p>
          <w:p w14:paraId="6079FE3D" w14:textId="77777777" w:rsidR="00FF67C7" w:rsidRPr="002E56B9" w:rsidRDefault="00FF67C7" w:rsidP="006F78B9">
            <w:pPr>
              <w:pStyle w:val="TAL"/>
            </w:pPr>
            <w:r w:rsidRPr="002E56B9">
              <w:t>4Rx</w:t>
            </w:r>
          </w:p>
        </w:tc>
      </w:tr>
      <w:tr w:rsidR="00FF67C7" w:rsidRPr="002E56B9" w14:paraId="29CB5D80"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08E86BBF" w14:textId="77777777" w:rsidR="00FF67C7" w:rsidRPr="002E56B9" w:rsidRDefault="00FF67C7" w:rsidP="006F78B9">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577A2593" w14:textId="77777777" w:rsidR="00FF67C7" w:rsidRPr="002E56B9" w:rsidRDefault="00FF67C7" w:rsidP="006F78B9">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400522C"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B5D0654" w14:textId="77777777" w:rsidR="00FF67C7" w:rsidRPr="002E56B9" w:rsidRDefault="00FF67C7" w:rsidP="006F78B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AC87BA9" w14:textId="77777777" w:rsidR="00FF67C7" w:rsidRPr="002E56B9" w:rsidRDefault="00FF67C7" w:rsidP="006F78B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83CF69B"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35CD8DF2" w14:textId="77777777" w:rsidR="00FF67C7" w:rsidRPr="002E56B9" w:rsidRDefault="00FF67C7" w:rsidP="006F78B9">
            <w:pPr>
              <w:pStyle w:val="TAL"/>
              <w:rPr>
                <w:b/>
              </w:rPr>
            </w:pPr>
          </w:p>
        </w:tc>
      </w:tr>
      <w:tr w:rsidR="00FF67C7" w:rsidRPr="002E56B9" w14:paraId="2C4FEBDB"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79CEB025" w14:textId="77777777" w:rsidR="00FF67C7" w:rsidRPr="002E56B9" w:rsidRDefault="00FF67C7" w:rsidP="006F78B9">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09486193" w14:textId="77777777" w:rsidR="00FF67C7" w:rsidRPr="002E56B9" w:rsidRDefault="00FF67C7" w:rsidP="006F78B9">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38D3E7B2" w14:textId="77777777" w:rsidR="00FF67C7" w:rsidRPr="002E56B9" w:rsidRDefault="00FF67C7" w:rsidP="006F78B9">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346C6058" w14:textId="77777777" w:rsidR="00FF67C7" w:rsidRPr="002E56B9" w:rsidRDefault="00FF67C7" w:rsidP="006F78B9">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3CB8F127" w14:textId="77777777" w:rsidR="00FF67C7" w:rsidRPr="002E56B9" w:rsidRDefault="00FF67C7" w:rsidP="006F78B9">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E082F33"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3B077CB0" w14:textId="77777777" w:rsidR="00FF67C7" w:rsidRPr="002E56B9" w:rsidRDefault="00FF67C7" w:rsidP="006F78B9">
            <w:pPr>
              <w:pStyle w:val="TAL"/>
            </w:pPr>
            <w:r w:rsidRPr="002E56B9">
              <w:t>2Rx</w:t>
            </w:r>
          </w:p>
          <w:p w14:paraId="29473884" w14:textId="77777777" w:rsidR="00FF67C7" w:rsidRPr="002E56B9" w:rsidRDefault="00FF67C7" w:rsidP="006F78B9">
            <w:pPr>
              <w:pStyle w:val="TAL"/>
            </w:pPr>
            <w:r w:rsidRPr="002E56B9">
              <w:t>4Rx</w:t>
            </w:r>
          </w:p>
        </w:tc>
      </w:tr>
      <w:tr w:rsidR="00FF67C7" w:rsidRPr="002E56B9" w14:paraId="06C24460"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11180A7A" w14:textId="77777777" w:rsidR="00FF67C7" w:rsidRPr="002E56B9" w:rsidRDefault="00FF67C7" w:rsidP="006F78B9">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62569C98" w14:textId="77777777" w:rsidR="00FF67C7" w:rsidRPr="002E56B9" w:rsidRDefault="00FF67C7" w:rsidP="006F78B9">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FC26EDA" w14:textId="77777777" w:rsidR="00FF67C7" w:rsidRPr="002E56B9" w:rsidRDefault="00FF67C7" w:rsidP="006F78B9">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51236FCB" w14:textId="77777777" w:rsidR="00FF67C7" w:rsidRPr="002E56B9" w:rsidRDefault="00FF67C7" w:rsidP="006F78B9">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5784AD57" w14:textId="77777777" w:rsidR="00FF67C7" w:rsidRPr="002E56B9" w:rsidRDefault="00FF67C7" w:rsidP="006F78B9">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17FAC058"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09B1AC5D" w14:textId="77777777" w:rsidR="00FF67C7" w:rsidRPr="002E56B9" w:rsidRDefault="00FF67C7" w:rsidP="006F78B9">
            <w:pPr>
              <w:pStyle w:val="TAL"/>
            </w:pPr>
            <w:r w:rsidRPr="002E56B9">
              <w:t>2Rx</w:t>
            </w:r>
          </w:p>
          <w:p w14:paraId="002E2EB3" w14:textId="77777777" w:rsidR="00FF67C7" w:rsidRPr="002E56B9" w:rsidRDefault="00FF67C7" w:rsidP="006F78B9">
            <w:pPr>
              <w:pStyle w:val="TAL"/>
            </w:pPr>
            <w:r w:rsidRPr="002E56B9">
              <w:t>4Rx</w:t>
            </w:r>
          </w:p>
        </w:tc>
      </w:tr>
      <w:tr w:rsidR="00FF67C7" w:rsidRPr="002E56B9" w14:paraId="6A96435D"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65C5C4F5" w14:textId="77777777" w:rsidR="00FF67C7" w:rsidRPr="002E56B9" w:rsidRDefault="00FF67C7" w:rsidP="006F78B9">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6F21C80E" w14:textId="77777777" w:rsidR="00FF67C7" w:rsidRPr="002E56B9" w:rsidRDefault="00FF67C7" w:rsidP="006F78B9">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E04A290" w14:textId="77777777" w:rsidR="00FF67C7" w:rsidRPr="002E56B9" w:rsidRDefault="00FF67C7" w:rsidP="006F78B9">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12DD7AA8" w14:textId="77777777" w:rsidR="00FF67C7" w:rsidRPr="002E56B9" w:rsidRDefault="00FF67C7" w:rsidP="006F78B9">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55B73AC0" w14:textId="77777777" w:rsidR="00FF67C7" w:rsidRPr="002E56B9" w:rsidRDefault="00FF67C7" w:rsidP="006F78B9">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7155A8AB" w14:textId="77777777" w:rsidR="00FF67C7" w:rsidRPr="002E56B9" w:rsidRDefault="00FF67C7" w:rsidP="006F78B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7E34AEEA" w14:textId="77777777" w:rsidR="00FF67C7" w:rsidRPr="002E56B9" w:rsidRDefault="00FF67C7" w:rsidP="006F78B9">
            <w:pPr>
              <w:pStyle w:val="TAL"/>
            </w:pPr>
            <w:r w:rsidRPr="002E56B9">
              <w:t>2Rx</w:t>
            </w:r>
          </w:p>
          <w:p w14:paraId="46273E85" w14:textId="77777777" w:rsidR="00FF67C7" w:rsidRPr="002E56B9" w:rsidRDefault="00FF67C7" w:rsidP="006F78B9">
            <w:pPr>
              <w:pStyle w:val="TAL"/>
            </w:pPr>
            <w:r w:rsidRPr="002E56B9">
              <w:t>4Rx</w:t>
            </w:r>
          </w:p>
        </w:tc>
      </w:tr>
      <w:tr w:rsidR="00FF67C7" w:rsidRPr="002E56B9" w14:paraId="74BA1C6B"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1A338D4" w14:textId="77777777" w:rsidR="00FF67C7" w:rsidRPr="002E56B9" w:rsidRDefault="00FF67C7" w:rsidP="006F78B9">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DC7E207" w14:textId="77777777" w:rsidR="00FF67C7" w:rsidRPr="002E56B9" w:rsidRDefault="00FF67C7" w:rsidP="006F78B9">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36E52F"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031037"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920D81"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31D140F"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D976994" w14:textId="77777777" w:rsidR="00FF67C7" w:rsidRPr="002E56B9" w:rsidRDefault="00FF67C7" w:rsidP="006F78B9">
            <w:pPr>
              <w:pStyle w:val="TAL"/>
              <w:rPr>
                <w:b/>
              </w:rPr>
            </w:pPr>
          </w:p>
        </w:tc>
      </w:tr>
      <w:tr w:rsidR="00FF67C7" w:rsidRPr="002E56B9" w14:paraId="1EE0AE2F"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2E123EB" w14:textId="77777777" w:rsidR="00FF67C7" w:rsidRPr="002E56B9" w:rsidRDefault="00FF67C7" w:rsidP="006F78B9">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2BA957" w14:textId="77777777" w:rsidR="00FF67C7" w:rsidRPr="002E56B9" w:rsidRDefault="00FF67C7" w:rsidP="006F78B9">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0C4692"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FC3253"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23411D"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A85E0C3"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D0C608C" w14:textId="77777777" w:rsidR="00FF67C7" w:rsidRPr="002E56B9" w:rsidRDefault="00FF67C7" w:rsidP="006F78B9">
            <w:pPr>
              <w:pStyle w:val="TAL"/>
              <w:rPr>
                <w:b/>
              </w:rPr>
            </w:pPr>
          </w:p>
        </w:tc>
      </w:tr>
      <w:tr w:rsidR="00FF67C7" w:rsidRPr="002E56B9" w14:paraId="297C58AA"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C86F3F4" w14:textId="77777777" w:rsidR="00FF67C7" w:rsidRPr="002E56B9" w:rsidRDefault="00FF67C7" w:rsidP="006F78B9">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4997EE" w14:textId="77777777" w:rsidR="00FF67C7" w:rsidRPr="002E56B9" w:rsidRDefault="00FF67C7" w:rsidP="006F78B9">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565975"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B2A8BC"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FFF5DC"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387D049"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C4E78C8" w14:textId="77777777" w:rsidR="00FF67C7" w:rsidRPr="002E56B9" w:rsidRDefault="00FF67C7" w:rsidP="006F78B9">
            <w:pPr>
              <w:pStyle w:val="TAL"/>
              <w:rPr>
                <w:b/>
              </w:rPr>
            </w:pPr>
          </w:p>
        </w:tc>
      </w:tr>
      <w:tr w:rsidR="00FF67C7" w:rsidRPr="002E56B9" w14:paraId="0387A5B9"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22623A97" w14:textId="77777777" w:rsidR="00FF67C7" w:rsidRPr="002E56B9" w:rsidRDefault="00FF67C7" w:rsidP="006F78B9">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2D6E7B9D" w14:textId="77777777" w:rsidR="00FF67C7" w:rsidRPr="002E56B9" w:rsidRDefault="00FF67C7" w:rsidP="006F78B9">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288F7D4" w14:textId="77777777" w:rsidR="00FF67C7" w:rsidRPr="002E56B9" w:rsidRDefault="00FF67C7" w:rsidP="006F78B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981F8F" w14:textId="77777777" w:rsidR="00FF67C7" w:rsidRPr="002E56B9" w:rsidRDefault="00FF67C7" w:rsidP="006F78B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5FF9CD8"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A3110E3" w14:textId="77777777" w:rsidR="00FF67C7" w:rsidRPr="002E56B9" w:rsidRDefault="00FF67C7" w:rsidP="006F78B9">
            <w:pPr>
              <w:pStyle w:val="TAL"/>
              <w:rPr>
                <w:lang w:eastAsia="zh-CN"/>
              </w:rPr>
            </w:pPr>
            <w:r w:rsidRPr="002E56B9">
              <w:rPr>
                <w:lang w:eastAsia="zh-CN"/>
              </w:rPr>
              <w:t>Test execution not necessary if test 6.7.1.1.1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761CF92" w14:textId="77777777" w:rsidR="00FF67C7" w:rsidRPr="002E56B9" w:rsidRDefault="00FF67C7" w:rsidP="006F78B9">
            <w:pPr>
              <w:pStyle w:val="TAL"/>
            </w:pPr>
            <w:r w:rsidRPr="002E56B9">
              <w:t>2Rx</w:t>
            </w:r>
          </w:p>
          <w:p w14:paraId="7E64FE95" w14:textId="77777777" w:rsidR="00FF67C7" w:rsidRPr="002E56B9" w:rsidRDefault="00FF67C7" w:rsidP="006F78B9">
            <w:pPr>
              <w:pStyle w:val="TAL"/>
            </w:pPr>
            <w:r w:rsidRPr="002E56B9">
              <w:t>4Rx</w:t>
            </w:r>
          </w:p>
        </w:tc>
      </w:tr>
      <w:tr w:rsidR="00FF67C7" w:rsidRPr="002E56B9" w14:paraId="1C4A5545"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05ED6CF9" w14:textId="77777777" w:rsidR="00FF67C7" w:rsidRPr="002E56B9" w:rsidRDefault="00FF67C7" w:rsidP="006F78B9">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007A39DE" w14:textId="77777777" w:rsidR="00FF67C7" w:rsidRPr="002E56B9" w:rsidRDefault="00FF67C7" w:rsidP="006F78B9">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0AAFF8" w14:textId="77777777" w:rsidR="00FF67C7" w:rsidRPr="002E56B9" w:rsidRDefault="00FF67C7" w:rsidP="006F78B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10DB162" w14:textId="77777777" w:rsidR="00FF67C7" w:rsidRPr="002E56B9" w:rsidRDefault="00FF67C7" w:rsidP="006F78B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55ADE62"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A123116" w14:textId="77777777" w:rsidR="00FF67C7" w:rsidRPr="002E56B9" w:rsidRDefault="00FF67C7" w:rsidP="006F78B9">
            <w:pPr>
              <w:pStyle w:val="TAL"/>
              <w:rPr>
                <w:lang w:eastAsia="zh-CN"/>
              </w:rPr>
            </w:pPr>
            <w:r w:rsidRPr="002E56B9">
              <w:rPr>
                <w:lang w:eastAsia="zh-CN"/>
              </w:rPr>
              <w:t>Test execution not necessary if test 6.7.1.1.2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6F210E1" w14:textId="77777777" w:rsidR="00FF67C7" w:rsidRPr="002E56B9" w:rsidRDefault="00FF67C7" w:rsidP="006F78B9">
            <w:pPr>
              <w:pStyle w:val="TAL"/>
            </w:pPr>
            <w:r w:rsidRPr="002E56B9">
              <w:t>2Rx</w:t>
            </w:r>
          </w:p>
          <w:p w14:paraId="2F7E5331" w14:textId="77777777" w:rsidR="00FF67C7" w:rsidRPr="002E56B9" w:rsidRDefault="00FF67C7" w:rsidP="006F78B9">
            <w:pPr>
              <w:pStyle w:val="TAL"/>
            </w:pPr>
            <w:r w:rsidRPr="002E56B9">
              <w:t>4Rx</w:t>
            </w:r>
          </w:p>
        </w:tc>
      </w:tr>
      <w:tr w:rsidR="00FF67C7" w:rsidRPr="002E56B9" w14:paraId="58467EBD"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B60311" w14:textId="77777777" w:rsidR="00FF67C7" w:rsidRPr="002E56B9" w:rsidRDefault="00FF67C7" w:rsidP="006F78B9">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3A09C8F" w14:textId="77777777" w:rsidR="00FF67C7" w:rsidRPr="002E56B9" w:rsidRDefault="00FF67C7" w:rsidP="006F78B9">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A2FDAE"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EACCFC"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C6B20B"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A9294F"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1A2A953" w14:textId="77777777" w:rsidR="00FF67C7" w:rsidRPr="002E56B9" w:rsidRDefault="00FF67C7" w:rsidP="006F78B9">
            <w:pPr>
              <w:pStyle w:val="TAL"/>
              <w:rPr>
                <w:b/>
              </w:rPr>
            </w:pPr>
          </w:p>
        </w:tc>
      </w:tr>
      <w:tr w:rsidR="00FF67C7" w:rsidRPr="002E56B9" w14:paraId="01C8D0AE"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2378EB3C" w14:textId="77777777" w:rsidR="00FF67C7" w:rsidRPr="002E56B9" w:rsidRDefault="00FF67C7" w:rsidP="006F78B9">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0E5222E" w14:textId="77777777" w:rsidR="00FF67C7" w:rsidRPr="002E56B9" w:rsidRDefault="00FF67C7" w:rsidP="006F78B9">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15D2032" w14:textId="77777777" w:rsidR="00FF67C7" w:rsidRPr="002E56B9" w:rsidRDefault="00FF67C7" w:rsidP="006F78B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A8DDC8" w14:textId="77777777" w:rsidR="00FF67C7" w:rsidRPr="002E56B9" w:rsidRDefault="00FF67C7" w:rsidP="006F78B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550FD4D"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F123CED" w14:textId="77777777" w:rsidR="00FF67C7" w:rsidRPr="002E56B9" w:rsidRDefault="00FF67C7" w:rsidP="006F78B9">
            <w:pPr>
              <w:pStyle w:val="TAL"/>
              <w:rPr>
                <w:lang w:eastAsia="zh-CN"/>
              </w:rPr>
            </w:pPr>
            <w:r w:rsidRPr="002E56B9">
              <w:rPr>
                <w:lang w:eastAsia="zh-CN"/>
              </w:rPr>
              <w:t>Test execution not necessary if test 6.7.1.2.1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9B834A8" w14:textId="77777777" w:rsidR="00FF67C7" w:rsidRPr="002E56B9" w:rsidRDefault="00FF67C7" w:rsidP="006F78B9">
            <w:pPr>
              <w:pStyle w:val="TAL"/>
            </w:pPr>
            <w:r w:rsidRPr="002E56B9">
              <w:t>2Rx</w:t>
            </w:r>
          </w:p>
          <w:p w14:paraId="7AC8BB5D" w14:textId="77777777" w:rsidR="00FF67C7" w:rsidRPr="002E56B9" w:rsidRDefault="00FF67C7" w:rsidP="006F78B9">
            <w:pPr>
              <w:pStyle w:val="TAL"/>
            </w:pPr>
            <w:r w:rsidRPr="002E56B9">
              <w:t>4Rx</w:t>
            </w:r>
          </w:p>
        </w:tc>
      </w:tr>
      <w:tr w:rsidR="00FF67C7" w:rsidRPr="002E56B9" w14:paraId="58BE2632"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0FFA5A49" w14:textId="77777777" w:rsidR="00FF67C7" w:rsidRPr="002E56B9" w:rsidRDefault="00FF67C7" w:rsidP="006F78B9">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12666968" w14:textId="77777777" w:rsidR="00FF67C7" w:rsidRPr="002E56B9" w:rsidRDefault="00FF67C7" w:rsidP="006F78B9">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E67ED0" w14:textId="77777777" w:rsidR="00FF67C7" w:rsidRPr="002E56B9" w:rsidRDefault="00FF67C7" w:rsidP="006F78B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E9BEF12" w14:textId="77777777" w:rsidR="00FF67C7" w:rsidRPr="002E56B9" w:rsidRDefault="00FF67C7" w:rsidP="006F78B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F2F429C"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31B0F93" w14:textId="77777777" w:rsidR="00FF67C7" w:rsidRPr="002E56B9" w:rsidRDefault="00FF67C7" w:rsidP="006F78B9">
            <w:pPr>
              <w:pStyle w:val="TAL"/>
              <w:rPr>
                <w:lang w:eastAsia="zh-CN"/>
              </w:rPr>
            </w:pPr>
            <w:r w:rsidRPr="002E56B9">
              <w:rPr>
                <w:lang w:eastAsia="zh-CN"/>
              </w:rPr>
              <w:t>Test execution not necessary if test 6.7.1.2.2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0313705" w14:textId="77777777" w:rsidR="00FF67C7" w:rsidRPr="002E56B9" w:rsidRDefault="00FF67C7" w:rsidP="006F78B9">
            <w:pPr>
              <w:pStyle w:val="TAL"/>
            </w:pPr>
            <w:r w:rsidRPr="002E56B9">
              <w:t>2Rx</w:t>
            </w:r>
          </w:p>
          <w:p w14:paraId="5B1892A2" w14:textId="77777777" w:rsidR="00FF67C7" w:rsidRPr="002E56B9" w:rsidRDefault="00FF67C7" w:rsidP="006F78B9">
            <w:pPr>
              <w:pStyle w:val="TAL"/>
            </w:pPr>
            <w:r w:rsidRPr="002E56B9">
              <w:t>4Rx</w:t>
            </w:r>
          </w:p>
        </w:tc>
      </w:tr>
      <w:tr w:rsidR="00FF67C7" w:rsidRPr="002E56B9" w14:paraId="426C19DF"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1CC21BC" w14:textId="77777777" w:rsidR="00FF67C7" w:rsidRPr="002E56B9" w:rsidRDefault="00FF67C7" w:rsidP="006F78B9">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F36ED68" w14:textId="77777777" w:rsidR="00FF67C7" w:rsidRPr="002E56B9" w:rsidRDefault="00FF67C7" w:rsidP="006F78B9">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3E8CE4"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FAFE610"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A19C87C"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A2CFA44"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A89C589" w14:textId="77777777" w:rsidR="00FF67C7" w:rsidRPr="002E56B9" w:rsidRDefault="00FF67C7" w:rsidP="006F78B9">
            <w:pPr>
              <w:pStyle w:val="TAL"/>
              <w:rPr>
                <w:b/>
              </w:rPr>
            </w:pPr>
          </w:p>
        </w:tc>
      </w:tr>
      <w:tr w:rsidR="00FF67C7" w:rsidRPr="002E56B9" w14:paraId="3F1BCB55"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48295894" w14:textId="77777777" w:rsidR="00FF67C7" w:rsidRPr="002E56B9" w:rsidRDefault="00FF67C7" w:rsidP="006F78B9">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7537F410" w14:textId="77777777" w:rsidR="00FF67C7" w:rsidRPr="002E56B9" w:rsidRDefault="00FF67C7" w:rsidP="006F78B9">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9B02E5" w14:textId="77777777" w:rsidR="00FF67C7" w:rsidRPr="002E56B9" w:rsidRDefault="00FF67C7" w:rsidP="006F78B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BCAF96A" w14:textId="77777777" w:rsidR="00FF67C7" w:rsidRPr="002E56B9" w:rsidRDefault="00FF67C7" w:rsidP="006F78B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4CF127A"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704AA4A" w14:textId="77777777" w:rsidR="00FF67C7" w:rsidRPr="002E56B9" w:rsidRDefault="00FF67C7" w:rsidP="006F78B9">
            <w:pPr>
              <w:pStyle w:val="TAL"/>
              <w:rPr>
                <w:lang w:eastAsia="zh-CN"/>
              </w:rPr>
            </w:pPr>
            <w:r w:rsidRPr="002E56B9">
              <w:rPr>
                <w:lang w:eastAsia="zh-CN"/>
              </w:rPr>
              <w:t>Test execution not necessary if test 6.7.2.1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90595CC" w14:textId="77777777" w:rsidR="00FF67C7" w:rsidRPr="002E56B9" w:rsidRDefault="00FF67C7" w:rsidP="006F78B9">
            <w:pPr>
              <w:pStyle w:val="TAL"/>
            </w:pPr>
            <w:r w:rsidRPr="002E56B9">
              <w:t>2Rx</w:t>
            </w:r>
          </w:p>
          <w:p w14:paraId="6650A6CC" w14:textId="77777777" w:rsidR="00FF67C7" w:rsidRPr="002E56B9" w:rsidRDefault="00FF67C7" w:rsidP="006F78B9">
            <w:pPr>
              <w:pStyle w:val="TAL"/>
            </w:pPr>
            <w:r w:rsidRPr="002E56B9">
              <w:t>4Rx</w:t>
            </w:r>
          </w:p>
        </w:tc>
      </w:tr>
      <w:tr w:rsidR="00FF67C7" w:rsidRPr="002E56B9" w14:paraId="02F2B6A1"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285452F3" w14:textId="77777777" w:rsidR="00FF67C7" w:rsidRPr="002E56B9" w:rsidRDefault="00FF67C7" w:rsidP="006F78B9">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45FEEA4D" w14:textId="77777777" w:rsidR="00FF67C7" w:rsidRPr="002E56B9" w:rsidRDefault="00FF67C7" w:rsidP="006F78B9">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F6F6463" w14:textId="77777777" w:rsidR="00FF67C7" w:rsidRPr="002E56B9" w:rsidRDefault="00FF67C7" w:rsidP="006F78B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6B10B1" w14:textId="77777777" w:rsidR="00FF67C7" w:rsidRPr="002E56B9" w:rsidRDefault="00FF67C7" w:rsidP="006F78B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96C3143"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6AAC4D0" w14:textId="77777777" w:rsidR="00FF67C7" w:rsidRPr="002E56B9" w:rsidRDefault="00FF67C7" w:rsidP="006F78B9">
            <w:pPr>
              <w:pStyle w:val="TAL"/>
              <w:rPr>
                <w:lang w:eastAsia="zh-CN"/>
              </w:rPr>
            </w:pPr>
            <w:r w:rsidRPr="002E56B9">
              <w:rPr>
                <w:lang w:eastAsia="zh-CN"/>
              </w:rPr>
              <w:t>Test execution not necessary if test 6.7.2.2.1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04D2181" w14:textId="77777777" w:rsidR="00FF67C7" w:rsidRPr="002E56B9" w:rsidRDefault="00FF67C7" w:rsidP="006F78B9">
            <w:pPr>
              <w:pStyle w:val="TAL"/>
            </w:pPr>
            <w:r w:rsidRPr="002E56B9">
              <w:t>2Rx</w:t>
            </w:r>
          </w:p>
          <w:p w14:paraId="2A0AFF59" w14:textId="77777777" w:rsidR="00FF67C7" w:rsidRPr="002E56B9" w:rsidRDefault="00FF67C7" w:rsidP="006F78B9">
            <w:pPr>
              <w:pStyle w:val="TAL"/>
            </w:pPr>
            <w:r w:rsidRPr="002E56B9">
              <w:t>4Rx</w:t>
            </w:r>
          </w:p>
        </w:tc>
      </w:tr>
      <w:tr w:rsidR="00FF67C7" w:rsidRPr="002E56B9" w14:paraId="0D6508A2"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3454F051" w14:textId="77777777" w:rsidR="00FF67C7" w:rsidRPr="002E56B9" w:rsidRDefault="00FF67C7" w:rsidP="006F78B9">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39942540" w14:textId="77777777" w:rsidR="00FF67C7" w:rsidRPr="002E56B9" w:rsidRDefault="00FF67C7" w:rsidP="006F78B9">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65E038" w14:textId="77777777" w:rsidR="00FF67C7" w:rsidRPr="002E56B9" w:rsidRDefault="00FF67C7" w:rsidP="006F78B9">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6578142" w14:textId="77777777" w:rsidR="00FF67C7" w:rsidRPr="002E56B9" w:rsidRDefault="00FF67C7" w:rsidP="006F78B9">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1606B4AB" w14:textId="77777777" w:rsidR="00FF67C7" w:rsidRPr="002E56B9" w:rsidRDefault="00FF67C7" w:rsidP="006F78B9">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A4DC8FC" w14:textId="77777777" w:rsidR="00FF67C7" w:rsidRPr="002E56B9" w:rsidRDefault="00FF67C7" w:rsidP="006F78B9">
            <w:pPr>
              <w:pStyle w:val="TAL"/>
            </w:pPr>
            <w:r w:rsidRPr="002E56B9">
              <w:rPr>
                <w:lang w:eastAsia="zh-CN"/>
              </w:rPr>
              <w:t>Test execution not necessary if test 6.7.2.2.2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5241C40" w14:textId="77777777" w:rsidR="00FF67C7" w:rsidRPr="002E56B9" w:rsidRDefault="00FF67C7" w:rsidP="006F78B9">
            <w:pPr>
              <w:pStyle w:val="TAL"/>
            </w:pPr>
            <w:r w:rsidRPr="002E56B9">
              <w:t>2Rx</w:t>
            </w:r>
          </w:p>
          <w:p w14:paraId="455C9FA3" w14:textId="77777777" w:rsidR="00FF67C7" w:rsidRPr="002E56B9" w:rsidRDefault="00FF67C7" w:rsidP="006F78B9">
            <w:pPr>
              <w:pStyle w:val="TAL"/>
            </w:pPr>
            <w:r w:rsidRPr="002E56B9">
              <w:t>4Rx</w:t>
            </w:r>
          </w:p>
        </w:tc>
      </w:tr>
      <w:tr w:rsidR="00FF67C7" w:rsidRPr="002E56B9" w14:paraId="0DD75EE3"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808EF36" w14:textId="77777777" w:rsidR="00FF67C7" w:rsidRPr="002E56B9" w:rsidRDefault="00FF67C7" w:rsidP="006F78B9">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CDEBF2" w14:textId="77777777" w:rsidR="00FF67C7" w:rsidRPr="002E56B9" w:rsidRDefault="00FF67C7" w:rsidP="006F78B9">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E16A2C" w14:textId="77777777" w:rsidR="00FF67C7" w:rsidRPr="002E56B9" w:rsidRDefault="00FF67C7" w:rsidP="006F78B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B2E9DB" w14:textId="77777777" w:rsidR="00FF67C7" w:rsidRPr="002E56B9" w:rsidRDefault="00FF67C7" w:rsidP="006F78B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C26886" w14:textId="77777777" w:rsidR="00FF67C7" w:rsidRPr="002E56B9" w:rsidRDefault="00FF67C7" w:rsidP="006F78B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30C115" w14:textId="77777777" w:rsidR="00FF67C7" w:rsidRPr="002E56B9" w:rsidRDefault="00FF67C7" w:rsidP="006F78B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16C2BC0" w14:textId="77777777" w:rsidR="00FF67C7" w:rsidRPr="002E56B9" w:rsidRDefault="00FF67C7" w:rsidP="006F78B9">
            <w:pPr>
              <w:pStyle w:val="TAL"/>
              <w:rPr>
                <w:b/>
              </w:rPr>
            </w:pPr>
          </w:p>
        </w:tc>
      </w:tr>
      <w:tr w:rsidR="00FF67C7" w:rsidRPr="002E56B9" w14:paraId="2F7F37CA"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1A5FE0CA" w14:textId="77777777" w:rsidR="00FF67C7" w:rsidRPr="002E56B9" w:rsidRDefault="00FF67C7" w:rsidP="006F78B9">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6B3F734E" w14:textId="77777777" w:rsidR="00FF67C7" w:rsidRPr="002E56B9" w:rsidRDefault="00FF67C7" w:rsidP="006F78B9">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3773F0" w14:textId="77777777" w:rsidR="00FF67C7" w:rsidRPr="002E56B9" w:rsidRDefault="00FF67C7" w:rsidP="006F78B9">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667C116" w14:textId="77777777" w:rsidR="00FF67C7" w:rsidRPr="002E56B9" w:rsidRDefault="00FF67C7" w:rsidP="006F78B9">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5674F6C" w14:textId="77777777" w:rsidR="00FF67C7" w:rsidRPr="002E56B9" w:rsidRDefault="00FF67C7" w:rsidP="006F78B9">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675EA166" w14:textId="77777777" w:rsidR="00FF67C7" w:rsidRPr="002E56B9" w:rsidRDefault="00FF67C7" w:rsidP="006F78B9">
            <w:pPr>
              <w:pStyle w:val="TAL"/>
              <w:rPr>
                <w:lang w:eastAsia="zh-CN"/>
              </w:rPr>
            </w:pPr>
            <w:r w:rsidRPr="002E56B9">
              <w:rPr>
                <w:lang w:eastAsia="zh-CN"/>
              </w:rPr>
              <w:t>Test execution not necessary if test 6.7.3.1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462A49D" w14:textId="77777777" w:rsidR="00FF67C7" w:rsidRPr="002E56B9" w:rsidRDefault="00FF67C7" w:rsidP="006F78B9">
            <w:pPr>
              <w:pStyle w:val="TAL"/>
            </w:pPr>
            <w:r w:rsidRPr="002E56B9">
              <w:t>2Rx</w:t>
            </w:r>
          </w:p>
          <w:p w14:paraId="4751FDB7" w14:textId="77777777" w:rsidR="00FF67C7" w:rsidRPr="002E56B9" w:rsidRDefault="00FF67C7" w:rsidP="006F78B9">
            <w:pPr>
              <w:pStyle w:val="TAL"/>
            </w:pPr>
            <w:r w:rsidRPr="002E56B9">
              <w:t>4Rx</w:t>
            </w:r>
          </w:p>
        </w:tc>
      </w:tr>
      <w:tr w:rsidR="00FF67C7" w:rsidRPr="002E56B9" w14:paraId="7F5C616F"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3E8BFFD9" w14:textId="77777777" w:rsidR="00FF67C7" w:rsidRPr="002E56B9" w:rsidRDefault="00FF67C7" w:rsidP="006F78B9">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BE2FBE7" w14:textId="77777777" w:rsidR="00FF67C7" w:rsidRPr="002E56B9" w:rsidRDefault="00FF67C7" w:rsidP="006F78B9">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DE69F1D" w14:textId="77777777" w:rsidR="00FF67C7" w:rsidRPr="002E56B9" w:rsidRDefault="00FF67C7" w:rsidP="006F78B9">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372FF57" w14:textId="77777777" w:rsidR="00FF67C7" w:rsidRPr="002E56B9" w:rsidRDefault="00FF67C7" w:rsidP="006F78B9">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2DBA8459" w14:textId="77777777" w:rsidR="00FF67C7" w:rsidRPr="002E56B9" w:rsidRDefault="00FF67C7" w:rsidP="006F78B9">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677418B4" w14:textId="77777777" w:rsidR="00FF67C7" w:rsidRPr="002E56B9" w:rsidRDefault="00FF67C7" w:rsidP="006F78B9">
            <w:pPr>
              <w:pStyle w:val="TAL"/>
              <w:rPr>
                <w:lang w:eastAsia="zh-CN"/>
              </w:rPr>
            </w:pPr>
            <w:r w:rsidRPr="002E56B9">
              <w:rPr>
                <w:lang w:eastAsia="zh-CN"/>
              </w:rPr>
              <w:t>Test execution not necessary if test 6.7.3.2.1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BE4B171" w14:textId="77777777" w:rsidR="00FF67C7" w:rsidRPr="002E56B9" w:rsidRDefault="00FF67C7" w:rsidP="006F78B9">
            <w:pPr>
              <w:pStyle w:val="TAL"/>
            </w:pPr>
            <w:r w:rsidRPr="002E56B9">
              <w:t>2Rx</w:t>
            </w:r>
          </w:p>
          <w:p w14:paraId="3F782626" w14:textId="77777777" w:rsidR="00FF67C7" w:rsidRPr="002E56B9" w:rsidRDefault="00FF67C7" w:rsidP="006F78B9">
            <w:pPr>
              <w:pStyle w:val="TAL"/>
            </w:pPr>
            <w:r w:rsidRPr="002E56B9">
              <w:t>4Rx</w:t>
            </w:r>
          </w:p>
        </w:tc>
      </w:tr>
      <w:tr w:rsidR="00FF67C7" w:rsidRPr="002E56B9" w14:paraId="451EDAB7"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1612D32B" w14:textId="77777777" w:rsidR="00FF67C7" w:rsidRPr="002E56B9" w:rsidRDefault="00FF67C7" w:rsidP="006F78B9">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6B3BC533" w14:textId="77777777" w:rsidR="00FF67C7" w:rsidRPr="002E56B9" w:rsidRDefault="00FF67C7" w:rsidP="006F78B9">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F0938A6" w14:textId="77777777" w:rsidR="00FF67C7" w:rsidRPr="002E56B9" w:rsidRDefault="00FF67C7" w:rsidP="006F78B9">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FCF33B6" w14:textId="77777777" w:rsidR="00FF67C7" w:rsidRPr="002E56B9" w:rsidRDefault="00FF67C7" w:rsidP="006F78B9">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AFFAD40" w14:textId="77777777" w:rsidR="00FF67C7" w:rsidRPr="002E56B9" w:rsidRDefault="00FF67C7" w:rsidP="006F78B9">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DA64BD1" w14:textId="77777777" w:rsidR="00FF67C7" w:rsidRPr="002E56B9" w:rsidRDefault="00FF67C7" w:rsidP="006F78B9">
            <w:pPr>
              <w:pStyle w:val="TAL"/>
            </w:pPr>
            <w:r w:rsidRPr="002E56B9">
              <w:rPr>
                <w:lang w:eastAsia="zh-CN"/>
              </w:rPr>
              <w:t>Test execution not necessary if test 6.7.3.2.2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FB7430E" w14:textId="77777777" w:rsidR="00FF67C7" w:rsidRPr="002E56B9" w:rsidRDefault="00FF67C7" w:rsidP="006F78B9">
            <w:pPr>
              <w:pStyle w:val="TAL"/>
            </w:pPr>
            <w:r w:rsidRPr="002E56B9">
              <w:t>2Rx</w:t>
            </w:r>
          </w:p>
          <w:p w14:paraId="0494376C" w14:textId="77777777" w:rsidR="00FF67C7" w:rsidRPr="002E56B9" w:rsidRDefault="00FF67C7" w:rsidP="006F78B9">
            <w:pPr>
              <w:pStyle w:val="TAL"/>
            </w:pPr>
            <w:r w:rsidRPr="002E56B9">
              <w:t>4Rx</w:t>
            </w:r>
          </w:p>
        </w:tc>
      </w:tr>
      <w:tr w:rsidR="00FF67C7" w:rsidRPr="002E56B9" w14:paraId="4147DBF9"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B965F6" w14:textId="77777777" w:rsidR="00FF67C7" w:rsidRPr="002E56B9" w:rsidRDefault="00FF67C7" w:rsidP="006F78B9">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897326" w14:textId="77777777" w:rsidR="00FF67C7" w:rsidRPr="002E56B9" w:rsidRDefault="00FF67C7" w:rsidP="006F78B9">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13380C"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59E387"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7A6A3E"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C4A88D6" w14:textId="77777777" w:rsidR="00FF67C7" w:rsidRPr="002E56B9" w:rsidRDefault="00FF67C7" w:rsidP="006F78B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2708269" w14:textId="77777777" w:rsidR="00FF67C7" w:rsidRPr="002E56B9" w:rsidRDefault="00FF67C7" w:rsidP="006F78B9">
            <w:pPr>
              <w:pStyle w:val="TAL"/>
              <w:rPr>
                <w:b/>
              </w:rPr>
            </w:pPr>
          </w:p>
        </w:tc>
      </w:tr>
      <w:tr w:rsidR="00FF67C7" w:rsidRPr="002E56B9" w14:paraId="1EF50EF2"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7CCEB386" w14:textId="77777777" w:rsidR="00FF67C7" w:rsidRPr="002E56B9" w:rsidRDefault="00FF67C7" w:rsidP="006F78B9">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20CA143E" w14:textId="77777777" w:rsidR="00FF67C7" w:rsidRPr="002E56B9" w:rsidRDefault="00FF67C7" w:rsidP="006F78B9">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774C0B" w14:textId="77777777" w:rsidR="00FF67C7" w:rsidRPr="002E56B9" w:rsidRDefault="00FF67C7" w:rsidP="006F78B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ACFA58" w14:textId="77777777" w:rsidR="00FF67C7" w:rsidRPr="002E56B9" w:rsidRDefault="00FF67C7" w:rsidP="006F78B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10CCC3A"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30380C6" w14:textId="77777777" w:rsidR="00FF67C7" w:rsidRPr="002E56B9" w:rsidRDefault="00FF67C7" w:rsidP="006F78B9">
            <w:pPr>
              <w:pStyle w:val="TAL"/>
              <w:rPr>
                <w:lang w:eastAsia="zh-CN"/>
              </w:rPr>
            </w:pPr>
            <w:r w:rsidRPr="002E56B9">
              <w:rPr>
                <w:lang w:eastAsia="zh-CN"/>
              </w:rPr>
              <w:t>Test execution not necessary if test 6.7.4.1.1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86FEC25" w14:textId="77777777" w:rsidR="00FF67C7" w:rsidRPr="002E56B9" w:rsidRDefault="00FF67C7" w:rsidP="006F78B9">
            <w:pPr>
              <w:pStyle w:val="TAL"/>
            </w:pPr>
            <w:r w:rsidRPr="002E56B9">
              <w:t>2Rx</w:t>
            </w:r>
          </w:p>
          <w:p w14:paraId="68C31477" w14:textId="77777777" w:rsidR="00FF67C7" w:rsidRPr="002E56B9" w:rsidRDefault="00FF67C7" w:rsidP="006F78B9">
            <w:pPr>
              <w:pStyle w:val="TAL"/>
            </w:pPr>
            <w:r w:rsidRPr="002E56B9">
              <w:t>4Rx</w:t>
            </w:r>
          </w:p>
        </w:tc>
      </w:tr>
      <w:tr w:rsidR="00FF67C7" w:rsidRPr="002E56B9" w14:paraId="18B6D565"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3A4B1B1A" w14:textId="77777777" w:rsidR="00FF67C7" w:rsidRPr="002E56B9" w:rsidRDefault="00FF67C7" w:rsidP="006F78B9">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6E5B8F55" w14:textId="77777777" w:rsidR="00FF67C7" w:rsidRPr="002E56B9" w:rsidRDefault="00FF67C7" w:rsidP="006F78B9">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9969661" w14:textId="77777777" w:rsidR="00FF67C7" w:rsidRPr="002E56B9" w:rsidRDefault="00FF67C7" w:rsidP="006F78B9">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113F3A9" w14:textId="77777777" w:rsidR="00FF67C7" w:rsidRPr="002E56B9" w:rsidRDefault="00FF67C7" w:rsidP="006F78B9">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776DDD" w14:textId="77777777" w:rsidR="00FF67C7" w:rsidRPr="002E56B9" w:rsidRDefault="00FF67C7" w:rsidP="006F78B9">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1BE9E76" w14:textId="77777777" w:rsidR="00FF67C7" w:rsidRPr="002E56B9" w:rsidRDefault="00FF67C7" w:rsidP="006F78B9">
            <w:pPr>
              <w:pStyle w:val="TAL"/>
            </w:pPr>
            <w:r w:rsidRPr="002E56B9">
              <w:rPr>
                <w:lang w:eastAsia="zh-CN"/>
              </w:rPr>
              <w:t>Test execution not necessary if test 6.7.4.1.2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8D1F346" w14:textId="77777777" w:rsidR="00FF67C7" w:rsidRPr="002E56B9" w:rsidRDefault="00FF67C7" w:rsidP="006F78B9">
            <w:pPr>
              <w:pStyle w:val="TAL"/>
            </w:pPr>
            <w:r w:rsidRPr="002E56B9">
              <w:t>2Rx</w:t>
            </w:r>
          </w:p>
          <w:p w14:paraId="296EBF8A" w14:textId="77777777" w:rsidR="00FF67C7" w:rsidRPr="002E56B9" w:rsidRDefault="00FF67C7" w:rsidP="006F78B9">
            <w:pPr>
              <w:pStyle w:val="TAL"/>
            </w:pPr>
            <w:r w:rsidRPr="002E56B9">
              <w:t>4Rx</w:t>
            </w:r>
          </w:p>
        </w:tc>
      </w:tr>
      <w:tr w:rsidR="00FF67C7" w:rsidRPr="002E56B9" w14:paraId="481FDF57"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39254960" w14:textId="77777777" w:rsidR="00FF67C7" w:rsidRPr="002E56B9" w:rsidRDefault="00FF67C7" w:rsidP="006F78B9">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667CBEDD" w14:textId="77777777" w:rsidR="00FF67C7" w:rsidRPr="002E56B9" w:rsidRDefault="00FF67C7" w:rsidP="006F78B9">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B32011" w14:textId="77777777" w:rsidR="00FF67C7" w:rsidRPr="002E56B9" w:rsidRDefault="00FF67C7" w:rsidP="006F78B9">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4E208B7" w14:textId="77777777" w:rsidR="00FF67C7" w:rsidRPr="002E56B9" w:rsidRDefault="00FF67C7" w:rsidP="006F78B9">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E751479" w14:textId="77777777" w:rsidR="00FF67C7" w:rsidRPr="002E56B9" w:rsidRDefault="00FF67C7" w:rsidP="006F78B9">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C9F1E14" w14:textId="77777777" w:rsidR="00FF67C7" w:rsidRPr="002E56B9" w:rsidRDefault="00FF67C7" w:rsidP="006F78B9">
            <w:pPr>
              <w:pStyle w:val="TAL"/>
            </w:pPr>
            <w:r w:rsidRPr="002E56B9">
              <w:rPr>
                <w:lang w:eastAsia="zh-CN"/>
              </w:rPr>
              <w:t>Test execution not necessary if test 6.7.4.2.1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F51C0FA" w14:textId="77777777" w:rsidR="00FF67C7" w:rsidRPr="002E56B9" w:rsidRDefault="00FF67C7" w:rsidP="006F78B9">
            <w:pPr>
              <w:pStyle w:val="TAL"/>
            </w:pPr>
            <w:r w:rsidRPr="002E56B9">
              <w:t>2Rx</w:t>
            </w:r>
          </w:p>
          <w:p w14:paraId="3E651D3F" w14:textId="77777777" w:rsidR="00FF67C7" w:rsidRPr="002E56B9" w:rsidRDefault="00FF67C7" w:rsidP="006F78B9">
            <w:pPr>
              <w:pStyle w:val="TAL"/>
            </w:pPr>
            <w:r w:rsidRPr="002E56B9">
              <w:t>4Rx</w:t>
            </w:r>
          </w:p>
        </w:tc>
      </w:tr>
      <w:tr w:rsidR="00FF67C7" w:rsidRPr="002E56B9" w14:paraId="4FF1F42F"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09C7E433" w14:textId="77777777" w:rsidR="00FF67C7" w:rsidRPr="002E56B9" w:rsidRDefault="00FF67C7" w:rsidP="006F78B9">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548A38F7" w14:textId="77777777" w:rsidR="00FF67C7" w:rsidRPr="002E56B9" w:rsidRDefault="00FF67C7" w:rsidP="006F78B9">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5B83DA9" w14:textId="77777777" w:rsidR="00FF67C7" w:rsidRPr="002E56B9" w:rsidRDefault="00FF67C7" w:rsidP="006F78B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2265BF" w14:textId="77777777" w:rsidR="00FF67C7" w:rsidRPr="002E56B9" w:rsidRDefault="00FF67C7" w:rsidP="006F78B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AA612B2" w14:textId="77777777" w:rsidR="00FF67C7" w:rsidRPr="002E56B9" w:rsidRDefault="00FF67C7" w:rsidP="006F78B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0282D5A" w14:textId="77777777" w:rsidR="00FF67C7" w:rsidRPr="002E56B9" w:rsidRDefault="00FF67C7" w:rsidP="006F78B9">
            <w:pPr>
              <w:pStyle w:val="TAL"/>
            </w:pPr>
            <w:r w:rsidRPr="002E56B9">
              <w:rPr>
                <w:lang w:eastAsia="zh-CN"/>
              </w:rPr>
              <w:t>Test execution not necessary if test 6.7.4.2.2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060A4BF" w14:textId="77777777" w:rsidR="00FF67C7" w:rsidRPr="002E56B9" w:rsidRDefault="00FF67C7" w:rsidP="006F78B9">
            <w:pPr>
              <w:pStyle w:val="TAL"/>
            </w:pPr>
            <w:r w:rsidRPr="002E56B9">
              <w:t>2Rx</w:t>
            </w:r>
          </w:p>
          <w:p w14:paraId="069CFF11" w14:textId="77777777" w:rsidR="00FF67C7" w:rsidRPr="002E56B9" w:rsidRDefault="00FF67C7" w:rsidP="006F78B9">
            <w:pPr>
              <w:pStyle w:val="TAL"/>
            </w:pPr>
            <w:r w:rsidRPr="002E56B9">
              <w:t>4Rx</w:t>
            </w:r>
          </w:p>
        </w:tc>
      </w:tr>
      <w:tr w:rsidR="00FF67C7" w:rsidRPr="002E56B9" w14:paraId="16604425"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0319415" w14:textId="77777777" w:rsidR="00FF67C7" w:rsidRPr="002E56B9" w:rsidRDefault="00FF67C7" w:rsidP="006F78B9">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90A9769" w14:textId="77777777" w:rsidR="00FF67C7" w:rsidRPr="002E56B9" w:rsidRDefault="00FF67C7" w:rsidP="006F78B9">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5F7050" w14:textId="77777777" w:rsidR="00FF67C7" w:rsidRPr="002E56B9" w:rsidRDefault="00FF67C7" w:rsidP="006F78B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646663" w14:textId="77777777" w:rsidR="00FF67C7" w:rsidRPr="002E56B9" w:rsidRDefault="00FF67C7" w:rsidP="006F78B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B895B8" w14:textId="77777777" w:rsidR="00FF67C7" w:rsidRPr="002E56B9" w:rsidRDefault="00FF67C7" w:rsidP="006F78B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547EB2" w14:textId="77777777" w:rsidR="00FF67C7" w:rsidRPr="002E56B9" w:rsidRDefault="00FF67C7" w:rsidP="006F78B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C8D5E1D" w14:textId="77777777" w:rsidR="00FF67C7" w:rsidRPr="002E56B9" w:rsidRDefault="00FF67C7" w:rsidP="006F78B9">
            <w:pPr>
              <w:pStyle w:val="TAL"/>
              <w:rPr>
                <w:b/>
              </w:rPr>
            </w:pPr>
          </w:p>
        </w:tc>
      </w:tr>
      <w:tr w:rsidR="00FF67C7" w:rsidRPr="002E56B9" w14:paraId="60373D14"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hideMark/>
          </w:tcPr>
          <w:p w14:paraId="06230F78" w14:textId="77777777" w:rsidR="00FF67C7" w:rsidRPr="002E56B9" w:rsidRDefault="00FF67C7" w:rsidP="006F78B9">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A1521C6" w14:textId="77777777" w:rsidR="00FF67C7" w:rsidRPr="002E56B9" w:rsidRDefault="00FF67C7" w:rsidP="006F78B9">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BD5EBA" w14:textId="77777777" w:rsidR="00FF67C7" w:rsidRPr="002E56B9" w:rsidRDefault="00FF67C7" w:rsidP="006F78B9">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E7EF71" w14:textId="77777777" w:rsidR="00FF67C7" w:rsidRPr="002E56B9" w:rsidRDefault="00FF67C7" w:rsidP="006F78B9">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6AD9B523" w14:textId="77777777" w:rsidR="00FF67C7" w:rsidRPr="002E56B9" w:rsidRDefault="00FF67C7" w:rsidP="006F78B9">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3D06FFEB" w14:textId="77777777" w:rsidR="00FF67C7" w:rsidRPr="002E56B9" w:rsidRDefault="00FF67C7" w:rsidP="006F78B9">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5094AC1E" w14:textId="77777777" w:rsidR="00FF67C7" w:rsidRPr="002E56B9" w:rsidRDefault="00FF67C7" w:rsidP="006F78B9">
            <w:pPr>
              <w:pStyle w:val="TAL"/>
            </w:pPr>
            <w:r w:rsidRPr="002E56B9">
              <w:t>2Rx</w:t>
            </w:r>
          </w:p>
          <w:p w14:paraId="729BDB41" w14:textId="77777777" w:rsidR="00FF67C7" w:rsidRPr="002E56B9" w:rsidRDefault="00FF67C7" w:rsidP="006F78B9">
            <w:pPr>
              <w:pStyle w:val="TAL"/>
            </w:pPr>
            <w:r w:rsidRPr="002E56B9">
              <w:t>4Rx</w:t>
            </w:r>
          </w:p>
        </w:tc>
      </w:tr>
      <w:tr w:rsidR="00FF67C7" w:rsidRPr="002E56B9" w14:paraId="6C26973E"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F1AD5" w14:textId="77777777" w:rsidR="00FF67C7" w:rsidRPr="002E56B9" w:rsidRDefault="00FF67C7" w:rsidP="006F78B9">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52CCE" w14:textId="77777777" w:rsidR="00FF67C7" w:rsidRPr="002E56B9" w:rsidRDefault="00FF67C7" w:rsidP="006F78B9">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4A2FE" w14:textId="77777777" w:rsidR="00FF67C7" w:rsidRPr="002E56B9" w:rsidRDefault="00FF67C7" w:rsidP="006F78B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DC10B" w14:textId="77777777" w:rsidR="00FF67C7" w:rsidRPr="002E56B9" w:rsidRDefault="00FF67C7" w:rsidP="006F78B9">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38382" w14:textId="77777777" w:rsidR="00FF67C7" w:rsidRPr="002E56B9" w:rsidRDefault="00FF67C7" w:rsidP="006F78B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8FB20" w14:textId="77777777" w:rsidR="00FF67C7" w:rsidRPr="002E56B9" w:rsidRDefault="00FF67C7" w:rsidP="006F78B9">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6DFDB" w14:textId="77777777" w:rsidR="00FF67C7" w:rsidRPr="002E56B9" w:rsidRDefault="00FF67C7" w:rsidP="006F78B9">
            <w:pPr>
              <w:pStyle w:val="TAL"/>
            </w:pPr>
          </w:p>
        </w:tc>
      </w:tr>
      <w:tr w:rsidR="00FF67C7" w:rsidRPr="002E56B9" w14:paraId="6D110BCC"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1F8518B1" w14:textId="77777777" w:rsidR="00FF67C7" w:rsidRPr="002E56B9" w:rsidRDefault="00FF67C7" w:rsidP="006F78B9">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5010F8D2" w14:textId="77777777" w:rsidR="00FF67C7" w:rsidRPr="002E56B9" w:rsidRDefault="00FF67C7" w:rsidP="006F78B9">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62664CF" w14:textId="77777777" w:rsidR="00FF67C7" w:rsidRPr="002E56B9" w:rsidRDefault="00FF67C7" w:rsidP="006F78B9">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9F62ED7" w14:textId="77777777" w:rsidR="00FF67C7" w:rsidRPr="002E56B9" w:rsidRDefault="00FF67C7" w:rsidP="006F78B9">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746FDF8B" w14:textId="77777777" w:rsidR="00FF67C7" w:rsidRPr="002E56B9" w:rsidRDefault="00FF67C7" w:rsidP="006F78B9">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02DFD801" w14:textId="77777777" w:rsidR="00FF67C7" w:rsidRPr="002E56B9" w:rsidRDefault="00FF67C7" w:rsidP="006F78B9">
            <w:pPr>
              <w:pStyle w:val="TAL"/>
            </w:pPr>
            <w:r w:rsidRPr="002E56B9">
              <w:rPr>
                <w:lang w:eastAsia="zh-CN"/>
              </w:rPr>
              <w:t>Test execution not necessary if test 6.7.9.1.1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06E3F41" w14:textId="77777777" w:rsidR="00FF67C7" w:rsidRPr="002E56B9" w:rsidRDefault="00FF67C7" w:rsidP="006F78B9">
            <w:pPr>
              <w:keepNext/>
              <w:keepLines/>
              <w:spacing w:after="0"/>
              <w:rPr>
                <w:rFonts w:ascii="Arial" w:hAnsi="Arial"/>
                <w:sz w:val="18"/>
              </w:rPr>
            </w:pPr>
            <w:r w:rsidRPr="002E56B9">
              <w:rPr>
                <w:rFonts w:ascii="Arial" w:hAnsi="Arial"/>
                <w:sz w:val="18"/>
              </w:rPr>
              <w:t>2Rx</w:t>
            </w:r>
          </w:p>
          <w:p w14:paraId="007D96DB" w14:textId="77777777" w:rsidR="00FF67C7" w:rsidRPr="002E56B9" w:rsidRDefault="00FF67C7" w:rsidP="006F78B9">
            <w:pPr>
              <w:pStyle w:val="TAL"/>
            </w:pPr>
            <w:r w:rsidRPr="002E56B9">
              <w:t>4Rx</w:t>
            </w:r>
          </w:p>
        </w:tc>
      </w:tr>
      <w:tr w:rsidR="00FF67C7" w:rsidRPr="002E56B9" w14:paraId="484F4EC6"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41FE92D0" w14:textId="77777777" w:rsidR="00FF67C7" w:rsidRPr="002E56B9" w:rsidRDefault="00FF67C7" w:rsidP="006F78B9">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5E5304C3" w14:textId="77777777" w:rsidR="00FF67C7" w:rsidRPr="002E56B9" w:rsidRDefault="00FF67C7" w:rsidP="006F78B9">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1EA8675" w14:textId="77777777" w:rsidR="00FF67C7" w:rsidRPr="002E56B9" w:rsidRDefault="00FF67C7" w:rsidP="006F78B9">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D34F346" w14:textId="77777777" w:rsidR="00FF67C7" w:rsidRPr="002E56B9" w:rsidRDefault="00FF67C7" w:rsidP="006F78B9">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436583D2" w14:textId="77777777" w:rsidR="00FF67C7" w:rsidRPr="002E56B9" w:rsidRDefault="00FF67C7" w:rsidP="006F78B9">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87EDC64" w14:textId="77777777" w:rsidR="00FF67C7" w:rsidRPr="002E56B9" w:rsidRDefault="00FF67C7" w:rsidP="006F78B9">
            <w:pPr>
              <w:pStyle w:val="TAL"/>
            </w:pPr>
            <w:r w:rsidRPr="002E56B9">
              <w:rPr>
                <w:lang w:eastAsia="zh-CN"/>
              </w:rPr>
              <w:t>Test execution not necessary if test 6.7.9.1.2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5D9BEA6" w14:textId="77777777" w:rsidR="00FF67C7" w:rsidRPr="002E56B9" w:rsidRDefault="00FF67C7" w:rsidP="006F78B9">
            <w:pPr>
              <w:pStyle w:val="TAL"/>
            </w:pPr>
            <w:r w:rsidRPr="002E56B9">
              <w:t>2Rx</w:t>
            </w:r>
          </w:p>
          <w:p w14:paraId="2D73A35F" w14:textId="77777777" w:rsidR="00FF67C7" w:rsidRPr="002E56B9" w:rsidRDefault="00FF67C7" w:rsidP="006F78B9">
            <w:pPr>
              <w:pStyle w:val="TAL"/>
            </w:pPr>
            <w:r w:rsidRPr="002E56B9">
              <w:t>4Rx</w:t>
            </w:r>
          </w:p>
        </w:tc>
      </w:tr>
      <w:tr w:rsidR="00FF67C7" w:rsidRPr="002E56B9" w14:paraId="29B46565"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258DE4E9" w14:textId="77777777" w:rsidR="00FF67C7" w:rsidRPr="002E56B9" w:rsidRDefault="00FF67C7" w:rsidP="006F78B9">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4F939676" w14:textId="77777777" w:rsidR="00FF67C7" w:rsidRPr="002E56B9" w:rsidRDefault="00FF67C7" w:rsidP="006F78B9">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C000235" w14:textId="77777777" w:rsidR="00FF67C7" w:rsidRPr="002E56B9" w:rsidRDefault="00FF67C7" w:rsidP="006F78B9">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761A72F" w14:textId="77777777" w:rsidR="00FF67C7" w:rsidRPr="002E56B9" w:rsidRDefault="00FF67C7" w:rsidP="006F78B9">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5857A0B2" w14:textId="77777777" w:rsidR="00FF67C7" w:rsidRPr="002E56B9" w:rsidRDefault="00FF67C7" w:rsidP="006F78B9">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4BCB8B6" w14:textId="77777777" w:rsidR="00FF67C7" w:rsidRPr="002E56B9" w:rsidRDefault="00FF67C7" w:rsidP="006F78B9">
            <w:pPr>
              <w:pStyle w:val="TAL"/>
            </w:pPr>
            <w:r w:rsidRPr="002E56B9">
              <w:rPr>
                <w:lang w:eastAsia="zh-CN"/>
              </w:rPr>
              <w:t>Test execution not necessary if test 6.7.9.2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4706F51C" w14:textId="77777777" w:rsidR="00FF67C7" w:rsidRPr="002E56B9" w:rsidRDefault="00FF67C7" w:rsidP="006F78B9">
            <w:pPr>
              <w:keepNext/>
              <w:keepLines/>
              <w:spacing w:after="0"/>
              <w:rPr>
                <w:rFonts w:ascii="Arial" w:hAnsi="Arial"/>
                <w:sz w:val="18"/>
              </w:rPr>
            </w:pPr>
            <w:r w:rsidRPr="002E56B9">
              <w:rPr>
                <w:rFonts w:ascii="Arial" w:hAnsi="Arial"/>
                <w:sz w:val="18"/>
              </w:rPr>
              <w:t>2Rx</w:t>
            </w:r>
          </w:p>
          <w:p w14:paraId="70F60896" w14:textId="77777777" w:rsidR="00FF67C7" w:rsidRPr="002E56B9" w:rsidRDefault="00FF67C7" w:rsidP="006F78B9">
            <w:pPr>
              <w:pStyle w:val="TAL"/>
            </w:pPr>
            <w:r w:rsidRPr="002E56B9">
              <w:t>4Rx</w:t>
            </w:r>
          </w:p>
        </w:tc>
      </w:tr>
      <w:tr w:rsidR="00FF67C7" w:rsidRPr="002E56B9" w14:paraId="0AC4B04A"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08A293C2" w14:textId="77777777" w:rsidR="00FF67C7" w:rsidRPr="002E56B9" w:rsidRDefault="00FF67C7" w:rsidP="006F78B9">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600B3891" w14:textId="77777777" w:rsidR="00FF67C7" w:rsidRPr="002E56B9" w:rsidRDefault="00FF67C7" w:rsidP="006F78B9">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985EA45" w14:textId="77777777" w:rsidR="00FF67C7" w:rsidRPr="002E56B9" w:rsidRDefault="00FF67C7" w:rsidP="006F78B9">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1791982" w14:textId="77777777" w:rsidR="00FF67C7" w:rsidRPr="002E56B9" w:rsidRDefault="00FF67C7" w:rsidP="006F78B9">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6DD44BCB"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46C9419" w14:textId="77777777" w:rsidR="00FF67C7" w:rsidRPr="002E56B9" w:rsidRDefault="00FF67C7" w:rsidP="006F78B9">
            <w:pPr>
              <w:pStyle w:val="TAL"/>
            </w:pPr>
            <w:r w:rsidRPr="002E56B9">
              <w:rPr>
                <w:lang w:eastAsia="zh-CN"/>
              </w:rPr>
              <w:t>Test execution not necessary if test 6.7.9.3.1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47A458B" w14:textId="77777777" w:rsidR="00FF67C7" w:rsidRPr="002E56B9" w:rsidRDefault="00FF67C7" w:rsidP="006F78B9">
            <w:pPr>
              <w:pStyle w:val="TAL"/>
            </w:pPr>
            <w:r w:rsidRPr="002E56B9">
              <w:t>2Rx</w:t>
            </w:r>
          </w:p>
          <w:p w14:paraId="71CAC3C1" w14:textId="77777777" w:rsidR="00FF67C7" w:rsidRPr="002E56B9" w:rsidRDefault="00FF67C7" w:rsidP="006F78B9">
            <w:pPr>
              <w:pStyle w:val="TAL"/>
            </w:pPr>
            <w:r w:rsidRPr="002E56B9">
              <w:t>4Rx</w:t>
            </w:r>
          </w:p>
        </w:tc>
      </w:tr>
      <w:tr w:rsidR="00FF67C7" w:rsidRPr="002E56B9" w14:paraId="7B13132C"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36ABAD06" w14:textId="77777777" w:rsidR="00FF67C7" w:rsidRPr="002E56B9" w:rsidRDefault="00FF67C7" w:rsidP="006F78B9">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7319841C" w14:textId="77777777" w:rsidR="00FF67C7" w:rsidRPr="002E56B9" w:rsidRDefault="00FF67C7" w:rsidP="006F78B9">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4EE2A92" w14:textId="77777777" w:rsidR="00FF67C7" w:rsidRPr="002E56B9" w:rsidRDefault="00FF67C7" w:rsidP="006F78B9">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FE3FB61" w14:textId="77777777" w:rsidR="00FF67C7" w:rsidRPr="002E56B9" w:rsidRDefault="00FF67C7" w:rsidP="006F78B9">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582F97FF" w14:textId="77777777" w:rsidR="00FF67C7" w:rsidRPr="002E56B9" w:rsidRDefault="00FF67C7" w:rsidP="006F78B9">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4E6F0B9" w14:textId="77777777" w:rsidR="00FF67C7" w:rsidRPr="002E56B9" w:rsidRDefault="00FF67C7" w:rsidP="006F78B9">
            <w:pPr>
              <w:pStyle w:val="TAL"/>
            </w:pPr>
            <w:r w:rsidRPr="002E56B9">
              <w:rPr>
                <w:lang w:eastAsia="zh-CN"/>
              </w:rPr>
              <w:t>Test execution not necessary if test 6.7.9.3.2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AADAFF1" w14:textId="77777777" w:rsidR="00FF67C7" w:rsidRPr="002E56B9" w:rsidRDefault="00FF67C7" w:rsidP="006F78B9">
            <w:pPr>
              <w:pStyle w:val="TAL"/>
            </w:pPr>
            <w:r w:rsidRPr="002E56B9">
              <w:t>2Rx</w:t>
            </w:r>
          </w:p>
          <w:p w14:paraId="14437603" w14:textId="77777777" w:rsidR="00FF67C7" w:rsidRPr="002E56B9" w:rsidRDefault="00FF67C7" w:rsidP="006F78B9">
            <w:pPr>
              <w:pStyle w:val="TAL"/>
            </w:pPr>
            <w:r w:rsidRPr="002E56B9">
              <w:t>4Rx</w:t>
            </w:r>
          </w:p>
        </w:tc>
      </w:tr>
      <w:tr w:rsidR="00FF67C7" w:rsidRPr="002E56B9" w14:paraId="101BC65A"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D38722" w14:textId="77777777" w:rsidR="00FF67C7" w:rsidRPr="002E56B9" w:rsidRDefault="00FF67C7" w:rsidP="006F78B9">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F3D87A" w14:textId="77777777" w:rsidR="00FF67C7" w:rsidRPr="002E56B9" w:rsidRDefault="00FF67C7" w:rsidP="006F78B9">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C491D8" w14:textId="77777777" w:rsidR="00FF67C7" w:rsidRPr="002E56B9" w:rsidRDefault="00FF67C7" w:rsidP="006F78B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1BD6EC" w14:textId="77777777" w:rsidR="00FF67C7" w:rsidRPr="002E56B9" w:rsidRDefault="00FF67C7" w:rsidP="006F78B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10F233" w14:textId="77777777" w:rsidR="00FF67C7" w:rsidRPr="002E56B9" w:rsidRDefault="00FF67C7" w:rsidP="006F78B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287FE5" w14:textId="77777777" w:rsidR="00FF67C7" w:rsidRPr="002E56B9" w:rsidRDefault="00FF67C7" w:rsidP="006F78B9">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BF4736" w14:textId="77777777" w:rsidR="00FF67C7" w:rsidRPr="002E56B9" w:rsidRDefault="00FF67C7" w:rsidP="006F78B9">
            <w:pPr>
              <w:keepNext/>
              <w:keepLines/>
              <w:spacing w:after="0"/>
              <w:rPr>
                <w:rFonts w:ascii="Arial" w:hAnsi="Arial"/>
                <w:sz w:val="18"/>
              </w:rPr>
            </w:pPr>
          </w:p>
        </w:tc>
      </w:tr>
      <w:tr w:rsidR="00FF67C7" w:rsidRPr="002E56B9" w14:paraId="36127F52"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95151C" w14:textId="77777777" w:rsidR="00FF67C7" w:rsidRPr="002E56B9" w:rsidRDefault="00FF67C7" w:rsidP="006F78B9">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577F4E" w14:textId="77777777" w:rsidR="00FF67C7" w:rsidRPr="002E56B9" w:rsidRDefault="00FF67C7" w:rsidP="006F78B9">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BACA6" w14:textId="77777777" w:rsidR="00FF67C7" w:rsidRPr="002E56B9" w:rsidRDefault="00FF67C7" w:rsidP="006F78B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DB49ED" w14:textId="77777777" w:rsidR="00FF67C7" w:rsidRPr="002E56B9" w:rsidRDefault="00FF67C7" w:rsidP="006F78B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AFD8F9" w14:textId="77777777" w:rsidR="00FF67C7" w:rsidRPr="002E56B9" w:rsidRDefault="00FF67C7" w:rsidP="006F78B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940F" w14:textId="77777777" w:rsidR="00FF67C7" w:rsidRPr="002E56B9" w:rsidRDefault="00FF67C7" w:rsidP="006F78B9">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F3E7DA" w14:textId="77777777" w:rsidR="00FF67C7" w:rsidRPr="002E56B9" w:rsidRDefault="00FF67C7" w:rsidP="006F78B9">
            <w:pPr>
              <w:keepNext/>
              <w:keepLines/>
              <w:spacing w:after="0"/>
              <w:rPr>
                <w:rFonts w:ascii="Arial" w:hAnsi="Arial"/>
                <w:sz w:val="18"/>
              </w:rPr>
            </w:pPr>
          </w:p>
        </w:tc>
      </w:tr>
      <w:tr w:rsidR="00FF67C7" w:rsidRPr="002E56B9" w14:paraId="3AB933C0"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AB408E" w14:textId="77777777" w:rsidR="00FF67C7" w:rsidRPr="002E56B9" w:rsidRDefault="00FF67C7" w:rsidP="006F78B9">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D88AA4" w14:textId="77777777" w:rsidR="00FF67C7" w:rsidRPr="002E56B9" w:rsidRDefault="00FF67C7" w:rsidP="006F78B9">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B5D37" w14:textId="77777777" w:rsidR="00FF67C7" w:rsidRPr="002E56B9" w:rsidRDefault="00FF67C7" w:rsidP="006F78B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43E431" w14:textId="77777777" w:rsidR="00FF67C7" w:rsidRPr="002E56B9" w:rsidRDefault="00FF67C7" w:rsidP="006F78B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960425" w14:textId="77777777" w:rsidR="00FF67C7" w:rsidRPr="002E56B9" w:rsidRDefault="00FF67C7" w:rsidP="006F78B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9B8D6" w14:textId="77777777" w:rsidR="00FF67C7" w:rsidRPr="002E56B9" w:rsidRDefault="00FF67C7" w:rsidP="006F78B9">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A4C8D3" w14:textId="77777777" w:rsidR="00FF67C7" w:rsidRPr="002E56B9" w:rsidRDefault="00FF67C7" w:rsidP="006F78B9">
            <w:pPr>
              <w:keepNext/>
              <w:keepLines/>
              <w:spacing w:after="0"/>
              <w:rPr>
                <w:rFonts w:ascii="Arial" w:hAnsi="Arial"/>
                <w:sz w:val="18"/>
              </w:rPr>
            </w:pPr>
          </w:p>
        </w:tc>
      </w:tr>
      <w:tr w:rsidR="00FF67C7" w:rsidRPr="002E56B9" w14:paraId="0D89C8B1" w14:textId="77777777" w:rsidTr="006F78B9">
        <w:trPr>
          <w:jc w:val="center"/>
        </w:trPr>
        <w:tc>
          <w:tcPr>
            <w:tcW w:w="1176" w:type="dxa"/>
            <w:tcBorders>
              <w:top w:val="single" w:sz="4" w:space="0" w:color="auto"/>
              <w:left w:val="single" w:sz="4" w:space="0" w:color="auto"/>
              <w:bottom w:val="single" w:sz="4" w:space="0" w:color="auto"/>
              <w:right w:val="single" w:sz="4" w:space="0" w:color="auto"/>
            </w:tcBorders>
          </w:tcPr>
          <w:p w14:paraId="6E031235" w14:textId="77777777" w:rsidR="00FF67C7" w:rsidRPr="002E56B9" w:rsidRDefault="00FF67C7" w:rsidP="006F78B9">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6DE63B5" w14:textId="77777777" w:rsidR="00FF67C7" w:rsidRPr="002E56B9" w:rsidRDefault="00FF67C7" w:rsidP="006F78B9">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1CA3D253" w14:textId="77777777" w:rsidR="00FF67C7" w:rsidRPr="002E56B9" w:rsidRDefault="00FF67C7" w:rsidP="006F78B9">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3C87D23" w14:textId="77777777" w:rsidR="00FF67C7" w:rsidRPr="002E56B9" w:rsidRDefault="00FF67C7" w:rsidP="006F78B9">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D759064" w14:textId="77777777" w:rsidR="00FF67C7" w:rsidRPr="002E56B9" w:rsidRDefault="00FF67C7" w:rsidP="006F78B9">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32311CA7" w14:textId="77777777" w:rsidR="00FF67C7" w:rsidRPr="002E56B9" w:rsidRDefault="00FF67C7" w:rsidP="006F78B9">
            <w:pPr>
              <w:pStyle w:val="TAL"/>
            </w:pPr>
            <w:r w:rsidRPr="002E56B9">
              <w:t>NOTE 1</w:t>
            </w:r>
          </w:p>
        </w:tc>
        <w:tc>
          <w:tcPr>
            <w:tcW w:w="1374" w:type="dxa"/>
            <w:gridSpan w:val="2"/>
            <w:tcBorders>
              <w:top w:val="single" w:sz="4" w:space="0" w:color="auto"/>
              <w:left w:val="single" w:sz="4" w:space="0" w:color="auto"/>
              <w:bottom w:val="single" w:sz="4" w:space="0" w:color="auto"/>
              <w:right w:val="single" w:sz="4" w:space="0" w:color="auto"/>
            </w:tcBorders>
          </w:tcPr>
          <w:p w14:paraId="212501B8" w14:textId="77777777" w:rsidR="00FF67C7" w:rsidRPr="002E56B9" w:rsidRDefault="00FF67C7" w:rsidP="006F78B9">
            <w:pPr>
              <w:pStyle w:val="TAL"/>
            </w:pPr>
            <w:r w:rsidRPr="002E56B9">
              <w:t>2Rx</w:t>
            </w:r>
          </w:p>
          <w:p w14:paraId="23BFBB86" w14:textId="77777777" w:rsidR="00FF67C7" w:rsidRPr="002E56B9" w:rsidRDefault="00FF67C7" w:rsidP="006F78B9">
            <w:pPr>
              <w:pStyle w:val="TAL"/>
            </w:pPr>
            <w:r w:rsidRPr="002E56B9">
              <w:t>4Rx</w:t>
            </w:r>
          </w:p>
        </w:tc>
      </w:tr>
      <w:tr w:rsidR="00FF67C7" w:rsidRPr="002E56B9" w14:paraId="0AAE5EE8" w14:textId="77777777" w:rsidTr="006F78B9">
        <w:trPr>
          <w:jc w:val="center"/>
        </w:trPr>
        <w:tc>
          <w:tcPr>
            <w:tcW w:w="14376" w:type="dxa"/>
            <w:gridSpan w:val="8"/>
            <w:tcBorders>
              <w:top w:val="single" w:sz="4" w:space="0" w:color="auto"/>
              <w:left w:val="single" w:sz="4" w:space="0" w:color="auto"/>
              <w:bottom w:val="single" w:sz="4" w:space="0" w:color="auto"/>
              <w:right w:val="single" w:sz="4" w:space="0" w:color="auto"/>
            </w:tcBorders>
            <w:vAlign w:val="center"/>
            <w:hideMark/>
          </w:tcPr>
          <w:p w14:paraId="79E4ECF0" w14:textId="77777777" w:rsidR="00FF67C7" w:rsidRPr="002E56B9" w:rsidRDefault="00FF67C7" w:rsidP="006F78B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5E62ADB2" w14:textId="77777777" w:rsidR="00FF67C7" w:rsidRPr="002E56B9" w:rsidRDefault="00FF67C7" w:rsidP="006F78B9">
            <w:pPr>
              <w:pStyle w:val="TAN"/>
              <w:rPr>
                <w:lang w:eastAsia="zh-TW"/>
              </w:rPr>
            </w:pPr>
            <w:r w:rsidRPr="002E56B9">
              <w:rPr>
                <w:lang w:eastAsia="zh-TW"/>
              </w:rPr>
              <w:t>NOTE 2:</w:t>
            </w:r>
            <w:r w:rsidRPr="002E56B9">
              <w:rPr>
                <w:lang w:eastAsia="zh-TW"/>
              </w:rPr>
              <w:tab/>
              <w:t>Test X refers to the corresponding Sub-Test as defined in TS 38.533 [5].</w:t>
            </w:r>
          </w:p>
        </w:tc>
      </w:tr>
    </w:tbl>
    <w:p w14:paraId="5E7BAA91" w14:textId="77777777" w:rsidR="00FF67C7" w:rsidRPr="002E56B9" w:rsidRDefault="00FF67C7" w:rsidP="00FF67C7"/>
    <w:p w14:paraId="494B7709" w14:textId="77777777" w:rsidR="00FF67C7" w:rsidRPr="002E56B9" w:rsidRDefault="00FF67C7" w:rsidP="00FF67C7">
      <w:pPr>
        <w:pStyle w:val="TH"/>
      </w:pPr>
      <w:r w:rsidRPr="002E56B9">
        <w:t>Table 4.2-1a: Void</w:t>
      </w:r>
    </w:p>
    <w:p w14:paraId="6F225F7F" w14:textId="77777777" w:rsidR="00FF67C7" w:rsidRPr="002E56B9" w:rsidRDefault="00FF67C7" w:rsidP="00FF67C7">
      <w:pPr>
        <w:rPr>
          <w:lang w:eastAsia="zh-CN"/>
        </w:rPr>
      </w:pPr>
    </w:p>
    <w:p w14:paraId="14B67311" w14:textId="77777777" w:rsidR="00FF67C7" w:rsidRPr="002E56B9" w:rsidRDefault="00FF67C7" w:rsidP="00FF67C7">
      <w:pPr>
        <w:pStyle w:val="TH"/>
      </w:pPr>
      <w:r w:rsidRPr="002E56B9">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Change w:id="13">
          <w:tblGrid>
            <w:gridCol w:w="1171"/>
            <w:gridCol w:w="4519"/>
            <w:gridCol w:w="850"/>
            <w:gridCol w:w="1134"/>
            <w:gridCol w:w="3236"/>
            <w:gridCol w:w="2037"/>
            <w:gridCol w:w="1363"/>
          </w:tblGrid>
        </w:tblGridChange>
      </w:tblGrid>
      <w:tr w:rsidR="00FF67C7" w:rsidRPr="002E56B9" w14:paraId="7AF3A9D0" w14:textId="77777777" w:rsidTr="006F78B9">
        <w:trPr>
          <w:cantSplit/>
          <w:tblHeader/>
          <w:jc w:val="center"/>
        </w:trPr>
        <w:tc>
          <w:tcPr>
            <w:tcW w:w="1171" w:type="dxa"/>
            <w:tcBorders>
              <w:top w:val="single" w:sz="4" w:space="0" w:color="auto"/>
              <w:left w:val="single" w:sz="4" w:space="0" w:color="auto"/>
              <w:bottom w:val="nil"/>
              <w:right w:val="single" w:sz="4" w:space="0" w:color="auto"/>
            </w:tcBorders>
            <w:hideMark/>
          </w:tcPr>
          <w:p w14:paraId="36690441" w14:textId="77777777" w:rsidR="00FF67C7" w:rsidRPr="002E56B9" w:rsidRDefault="00FF67C7" w:rsidP="006F78B9">
            <w:pPr>
              <w:pStyle w:val="TAH"/>
            </w:pPr>
            <w:r w:rsidRPr="002E56B9">
              <w:t>Clause</w:t>
            </w:r>
          </w:p>
        </w:tc>
        <w:tc>
          <w:tcPr>
            <w:tcW w:w="4519" w:type="dxa"/>
            <w:tcBorders>
              <w:top w:val="single" w:sz="4" w:space="0" w:color="auto"/>
              <w:left w:val="single" w:sz="4" w:space="0" w:color="auto"/>
              <w:bottom w:val="nil"/>
              <w:right w:val="single" w:sz="4" w:space="0" w:color="auto"/>
            </w:tcBorders>
            <w:hideMark/>
          </w:tcPr>
          <w:p w14:paraId="75D50A7A" w14:textId="77777777" w:rsidR="00FF67C7" w:rsidRPr="002E56B9" w:rsidRDefault="00FF67C7" w:rsidP="006F78B9">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08FFD47F" w14:textId="77777777" w:rsidR="00FF67C7" w:rsidRPr="002E56B9" w:rsidRDefault="00FF67C7" w:rsidP="006F78B9">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987CE72" w14:textId="77777777" w:rsidR="00FF67C7" w:rsidRPr="002E56B9" w:rsidRDefault="00FF67C7" w:rsidP="006F78B9">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4A07E21A" w14:textId="77777777" w:rsidR="00FF67C7" w:rsidRPr="002E56B9" w:rsidRDefault="00FF67C7" w:rsidP="006F78B9">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2B79CE7F" w14:textId="77777777" w:rsidR="00FF67C7" w:rsidRPr="002E56B9" w:rsidRDefault="00FF67C7" w:rsidP="006F78B9">
            <w:pPr>
              <w:pStyle w:val="TAH"/>
            </w:pPr>
            <w:r w:rsidRPr="002E56B9">
              <w:rPr>
                <w:lang w:eastAsia="zh-TW"/>
              </w:rPr>
              <w:t>Branch</w:t>
            </w:r>
          </w:p>
        </w:tc>
      </w:tr>
      <w:tr w:rsidR="00FF67C7" w:rsidRPr="002E56B9" w14:paraId="675BC3EC" w14:textId="77777777" w:rsidTr="006F78B9">
        <w:trPr>
          <w:cantSplit/>
          <w:tblHeader/>
          <w:jc w:val="center"/>
        </w:trPr>
        <w:tc>
          <w:tcPr>
            <w:tcW w:w="1171" w:type="dxa"/>
            <w:tcBorders>
              <w:top w:val="nil"/>
              <w:left w:val="single" w:sz="4" w:space="0" w:color="auto"/>
              <w:bottom w:val="single" w:sz="4" w:space="0" w:color="auto"/>
              <w:right w:val="single" w:sz="4" w:space="0" w:color="auto"/>
            </w:tcBorders>
          </w:tcPr>
          <w:p w14:paraId="70C67BEF" w14:textId="77777777" w:rsidR="00FF67C7" w:rsidRPr="002E56B9" w:rsidRDefault="00FF67C7" w:rsidP="006F78B9">
            <w:pPr>
              <w:pStyle w:val="TAH"/>
            </w:pPr>
          </w:p>
        </w:tc>
        <w:tc>
          <w:tcPr>
            <w:tcW w:w="4519" w:type="dxa"/>
            <w:tcBorders>
              <w:top w:val="nil"/>
              <w:left w:val="single" w:sz="4" w:space="0" w:color="auto"/>
              <w:bottom w:val="single" w:sz="4" w:space="0" w:color="auto"/>
              <w:right w:val="single" w:sz="4" w:space="0" w:color="auto"/>
            </w:tcBorders>
          </w:tcPr>
          <w:p w14:paraId="098D64E8" w14:textId="77777777" w:rsidR="00FF67C7" w:rsidRPr="002E56B9" w:rsidRDefault="00FF67C7" w:rsidP="006F78B9">
            <w:pPr>
              <w:pStyle w:val="TAH"/>
            </w:pPr>
          </w:p>
        </w:tc>
        <w:tc>
          <w:tcPr>
            <w:tcW w:w="850" w:type="dxa"/>
            <w:tcBorders>
              <w:top w:val="nil"/>
              <w:left w:val="single" w:sz="4" w:space="0" w:color="auto"/>
              <w:bottom w:val="single" w:sz="4" w:space="0" w:color="auto"/>
              <w:right w:val="single" w:sz="4" w:space="0" w:color="auto"/>
            </w:tcBorders>
          </w:tcPr>
          <w:p w14:paraId="1064CD1C" w14:textId="77777777" w:rsidR="00FF67C7" w:rsidRPr="002E56B9" w:rsidRDefault="00FF67C7" w:rsidP="006F78B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61D60D3" w14:textId="77777777" w:rsidR="00FF67C7" w:rsidRPr="002E56B9" w:rsidRDefault="00FF67C7" w:rsidP="006F78B9">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3018343A" w14:textId="77777777" w:rsidR="00FF67C7" w:rsidRPr="002E56B9" w:rsidRDefault="00FF67C7" w:rsidP="006F78B9">
            <w:pPr>
              <w:pStyle w:val="TAH"/>
            </w:pPr>
            <w:r w:rsidRPr="002E56B9">
              <w:t>Comment</w:t>
            </w:r>
          </w:p>
        </w:tc>
        <w:tc>
          <w:tcPr>
            <w:tcW w:w="2037" w:type="dxa"/>
            <w:tcBorders>
              <w:top w:val="nil"/>
              <w:left w:val="single" w:sz="4" w:space="0" w:color="auto"/>
              <w:bottom w:val="single" w:sz="4" w:space="0" w:color="auto"/>
              <w:right w:val="single" w:sz="4" w:space="0" w:color="auto"/>
            </w:tcBorders>
          </w:tcPr>
          <w:p w14:paraId="2B986A0A" w14:textId="77777777" w:rsidR="00FF67C7" w:rsidRPr="002E56B9" w:rsidRDefault="00FF67C7" w:rsidP="006F78B9">
            <w:pPr>
              <w:pStyle w:val="TAH"/>
            </w:pPr>
          </w:p>
        </w:tc>
        <w:tc>
          <w:tcPr>
            <w:tcW w:w="1363" w:type="dxa"/>
            <w:tcBorders>
              <w:top w:val="nil"/>
              <w:left w:val="single" w:sz="4" w:space="0" w:color="auto"/>
              <w:bottom w:val="single" w:sz="4" w:space="0" w:color="auto"/>
              <w:right w:val="single" w:sz="4" w:space="0" w:color="auto"/>
            </w:tcBorders>
          </w:tcPr>
          <w:p w14:paraId="1128DABA" w14:textId="77777777" w:rsidR="00FF67C7" w:rsidRPr="002E56B9" w:rsidRDefault="00FF67C7" w:rsidP="006F78B9">
            <w:pPr>
              <w:pStyle w:val="TAH"/>
            </w:pPr>
          </w:p>
        </w:tc>
      </w:tr>
      <w:tr w:rsidR="00FF67C7" w:rsidRPr="002E56B9" w14:paraId="64BE5A00"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7810F9" w14:textId="77777777" w:rsidR="00FF67C7" w:rsidRPr="002E56B9" w:rsidRDefault="00FF67C7" w:rsidP="006F78B9">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2FEAF1" w14:textId="77777777" w:rsidR="00FF67C7" w:rsidRPr="002E56B9" w:rsidRDefault="00FF67C7" w:rsidP="006F78B9">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54C1CB"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9B62F5"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304585"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E7C41B"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5AE98B" w14:textId="77777777" w:rsidR="00FF67C7" w:rsidRPr="002E56B9" w:rsidRDefault="00FF67C7" w:rsidP="006F78B9">
            <w:pPr>
              <w:pStyle w:val="TAL"/>
              <w:rPr>
                <w:b/>
                <w:lang w:eastAsia="zh-CN"/>
              </w:rPr>
            </w:pPr>
          </w:p>
        </w:tc>
      </w:tr>
      <w:tr w:rsidR="00FF67C7" w:rsidRPr="002E56B9" w14:paraId="4C0C2754"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8FB067" w14:textId="77777777" w:rsidR="00FF67C7" w:rsidRPr="002E56B9" w:rsidRDefault="00FF67C7" w:rsidP="006F78B9">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6F49AB" w14:textId="77777777" w:rsidR="00FF67C7" w:rsidRPr="002E56B9" w:rsidRDefault="00FF67C7" w:rsidP="006F78B9">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69EE79"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EE917D"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505A13"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9C79CC"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F95A5A" w14:textId="77777777" w:rsidR="00FF67C7" w:rsidRPr="002E56B9" w:rsidRDefault="00FF67C7" w:rsidP="006F78B9">
            <w:pPr>
              <w:pStyle w:val="TAL"/>
              <w:rPr>
                <w:b/>
                <w:lang w:eastAsia="zh-CN"/>
              </w:rPr>
            </w:pPr>
          </w:p>
        </w:tc>
      </w:tr>
      <w:tr w:rsidR="00FF67C7" w:rsidRPr="002E56B9" w14:paraId="2ABAC315"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4DAC71" w14:textId="77777777" w:rsidR="00FF67C7" w:rsidRPr="002E56B9" w:rsidRDefault="00FF67C7" w:rsidP="006F78B9">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DD2640" w14:textId="77777777" w:rsidR="00FF67C7" w:rsidRPr="002E56B9" w:rsidRDefault="00FF67C7" w:rsidP="006F78B9">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110565"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08CA9B"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51911E"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3932EC"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63477F" w14:textId="77777777" w:rsidR="00FF67C7" w:rsidRPr="002E56B9" w:rsidRDefault="00FF67C7" w:rsidP="006F78B9">
            <w:pPr>
              <w:pStyle w:val="TAL"/>
              <w:rPr>
                <w:b/>
                <w:lang w:eastAsia="zh-CN"/>
              </w:rPr>
            </w:pPr>
          </w:p>
        </w:tc>
      </w:tr>
      <w:tr w:rsidR="00FF67C7" w:rsidRPr="002E56B9" w14:paraId="3939B4FA"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DABE7D" w14:textId="77777777" w:rsidR="00FF67C7" w:rsidRPr="002E56B9" w:rsidRDefault="00FF67C7" w:rsidP="006F78B9">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37CAB4A7" w14:textId="77777777" w:rsidR="00FF67C7" w:rsidRPr="002E56B9" w:rsidRDefault="00FF67C7" w:rsidP="006F78B9">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6812C14" w14:textId="77777777" w:rsidR="00FF67C7" w:rsidRPr="002E56B9" w:rsidRDefault="00FF67C7" w:rsidP="006F78B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84EB0F" w14:textId="77777777" w:rsidR="00FF67C7" w:rsidRPr="002E56B9" w:rsidRDefault="00FF67C7" w:rsidP="006F78B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3A7897" w14:textId="77777777" w:rsidR="00FF67C7" w:rsidRPr="002E56B9" w:rsidRDefault="00FF67C7" w:rsidP="006F78B9">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031000B"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DB4889" w14:textId="77777777" w:rsidR="00FF67C7" w:rsidRPr="002E56B9" w:rsidRDefault="00FF67C7" w:rsidP="006F78B9">
            <w:pPr>
              <w:pStyle w:val="TAL"/>
              <w:rPr>
                <w:lang w:eastAsia="zh-CN"/>
              </w:rPr>
            </w:pPr>
            <w:r w:rsidRPr="002E56B9">
              <w:rPr>
                <w:lang w:eastAsia="zh-CN"/>
              </w:rPr>
              <w:t>2Rx</w:t>
            </w:r>
          </w:p>
          <w:p w14:paraId="617AA5DB" w14:textId="77777777" w:rsidR="00FF67C7" w:rsidRPr="002E56B9" w:rsidRDefault="00FF67C7" w:rsidP="006F78B9">
            <w:pPr>
              <w:pStyle w:val="TAL"/>
              <w:rPr>
                <w:lang w:eastAsia="zh-CN"/>
              </w:rPr>
            </w:pPr>
            <w:r w:rsidRPr="002E56B9">
              <w:rPr>
                <w:lang w:eastAsia="zh-CN"/>
              </w:rPr>
              <w:t>4Rx</w:t>
            </w:r>
          </w:p>
        </w:tc>
      </w:tr>
      <w:tr w:rsidR="00FF67C7" w:rsidRPr="002E56B9" w14:paraId="7BB0FE91"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E09C4E" w14:textId="77777777" w:rsidR="00FF67C7" w:rsidRPr="002E56B9" w:rsidRDefault="00FF67C7" w:rsidP="006F78B9">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44D95319" w14:textId="77777777" w:rsidR="00FF67C7" w:rsidRPr="002E56B9" w:rsidRDefault="00FF67C7" w:rsidP="006F78B9">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055BC2C" w14:textId="77777777" w:rsidR="00FF67C7" w:rsidRPr="002E56B9" w:rsidRDefault="00FF67C7" w:rsidP="006F78B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20D8DF" w14:textId="77777777" w:rsidR="00FF67C7" w:rsidRPr="002E56B9" w:rsidRDefault="00FF67C7" w:rsidP="006F78B9">
            <w:pPr>
              <w:pStyle w:val="TAL"/>
              <w:rPr>
                <w:lang w:eastAsia="zh-CN"/>
              </w:rPr>
            </w:pPr>
            <w:r w:rsidRPr="002E56B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0B2CCAA4" w14:textId="77777777" w:rsidR="00FF67C7" w:rsidRPr="002E56B9" w:rsidRDefault="00FF67C7" w:rsidP="006F78B9">
            <w:pPr>
              <w:pStyle w:val="TAL"/>
              <w:rPr>
                <w:lang w:eastAsia="zh-CN"/>
              </w:rPr>
            </w:pPr>
            <w:r w:rsidRPr="002E56B9">
              <w:rPr>
                <w:rFonts w:eastAsia="SimSun"/>
                <w:lang w:eastAsia="zh-CN"/>
              </w:rPr>
              <w:t>UEs supporting EN-DC FR2</w:t>
            </w:r>
            <w:r w:rsidRPr="002E56B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5066B112"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A3E1EC" w14:textId="77777777" w:rsidR="00FF67C7" w:rsidRPr="002E56B9" w:rsidRDefault="00FF67C7" w:rsidP="006F78B9">
            <w:pPr>
              <w:pStyle w:val="TAL"/>
              <w:rPr>
                <w:lang w:eastAsia="zh-CN"/>
              </w:rPr>
            </w:pPr>
            <w:r w:rsidRPr="002E56B9">
              <w:rPr>
                <w:lang w:eastAsia="zh-CN"/>
              </w:rPr>
              <w:t>2Rx</w:t>
            </w:r>
          </w:p>
          <w:p w14:paraId="401EE12B" w14:textId="77777777" w:rsidR="00FF67C7" w:rsidRPr="002E56B9" w:rsidRDefault="00FF67C7" w:rsidP="006F78B9">
            <w:pPr>
              <w:pStyle w:val="TAL"/>
              <w:rPr>
                <w:lang w:eastAsia="zh-CN"/>
              </w:rPr>
            </w:pPr>
            <w:r w:rsidRPr="002E56B9">
              <w:rPr>
                <w:lang w:eastAsia="zh-CN"/>
              </w:rPr>
              <w:t>4Rx</w:t>
            </w:r>
          </w:p>
        </w:tc>
      </w:tr>
      <w:tr w:rsidR="00FF67C7" w:rsidRPr="002E56B9" w14:paraId="44F17163"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tcPr>
          <w:p w14:paraId="5022F99C" w14:textId="77777777" w:rsidR="00FF67C7" w:rsidRPr="002E56B9" w:rsidRDefault="00FF67C7" w:rsidP="006F78B9">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68CEB61A" w14:textId="77777777" w:rsidR="00FF67C7" w:rsidRPr="002E56B9" w:rsidRDefault="00FF67C7" w:rsidP="006F78B9">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D2CFAE1" w14:textId="77777777" w:rsidR="00FF67C7" w:rsidRPr="002E56B9" w:rsidRDefault="00FF67C7" w:rsidP="006F78B9">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A1781C" w14:textId="77777777" w:rsidR="00FF67C7" w:rsidRPr="002E56B9" w:rsidRDefault="00FF67C7" w:rsidP="006F78B9">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A899300" w14:textId="77777777" w:rsidR="00FF67C7" w:rsidRPr="002E56B9" w:rsidRDefault="00FF67C7" w:rsidP="006F78B9">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AD9561F" w14:textId="77777777" w:rsidR="00FF67C7" w:rsidRPr="002E56B9" w:rsidRDefault="00FF67C7" w:rsidP="006F78B9">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EC9A50D" w14:textId="77777777" w:rsidR="00FF67C7" w:rsidRPr="002E56B9" w:rsidRDefault="00FF67C7" w:rsidP="006F78B9">
            <w:pPr>
              <w:pStyle w:val="TAL"/>
            </w:pPr>
            <w:r w:rsidRPr="002E56B9">
              <w:t>2Rx</w:t>
            </w:r>
          </w:p>
          <w:p w14:paraId="38CDA9A2" w14:textId="77777777" w:rsidR="00FF67C7" w:rsidRPr="002E56B9" w:rsidRDefault="00FF67C7" w:rsidP="006F78B9">
            <w:pPr>
              <w:pStyle w:val="TAL"/>
              <w:rPr>
                <w:lang w:eastAsia="zh-CN"/>
              </w:rPr>
            </w:pPr>
            <w:r w:rsidRPr="002E56B9">
              <w:t>4Rx</w:t>
            </w:r>
          </w:p>
        </w:tc>
      </w:tr>
      <w:tr w:rsidR="00FF67C7" w:rsidRPr="002E56B9" w14:paraId="2C44BF93"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tcPr>
          <w:p w14:paraId="7D97AC04" w14:textId="77777777" w:rsidR="00FF67C7" w:rsidRPr="002E56B9" w:rsidRDefault="00FF67C7" w:rsidP="006F78B9">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3EAF197A" w14:textId="77777777" w:rsidR="00FF67C7" w:rsidRPr="002E56B9" w:rsidRDefault="00FF67C7" w:rsidP="006F78B9">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E713941" w14:textId="77777777" w:rsidR="00FF67C7" w:rsidRPr="002E56B9" w:rsidRDefault="00FF67C7" w:rsidP="006F78B9">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AE6DF2" w14:textId="77777777" w:rsidR="00FF67C7" w:rsidRPr="002E56B9" w:rsidRDefault="00FF67C7" w:rsidP="006F78B9">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6BCB602" w14:textId="77777777" w:rsidR="00FF67C7" w:rsidRPr="002E56B9" w:rsidRDefault="00FF67C7" w:rsidP="006F78B9">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09F1D14" w14:textId="77777777" w:rsidR="00FF67C7" w:rsidRPr="002E56B9" w:rsidRDefault="00FF67C7" w:rsidP="006F78B9">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32B6480" w14:textId="77777777" w:rsidR="00FF67C7" w:rsidRPr="002E56B9" w:rsidRDefault="00FF67C7" w:rsidP="006F78B9">
            <w:pPr>
              <w:pStyle w:val="TAL"/>
            </w:pPr>
            <w:r w:rsidRPr="002E56B9">
              <w:t>2Rx</w:t>
            </w:r>
          </w:p>
          <w:p w14:paraId="42BB7358" w14:textId="77777777" w:rsidR="00FF67C7" w:rsidRPr="002E56B9" w:rsidRDefault="00FF67C7" w:rsidP="006F78B9">
            <w:pPr>
              <w:pStyle w:val="TAL"/>
              <w:rPr>
                <w:lang w:eastAsia="zh-CN"/>
              </w:rPr>
            </w:pPr>
            <w:r w:rsidRPr="002E56B9">
              <w:t>4Rx</w:t>
            </w:r>
          </w:p>
        </w:tc>
      </w:tr>
      <w:tr w:rsidR="00FF67C7" w:rsidRPr="002E56B9" w14:paraId="1B01491C"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76449D" w14:textId="77777777" w:rsidR="00FF67C7" w:rsidRPr="002E56B9" w:rsidRDefault="00FF67C7" w:rsidP="006F78B9">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332F8D" w14:textId="77777777" w:rsidR="00FF67C7" w:rsidRPr="002E56B9" w:rsidRDefault="00FF67C7" w:rsidP="006F78B9">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B3F902"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6491D3"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3B2C29"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19F8EF"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6FD312" w14:textId="77777777" w:rsidR="00FF67C7" w:rsidRPr="002E56B9" w:rsidRDefault="00FF67C7" w:rsidP="006F78B9">
            <w:pPr>
              <w:pStyle w:val="TAL"/>
              <w:rPr>
                <w:b/>
                <w:lang w:eastAsia="zh-CN"/>
              </w:rPr>
            </w:pPr>
          </w:p>
        </w:tc>
      </w:tr>
      <w:tr w:rsidR="00FF67C7" w:rsidRPr="002E56B9" w14:paraId="25678E01"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5E7C68" w14:textId="77777777" w:rsidR="00FF67C7" w:rsidRPr="002E56B9" w:rsidRDefault="00FF67C7" w:rsidP="006F78B9">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D77554" w14:textId="77777777" w:rsidR="00FF67C7" w:rsidRPr="002E56B9" w:rsidRDefault="00FF67C7" w:rsidP="006F78B9">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BCDF4B"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CF40E5"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F98CBF"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3996962"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6CA0F5" w14:textId="77777777" w:rsidR="00FF67C7" w:rsidRPr="002E56B9" w:rsidRDefault="00FF67C7" w:rsidP="006F78B9">
            <w:pPr>
              <w:pStyle w:val="TAL"/>
              <w:rPr>
                <w:b/>
                <w:lang w:eastAsia="zh-CN"/>
              </w:rPr>
            </w:pPr>
          </w:p>
        </w:tc>
      </w:tr>
      <w:tr w:rsidR="00FF67C7" w:rsidRPr="002E56B9" w14:paraId="5A6A74AF"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BF7C48" w14:textId="77777777" w:rsidR="00FF67C7" w:rsidRPr="002E56B9" w:rsidRDefault="00FF67C7" w:rsidP="006F78B9">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1D0F8750" w14:textId="77777777" w:rsidR="00FF67C7" w:rsidRPr="002E56B9" w:rsidRDefault="00FF67C7" w:rsidP="006F78B9">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7C6C188" w14:textId="77777777" w:rsidR="00FF67C7" w:rsidRPr="002E56B9" w:rsidRDefault="00FF67C7" w:rsidP="006F78B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FB6476" w14:textId="77777777" w:rsidR="00FF67C7" w:rsidRPr="002E56B9" w:rsidRDefault="00FF67C7" w:rsidP="006F78B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D49C5A1" w14:textId="77777777" w:rsidR="00FF67C7" w:rsidRPr="002E56B9" w:rsidRDefault="00FF67C7" w:rsidP="006F78B9">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22F8543"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1811A9" w14:textId="77777777" w:rsidR="00FF67C7" w:rsidRPr="002E56B9" w:rsidRDefault="00FF67C7" w:rsidP="006F78B9">
            <w:pPr>
              <w:pStyle w:val="TAL"/>
              <w:rPr>
                <w:lang w:eastAsia="zh-CN"/>
              </w:rPr>
            </w:pPr>
            <w:r w:rsidRPr="002E56B9">
              <w:rPr>
                <w:lang w:eastAsia="zh-CN"/>
              </w:rPr>
              <w:t>2Rx</w:t>
            </w:r>
          </w:p>
        </w:tc>
      </w:tr>
      <w:tr w:rsidR="00FF67C7" w:rsidRPr="002E56B9" w14:paraId="10E10F30"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0B4AE5" w14:textId="77777777" w:rsidR="00FF67C7" w:rsidRPr="002E56B9" w:rsidRDefault="00FF67C7" w:rsidP="006F78B9">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450D8D" w14:textId="77777777" w:rsidR="00FF67C7" w:rsidRPr="002E56B9" w:rsidRDefault="00FF67C7" w:rsidP="006F78B9">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25DCAD"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8F9563"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62EE2E"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580DCF"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16B9C1" w14:textId="77777777" w:rsidR="00FF67C7" w:rsidRPr="002E56B9" w:rsidRDefault="00FF67C7" w:rsidP="006F78B9">
            <w:pPr>
              <w:pStyle w:val="TAL"/>
              <w:rPr>
                <w:b/>
                <w:lang w:eastAsia="zh-CN"/>
              </w:rPr>
            </w:pPr>
          </w:p>
        </w:tc>
      </w:tr>
      <w:tr w:rsidR="00FF67C7" w:rsidRPr="002E56B9" w14:paraId="69568407"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105165" w14:textId="77777777" w:rsidR="00FF67C7" w:rsidRPr="002E56B9" w:rsidRDefault="00FF67C7" w:rsidP="006F78B9">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0F68ED" w14:textId="77777777" w:rsidR="00FF67C7" w:rsidRPr="002E56B9" w:rsidRDefault="00FF67C7" w:rsidP="006F78B9">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39591D"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1C81AF"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7A7C961"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E54790"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F71110" w14:textId="77777777" w:rsidR="00FF67C7" w:rsidRPr="002E56B9" w:rsidRDefault="00FF67C7" w:rsidP="006F78B9">
            <w:pPr>
              <w:pStyle w:val="TAL"/>
              <w:rPr>
                <w:b/>
                <w:lang w:eastAsia="zh-CN"/>
              </w:rPr>
            </w:pPr>
          </w:p>
        </w:tc>
      </w:tr>
      <w:tr w:rsidR="00FF67C7" w:rsidRPr="002E56B9" w14:paraId="49591260"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13EBFE" w14:textId="77777777" w:rsidR="00FF67C7" w:rsidRPr="002E56B9" w:rsidRDefault="00FF67C7" w:rsidP="006F78B9">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125134E3" w14:textId="77777777" w:rsidR="00FF67C7" w:rsidRPr="002E56B9" w:rsidRDefault="00FF67C7" w:rsidP="006F78B9">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0669220" w14:textId="77777777" w:rsidR="00FF67C7" w:rsidRPr="002E56B9" w:rsidRDefault="00FF67C7" w:rsidP="006F78B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00AF2B" w14:textId="77777777" w:rsidR="00FF67C7" w:rsidRPr="002E56B9" w:rsidRDefault="00FF67C7" w:rsidP="006F78B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4CBA6B" w14:textId="77777777" w:rsidR="00FF67C7" w:rsidRPr="002E56B9" w:rsidRDefault="00FF67C7" w:rsidP="006F78B9">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59884BF"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29601D" w14:textId="77777777" w:rsidR="00FF67C7" w:rsidRPr="002E56B9" w:rsidRDefault="00FF67C7" w:rsidP="006F78B9">
            <w:pPr>
              <w:pStyle w:val="TAL"/>
              <w:rPr>
                <w:lang w:eastAsia="zh-CN"/>
              </w:rPr>
            </w:pPr>
            <w:r w:rsidRPr="002E56B9">
              <w:rPr>
                <w:lang w:eastAsia="zh-CN"/>
              </w:rPr>
              <w:t>2Rx</w:t>
            </w:r>
          </w:p>
        </w:tc>
      </w:tr>
      <w:tr w:rsidR="00FF67C7" w:rsidRPr="002E56B9" w14:paraId="372BC075"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2BE8B" w14:textId="77777777" w:rsidR="00FF67C7" w:rsidRPr="002E56B9" w:rsidRDefault="00FF67C7" w:rsidP="006F78B9">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F4DA40" w14:textId="77777777" w:rsidR="00FF67C7" w:rsidRPr="002E56B9" w:rsidRDefault="00FF67C7" w:rsidP="006F78B9">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65978E"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73CEF1"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D6E1C5"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A03236"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B30DF7" w14:textId="77777777" w:rsidR="00FF67C7" w:rsidRPr="002E56B9" w:rsidRDefault="00FF67C7" w:rsidP="006F78B9">
            <w:pPr>
              <w:pStyle w:val="TAL"/>
              <w:rPr>
                <w:b/>
                <w:lang w:eastAsia="zh-CN"/>
              </w:rPr>
            </w:pPr>
          </w:p>
        </w:tc>
      </w:tr>
      <w:tr w:rsidR="00FF67C7" w:rsidRPr="002E56B9" w14:paraId="25813E6F"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830892" w14:textId="77777777" w:rsidR="00FF67C7" w:rsidRPr="002E56B9" w:rsidRDefault="00FF67C7" w:rsidP="006F78B9">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EC8821" w14:textId="77777777" w:rsidR="00FF67C7" w:rsidRPr="002E56B9" w:rsidRDefault="00FF67C7" w:rsidP="006F78B9">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2F3194"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8DE190"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13599C"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6178BB"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618D94" w14:textId="77777777" w:rsidR="00FF67C7" w:rsidRPr="002E56B9" w:rsidRDefault="00FF67C7" w:rsidP="006F78B9">
            <w:pPr>
              <w:pStyle w:val="TAL"/>
              <w:rPr>
                <w:b/>
                <w:lang w:eastAsia="zh-CN"/>
              </w:rPr>
            </w:pPr>
          </w:p>
        </w:tc>
      </w:tr>
      <w:tr w:rsidR="00FF67C7" w:rsidRPr="002E56B9" w14:paraId="11D4FD24" w14:textId="77777777" w:rsidTr="0055777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 w:author="Coroescu Liviu (1CD2)" w:date="2023-10-16T18:18: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5" w:author="Coroescu Liviu (1CD2)" w:date="2023-10-16T18:18: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 w:author="Coroescu Liviu (1CD2)" w:date="2023-10-16T18:18:00Z">
              <w:tcPr>
                <w:tcW w:w="1171" w:type="dxa"/>
                <w:tcBorders>
                  <w:top w:val="single" w:sz="4" w:space="0" w:color="auto"/>
                  <w:left w:val="single" w:sz="4" w:space="0" w:color="auto"/>
                  <w:bottom w:val="single" w:sz="4" w:space="0" w:color="auto"/>
                  <w:right w:val="single" w:sz="4" w:space="0" w:color="auto"/>
                </w:tcBorders>
                <w:hideMark/>
              </w:tcPr>
            </w:tcPrChange>
          </w:tcPr>
          <w:p w14:paraId="6A44EFBB" w14:textId="77777777" w:rsidR="00FF67C7" w:rsidRPr="002E56B9" w:rsidRDefault="00FF67C7" w:rsidP="006F78B9">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Change w:id="17" w:author="Coroescu Liviu (1CD2)" w:date="2023-10-16T18:18:00Z">
              <w:tcPr>
                <w:tcW w:w="4519" w:type="dxa"/>
                <w:tcBorders>
                  <w:top w:val="single" w:sz="4" w:space="0" w:color="auto"/>
                  <w:left w:val="single" w:sz="4" w:space="0" w:color="auto"/>
                  <w:bottom w:val="single" w:sz="4" w:space="0" w:color="auto"/>
                  <w:right w:val="single" w:sz="4" w:space="0" w:color="auto"/>
                </w:tcBorders>
                <w:hideMark/>
              </w:tcPr>
            </w:tcPrChange>
          </w:tcPr>
          <w:p w14:paraId="71ADB6BE" w14:textId="77777777" w:rsidR="00FF67C7" w:rsidRPr="002E56B9" w:rsidRDefault="00FF67C7" w:rsidP="006F78B9">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18" w:author="Coroescu Liviu (1CD2)" w:date="2023-10-16T18:18:00Z">
              <w:tcPr>
                <w:tcW w:w="850" w:type="dxa"/>
                <w:tcBorders>
                  <w:top w:val="single" w:sz="4" w:space="0" w:color="auto"/>
                  <w:left w:val="single" w:sz="4" w:space="0" w:color="auto"/>
                  <w:bottom w:val="single" w:sz="4" w:space="0" w:color="auto"/>
                  <w:right w:val="single" w:sz="4" w:space="0" w:color="auto"/>
                </w:tcBorders>
                <w:hideMark/>
              </w:tcPr>
            </w:tcPrChange>
          </w:tcPr>
          <w:p w14:paraId="304880C0" w14:textId="2F94EA19" w:rsidR="00FF67C7" w:rsidRPr="002E56B9" w:rsidRDefault="00557776" w:rsidP="006F78B9">
            <w:pPr>
              <w:pStyle w:val="TAC"/>
            </w:pPr>
            <w:ins w:id="19" w:author="Coroescu Liviu (1CD2)" w:date="2023-10-16T18:18:00Z">
              <w:r w:rsidRPr="00557776">
                <w:rPr>
                  <w:rFonts w:eastAsia="SimSun"/>
                  <w:szCs w:val="18"/>
                  <w:lang w:eastAsia="zh-CN"/>
                </w:rPr>
                <w:t>Rel-15</w:t>
              </w:r>
            </w:ins>
            <w:del w:id="20" w:author="Coroescu Liviu (1CD2)" w:date="2023-10-16T18:18:00Z">
              <w:r w:rsidR="00FF67C7" w:rsidRPr="002E56B9" w:rsidDel="00557776">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21" w:author="Coroescu Liviu (1CD2)" w:date="2023-10-16T18:18:00Z">
              <w:tcPr>
                <w:tcW w:w="1134" w:type="dxa"/>
                <w:tcBorders>
                  <w:top w:val="single" w:sz="4" w:space="0" w:color="auto"/>
                  <w:left w:val="single" w:sz="4" w:space="0" w:color="auto"/>
                  <w:bottom w:val="single" w:sz="4" w:space="0" w:color="auto"/>
                  <w:right w:val="single" w:sz="4" w:space="0" w:color="auto"/>
                </w:tcBorders>
                <w:hideMark/>
              </w:tcPr>
            </w:tcPrChange>
          </w:tcPr>
          <w:p w14:paraId="6880049D" w14:textId="1B36D4E5" w:rsidR="00FF67C7" w:rsidRPr="002E56B9" w:rsidRDefault="00557776" w:rsidP="006F78B9">
            <w:pPr>
              <w:pStyle w:val="TAL"/>
              <w:rPr>
                <w:lang w:eastAsia="zh-CN"/>
              </w:rPr>
            </w:pPr>
            <w:ins w:id="22" w:author="Coroescu Liviu (1CD2)" w:date="2023-10-16T18:18:00Z">
              <w:r w:rsidRPr="00557776">
                <w:rPr>
                  <w:rFonts w:eastAsia="SimSun"/>
                  <w:szCs w:val="18"/>
                  <w:lang w:eastAsia="zh-CN"/>
                </w:rPr>
                <w:t>C022</w:t>
              </w:r>
            </w:ins>
            <w:del w:id="23" w:author="Coroescu Liviu (1CD2)" w:date="2023-10-16T18:18:00Z">
              <w:r w:rsidR="00FF67C7" w:rsidRPr="002E56B9" w:rsidDel="00557776">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24" w:author="Coroescu Liviu (1CD2)" w:date="2023-10-16T18:18:00Z">
              <w:tcPr>
                <w:tcW w:w="3236" w:type="dxa"/>
                <w:tcBorders>
                  <w:top w:val="single" w:sz="4" w:space="0" w:color="auto"/>
                  <w:left w:val="single" w:sz="4" w:space="0" w:color="auto"/>
                  <w:bottom w:val="single" w:sz="4" w:space="0" w:color="auto"/>
                  <w:right w:val="single" w:sz="4" w:space="0" w:color="auto"/>
                </w:tcBorders>
                <w:hideMark/>
              </w:tcPr>
            </w:tcPrChange>
          </w:tcPr>
          <w:p w14:paraId="123DE416" w14:textId="1721B231" w:rsidR="00FF67C7" w:rsidRPr="002E56B9" w:rsidRDefault="00557776" w:rsidP="006F78B9">
            <w:pPr>
              <w:pStyle w:val="TAL"/>
              <w:rPr>
                <w:lang w:eastAsia="zh-CN"/>
              </w:rPr>
            </w:pPr>
            <w:ins w:id="25" w:author="Coroescu Liviu (1CD2)" w:date="2023-10-16T18:18:00Z">
              <w:r w:rsidRPr="00557776">
                <w:rPr>
                  <w:rFonts w:eastAsia="SimSun"/>
                  <w:szCs w:val="18"/>
                  <w:lang w:eastAsia="zh-CN"/>
                </w:rPr>
                <w:t>UEs supporting EN-DC FR2</w:t>
              </w:r>
            </w:ins>
            <w:del w:id="26" w:author="Coroescu Liviu (1CD2)" w:date="2023-10-16T18:18:00Z">
              <w:r w:rsidR="00FF67C7" w:rsidRPr="002E56B9" w:rsidDel="00557776">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27" w:author="Coroescu Liviu (1CD2)" w:date="2023-10-16T18:18:00Z">
              <w:tcPr>
                <w:tcW w:w="2037" w:type="dxa"/>
                <w:tcBorders>
                  <w:top w:val="single" w:sz="4" w:space="0" w:color="auto"/>
                  <w:left w:val="single" w:sz="4" w:space="0" w:color="auto"/>
                  <w:bottom w:val="single" w:sz="4" w:space="0" w:color="auto"/>
                  <w:right w:val="single" w:sz="4" w:space="0" w:color="auto"/>
                </w:tcBorders>
              </w:tcPr>
            </w:tcPrChange>
          </w:tcPr>
          <w:p w14:paraId="6B63ECCB" w14:textId="6D12D738" w:rsidR="00FF67C7" w:rsidRPr="002E56B9" w:rsidRDefault="00FF67C7" w:rsidP="006F78B9">
            <w:pPr>
              <w:pStyle w:val="TAL"/>
              <w:rPr>
                <w:rFonts w:eastAsia="SimSun"/>
                <w:szCs w:val="18"/>
                <w:lang w:eastAsia="zh-CN"/>
              </w:rPr>
            </w:pPr>
            <w:del w:id="28" w:author="Coroescu Liviu (1CD2)" w:date="2023-10-16T18:18:00Z">
              <w:r w:rsidRPr="002E56B9" w:rsidDel="00557776">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29" w:author="Coroescu Liviu (1CD2)" w:date="2023-10-16T18:18:00Z">
              <w:tcPr>
                <w:tcW w:w="1363" w:type="dxa"/>
                <w:tcBorders>
                  <w:top w:val="single" w:sz="4" w:space="0" w:color="auto"/>
                  <w:left w:val="single" w:sz="4" w:space="0" w:color="auto"/>
                  <w:bottom w:val="single" w:sz="4" w:space="0" w:color="auto"/>
                  <w:right w:val="single" w:sz="4" w:space="0" w:color="auto"/>
                </w:tcBorders>
                <w:hideMark/>
              </w:tcPr>
            </w:tcPrChange>
          </w:tcPr>
          <w:p w14:paraId="7380088D" w14:textId="77777777" w:rsidR="00FF67C7" w:rsidRPr="002E56B9" w:rsidRDefault="00FF67C7" w:rsidP="006F78B9">
            <w:pPr>
              <w:pStyle w:val="TAL"/>
              <w:rPr>
                <w:lang w:eastAsia="zh-CN"/>
              </w:rPr>
            </w:pPr>
            <w:r w:rsidRPr="002E56B9">
              <w:rPr>
                <w:lang w:eastAsia="zh-CN"/>
              </w:rPr>
              <w:t>2Rx</w:t>
            </w:r>
          </w:p>
        </w:tc>
      </w:tr>
      <w:tr w:rsidR="00557776" w:rsidRPr="002E56B9" w14:paraId="0E6B200F"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00018E" w14:textId="77777777" w:rsidR="00557776" w:rsidRPr="002E56B9" w:rsidRDefault="00557776" w:rsidP="00557776">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22487643" w14:textId="77777777" w:rsidR="00557776" w:rsidRPr="002E56B9" w:rsidRDefault="00557776" w:rsidP="00557776">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0ED9B5E" w14:textId="68E3F4E4" w:rsidR="00557776" w:rsidRPr="002E56B9" w:rsidRDefault="00557776" w:rsidP="00557776">
            <w:pPr>
              <w:pStyle w:val="TAC"/>
            </w:pPr>
            <w:ins w:id="30" w:author="Coroescu Liviu (1CD2)" w:date="2023-10-16T18:21:00Z">
              <w:r w:rsidRPr="00073B8E">
                <w:t>Rel-15</w:t>
              </w:r>
            </w:ins>
            <w:del w:id="31" w:author="Coroescu Liviu (1CD2)" w:date="2023-10-16T18:21:00Z">
              <w:r w:rsidRPr="002E56B9" w:rsidDel="00727F4B">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466E3360" w14:textId="2A5B7DFD" w:rsidR="00557776" w:rsidRPr="002E56B9" w:rsidRDefault="00557776" w:rsidP="00557776">
            <w:pPr>
              <w:pStyle w:val="TAL"/>
              <w:rPr>
                <w:lang w:eastAsia="zh-CN"/>
              </w:rPr>
            </w:pPr>
            <w:ins w:id="32" w:author="Coroescu Liviu (1CD2)" w:date="2023-10-16T18:21:00Z">
              <w:r w:rsidRPr="00073B8E">
                <w:t>C022</w:t>
              </w:r>
            </w:ins>
            <w:del w:id="33" w:author="Coroescu Liviu (1CD2)" w:date="2023-10-16T18:21:00Z">
              <w:r w:rsidRPr="002E56B9" w:rsidDel="00727F4B">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0CB5B5A2" w14:textId="150C7A8A" w:rsidR="00557776" w:rsidRPr="002E56B9" w:rsidRDefault="00557776" w:rsidP="00557776">
            <w:pPr>
              <w:pStyle w:val="TAL"/>
              <w:rPr>
                <w:lang w:eastAsia="zh-CN"/>
              </w:rPr>
            </w:pPr>
            <w:ins w:id="34" w:author="Coroescu Liviu (1CD2)" w:date="2023-10-16T18:21:00Z">
              <w:r w:rsidRPr="00073B8E">
                <w:t>UEs supporting EN-DC FR2</w:t>
              </w:r>
            </w:ins>
            <w:del w:id="35" w:author="Coroescu Liviu (1CD2)" w:date="2023-10-16T18:21:00Z">
              <w:r w:rsidRPr="002E56B9" w:rsidDel="00727F4B">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3205AD77" w14:textId="541D241F" w:rsidR="00557776" w:rsidRPr="002E56B9" w:rsidRDefault="00557776" w:rsidP="00557776">
            <w:pPr>
              <w:pStyle w:val="TAL"/>
              <w:rPr>
                <w:rFonts w:eastAsia="SimSun"/>
                <w:szCs w:val="18"/>
                <w:lang w:eastAsia="zh-CN"/>
              </w:rPr>
            </w:pPr>
            <w:del w:id="36" w:author="Coroescu Liviu (1CD2)" w:date="2023-10-16T18:21:00Z">
              <w:r w:rsidRPr="002E56B9" w:rsidDel="00557776">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EDC8F1D" w14:textId="77777777" w:rsidR="00557776" w:rsidRPr="002E56B9" w:rsidRDefault="00557776" w:rsidP="00557776">
            <w:pPr>
              <w:pStyle w:val="TAL"/>
              <w:rPr>
                <w:lang w:eastAsia="zh-CN"/>
              </w:rPr>
            </w:pPr>
            <w:r w:rsidRPr="002E56B9">
              <w:rPr>
                <w:lang w:eastAsia="zh-CN"/>
              </w:rPr>
              <w:t>2Rx</w:t>
            </w:r>
          </w:p>
        </w:tc>
      </w:tr>
      <w:tr w:rsidR="00562A32" w:rsidRPr="002E56B9" w14:paraId="4A336186"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B98EBB" w14:textId="77777777" w:rsidR="00562A32" w:rsidRPr="002E56B9" w:rsidRDefault="00562A32" w:rsidP="00562A32">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6FA56702" w14:textId="77777777" w:rsidR="00562A32" w:rsidRPr="002E56B9" w:rsidRDefault="00562A32" w:rsidP="00562A32">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76DB814" w14:textId="56B60B2F" w:rsidR="00562A32" w:rsidRPr="002E56B9" w:rsidRDefault="00562A32" w:rsidP="00562A32">
            <w:pPr>
              <w:pStyle w:val="TAC"/>
            </w:pPr>
            <w:ins w:id="37" w:author="Coroescu Liviu (1CD2)" w:date="2023-10-16T18:28:00Z">
              <w:r w:rsidRPr="007B18C3">
                <w:t>Rel-15</w:t>
              </w:r>
            </w:ins>
            <w:del w:id="38" w:author="Coroescu Liviu (1CD2)" w:date="2023-10-16T18:28:00Z">
              <w:r w:rsidRPr="002E56B9" w:rsidDel="00846CC3">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073BB6F4" w14:textId="161B7080" w:rsidR="00562A32" w:rsidRPr="002E56B9" w:rsidRDefault="00562A32" w:rsidP="00562A32">
            <w:pPr>
              <w:pStyle w:val="TAL"/>
              <w:rPr>
                <w:lang w:eastAsia="zh-CN"/>
              </w:rPr>
            </w:pPr>
            <w:ins w:id="39" w:author="Coroescu Liviu (1CD2)" w:date="2023-10-16T18:28:00Z">
              <w:r w:rsidRPr="007B18C3">
                <w:t>C022a</w:t>
              </w:r>
            </w:ins>
            <w:del w:id="40" w:author="Coroescu Liviu (1CD2)" w:date="2023-10-16T18:28:00Z">
              <w:r w:rsidRPr="002E56B9" w:rsidDel="00846CC3">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18E66065" w14:textId="607BBD91" w:rsidR="00562A32" w:rsidRPr="002E56B9" w:rsidRDefault="00562A32" w:rsidP="00562A32">
            <w:pPr>
              <w:pStyle w:val="TAL"/>
              <w:rPr>
                <w:lang w:eastAsia="zh-CN"/>
              </w:rPr>
            </w:pPr>
            <w:ins w:id="41" w:author="Coroescu Liviu (1CD2)" w:date="2023-10-16T18:28:00Z">
              <w:r w:rsidRPr="007B18C3">
                <w:t>UEs supporting EN-DC FR2 and long DRX cycle</w:t>
              </w:r>
            </w:ins>
            <w:del w:id="42" w:author="Coroescu Liviu (1CD2)" w:date="2023-10-16T18:28:00Z">
              <w:r w:rsidRPr="002E56B9" w:rsidDel="00846C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590CCD8B" w14:textId="32D32A8D" w:rsidR="00562A32" w:rsidRPr="002E56B9" w:rsidRDefault="00562A32" w:rsidP="00562A32">
            <w:pPr>
              <w:pStyle w:val="TAL"/>
              <w:rPr>
                <w:rFonts w:eastAsia="SimSun"/>
                <w:szCs w:val="18"/>
                <w:lang w:eastAsia="zh-CN"/>
              </w:rPr>
            </w:pPr>
            <w:del w:id="43" w:author="Coroescu Liviu (1CD2)" w:date="2023-10-16T18:28:00Z">
              <w:r w:rsidRPr="002E56B9" w:rsidDel="00562A32">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B3638F1" w14:textId="77777777" w:rsidR="00562A32" w:rsidRPr="002E56B9" w:rsidRDefault="00562A32" w:rsidP="00562A32">
            <w:pPr>
              <w:pStyle w:val="TAL"/>
              <w:rPr>
                <w:lang w:eastAsia="zh-CN"/>
              </w:rPr>
            </w:pPr>
            <w:r w:rsidRPr="002E56B9">
              <w:rPr>
                <w:lang w:eastAsia="zh-CN"/>
              </w:rPr>
              <w:t>2Rx</w:t>
            </w:r>
          </w:p>
        </w:tc>
      </w:tr>
      <w:tr w:rsidR="00562A32" w:rsidRPr="002E56B9" w14:paraId="20E14D64"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3121B4" w14:textId="77777777" w:rsidR="00562A32" w:rsidRPr="002E56B9" w:rsidRDefault="00562A32" w:rsidP="00562A32">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67E6CFEE" w14:textId="77777777" w:rsidR="00562A32" w:rsidRPr="002E56B9" w:rsidRDefault="00562A32" w:rsidP="00562A32">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CC3B9A0" w14:textId="4A1F72C6" w:rsidR="00562A32" w:rsidRPr="002E56B9" w:rsidRDefault="00562A32" w:rsidP="00562A32">
            <w:pPr>
              <w:pStyle w:val="TAC"/>
            </w:pPr>
            <w:ins w:id="44" w:author="Coroescu Liviu (1CD2)" w:date="2023-10-16T18:31:00Z">
              <w:r w:rsidRPr="007F3377">
                <w:t>Rel-15</w:t>
              </w:r>
            </w:ins>
            <w:del w:id="45" w:author="Coroescu Liviu (1CD2)" w:date="2023-10-16T18:31:00Z">
              <w:r w:rsidRPr="002E56B9" w:rsidDel="00F460DB">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1BB4F2A3" w14:textId="442C0819" w:rsidR="00562A32" w:rsidRPr="002E56B9" w:rsidRDefault="00562A32" w:rsidP="00562A32">
            <w:pPr>
              <w:pStyle w:val="TAL"/>
              <w:rPr>
                <w:lang w:eastAsia="zh-CN"/>
              </w:rPr>
            </w:pPr>
            <w:ins w:id="46" w:author="Coroescu Liviu (1CD2)" w:date="2023-10-16T18:31:00Z">
              <w:r w:rsidRPr="007F3377">
                <w:t>C022a</w:t>
              </w:r>
            </w:ins>
            <w:del w:id="47" w:author="Coroescu Liviu (1CD2)" w:date="2023-10-16T18:31:00Z">
              <w:r w:rsidRPr="002E56B9" w:rsidDel="00F460DB">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07CD23F2" w14:textId="651F87FA" w:rsidR="00562A32" w:rsidRPr="002E56B9" w:rsidRDefault="00562A32" w:rsidP="00562A32">
            <w:pPr>
              <w:pStyle w:val="TAL"/>
              <w:rPr>
                <w:lang w:eastAsia="zh-CN"/>
              </w:rPr>
            </w:pPr>
            <w:ins w:id="48" w:author="Coroescu Liviu (1CD2)" w:date="2023-10-16T18:31:00Z">
              <w:r w:rsidRPr="007F3377">
                <w:t>UEs supporting EN-DC FR2 and long DRX cycle</w:t>
              </w:r>
            </w:ins>
            <w:del w:id="49" w:author="Coroescu Liviu (1CD2)" w:date="2023-10-16T18:31:00Z">
              <w:r w:rsidRPr="002E56B9" w:rsidDel="00F460DB">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63E8AE63" w14:textId="4BBD79D6" w:rsidR="00562A32" w:rsidRPr="002E56B9" w:rsidRDefault="00562A32" w:rsidP="00562A32">
            <w:pPr>
              <w:pStyle w:val="TAL"/>
              <w:rPr>
                <w:rFonts w:eastAsia="SimSun"/>
                <w:szCs w:val="18"/>
                <w:lang w:eastAsia="zh-CN"/>
              </w:rPr>
            </w:pPr>
            <w:del w:id="50" w:author="Coroescu Liviu (1CD2)" w:date="2023-10-16T18:31:00Z">
              <w:r w:rsidRPr="002E56B9" w:rsidDel="00562A32">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07703FF" w14:textId="77777777" w:rsidR="00562A32" w:rsidRPr="002E56B9" w:rsidRDefault="00562A32" w:rsidP="00562A32">
            <w:pPr>
              <w:pStyle w:val="TAL"/>
              <w:rPr>
                <w:lang w:eastAsia="zh-CN"/>
              </w:rPr>
            </w:pPr>
            <w:r w:rsidRPr="002E56B9">
              <w:rPr>
                <w:lang w:eastAsia="zh-CN"/>
              </w:rPr>
              <w:t>2Rx</w:t>
            </w:r>
          </w:p>
        </w:tc>
      </w:tr>
      <w:tr w:rsidR="00562A32" w:rsidRPr="002E56B9" w14:paraId="070B6AC7" w14:textId="77777777" w:rsidTr="00562A32">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 w:author="Coroescu Liviu (1CD2)" w:date="2023-10-16T18:33: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2" w:author="Coroescu Liviu (1CD2)" w:date="2023-10-16T18:33: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53" w:author="Coroescu Liviu (1CD2)" w:date="2023-10-16T18:33:00Z">
              <w:tcPr>
                <w:tcW w:w="1171" w:type="dxa"/>
                <w:tcBorders>
                  <w:top w:val="single" w:sz="4" w:space="0" w:color="auto"/>
                  <w:left w:val="single" w:sz="4" w:space="0" w:color="auto"/>
                  <w:bottom w:val="single" w:sz="4" w:space="0" w:color="auto"/>
                  <w:right w:val="single" w:sz="4" w:space="0" w:color="auto"/>
                </w:tcBorders>
                <w:hideMark/>
              </w:tcPr>
            </w:tcPrChange>
          </w:tcPr>
          <w:p w14:paraId="7E62C3A0" w14:textId="77777777" w:rsidR="00562A32" w:rsidRPr="002E56B9" w:rsidRDefault="00562A32" w:rsidP="00562A32">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Change w:id="54" w:author="Coroescu Liviu (1CD2)" w:date="2023-10-16T18:33:00Z">
              <w:tcPr>
                <w:tcW w:w="4519" w:type="dxa"/>
                <w:tcBorders>
                  <w:top w:val="single" w:sz="4" w:space="0" w:color="auto"/>
                  <w:left w:val="single" w:sz="4" w:space="0" w:color="auto"/>
                  <w:bottom w:val="single" w:sz="4" w:space="0" w:color="auto"/>
                  <w:right w:val="single" w:sz="4" w:space="0" w:color="auto"/>
                </w:tcBorders>
                <w:hideMark/>
              </w:tcPr>
            </w:tcPrChange>
          </w:tcPr>
          <w:p w14:paraId="2DF7CA36" w14:textId="77777777" w:rsidR="00562A32" w:rsidRPr="002E56B9" w:rsidRDefault="00562A32" w:rsidP="00562A32">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55" w:author="Coroescu Liviu (1CD2)" w:date="2023-10-16T18:33:00Z">
              <w:tcPr>
                <w:tcW w:w="850" w:type="dxa"/>
                <w:tcBorders>
                  <w:top w:val="single" w:sz="4" w:space="0" w:color="auto"/>
                  <w:left w:val="single" w:sz="4" w:space="0" w:color="auto"/>
                  <w:bottom w:val="single" w:sz="4" w:space="0" w:color="auto"/>
                  <w:right w:val="single" w:sz="4" w:space="0" w:color="auto"/>
                </w:tcBorders>
                <w:hideMark/>
              </w:tcPr>
            </w:tcPrChange>
          </w:tcPr>
          <w:p w14:paraId="1615417A" w14:textId="3B2B9431" w:rsidR="00562A32" w:rsidRPr="002E56B9" w:rsidRDefault="00562A32" w:rsidP="00562A32">
            <w:pPr>
              <w:pStyle w:val="TAC"/>
            </w:pPr>
            <w:ins w:id="56" w:author="Coroescu Liviu (1CD2)" w:date="2023-10-16T18:32:00Z">
              <w:r w:rsidRPr="00F973D2">
                <w:t>Rel-15</w:t>
              </w:r>
            </w:ins>
            <w:del w:id="57" w:author="Coroescu Liviu (1CD2)" w:date="2023-10-16T18:32:00Z">
              <w:r w:rsidRPr="002E56B9" w:rsidDel="00EF6CC5">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58" w:author="Coroescu Liviu (1CD2)" w:date="2023-10-16T18:33:00Z">
              <w:tcPr>
                <w:tcW w:w="1134" w:type="dxa"/>
                <w:tcBorders>
                  <w:top w:val="single" w:sz="4" w:space="0" w:color="auto"/>
                  <w:left w:val="single" w:sz="4" w:space="0" w:color="auto"/>
                  <w:bottom w:val="single" w:sz="4" w:space="0" w:color="auto"/>
                  <w:right w:val="single" w:sz="4" w:space="0" w:color="auto"/>
                </w:tcBorders>
                <w:hideMark/>
              </w:tcPr>
            </w:tcPrChange>
          </w:tcPr>
          <w:p w14:paraId="487DA037" w14:textId="7EB800AF" w:rsidR="00562A32" w:rsidRPr="002E56B9" w:rsidRDefault="00562A32" w:rsidP="00562A32">
            <w:pPr>
              <w:pStyle w:val="TAL"/>
              <w:rPr>
                <w:lang w:eastAsia="zh-CN"/>
              </w:rPr>
            </w:pPr>
            <w:ins w:id="59" w:author="Coroescu Liviu (1CD2)" w:date="2023-10-16T18:32:00Z">
              <w:r w:rsidRPr="00F973D2">
                <w:t>C161</w:t>
              </w:r>
            </w:ins>
            <w:del w:id="60" w:author="Coroescu Liviu (1CD2)" w:date="2023-10-16T18:32:00Z">
              <w:r w:rsidRPr="002E56B9" w:rsidDel="00EF6CC5">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61" w:author="Coroescu Liviu (1CD2)" w:date="2023-10-16T18:33:00Z">
              <w:tcPr>
                <w:tcW w:w="3236" w:type="dxa"/>
                <w:tcBorders>
                  <w:top w:val="single" w:sz="4" w:space="0" w:color="auto"/>
                  <w:left w:val="single" w:sz="4" w:space="0" w:color="auto"/>
                  <w:bottom w:val="single" w:sz="4" w:space="0" w:color="auto"/>
                  <w:right w:val="single" w:sz="4" w:space="0" w:color="auto"/>
                </w:tcBorders>
                <w:hideMark/>
              </w:tcPr>
            </w:tcPrChange>
          </w:tcPr>
          <w:p w14:paraId="16782EFB" w14:textId="2377A086" w:rsidR="00562A32" w:rsidRPr="002E56B9" w:rsidRDefault="00562A32" w:rsidP="00562A32">
            <w:pPr>
              <w:pStyle w:val="TAL"/>
              <w:rPr>
                <w:lang w:eastAsia="zh-CN"/>
              </w:rPr>
            </w:pPr>
            <w:ins w:id="62" w:author="Coroescu Liviu (1CD2)" w:date="2023-10-16T18:32:00Z">
              <w:r w:rsidRPr="00F973D2">
                <w:t>UEs supporting EN-DC FR2 and CSI-RS-based RLM</w:t>
              </w:r>
            </w:ins>
            <w:del w:id="63" w:author="Coroescu Liviu (1CD2)" w:date="2023-10-16T18:32:00Z">
              <w:r w:rsidRPr="002E56B9" w:rsidDel="00EF6CC5">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64" w:author="Coroescu Liviu (1CD2)" w:date="2023-10-16T18:33:00Z">
              <w:tcPr>
                <w:tcW w:w="2037" w:type="dxa"/>
                <w:tcBorders>
                  <w:top w:val="single" w:sz="4" w:space="0" w:color="auto"/>
                  <w:left w:val="single" w:sz="4" w:space="0" w:color="auto"/>
                  <w:bottom w:val="single" w:sz="4" w:space="0" w:color="auto"/>
                  <w:right w:val="single" w:sz="4" w:space="0" w:color="auto"/>
                </w:tcBorders>
              </w:tcPr>
            </w:tcPrChange>
          </w:tcPr>
          <w:p w14:paraId="1BAF1439" w14:textId="6FDFABA6" w:rsidR="00562A32" w:rsidRPr="002E56B9" w:rsidRDefault="00562A32" w:rsidP="00562A32">
            <w:pPr>
              <w:pStyle w:val="TAL"/>
              <w:rPr>
                <w:rFonts w:eastAsia="SimSun"/>
                <w:szCs w:val="18"/>
                <w:lang w:eastAsia="zh-CN"/>
              </w:rPr>
            </w:pPr>
            <w:del w:id="65" w:author="Coroescu Liviu (1CD2)" w:date="2023-10-16T18:33:00Z">
              <w:r w:rsidRPr="002E56B9" w:rsidDel="00562A32">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66" w:author="Coroescu Liviu (1CD2)" w:date="2023-10-16T18:33:00Z">
              <w:tcPr>
                <w:tcW w:w="1363" w:type="dxa"/>
                <w:tcBorders>
                  <w:top w:val="single" w:sz="4" w:space="0" w:color="auto"/>
                  <w:left w:val="single" w:sz="4" w:space="0" w:color="auto"/>
                  <w:bottom w:val="single" w:sz="4" w:space="0" w:color="auto"/>
                  <w:right w:val="single" w:sz="4" w:space="0" w:color="auto"/>
                </w:tcBorders>
                <w:hideMark/>
              </w:tcPr>
            </w:tcPrChange>
          </w:tcPr>
          <w:p w14:paraId="26A79BA9" w14:textId="77777777" w:rsidR="00562A32" w:rsidRPr="002E56B9" w:rsidRDefault="00562A32" w:rsidP="00562A32">
            <w:pPr>
              <w:pStyle w:val="TAL"/>
              <w:rPr>
                <w:lang w:eastAsia="zh-CN"/>
              </w:rPr>
            </w:pPr>
            <w:r w:rsidRPr="002E56B9">
              <w:rPr>
                <w:lang w:eastAsia="zh-CN"/>
              </w:rPr>
              <w:t>2Rx</w:t>
            </w:r>
          </w:p>
        </w:tc>
      </w:tr>
      <w:tr w:rsidR="00562A32" w:rsidRPr="002E56B9" w14:paraId="55655F43" w14:textId="77777777" w:rsidTr="00562A32">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 w:author="Coroescu Liviu (1CD2)" w:date="2023-10-16T18:3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8" w:author="Coroescu Liviu (1CD2)" w:date="2023-10-16T18:36: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9" w:author="Coroescu Liviu (1CD2)" w:date="2023-10-16T18:36:00Z">
              <w:tcPr>
                <w:tcW w:w="1171" w:type="dxa"/>
                <w:tcBorders>
                  <w:top w:val="single" w:sz="4" w:space="0" w:color="auto"/>
                  <w:left w:val="single" w:sz="4" w:space="0" w:color="auto"/>
                  <w:bottom w:val="single" w:sz="4" w:space="0" w:color="auto"/>
                  <w:right w:val="single" w:sz="4" w:space="0" w:color="auto"/>
                </w:tcBorders>
                <w:hideMark/>
              </w:tcPr>
            </w:tcPrChange>
          </w:tcPr>
          <w:p w14:paraId="5C0C199A" w14:textId="77777777" w:rsidR="00562A32" w:rsidRPr="002E56B9" w:rsidRDefault="00562A32" w:rsidP="00562A32">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Change w:id="70" w:author="Coroescu Liviu (1CD2)" w:date="2023-10-16T18:36:00Z">
              <w:tcPr>
                <w:tcW w:w="4519" w:type="dxa"/>
                <w:tcBorders>
                  <w:top w:val="single" w:sz="4" w:space="0" w:color="auto"/>
                  <w:left w:val="single" w:sz="4" w:space="0" w:color="auto"/>
                  <w:bottom w:val="single" w:sz="4" w:space="0" w:color="auto"/>
                  <w:right w:val="single" w:sz="4" w:space="0" w:color="auto"/>
                </w:tcBorders>
                <w:hideMark/>
              </w:tcPr>
            </w:tcPrChange>
          </w:tcPr>
          <w:p w14:paraId="573F0375" w14:textId="77777777" w:rsidR="00562A32" w:rsidRPr="002E56B9" w:rsidRDefault="00562A32" w:rsidP="00562A32">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71" w:author="Coroescu Liviu (1CD2)" w:date="2023-10-16T18:36:00Z">
              <w:tcPr>
                <w:tcW w:w="850" w:type="dxa"/>
                <w:tcBorders>
                  <w:top w:val="single" w:sz="4" w:space="0" w:color="auto"/>
                  <w:left w:val="single" w:sz="4" w:space="0" w:color="auto"/>
                  <w:bottom w:val="single" w:sz="4" w:space="0" w:color="auto"/>
                  <w:right w:val="single" w:sz="4" w:space="0" w:color="auto"/>
                </w:tcBorders>
                <w:hideMark/>
              </w:tcPr>
            </w:tcPrChange>
          </w:tcPr>
          <w:p w14:paraId="27748987" w14:textId="0208A616" w:rsidR="00562A32" w:rsidRPr="002E56B9" w:rsidRDefault="00562A32" w:rsidP="00562A32">
            <w:pPr>
              <w:pStyle w:val="TAC"/>
            </w:pPr>
            <w:ins w:id="72" w:author="Coroescu Liviu (1CD2)" w:date="2023-10-16T18:36:00Z">
              <w:r w:rsidRPr="00EE2B97">
                <w:t>Rel-15</w:t>
              </w:r>
            </w:ins>
            <w:del w:id="73" w:author="Coroescu Liviu (1CD2)" w:date="2023-10-16T18:36:00Z">
              <w:r w:rsidRPr="002E56B9" w:rsidDel="002F78BE">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74" w:author="Coroescu Liviu (1CD2)" w:date="2023-10-16T18:36:00Z">
              <w:tcPr>
                <w:tcW w:w="1134" w:type="dxa"/>
                <w:tcBorders>
                  <w:top w:val="single" w:sz="4" w:space="0" w:color="auto"/>
                  <w:left w:val="single" w:sz="4" w:space="0" w:color="auto"/>
                  <w:bottom w:val="single" w:sz="4" w:space="0" w:color="auto"/>
                  <w:right w:val="single" w:sz="4" w:space="0" w:color="auto"/>
                </w:tcBorders>
                <w:hideMark/>
              </w:tcPr>
            </w:tcPrChange>
          </w:tcPr>
          <w:p w14:paraId="3CCCDAB5" w14:textId="2351FB17" w:rsidR="00562A32" w:rsidRPr="002E56B9" w:rsidRDefault="00562A32" w:rsidP="00562A32">
            <w:pPr>
              <w:pStyle w:val="TAL"/>
              <w:rPr>
                <w:lang w:eastAsia="zh-CN"/>
              </w:rPr>
            </w:pPr>
            <w:ins w:id="75" w:author="Coroescu Liviu (1CD2)" w:date="2023-10-16T18:36:00Z">
              <w:r w:rsidRPr="00EE2B97">
                <w:t>C161</w:t>
              </w:r>
            </w:ins>
            <w:del w:id="76" w:author="Coroescu Liviu (1CD2)" w:date="2023-10-16T18:36:00Z">
              <w:r w:rsidRPr="002E56B9" w:rsidDel="002F78BE">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77" w:author="Coroescu Liviu (1CD2)" w:date="2023-10-16T18:36:00Z">
              <w:tcPr>
                <w:tcW w:w="3236" w:type="dxa"/>
                <w:tcBorders>
                  <w:top w:val="single" w:sz="4" w:space="0" w:color="auto"/>
                  <w:left w:val="single" w:sz="4" w:space="0" w:color="auto"/>
                  <w:bottom w:val="single" w:sz="4" w:space="0" w:color="auto"/>
                  <w:right w:val="single" w:sz="4" w:space="0" w:color="auto"/>
                </w:tcBorders>
                <w:hideMark/>
              </w:tcPr>
            </w:tcPrChange>
          </w:tcPr>
          <w:p w14:paraId="19EF235A" w14:textId="61488698" w:rsidR="00562A32" w:rsidRPr="002E56B9" w:rsidRDefault="00562A32" w:rsidP="00562A32">
            <w:pPr>
              <w:pStyle w:val="TAL"/>
              <w:rPr>
                <w:lang w:eastAsia="zh-CN"/>
              </w:rPr>
            </w:pPr>
            <w:ins w:id="78" w:author="Coroescu Liviu (1CD2)" w:date="2023-10-16T18:36:00Z">
              <w:r w:rsidRPr="00EE2B97">
                <w:t>UEs supporting EN-DC FR2 and CSI-RS-based RLM</w:t>
              </w:r>
            </w:ins>
            <w:del w:id="79" w:author="Coroescu Liviu (1CD2)" w:date="2023-10-16T18:36:00Z">
              <w:r w:rsidRPr="002E56B9" w:rsidDel="002F78BE">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80" w:author="Coroescu Liviu (1CD2)" w:date="2023-10-16T18:36:00Z">
              <w:tcPr>
                <w:tcW w:w="2037" w:type="dxa"/>
                <w:tcBorders>
                  <w:top w:val="single" w:sz="4" w:space="0" w:color="auto"/>
                  <w:left w:val="single" w:sz="4" w:space="0" w:color="auto"/>
                  <w:bottom w:val="single" w:sz="4" w:space="0" w:color="auto"/>
                  <w:right w:val="single" w:sz="4" w:space="0" w:color="auto"/>
                </w:tcBorders>
              </w:tcPr>
            </w:tcPrChange>
          </w:tcPr>
          <w:p w14:paraId="062C061F" w14:textId="3CD3F255" w:rsidR="00562A32" w:rsidRPr="002E56B9" w:rsidRDefault="00562A32" w:rsidP="00562A32">
            <w:pPr>
              <w:pStyle w:val="TAL"/>
              <w:rPr>
                <w:rFonts w:eastAsia="SimSun"/>
                <w:szCs w:val="18"/>
                <w:lang w:eastAsia="zh-CN"/>
              </w:rPr>
            </w:pPr>
            <w:del w:id="81" w:author="Coroescu Liviu (1CD2)" w:date="2023-10-16T18:36:00Z">
              <w:r w:rsidRPr="002E56B9" w:rsidDel="00562A32">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82" w:author="Coroescu Liviu (1CD2)" w:date="2023-10-16T18:36:00Z">
              <w:tcPr>
                <w:tcW w:w="1363" w:type="dxa"/>
                <w:tcBorders>
                  <w:top w:val="single" w:sz="4" w:space="0" w:color="auto"/>
                  <w:left w:val="single" w:sz="4" w:space="0" w:color="auto"/>
                  <w:bottom w:val="single" w:sz="4" w:space="0" w:color="auto"/>
                  <w:right w:val="single" w:sz="4" w:space="0" w:color="auto"/>
                </w:tcBorders>
                <w:hideMark/>
              </w:tcPr>
            </w:tcPrChange>
          </w:tcPr>
          <w:p w14:paraId="61F37F3E" w14:textId="77777777" w:rsidR="00562A32" w:rsidRPr="002E56B9" w:rsidRDefault="00562A32" w:rsidP="00562A32">
            <w:pPr>
              <w:pStyle w:val="TAL"/>
              <w:rPr>
                <w:lang w:eastAsia="zh-CN"/>
              </w:rPr>
            </w:pPr>
            <w:r w:rsidRPr="002E56B9">
              <w:rPr>
                <w:lang w:eastAsia="zh-CN"/>
              </w:rPr>
              <w:t>2Rx</w:t>
            </w:r>
          </w:p>
        </w:tc>
      </w:tr>
      <w:tr w:rsidR="00EF37E7" w:rsidRPr="002E56B9" w14:paraId="050A776D" w14:textId="77777777" w:rsidTr="00EF37E7">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 w:author="Coroescu Liviu (1CD2)" w:date="2023-10-16T18:41: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4" w:author="Coroescu Liviu (1CD2)" w:date="2023-10-16T18:41: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85" w:author="Coroescu Liviu (1CD2)" w:date="2023-10-16T18:41:00Z">
              <w:tcPr>
                <w:tcW w:w="1171" w:type="dxa"/>
                <w:tcBorders>
                  <w:top w:val="single" w:sz="4" w:space="0" w:color="auto"/>
                  <w:left w:val="single" w:sz="4" w:space="0" w:color="auto"/>
                  <w:bottom w:val="single" w:sz="4" w:space="0" w:color="auto"/>
                  <w:right w:val="single" w:sz="4" w:space="0" w:color="auto"/>
                </w:tcBorders>
                <w:hideMark/>
              </w:tcPr>
            </w:tcPrChange>
          </w:tcPr>
          <w:p w14:paraId="2D048334" w14:textId="77777777" w:rsidR="00EF37E7" w:rsidRPr="002E56B9" w:rsidRDefault="00EF37E7" w:rsidP="00EF37E7">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Change w:id="86" w:author="Coroescu Liviu (1CD2)" w:date="2023-10-16T18:41:00Z">
              <w:tcPr>
                <w:tcW w:w="4519" w:type="dxa"/>
                <w:tcBorders>
                  <w:top w:val="single" w:sz="4" w:space="0" w:color="auto"/>
                  <w:left w:val="single" w:sz="4" w:space="0" w:color="auto"/>
                  <w:bottom w:val="single" w:sz="4" w:space="0" w:color="auto"/>
                  <w:right w:val="single" w:sz="4" w:space="0" w:color="auto"/>
                </w:tcBorders>
                <w:hideMark/>
              </w:tcPr>
            </w:tcPrChange>
          </w:tcPr>
          <w:p w14:paraId="212A3104" w14:textId="77777777" w:rsidR="00EF37E7" w:rsidRPr="002E56B9" w:rsidRDefault="00EF37E7" w:rsidP="00EF37E7">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87" w:author="Coroescu Liviu (1CD2)" w:date="2023-10-16T18:41:00Z">
              <w:tcPr>
                <w:tcW w:w="850" w:type="dxa"/>
                <w:tcBorders>
                  <w:top w:val="single" w:sz="4" w:space="0" w:color="auto"/>
                  <w:left w:val="single" w:sz="4" w:space="0" w:color="auto"/>
                  <w:bottom w:val="single" w:sz="4" w:space="0" w:color="auto"/>
                  <w:right w:val="single" w:sz="4" w:space="0" w:color="auto"/>
                </w:tcBorders>
                <w:hideMark/>
              </w:tcPr>
            </w:tcPrChange>
          </w:tcPr>
          <w:p w14:paraId="6AA73919" w14:textId="79137239" w:rsidR="00EF37E7" w:rsidRPr="002E56B9" w:rsidRDefault="00EF37E7" w:rsidP="00EF37E7">
            <w:pPr>
              <w:pStyle w:val="TAC"/>
            </w:pPr>
            <w:ins w:id="88" w:author="Coroescu Liviu (1CD2)" w:date="2023-10-16T18:40:00Z">
              <w:r w:rsidRPr="00EE2B97">
                <w:t>Rel-15</w:t>
              </w:r>
            </w:ins>
            <w:del w:id="89" w:author="Coroescu Liviu (1CD2)" w:date="2023-10-16T18:40:00Z">
              <w:r w:rsidRPr="002E56B9" w:rsidDel="002C6836">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90" w:author="Coroescu Liviu (1CD2)" w:date="2023-10-16T18:41:00Z">
              <w:tcPr>
                <w:tcW w:w="1134" w:type="dxa"/>
                <w:tcBorders>
                  <w:top w:val="single" w:sz="4" w:space="0" w:color="auto"/>
                  <w:left w:val="single" w:sz="4" w:space="0" w:color="auto"/>
                  <w:bottom w:val="single" w:sz="4" w:space="0" w:color="auto"/>
                  <w:right w:val="single" w:sz="4" w:space="0" w:color="auto"/>
                </w:tcBorders>
                <w:hideMark/>
              </w:tcPr>
            </w:tcPrChange>
          </w:tcPr>
          <w:p w14:paraId="2C465B56" w14:textId="11D5F46B" w:rsidR="00EF37E7" w:rsidRPr="002E56B9" w:rsidRDefault="00EF37E7" w:rsidP="00EF37E7">
            <w:pPr>
              <w:pStyle w:val="TAL"/>
              <w:rPr>
                <w:lang w:eastAsia="zh-CN"/>
              </w:rPr>
            </w:pPr>
            <w:ins w:id="91" w:author="Coroescu Liviu (1CD2)" w:date="2023-10-16T18:40:00Z">
              <w:r w:rsidRPr="00EE2B97">
                <w:t>C16</w:t>
              </w:r>
              <w:r>
                <w:t>2</w:t>
              </w:r>
            </w:ins>
            <w:del w:id="92" w:author="Coroescu Liviu (1CD2)" w:date="2023-10-16T18:40:00Z">
              <w:r w:rsidRPr="002E56B9" w:rsidDel="002C6836">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93" w:author="Coroescu Liviu (1CD2)" w:date="2023-10-16T18:41:00Z">
              <w:tcPr>
                <w:tcW w:w="3236" w:type="dxa"/>
                <w:tcBorders>
                  <w:top w:val="single" w:sz="4" w:space="0" w:color="auto"/>
                  <w:left w:val="single" w:sz="4" w:space="0" w:color="auto"/>
                  <w:bottom w:val="single" w:sz="4" w:space="0" w:color="auto"/>
                  <w:right w:val="single" w:sz="4" w:space="0" w:color="auto"/>
                </w:tcBorders>
                <w:hideMark/>
              </w:tcPr>
            </w:tcPrChange>
          </w:tcPr>
          <w:p w14:paraId="222AB142" w14:textId="7A655C97" w:rsidR="00EF37E7" w:rsidRPr="002E56B9" w:rsidRDefault="00EF37E7" w:rsidP="00EF37E7">
            <w:pPr>
              <w:pStyle w:val="TAL"/>
              <w:rPr>
                <w:lang w:eastAsia="zh-CN"/>
              </w:rPr>
            </w:pPr>
            <w:ins w:id="94" w:author="Coroescu Liviu (1CD2)" w:date="2023-10-16T18:40:00Z">
              <w:r w:rsidRPr="00EF37E7">
                <w:rPr>
                  <w:rFonts w:eastAsia="SimSun"/>
                  <w:szCs w:val="18"/>
                  <w:lang w:eastAsia="zh-CN"/>
                </w:rPr>
                <w:t>UEs supporting EN-DC FR2 and long DRX cycle and CSI-RS-based RLM</w:t>
              </w:r>
            </w:ins>
            <w:del w:id="95" w:author="Coroescu Liviu (1CD2)" w:date="2023-10-16T18:40:00Z">
              <w:r w:rsidRPr="002E56B9" w:rsidDel="00EF37E7">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96" w:author="Coroescu Liviu (1CD2)" w:date="2023-10-16T18:41:00Z">
              <w:tcPr>
                <w:tcW w:w="2037" w:type="dxa"/>
                <w:tcBorders>
                  <w:top w:val="single" w:sz="4" w:space="0" w:color="auto"/>
                  <w:left w:val="single" w:sz="4" w:space="0" w:color="auto"/>
                  <w:bottom w:val="single" w:sz="4" w:space="0" w:color="auto"/>
                  <w:right w:val="single" w:sz="4" w:space="0" w:color="auto"/>
                </w:tcBorders>
              </w:tcPr>
            </w:tcPrChange>
          </w:tcPr>
          <w:p w14:paraId="5ADF0199" w14:textId="0C9F9584" w:rsidR="00EF37E7" w:rsidRPr="002E56B9" w:rsidRDefault="00EF37E7" w:rsidP="00EF37E7">
            <w:pPr>
              <w:pStyle w:val="TAL"/>
              <w:rPr>
                <w:rFonts w:eastAsia="SimSun"/>
                <w:szCs w:val="18"/>
                <w:lang w:eastAsia="zh-CN"/>
              </w:rPr>
            </w:pPr>
            <w:del w:id="97" w:author="Coroescu Liviu (1CD2)" w:date="2023-10-16T18:41:00Z">
              <w:r w:rsidRPr="002E56B9" w:rsidDel="00EF37E7">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98" w:author="Coroescu Liviu (1CD2)" w:date="2023-10-16T18:41:00Z">
              <w:tcPr>
                <w:tcW w:w="1363" w:type="dxa"/>
                <w:tcBorders>
                  <w:top w:val="single" w:sz="4" w:space="0" w:color="auto"/>
                  <w:left w:val="single" w:sz="4" w:space="0" w:color="auto"/>
                  <w:bottom w:val="single" w:sz="4" w:space="0" w:color="auto"/>
                  <w:right w:val="single" w:sz="4" w:space="0" w:color="auto"/>
                </w:tcBorders>
                <w:hideMark/>
              </w:tcPr>
            </w:tcPrChange>
          </w:tcPr>
          <w:p w14:paraId="384D3581" w14:textId="77777777" w:rsidR="00EF37E7" w:rsidRPr="002E56B9" w:rsidRDefault="00EF37E7" w:rsidP="00EF37E7">
            <w:pPr>
              <w:pStyle w:val="TAL"/>
              <w:rPr>
                <w:lang w:eastAsia="zh-CN"/>
              </w:rPr>
            </w:pPr>
            <w:r w:rsidRPr="002E56B9">
              <w:rPr>
                <w:lang w:eastAsia="zh-CN"/>
              </w:rPr>
              <w:t>2Rx</w:t>
            </w:r>
          </w:p>
        </w:tc>
      </w:tr>
      <w:tr w:rsidR="00EF37E7" w:rsidRPr="002E56B9" w14:paraId="5D6DB9F3" w14:textId="77777777" w:rsidTr="00EF37E7">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 w:author="Coroescu Liviu (1CD2)" w:date="2023-10-16T18:41: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00" w:author="Coroescu Liviu (1CD2)" w:date="2023-10-16T18:41: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01" w:author="Coroescu Liviu (1CD2)" w:date="2023-10-16T18:41:00Z">
              <w:tcPr>
                <w:tcW w:w="1171" w:type="dxa"/>
                <w:tcBorders>
                  <w:top w:val="single" w:sz="4" w:space="0" w:color="auto"/>
                  <w:left w:val="single" w:sz="4" w:space="0" w:color="auto"/>
                  <w:bottom w:val="single" w:sz="4" w:space="0" w:color="auto"/>
                  <w:right w:val="single" w:sz="4" w:space="0" w:color="auto"/>
                </w:tcBorders>
                <w:hideMark/>
              </w:tcPr>
            </w:tcPrChange>
          </w:tcPr>
          <w:p w14:paraId="7D9430BD" w14:textId="77777777" w:rsidR="00EF37E7" w:rsidRPr="002E56B9" w:rsidRDefault="00EF37E7" w:rsidP="00EF37E7">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Change w:id="102" w:author="Coroescu Liviu (1CD2)" w:date="2023-10-16T18:41:00Z">
              <w:tcPr>
                <w:tcW w:w="4519" w:type="dxa"/>
                <w:tcBorders>
                  <w:top w:val="single" w:sz="4" w:space="0" w:color="auto"/>
                  <w:left w:val="single" w:sz="4" w:space="0" w:color="auto"/>
                  <w:bottom w:val="single" w:sz="4" w:space="0" w:color="auto"/>
                  <w:right w:val="single" w:sz="4" w:space="0" w:color="auto"/>
                </w:tcBorders>
                <w:hideMark/>
              </w:tcPr>
            </w:tcPrChange>
          </w:tcPr>
          <w:p w14:paraId="391EBFF1" w14:textId="77777777" w:rsidR="00EF37E7" w:rsidRPr="002E56B9" w:rsidRDefault="00EF37E7" w:rsidP="00EF37E7">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103" w:author="Coroescu Liviu (1CD2)" w:date="2023-10-16T18:41:00Z">
              <w:tcPr>
                <w:tcW w:w="850" w:type="dxa"/>
                <w:tcBorders>
                  <w:top w:val="single" w:sz="4" w:space="0" w:color="auto"/>
                  <w:left w:val="single" w:sz="4" w:space="0" w:color="auto"/>
                  <w:bottom w:val="single" w:sz="4" w:space="0" w:color="auto"/>
                  <w:right w:val="single" w:sz="4" w:space="0" w:color="auto"/>
                </w:tcBorders>
                <w:hideMark/>
              </w:tcPr>
            </w:tcPrChange>
          </w:tcPr>
          <w:p w14:paraId="6BB64F00" w14:textId="2D0DCC76" w:rsidR="00EF37E7" w:rsidRPr="002E56B9" w:rsidRDefault="00EF37E7" w:rsidP="00EF37E7">
            <w:pPr>
              <w:pStyle w:val="TAC"/>
            </w:pPr>
            <w:ins w:id="104" w:author="Coroescu Liviu (1CD2)" w:date="2023-10-16T18:41:00Z">
              <w:r w:rsidRPr="00EE2B97">
                <w:t>Rel-15</w:t>
              </w:r>
            </w:ins>
            <w:del w:id="105" w:author="Coroescu Liviu (1CD2)" w:date="2023-10-16T18:41:00Z">
              <w:r w:rsidRPr="002E56B9" w:rsidDel="00CD2DDA">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106" w:author="Coroescu Liviu (1CD2)" w:date="2023-10-16T18:41:00Z">
              <w:tcPr>
                <w:tcW w:w="1134" w:type="dxa"/>
                <w:tcBorders>
                  <w:top w:val="single" w:sz="4" w:space="0" w:color="auto"/>
                  <w:left w:val="single" w:sz="4" w:space="0" w:color="auto"/>
                  <w:bottom w:val="single" w:sz="4" w:space="0" w:color="auto"/>
                  <w:right w:val="single" w:sz="4" w:space="0" w:color="auto"/>
                </w:tcBorders>
                <w:hideMark/>
              </w:tcPr>
            </w:tcPrChange>
          </w:tcPr>
          <w:p w14:paraId="4C0193A8" w14:textId="3E626223" w:rsidR="00EF37E7" w:rsidRPr="002E56B9" w:rsidRDefault="00EF37E7" w:rsidP="00EF37E7">
            <w:pPr>
              <w:pStyle w:val="TAL"/>
              <w:rPr>
                <w:lang w:eastAsia="zh-CN"/>
              </w:rPr>
            </w:pPr>
            <w:ins w:id="107" w:author="Coroescu Liviu (1CD2)" w:date="2023-10-16T18:41:00Z">
              <w:r w:rsidRPr="00EE2B97">
                <w:t>C16</w:t>
              </w:r>
              <w:r>
                <w:t>2</w:t>
              </w:r>
            </w:ins>
            <w:del w:id="108" w:author="Coroescu Liviu (1CD2)" w:date="2023-10-16T18:41:00Z">
              <w:r w:rsidRPr="002E56B9" w:rsidDel="00CD2DDA">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109" w:author="Coroescu Liviu (1CD2)" w:date="2023-10-16T18:41:00Z">
              <w:tcPr>
                <w:tcW w:w="3236" w:type="dxa"/>
                <w:tcBorders>
                  <w:top w:val="single" w:sz="4" w:space="0" w:color="auto"/>
                  <w:left w:val="single" w:sz="4" w:space="0" w:color="auto"/>
                  <w:bottom w:val="single" w:sz="4" w:space="0" w:color="auto"/>
                  <w:right w:val="single" w:sz="4" w:space="0" w:color="auto"/>
                </w:tcBorders>
                <w:hideMark/>
              </w:tcPr>
            </w:tcPrChange>
          </w:tcPr>
          <w:p w14:paraId="738A7A28" w14:textId="5AEC4E1F" w:rsidR="00EF37E7" w:rsidRPr="002E56B9" w:rsidRDefault="00EF37E7" w:rsidP="00EF37E7">
            <w:pPr>
              <w:pStyle w:val="TAL"/>
              <w:rPr>
                <w:lang w:eastAsia="zh-CN"/>
              </w:rPr>
            </w:pPr>
            <w:ins w:id="110" w:author="Coroescu Liviu (1CD2)" w:date="2023-10-16T18:41:00Z">
              <w:r w:rsidRPr="00EF37E7">
                <w:rPr>
                  <w:rFonts w:eastAsia="SimSun"/>
                  <w:szCs w:val="18"/>
                  <w:lang w:eastAsia="zh-CN"/>
                </w:rPr>
                <w:t>UEs supporting EN-DC FR2 and long DRX cycle and CSI-RS-based RLM</w:t>
              </w:r>
            </w:ins>
            <w:del w:id="111" w:author="Coroescu Liviu (1CD2)" w:date="2023-10-16T18:41:00Z">
              <w:r w:rsidRPr="002E56B9" w:rsidDel="00CD2DDA">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112" w:author="Coroescu Liviu (1CD2)" w:date="2023-10-16T18:41:00Z">
              <w:tcPr>
                <w:tcW w:w="2037" w:type="dxa"/>
                <w:tcBorders>
                  <w:top w:val="single" w:sz="4" w:space="0" w:color="auto"/>
                  <w:left w:val="single" w:sz="4" w:space="0" w:color="auto"/>
                  <w:bottom w:val="single" w:sz="4" w:space="0" w:color="auto"/>
                  <w:right w:val="single" w:sz="4" w:space="0" w:color="auto"/>
                </w:tcBorders>
              </w:tcPr>
            </w:tcPrChange>
          </w:tcPr>
          <w:p w14:paraId="227D407A" w14:textId="61379DA0" w:rsidR="00EF37E7" w:rsidRPr="002E56B9" w:rsidRDefault="00EF37E7" w:rsidP="00EF37E7">
            <w:pPr>
              <w:pStyle w:val="TAL"/>
              <w:rPr>
                <w:rFonts w:eastAsia="SimSun"/>
                <w:szCs w:val="18"/>
                <w:lang w:eastAsia="zh-CN"/>
              </w:rPr>
            </w:pPr>
            <w:del w:id="113" w:author="Coroescu Liviu (1CD2)" w:date="2023-10-16T18:41:00Z">
              <w:r w:rsidRPr="002E56B9" w:rsidDel="00EF37E7">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114" w:author="Coroescu Liviu (1CD2)" w:date="2023-10-16T18:41:00Z">
              <w:tcPr>
                <w:tcW w:w="1363" w:type="dxa"/>
                <w:tcBorders>
                  <w:top w:val="single" w:sz="4" w:space="0" w:color="auto"/>
                  <w:left w:val="single" w:sz="4" w:space="0" w:color="auto"/>
                  <w:bottom w:val="single" w:sz="4" w:space="0" w:color="auto"/>
                  <w:right w:val="single" w:sz="4" w:space="0" w:color="auto"/>
                </w:tcBorders>
                <w:hideMark/>
              </w:tcPr>
            </w:tcPrChange>
          </w:tcPr>
          <w:p w14:paraId="3A1F4A2F" w14:textId="77777777" w:rsidR="00EF37E7" w:rsidRPr="002E56B9" w:rsidRDefault="00EF37E7" w:rsidP="00EF37E7">
            <w:pPr>
              <w:pStyle w:val="TAL"/>
              <w:rPr>
                <w:lang w:eastAsia="zh-CN"/>
              </w:rPr>
            </w:pPr>
            <w:r w:rsidRPr="002E56B9">
              <w:rPr>
                <w:lang w:eastAsia="zh-CN"/>
              </w:rPr>
              <w:t>2Rx</w:t>
            </w:r>
          </w:p>
        </w:tc>
      </w:tr>
      <w:tr w:rsidR="00FF67C7" w:rsidRPr="002E56B9" w14:paraId="567D0290"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83870D" w14:textId="77777777" w:rsidR="00FF67C7" w:rsidRPr="002E56B9" w:rsidRDefault="00FF67C7" w:rsidP="006F78B9">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31E0ED84" w14:textId="77777777" w:rsidR="00FF67C7" w:rsidRPr="002E56B9" w:rsidRDefault="00FF67C7" w:rsidP="006F78B9">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D04BB18" w14:textId="77777777" w:rsidR="00FF67C7" w:rsidRPr="002E56B9" w:rsidRDefault="00FF67C7" w:rsidP="006F78B9">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8A4EE6" w14:textId="77777777" w:rsidR="00FF67C7" w:rsidRPr="002E56B9" w:rsidRDefault="00FF67C7" w:rsidP="006F78B9">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01BCD3" w14:textId="77777777" w:rsidR="00FF67C7" w:rsidRPr="002E56B9" w:rsidRDefault="00FF67C7" w:rsidP="006F78B9">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FB5BA61" w14:textId="77777777" w:rsidR="00FF67C7" w:rsidRPr="002E56B9" w:rsidRDefault="00FF67C7" w:rsidP="006F78B9">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9BBD8E8" w14:textId="77777777" w:rsidR="00FF67C7" w:rsidRPr="002E56B9" w:rsidRDefault="00FF67C7" w:rsidP="006F78B9">
            <w:pPr>
              <w:pStyle w:val="TAL"/>
              <w:rPr>
                <w:lang w:eastAsia="zh-CN"/>
              </w:rPr>
            </w:pPr>
            <w:r w:rsidRPr="002E56B9">
              <w:rPr>
                <w:lang w:eastAsia="zh-CN"/>
              </w:rPr>
              <w:t>2Rx</w:t>
            </w:r>
          </w:p>
        </w:tc>
      </w:tr>
      <w:tr w:rsidR="00FF67C7" w:rsidRPr="00657628" w14:paraId="10D4F19B"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tcPr>
          <w:p w14:paraId="14D836B1" w14:textId="77777777" w:rsidR="00FF67C7" w:rsidRPr="00657628" w:rsidRDefault="00FF67C7" w:rsidP="006F78B9">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45B6D8C0" w14:textId="77777777" w:rsidR="00FF67C7" w:rsidRPr="00657628" w:rsidRDefault="00FF67C7" w:rsidP="006F78B9">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2A61D49" w14:textId="77777777" w:rsidR="00FF67C7" w:rsidRPr="00657628" w:rsidRDefault="00FF67C7" w:rsidP="006F78B9">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09BE43B4" w14:textId="77777777" w:rsidR="00FF67C7" w:rsidRPr="00657628" w:rsidRDefault="00FF67C7" w:rsidP="006F78B9">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6337FD1F" w14:textId="77777777" w:rsidR="00FF67C7" w:rsidRPr="00657628" w:rsidRDefault="00FF67C7" w:rsidP="006F78B9">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75F678F5" w14:textId="77777777" w:rsidR="00FF67C7" w:rsidRPr="00657628" w:rsidRDefault="00FF67C7" w:rsidP="006F78B9">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0B8B4206" w14:textId="77777777" w:rsidR="00FF67C7" w:rsidRPr="00657628" w:rsidRDefault="00FF67C7" w:rsidP="006F78B9">
            <w:pPr>
              <w:pStyle w:val="TAL"/>
            </w:pPr>
            <w:r w:rsidRPr="00657628">
              <w:t>2Rx</w:t>
            </w:r>
          </w:p>
          <w:p w14:paraId="78708CC2" w14:textId="77777777" w:rsidR="00FF67C7" w:rsidRPr="00657628" w:rsidRDefault="00FF67C7" w:rsidP="006F78B9">
            <w:pPr>
              <w:pStyle w:val="TAL"/>
              <w:rPr>
                <w:lang w:eastAsia="zh-CN"/>
              </w:rPr>
            </w:pPr>
            <w:r w:rsidRPr="00657628">
              <w:t>4Rx</w:t>
            </w:r>
          </w:p>
        </w:tc>
      </w:tr>
      <w:tr w:rsidR="00FF67C7" w:rsidRPr="002E56B9" w14:paraId="061C0BD2"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4575FD" w14:textId="77777777" w:rsidR="00FF67C7" w:rsidRPr="002E56B9" w:rsidRDefault="00FF67C7" w:rsidP="006F78B9">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CC4AF9" w14:textId="77777777" w:rsidR="00FF67C7" w:rsidRPr="002E56B9" w:rsidRDefault="00FF67C7" w:rsidP="006F78B9">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64E0B0"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0C9C8D"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DE942E"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E78313"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9C4BFE" w14:textId="77777777" w:rsidR="00FF67C7" w:rsidRPr="002E56B9" w:rsidRDefault="00FF67C7" w:rsidP="006F78B9">
            <w:pPr>
              <w:pStyle w:val="TAL"/>
              <w:rPr>
                <w:b/>
                <w:lang w:eastAsia="zh-CN"/>
              </w:rPr>
            </w:pPr>
          </w:p>
        </w:tc>
      </w:tr>
      <w:tr w:rsidR="00B101FA" w:rsidRPr="002E56B9" w14:paraId="316FA287" w14:textId="77777777" w:rsidTr="00B101FA">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 w:author="Coroescu Liviu (1CD2)" w:date="2023-10-31T16:44: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16" w:author="Coroescu Liviu (1CD2)" w:date="2023-10-31T16:44: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17" w:author="Coroescu Liviu (1CD2)" w:date="2023-10-31T16:44:00Z">
              <w:tcPr>
                <w:tcW w:w="1171" w:type="dxa"/>
                <w:tcBorders>
                  <w:top w:val="single" w:sz="4" w:space="0" w:color="auto"/>
                  <w:left w:val="single" w:sz="4" w:space="0" w:color="auto"/>
                  <w:bottom w:val="single" w:sz="4" w:space="0" w:color="auto"/>
                  <w:right w:val="single" w:sz="4" w:space="0" w:color="auto"/>
                </w:tcBorders>
                <w:hideMark/>
              </w:tcPr>
            </w:tcPrChange>
          </w:tcPr>
          <w:p w14:paraId="7CFE21C5" w14:textId="77777777" w:rsidR="00B101FA" w:rsidRPr="002E56B9" w:rsidRDefault="00B101FA" w:rsidP="00B101FA">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Change w:id="118" w:author="Coroescu Liviu (1CD2)" w:date="2023-10-31T16:44:00Z">
              <w:tcPr>
                <w:tcW w:w="4519" w:type="dxa"/>
                <w:tcBorders>
                  <w:top w:val="single" w:sz="4" w:space="0" w:color="auto"/>
                  <w:left w:val="single" w:sz="4" w:space="0" w:color="auto"/>
                  <w:bottom w:val="single" w:sz="4" w:space="0" w:color="auto"/>
                  <w:right w:val="single" w:sz="4" w:space="0" w:color="auto"/>
                </w:tcBorders>
                <w:hideMark/>
              </w:tcPr>
            </w:tcPrChange>
          </w:tcPr>
          <w:p w14:paraId="3C628265" w14:textId="77777777" w:rsidR="00B101FA" w:rsidRPr="002E56B9" w:rsidRDefault="00B101FA" w:rsidP="00B101FA">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19" w:author="Coroescu Liviu (1CD2)" w:date="2023-10-31T16:44:00Z">
              <w:tcPr>
                <w:tcW w:w="850" w:type="dxa"/>
                <w:tcBorders>
                  <w:top w:val="single" w:sz="4" w:space="0" w:color="auto"/>
                  <w:left w:val="single" w:sz="4" w:space="0" w:color="auto"/>
                  <w:bottom w:val="single" w:sz="4" w:space="0" w:color="auto"/>
                  <w:right w:val="single" w:sz="4" w:space="0" w:color="auto"/>
                </w:tcBorders>
                <w:hideMark/>
              </w:tcPr>
            </w:tcPrChange>
          </w:tcPr>
          <w:p w14:paraId="2A313209" w14:textId="1440519F" w:rsidR="00B101FA" w:rsidRPr="002E56B9" w:rsidRDefault="00B101FA" w:rsidP="00B101FA">
            <w:pPr>
              <w:pStyle w:val="TAC"/>
            </w:pPr>
            <w:ins w:id="120" w:author="Coroescu Liviu (1CD2)" w:date="2023-10-31T16:42:00Z">
              <w:r w:rsidRPr="00486354">
                <w:t>Rel-15</w:t>
              </w:r>
            </w:ins>
            <w:del w:id="121" w:author="Coroescu Liviu (1CD2)" w:date="2023-10-31T16:42:00Z">
              <w:r w:rsidRPr="002E56B9" w:rsidDel="00CD0E29">
                <w:rPr>
                  <w:rFonts w:eastAsia="SimSun"/>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122" w:author="Coroescu Liviu (1CD2)" w:date="2023-10-31T16:44:00Z">
              <w:tcPr>
                <w:tcW w:w="1134" w:type="dxa"/>
                <w:tcBorders>
                  <w:top w:val="single" w:sz="4" w:space="0" w:color="auto"/>
                  <w:left w:val="single" w:sz="4" w:space="0" w:color="auto"/>
                  <w:bottom w:val="single" w:sz="4" w:space="0" w:color="auto"/>
                  <w:right w:val="single" w:sz="4" w:space="0" w:color="auto"/>
                </w:tcBorders>
                <w:hideMark/>
              </w:tcPr>
            </w:tcPrChange>
          </w:tcPr>
          <w:p w14:paraId="3C5958D7" w14:textId="7EEC7B1B" w:rsidR="00B101FA" w:rsidRPr="002E56B9" w:rsidRDefault="00B101FA" w:rsidP="00B101FA">
            <w:pPr>
              <w:pStyle w:val="TAL"/>
            </w:pPr>
            <w:ins w:id="123" w:author="Coroescu Liviu (1CD2)" w:date="2023-10-31T16:43:00Z">
              <w:r w:rsidRPr="00E60D03">
                <w:t>C022a</w:t>
              </w:r>
            </w:ins>
            <w:del w:id="124" w:author="Coroescu Liviu (1CD2)" w:date="2023-10-31T16:43:00Z">
              <w:r w:rsidRPr="002E56B9" w:rsidDel="007B5485">
                <w:rPr>
                  <w:rFonts w:eastAsia="SimSun"/>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125" w:author="Coroescu Liviu (1CD2)" w:date="2023-10-31T16:44:00Z">
              <w:tcPr>
                <w:tcW w:w="3236" w:type="dxa"/>
                <w:tcBorders>
                  <w:top w:val="single" w:sz="4" w:space="0" w:color="auto"/>
                  <w:left w:val="single" w:sz="4" w:space="0" w:color="auto"/>
                  <w:bottom w:val="single" w:sz="4" w:space="0" w:color="auto"/>
                  <w:right w:val="single" w:sz="4" w:space="0" w:color="auto"/>
                </w:tcBorders>
                <w:hideMark/>
              </w:tcPr>
            </w:tcPrChange>
          </w:tcPr>
          <w:p w14:paraId="4AB1F437" w14:textId="0602219A" w:rsidR="00B101FA" w:rsidRPr="002E56B9" w:rsidRDefault="00B101FA" w:rsidP="00B101FA">
            <w:pPr>
              <w:pStyle w:val="TAL"/>
            </w:pPr>
            <w:ins w:id="126" w:author="Coroescu Liviu (1CD2)" w:date="2023-10-31T16:44:00Z">
              <w:r w:rsidRPr="003E4E1B">
                <w:t>UEs supporting EN-DC FR2 and long DRX cycle</w:t>
              </w:r>
            </w:ins>
            <w:del w:id="127" w:author="Coroescu Liviu (1CD2)" w:date="2023-10-31T16:44:00Z">
              <w:r w:rsidRPr="002E56B9" w:rsidDel="006E3AD2">
                <w:rPr>
                  <w:rFonts w:eastAsia="SimSu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128" w:author="Coroescu Liviu (1CD2)" w:date="2023-10-31T16:44:00Z">
              <w:tcPr>
                <w:tcW w:w="2037" w:type="dxa"/>
                <w:tcBorders>
                  <w:top w:val="single" w:sz="4" w:space="0" w:color="auto"/>
                  <w:left w:val="single" w:sz="4" w:space="0" w:color="auto"/>
                  <w:bottom w:val="single" w:sz="4" w:space="0" w:color="auto"/>
                  <w:right w:val="single" w:sz="4" w:space="0" w:color="auto"/>
                </w:tcBorders>
              </w:tcPr>
            </w:tcPrChange>
          </w:tcPr>
          <w:p w14:paraId="27F2C018" w14:textId="01FEC415" w:rsidR="00B101FA" w:rsidRPr="002E56B9" w:rsidRDefault="00B101FA" w:rsidP="00B101FA">
            <w:pPr>
              <w:pStyle w:val="TAL"/>
              <w:rPr>
                <w:rFonts w:eastAsia="SimSun"/>
                <w:szCs w:val="18"/>
                <w:lang w:eastAsia="zh-CN"/>
              </w:rPr>
            </w:pPr>
            <w:del w:id="129" w:author="Coroescu Liviu (1CD2)" w:date="2023-10-31T16:44:00Z">
              <w:r w:rsidRPr="002E56B9" w:rsidDel="00B101FA">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130" w:author="Coroescu Liviu (1CD2)" w:date="2023-10-31T16:44:00Z">
              <w:tcPr>
                <w:tcW w:w="1363" w:type="dxa"/>
                <w:tcBorders>
                  <w:top w:val="single" w:sz="4" w:space="0" w:color="auto"/>
                  <w:left w:val="single" w:sz="4" w:space="0" w:color="auto"/>
                  <w:bottom w:val="single" w:sz="4" w:space="0" w:color="auto"/>
                  <w:right w:val="single" w:sz="4" w:space="0" w:color="auto"/>
                </w:tcBorders>
                <w:hideMark/>
              </w:tcPr>
            </w:tcPrChange>
          </w:tcPr>
          <w:p w14:paraId="26C01197" w14:textId="77777777" w:rsidR="00B101FA" w:rsidRPr="002E56B9" w:rsidRDefault="00B101FA" w:rsidP="00B101FA">
            <w:pPr>
              <w:pStyle w:val="TAL"/>
            </w:pPr>
            <w:r w:rsidRPr="002E56B9">
              <w:rPr>
                <w:lang w:eastAsia="zh-CN"/>
              </w:rPr>
              <w:t>2Rx</w:t>
            </w:r>
          </w:p>
        </w:tc>
      </w:tr>
      <w:tr w:rsidR="00B101FA" w:rsidRPr="002E56B9" w14:paraId="0B3A52B1" w14:textId="77777777" w:rsidTr="00B101FA">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 w:author="Coroescu Liviu (1CD2)" w:date="2023-10-31T16:44: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32" w:author="Coroescu Liviu (1CD2)" w:date="2023-10-31T16:44: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33" w:author="Coroescu Liviu (1CD2)" w:date="2023-10-31T16:44:00Z">
              <w:tcPr>
                <w:tcW w:w="1171" w:type="dxa"/>
                <w:tcBorders>
                  <w:top w:val="single" w:sz="4" w:space="0" w:color="auto"/>
                  <w:left w:val="single" w:sz="4" w:space="0" w:color="auto"/>
                  <w:bottom w:val="single" w:sz="4" w:space="0" w:color="auto"/>
                  <w:right w:val="single" w:sz="4" w:space="0" w:color="auto"/>
                </w:tcBorders>
                <w:hideMark/>
              </w:tcPr>
            </w:tcPrChange>
          </w:tcPr>
          <w:p w14:paraId="22BAD243" w14:textId="77777777" w:rsidR="00B101FA" w:rsidRPr="002E56B9" w:rsidRDefault="00B101FA" w:rsidP="00B101FA">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Change w:id="134" w:author="Coroescu Liviu (1CD2)" w:date="2023-10-31T16:44:00Z">
              <w:tcPr>
                <w:tcW w:w="4519" w:type="dxa"/>
                <w:tcBorders>
                  <w:top w:val="single" w:sz="4" w:space="0" w:color="auto"/>
                  <w:left w:val="single" w:sz="4" w:space="0" w:color="auto"/>
                  <w:bottom w:val="single" w:sz="4" w:space="0" w:color="auto"/>
                  <w:right w:val="single" w:sz="4" w:space="0" w:color="auto"/>
                </w:tcBorders>
                <w:hideMark/>
              </w:tcPr>
            </w:tcPrChange>
          </w:tcPr>
          <w:p w14:paraId="7421172C" w14:textId="77777777" w:rsidR="00B101FA" w:rsidRPr="002E56B9" w:rsidRDefault="00B101FA" w:rsidP="00B101FA">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Change w:id="135" w:author="Coroescu Liviu (1CD2)" w:date="2023-10-31T16:44:00Z">
              <w:tcPr>
                <w:tcW w:w="850" w:type="dxa"/>
                <w:tcBorders>
                  <w:top w:val="single" w:sz="4" w:space="0" w:color="auto"/>
                  <w:left w:val="single" w:sz="4" w:space="0" w:color="auto"/>
                  <w:bottom w:val="single" w:sz="4" w:space="0" w:color="auto"/>
                  <w:right w:val="single" w:sz="4" w:space="0" w:color="auto"/>
                </w:tcBorders>
                <w:hideMark/>
              </w:tcPr>
            </w:tcPrChange>
          </w:tcPr>
          <w:p w14:paraId="3482F416" w14:textId="339AC661" w:rsidR="00B101FA" w:rsidRPr="002E56B9" w:rsidRDefault="00B101FA" w:rsidP="00B101FA">
            <w:pPr>
              <w:pStyle w:val="TAC"/>
            </w:pPr>
            <w:ins w:id="136" w:author="Coroescu Liviu (1CD2)" w:date="2023-10-31T16:42:00Z">
              <w:r w:rsidRPr="00486354">
                <w:t>Rel-15</w:t>
              </w:r>
            </w:ins>
            <w:del w:id="137" w:author="Coroescu Liviu (1CD2)" w:date="2023-10-31T16:42:00Z">
              <w:r w:rsidRPr="002E56B9" w:rsidDel="00CD0E29">
                <w:rPr>
                  <w:rFonts w:eastAsia="SimSun"/>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138" w:author="Coroescu Liviu (1CD2)" w:date="2023-10-31T16:44:00Z">
              <w:tcPr>
                <w:tcW w:w="1134" w:type="dxa"/>
                <w:tcBorders>
                  <w:top w:val="single" w:sz="4" w:space="0" w:color="auto"/>
                  <w:left w:val="single" w:sz="4" w:space="0" w:color="auto"/>
                  <w:bottom w:val="single" w:sz="4" w:space="0" w:color="auto"/>
                  <w:right w:val="single" w:sz="4" w:space="0" w:color="auto"/>
                </w:tcBorders>
                <w:hideMark/>
              </w:tcPr>
            </w:tcPrChange>
          </w:tcPr>
          <w:p w14:paraId="1EDAC8A2" w14:textId="7D4E1F24" w:rsidR="00B101FA" w:rsidRPr="002E56B9" w:rsidRDefault="00B101FA" w:rsidP="00B101FA">
            <w:pPr>
              <w:pStyle w:val="TAL"/>
            </w:pPr>
            <w:ins w:id="139" w:author="Coroescu Liviu (1CD2)" w:date="2023-10-31T16:43:00Z">
              <w:r w:rsidRPr="00E60D03">
                <w:t>C022a</w:t>
              </w:r>
            </w:ins>
            <w:del w:id="140" w:author="Coroescu Liviu (1CD2)" w:date="2023-10-31T16:43:00Z">
              <w:r w:rsidRPr="002E56B9" w:rsidDel="007B5485">
                <w:rPr>
                  <w:rFonts w:eastAsia="SimSun"/>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141" w:author="Coroescu Liviu (1CD2)" w:date="2023-10-31T16:44:00Z">
              <w:tcPr>
                <w:tcW w:w="3236" w:type="dxa"/>
                <w:tcBorders>
                  <w:top w:val="single" w:sz="4" w:space="0" w:color="auto"/>
                  <w:left w:val="single" w:sz="4" w:space="0" w:color="auto"/>
                  <w:bottom w:val="single" w:sz="4" w:space="0" w:color="auto"/>
                  <w:right w:val="single" w:sz="4" w:space="0" w:color="auto"/>
                </w:tcBorders>
                <w:hideMark/>
              </w:tcPr>
            </w:tcPrChange>
          </w:tcPr>
          <w:p w14:paraId="4A4FC41F" w14:textId="2E5C042B" w:rsidR="00B101FA" w:rsidRPr="002E56B9" w:rsidRDefault="00B101FA" w:rsidP="00B101FA">
            <w:pPr>
              <w:pStyle w:val="TAL"/>
            </w:pPr>
            <w:ins w:id="142" w:author="Coroescu Liviu (1CD2)" w:date="2023-10-31T16:44:00Z">
              <w:r w:rsidRPr="003E4E1B">
                <w:t>UEs supporting EN-DC FR2 and long DRX cycle</w:t>
              </w:r>
            </w:ins>
            <w:del w:id="143" w:author="Coroescu Liviu (1CD2)" w:date="2023-10-31T16:44:00Z">
              <w:r w:rsidRPr="002E56B9" w:rsidDel="006E3AD2">
                <w:rPr>
                  <w:rFonts w:eastAsia="SimSu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144" w:author="Coroescu Liviu (1CD2)" w:date="2023-10-31T16:44:00Z">
              <w:tcPr>
                <w:tcW w:w="2037" w:type="dxa"/>
                <w:tcBorders>
                  <w:top w:val="single" w:sz="4" w:space="0" w:color="auto"/>
                  <w:left w:val="single" w:sz="4" w:space="0" w:color="auto"/>
                  <w:bottom w:val="single" w:sz="4" w:space="0" w:color="auto"/>
                  <w:right w:val="single" w:sz="4" w:space="0" w:color="auto"/>
                </w:tcBorders>
              </w:tcPr>
            </w:tcPrChange>
          </w:tcPr>
          <w:p w14:paraId="7123A7DC" w14:textId="25B5005E" w:rsidR="00B101FA" w:rsidRPr="002E56B9" w:rsidRDefault="00B101FA" w:rsidP="00B101FA">
            <w:pPr>
              <w:pStyle w:val="TAL"/>
              <w:rPr>
                <w:rFonts w:eastAsia="SimSun"/>
                <w:szCs w:val="18"/>
                <w:lang w:eastAsia="zh-CN"/>
              </w:rPr>
            </w:pPr>
            <w:del w:id="145" w:author="Coroescu Liviu (1CD2)" w:date="2023-10-31T16:44:00Z">
              <w:r w:rsidRPr="002E56B9" w:rsidDel="00B101FA">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146" w:author="Coroescu Liviu (1CD2)" w:date="2023-10-31T16:44:00Z">
              <w:tcPr>
                <w:tcW w:w="1363" w:type="dxa"/>
                <w:tcBorders>
                  <w:top w:val="single" w:sz="4" w:space="0" w:color="auto"/>
                  <w:left w:val="single" w:sz="4" w:space="0" w:color="auto"/>
                  <w:bottom w:val="single" w:sz="4" w:space="0" w:color="auto"/>
                  <w:right w:val="single" w:sz="4" w:space="0" w:color="auto"/>
                </w:tcBorders>
                <w:hideMark/>
              </w:tcPr>
            </w:tcPrChange>
          </w:tcPr>
          <w:p w14:paraId="7FEB9183" w14:textId="77777777" w:rsidR="00B101FA" w:rsidRPr="002E56B9" w:rsidRDefault="00B101FA" w:rsidP="00B101FA">
            <w:pPr>
              <w:pStyle w:val="TAL"/>
            </w:pPr>
            <w:r w:rsidRPr="002E56B9">
              <w:rPr>
                <w:lang w:eastAsia="zh-CN"/>
              </w:rPr>
              <w:t>2Rx</w:t>
            </w:r>
          </w:p>
        </w:tc>
      </w:tr>
      <w:tr w:rsidR="00B101FA" w:rsidRPr="002E56B9" w14:paraId="67B2F480" w14:textId="77777777" w:rsidTr="00B101FA">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 w:author="Coroescu Liviu (1CD2)" w:date="2023-10-31T16:44: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48" w:author="Coroescu Liviu (1CD2)" w:date="2023-10-31T16:44: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9" w:author="Coroescu Liviu (1CD2)" w:date="2023-10-31T16:44:00Z">
              <w:tcPr>
                <w:tcW w:w="1171" w:type="dxa"/>
                <w:tcBorders>
                  <w:top w:val="single" w:sz="4" w:space="0" w:color="auto"/>
                  <w:left w:val="single" w:sz="4" w:space="0" w:color="auto"/>
                  <w:bottom w:val="single" w:sz="4" w:space="0" w:color="auto"/>
                  <w:right w:val="single" w:sz="4" w:space="0" w:color="auto"/>
                </w:tcBorders>
                <w:hideMark/>
              </w:tcPr>
            </w:tcPrChange>
          </w:tcPr>
          <w:p w14:paraId="57830CC4" w14:textId="77777777" w:rsidR="00B101FA" w:rsidRPr="002E56B9" w:rsidRDefault="00B101FA" w:rsidP="00B101FA">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Change w:id="150" w:author="Coroescu Liviu (1CD2)" w:date="2023-10-31T16:44:00Z">
              <w:tcPr>
                <w:tcW w:w="4519" w:type="dxa"/>
                <w:tcBorders>
                  <w:top w:val="single" w:sz="4" w:space="0" w:color="auto"/>
                  <w:left w:val="single" w:sz="4" w:space="0" w:color="auto"/>
                  <w:bottom w:val="single" w:sz="4" w:space="0" w:color="auto"/>
                  <w:right w:val="single" w:sz="4" w:space="0" w:color="auto"/>
                </w:tcBorders>
                <w:hideMark/>
              </w:tcPr>
            </w:tcPrChange>
          </w:tcPr>
          <w:p w14:paraId="598DAB72" w14:textId="77777777" w:rsidR="00B101FA" w:rsidRPr="002E56B9" w:rsidRDefault="00B101FA" w:rsidP="00B101FA">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151" w:author="Coroescu Liviu (1CD2)" w:date="2023-10-31T16:44:00Z">
              <w:tcPr>
                <w:tcW w:w="850" w:type="dxa"/>
                <w:tcBorders>
                  <w:top w:val="single" w:sz="4" w:space="0" w:color="auto"/>
                  <w:left w:val="single" w:sz="4" w:space="0" w:color="auto"/>
                  <w:bottom w:val="single" w:sz="4" w:space="0" w:color="auto"/>
                  <w:right w:val="single" w:sz="4" w:space="0" w:color="auto"/>
                </w:tcBorders>
                <w:hideMark/>
              </w:tcPr>
            </w:tcPrChange>
          </w:tcPr>
          <w:p w14:paraId="2AF71200" w14:textId="04015C21" w:rsidR="00B101FA" w:rsidRPr="002E56B9" w:rsidRDefault="00B101FA" w:rsidP="00B101FA">
            <w:pPr>
              <w:pStyle w:val="TAC"/>
            </w:pPr>
            <w:ins w:id="152" w:author="Coroescu Liviu (1CD2)" w:date="2023-10-31T16:42:00Z">
              <w:r w:rsidRPr="00486354">
                <w:t>Rel-15</w:t>
              </w:r>
            </w:ins>
            <w:del w:id="153" w:author="Coroescu Liviu (1CD2)" w:date="2023-10-31T16:42:00Z">
              <w:r w:rsidRPr="002E56B9" w:rsidDel="00CD0E29">
                <w:rPr>
                  <w:rFonts w:eastAsia="SimSun"/>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154" w:author="Coroescu Liviu (1CD2)" w:date="2023-10-31T16:44:00Z">
              <w:tcPr>
                <w:tcW w:w="1134" w:type="dxa"/>
                <w:tcBorders>
                  <w:top w:val="single" w:sz="4" w:space="0" w:color="auto"/>
                  <w:left w:val="single" w:sz="4" w:space="0" w:color="auto"/>
                  <w:bottom w:val="single" w:sz="4" w:space="0" w:color="auto"/>
                  <w:right w:val="single" w:sz="4" w:space="0" w:color="auto"/>
                </w:tcBorders>
                <w:hideMark/>
              </w:tcPr>
            </w:tcPrChange>
          </w:tcPr>
          <w:p w14:paraId="637A5ED1" w14:textId="545E8C56" w:rsidR="00B101FA" w:rsidRPr="002E56B9" w:rsidRDefault="00B101FA" w:rsidP="00B101FA">
            <w:pPr>
              <w:pStyle w:val="TAL"/>
            </w:pPr>
            <w:ins w:id="155" w:author="Coroescu Liviu (1CD2)" w:date="2023-10-31T16:43:00Z">
              <w:r w:rsidRPr="000A586A">
                <w:t>C180</w:t>
              </w:r>
            </w:ins>
            <w:del w:id="156" w:author="Coroescu Liviu (1CD2)" w:date="2023-10-31T16:43:00Z">
              <w:r w:rsidRPr="002E56B9" w:rsidDel="005379FC">
                <w:rPr>
                  <w:rFonts w:eastAsia="SimSun"/>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157" w:author="Coroescu Liviu (1CD2)" w:date="2023-10-31T16:44:00Z">
              <w:tcPr>
                <w:tcW w:w="3236" w:type="dxa"/>
                <w:tcBorders>
                  <w:top w:val="single" w:sz="4" w:space="0" w:color="auto"/>
                  <w:left w:val="single" w:sz="4" w:space="0" w:color="auto"/>
                  <w:bottom w:val="single" w:sz="4" w:space="0" w:color="auto"/>
                  <w:right w:val="single" w:sz="4" w:space="0" w:color="auto"/>
                </w:tcBorders>
                <w:hideMark/>
              </w:tcPr>
            </w:tcPrChange>
          </w:tcPr>
          <w:p w14:paraId="68946971" w14:textId="6363E103" w:rsidR="00B101FA" w:rsidRPr="002E56B9" w:rsidRDefault="00B101FA" w:rsidP="00B101FA">
            <w:pPr>
              <w:pStyle w:val="TAL"/>
            </w:pPr>
            <w:ins w:id="158" w:author="Coroescu Liviu (1CD2)" w:date="2023-10-31T16:44:00Z">
              <w:r w:rsidRPr="001A1C14">
                <w:t>UEs supporting EN-DC FR2 and 2DL CA in NR</w:t>
              </w:r>
            </w:ins>
            <w:del w:id="159" w:author="Coroescu Liviu (1CD2)" w:date="2023-10-31T16:44:00Z">
              <w:r w:rsidRPr="002E56B9" w:rsidDel="006354BE">
                <w:rPr>
                  <w:rFonts w:eastAsia="SimSu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160" w:author="Coroescu Liviu (1CD2)" w:date="2023-10-31T16:44:00Z">
              <w:tcPr>
                <w:tcW w:w="2037" w:type="dxa"/>
                <w:tcBorders>
                  <w:top w:val="single" w:sz="4" w:space="0" w:color="auto"/>
                  <w:left w:val="single" w:sz="4" w:space="0" w:color="auto"/>
                  <w:bottom w:val="single" w:sz="4" w:space="0" w:color="auto"/>
                  <w:right w:val="single" w:sz="4" w:space="0" w:color="auto"/>
                </w:tcBorders>
              </w:tcPr>
            </w:tcPrChange>
          </w:tcPr>
          <w:p w14:paraId="209DF503" w14:textId="2BDBEC78" w:rsidR="00B101FA" w:rsidRPr="002E56B9" w:rsidRDefault="00B101FA" w:rsidP="00B101FA">
            <w:pPr>
              <w:pStyle w:val="TAL"/>
              <w:rPr>
                <w:rFonts w:eastAsia="SimSun"/>
                <w:szCs w:val="18"/>
                <w:lang w:eastAsia="zh-CN"/>
              </w:rPr>
            </w:pPr>
            <w:del w:id="161" w:author="Coroescu Liviu (1CD2)" w:date="2023-10-31T16:44:00Z">
              <w:r w:rsidRPr="002E56B9" w:rsidDel="00B101FA">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162" w:author="Coroescu Liviu (1CD2)" w:date="2023-10-31T16:44:00Z">
              <w:tcPr>
                <w:tcW w:w="1363" w:type="dxa"/>
                <w:tcBorders>
                  <w:top w:val="single" w:sz="4" w:space="0" w:color="auto"/>
                  <w:left w:val="single" w:sz="4" w:space="0" w:color="auto"/>
                  <w:bottom w:val="single" w:sz="4" w:space="0" w:color="auto"/>
                  <w:right w:val="single" w:sz="4" w:space="0" w:color="auto"/>
                </w:tcBorders>
                <w:hideMark/>
              </w:tcPr>
            </w:tcPrChange>
          </w:tcPr>
          <w:p w14:paraId="66CD2936" w14:textId="77777777" w:rsidR="00B101FA" w:rsidRPr="002E56B9" w:rsidRDefault="00B101FA" w:rsidP="00B101FA">
            <w:pPr>
              <w:pStyle w:val="TAL"/>
            </w:pPr>
            <w:r w:rsidRPr="002E56B9">
              <w:rPr>
                <w:lang w:eastAsia="zh-CN"/>
              </w:rPr>
              <w:t>2Rx</w:t>
            </w:r>
          </w:p>
        </w:tc>
      </w:tr>
      <w:tr w:rsidR="00B101FA" w:rsidRPr="002E56B9" w14:paraId="6DA750EF" w14:textId="77777777" w:rsidTr="00B101FA">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 w:author="Coroescu Liviu (1CD2)" w:date="2023-10-31T16:44: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64" w:author="Coroescu Liviu (1CD2)" w:date="2023-10-31T16:44: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5" w:author="Coroescu Liviu (1CD2)" w:date="2023-10-31T16:44:00Z">
              <w:tcPr>
                <w:tcW w:w="1171" w:type="dxa"/>
                <w:tcBorders>
                  <w:top w:val="single" w:sz="4" w:space="0" w:color="auto"/>
                  <w:left w:val="single" w:sz="4" w:space="0" w:color="auto"/>
                  <w:bottom w:val="single" w:sz="4" w:space="0" w:color="auto"/>
                  <w:right w:val="single" w:sz="4" w:space="0" w:color="auto"/>
                </w:tcBorders>
                <w:hideMark/>
              </w:tcPr>
            </w:tcPrChange>
          </w:tcPr>
          <w:p w14:paraId="575AC451" w14:textId="77777777" w:rsidR="00B101FA" w:rsidRPr="002E56B9" w:rsidRDefault="00B101FA" w:rsidP="00B101FA">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Change w:id="166" w:author="Coroescu Liviu (1CD2)" w:date="2023-10-31T16:44:00Z">
              <w:tcPr>
                <w:tcW w:w="4519" w:type="dxa"/>
                <w:tcBorders>
                  <w:top w:val="single" w:sz="4" w:space="0" w:color="auto"/>
                  <w:left w:val="single" w:sz="4" w:space="0" w:color="auto"/>
                  <w:bottom w:val="single" w:sz="4" w:space="0" w:color="auto"/>
                  <w:right w:val="single" w:sz="4" w:space="0" w:color="auto"/>
                </w:tcBorders>
                <w:hideMark/>
              </w:tcPr>
            </w:tcPrChange>
          </w:tcPr>
          <w:p w14:paraId="502A2DE4" w14:textId="77777777" w:rsidR="00B101FA" w:rsidRPr="002E56B9" w:rsidRDefault="00B101FA" w:rsidP="00B101FA">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167" w:author="Coroescu Liviu (1CD2)" w:date="2023-10-31T16:44:00Z">
              <w:tcPr>
                <w:tcW w:w="850" w:type="dxa"/>
                <w:tcBorders>
                  <w:top w:val="single" w:sz="4" w:space="0" w:color="auto"/>
                  <w:left w:val="single" w:sz="4" w:space="0" w:color="auto"/>
                  <w:bottom w:val="single" w:sz="4" w:space="0" w:color="auto"/>
                  <w:right w:val="single" w:sz="4" w:space="0" w:color="auto"/>
                </w:tcBorders>
                <w:hideMark/>
              </w:tcPr>
            </w:tcPrChange>
          </w:tcPr>
          <w:p w14:paraId="7D2F7531" w14:textId="5ABD7FFC" w:rsidR="00B101FA" w:rsidRPr="002E56B9" w:rsidRDefault="00B101FA" w:rsidP="00B101FA">
            <w:pPr>
              <w:pStyle w:val="TAC"/>
            </w:pPr>
            <w:ins w:id="168" w:author="Coroescu Liviu (1CD2)" w:date="2023-10-31T16:42:00Z">
              <w:r w:rsidRPr="00486354">
                <w:t>Rel-15</w:t>
              </w:r>
            </w:ins>
            <w:del w:id="169" w:author="Coroescu Liviu (1CD2)" w:date="2023-10-31T16:42:00Z">
              <w:r w:rsidRPr="002E56B9" w:rsidDel="00CD0E29">
                <w:rPr>
                  <w:rFonts w:eastAsia="SimSun"/>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170" w:author="Coroescu Liviu (1CD2)" w:date="2023-10-31T16:44:00Z">
              <w:tcPr>
                <w:tcW w:w="1134" w:type="dxa"/>
                <w:tcBorders>
                  <w:top w:val="single" w:sz="4" w:space="0" w:color="auto"/>
                  <w:left w:val="single" w:sz="4" w:space="0" w:color="auto"/>
                  <w:bottom w:val="single" w:sz="4" w:space="0" w:color="auto"/>
                  <w:right w:val="single" w:sz="4" w:space="0" w:color="auto"/>
                </w:tcBorders>
                <w:hideMark/>
              </w:tcPr>
            </w:tcPrChange>
          </w:tcPr>
          <w:p w14:paraId="20AFD230" w14:textId="4751524E" w:rsidR="00B101FA" w:rsidRPr="002E56B9" w:rsidRDefault="00B101FA" w:rsidP="00B101FA">
            <w:pPr>
              <w:pStyle w:val="TAL"/>
            </w:pPr>
            <w:ins w:id="171" w:author="Coroescu Liviu (1CD2)" w:date="2023-10-31T16:43:00Z">
              <w:r w:rsidRPr="000A586A">
                <w:t>C180</w:t>
              </w:r>
            </w:ins>
            <w:del w:id="172" w:author="Coroescu Liviu (1CD2)" w:date="2023-10-31T16:43:00Z">
              <w:r w:rsidRPr="002E56B9" w:rsidDel="005379FC">
                <w:rPr>
                  <w:rFonts w:eastAsia="SimSun"/>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173" w:author="Coroescu Liviu (1CD2)" w:date="2023-10-31T16:44:00Z">
              <w:tcPr>
                <w:tcW w:w="3236" w:type="dxa"/>
                <w:tcBorders>
                  <w:top w:val="single" w:sz="4" w:space="0" w:color="auto"/>
                  <w:left w:val="single" w:sz="4" w:space="0" w:color="auto"/>
                  <w:bottom w:val="single" w:sz="4" w:space="0" w:color="auto"/>
                  <w:right w:val="single" w:sz="4" w:space="0" w:color="auto"/>
                </w:tcBorders>
                <w:hideMark/>
              </w:tcPr>
            </w:tcPrChange>
          </w:tcPr>
          <w:p w14:paraId="141F38CF" w14:textId="1176375D" w:rsidR="00B101FA" w:rsidRPr="002E56B9" w:rsidRDefault="00B101FA" w:rsidP="00B101FA">
            <w:pPr>
              <w:pStyle w:val="TAL"/>
            </w:pPr>
            <w:ins w:id="174" w:author="Coroescu Liviu (1CD2)" w:date="2023-10-31T16:44:00Z">
              <w:r w:rsidRPr="001A1C14">
                <w:t>UEs supporting EN-DC FR2 and 2DL CA in NR</w:t>
              </w:r>
            </w:ins>
            <w:del w:id="175" w:author="Coroescu Liviu (1CD2)" w:date="2023-10-31T16:44:00Z">
              <w:r w:rsidRPr="002E56B9" w:rsidDel="006354BE">
                <w:rPr>
                  <w:rFonts w:eastAsia="SimSu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176" w:author="Coroescu Liviu (1CD2)" w:date="2023-10-31T16:44:00Z">
              <w:tcPr>
                <w:tcW w:w="2037" w:type="dxa"/>
                <w:tcBorders>
                  <w:top w:val="single" w:sz="4" w:space="0" w:color="auto"/>
                  <w:left w:val="single" w:sz="4" w:space="0" w:color="auto"/>
                  <w:bottom w:val="single" w:sz="4" w:space="0" w:color="auto"/>
                  <w:right w:val="single" w:sz="4" w:space="0" w:color="auto"/>
                </w:tcBorders>
              </w:tcPr>
            </w:tcPrChange>
          </w:tcPr>
          <w:p w14:paraId="0CD3079D" w14:textId="2F0B8BAA" w:rsidR="00B101FA" w:rsidRPr="002E56B9" w:rsidRDefault="00B101FA" w:rsidP="00B101FA">
            <w:pPr>
              <w:pStyle w:val="TAL"/>
              <w:rPr>
                <w:rFonts w:eastAsia="SimSun"/>
                <w:szCs w:val="18"/>
                <w:lang w:eastAsia="zh-CN"/>
              </w:rPr>
            </w:pPr>
            <w:del w:id="177" w:author="Coroescu Liviu (1CD2)" w:date="2023-10-31T16:44:00Z">
              <w:r w:rsidRPr="002E56B9" w:rsidDel="00B101FA">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178" w:author="Coroescu Liviu (1CD2)" w:date="2023-10-31T16:44:00Z">
              <w:tcPr>
                <w:tcW w:w="1363" w:type="dxa"/>
                <w:tcBorders>
                  <w:top w:val="single" w:sz="4" w:space="0" w:color="auto"/>
                  <w:left w:val="single" w:sz="4" w:space="0" w:color="auto"/>
                  <w:bottom w:val="single" w:sz="4" w:space="0" w:color="auto"/>
                  <w:right w:val="single" w:sz="4" w:space="0" w:color="auto"/>
                </w:tcBorders>
                <w:hideMark/>
              </w:tcPr>
            </w:tcPrChange>
          </w:tcPr>
          <w:p w14:paraId="16D7BE2C" w14:textId="77777777" w:rsidR="00B101FA" w:rsidRPr="002E56B9" w:rsidRDefault="00B101FA" w:rsidP="00B101FA">
            <w:pPr>
              <w:pStyle w:val="TAL"/>
            </w:pPr>
            <w:r w:rsidRPr="002E56B9">
              <w:rPr>
                <w:lang w:eastAsia="zh-CN"/>
              </w:rPr>
              <w:t>2Rx</w:t>
            </w:r>
          </w:p>
        </w:tc>
      </w:tr>
      <w:tr w:rsidR="00FF67C7" w:rsidRPr="002E56B9" w14:paraId="7D910734"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D8CE72" w14:textId="77777777" w:rsidR="00FF67C7" w:rsidRPr="002E56B9" w:rsidRDefault="00FF67C7" w:rsidP="006F78B9">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674BB5E" w14:textId="77777777" w:rsidR="00FF67C7" w:rsidRPr="002E56B9" w:rsidRDefault="00FF67C7" w:rsidP="006F78B9">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744B15B" w14:textId="77777777" w:rsidR="00FF67C7" w:rsidRPr="002E56B9" w:rsidRDefault="00FF67C7" w:rsidP="006F78B9">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154D058" w14:textId="77777777" w:rsidR="00FF67C7" w:rsidRPr="002E56B9" w:rsidRDefault="00FF67C7" w:rsidP="006F78B9">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C9831B" w14:textId="77777777" w:rsidR="00FF67C7" w:rsidRPr="002E56B9" w:rsidRDefault="00FF67C7" w:rsidP="006F78B9">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6B7730E" w14:textId="77777777" w:rsidR="00FF67C7" w:rsidRPr="002E56B9" w:rsidRDefault="00FF67C7" w:rsidP="006F78B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6C5CE87" w14:textId="77777777" w:rsidR="00FF67C7" w:rsidRPr="002E56B9" w:rsidRDefault="00FF67C7" w:rsidP="006F78B9">
            <w:pPr>
              <w:pStyle w:val="TAL"/>
            </w:pPr>
            <w:r w:rsidRPr="002E56B9">
              <w:rPr>
                <w:lang w:eastAsia="zh-CN"/>
              </w:rPr>
              <w:t>2Rx</w:t>
            </w:r>
          </w:p>
        </w:tc>
      </w:tr>
      <w:tr w:rsidR="00FF67C7" w:rsidRPr="002E56B9" w14:paraId="2C1D5C02"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CE40E3" w14:textId="77777777" w:rsidR="00FF67C7" w:rsidRPr="002E56B9" w:rsidRDefault="00FF67C7" w:rsidP="006F78B9">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69C2CFD" w14:textId="77777777" w:rsidR="00FF67C7" w:rsidRPr="002E56B9" w:rsidRDefault="00FF67C7" w:rsidP="006F78B9">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076CEAA" w14:textId="77777777" w:rsidR="00FF67C7" w:rsidRPr="002E56B9" w:rsidRDefault="00FF67C7" w:rsidP="006F78B9">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E300B0" w14:textId="77777777" w:rsidR="00FF67C7" w:rsidRPr="002E56B9" w:rsidRDefault="00FF67C7" w:rsidP="006F78B9">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79E2ADD" w14:textId="77777777" w:rsidR="00FF67C7" w:rsidRPr="002E56B9" w:rsidRDefault="00FF67C7" w:rsidP="006F78B9">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9DF52B4" w14:textId="77777777" w:rsidR="00FF67C7" w:rsidRPr="002E56B9" w:rsidRDefault="00FF67C7" w:rsidP="006F78B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77484F4" w14:textId="77777777" w:rsidR="00FF67C7" w:rsidRPr="002E56B9" w:rsidRDefault="00FF67C7" w:rsidP="006F78B9">
            <w:pPr>
              <w:pStyle w:val="TAL"/>
            </w:pPr>
            <w:r w:rsidRPr="002E56B9">
              <w:rPr>
                <w:lang w:eastAsia="zh-CN"/>
              </w:rPr>
              <w:t>2Rx</w:t>
            </w:r>
          </w:p>
        </w:tc>
      </w:tr>
      <w:tr w:rsidR="00FF67C7" w:rsidRPr="002E56B9" w14:paraId="0E045874"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5F8A9F" w14:textId="77777777" w:rsidR="00FF67C7" w:rsidRPr="002E56B9" w:rsidRDefault="00FF67C7" w:rsidP="006F78B9">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55E40E" w14:textId="77777777" w:rsidR="00FF67C7" w:rsidRPr="002E56B9" w:rsidRDefault="00FF67C7" w:rsidP="006F78B9">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1AD54F"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762AF1"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35A20F6"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AF6D2A"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FB9808" w14:textId="77777777" w:rsidR="00FF67C7" w:rsidRPr="002E56B9" w:rsidRDefault="00FF67C7" w:rsidP="006F78B9">
            <w:pPr>
              <w:pStyle w:val="TAL"/>
              <w:rPr>
                <w:b/>
              </w:rPr>
            </w:pPr>
          </w:p>
        </w:tc>
      </w:tr>
      <w:tr w:rsidR="00FF67C7" w:rsidRPr="002E56B9" w14:paraId="5C7147AB"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C2230B" w14:textId="77777777" w:rsidR="00FF67C7" w:rsidRPr="002E56B9" w:rsidRDefault="00FF67C7" w:rsidP="006F78B9">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DC75315" w14:textId="77777777" w:rsidR="00FF67C7" w:rsidRPr="002E56B9" w:rsidRDefault="00FF67C7" w:rsidP="006F78B9">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2CB30A8" w14:textId="77777777" w:rsidR="00FF67C7" w:rsidRPr="002E56B9" w:rsidRDefault="00FF67C7" w:rsidP="006F78B9">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1689AD" w14:textId="77777777" w:rsidR="00FF67C7" w:rsidRPr="002E56B9" w:rsidRDefault="00FF67C7" w:rsidP="006F78B9">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3AC9A60" w14:textId="77777777" w:rsidR="00FF67C7" w:rsidRPr="002E56B9" w:rsidRDefault="00FF67C7" w:rsidP="006F78B9">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FAB1756"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AB1C81" w14:textId="77777777" w:rsidR="00FF67C7" w:rsidRPr="002E56B9" w:rsidRDefault="00FF67C7" w:rsidP="006F78B9">
            <w:pPr>
              <w:pStyle w:val="TAL"/>
            </w:pPr>
            <w:r w:rsidRPr="002E56B9">
              <w:rPr>
                <w:lang w:eastAsia="zh-CN"/>
              </w:rPr>
              <w:t>2Rx</w:t>
            </w:r>
          </w:p>
        </w:tc>
      </w:tr>
      <w:tr w:rsidR="00FF67C7" w:rsidRPr="002E56B9" w14:paraId="5465666F"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tcPr>
          <w:p w14:paraId="00D75DEA" w14:textId="77777777" w:rsidR="00FF67C7" w:rsidRPr="002E56B9" w:rsidRDefault="00FF67C7" w:rsidP="006F78B9">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613A97F9" w14:textId="77777777" w:rsidR="00FF67C7" w:rsidRPr="002E56B9" w:rsidRDefault="00FF67C7" w:rsidP="006F78B9">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1FE50D9E" w14:textId="77777777" w:rsidR="00FF67C7" w:rsidRPr="002E56B9" w:rsidRDefault="00FF67C7" w:rsidP="006F78B9">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31482364" w14:textId="77777777" w:rsidR="00FF67C7" w:rsidRPr="002E56B9" w:rsidRDefault="00FF67C7" w:rsidP="006F78B9">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378287A0" w14:textId="77777777" w:rsidR="00FF67C7" w:rsidRPr="002E56B9" w:rsidRDefault="00FF67C7" w:rsidP="006F78B9">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2599C5DD" w14:textId="77777777" w:rsidR="00FF67C7" w:rsidRPr="002E56B9" w:rsidRDefault="00FF67C7" w:rsidP="006F78B9">
            <w:pPr>
              <w:pStyle w:val="TAL"/>
            </w:pPr>
          </w:p>
        </w:tc>
        <w:tc>
          <w:tcPr>
            <w:tcW w:w="1363" w:type="dxa"/>
            <w:tcBorders>
              <w:top w:val="single" w:sz="4" w:space="0" w:color="auto"/>
              <w:left w:val="single" w:sz="4" w:space="0" w:color="auto"/>
              <w:bottom w:val="single" w:sz="4" w:space="0" w:color="auto"/>
              <w:right w:val="single" w:sz="4" w:space="0" w:color="auto"/>
            </w:tcBorders>
          </w:tcPr>
          <w:p w14:paraId="174886BB" w14:textId="77777777" w:rsidR="00FF67C7" w:rsidRPr="002E56B9" w:rsidRDefault="00FF67C7" w:rsidP="006F78B9">
            <w:pPr>
              <w:pStyle w:val="TAL"/>
              <w:rPr>
                <w:lang w:eastAsia="zh-CN"/>
              </w:rPr>
            </w:pPr>
            <w:r w:rsidRPr="002E56B9">
              <w:rPr>
                <w:lang w:val="fr-FR" w:eastAsia="zh-CN"/>
              </w:rPr>
              <w:t>2Rx</w:t>
            </w:r>
          </w:p>
        </w:tc>
      </w:tr>
      <w:tr w:rsidR="00FF67C7" w14:paraId="6D2123FA"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tcPr>
          <w:p w14:paraId="51179A7F" w14:textId="77777777" w:rsidR="00FF67C7" w:rsidRDefault="00FF67C7" w:rsidP="006F78B9">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118EE2BD" w14:textId="77777777" w:rsidR="00FF67C7" w:rsidRDefault="00FF67C7" w:rsidP="006F78B9">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319D3604" w14:textId="77777777" w:rsidR="00FF67C7" w:rsidRDefault="00FF67C7" w:rsidP="006F78B9">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772E0A9F" w14:textId="77777777" w:rsidR="00FF67C7" w:rsidRDefault="00FF67C7" w:rsidP="006F78B9">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3C5A676E" w14:textId="77777777" w:rsidR="00FF67C7" w:rsidRDefault="00FF67C7" w:rsidP="006F78B9">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733EAF90" w14:textId="77777777" w:rsidR="00FF67C7" w:rsidRDefault="00FF67C7" w:rsidP="006F78B9">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46E227E4" w14:textId="77777777" w:rsidR="00FF67C7" w:rsidRDefault="00FF67C7" w:rsidP="006F78B9">
            <w:pPr>
              <w:pStyle w:val="TAL"/>
              <w:rPr>
                <w:lang w:val="fr-FR" w:eastAsia="zh-CN"/>
              </w:rPr>
            </w:pPr>
            <w:r>
              <w:rPr>
                <w:lang w:val="fr-FR" w:eastAsia="zh-CN"/>
              </w:rPr>
              <w:t>2Rx</w:t>
            </w:r>
          </w:p>
        </w:tc>
      </w:tr>
      <w:tr w:rsidR="00FF67C7" w:rsidRPr="002E56B9" w14:paraId="75255EAF"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6E18F8" w14:textId="77777777" w:rsidR="00FF67C7" w:rsidRPr="002E56B9" w:rsidRDefault="00FF67C7" w:rsidP="006F78B9">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C0B258" w14:textId="77777777" w:rsidR="00FF67C7" w:rsidRPr="002E56B9" w:rsidRDefault="00FF67C7" w:rsidP="006F78B9">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86A20D" w14:textId="77777777" w:rsidR="00FF67C7" w:rsidRPr="002E56B9" w:rsidRDefault="00FF67C7" w:rsidP="006F78B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039C86" w14:textId="77777777" w:rsidR="00FF67C7" w:rsidRPr="002E56B9" w:rsidRDefault="00FF67C7" w:rsidP="006F78B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988550" w14:textId="77777777" w:rsidR="00FF67C7" w:rsidRPr="002E56B9" w:rsidRDefault="00FF67C7" w:rsidP="006F78B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3F3696" w14:textId="77777777" w:rsidR="00FF67C7" w:rsidRPr="002E56B9" w:rsidRDefault="00FF67C7" w:rsidP="006F78B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1E0152" w14:textId="77777777" w:rsidR="00FF67C7" w:rsidRPr="002E56B9" w:rsidRDefault="00FF67C7" w:rsidP="006F78B9">
            <w:pPr>
              <w:pStyle w:val="TAL"/>
              <w:rPr>
                <w:b/>
              </w:rPr>
            </w:pPr>
          </w:p>
        </w:tc>
      </w:tr>
      <w:tr w:rsidR="00FF67C7" w:rsidRPr="002E56B9" w14:paraId="54D39F6A"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AE4CBF" w14:textId="77777777" w:rsidR="00FF67C7" w:rsidRPr="002E56B9" w:rsidRDefault="00FF67C7" w:rsidP="006F78B9">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C307E3" w14:textId="77777777" w:rsidR="00FF67C7" w:rsidRPr="002E56B9" w:rsidRDefault="00FF67C7" w:rsidP="006F78B9">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127AC4" w14:textId="77777777" w:rsidR="00FF67C7" w:rsidRPr="002E56B9" w:rsidRDefault="00FF67C7" w:rsidP="006F78B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FC68E1" w14:textId="77777777" w:rsidR="00FF67C7" w:rsidRPr="002E56B9" w:rsidRDefault="00FF67C7" w:rsidP="006F78B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5031A5" w14:textId="77777777" w:rsidR="00FF67C7" w:rsidRPr="002E56B9" w:rsidRDefault="00FF67C7" w:rsidP="006F78B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8D395E" w14:textId="77777777" w:rsidR="00FF67C7" w:rsidRPr="002E56B9" w:rsidRDefault="00FF67C7" w:rsidP="006F78B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DEAE5B" w14:textId="77777777" w:rsidR="00FF67C7" w:rsidRPr="002E56B9" w:rsidRDefault="00FF67C7" w:rsidP="006F78B9">
            <w:pPr>
              <w:pStyle w:val="TAL"/>
              <w:rPr>
                <w:b/>
              </w:rPr>
            </w:pPr>
          </w:p>
        </w:tc>
      </w:tr>
      <w:tr w:rsidR="00FF67C7" w:rsidRPr="002E56B9" w14:paraId="33BCF3A3"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9794DA" w14:textId="77777777" w:rsidR="00FF67C7" w:rsidRPr="002E56B9" w:rsidRDefault="00FF67C7" w:rsidP="006F78B9">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33645E3" w14:textId="77777777" w:rsidR="00FF67C7" w:rsidRPr="002E56B9" w:rsidRDefault="00FF67C7" w:rsidP="006F78B9">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423F560" w14:textId="77777777" w:rsidR="00FF67C7" w:rsidRPr="002E56B9" w:rsidRDefault="00FF67C7" w:rsidP="006F78B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2892A89" w14:textId="77777777" w:rsidR="00FF67C7" w:rsidRPr="002E56B9" w:rsidRDefault="00FF67C7" w:rsidP="006F78B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318842" w14:textId="77777777" w:rsidR="00FF67C7" w:rsidRPr="002E56B9" w:rsidRDefault="00FF67C7" w:rsidP="006F78B9">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E45388D"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973444" w14:textId="77777777" w:rsidR="00FF67C7" w:rsidRPr="002E56B9" w:rsidRDefault="00FF67C7" w:rsidP="006F78B9">
            <w:pPr>
              <w:pStyle w:val="TAL"/>
            </w:pPr>
            <w:r w:rsidRPr="002E56B9">
              <w:rPr>
                <w:lang w:eastAsia="zh-CN"/>
              </w:rPr>
              <w:t>2Rx</w:t>
            </w:r>
          </w:p>
        </w:tc>
      </w:tr>
      <w:tr w:rsidR="00FF67C7" w:rsidRPr="002E56B9" w14:paraId="6F758692"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DB935F" w14:textId="77777777" w:rsidR="00FF67C7" w:rsidRPr="002E56B9" w:rsidRDefault="00FF67C7" w:rsidP="006F78B9">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CB19793" w14:textId="77777777" w:rsidR="00FF67C7" w:rsidRPr="002E56B9" w:rsidRDefault="00FF67C7" w:rsidP="006F78B9">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410CA2D" w14:textId="77777777" w:rsidR="00FF67C7" w:rsidRPr="002E56B9" w:rsidRDefault="00FF67C7" w:rsidP="006F78B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3291037" w14:textId="77777777" w:rsidR="00FF67C7" w:rsidRPr="002E56B9" w:rsidRDefault="00FF67C7" w:rsidP="006F78B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95FEF2A" w14:textId="77777777" w:rsidR="00FF67C7" w:rsidRPr="002E56B9" w:rsidRDefault="00FF67C7" w:rsidP="006F78B9">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066E84A"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EA240A" w14:textId="77777777" w:rsidR="00FF67C7" w:rsidRPr="002E56B9" w:rsidRDefault="00FF67C7" w:rsidP="006F78B9">
            <w:pPr>
              <w:pStyle w:val="TAL"/>
            </w:pPr>
            <w:r w:rsidRPr="002E56B9">
              <w:rPr>
                <w:lang w:eastAsia="zh-CN"/>
              </w:rPr>
              <w:t>2Rx</w:t>
            </w:r>
          </w:p>
        </w:tc>
      </w:tr>
      <w:tr w:rsidR="00FF67C7" w:rsidRPr="002E56B9" w14:paraId="31457C27"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B8814F" w14:textId="77777777" w:rsidR="00FF67C7" w:rsidRPr="002E56B9" w:rsidRDefault="00FF67C7" w:rsidP="006F78B9">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63456753" w14:textId="77777777" w:rsidR="00FF67C7" w:rsidRPr="002E56B9" w:rsidRDefault="00FF67C7" w:rsidP="006F78B9">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899BAC2" w14:textId="77777777" w:rsidR="00FF67C7" w:rsidRPr="002E56B9" w:rsidRDefault="00FF67C7" w:rsidP="006F78B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C9E9BFD" w14:textId="77777777" w:rsidR="00FF67C7" w:rsidRPr="002E56B9" w:rsidRDefault="00FF67C7" w:rsidP="006F78B9">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BD307F6" w14:textId="77777777" w:rsidR="00FF67C7" w:rsidRPr="002E56B9" w:rsidRDefault="00FF67C7" w:rsidP="006F78B9">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59E5340B"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0A755E" w14:textId="77777777" w:rsidR="00FF67C7" w:rsidRPr="002E56B9" w:rsidRDefault="00FF67C7" w:rsidP="006F78B9">
            <w:pPr>
              <w:pStyle w:val="TAL"/>
            </w:pPr>
            <w:r w:rsidRPr="002E56B9">
              <w:rPr>
                <w:lang w:eastAsia="zh-CN"/>
              </w:rPr>
              <w:t>2Rx</w:t>
            </w:r>
          </w:p>
        </w:tc>
      </w:tr>
      <w:tr w:rsidR="00FF67C7" w:rsidRPr="002E56B9" w14:paraId="0959754F"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B8B850" w14:textId="77777777" w:rsidR="00FF67C7" w:rsidRPr="002E56B9" w:rsidRDefault="00FF67C7" w:rsidP="006F78B9">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683AE3A" w14:textId="77777777" w:rsidR="00FF67C7" w:rsidRPr="002E56B9" w:rsidRDefault="00FF67C7" w:rsidP="006F78B9">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4BFC6C0" w14:textId="77777777" w:rsidR="00FF67C7" w:rsidRPr="002E56B9" w:rsidRDefault="00FF67C7" w:rsidP="006F78B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38B23A" w14:textId="095AB3D5" w:rsidR="00FF67C7" w:rsidRPr="002E56B9" w:rsidRDefault="00EF37E7" w:rsidP="006F78B9">
            <w:pPr>
              <w:pStyle w:val="TAL"/>
              <w:rPr>
                <w:lang w:eastAsia="zh-CN"/>
              </w:rPr>
            </w:pPr>
            <w:ins w:id="179" w:author="Coroescu Liviu (1CD2)" w:date="2023-10-16T18:42:00Z">
              <w:r w:rsidRPr="00EE2B97">
                <w:t>C16</w:t>
              </w:r>
              <w:r>
                <w:t>2</w:t>
              </w:r>
            </w:ins>
          </w:p>
        </w:tc>
        <w:tc>
          <w:tcPr>
            <w:tcW w:w="3236" w:type="dxa"/>
            <w:tcBorders>
              <w:top w:val="single" w:sz="4" w:space="0" w:color="auto"/>
              <w:left w:val="single" w:sz="4" w:space="0" w:color="auto"/>
              <w:bottom w:val="single" w:sz="4" w:space="0" w:color="auto"/>
              <w:right w:val="single" w:sz="4" w:space="0" w:color="auto"/>
            </w:tcBorders>
            <w:hideMark/>
          </w:tcPr>
          <w:p w14:paraId="261A4C4A" w14:textId="77777777" w:rsidR="00FF67C7" w:rsidRPr="002E56B9" w:rsidRDefault="00FF67C7" w:rsidP="006F78B9">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59ED780A"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230A94" w14:textId="77777777" w:rsidR="00FF67C7" w:rsidRPr="002E56B9" w:rsidRDefault="00FF67C7" w:rsidP="006F78B9">
            <w:pPr>
              <w:pStyle w:val="TAL"/>
            </w:pPr>
            <w:r w:rsidRPr="002E56B9">
              <w:rPr>
                <w:lang w:eastAsia="zh-CN"/>
              </w:rPr>
              <w:t>2Rx</w:t>
            </w:r>
          </w:p>
        </w:tc>
      </w:tr>
      <w:tr w:rsidR="00FF67C7" w:rsidRPr="002E56B9" w14:paraId="4521A82C"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F60B40" w14:textId="77777777" w:rsidR="00FF67C7" w:rsidRPr="002E56B9" w:rsidRDefault="00FF67C7" w:rsidP="006F78B9">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51A6EE4" w14:textId="77777777" w:rsidR="00FF67C7" w:rsidRPr="002E56B9" w:rsidRDefault="00FF67C7" w:rsidP="006F78B9">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21CF619" w14:textId="77777777" w:rsidR="00FF67C7" w:rsidRPr="002E56B9" w:rsidRDefault="00FF67C7" w:rsidP="006F78B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C19EBAE" w14:textId="77777777" w:rsidR="00FF67C7" w:rsidRPr="002E56B9" w:rsidRDefault="00FF67C7" w:rsidP="006F78B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7360CF" w14:textId="77777777" w:rsidR="00FF67C7" w:rsidRPr="002E56B9" w:rsidRDefault="00FF67C7" w:rsidP="006F78B9">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A559C91"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646FCB" w14:textId="77777777" w:rsidR="00FF67C7" w:rsidRPr="002E56B9" w:rsidRDefault="00FF67C7" w:rsidP="006F78B9">
            <w:pPr>
              <w:pStyle w:val="TAL"/>
            </w:pPr>
            <w:r w:rsidRPr="002E56B9">
              <w:rPr>
                <w:lang w:eastAsia="zh-CN"/>
              </w:rPr>
              <w:t>2Rx</w:t>
            </w:r>
          </w:p>
        </w:tc>
      </w:tr>
      <w:tr w:rsidR="00FF67C7" w:rsidRPr="002E56B9" w14:paraId="428B00B5"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tcPr>
          <w:p w14:paraId="373D6944" w14:textId="77777777" w:rsidR="00FF67C7" w:rsidRPr="002E56B9" w:rsidRDefault="00FF67C7" w:rsidP="006F78B9">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49FC21E8" w14:textId="77777777" w:rsidR="00FF67C7" w:rsidRPr="002E56B9" w:rsidRDefault="00FF67C7" w:rsidP="006F78B9">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68AD90B4" w14:textId="77777777" w:rsidR="00FF67C7" w:rsidRPr="002E56B9" w:rsidRDefault="00FF67C7" w:rsidP="006F78B9">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59537E8" w14:textId="77777777" w:rsidR="00FF67C7" w:rsidRPr="002E56B9" w:rsidRDefault="00FF67C7" w:rsidP="006F78B9">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88EBC6A" w14:textId="77777777" w:rsidR="00FF67C7" w:rsidRPr="002E56B9" w:rsidRDefault="00FF67C7" w:rsidP="006F78B9">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06DEEF06" w14:textId="77777777" w:rsidR="00FF67C7" w:rsidRPr="002E56B9" w:rsidRDefault="00FF67C7" w:rsidP="006F78B9">
            <w:pPr>
              <w:pStyle w:val="TAL"/>
            </w:pPr>
          </w:p>
        </w:tc>
        <w:tc>
          <w:tcPr>
            <w:tcW w:w="1363" w:type="dxa"/>
            <w:tcBorders>
              <w:top w:val="single" w:sz="4" w:space="0" w:color="auto"/>
              <w:left w:val="single" w:sz="4" w:space="0" w:color="auto"/>
              <w:bottom w:val="single" w:sz="4" w:space="0" w:color="auto"/>
              <w:right w:val="single" w:sz="4" w:space="0" w:color="auto"/>
            </w:tcBorders>
          </w:tcPr>
          <w:p w14:paraId="31847BB8" w14:textId="77777777" w:rsidR="00FF67C7" w:rsidRPr="002E56B9" w:rsidRDefault="00FF67C7" w:rsidP="006F78B9">
            <w:pPr>
              <w:pStyle w:val="TAL"/>
              <w:rPr>
                <w:lang w:eastAsia="zh-CN"/>
              </w:rPr>
            </w:pPr>
          </w:p>
        </w:tc>
      </w:tr>
      <w:tr w:rsidR="00FF67C7" w:rsidRPr="002E56B9" w14:paraId="3516AE44"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tcPr>
          <w:p w14:paraId="69A708CD" w14:textId="77777777" w:rsidR="00FF67C7" w:rsidRPr="002E56B9" w:rsidRDefault="00FF67C7" w:rsidP="006F78B9">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480993A3" w14:textId="77777777" w:rsidR="00FF67C7" w:rsidRPr="002E56B9" w:rsidRDefault="00FF67C7" w:rsidP="006F78B9">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3271B506" w14:textId="77777777" w:rsidR="00FF67C7" w:rsidRPr="002E56B9" w:rsidRDefault="00FF67C7" w:rsidP="006F78B9">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F3A74BB" w14:textId="77777777" w:rsidR="00FF67C7" w:rsidRPr="002E56B9" w:rsidRDefault="00FF67C7" w:rsidP="006F78B9">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09D03B3" w14:textId="77777777" w:rsidR="00FF67C7" w:rsidRPr="002E56B9" w:rsidRDefault="00FF67C7" w:rsidP="006F78B9">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2A3B4BA" w14:textId="77777777" w:rsidR="00FF67C7" w:rsidRPr="002E56B9" w:rsidRDefault="00FF67C7" w:rsidP="006F78B9">
            <w:pPr>
              <w:pStyle w:val="TAL"/>
            </w:pPr>
          </w:p>
        </w:tc>
        <w:tc>
          <w:tcPr>
            <w:tcW w:w="1363" w:type="dxa"/>
            <w:tcBorders>
              <w:top w:val="single" w:sz="4" w:space="0" w:color="auto"/>
              <w:left w:val="single" w:sz="4" w:space="0" w:color="auto"/>
              <w:bottom w:val="single" w:sz="4" w:space="0" w:color="auto"/>
              <w:right w:val="single" w:sz="4" w:space="0" w:color="auto"/>
            </w:tcBorders>
          </w:tcPr>
          <w:p w14:paraId="0D594773" w14:textId="77777777" w:rsidR="00FF67C7" w:rsidRPr="002E56B9" w:rsidRDefault="00FF67C7" w:rsidP="006F78B9">
            <w:pPr>
              <w:pStyle w:val="TAL"/>
              <w:rPr>
                <w:lang w:eastAsia="zh-CN"/>
              </w:rPr>
            </w:pPr>
          </w:p>
        </w:tc>
      </w:tr>
      <w:tr w:rsidR="00FF67C7" w:rsidRPr="00BB629B" w14:paraId="4092F395"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tcPr>
          <w:p w14:paraId="422835FA" w14:textId="77777777" w:rsidR="00FF67C7" w:rsidRPr="00BB629B" w:rsidRDefault="00FF67C7" w:rsidP="006F78B9">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1BAB9868" w14:textId="77777777" w:rsidR="00FF67C7" w:rsidRPr="00BB629B" w:rsidRDefault="00FF67C7" w:rsidP="006F78B9">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102866E" w14:textId="77777777" w:rsidR="00FF67C7" w:rsidRPr="00BB629B" w:rsidRDefault="00FF67C7" w:rsidP="006F78B9">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78EBE9B9" w14:textId="77777777" w:rsidR="00FF67C7" w:rsidRPr="00BB629B" w:rsidRDefault="00FF67C7" w:rsidP="006F78B9">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0D724E27" w14:textId="77777777" w:rsidR="00FF67C7" w:rsidRDefault="00FF67C7" w:rsidP="006F78B9">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752CF007" w14:textId="77777777" w:rsidR="00FF67C7" w:rsidRPr="00BB629B" w:rsidRDefault="00FF67C7" w:rsidP="006F78B9">
            <w:pPr>
              <w:pStyle w:val="TAL"/>
            </w:pPr>
          </w:p>
        </w:tc>
        <w:tc>
          <w:tcPr>
            <w:tcW w:w="1363" w:type="dxa"/>
            <w:tcBorders>
              <w:top w:val="single" w:sz="4" w:space="0" w:color="auto"/>
              <w:left w:val="single" w:sz="4" w:space="0" w:color="auto"/>
              <w:bottom w:val="single" w:sz="4" w:space="0" w:color="auto"/>
              <w:right w:val="single" w:sz="4" w:space="0" w:color="auto"/>
            </w:tcBorders>
          </w:tcPr>
          <w:p w14:paraId="58012FC8" w14:textId="77777777" w:rsidR="00FF67C7" w:rsidRPr="00BB629B" w:rsidRDefault="00FF67C7" w:rsidP="006F78B9">
            <w:pPr>
              <w:pStyle w:val="TAL"/>
              <w:rPr>
                <w:lang w:eastAsia="zh-CN"/>
              </w:rPr>
            </w:pPr>
          </w:p>
        </w:tc>
      </w:tr>
      <w:tr w:rsidR="00FF67C7" w:rsidRPr="002E56B9" w14:paraId="0A72E329"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97727E" w14:textId="77777777" w:rsidR="00FF67C7" w:rsidRPr="002E56B9" w:rsidRDefault="00FF67C7" w:rsidP="006F78B9">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104409" w14:textId="77777777" w:rsidR="00FF67C7" w:rsidRPr="002E56B9" w:rsidRDefault="00FF67C7" w:rsidP="006F78B9">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0ED533"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15EDC1"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4ED1FD"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DABEB0"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D22F72" w14:textId="77777777" w:rsidR="00FF67C7" w:rsidRPr="002E56B9" w:rsidRDefault="00FF67C7" w:rsidP="006F78B9">
            <w:pPr>
              <w:pStyle w:val="TAL"/>
              <w:rPr>
                <w:b/>
              </w:rPr>
            </w:pPr>
          </w:p>
        </w:tc>
      </w:tr>
      <w:tr w:rsidR="00FF67C7" w:rsidRPr="002E56B9" w14:paraId="4AABA76C"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815EF4" w14:textId="77777777" w:rsidR="00FF67C7" w:rsidRPr="002E56B9" w:rsidRDefault="00FF67C7" w:rsidP="006F78B9">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24A649" w14:textId="77777777" w:rsidR="00FF67C7" w:rsidRPr="002E56B9" w:rsidRDefault="00FF67C7" w:rsidP="006F78B9">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0C0ADE"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09EA60"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7124F1"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A2F0A5"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F69B2B" w14:textId="77777777" w:rsidR="00FF67C7" w:rsidRPr="002E56B9" w:rsidRDefault="00FF67C7" w:rsidP="006F78B9">
            <w:pPr>
              <w:pStyle w:val="TAL"/>
              <w:rPr>
                <w:b/>
              </w:rPr>
            </w:pPr>
          </w:p>
        </w:tc>
      </w:tr>
      <w:tr w:rsidR="00FF67C7" w:rsidRPr="002E56B9" w14:paraId="2217C3A9"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42BC2B" w14:textId="77777777" w:rsidR="00FF67C7" w:rsidRPr="002E56B9" w:rsidRDefault="00FF67C7" w:rsidP="006F78B9">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3939809C" w14:textId="77777777" w:rsidR="00FF67C7" w:rsidRPr="002E56B9" w:rsidRDefault="00FF67C7" w:rsidP="006F78B9">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E07A2FB" w14:textId="77777777" w:rsidR="00FF67C7" w:rsidRPr="002E56B9" w:rsidRDefault="00FF67C7" w:rsidP="006F78B9">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6046DDF" w14:textId="77777777" w:rsidR="00FF67C7" w:rsidRPr="002E56B9" w:rsidRDefault="00FF67C7" w:rsidP="006F78B9">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2F7D30F" w14:textId="77777777" w:rsidR="00FF67C7" w:rsidRPr="002E56B9" w:rsidRDefault="00FF67C7" w:rsidP="006F78B9">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68D87D" w14:textId="77777777" w:rsidR="00FF67C7" w:rsidRPr="002E56B9" w:rsidRDefault="00FF67C7" w:rsidP="006F78B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9461EC8" w14:textId="77777777" w:rsidR="00FF67C7" w:rsidRPr="002E56B9" w:rsidRDefault="00FF67C7" w:rsidP="006F78B9">
            <w:pPr>
              <w:pStyle w:val="TAL"/>
            </w:pPr>
            <w:r w:rsidRPr="002E56B9">
              <w:rPr>
                <w:lang w:eastAsia="zh-CN"/>
              </w:rPr>
              <w:t>2Rx</w:t>
            </w:r>
          </w:p>
        </w:tc>
      </w:tr>
      <w:tr w:rsidR="00FF67C7" w:rsidRPr="002E56B9" w14:paraId="1FC6DBBF"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B9FE8B" w14:textId="77777777" w:rsidR="00FF67C7" w:rsidRPr="002E56B9" w:rsidRDefault="00FF67C7" w:rsidP="006F78B9">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E66CD4C" w14:textId="77777777" w:rsidR="00FF67C7" w:rsidRPr="002E56B9" w:rsidRDefault="00FF67C7" w:rsidP="006F78B9">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8DEBC4A" w14:textId="77777777" w:rsidR="00FF67C7" w:rsidRPr="002E56B9" w:rsidRDefault="00FF67C7" w:rsidP="006F78B9">
            <w:pPr>
              <w:pStyle w:val="TAC"/>
              <w:rPr>
                <w:rFonts w:eastAsia="SimSun"/>
              </w:rPr>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3EA6171" w14:textId="77777777" w:rsidR="00FF67C7" w:rsidRPr="002E56B9" w:rsidRDefault="00FF67C7" w:rsidP="006F78B9">
            <w:pPr>
              <w:pStyle w:val="TAL"/>
              <w:rPr>
                <w:rFonts w:eastAsia="SimSun"/>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A8D796" w14:textId="77777777" w:rsidR="00FF67C7" w:rsidRPr="002E56B9" w:rsidRDefault="00FF67C7" w:rsidP="006F78B9">
            <w:pPr>
              <w:pStyle w:val="TAL"/>
              <w:rPr>
                <w:rFonts w:eastAsia="SimSun"/>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635D6C" w14:textId="77777777" w:rsidR="00FF67C7" w:rsidRPr="002E56B9" w:rsidRDefault="00FF67C7" w:rsidP="006F78B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003E076" w14:textId="77777777" w:rsidR="00FF67C7" w:rsidRPr="002E56B9" w:rsidRDefault="00FF67C7" w:rsidP="006F78B9">
            <w:pPr>
              <w:pStyle w:val="TAL"/>
            </w:pPr>
            <w:r w:rsidRPr="002E56B9">
              <w:rPr>
                <w:lang w:eastAsia="zh-CN"/>
              </w:rPr>
              <w:t>2Rx</w:t>
            </w:r>
          </w:p>
        </w:tc>
      </w:tr>
      <w:tr w:rsidR="00FF67C7" w:rsidRPr="002E56B9" w14:paraId="19A18B3C"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E8EFCD" w14:textId="77777777" w:rsidR="00FF67C7" w:rsidRPr="002E56B9" w:rsidRDefault="00FF67C7" w:rsidP="006F78B9">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4454E7" w14:textId="77777777" w:rsidR="00FF67C7" w:rsidRPr="002E56B9" w:rsidRDefault="00FF67C7" w:rsidP="006F78B9">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79FC0E" w14:textId="77777777" w:rsidR="00FF67C7" w:rsidRPr="002E56B9" w:rsidRDefault="00FF67C7" w:rsidP="006F78B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C792A3" w14:textId="77777777" w:rsidR="00FF67C7" w:rsidRPr="002E56B9" w:rsidRDefault="00FF67C7" w:rsidP="006F78B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5119C3" w14:textId="77777777" w:rsidR="00FF67C7" w:rsidRPr="002E56B9" w:rsidRDefault="00FF67C7" w:rsidP="006F78B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55F733" w14:textId="77777777" w:rsidR="00FF67C7" w:rsidRPr="002E56B9" w:rsidRDefault="00FF67C7" w:rsidP="006F78B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F9438E" w14:textId="77777777" w:rsidR="00FF67C7" w:rsidRPr="002E56B9" w:rsidRDefault="00FF67C7" w:rsidP="006F78B9">
            <w:pPr>
              <w:pStyle w:val="TAL"/>
              <w:rPr>
                <w:b/>
              </w:rPr>
            </w:pPr>
          </w:p>
        </w:tc>
      </w:tr>
      <w:tr w:rsidR="00FF67C7" w:rsidRPr="002E56B9" w14:paraId="544D2213"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673EF5" w14:textId="77777777" w:rsidR="00FF67C7" w:rsidRPr="002E56B9" w:rsidRDefault="00FF67C7" w:rsidP="006F78B9">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4E725C1" w14:textId="77777777" w:rsidR="00FF67C7" w:rsidRPr="002E56B9" w:rsidRDefault="00FF67C7" w:rsidP="006F78B9">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2A03467" w14:textId="77777777" w:rsidR="00FF67C7" w:rsidRPr="002E56B9" w:rsidRDefault="00FF67C7" w:rsidP="006F78B9">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0744B7" w14:textId="77777777" w:rsidR="00FF67C7" w:rsidRPr="002E56B9" w:rsidRDefault="00FF67C7" w:rsidP="006F78B9">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CE3C62B" w14:textId="77777777" w:rsidR="00FF67C7" w:rsidRPr="002E56B9" w:rsidRDefault="00FF67C7" w:rsidP="006F78B9">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0936477A"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60BD5C" w14:textId="77777777" w:rsidR="00FF67C7" w:rsidRPr="002E56B9" w:rsidRDefault="00FF67C7" w:rsidP="006F78B9">
            <w:pPr>
              <w:pStyle w:val="TAL"/>
            </w:pPr>
            <w:r w:rsidRPr="002E56B9">
              <w:rPr>
                <w:lang w:eastAsia="zh-CN"/>
              </w:rPr>
              <w:t>2Rx</w:t>
            </w:r>
          </w:p>
        </w:tc>
      </w:tr>
      <w:tr w:rsidR="00FF67C7" w:rsidRPr="002E56B9" w14:paraId="50E051CD"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2120D3" w14:textId="77777777" w:rsidR="00FF67C7" w:rsidRPr="002E56B9" w:rsidRDefault="00FF67C7" w:rsidP="006F78B9">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F51B0A" w14:textId="77777777" w:rsidR="00FF67C7" w:rsidRPr="002E56B9" w:rsidRDefault="00FF67C7" w:rsidP="006F78B9">
            <w:pPr>
              <w:pStyle w:val="TAL"/>
              <w:rPr>
                <w:rFonts w:eastAsia="MS Mincho"/>
                <w:b/>
              </w:rPr>
            </w:pPr>
            <w:r w:rsidRPr="002E56B9">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1B270D" w14:textId="77777777" w:rsidR="00FF67C7" w:rsidRPr="002E56B9" w:rsidRDefault="00FF67C7" w:rsidP="006F78B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B5DE16" w14:textId="77777777" w:rsidR="00FF67C7" w:rsidRPr="002E56B9" w:rsidRDefault="00FF67C7" w:rsidP="006F78B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15CCF5" w14:textId="77777777" w:rsidR="00FF67C7" w:rsidRPr="002E56B9" w:rsidRDefault="00FF67C7" w:rsidP="006F78B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649A1C" w14:textId="77777777" w:rsidR="00FF67C7" w:rsidRPr="002E56B9" w:rsidRDefault="00FF67C7" w:rsidP="006F78B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790C79" w14:textId="77777777" w:rsidR="00FF67C7" w:rsidRPr="002E56B9" w:rsidRDefault="00FF67C7" w:rsidP="006F78B9">
            <w:pPr>
              <w:pStyle w:val="TAL"/>
              <w:rPr>
                <w:b/>
              </w:rPr>
            </w:pPr>
          </w:p>
        </w:tc>
      </w:tr>
      <w:tr w:rsidR="00FF67C7" w:rsidRPr="002E56B9" w14:paraId="321A4BE5"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AF0921" w14:textId="77777777" w:rsidR="00FF67C7" w:rsidRPr="002E56B9" w:rsidRDefault="00FF67C7" w:rsidP="006F78B9">
            <w:pPr>
              <w:pStyle w:val="TAL"/>
              <w:rPr>
                <w:lang w:eastAsia="zh-CN"/>
              </w:rPr>
            </w:pPr>
            <w:r w:rsidRPr="002E56B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7DFE00CA" w14:textId="77777777" w:rsidR="00FF67C7" w:rsidRPr="002E56B9" w:rsidRDefault="00FF67C7" w:rsidP="006F78B9">
            <w:pPr>
              <w:pStyle w:val="TAL"/>
              <w:rPr>
                <w:lang w:eastAsia="zh-CN"/>
              </w:rPr>
            </w:pPr>
            <w:r w:rsidRPr="002E56B9">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1471425E" w14:textId="77777777" w:rsidR="00FF67C7" w:rsidRPr="002E56B9" w:rsidRDefault="00FF67C7" w:rsidP="006F78B9">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80BC2B9" w14:textId="77777777" w:rsidR="00FF67C7" w:rsidRPr="002E56B9" w:rsidRDefault="00FF67C7" w:rsidP="006F78B9">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63A2459" w14:textId="77777777" w:rsidR="00FF67C7" w:rsidRPr="002E56B9" w:rsidRDefault="00FF67C7" w:rsidP="006F78B9">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0F914ED0"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4894B4A" w14:textId="77777777" w:rsidR="00FF67C7" w:rsidRPr="002E56B9" w:rsidRDefault="00FF67C7" w:rsidP="006F78B9">
            <w:pPr>
              <w:pStyle w:val="TAL"/>
            </w:pPr>
          </w:p>
        </w:tc>
      </w:tr>
      <w:tr w:rsidR="00FF67C7" w:rsidRPr="002E56B9" w14:paraId="2C16378A"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DE6D41" w14:textId="77777777" w:rsidR="00FF67C7" w:rsidRPr="002E56B9" w:rsidRDefault="00FF67C7" w:rsidP="006F78B9">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122105" w14:textId="77777777" w:rsidR="00FF67C7" w:rsidRPr="002E56B9" w:rsidRDefault="00FF67C7" w:rsidP="006F78B9">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897E75" w14:textId="77777777" w:rsidR="00FF67C7" w:rsidRPr="002E56B9" w:rsidRDefault="00FF67C7" w:rsidP="006F78B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C50679" w14:textId="77777777" w:rsidR="00FF67C7" w:rsidRPr="002E56B9" w:rsidRDefault="00FF67C7" w:rsidP="006F78B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964419" w14:textId="77777777" w:rsidR="00FF67C7" w:rsidRPr="002E56B9" w:rsidRDefault="00FF67C7" w:rsidP="006F78B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BF3B89" w14:textId="77777777" w:rsidR="00FF67C7" w:rsidRPr="002E56B9" w:rsidRDefault="00FF67C7" w:rsidP="006F78B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5BE969" w14:textId="77777777" w:rsidR="00FF67C7" w:rsidRPr="002E56B9" w:rsidRDefault="00FF67C7" w:rsidP="006F78B9">
            <w:pPr>
              <w:pStyle w:val="TAL"/>
              <w:rPr>
                <w:b/>
              </w:rPr>
            </w:pPr>
          </w:p>
        </w:tc>
      </w:tr>
      <w:tr w:rsidR="00FF67C7" w:rsidRPr="002E56B9" w14:paraId="5DBC57F2"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5D6D2A" w14:textId="77777777" w:rsidR="00FF67C7" w:rsidRPr="002E56B9" w:rsidRDefault="00FF67C7" w:rsidP="006F78B9">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A31E1C2" w14:textId="77777777" w:rsidR="00FF67C7" w:rsidRPr="002E56B9" w:rsidRDefault="00FF67C7" w:rsidP="006F78B9">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6AED945" w14:textId="77777777" w:rsidR="00FF67C7" w:rsidRPr="002E56B9" w:rsidRDefault="00FF67C7" w:rsidP="006F78B9">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CD20767" w14:textId="77777777" w:rsidR="00FF67C7" w:rsidRPr="002E56B9" w:rsidRDefault="00FF67C7" w:rsidP="006F78B9">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0072E45F" w14:textId="77777777" w:rsidR="00FF67C7" w:rsidRPr="002E56B9" w:rsidRDefault="00FF67C7" w:rsidP="006F78B9">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52AFBDD8" w14:textId="77777777" w:rsidR="00FF67C7" w:rsidRPr="002E56B9" w:rsidRDefault="00FF67C7" w:rsidP="006F78B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B12DD30" w14:textId="77777777" w:rsidR="00FF67C7" w:rsidRPr="002E56B9" w:rsidRDefault="00FF67C7" w:rsidP="006F78B9">
            <w:pPr>
              <w:pStyle w:val="TAL"/>
            </w:pPr>
            <w:r w:rsidRPr="002E56B9">
              <w:rPr>
                <w:lang w:eastAsia="zh-CN"/>
              </w:rPr>
              <w:t>2Rx</w:t>
            </w:r>
          </w:p>
        </w:tc>
      </w:tr>
      <w:tr w:rsidR="00FF67C7" w:rsidRPr="002E56B9" w14:paraId="580EA92B"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86D321" w14:textId="77777777" w:rsidR="00FF67C7" w:rsidRPr="002E56B9" w:rsidRDefault="00FF67C7" w:rsidP="006F78B9">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585E6843" w14:textId="77777777" w:rsidR="00FF67C7" w:rsidRPr="002E56B9" w:rsidRDefault="00FF67C7" w:rsidP="006F78B9">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8D2B2EC" w14:textId="77777777" w:rsidR="00FF67C7" w:rsidRPr="002E56B9" w:rsidRDefault="00FF67C7" w:rsidP="006F78B9">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626E6BF" w14:textId="77777777" w:rsidR="00FF67C7" w:rsidRPr="002E56B9" w:rsidRDefault="00FF67C7" w:rsidP="006F78B9">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D6EED27" w14:textId="77777777" w:rsidR="00FF67C7" w:rsidRPr="002E56B9" w:rsidRDefault="00FF67C7" w:rsidP="006F78B9">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38CBABF" w14:textId="77777777" w:rsidR="00FF67C7" w:rsidRPr="002E56B9" w:rsidRDefault="00FF67C7" w:rsidP="006F78B9">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8E51977" w14:textId="77777777" w:rsidR="00FF67C7" w:rsidRPr="002E56B9" w:rsidRDefault="00FF67C7" w:rsidP="006F78B9">
            <w:pPr>
              <w:pStyle w:val="TAL"/>
            </w:pPr>
            <w:r w:rsidRPr="002E56B9">
              <w:rPr>
                <w:lang w:eastAsia="zh-CN"/>
              </w:rPr>
              <w:t>2Rx</w:t>
            </w:r>
          </w:p>
        </w:tc>
      </w:tr>
      <w:tr w:rsidR="00FF67C7" w:rsidRPr="00BB629B" w14:paraId="72BF0252"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7CC6A4" w14:textId="77777777" w:rsidR="00FF67C7" w:rsidRPr="00BB629B" w:rsidRDefault="00FF67C7" w:rsidP="006F78B9">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DD4A42" w14:textId="77777777" w:rsidR="00FF67C7" w:rsidRPr="00BB629B" w:rsidRDefault="00FF67C7" w:rsidP="006F78B9">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76A728" w14:textId="77777777" w:rsidR="00FF67C7" w:rsidRPr="00BB629B" w:rsidRDefault="00FF67C7" w:rsidP="006F78B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F799EC" w14:textId="77777777" w:rsidR="00FF67C7" w:rsidRPr="00BB629B" w:rsidRDefault="00FF67C7" w:rsidP="006F78B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D8DE43" w14:textId="77777777" w:rsidR="00FF67C7" w:rsidRPr="00BB629B" w:rsidRDefault="00FF67C7" w:rsidP="006F78B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D3568D" w14:textId="77777777" w:rsidR="00FF67C7" w:rsidRPr="00BB629B" w:rsidRDefault="00FF67C7" w:rsidP="006F78B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AC517D" w14:textId="77777777" w:rsidR="00FF67C7" w:rsidRPr="00BB629B" w:rsidRDefault="00FF67C7" w:rsidP="006F78B9">
            <w:pPr>
              <w:pStyle w:val="TAL"/>
              <w:rPr>
                <w:b/>
              </w:rPr>
            </w:pPr>
          </w:p>
        </w:tc>
      </w:tr>
      <w:tr w:rsidR="00FF67C7" w:rsidRPr="00BB629B" w14:paraId="5DC5B47F"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C902CB" w14:textId="77777777" w:rsidR="00FF67C7" w:rsidRPr="00BB629B" w:rsidRDefault="00FF67C7" w:rsidP="006F78B9">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4E7CFB17" w14:textId="77777777" w:rsidR="00FF67C7" w:rsidRPr="00BB629B" w:rsidRDefault="00FF67C7" w:rsidP="006F78B9">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2BB976ED" w14:textId="77777777" w:rsidR="00FF67C7" w:rsidRPr="00BB629B" w:rsidRDefault="00FF67C7" w:rsidP="006F78B9">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05142636" w14:textId="77777777" w:rsidR="00FF67C7" w:rsidRPr="00BB629B" w:rsidRDefault="00FF67C7" w:rsidP="006F78B9">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10A9D5C" w14:textId="77777777" w:rsidR="00FF67C7" w:rsidRPr="00BB629B" w:rsidRDefault="00FF67C7" w:rsidP="006F78B9">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F43D805" w14:textId="77777777" w:rsidR="00FF67C7" w:rsidRPr="00BB629B" w:rsidRDefault="00FF67C7" w:rsidP="006F78B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8C30C90" w14:textId="77777777" w:rsidR="00FF67C7" w:rsidRPr="00BB629B" w:rsidRDefault="00FF67C7" w:rsidP="006F78B9">
            <w:pPr>
              <w:pStyle w:val="TAL"/>
            </w:pPr>
            <w:r w:rsidRPr="00BB629B">
              <w:rPr>
                <w:lang w:eastAsia="zh-CN"/>
              </w:rPr>
              <w:t>2Rx</w:t>
            </w:r>
          </w:p>
        </w:tc>
      </w:tr>
      <w:tr w:rsidR="00FF67C7" w:rsidRPr="00BB629B" w14:paraId="49AF6361"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AA5138" w14:textId="77777777" w:rsidR="00FF67C7" w:rsidRPr="00BB629B" w:rsidRDefault="00FF67C7" w:rsidP="006F78B9">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14FA8619" w14:textId="77777777" w:rsidR="00FF67C7" w:rsidRPr="00BB629B" w:rsidRDefault="00FF67C7" w:rsidP="006F78B9">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69F71BC3" w14:textId="77777777" w:rsidR="00FF67C7" w:rsidRPr="00BB629B" w:rsidRDefault="00FF67C7" w:rsidP="006F78B9">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47F0E7E6" w14:textId="77777777" w:rsidR="00FF67C7" w:rsidRPr="00BB629B" w:rsidRDefault="00FF67C7" w:rsidP="006F78B9">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7FFD3725" w14:textId="77777777" w:rsidR="00FF67C7" w:rsidRPr="00BB629B" w:rsidRDefault="00FF67C7" w:rsidP="006F78B9">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039896B" w14:textId="77777777" w:rsidR="00FF67C7" w:rsidRPr="00BB629B" w:rsidRDefault="00FF67C7" w:rsidP="006F78B9">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A5994D4" w14:textId="77777777" w:rsidR="00FF67C7" w:rsidRPr="00BB629B" w:rsidRDefault="00FF67C7" w:rsidP="006F78B9">
            <w:pPr>
              <w:pStyle w:val="TAL"/>
            </w:pPr>
            <w:r w:rsidRPr="00BB629B">
              <w:rPr>
                <w:lang w:eastAsia="zh-CN"/>
              </w:rPr>
              <w:t>2Rx</w:t>
            </w:r>
          </w:p>
        </w:tc>
      </w:tr>
      <w:tr w:rsidR="00FF67C7" w:rsidRPr="00BB629B" w14:paraId="4E6E00BD"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tcPr>
          <w:p w14:paraId="68845C53" w14:textId="77777777" w:rsidR="00FF67C7" w:rsidRPr="00BB629B" w:rsidRDefault="00FF67C7" w:rsidP="006F78B9">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38D6BF0F" w14:textId="77777777" w:rsidR="00FF67C7" w:rsidRPr="00BB629B" w:rsidRDefault="00FF67C7" w:rsidP="006F78B9">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216C734D" w14:textId="77777777" w:rsidR="00FF67C7" w:rsidRPr="00BB629B" w:rsidRDefault="00FF67C7" w:rsidP="006F78B9">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58900413" w14:textId="77777777" w:rsidR="00FF67C7" w:rsidRPr="00BB629B" w:rsidRDefault="00FF67C7" w:rsidP="006F78B9">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27F92219" w14:textId="77777777" w:rsidR="00FF67C7" w:rsidRDefault="00FF67C7" w:rsidP="006F78B9">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1B9DE0B7" w14:textId="77777777" w:rsidR="00FF67C7" w:rsidRPr="00BB629B" w:rsidRDefault="00FF67C7" w:rsidP="006F78B9">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12C298D6" w14:textId="77777777" w:rsidR="00FF67C7" w:rsidRPr="00BB629B" w:rsidRDefault="00FF67C7" w:rsidP="006F78B9">
            <w:pPr>
              <w:pStyle w:val="TAL"/>
              <w:rPr>
                <w:lang w:eastAsia="zh-CN"/>
              </w:rPr>
            </w:pPr>
            <w:r w:rsidRPr="00BB629B">
              <w:rPr>
                <w:lang w:eastAsia="zh-CN"/>
              </w:rPr>
              <w:t>2Rx</w:t>
            </w:r>
          </w:p>
        </w:tc>
      </w:tr>
      <w:tr w:rsidR="00FF67C7" w:rsidRPr="002E56B9" w14:paraId="58647537"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1F38EF" w14:textId="77777777" w:rsidR="00FF67C7" w:rsidRPr="002E56B9" w:rsidRDefault="00FF67C7" w:rsidP="006F78B9">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D826B4" w14:textId="77777777" w:rsidR="00FF67C7" w:rsidRPr="002E56B9" w:rsidRDefault="00FF67C7" w:rsidP="006F78B9">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51A739" w14:textId="77777777" w:rsidR="00FF67C7" w:rsidRPr="002E56B9" w:rsidRDefault="00FF67C7" w:rsidP="006F78B9">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891BC3" w14:textId="77777777" w:rsidR="00FF67C7" w:rsidRPr="002E56B9" w:rsidRDefault="00FF67C7" w:rsidP="006F78B9">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FACA73" w14:textId="77777777" w:rsidR="00FF67C7" w:rsidRPr="002E56B9" w:rsidRDefault="00FF67C7" w:rsidP="006F78B9">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3589F8" w14:textId="77777777" w:rsidR="00FF67C7" w:rsidRPr="002E56B9" w:rsidRDefault="00FF67C7" w:rsidP="006F78B9">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FAFA63" w14:textId="77777777" w:rsidR="00FF67C7" w:rsidRPr="002E56B9" w:rsidRDefault="00FF67C7" w:rsidP="006F78B9">
            <w:pPr>
              <w:pStyle w:val="TAL"/>
              <w:rPr>
                <w:b/>
              </w:rPr>
            </w:pPr>
          </w:p>
        </w:tc>
      </w:tr>
      <w:tr w:rsidR="00FF67C7" w:rsidRPr="002E56B9" w14:paraId="686D68F1"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F1A33D" w14:textId="77777777" w:rsidR="00FF67C7" w:rsidRPr="002E56B9" w:rsidRDefault="00FF67C7" w:rsidP="006F78B9">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100FFB" w14:textId="77777777" w:rsidR="00FF67C7" w:rsidRPr="002E56B9" w:rsidRDefault="00FF67C7" w:rsidP="006F78B9">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421290"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CED3E3" w14:textId="77777777" w:rsidR="00FF67C7" w:rsidRPr="002E56B9" w:rsidRDefault="00FF67C7" w:rsidP="006F78B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A38070" w14:textId="77777777" w:rsidR="00FF67C7" w:rsidRPr="002E56B9" w:rsidRDefault="00FF67C7" w:rsidP="006F78B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82FB6A" w14:textId="77777777" w:rsidR="00FF67C7" w:rsidRPr="002E56B9" w:rsidRDefault="00FF67C7" w:rsidP="006F78B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F3EA39" w14:textId="77777777" w:rsidR="00FF67C7" w:rsidRPr="002E56B9" w:rsidRDefault="00FF67C7" w:rsidP="006F78B9">
            <w:pPr>
              <w:pStyle w:val="TAL"/>
              <w:rPr>
                <w:b/>
                <w:lang w:eastAsia="ko-KR"/>
              </w:rPr>
            </w:pPr>
          </w:p>
        </w:tc>
      </w:tr>
      <w:tr w:rsidR="00FF67C7" w:rsidRPr="002E56B9" w14:paraId="6C33EFEE"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5FD665" w14:textId="77777777" w:rsidR="00FF67C7" w:rsidRPr="002E56B9" w:rsidRDefault="00FF67C7" w:rsidP="006F78B9">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1FB0A94D" w14:textId="77777777" w:rsidR="00FF67C7" w:rsidRPr="002E56B9" w:rsidRDefault="00FF67C7" w:rsidP="006F78B9">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75BA2D2" w14:textId="77777777" w:rsidR="00FF67C7" w:rsidRPr="002E56B9" w:rsidRDefault="00FF67C7" w:rsidP="006F78B9">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8246CD" w14:textId="77777777" w:rsidR="00FF67C7" w:rsidRPr="002E56B9" w:rsidRDefault="00FF67C7" w:rsidP="006F78B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DE3119F" w14:textId="77777777" w:rsidR="00FF67C7" w:rsidRPr="002E56B9" w:rsidRDefault="00FF67C7" w:rsidP="006F78B9">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B27D102" w14:textId="77777777" w:rsidR="00FF67C7" w:rsidRPr="002E56B9" w:rsidRDefault="00FF67C7" w:rsidP="006F78B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18A282C" w14:textId="77777777" w:rsidR="00FF67C7" w:rsidRPr="002E56B9" w:rsidRDefault="00FF67C7" w:rsidP="006F78B9">
            <w:pPr>
              <w:pStyle w:val="TAL"/>
            </w:pPr>
            <w:r w:rsidRPr="002E56B9">
              <w:rPr>
                <w:lang w:eastAsia="zh-CN"/>
              </w:rPr>
              <w:t>2Rx</w:t>
            </w:r>
          </w:p>
        </w:tc>
      </w:tr>
      <w:tr w:rsidR="00FF67C7" w:rsidRPr="002E56B9" w14:paraId="2322ED45"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887666" w14:textId="77777777" w:rsidR="00FF67C7" w:rsidRPr="002E56B9" w:rsidRDefault="00FF67C7" w:rsidP="006F78B9">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5132E120" w14:textId="77777777" w:rsidR="00FF67C7" w:rsidRPr="002E56B9" w:rsidRDefault="00FF67C7" w:rsidP="006F78B9">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27F359B3" w14:textId="77777777" w:rsidR="00FF67C7" w:rsidRPr="002E56B9" w:rsidRDefault="00FF67C7" w:rsidP="006F78B9">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C4F009" w14:textId="77777777" w:rsidR="00FF67C7" w:rsidRPr="002E56B9" w:rsidRDefault="00FF67C7" w:rsidP="006F78B9">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739521A" w14:textId="77777777" w:rsidR="00FF67C7" w:rsidRPr="002E56B9" w:rsidRDefault="00FF67C7" w:rsidP="006F78B9">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0F7833"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8324AD" w14:textId="77777777" w:rsidR="00FF67C7" w:rsidRPr="002E56B9" w:rsidRDefault="00FF67C7" w:rsidP="006F78B9">
            <w:pPr>
              <w:pStyle w:val="TAL"/>
            </w:pPr>
            <w:r w:rsidRPr="002E56B9">
              <w:rPr>
                <w:lang w:eastAsia="zh-CN"/>
              </w:rPr>
              <w:t>2Rx</w:t>
            </w:r>
          </w:p>
        </w:tc>
      </w:tr>
      <w:tr w:rsidR="00FF67C7" w:rsidRPr="002E56B9" w14:paraId="523F04F0"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F5438A" w14:textId="77777777" w:rsidR="00FF67C7" w:rsidRPr="002E56B9" w:rsidRDefault="00FF67C7" w:rsidP="006F78B9">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52CC5F3" w14:textId="77777777" w:rsidR="00FF67C7" w:rsidRPr="002E56B9" w:rsidRDefault="00FF67C7" w:rsidP="006F78B9">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1B2B352" w14:textId="77777777" w:rsidR="00FF67C7" w:rsidRPr="002E56B9" w:rsidRDefault="00FF67C7" w:rsidP="006F78B9">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964BE5" w14:textId="77777777" w:rsidR="00FF67C7" w:rsidRPr="002E56B9" w:rsidRDefault="00FF67C7" w:rsidP="006F78B9">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3EA7AD0" w14:textId="77777777" w:rsidR="00FF67C7" w:rsidRPr="002E56B9" w:rsidRDefault="00FF67C7" w:rsidP="006F78B9">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57669B0" w14:textId="77777777" w:rsidR="00FF67C7" w:rsidRPr="002E56B9" w:rsidRDefault="00FF67C7" w:rsidP="006F78B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AC13C9C" w14:textId="77777777" w:rsidR="00FF67C7" w:rsidRPr="002E56B9" w:rsidRDefault="00FF67C7" w:rsidP="006F78B9">
            <w:pPr>
              <w:pStyle w:val="TAL"/>
            </w:pPr>
            <w:r w:rsidRPr="002E56B9">
              <w:rPr>
                <w:lang w:eastAsia="zh-CN"/>
              </w:rPr>
              <w:t>2Rx</w:t>
            </w:r>
          </w:p>
        </w:tc>
      </w:tr>
      <w:tr w:rsidR="00FF67C7" w:rsidRPr="002E56B9" w14:paraId="6AF7955A"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AD43FA" w14:textId="77777777" w:rsidR="00FF67C7" w:rsidRPr="002E56B9" w:rsidRDefault="00FF67C7" w:rsidP="006F78B9">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015B106" w14:textId="77777777" w:rsidR="00FF67C7" w:rsidRPr="002E56B9" w:rsidRDefault="00FF67C7" w:rsidP="006F78B9">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B351FE6" w14:textId="77777777" w:rsidR="00FF67C7" w:rsidRPr="002E56B9" w:rsidRDefault="00FF67C7" w:rsidP="006F78B9">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15A9E5" w14:textId="77777777" w:rsidR="00FF67C7" w:rsidRPr="002E56B9" w:rsidRDefault="00FF67C7" w:rsidP="006F78B9">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A23B366" w14:textId="77777777" w:rsidR="00FF67C7" w:rsidRPr="002E56B9" w:rsidRDefault="00FF67C7" w:rsidP="006F78B9">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6A6179D"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E4A76A" w14:textId="77777777" w:rsidR="00FF67C7" w:rsidRPr="002E56B9" w:rsidRDefault="00FF67C7" w:rsidP="006F78B9">
            <w:pPr>
              <w:pStyle w:val="TAL"/>
            </w:pPr>
            <w:r w:rsidRPr="002E56B9">
              <w:rPr>
                <w:lang w:eastAsia="zh-CN"/>
              </w:rPr>
              <w:t>2Rx</w:t>
            </w:r>
          </w:p>
        </w:tc>
      </w:tr>
      <w:tr w:rsidR="00FF67C7" w:rsidRPr="002E56B9" w14:paraId="5CBA7057"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2983AC" w14:textId="77777777" w:rsidR="00FF67C7" w:rsidRPr="002E56B9" w:rsidRDefault="00FF67C7" w:rsidP="006F78B9">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AD3F91" w14:textId="77777777" w:rsidR="00FF67C7" w:rsidRPr="002E56B9" w:rsidRDefault="00FF67C7" w:rsidP="006F78B9">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6C6E99"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DBC404" w14:textId="77777777" w:rsidR="00FF67C7" w:rsidRPr="002E56B9" w:rsidRDefault="00FF67C7" w:rsidP="006F78B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FB9E87" w14:textId="77777777" w:rsidR="00FF67C7" w:rsidRPr="002E56B9" w:rsidRDefault="00FF67C7" w:rsidP="006F78B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FD690D" w14:textId="77777777" w:rsidR="00FF67C7" w:rsidRPr="002E56B9" w:rsidRDefault="00FF67C7" w:rsidP="006F78B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B3E08E" w14:textId="77777777" w:rsidR="00FF67C7" w:rsidRPr="002E56B9" w:rsidRDefault="00FF67C7" w:rsidP="006F78B9">
            <w:pPr>
              <w:pStyle w:val="TAL"/>
              <w:rPr>
                <w:b/>
                <w:lang w:eastAsia="ko-KR"/>
              </w:rPr>
            </w:pPr>
          </w:p>
        </w:tc>
      </w:tr>
      <w:tr w:rsidR="00FF67C7" w:rsidRPr="002E56B9" w14:paraId="6418BAFA"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74A1C1" w14:textId="77777777" w:rsidR="00FF67C7" w:rsidRPr="002E56B9" w:rsidRDefault="00FF67C7" w:rsidP="006F78B9">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06E5562" w14:textId="77777777" w:rsidR="00FF67C7" w:rsidRPr="002E56B9" w:rsidRDefault="00FF67C7" w:rsidP="006F78B9">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3CE7C93" w14:textId="77777777" w:rsidR="00FF67C7" w:rsidRPr="002E56B9" w:rsidRDefault="00FF67C7" w:rsidP="006F78B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38DE36E" w14:textId="77777777" w:rsidR="00FF67C7" w:rsidRPr="002E56B9" w:rsidRDefault="00FF67C7" w:rsidP="006F78B9">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5AA623" w14:textId="77777777" w:rsidR="00FF67C7" w:rsidRPr="002E56B9" w:rsidRDefault="00FF67C7" w:rsidP="006F78B9">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1A468E0"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58433F" w14:textId="77777777" w:rsidR="00FF67C7" w:rsidRPr="002E56B9" w:rsidRDefault="00FF67C7" w:rsidP="006F78B9">
            <w:pPr>
              <w:pStyle w:val="TAL"/>
              <w:rPr>
                <w:lang w:eastAsia="ko-KR"/>
              </w:rPr>
            </w:pPr>
            <w:r w:rsidRPr="002E56B9">
              <w:rPr>
                <w:lang w:eastAsia="zh-CN"/>
              </w:rPr>
              <w:t>2Rx</w:t>
            </w:r>
          </w:p>
        </w:tc>
      </w:tr>
      <w:tr w:rsidR="00FF67C7" w:rsidRPr="002E56B9" w14:paraId="6A385628"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C9E2A9" w14:textId="77777777" w:rsidR="00FF67C7" w:rsidRPr="002E56B9" w:rsidRDefault="00FF67C7" w:rsidP="006F78B9">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3093F12" w14:textId="77777777" w:rsidR="00FF67C7" w:rsidRPr="002E56B9" w:rsidRDefault="00FF67C7" w:rsidP="006F78B9">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4C54890" w14:textId="77777777" w:rsidR="00FF67C7" w:rsidRPr="002E56B9" w:rsidRDefault="00FF67C7" w:rsidP="006F78B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7DB0E6" w14:textId="77777777" w:rsidR="00FF67C7" w:rsidRPr="002E56B9" w:rsidRDefault="00FF67C7" w:rsidP="006F78B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3F859AC" w14:textId="77777777" w:rsidR="00FF67C7" w:rsidRPr="002E56B9" w:rsidRDefault="00FF67C7" w:rsidP="006F78B9">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994E78A"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835A9F" w14:textId="77777777" w:rsidR="00FF67C7" w:rsidRPr="002E56B9" w:rsidRDefault="00FF67C7" w:rsidP="006F78B9">
            <w:pPr>
              <w:pStyle w:val="TAL"/>
              <w:rPr>
                <w:lang w:eastAsia="ko-KR"/>
              </w:rPr>
            </w:pPr>
            <w:r w:rsidRPr="002E56B9">
              <w:rPr>
                <w:lang w:eastAsia="zh-CN"/>
              </w:rPr>
              <w:t>2Rx</w:t>
            </w:r>
          </w:p>
        </w:tc>
      </w:tr>
      <w:tr w:rsidR="00FF67C7" w:rsidRPr="002E56B9" w14:paraId="30F9B9C0"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4E38EA" w14:textId="77777777" w:rsidR="00FF67C7" w:rsidRPr="002E56B9" w:rsidRDefault="00FF67C7" w:rsidP="006F78B9">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69EA3090" w14:textId="77777777" w:rsidR="00FF67C7" w:rsidRPr="002E56B9" w:rsidRDefault="00FF67C7" w:rsidP="006F78B9">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855F00F" w14:textId="77777777" w:rsidR="00FF67C7" w:rsidRPr="002E56B9" w:rsidRDefault="00FF67C7" w:rsidP="006F78B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E750EE" w14:textId="77777777" w:rsidR="00FF67C7" w:rsidRPr="002E56B9" w:rsidRDefault="00FF67C7" w:rsidP="006F78B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18A05E" w14:textId="77777777" w:rsidR="00FF67C7" w:rsidRPr="002E56B9" w:rsidRDefault="00FF67C7" w:rsidP="006F78B9">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7CCEAD3"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596EB9" w14:textId="77777777" w:rsidR="00FF67C7" w:rsidRPr="002E56B9" w:rsidRDefault="00FF67C7" w:rsidP="006F78B9">
            <w:pPr>
              <w:pStyle w:val="TAL"/>
            </w:pPr>
            <w:r w:rsidRPr="002E56B9">
              <w:rPr>
                <w:lang w:eastAsia="zh-CN"/>
              </w:rPr>
              <w:t>2Rx</w:t>
            </w:r>
          </w:p>
        </w:tc>
      </w:tr>
      <w:tr w:rsidR="00FF67C7" w:rsidRPr="002E56B9" w14:paraId="0D581D5B"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57CF0B" w14:textId="77777777" w:rsidR="00FF67C7" w:rsidRPr="002E56B9" w:rsidRDefault="00FF67C7" w:rsidP="006F78B9">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EAEC018" w14:textId="77777777" w:rsidR="00FF67C7" w:rsidRPr="002E56B9" w:rsidRDefault="00FF67C7" w:rsidP="006F78B9">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10C5687" w14:textId="77777777" w:rsidR="00FF67C7" w:rsidRPr="002E56B9" w:rsidRDefault="00FF67C7" w:rsidP="006F78B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1602B9F" w14:textId="77777777" w:rsidR="00FF67C7" w:rsidRPr="002E56B9" w:rsidRDefault="00FF67C7" w:rsidP="006F78B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1763D8B" w14:textId="77777777" w:rsidR="00FF67C7" w:rsidRPr="002E56B9" w:rsidRDefault="00FF67C7" w:rsidP="006F78B9">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023BB9D"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E13FC4" w14:textId="77777777" w:rsidR="00FF67C7" w:rsidRPr="002E56B9" w:rsidRDefault="00FF67C7" w:rsidP="006F78B9">
            <w:pPr>
              <w:pStyle w:val="TAL"/>
            </w:pPr>
            <w:r w:rsidRPr="002E56B9">
              <w:rPr>
                <w:lang w:eastAsia="zh-CN"/>
              </w:rPr>
              <w:t>2Rx</w:t>
            </w:r>
          </w:p>
        </w:tc>
      </w:tr>
      <w:tr w:rsidR="00FF67C7" w:rsidRPr="002E56B9" w14:paraId="4ED23B44"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6AF172" w14:textId="77777777" w:rsidR="00FF67C7" w:rsidRPr="002E56B9" w:rsidRDefault="00FF67C7" w:rsidP="006F78B9">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9BD5D89" w14:textId="77777777" w:rsidR="00FF67C7" w:rsidRPr="002E56B9" w:rsidRDefault="00FF67C7" w:rsidP="006F78B9">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0BA104F" w14:textId="77777777" w:rsidR="00FF67C7" w:rsidRPr="002E56B9" w:rsidRDefault="00FF67C7" w:rsidP="006F78B9">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D1081BD" w14:textId="77777777" w:rsidR="00FF67C7" w:rsidRPr="002E56B9" w:rsidRDefault="00FF67C7" w:rsidP="006F78B9">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D4DFDBC" w14:textId="77777777" w:rsidR="00FF67C7" w:rsidRPr="002E56B9" w:rsidRDefault="00FF67C7" w:rsidP="006F78B9">
            <w:pPr>
              <w:pStyle w:val="TAL"/>
              <w:rPr>
                <w:rFonts w:eastAsia="MS Mincho"/>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40BF979" w14:textId="77777777" w:rsidR="00FF67C7" w:rsidRPr="002E56B9" w:rsidRDefault="00FF67C7" w:rsidP="006F78B9">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0A6E918B" w14:textId="77777777" w:rsidR="00FF67C7" w:rsidRPr="002E56B9" w:rsidRDefault="00FF67C7" w:rsidP="006F78B9">
            <w:pPr>
              <w:pStyle w:val="TAL"/>
            </w:pPr>
            <w:r w:rsidRPr="002E56B9">
              <w:rPr>
                <w:lang w:eastAsia="zh-CN"/>
              </w:rPr>
              <w:t>2Rx</w:t>
            </w:r>
          </w:p>
        </w:tc>
      </w:tr>
      <w:tr w:rsidR="00FF67C7" w:rsidRPr="002E56B9" w14:paraId="3C03AE77"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387B43" w14:textId="77777777" w:rsidR="00FF67C7" w:rsidRPr="002E56B9" w:rsidRDefault="00FF67C7" w:rsidP="006F78B9">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7BDDB831" w14:textId="77777777" w:rsidR="00FF67C7" w:rsidRPr="002E56B9" w:rsidRDefault="00FF67C7" w:rsidP="006F78B9">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3F01D93" w14:textId="77777777" w:rsidR="00FF67C7" w:rsidRPr="002E56B9" w:rsidRDefault="00FF67C7" w:rsidP="006F78B9">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DAB47ED" w14:textId="77777777" w:rsidR="00FF67C7" w:rsidRPr="002E56B9" w:rsidRDefault="00FF67C7" w:rsidP="006F78B9">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1EF3196E" w14:textId="77777777" w:rsidR="00FF67C7" w:rsidRPr="002E56B9" w:rsidRDefault="00FF67C7" w:rsidP="006F78B9">
            <w:pPr>
              <w:pStyle w:val="TAL"/>
              <w:rPr>
                <w:rFonts w:eastAsia="MS Mincho"/>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F234BA1" w14:textId="77777777" w:rsidR="00FF67C7" w:rsidRPr="002E56B9" w:rsidRDefault="00FF67C7" w:rsidP="006F78B9">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81941F2" w14:textId="77777777" w:rsidR="00FF67C7" w:rsidRPr="002E56B9" w:rsidRDefault="00FF67C7" w:rsidP="006F78B9">
            <w:pPr>
              <w:pStyle w:val="TAL"/>
            </w:pPr>
            <w:r w:rsidRPr="002E56B9">
              <w:rPr>
                <w:lang w:eastAsia="zh-CN"/>
              </w:rPr>
              <w:t>2Rx</w:t>
            </w:r>
          </w:p>
        </w:tc>
      </w:tr>
      <w:tr w:rsidR="00FF67C7" w:rsidRPr="002E56B9" w14:paraId="4AF21BDE"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48E4FE" w14:textId="77777777" w:rsidR="00FF67C7" w:rsidRPr="002E56B9" w:rsidRDefault="00FF67C7" w:rsidP="006F78B9">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2B85D558" w14:textId="77777777" w:rsidR="00FF67C7" w:rsidRPr="002E56B9" w:rsidRDefault="00FF67C7" w:rsidP="006F78B9">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564831" w14:textId="77777777" w:rsidR="00FF67C7" w:rsidRPr="002E56B9" w:rsidRDefault="00FF67C7" w:rsidP="006F78B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11C549F" w14:textId="77777777" w:rsidR="00FF67C7" w:rsidRPr="002E56B9" w:rsidRDefault="00FF67C7" w:rsidP="006F78B9">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6E722EB" w14:textId="77777777" w:rsidR="00FF67C7" w:rsidRPr="002E56B9" w:rsidRDefault="00FF67C7" w:rsidP="006F78B9">
            <w:pPr>
              <w:pStyle w:val="TAL"/>
              <w:rPr>
                <w:lang w:eastAsia="zh-CN"/>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C334BF8" w14:textId="77777777" w:rsidR="00FF67C7" w:rsidRPr="002E56B9" w:rsidRDefault="00FF67C7" w:rsidP="006F78B9">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6F61E38" w14:textId="77777777" w:rsidR="00FF67C7" w:rsidRPr="002E56B9" w:rsidRDefault="00FF67C7" w:rsidP="006F78B9">
            <w:pPr>
              <w:pStyle w:val="TAL"/>
            </w:pPr>
            <w:r w:rsidRPr="002E56B9">
              <w:rPr>
                <w:lang w:eastAsia="zh-CN"/>
              </w:rPr>
              <w:t>2Rx</w:t>
            </w:r>
          </w:p>
        </w:tc>
      </w:tr>
      <w:tr w:rsidR="00FF67C7" w:rsidRPr="002E56B9" w14:paraId="13EA8A6D"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23DF1A" w14:textId="77777777" w:rsidR="00FF67C7" w:rsidRPr="002E56B9" w:rsidRDefault="00FF67C7" w:rsidP="006F78B9">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0C32BEEB" w14:textId="77777777" w:rsidR="00FF67C7" w:rsidRPr="002E56B9" w:rsidRDefault="00FF67C7" w:rsidP="006F78B9">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1D2E204" w14:textId="77777777" w:rsidR="00FF67C7" w:rsidRPr="002E56B9" w:rsidRDefault="00FF67C7" w:rsidP="006F78B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235601C" w14:textId="77777777" w:rsidR="00FF67C7" w:rsidRPr="002E56B9" w:rsidRDefault="00FF67C7" w:rsidP="006F78B9">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4B4F5E7" w14:textId="77777777" w:rsidR="00FF67C7" w:rsidRPr="002E56B9" w:rsidRDefault="00FF67C7" w:rsidP="006F78B9">
            <w:pPr>
              <w:pStyle w:val="TAL"/>
              <w:rPr>
                <w:lang w:eastAsia="zh-CN"/>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D4A6FB1" w14:textId="77777777" w:rsidR="00FF67C7" w:rsidRPr="002E56B9" w:rsidRDefault="00FF67C7" w:rsidP="006F78B9">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BABABCC" w14:textId="77777777" w:rsidR="00FF67C7" w:rsidRPr="002E56B9" w:rsidRDefault="00FF67C7" w:rsidP="006F78B9">
            <w:pPr>
              <w:pStyle w:val="TAL"/>
            </w:pPr>
            <w:r w:rsidRPr="002E56B9">
              <w:rPr>
                <w:lang w:eastAsia="zh-CN"/>
              </w:rPr>
              <w:t>2Rx</w:t>
            </w:r>
          </w:p>
        </w:tc>
      </w:tr>
      <w:tr w:rsidR="00FF67C7" w:rsidRPr="002E56B9" w14:paraId="6AB9E6A9"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CD3EDB" w14:textId="77777777" w:rsidR="00FF67C7" w:rsidRPr="002E56B9" w:rsidRDefault="00FF67C7" w:rsidP="006F78B9">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7F12770" w14:textId="77777777" w:rsidR="00FF67C7" w:rsidRPr="002E56B9" w:rsidRDefault="00FF67C7" w:rsidP="006F78B9">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98298ED"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31A081"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4E737A0" w14:textId="77777777" w:rsidR="00FF67C7" w:rsidRPr="002E56B9" w:rsidRDefault="00FF67C7" w:rsidP="006F78B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54DC8E6" w14:textId="77777777" w:rsidR="00FF67C7" w:rsidRPr="002E56B9" w:rsidRDefault="00FF67C7" w:rsidP="006F78B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420D5E1" w14:textId="77777777" w:rsidR="00FF67C7" w:rsidRPr="002E56B9" w:rsidRDefault="00FF67C7" w:rsidP="006F78B9">
            <w:pPr>
              <w:pStyle w:val="TAL"/>
              <w:rPr>
                <w:b/>
              </w:rPr>
            </w:pPr>
          </w:p>
        </w:tc>
      </w:tr>
      <w:tr w:rsidR="00FF67C7" w:rsidRPr="002E56B9" w14:paraId="107D695B"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D2DDFF" w14:textId="77777777" w:rsidR="00FF67C7" w:rsidRPr="002E56B9" w:rsidRDefault="00FF67C7" w:rsidP="006F78B9">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4C9B8276" w14:textId="77777777" w:rsidR="00FF67C7" w:rsidRPr="002E56B9" w:rsidRDefault="00FF67C7" w:rsidP="006F78B9">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4E8C868" w14:textId="77777777" w:rsidR="00FF67C7" w:rsidRPr="002E56B9" w:rsidRDefault="00FF67C7" w:rsidP="006F78B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15CE198" w14:textId="77777777" w:rsidR="00FF67C7" w:rsidRPr="002E56B9" w:rsidRDefault="00FF67C7" w:rsidP="006F78B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477DAE" w14:textId="77777777" w:rsidR="00FF67C7" w:rsidRPr="002E56B9" w:rsidRDefault="00FF67C7" w:rsidP="006F78B9">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8AD409F" w14:textId="77777777" w:rsidR="00FF67C7" w:rsidRPr="002E56B9" w:rsidRDefault="00FF67C7" w:rsidP="006F78B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994E761" w14:textId="77777777" w:rsidR="00FF67C7" w:rsidRPr="002E56B9" w:rsidRDefault="00FF67C7" w:rsidP="006F78B9">
            <w:pPr>
              <w:pStyle w:val="TAL"/>
            </w:pPr>
            <w:r w:rsidRPr="002E56B9">
              <w:rPr>
                <w:lang w:eastAsia="zh-CN"/>
              </w:rPr>
              <w:t>2Rx</w:t>
            </w:r>
          </w:p>
        </w:tc>
      </w:tr>
      <w:tr w:rsidR="00FF67C7" w:rsidRPr="002E56B9" w14:paraId="3BC47D6A"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3F77DD" w14:textId="77777777" w:rsidR="00FF67C7" w:rsidRPr="002E56B9" w:rsidRDefault="00FF67C7" w:rsidP="006F78B9">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3BE62EC7" w14:textId="77777777" w:rsidR="00FF67C7" w:rsidRPr="002E56B9" w:rsidRDefault="00FF67C7" w:rsidP="006F78B9">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89D6BCD" w14:textId="77777777" w:rsidR="00FF67C7" w:rsidRPr="002E56B9" w:rsidRDefault="00FF67C7" w:rsidP="006F78B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A3D5358" w14:textId="77777777" w:rsidR="00FF67C7" w:rsidRPr="002E56B9" w:rsidRDefault="00FF67C7" w:rsidP="006F78B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DB30F77" w14:textId="77777777" w:rsidR="00FF67C7" w:rsidRPr="002E56B9" w:rsidRDefault="00FF67C7" w:rsidP="006F78B9">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965206C" w14:textId="77777777" w:rsidR="00FF67C7" w:rsidRPr="002E56B9" w:rsidRDefault="00FF67C7" w:rsidP="006F78B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799A10E" w14:textId="77777777" w:rsidR="00FF67C7" w:rsidRPr="002E56B9" w:rsidRDefault="00FF67C7" w:rsidP="006F78B9">
            <w:pPr>
              <w:pStyle w:val="TAL"/>
            </w:pPr>
            <w:r w:rsidRPr="002E56B9">
              <w:rPr>
                <w:lang w:eastAsia="zh-CN"/>
              </w:rPr>
              <w:t>2Rx</w:t>
            </w:r>
          </w:p>
        </w:tc>
      </w:tr>
      <w:tr w:rsidR="00FF67C7" w:rsidRPr="002E56B9" w14:paraId="4FC2CE5C"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0C117D" w14:textId="77777777" w:rsidR="00FF67C7" w:rsidRPr="002E56B9" w:rsidRDefault="00FF67C7" w:rsidP="006F78B9">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607DB46" w14:textId="77777777" w:rsidR="00FF67C7" w:rsidRPr="002E56B9" w:rsidRDefault="00FF67C7" w:rsidP="006F78B9">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673F7CE" w14:textId="77777777" w:rsidR="00FF67C7" w:rsidRPr="002E56B9" w:rsidRDefault="00FF67C7" w:rsidP="006F78B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9F6588D" w14:textId="77777777" w:rsidR="00FF67C7" w:rsidRPr="002E56B9" w:rsidRDefault="00FF67C7" w:rsidP="006F78B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AFF457" w14:textId="77777777" w:rsidR="00FF67C7" w:rsidRPr="002E56B9" w:rsidRDefault="00FF67C7" w:rsidP="006F78B9">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1B3D5C4A" w14:textId="77777777" w:rsidR="00FF67C7" w:rsidRPr="002E56B9" w:rsidRDefault="00FF67C7" w:rsidP="006F78B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C0A3C95" w14:textId="77777777" w:rsidR="00FF67C7" w:rsidRPr="002E56B9" w:rsidRDefault="00FF67C7" w:rsidP="006F78B9">
            <w:pPr>
              <w:pStyle w:val="TAL"/>
            </w:pPr>
            <w:r w:rsidRPr="002E56B9">
              <w:rPr>
                <w:lang w:eastAsia="zh-CN"/>
              </w:rPr>
              <w:t>2Rx</w:t>
            </w:r>
          </w:p>
        </w:tc>
      </w:tr>
      <w:tr w:rsidR="00FF67C7" w:rsidRPr="002E56B9" w14:paraId="6EFF0DF6"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737C08" w14:textId="77777777" w:rsidR="00FF67C7" w:rsidRPr="002E56B9" w:rsidRDefault="00FF67C7" w:rsidP="006F78B9">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0C6A2C3B" w14:textId="77777777" w:rsidR="00FF67C7" w:rsidRPr="002E56B9" w:rsidRDefault="00FF67C7" w:rsidP="006F78B9">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02F8782" w14:textId="77777777" w:rsidR="00FF67C7" w:rsidRPr="002E56B9" w:rsidRDefault="00FF67C7" w:rsidP="006F78B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A6E6949" w14:textId="77777777" w:rsidR="00FF67C7" w:rsidRPr="002E56B9" w:rsidRDefault="00FF67C7" w:rsidP="006F78B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8C9CDF1" w14:textId="77777777" w:rsidR="00FF67C7" w:rsidRPr="002E56B9" w:rsidRDefault="00FF67C7" w:rsidP="006F78B9">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10EE67C7" w14:textId="77777777" w:rsidR="00FF67C7" w:rsidRPr="002E56B9" w:rsidRDefault="00FF67C7" w:rsidP="006F78B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50FECE0" w14:textId="77777777" w:rsidR="00FF67C7" w:rsidRPr="002E56B9" w:rsidRDefault="00FF67C7" w:rsidP="006F78B9">
            <w:pPr>
              <w:pStyle w:val="TAL"/>
            </w:pPr>
            <w:r w:rsidRPr="002E56B9">
              <w:rPr>
                <w:lang w:eastAsia="zh-CN"/>
              </w:rPr>
              <w:t>2Rx</w:t>
            </w:r>
          </w:p>
        </w:tc>
      </w:tr>
      <w:tr w:rsidR="00FF67C7" w:rsidRPr="002E56B9" w14:paraId="3982144D"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tcPr>
          <w:p w14:paraId="49C7863C" w14:textId="77777777" w:rsidR="00FF67C7" w:rsidRPr="002E56B9" w:rsidRDefault="00FF67C7" w:rsidP="006F78B9">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06758CFC" w14:textId="77777777" w:rsidR="00FF67C7" w:rsidRPr="002E56B9" w:rsidRDefault="00FF67C7" w:rsidP="006F78B9">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66AE4336" w14:textId="77777777" w:rsidR="00FF67C7" w:rsidRPr="002E56B9" w:rsidRDefault="00FF67C7" w:rsidP="006F78B9">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6555A24" w14:textId="77777777" w:rsidR="00FF67C7" w:rsidRPr="002E56B9" w:rsidRDefault="00FF67C7" w:rsidP="006F78B9">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536FE3A7" w14:textId="77777777" w:rsidR="00FF67C7" w:rsidRPr="002E56B9" w:rsidRDefault="00FF67C7" w:rsidP="006F78B9">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067D6FF0" w14:textId="77777777" w:rsidR="00FF67C7" w:rsidRPr="002E56B9" w:rsidRDefault="00FF67C7" w:rsidP="006F78B9">
            <w:pPr>
              <w:pStyle w:val="TAL"/>
            </w:pPr>
          </w:p>
        </w:tc>
        <w:tc>
          <w:tcPr>
            <w:tcW w:w="1363" w:type="dxa"/>
            <w:tcBorders>
              <w:top w:val="single" w:sz="4" w:space="0" w:color="auto"/>
              <w:left w:val="single" w:sz="4" w:space="0" w:color="auto"/>
              <w:bottom w:val="single" w:sz="4" w:space="0" w:color="auto"/>
              <w:right w:val="single" w:sz="4" w:space="0" w:color="auto"/>
            </w:tcBorders>
          </w:tcPr>
          <w:p w14:paraId="153BFDBE" w14:textId="77777777" w:rsidR="00FF67C7" w:rsidRPr="002E56B9" w:rsidRDefault="00FF67C7" w:rsidP="006F78B9">
            <w:pPr>
              <w:pStyle w:val="TAL"/>
              <w:rPr>
                <w:lang w:eastAsia="zh-CN"/>
              </w:rPr>
            </w:pPr>
            <w:r w:rsidRPr="002E56B9">
              <w:rPr>
                <w:lang w:eastAsia="zh-CN"/>
              </w:rPr>
              <w:t>2Rx</w:t>
            </w:r>
          </w:p>
        </w:tc>
      </w:tr>
      <w:tr w:rsidR="00FF67C7" w:rsidRPr="002E56B9" w14:paraId="2B3CC118"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E51A33E" w14:textId="77777777" w:rsidR="00FF67C7" w:rsidRPr="002E56B9" w:rsidRDefault="00FF67C7" w:rsidP="006F78B9">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CF05020" w14:textId="77777777" w:rsidR="00FF67C7" w:rsidRPr="002E56B9" w:rsidRDefault="00FF67C7" w:rsidP="006F78B9">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A3EA3DC"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020E64B"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92FAE01" w14:textId="77777777" w:rsidR="00FF67C7" w:rsidRPr="002E56B9" w:rsidRDefault="00FF67C7" w:rsidP="006F78B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5331F6C" w14:textId="77777777" w:rsidR="00FF67C7" w:rsidRPr="002E56B9" w:rsidRDefault="00FF67C7" w:rsidP="006F78B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54961E1" w14:textId="77777777" w:rsidR="00FF67C7" w:rsidRPr="002E56B9" w:rsidRDefault="00FF67C7" w:rsidP="006F78B9">
            <w:pPr>
              <w:pStyle w:val="TAL"/>
              <w:rPr>
                <w:b/>
              </w:rPr>
            </w:pPr>
          </w:p>
        </w:tc>
      </w:tr>
      <w:tr w:rsidR="00FF67C7" w:rsidRPr="002E56B9" w14:paraId="72474D5D"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tcPr>
          <w:p w14:paraId="54C86CB7" w14:textId="77777777" w:rsidR="00FF67C7" w:rsidRPr="002E56B9" w:rsidRDefault="00FF67C7" w:rsidP="006F78B9">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27FF8EC2" w14:textId="77777777" w:rsidR="00FF67C7" w:rsidRPr="002E56B9" w:rsidRDefault="00FF67C7" w:rsidP="006F78B9">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2147FFF" w14:textId="77777777" w:rsidR="00FF67C7" w:rsidRPr="002E56B9" w:rsidRDefault="00FF67C7" w:rsidP="006F78B9">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77F131C" w14:textId="77777777" w:rsidR="00FF67C7" w:rsidRPr="002E56B9" w:rsidRDefault="00FF67C7" w:rsidP="006F78B9">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210CD8DD" w14:textId="77777777" w:rsidR="00FF67C7" w:rsidRPr="002E56B9" w:rsidRDefault="00FF67C7" w:rsidP="006F78B9">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4E858E6" w14:textId="77777777" w:rsidR="00FF67C7" w:rsidRPr="002E56B9" w:rsidRDefault="00FF67C7" w:rsidP="006F78B9">
            <w:pPr>
              <w:pStyle w:val="TAL"/>
            </w:pPr>
          </w:p>
        </w:tc>
        <w:tc>
          <w:tcPr>
            <w:tcW w:w="1363" w:type="dxa"/>
            <w:tcBorders>
              <w:top w:val="single" w:sz="4" w:space="0" w:color="auto"/>
              <w:left w:val="single" w:sz="4" w:space="0" w:color="auto"/>
              <w:bottom w:val="single" w:sz="4" w:space="0" w:color="auto"/>
              <w:right w:val="single" w:sz="4" w:space="0" w:color="auto"/>
            </w:tcBorders>
          </w:tcPr>
          <w:p w14:paraId="60A73563" w14:textId="77777777" w:rsidR="00FF67C7" w:rsidRPr="002E56B9" w:rsidRDefault="00FF67C7" w:rsidP="006F78B9">
            <w:pPr>
              <w:pStyle w:val="TAL"/>
            </w:pPr>
            <w:r w:rsidRPr="002E56B9">
              <w:t>2Rx</w:t>
            </w:r>
          </w:p>
          <w:p w14:paraId="09B7FBE6" w14:textId="77777777" w:rsidR="00FF67C7" w:rsidRPr="002E56B9" w:rsidRDefault="00FF67C7" w:rsidP="006F78B9">
            <w:pPr>
              <w:pStyle w:val="TAL"/>
              <w:rPr>
                <w:lang w:eastAsia="zh-CN"/>
              </w:rPr>
            </w:pPr>
            <w:r w:rsidRPr="002E56B9">
              <w:t>4Rx</w:t>
            </w:r>
          </w:p>
        </w:tc>
      </w:tr>
      <w:tr w:rsidR="00FF67C7" w:rsidRPr="002E56B9" w14:paraId="256F8760"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tcPr>
          <w:p w14:paraId="346FEC6F" w14:textId="77777777" w:rsidR="00FF67C7" w:rsidRPr="002E56B9" w:rsidRDefault="00FF67C7" w:rsidP="006F78B9">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4CE3DB5" w14:textId="77777777" w:rsidR="00FF67C7" w:rsidRPr="002E56B9" w:rsidRDefault="00FF67C7" w:rsidP="006F78B9">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7222B5C" w14:textId="77777777" w:rsidR="00FF67C7" w:rsidRPr="002E56B9" w:rsidRDefault="00FF67C7" w:rsidP="006F78B9">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4E643C3" w14:textId="77777777" w:rsidR="00FF67C7" w:rsidRPr="002E56B9" w:rsidRDefault="00FF67C7" w:rsidP="006F78B9">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00C2536E" w14:textId="77777777" w:rsidR="00FF67C7" w:rsidRPr="002E56B9" w:rsidRDefault="00FF67C7" w:rsidP="006F78B9">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A07504B" w14:textId="77777777" w:rsidR="00FF67C7" w:rsidRPr="002E56B9" w:rsidRDefault="00FF67C7" w:rsidP="006F78B9">
            <w:pPr>
              <w:pStyle w:val="TAL"/>
            </w:pPr>
          </w:p>
        </w:tc>
        <w:tc>
          <w:tcPr>
            <w:tcW w:w="1363" w:type="dxa"/>
            <w:tcBorders>
              <w:top w:val="single" w:sz="4" w:space="0" w:color="auto"/>
              <w:left w:val="single" w:sz="4" w:space="0" w:color="auto"/>
              <w:bottom w:val="single" w:sz="4" w:space="0" w:color="auto"/>
              <w:right w:val="single" w:sz="4" w:space="0" w:color="auto"/>
            </w:tcBorders>
          </w:tcPr>
          <w:p w14:paraId="45A022F7" w14:textId="77777777" w:rsidR="00FF67C7" w:rsidRPr="002E56B9" w:rsidRDefault="00FF67C7" w:rsidP="006F78B9">
            <w:pPr>
              <w:pStyle w:val="TAL"/>
            </w:pPr>
            <w:r w:rsidRPr="002E56B9">
              <w:t>2Rx</w:t>
            </w:r>
          </w:p>
          <w:p w14:paraId="2B6A3B3E" w14:textId="77777777" w:rsidR="00FF67C7" w:rsidRPr="002E56B9" w:rsidRDefault="00FF67C7" w:rsidP="006F78B9">
            <w:pPr>
              <w:pStyle w:val="TAL"/>
              <w:rPr>
                <w:lang w:eastAsia="zh-CN"/>
              </w:rPr>
            </w:pPr>
            <w:r w:rsidRPr="002E56B9">
              <w:t>4Rx</w:t>
            </w:r>
          </w:p>
        </w:tc>
      </w:tr>
      <w:tr w:rsidR="00FF67C7" w:rsidRPr="002E56B9" w14:paraId="3EA56052"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tcPr>
          <w:p w14:paraId="42A93D26" w14:textId="77777777" w:rsidR="00FF67C7" w:rsidRPr="002E56B9" w:rsidRDefault="00FF67C7" w:rsidP="006F78B9">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719BBB62" w14:textId="77777777" w:rsidR="00FF67C7" w:rsidRPr="002E56B9" w:rsidRDefault="00FF67C7" w:rsidP="006F78B9">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E70A3F8" w14:textId="77777777" w:rsidR="00FF67C7" w:rsidRPr="002E56B9" w:rsidRDefault="00FF67C7" w:rsidP="006F78B9">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24F6D96" w14:textId="77777777" w:rsidR="00FF67C7" w:rsidRPr="002E56B9" w:rsidRDefault="00FF67C7" w:rsidP="006F78B9">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7C2BDD25" w14:textId="77777777" w:rsidR="00FF67C7" w:rsidRPr="002E56B9" w:rsidRDefault="00FF67C7" w:rsidP="006F78B9">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9CFC37C" w14:textId="77777777" w:rsidR="00FF67C7" w:rsidRPr="002E56B9" w:rsidRDefault="00FF67C7" w:rsidP="006F78B9">
            <w:pPr>
              <w:pStyle w:val="TAL"/>
            </w:pPr>
          </w:p>
        </w:tc>
        <w:tc>
          <w:tcPr>
            <w:tcW w:w="1363" w:type="dxa"/>
            <w:tcBorders>
              <w:top w:val="single" w:sz="4" w:space="0" w:color="auto"/>
              <w:left w:val="single" w:sz="4" w:space="0" w:color="auto"/>
              <w:bottom w:val="single" w:sz="4" w:space="0" w:color="auto"/>
              <w:right w:val="single" w:sz="4" w:space="0" w:color="auto"/>
            </w:tcBorders>
          </w:tcPr>
          <w:p w14:paraId="728B4D60" w14:textId="77777777" w:rsidR="00FF67C7" w:rsidRPr="002E56B9" w:rsidRDefault="00FF67C7" w:rsidP="006F78B9">
            <w:pPr>
              <w:pStyle w:val="TAL"/>
            </w:pPr>
            <w:r w:rsidRPr="002E56B9">
              <w:t>2Rx</w:t>
            </w:r>
          </w:p>
          <w:p w14:paraId="65245A34" w14:textId="77777777" w:rsidR="00FF67C7" w:rsidRPr="002E56B9" w:rsidRDefault="00FF67C7" w:rsidP="006F78B9">
            <w:pPr>
              <w:pStyle w:val="TAL"/>
              <w:rPr>
                <w:lang w:eastAsia="zh-CN"/>
              </w:rPr>
            </w:pPr>
            <w:r w:rsidRPr="002E56B9">
              <w:t>4Rx</w:t>
            </w:r>
          </w:p>
        </w:tc>
      </w:tr>
      <w:tr w:rsidR="00FF67C7" w:rsidRPr="002E56B9" w14:paraId="4FA9FE27"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6D050D" w14:textId="77777777" w:rsidR="00FF67C7" w:rsidRPr="002E56B9" w:rsidRDefault="00FF67C7" w:rsidP="006F78B9">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67A6B5" w14:textId="77777777" w:rsidR="00FF67C7" w:rsidRPr="002E56B9" w:rsidRDefault="00FF67C7" w:rsidP="006F78B9">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731F35"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810999"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5A0826"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F78447"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9A75E7" w14:textId="77777777" w:rsidR="00FF67C7" w:rsidRPr="002E56B9" w:rsidRDefault="00FF67C7" w:rsidP="006F78B9">
            <w:pPr>
              <w:pStyle w:val="TAL"/>
              <w:rPr>
                <w:b/>
              </w:rPr>
            </w:pPr>
          </w:p>
        </w:tc>
      </w:tr>
      <w:tr w:rsidR="00FF67C7" w:rsidRPr="002E56B9" w14:paraId="456687E1"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87F2D6" w14:textId="77777777" w:rsidR="00FF67C7" w:rsidRPr="002E56B9" w:rsidRDefault="00FF67C7" w:rsidP="006F78B9">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7BDF52" w14:textId="77777777" w:rsidR="00FF67C7" w:rsidRPr="002E56B9" w:rsidRDefault="00FF67C7" w:rsidP="006F78B9">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3335FD"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AB05A7"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0489DF"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29FE51"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0E15C8" w14:textId="77777777" w:rsidR="00FF67C7" w:rsidRPr="002E56B9" w:rsidRDefault="00FF67C7" w:rsidP="006F78B9">
            <w:pPr>
              <w:pStyle w:val="TAL"/>
              <w:rPr>
                <w:b/>
              </w:rPr>
            </w:pPr>
          </w:p>
        </w:tc>
      </w:tr>
      <w:tr w:rsidR="00FF67C7" w:rsidRPr="002E56B9" w14:paraId="3B8C497D"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778C06" w14:textId="77777777" w:rsidR="00FF67C7" w:rsidRPr="002E56B9" w:rsidRDefault="00FF67C7" w:rsidP="006F78B9">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4A436805" w14:textId="77777777" w:rsidR="00FF67C7" w:rsidRPr="002E56B9" w:rsidRDefault="00FF67C7" w:rsidP="006F78B9">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6FA573E" w14:textId="77777777" w:rsidR="00FF67C7" w:rsidRPr="002E56B9" w:rsidRDefault="00FF67C7" w:rsidP="006F78B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F1ADAF" w14:textId="77777777" w:rsidR="00FF67C7" w:rsidRPr="002E56B9" w:rsidRDefault="00FF67C7" w:rsidP="006F78B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EA0C2F9" w14:textId="77777777" w:rsidR="00FF67C7" w:rsidRPr="002E56B9" w:rsidRDefault="00FF67C7" w:rsidP="006F78B9">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864D7B2"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B3B0A3" w14:textId="77777777" w:rsidR="00FF67C7" w:rsidRPr="002E56B9" w:rsidRDefault="00FF67C7" w:rsidP="006F78B9">
            <w:pPr>
              <w:pStyle w:val="TAL"/>
            </w:pPr>
            <w:r w:rsidRPr="002E56B9">
              <w:rPr>
                <w:lang w:eastAsia="zh-CN"/>
              </w:rPr>
              <w:t>2Rx</w:t>
            </w:r>
          </w:p>
        </w:tc>
      </w:tr>
      <w:tr w:rsidR="00FF67C7" w:rsidRPr="002E56B9" w14:paraId="7C11CC3C"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EC05F2" w14:textId="77777777" w:rsidR="00FF67C7" w:rsidRPr="002E56B9" w:rsidRDefault="00FF67C7" w:rsidP="006F78B9">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6CACDDF7" w14:textId="77777777" w:rsidR="00FF67C7" w:rsidRPr="002E56B9" w:rsidRDefault="00FF67C7" w:rsidP="006F78B9">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CC50C1" w14:textId="77777777" w:rsidR="00FF67C7" w:rsidRPr="002E56B9" w:rsidRDefault="00FF67C7" w:rsidP="006F78B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42D80D" w14:textId="77777777" w:rsidR="00FF67C7" w:rsidRPr="002E56B9" w:rsidRDefault="00FF67C7" w:rsidP="006F78B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2673FB2" w14:textId="77777777" w:rsidR="00FF67C7" w:rsidRPr="002E56B9" w:rsidRDefault="00FF67C7" w:rsidP="006F78B9">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E034264"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16CF0B" w14:textId="77777777" w:rsidR="00FF67C7" w:rsidRPr="002E56B9" w:rsidRDefault="00FF67C7" w:rsidP="006F78B9">
            <w:pPr>
              <w:pStyle w:val="TAL"/>
            </w:pPr>
            <w:r w:rsidRPr="002E56B9">
              <w:rPr>
                <w:lang w:eastAsia="zh-CN"/>
              </w:rPr>
              <w:t>2Rx</w:t>
            </w:r>
          </w:p>
        </w:tc>
      </w:tr>
      <w:tr w:rsidR="00FF67C7" w:rsidRPr="002E56B9" w14:paraId="5BF0E336"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D501B9" w14:textId="77777777" w:rsidR="00FF67C7" w:rsidRPr="002E56B9" w:rsidRDefault="00FF67C7" w:rsidP="006F78B9">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73AFEDA5" w14:textId="77777777" w:rsidR="00FF67C7" w:rsidRPr="002E56B9" w:rsidRDefault="00FF67C7" w:rsidP="006F78B9">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3CD22C" w14:textId="77777777" w:rsidR="00FF67C7" w:rsidRPr="002E56B9" w:rsidRDefault="00FF67C7" w:rsidP="006F78B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57A5F2" w14:textId="77777777" w:rsidR="00FF67C7" w:rsidRPr="002E56B9" w:rsidRDefault="00FF67C7" w:rsidP="006F78B9">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C860517" w14:textId="77777777" w:rsidR="00FF67C7" w:rsidRPr="002E56B9" w:rsidRDefault="00FF67C7" w:rsidP="006F78B9">
            <w:pPr>
              <w:pStyle w:val="TAL"/>
              <w:rPr>
                <w:lang w:eastAsia="zh-CN"/>
              </w:rPr>
            </w:pPr>
            <w:r w:rsidRPr="002E56B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C7E0479" w14:textId="77777777" w:rsidR="00FF67C7" w:rsidRPr="002E56B9" w:rsidRDefault="00FF67C7" w:rsidP="006F78B9">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97E4383" w14:textId="77777777" w:rsidR="00FF67C7" w:rsidRPr="002E56B9" w:rsidRDefault="00FF67C7" w:rsidP="006F78B9">
            <w:pPr>
              <w:pStyle w:val="TAL"/>
            </w:pPr>
            <w:r w:rsidRPr="002E56B9">
              <w:rPr>
                <w:lang w:eastAsia="zh-CN"/>
              </w:rPr>
              <w:t>2Rx</w:t>
            </w:r>
          </w:p>
        </w:tc>
      </w:tr>
      <w:tr w:rsidR="00FF67C7" w:rsidRPr="002E56B9" w14:paraId="3D92FE51"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497AAA" w14:textId="77777777" w:rsidR="00FF67C7" w:rsidRPr="002E56B9" w:rsidRDefault="00FF67C7" w:rsidP="006F78B9">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F3A2BF" w14:textId="77777777" w:rsidR="00FF67C7" w:rsidRPr="002E56B9" w:rsidRDefault="00FF67C7" w:rsidP="006F78B9">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B7752B"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16CF29"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1617E3"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9F1795"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58B135" w14:textId="77777777" w:rsidR="00FF67C7" w:rsidRPr="002E56B9" w:rsidRDefault="00FF67C7" w:rsidP="006F78B9">
            <w:pPr>
              <w:pStyle w:val="TAL"/>
              <w:rPr>
                <w:b/>
              </w:rPr>
            </w:pPr>
          </w:p>
        </w:tc>
      </w:tr>
      <w:tr w:rsidR="00FF67C7" w:rsidRPr="002E56B9" w14:paraId="7C1BC763"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334EE1" w14:textId="77777777" w:rsidR="00FF67C7" w:rsidRPr="002E56B9" w:rsidRDefault="00FF67C7" w:rsidP="006F78B9">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0A65E555" w14:textId="77777777" w:rsidR="00FF67C7" w:rsidRPr="002E56B9" w:rsidRDefault="00FF67C7" w:rsidP="006F78B9">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21BAE52" w14:textId="77777777" w:rsidR="00FF67C7" w:rsidRPr="002E56B9" w:rsidRDefault="00FF67C7" w:rsidP="006F78B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FB3B5B" w14:textId="77777777" w:rsidR="00FF67C7" w:rsidRPr="002E56B9" w:rsidRDefault="00FF67C7" w:rsidP="006F78B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20FB6A" w14:textId="77777777" w:rsidR="00FF67C7" w:rsidRPr="002E56B9" w:rsidRDefault="00FF67C7" w:rsidP="006F78B9">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59C488"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D589FE" w14:textId="77777777" w:rsidR="00FF67C7" w:rsidRPr="002E56B9" w:rsidRDefault="00FF67C7" w:rsidP="006F78B9">
            <w:pPr>
              <w:pStyle w:val="TAL"/>
            </w:pPr>
            <w:r w:rsidRPr="002E56B9">
              <w:rPr>
                <w:lang w:eastAsia="zh-CN"/>
              </w:rPr>
              <w:t>2Rx</w:t>
            </w:r>
          </w:p>
        </w:tc>
      </w:tr>
      <w:tr w:rsidR="00FF67C7" w:rsidRPr="002E56B9" w14:paraId="015ADFA5"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BD134E" w14:textId="77777777" w:rsidR="00FF67C7" w:rsidRPr="002E56B9" w:rsidRDefault="00FF67C7" w:rsidP="006F78B9">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009A785F" w14:textId="77777777" w:rsidR="00FF67C7" w:rsidRPr="002E56B9" w:rsidRDefault="00FF67C7" w:rsidP="006F78B9">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08909B" w14:textId="77777777" w:rsidR="00FF67C7" w:rsidRPr="002E56B9" w:rsidRDefault="00FF67C7" w:rsidP="006F78B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A057B7" w14:textId="77777777" w:rsidR="00FF67C7" w:rsidRPr="002E56B9" w:rsidRDefault="00FF67C7" w:rsidP="006F78B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51B869" w14:textId="77777777" w:rsidR="00FF67C7" w:rsidRPr="002E56B9" w:rsidRDefault="00FF67C7" w:rsidP="006F78B9">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41C5F13" w14:textId="77777777" w:rsidR="00FF67C7" w:rsidRPr="002E56B9" w:rsidRDefault="00FF67C7" w:rsidP="006F78B9">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F783375" w14:textId="77777777" w:rsidR="00FF67C7" w:rsidRPr="002E56B9" w:rsidRDefault="00FF67C7" w:rsidP="006F78B9">
            <w:pPr>
              <w:pStyle w:val="TAL"/>
            </w:pPr>
            <w:r w:rsidRPr="002E56B9">
              <w:rPr>
                <w:lang w:eastAsia="zh-CN"/>
              </w:rPr>
              <w:t>2Rx</w:t>
            </w:r>
          </w:p>
        </w:tc>
      </w:tr>
      <w:tr w:rsidR="00FF67C7" w:rsidRPr="002E56B9" w14:paraId="3E5998AE"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42675B" w14:textId="77777777" w:rsidR="00FF67C7" w:rsidRPr="002E56B9" w:rsidRDefault="00FF67C7" w:rsidP="006F78B9">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83BA32" w14:textId="77777777" w:rsidR="00FF67C7" w:rsidRPr="002E56B9" w:rsidRDefault="00FF67C7" w:rsidP="006F78B9">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8ACE9E"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25594E"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DFD59F"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131378"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DED336" w14:textId="77777777" w:rsidR="00FF67C7" w:rsidRPr="002E56B9" w:rsidRDefault="00FF67C7" w:rsidP="006F78B9">
            <w:pPr>
              <w:pStyle w:val="TAL"/>
              <w:rPr>
                <w:b/>
              </w:rPr>
            </w:pPr>
          </w:p>
        </w:tc>
      </w:tr>
      <w:tr w:rsidR="00FF67C7" w:rsidRPr="002E56B9" w14:paraId="31CA0F7A"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4331CB" w14:textId="77777777" w:rsidR="00FF67C7" w:rsidRPr="002E56B9" w:rsidRDefault="00FF67C7" w:rsidP="006F78B9">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42D9DF69" w14:textId="77777777" w:rsidR="00FF67C7" w:rsidRPr="002E56B9" w:rsidRDefault="00FF67C7" w:rsidP="006F78B9">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B5C8E7F" w14:textId="77777777" w:rsidR="00FF67C7" w:rsidRPr="002E56B9" w:rsidRDefault="00FF67C7" w:rsidP="006F78B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D35F52" w14:textId="77777777" w:rsidR="00FF67C7" w:rsidRPr="002E56B9" w:rsidRDefault="00FF67C7" w:rsidP="006F78B9">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FFCCE0B" w14:textId="77777777" w:rsidR="00FF67C7" w:rsidRPr="002E56B9" w:rsidRDefault="00FF67C7" w:rsidP="006F78B9">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70793C22"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04D0C5" w14:textId="77777777" w:rsidR="00FF67C7" w:rsidRPr="002E56B9" w:rsidRDefault="00FF67C7" w:rsidP="006F78B9">
            <w:pPr>
              <w:pStyle w:val="TAL"/>
            </w:pPr>
            <w:r w:rsidRPr="002E56B9">
              <w:rPr>
                <w:lang w:eastAsia="zh-CN"/>
              </w:rPr>
              <w:t>2Rx</w:t>
            </w:r>
          </w:p>
        </w:tc>
      </w:tr>
      <w:tr w:rsidR="00FF67C7" w:rsidRPr="002E56B9" w14:paraId="67DB3D0F"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C0832E" w14:textId="77777777" w:rsidR="00FF67C7" w:rsidRPr="002E56B9" w:rsidRDefault="00FF67C7" w:rsidP="006F78B9">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0775369C" w14:textId="77777777" w:rsidR="00FF67C7" w:rsidRPr="002E56B9" w:rsidRDefault="00FF67C7" w:rsidP="006F78B9">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6BCA94F" w14:textId="77777777" w:rsidR="00FF67C7" w:rsidRPr="002E56B9" w:rsidRDefault="00FF67C7" w:rsidP="006F78B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B7FCBC" w14:textId="77777777" w:rsidR="00FF67C7" w:rsidRPr="002E56B9" w:rsidRDefault="00FF67C7" w:rsidP="006F78B9">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367AB9C" w14:textId="77777777" w:rsidR="00FF67C7" w:rsidRPr="002E56B9" w:rsidRDefault="00FF67C7" w:rsidP="006F78B9">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6B2F6E7D" w14:textId="77777777" w:rsidR="00FF67C7" w:rsidRPr="002E56B9" w:rsidRDefault="00FF67C7" w:rsidP="006F78B9">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5AEA421" w14:textId="77777777" w:rsidR="00FF67C7" w:rsidRPr="002E56B9" w:rsidRDefault="00FF67C7" w:rsidP="006F78B9">
            <w:pPr>
              <w:pStyle w:val="TAL"/>
            </w:pPr>
            <w:r w:rsidRPr="002E56B9">
              <w:rPr>
                <w:lang w:eastAsia="zh-CN"/>
              </w:rPr>
              <w:t>2Rx</w:t>
            </w:r>
          </w:p>
        </w:tc>
      </w:tr>
      <w:tr w:rsidR="00FF67C7" w:rsidRPr="002E56B9" w14:paraId="08BD3A58"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C255B1" w14:textId="77777777" w:rsidR="00FF67C7" w:rsidRPr="002E56B9" w:rsidRDefault="00FF67C7" w:rsidP="006F78B9">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5E6110" w14:textId="77777777" w:rsidR="00FF67C7" w:rsidRPr="002E56B9" w:rsidRDefault="00FF67C7" w:rsidP="006F78B9">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BE5CA9"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F57B8F"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9217AE"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A35C6F"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1DC937" w14:textId="77777777" w:rsidR="00FF67C7" w:rsidRPr="002E56B9" w:rsidRDefault="00FF67C7" w:rsidP="006F78B9">
            <w:pPr>
              <w:pStyle w:val="TAL"/>
              <w:rPr>
                <w:b/>
              </w:rPr>
            </w:pPr>
          </w:p>
        </w:tc>
      </w:tr>
      <w:tr w:rsidR="00FF67C7" w:rsidRPr="002E56B9" w14:paraId="7293111D"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740301" w14:textId="77777777" w:rsidR="00FF67C7" w:rsidRPr="002E56B9" w:rsidRDefault="00FF67C7" w:rsidP="006F78B9">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3A430AE" w14:textId="77777777" w:rsidR="00FF67C7" w:rsidRPr="002E56B9" w:rsidRDefault="00FF67C7" w:rsidP="006F78B9">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EC4B97" w14:textId="77777777" w:rsidR="00FF67C7" w:rsidRPr="002E56B9" w:rsidRDefault="00FF67C7" w:rsidP="006F78B9">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CCB87" w14:textId="77777777" w:rsidR="00FF67C7" w:rsidRPr="002E56B9" w:rsidRDefault="00FF67C7" w:rsidP="006F78B9">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BB8D4A2" w14:textId="77777777" w:rsidR="00FF67C7" w:rsidRPr="002E56B9" w:rsidRDefault="00FF67C7" w:rsidP="006F78B9">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CC2157A"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CBEE639" w14:textId="77777777" w:rsidR="00FF67C7" w:rsidRPr="002E56B9" w:rsidRDefault="00FF67C7" w:rsidP="006F78B9">
            <w:pPr>
              <w:pStyle w:val="TAL"/>
              <w:rPr>
                <w:b/>
              </w:rPr>
            </w:pPr>
            <w:r w:rsidRPr="002E56B9">
              <w:rPr>
                <w:lang w:eastAsia="zh-CN"/>
              </w:rPr>
              <w:t>2Rx</w:t>
            </w:r>
          </w:p>
        </w:tc>
      </w:tr>
      <w:tr w:rsidR="00FF67C7" w:rsidRPr="002E56B9" w14:paraId="5D6C915C"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F0481D8" w14:textId="77777777" w:rsidR="00FF67C7" w:rsidRPr="002E56B9" w:rsidRDefault="00FF67C7" w:rsidP="006F78B9">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AF5FC22" w14:textId="77777777" w:rsidR="00FF67C7" w:rsidRPr="002E56B9" w:rsidRDefault="00FF67C7" w:rsidP="006F78B9">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D674D4" w14:textId="77777777" w:rsidR="00FF67C7" w:rsidRPr="002E56B9" w:rsidRDefault="00FF67C7" w:rsidP="006F78B9">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4C9FA4" w14:textId="77777777" w:rsidR="00FF67C7" w:rsidRPr="002E56B9" w:rsidRDefault="00FF67C7" w:rsidP="006F78B9">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D951A04" w14:textId="77777777" w:rsidR="00FF67C7" w:rsidRPr="002E56B9" w:rsidRDefault="00FF67C7" w:rsidP="006F78B9">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C13D137"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F4DF995" w14:textId="77777777" w:rsidR="00FF67C7" w:rsidRPr="002E56B9" w:rsidRDefault="00FF67C7" w:rsidP="006F78B9">
            <w:pPr>
              <w:pStyle w:val="TAL"/>
              <w:rPr>
                <w:b/>
              </w:rPr>
            </w:pPr>
            <w:r w:rsidRPr="002E56B9">
              <w:rPr>
                <w:lang w:eastAsia="zh-CN"/>
              </w:rPr>
              <w:t>2Rx</w:t>
            </w:r>
          </w:p>
        </w:tc>
      </w:tr>
      <w:tr w:rsidR="00FF67C7" w:rsidRPr="002E56B9" w14:paraId="2BCF8FE8"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115429" w14:textId="77777777" w:rsidR="00FF67C7" w:rsidRPr="002E56B9" w:rsidRDefault="00FF67C7" w:rsidP="006F78B9">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8D6654A" w14:textId="77777777" w:rsidR="00FF67C7" w:rsidRPr="002E56B9" w:rsidRDefault="00FF67C7" w:rsidP="006F78B9">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88ACA" w14:textId="77777777" w:rsidR="00FF67C7" w:rsidRPr="002E56B9" w:rsidRDefault="00FF67C7" w:rsidP="006F78B9">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F16F74" w14:textId="77777777" w:rsidR="00FF67C7" w:rsidRPr="002E56B9" w:rsidRDefault="00FF67C7" w:rsidP="006F78B9">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94D8995" w14:textId="77777777" w:rsidR="00FF67C7" w:rsidRPr="002E56B9" w:rsidRDefault="00FF67C7" w:rsidP="006F78B9">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EA40E2A"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6C056D2" w14:textId="77777777" w:rsidR="00FF67C7" w:rsidRPr="002E56B9" w:rsidRDefault="00FF67C7" w:rsidP="006F78B9">
            <w:pPr>
              <w:pStyle w:val="TAL"/>
              <w:rPr>
                <w:lang w:eastAsia="zh-CN"/>
              </w:rPr>
            </w:pPr>
            <w:r w:rsidRPr="002E56B9">
              <w:rPr>
                <w:lang w:eastAsia="zh-CN"/>
              </w:rPr>
              <w:t>2Rx</w:t>
            </w:r>
          </w:p>
        </w:tc>
      </w:tr>
      <w:tr w:rsidR="00FF67C7" w:rsidRPr="002E56B9" w14:paraId="704A5BFF"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D0740C" w14:textId="77777777" w:rsidR="00FF67C7" w:rsidRPr="002E56B9" w:rsidRDefault="00FF67C7" w:rsidP="006F78B9">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00D61C" w14:textId="77777777" w:rsidR="00FF67C7" w:rsidRPr="002E56B9" w:rsidRDefault="00FF67C7" w:rsidP="006F78B9">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22E3A3" w14:textId="77777777" w:rsidR="00FF67C7" w:rsidRPr="002E56B9" w:rsidRDefault="00FF67C7" w:rsidP="006F78B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83BA89" w14:textId="77777777" w:rsidR="00FF67C7" w:rsidRPr="002E56B9" w:rsidRDefault="00FF67C7" w:rsidP="006F78B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97D6D6" w14:textId="77777777" w:rsidR="00FF67C7" w:rsidRPr="002E56B9" w:rsidRDefault="00FF67C7" w:rsidP="006F78B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19AB01" w14:textId="77777777" w:rsidR="00FF67C7" w:rsidRPr="002E56B9" w:rsidRDefault="00FF67C7" w:rsidP="006F78B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C233CE" w14:textId="77777777" w:rsidR="00FF67C7" w:rsidRPr="002E56B9" w:rsidRDefault="00FF67C7" w:rsidP="006F78B9">
            <w:pPr>
              <w:pStyle w:val="TAL"/>
              <w:rPr>
                <w:b/>
              </w:rPr>
            </w:pPr>
          </w:p>
        </w:tc>
      </w:tr>
      <w:tr w:rsidR="00FF67C7" w:rsidRPr="002E56B9" w14:paraId="3E9B11A0"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B830B5" w14:textId="77777777" w:rsidR="00FF67C7" w:rsidRPr="002E56B9" w:rsidRDefault="00FF67C7" w:rsidP="006F78B9">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08317F53" w14:textId="77777777" w:rsidR="00FF67C7" w:rsidRPr="002E56B9" w:rsidRDefault="00FF67C7" w:rsidP="006F78B9">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EE5875" w14:textId="77777777" w:rsidR="00FF67C7" w:rsidRPr="002E56B9" w:rsidRDefault="00FF67C7" w:rsidP="006F78B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C48161" w14:textId="77777777" w:rsidR="00FF67C7" w:rsidRPr="002E56B9" w:rsidRDefault="00FF67C7" w:rsidP="006F78B9">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6CA45042" w14:textId="77777777" w:rsidR="00FF67C7" w:rsidRPr="002E56B9" w:rsidRDefault="00FF67C7" w:rsidP="006F78B9">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6A7F513"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471D8E8" w14:textId="77777777" w:rsidR="00FF67C7" w:rsidRPr="002E56B9" w:rsidRDefault="00FF67C7" w:rsidP="006F78B9">
            <w:pPr>
              <w:pStyle w:val="TAL"/>
            </w:pPr>
            <w:r w:rsidRPr="002E56B9">
              <w:rPr>
                <w:lang w:eastAsia="zh-CN"/>
              </w:rPr>
              <w:t>2Rx</w:t>
            </w:r>
          </w:p>
        </w:tc>
      </w:tr>
      <w:tr w:rsidR="00FF67C7" w:rsidRPr="002E56B9" w14:paraId="643EFA0C"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FFFCB1" w14:textId="77777777" w:rsidR="00FF67C7" w:rsidRPr="002E56B9" w:rsidRDefault="00FF67C7" w:rsidP="006F78B9">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408DFCC6" w14:textId="77777777" w:rsidR="00FF67C7" w:rsidRPr="002E56B9" w:rsidRDefault="00FF67C7" w:rsidP="006F78B9">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27160B" w14:textId="77777777" w:rsidR="00FF67C7" w:rsidRPr="002E56B9" w:rsidRDefault="00FF67C7" w:rsidP="006F78B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855CDE" w14:textId="77777777" w:rsidR="00FF67C7" w:rsidRPr="002E56B9" w:rsidRDefault="00FF67C7" w:rsidP="006F78B9">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27488552" w14:textId="77777777" w:rsidR="00FF67C7" w:rsidRPr="002E56B9" w:rsidRDefault="00FF67C7" w:rsidP="006F78B9">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42F5802"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500790" w14:textId="77777777" w:rsidR="00FF67C7" w:rsidRPr="002E56B9" w:rsidRDefault="00FF67C7" w:rsidP="006F78B9">
            <w:pPr>
              <w:pStyle w:val="TAL"/>
            </w:pPr>
            <w:r w:rsidRPr="002E56B9">
              <w:rPr>
                <w:lang w:eastAsia="zh-CN"/>
              </w:rPr>
              <w:t>2Rx</w:t>
            </w:r>
          </w:p>
        </w:tc>
      </w:tr>
      <w:tr w:rsidR="00FF67C7" w:rsidRPr="002E56B9" w14:paraId="7454F74E" w14:textId="77777777" w:rsidTr="006F78B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0B9D49" w14:textId="77777777" w:rsidR="00FF67C7" w:rsidRPr="002E56B9" w:rsidRDefault="00FF67C7" w:rsidP="006F78B9">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5B9DEE2E" w14:textId="77777777" w:rsidR="00FF67C7" w:rsidRPr="002E56B9" w:rsidRDefault="00FF67C7" w:rsidP="006F78B9">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4C753CB" w14:textId="77777777" w:rsidR="00FF67C7" w:rsidRPr="002E56B9" w:rsidRDefault="00FF67C7" w:rsidP="006F78B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DE680F6" w14:textId="77777777" w:rsidR="00FF67C7" w:rsidRPr="002E56B9" w:rsidRDefault="00FF67C7" w:rsidP="006F78B9">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0EEE64FE" w14:textId="77777777" w:rsidR="00FF67C7" w:rsidRPr="002E56B9" w:rsidRDefault="00FF67C7" w:rsidP="006F78B9">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AA50F0E" w14:textId="77777777" w:rsidR="00FF67C7" w:rsidRPr="002E56B9" w:rsidRDefault="00FF67C7" w:rsidP="006F78B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3F816C" w14:textId="77777777" w:rsidR="00FF67C7" w:rsidRPr="002E56B9" w:rsidRDefault="00FF67C7" w:rsidP="006F78B9">
            <w:pPr>
              <w:pStyle w:val="TAL"/>
            </w:pPr>
            <w:r w:rsidRPr="002E56B9">
              <w:rPr>
                <w:lang w:eastAsia="zh-CN"/>
              </w:rPr>
              <w:t>2Rx</w:t>
            </w:r>
          </w:p>
        </w:tc>
      </w:tr>
      <w:tr w:rsidR="00FF67C7" w:rsidRPr="002E56B9" w14:paraId="4A9A2806" w14:textId="77777777" w:rsidTr="006F78B9">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AA05AD3" w14:textId="77777777" w:rsidR="00FF67C7" w:rsidRPr="002E56B9" w:rsidRDefault="00FF67C7" w:rsidP="006F78B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4C95BA4" w14:textId="77777777" w:rsidR="00FF67C7" w:rsidRPr="002E56B9" w:rsidRDefault="00FF67C7" w:rsidP="006F78B9">
            <w:pPr>
              <w:pStyle w:val="TAN"/>
              <w:rPr>
                <w:lang w:eastAsia="zh-TW"/>
              </w:rPr>
            </w:pPr>
            <w:r w:rsidRPr="002E56B9">
              <w:rPr>
                <w:rFonts w:eastAsia="SimSun"/>
              </w:rPr>
              <w:t>NOTE 2:</w:t>
            </w:r>
            <w:r w:rsidRPr="002E56B9">
              <w:rPr>
                <w:lang w:eastAsia="zh-TW"/>
              </w:rPr>
              <w:tab/>
            </w:r>
            <w:r w:rsidRPr="002E56B9">
              <w:t>Void.</w:t>
            </w:r>
          </w:p>
          <w:p w14:paraId="6BCDA0AE" w14:textId="77777777" w:rsidR="00FF67C7" w:rsidRPr="002E56B9" w:rsidRDefault="00FF67C7" w:rsidP="006F78B9">
            <w:pPr>
              <w:pStyle w:val="TAN"/>
              <w:rPr>
                <w:rFonts w:eastAsia="SimSun"/>
                <w:lang w:eastAsia="zh-CN"/>
              </w:rPr>
            </w:pPr>
            <w:r w:rsidRPr="002E56B9">
              <w:rPr>
                <w:rFonts w:eastAsia="SimSun"/>
                <w:lang w:eastAsia="zh-CN"/>
              </w:rPr>
              <w:t>NOTE 3:</w:t>
            </w:r>
            <w:r w:rsidRPr="002E56B9">
              <w:rPr>
                <w:lang w:eastAsia="zh-TW"/>
              </w:rPr>
              <w:tab/>
              <w:t>Void</w:t>
            </w:r>
            <w:r w:rsidRPr="002E56B9">
              <w:t>.</w:t>
            </w:r>
          </w:p>
        </w:tc>
      </w:tr>
    </w:tbl>
    <w:p w14:paraId="16FE4EEA" w14:textId="77777777" w:rsidR="00FF67C7" w:rsidRPr="002E56B9" w:rsidRDefault="00FF67C7" w:rsidP="00FF67C7"/>
    <w:p w14:paraId="35262D97" w14:textId="77777777" w:rsidR="00FF67C7" w:rsidRPr="002E56B9" w:rsidRDefault="00FF67C7" w:rsidP="00FF67C7">
      <w:pPr>
        <w:pStyle w:val="TH"/>
      </w:pPr>
      <w:r w:rsidRPr="002E56B9">
        <w:t>Table 4.2-2a: Void</w:t>
      </w:r>
    </w:p>
    <w:p w14:paraId="14AFD7BE" w14:textId="77777777" w:rsidR="00FF67C7" w:rsidRPr="002E56B9" w:rsidRDefault="00FF67C7" w:rsidP="00FF67C7">
      <w:pPr>
        <w:rPr>
          <w:lang w:eastAsia="zh-CN"/>
        </w:rPr>
      </w:pPr>
    </w:p>
    <w:p w14:paraId="38F45E5A" w14:textId="77777777" w:rsidR="00FF67C7" w:rsidRPr="002E56B9" w:rsidRDefault="00FF67C7" w:rsidP="00FF67C7">
      <w:pPr>
        <w:pStyle w:val="TH"/>
      </w:pPr>
      <w:bookmarkStart w:id="180" w:name="_Hlk68461561"/>
      <w:r w:rsidRPr="002E56B9">
        <w:t>Table 4.2-3</w:t>
      </w:r>
      <w:bookmarkEnd w:id="180"/>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FF67C7" w:rsidRPr="002E56B9" w14:paraId="15BA7053" w14:textId="77777777" w:rsidTr="006F78B9">
        <w:trPr>
          <w:tblHeader/>
          <w:jc w:val="center"/>
        </w:trPr>
        <w:tc>
          <w:tcPr>
            <w:tcW w:w="1171" w:type="dxa"/>
            <w:tcBorders>
              <w:top w:val="single" w:sz="4" w:space="0" w:color="auto"/>
              <w:left w:val="single" w:sz="4" w:space="0" w:color="auto"/>
              <w:bottom w:val="nil"/>
              <w:right w:val="single" w:sz="4" w:space="0" w:color="auto"/>
            </w:tcBorders>
            <w:hideMark/>
          </w:tcPr>
          <w:p w14:paraId="11D483BB" w14:textId="77777777" w:rsidR="00FF67C7" w:rsidRPr="002E56B9" w:rsidRDefault="00FF67C7" w:rsidP="006F78B9">
            <w:pPr>
              <w:pStyle w:val="TAH"/>
            </w:pPr>
            <w:r w:rsidRPr="002E56B9">
              <w:t>Clause</w:t>
            </w:r>
          </w:p>
        </w:tc>
        <w:tc>
          <w:tcPr>
            <w:tcW w:w="4521" w:type="dxa"/>
            <w:tcBorders>
              <w:top w:val="single" w:sz="4" w:space="0" w:color="auto"/>
              <w:left w:val="single" w:sz="4" w:space="0" w:color="auto"/>
              <w:bottom w:val="nil"/>
              <w:right w:val="single" w:sz="4" w:space="0" w:color="auto"/>
            </w:tcBorders>
            <w:hideMark/>
          </w:tcPr>
          <w:p w14:paraId="20CE5907" w14:textId="77777777" w:rsidR="00FF67C7" w:rsidRPr="002E56B9" w:rsidRDefault="00FF67C7" w:rsidP="006F78B9">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273A2EF2" w14:textId="77777777" w:rsidR="00FF67C7" w:rsidRPr="002E56B9" w:rsidRDefault="00FF67C7" w:rsidP="006F78B9">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E27C5BD" w14:textId="77777777" w:rsidR="00FF67C7" w:rsidRPr="002E56B9" w:rsidRDefault="00FF67C7" w:rsidP="006F78B9">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56D9DCF8" w14:textId="77777777" w:rsidR="00FF67C7" w:rsidRPr="002E56B9" w:rsidRDefault="00FF67C7" w:rsidP="006F78B9">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7EFEF2ED" w14:textId="77777777" w:rsidR="00FF67C7" w:rsidRPr="002E56B9" w:rsidRDefault="00FF67C7" w:rsidP="006F78B9">
            <w:pPr>
              <w:pStyle w:val="TAH"/>
            </w:pPr>
            <w:r w:rsidRPr="002E56B9">
              <w:rPr>
                <w:lang w:eastAsia="zh-TW"/>
              </w:rPr>
              <w:t>Branch</w:t>
            </w:r>
          </w:p>
        </w:tc>
      </w:tr>
      <w:tr w:rsidR="00FF67C7" w:rsidRPr="002E56B9" w14:paraId="3FAC889B" w14:textId="77777777" w:rsidTr="006F78B9">
        <w:trPr>
          <w:tblHeader/>
          <w:jc w:val="center"/>
        </w:trPr>
        <w:tc>
          <w:tcPr>
            <w:tcW w:w="1171" w:type="dxa"/>
            <w:tcBorders>
              <w:top w:val="nil"/>
              <w:left w:val="single" w:sz="4" w:space="0" w:color="auto"/>
              <w:bottom w:val="single" w:sz="4" w:space="0" w:color="auto"/>
              <w:right w:val="single" w:sz="4" w:space="0" w:color="auto"/>
            </w:tcBorders>
          </w:tcPr>
          <w:p w14:paraId="2C73EE4E" w14:textId="77777777" w:rsidR="00FF67C7" w:rsidRPr="002E56B9" w:rsidRDefault="00FF67C7" w:rsidP="006F78B9">
            <w:pPr>
              <w:pStyle w:val="TAH"/>
            </w:pPr>
          </w:p>
        </w:tc>
        <w:tc>
          <w:tcPr>
            <w:tcW w:w="4521" w:type="dxa"/>
            <w:tcBorders>
              <w:top w:val="nil"/>
              <w:left w:val="single" w:sz="4" w:space="0" w:color="auto"/>
              <w:bottom w:val="single" w:sz="4" w:space="0" w:color="auto"/>
              <w:right w:val="single" w:sz="4" w:space="0" w:color="auto"/>
            </w:tcBorders>
          </w:tcPr>
          <w:p w14:paraId="7689EB1E" w14:textId="77777777" w:rsidR="00FF67C7" w:rsidRPr="002E56B9" w:rsidRDefault="00FF67C7" w:rsidP="006F78B9">
            <w:pPr>
              <w:pStyle w:val="TAH"/>
            </w:pPr>
          </w:p>
        </w:tc>
        <w:tc>
          <w:tcPr>
            <w:tcW w:w="827" w:type="dxa"/>
            <w:tcBorders>
              <w:top w:val="nil"/>
              <w:left w:val="single" w:sz="4" w:space="0" w:color="auto"/>
              <w:bottom w:val="single" w:sz="4" w:space="0" w:color="auto"/>
              <w:right w:val="single" w:sz="4" w:space="0" w:color="auto"/>
            </w:tcBorders>
          </w:tcPr>
          <w:p w14:paraId="240DD45D" w14:textId="77777777" w:rsidR="00FF67C7" w:rsidRPr="002E56B9" w:rsidRDefault="00FF67C7" w:rsidP="006F78B9">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198AE01" w14:textId="77777777" w:rsidR="00FF67C7" w:rsidRPr="002E56B9" w:rsidRDefault="00FF67C7" w:rsidP="006F78B9">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19583B60" w14:textId="77777777" w:rsidR="00FF67C7" w:rsidRPr="002E56B9" w:rsidRDefault="00FF67C7" w:rsidP="006F78B9">
            <w:pPr>
              <w:pStyle w:val="TAH"/>
            </w:pPr>
            <w:r w:rsidRPr="002E56B9">
              <w:t>Comment</w:t>
            </w:r>
          </w:p>
        </w:tc>
        <w:tc>
          <w:tcPr>
            <w:tcW w:w="2078" w:type="dxa"/>
            <w:tcBorders>
              <w:top w:val="nil"/>
              <w:left w:val="single" w:sz="4" w:space="0" w:color="auto"/>
              <w:bottom w:val="single" w:sz="4" w:space="0" w:color="auto"/>
              <w:right w:val="single" w:sz="4" w:space="0" w:color="auto"/>
            </w:tcBorders>
          </w:tcPr>
          <w:p w14:paraId="68EA91A3" w14:textId="77777777" w:rsidR="00FF67C7" w:rsidRPr="002E56B9" w:rsidRDefault="00FF67C7" w:rsidP="006F78B9">
            <w:pPr>
              <w:pStyle w:val="TAH"/>
            </w:pPr>
          </w:p>
        </w:tc>
        <w:tc>
          <w:tcPr>
            <w:tcW w:w="1434" w:type="dxa"/>
            <w:tcBorders>
              <w:top w:val="nil"/>
              <w:left w:val="single" w:sz="4" w:space="0" w:color="auto"/>
              <w:bottom w:val="single" w:sz="4" w:space="0" w:color="auto"/>
              <w:right w:val="single" w:sz="4" w:space="0" w:color="auto"/>
            </w:tcBorders>
          </w:tcPr>
          <w:p w14:paraId="09E20A29" w14:textId="77777777" w:rsidR="00FF67C7" w:rsidRPr="002E56B9" w:rsidRDefault="00FF67C7" w:rsidP="006F78B9">
            <w:pPr>
              <w:pStyle w:val="TAH"/>
            </w:pPr>
          </w:p>
        </w:tc>
      </w:tr>
      <w:tr w:rsidR="00FF67C7" w:rsidRPr="002E56B9" w14:paraId="21BD7B4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01879C" w14:textId="77777777" w:rsidR="00FF67C7" w:rsidRPr="002E56B9" w:rsidRDefault="00FF67C7" w:rsidP="006F78B9">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BC5BB1" w14:textId="77777777" w:rsidR="00FF67C7" w:rsidRPr="002E56B9" w:rsidRDefault="00FF67C7" w:rsidP="006F78B9">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165DFC"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20475D"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5EAB2F"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D9C8DF"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FBDF96" w14:textId="77777777" w:rsidR="00FF67C7" w:rsidRPr="002E56B9" w:rsidRDefault="00FF67C7" w:rsidP="006F78B9">
            <w:pPr>
              <w:pStyle w:val="TAL"/>
              <w:rPr>
                <w:b/>
                <w:lang w:eastAsia="zh-CN"/>
              </w:rPr>
            </w:pPr>
          </w:p>
        </w:tc>
      </w:tr>
      <w:tr w:rsidR="00FF67C7" w:rsidRPr="002E56B9" w14:paraId="65EAC5AD"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2E7B93" w14:textId="77777777" w:rsidR="00FF67C7" w:rsidRPr="002E56B9" w:rsidRDefault="00FF67C7" w:rsidP="006F78B9">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47A61E" w14:textId="77777777" w:rsidR="00FF67C7" w:rsidRPr="002E56B9" w:rsidRDefault="00FF67C7" w:rsidP="006F78B9">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BCC683"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183B93"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B241C8"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926529"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3F7EA7" w14:textId="77777777" w:rsidR="00FF67C7" w:rsidRPr="002E56B9" w:rsidRDefault="00FF67C7" w:rsidP="006F78B9">
            <w:pPr>
              <w:pStyle w:val="TAL"/>
              <w:rPr>
                <w:b/>
                <w:lang w:eastAsia="zh-CN"/>
              </w:rPr>
            </w:pPr>
          </w:p>
        </w:tc>
      </w:tr>
      <w:tr w:rsidR="00FF67C7" w:rsidRPr="002E56B9" w14:paraId="13577E0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7AAE652C" w14:textId="77777777" w:rsidR="00FF67C7" w:rsidRPr="002E56B9" w:rsidRDefault="00FF67C7" w:rsidP="006F78B9">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F6C3556" w14:textId="77777777" w:rsidR="00FF67C7" w:rsidRPr="002E56B9" w:rsidRDefault="00FF67C7" w:rsidP="006F78B9">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546CA88"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D49647"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95F796"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480E82"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6162F9" w14:textId="77777777" w:rsidR="00FF67C7" w:rsidRPr="002E56B9" w:rsidRDefault="00FF67C7" w:rsidP="006F78B9">
            <w:pPr>
              <w:pStyle w:val="TAL"/>
              <w:rPr>
                <w:lang w:eastAsia="zh-CN"/>
              </w:rPr>
            </w:pPr>
            <w:r w:rsidRPr="002E56B9">
              <w:rPr>
                <w:lang w:eastAsia="zh-CN"/>
              </w:rPr>
              <w:t>2Rx</w:t>
            </w:r>
          </w:p>
          <w:p w14:paraId="171ECAD1" w14:textId="77777777" w:rsidR="00FF67C7" w:rsidRPr="002E56B9" w:rsidRDefault="00FF67C7" w:rsidP="006F78B9">
            <w:pPr>
              <w:pStyle w:val="TAL"/>
              <w:rPr>
                <w:lang w:eastAsia="zh-CN"/>
              </w:rPr>
            </w:pPr>
            <w:r w:rsidRPr="002E56B9">
              <w:rPr>
                <w:lang w:eastAsia="zh-CN"/>
              </w:rPr>
              <w:t>4Rx</w:t>
            </w:r>
          </w:p>
        </w:tc>
      </w:tr>
      <w:tr w:rsidR="00FF67C7" w:rsidRPr="002E56B9" w14:paraId="46CA08E9"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1E8AC509" w14:textId="77777777" w:rsidR="00FF67C7" w:rsidRPr="002E56B9" w:rsidRDefault="00FF67C7" w:rsidP="006F78B9">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CB5B2BA" w14:textId="77777777" w:rsidR="00FF67C7" w:rsidRPr="002E56B9" w:rsidRDefault="00FF67C7" w:rsidP="006F78B9">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19655D8"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683C3A"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DB412E"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2605FD3"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48DA87" w14:textId="77777777" w:rsidR="00FF67C7" w:rsidRPr="002E56B9" w:rsidRDefault="00FF67C7" w:rsidP="006F78B9">
            <w:pPr>
              <w:pStyle w:val="TAL"/>
              <w:rPr>
                <w:lang w:eastAsia="zh-CN"/>
              </w:rPr>
            </w:pPr>
            <w:r w:rsidRPr="002E56B9">
              <w:rPr>
                <w:lang w:eastAsia="zh-CN"/>
              </w:rPr>
              <w:t>2Rx</w:t>
            </w:r>
          </w:p>
          <w:p w14:paraId="03F41B5A" w14:textId="77777777" w:rsidR="00FF67C7" w:rsidRPr="002E56B9" w:rsidRDefault="00FF67C7" w:rsidP="006F78B9">
            <w:pPr>
              <w:pStyle w:val="TAL"/>
              <w:rPr>
                <w:lang w:eastAsia="zh-CN"/>
              </w:rPr>
            </w:pPr>
            <w:r w:rsidRPr="002E56B9">
              <w:rPr>
                <w:lang w:eastAsia="zh-CN"/>
              </w:rPr>
              <w:t>4Rx</w:t>
            </w:r>
          </w:p>
        </w:tc>
      </w:tr>
      <w:tr w:rsidR="00FF67C7" w:rsidRPr="002E56B9" w14:paraId="07C3E2F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4FC4BBD8" w14:textId="77777777" w:rsidR="00FF67C7" w:rsidRPr="002E56B9" w:rsidRDefault="00FF67C7" w:rsidP="006F78B9">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49672835" w14:textId="77777777" w:rsidR="00FF67C7" w:rsidRPr="002E56B9" w:rsidRDefault="00FF67C7" w:rsidP="006F78B9">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57E51D2" w14:textId="77777777" w:rsidR="00FF67C7" w:rsidRPr="002E56B9" w:rsidRDefault="00FF67C7" w:rsidP="006F78B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A15B397" w14:textId="77777777" w:rsidR="00FF67C7" w:rsidRPr="002E56B9" w:rsidRDefault="00FF67C7" w:rsidP="006F78B9">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D977A94"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746479F"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E368005" w14:textId="77777777" w:rsidR="00FF67C7" w:rsidRPr="002E56B9" w:rsidRDefault="00FF67C7" w:rsidP="006F78B9">
            <w:pPr>
              <w:pStyle w:val="TAL"/>
              <w:rPr>
                <w:lang w:eastAsia="zh-CN"/>
              </w:rPr>
            </w:pPr>
            <w:r w:rsidRPr="002E56B9">
              <w:rPr>
                <w:lang w:eastAsia="zh-CN"/>
              </w:rPr>
              <w:t>2Rx</w:t>
            </w:r>
          </w:p>
          <w:p w14:paraId="4BDA10D0" w14:textId="77777777" w:rsidR="00FF67C7" w:rsidRPr="002E56B9" w:rsidRDefault="00FF67C7" w:rsidP="006F78B9">
            <w:pPr>
              <w:pStyle w:val="TAL"/>
              <w:rPr>
                <w:lang w:eastAsia="zh-CN"/>
              </w:rPr>
            </w:pPr>
            <w:r w:rsidRPr="002E56B9">
              <w:rPr>
                <w:lang w:eastAsia="zh-CN"/>
              </w:rPr>
              <w:t>4Rx</w:t>
            </w:r>
          </w:p>
        </w:tc>
      </w:tr>
      <w:tr w:rsidR="00FF67C7" w:rsidRPr="002E56B9" w14:paraId="06AAFE7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00E6EAB0" w14:textId="77777777" w:rsidR="00FF67C7" w:rsidRPr="002E56B9" w:rsidRDefault="00FF67C7" w:rsidP="006F78B9">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35C603F5" w14:textId="77777777" w:rsidR="00FF67C7" w:rsidRPr="002E56B9" w:rsidRDefault="00FF67C7" w:rsidP="006F78B9">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8929351" w14:textId="77777777" w:rsidR="00FF67C7" w:rsidRPr="002E56B9" w:rsidRDefault="00FF67C7" w:rsidP="006F78B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A2A4A09" w14:textId="77777777" w:rsidR="00FF67C7" w:rsidRPr="002E56B9" w:rsidRDefault="00FF67C7" w:rsidP="006F78B9">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36743A4"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B9AB488"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0CA9F6" w14:textId="77777777" w:rsidR="00FF67C7" w:rsidRPr="002E56B9" w:rsidRDefault="00FF67C7" w:rsidP="006F78B9">
            <w:pPr>
              <w:pStyle w:val="TAL"/>
              <w:rPr>
                <w:lang w:eastAsia="zh-CN"/>
              </w:rPr>
            </w:pPr>
            <w:r w:rsidRPr="002E56B9">
              <w:rPr>
                <w:lang w:eastAsia="zh-CN"/>
              </w:rPr>
              <w:t>2Rx</w:t>
            </w:r>
          </w:p>
          <w:p w14:paraId="65E11336" w14:textId="77777777" w:rsidR="00FF67C7" w:rsidRPr="002E56B9" w:rsidRDefault="00FF67C7" w:rsidP="006F78B9">
            <w:pPr>
              <w:pStyle w:val="TAL"/>
              <w:rPr>
                <w:lang w:eastAsia="zh-CN"/>
              </w:rPr>
            </w:pPr>
            <w:r w:rsidRPr="002E56B9">
              <w:rPr>
                <w:lang w:eastAsia="zh-CN"/>
              </w:rPr>
              <w:t>4Rx</w:t>
            </w:r>
          </w:p>
        </w:tc>
      </w:tr>
      <w:tr w:rsidR="00FF67C7" w:rsidRPr="002E56B9" w14:paraId="162472D7"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68F0309B" w14:textId="77777777" w:rsidR="00FF67C7" w:rsidRPr="002E56B9" w:rsidRDefault="00FF67C7" w:rsidP="006F78B9">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185984D" w14:textId="77777777" w:rsidR="00FF67C7" w:rsidRPr="002E56B9" w:rsidRDefault="00FF67C7" w:rsidP="006F78B9">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D30B4B0" w14:textId="77777777" w:rsidR="00FF67C7" w:rsidRPr="002E56B9" w:rsidRDefault="00FF67C7" w:rsidP="006F78B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090A14D" w14:textId="77777777" w:rsidR="00FF67C7" w:rsidRPr="002E56B9" w:rsidRDefault="00FF67C7" w:rsidP="006F78B9">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788C6E3"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542C9FC"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E4B8204" w14:textId="77777777" w:rsidR="00FF67C7" w:rsidRPr="002E56B9" w:rsidRDefault="00FF67C7" w:rsidP="006F78B9">
            <w:pPr>
              <w:pStyle w:val="TAL"/>
              <w:rPr>
                <w:lang w:eastAsia="zh-CN"/>
              </w:rPr>
            </w:pPr>
            <w:r w:rsidRPr="002E56B9">
              <w:rPr>
                <w:lang w:eastAsia="zh-CN"/>
              </w:rPr>
              <w:t>2Rx</w:t>
            </w:r>
          </w:p>
          <w:p w14:paraId="71C7B981" w14:textId="77777777" w:rsidR="00FF67C7" w:rsidRPr="002E56B9" w:rsidRDefault="00FF67C7" w:rsidP="006F78B9">
            <w:pPr>
              <w:pStyle w:val="TAL"/>
              <w:rPr>
                <w:lang w:eastAsia="zh-CN"/>
              </w:rPr>
            </w:pPr>
            <w:r w:rsidRPr="002E56B9">
              <w:rPr>
                <w:lang w:eastAsia="zh-CN"/>
              </w:rPr>
              <w:t>4Rx</w:t>
            </w:r>
          </w:p>
        </w:tc>
      </w:tr>
      <w:tr w:rsidR="00FF67C7" w:rsidRPr="002E56B9" w14:paraId="16BED8DB"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0F566804" w14:textId="77777777" w:rsidR="00FF67C7" w:rsidRPr="002E56B9" w:rsidRDefault="00FF67C7" w:rsidP="006F78B9">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0E126FE" w14:textId="77777777" w:rsidR="00FF67C7" w:rsidRPr="002E56B9" w:rsidRDefault="00FF67C7" w:rsidP="006F78B9">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8A180F7" w14:textId="77777777" w:rsidR="00FF67C7" w:rsidRPr="002E56B9" w:rsidRDefault="00FF67C7" w:rsidP="006F78B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6DD6164" w14:textId="77777777" w:rsidR="00FF67C7" w:rsidRPr="002E56B9" w:rsidRDefault="00FF67C7" w:rsidP="006F78B9">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5EE2095"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64B326"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396311" w14:textId="77777777" w:rsidR="00FF67C7" w:rsidRPr="002E56B9" w:rsidRDefault="00FF67C7" w:rsidP="006F78B9">
            <w:pPr>
              <w:pStyle w:val="TAL"/>
              <w:rPr>
                <w:lang w:eastAsia="zh-CN"/>
              </w:rPr>
            </w:pPr>
            <w:r w:rsidRPr="002E56B9">
              <w:rPr>
                <w:lang w:eastAsia="zh-CN"/>
              </w:rPr>
              <w:t>2Rx</w:t>
            </w:r>
          </w:p>
          <w:p w14:paraId="019A47BD" w14:textId="77777777" w:rsidR="00FF67C7" w:rsidRPr="002E56B9" w:rsidRDefault="00FF67C7" w:rsidP="006F78B9">
            <w:pPr>
              <w:pStyle w:val="TAL"/>
              <w:rPr>
                <w:lang w:eastAsia="zh-CN"/>
              </w:rPr>
            </w:pPr>
            <w:r w:rsidRPr="002E56B9">
              <w:rPr>
                <w:lang w:eastAsia="zh-CN"/>
              </w:rPr>
              <w:t>4Rx</w:t>
            </w:r>
          </w:p>
        </w:tc>
      </w:tr>
      <w:tr w:rsidR="00FF67C7" w:rsidRPr="002E56B9" w14:paraId="04C38B30"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2921012" w14:textId="77777777" w:rsidR="00FF67C7" w:rsidRPr="002E56B9" w:rsidRDefault="00FF67C7" w:rsidP="006F78B9">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287F3E99" w14:textId="77777777" w:rsidR="00FF67C7" w:rsidRPr="002E56B9" w:rsidRDefault="00FF67C7" w:rsidP="006F78B9">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4912A51" w14:textId="77777777" w:rsidR="00FF67C7" w:rsidRPr="002E56B9" w:rsidRDefault="00FF67C7" w:rsidP="006F78B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11467F" w14:textId="77777777" w:rsidR="00FF67C7" w:rsidRPr="002E56B9" w:rsidRDefault="00FF67C7" w:rsidP="006F78B9">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1CA48E4"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85B57BF"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424394" w14:textId="77777777" w:rsidR="00FF67C7" w:rsidRPr="002E56B9" w:rsidRDefault="00FF67C7" w:rsidP="006F78B9">
            <w:pPr>
              <w:pStyle w:val="TAL"/>
              <w:rPr>
                <w:lang w:eastAsia="zh-CN"/>
              </w:rPr>
            </w:pPr>
            <w:r w:rsidRPr="002E56B9">
              <w:rPr>
                <w:lang w:eastAsia="zh-CN"/>
              </w:rPr>
              <w:t>2Rx</w:t>
            </w:r>
          </w:p>
          <w:p w14:paraId="00277516" w14:textId="77777777" w:rsidR="00FF67C7" w:rsidRPr="002E56B9" w:rsidRDefault="00FF67C7" w:rsidP="006F78B9">
            <w:pPr>
              <w:pStyle w:val="TAL"/>
              <w:rPr>
                <w:lang w:eastAsia="zh-CN"/>
              </w:rPr>
            </w:pPr>
            <w:r w:rsidRPr="002E56B9">
              <w:rPr>
                <w:lang w:eastAsia="zh-CN"/>
              </w:rPr>
              <w:t>4Rx</w:t>
            </w:r>
          </w:p>
        </w:tc>
      </w:tr>
      <w:tr w:rsidR="00FF67C7" w:rsidRPr="002E56B9" w14:paraId="60525C22"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5CBF5AC6" w14:textId="77777777" w:rsidR="00FF67C7" w:rsidRPr="002E56B9" w:rsidRDefault="00FF67C7" w:rsidP="006F78B9">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340A37D5" w14:textId="77777777" w:rsidR="00FF67C7" w:rsidRPr="002E56B9" w:rsidRDefault="00FF67C7" w:rsidP="006F78B9">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70CA82B" w14:textId="77777777" w:rsidR="00FF67C7" w:rsidRPr="002E56B9" w:rsidRDefault="00FF67C7" w:rsidP="006F78B9">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0B9C3F88" w14:textId="77777777" w:rsidR="00FF67C7" w:rsidRPr="002E56B9" w:rsidRDefault="00FF67C7" w:rsidP="006F78B9">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043E09F2"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B102B9B"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65B6F9" w14:textId="77777777" w:rsidR="00FF67C7" w:rsidRPr="002E56B9" w:rsidRDefault="00FF67C7" w:rsidP="006F78B9">
            <w:pPr>
              <w:pStyle w:val="TAL"/>
              <w:rPr>
                <w:lang w:eastAsia="zh-CN"/>
              </w:rPr>
            </w:pPr>
            <w:r w:rsidRPr="002E56B9">
              <w:rPr>
                <w:lang w:eastAsia="zh-CN"/>
              </w:rPr>
              <w:t>2Rx</w:t>
            </w:r>
          </w:p>
          <w:p w14:paraId="572923E1" w14:textId="77777777" w:rsidR="00FF67C7" w:rsidRPr="002E56B9" w:rsidRDefault="00FF67C7" w:rsidP="006F78B9">
            <w:pPr>
              <w:pStyle w:val="TAL"/>
              <w:rPr>
                <w:lang w:eastAsia="zh-CN"/>
              </w:rPr>
            </w:pPr>
            <w:r w:rsidRPr="002E56B9">
              <w:rPr>
                <w:lang w:eastAsia="zh-CN"/>
              </w:rPr>
              <w:t>4Rx</w:t>
            </w:r>
          </w:p>
        </w:tc>
      </w:tr>
      <w:tr w:rsidR="00FF67C7" w:rsidRPr="002E56B9" w14:paraId="6D3192BC"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A565AF" w14:textId="77777777" w:rsidR="00FF67C7" w:rsidRPr="002E56B9" w:rsidRDefault="00FF67C7" w:rsidP="006F78B9">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3AC28B" w14:textId="77777777" w:rsidR="00FF67C7" w:rsidRPr="002E56B9" w:rsidRDefault="00FF67C7" w:rsidP="006F78B9">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460B6A"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30AED5"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B00C9A"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E04704"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111A7A" w14:textId="77777777" w:rsidR="00FF67C7" w:rsidRPr="002E56B9" w:rsidRDefault="00FF67C7" w:rsidP="006F78B9">
            <w:pPr>
              <w:pStyle w:val="TAL"/>
              <w:rPr>
                <w:b/>
                <w:lang w:eastAsia="zh-CN"/>
              </w:rPr>
            </w:pPr>
          </w:p>
        </w:tc>
      </w:tr>
      <w:tr w:rsidR="00FF67C7" w:rsidRPr="002E56B9" w14:paraId="352F5BF5"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21D71D07" w14:textId="77777777" w:rsidR="00FF67C7" w:rsidRPr="002E56B9" w:rsidRDefault="00FF67C7" w:rsidP="006F78B9">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54814A37" w14:textId="77777777" w:rsidR="00FF67C7" w:rsidRPr="002E56B9" w:rsidRDefault="00FF67C7" w:rsidP="006F78B9">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7F09146A"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61310E" w14:textId="77777777" w:rsidR="00FF67C7" w:rsidRPr="002E56B9" w:rsidRDefault="00FF67C7" w:rsidP="006F78B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DA39405"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772448E"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BCD306" w14:textId="77777777" w:rsidR="00FF67C7" w:rsidRPr="002E56B9" w:rsidRDefault="00FF67C7" w:rsidP="006F78B9">
            <w:pPr>
              <w:pStyle w:val="TAL"/>
              <w:rPr>
                <w:lang w:eastAsia="zh-CN"/>
              </w:rPr>
            </w:pPr>
            <w:r w:rsidRPr="002E56B9">
              <w:rPr>
                <w:lang w:eastAsia="zh-CN"/>
              </w:rPr>
              <w:t>2Rx</w:t>
            </w:r>
          </w:p>
          <w:p w14:paraId="17F88C69" w14:textId="77777777" w:rsidR="00FF67C7" w:rsidRPr="002E56B9" w:rsidRDefault="00FF67C7" w:rsidP="006F78B9">
            <w:pPr>
              <w:pStyle w:val="TAL"/>
              <w:rPr>
                <w:lang w:eastAsia="zh-CN"/>
              </w:rPr>
            </w:pPr>
            <w:r w:rsidRPr="002E56B9">
              <w:rPr>
                <w:lang w:eastAsia="zh-CN"/>
              </w:rPr>
              <w:t>4Rx</w:t>
            </w:r>
          </w:p>
        </w:tc>
      </w:tr>
      <w:tr w:rsidR="00FF67C7" w:rsidRPr="002E56B9" w14:paraId="65D8CC0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74E7883D" w14:textId="77777777" w:rsidR="00FF67C7" w:rsidRPr="002E56B9" w:rsidRDefault="00FF67C7" w:rsidP="006F78B9">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1627BE0" w14:textId="77777777" w:rsidR="00FF67C7" w:rsidRPr="002E56B9" w:rsidRDefault="00FF67C7" w:rsidP="006F78B9">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6A3739FB"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B84AE4" w14:textId="77777777" w:rsidR="00FF67C7" w:rsidRPr="002E56B9" w:rsidRDefault="00FF67C7" w:rsidP="006F78B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01DFE92"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9BBF68B"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EDDB43" w14:textId="77777777" w:rsidR="00FF67C7" w:rsidRPr="002E56B9" w:rsidRDefault="00FF67C7" w:rsidP="006F78B9">
            <w:pPr>
              <w:pStyle w:val="TAL"/>
              <w:rPr>
                <w:lang w:eastAsia="zh-CN"/>
              </w:rPr>
            </w:pPr>
            <w:r w:rsidRPr="002E56B9">
              <w:rPr>
                <w:lang w:eastAsia="zh-CN"/>
              </w:rPr>
              <w:t>2Rx</w:t>
            </w:r>
          </w:p>
          <w:p w14:paraId="6201459F" w14:textId="77777777" w:rsidR="00FF67C7" w:rsidRPr="002E56B9" w:rsidRDefault="00FF67C7" w:rsidP="006F78B9">
            <w:pPr>
              <w:pStyle w:val="TAL"/>
              <w:rPr>
                <w:lang w:eastAsia="zh-CN"/>
              </w:rPr>
            </w:pPr>
            <w:r w:rsidRPr="002E56B9">
              <w:rPr>
                <w:lang w:eastAsia="zh-CN"/>
              </w:rPr>
              <w:t>4Rx</w:t>
            </w:r>
          </w:p>
        </w:tc>
      </w:tr>
      <w:tr w:rsidR="00FF67C7" w:rsidRPr="002E56B9" w14:paraId="1AECCEF9"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49177478" w14:textId="77777777" w:rsidR="00FF67C7" w:rsidRPr="002E56B9" w:rsidRDefault="00FF67C7" w:rsidP="006F78B9">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23DBF038" w14:textId="77777777" w:rsidR="00FF67C7" w:rsidRPr="002E56B9" w:rsidRDefault="00FF67C7" w:rsidP="006F78B9">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79B58E7" w14:textId="77777777" w:rsidR="00FF67C7" w:rsidRPr="002E56B9" w:rsidRDefault="00FF67C7" w:rsidP="006F78B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DAE777A" w14:textId="77777777" w:rsidR="00FF67C7" w:rsidRPr="002E56B9" w:rsidRDefault="00FF67C7" w:rsidP="006F78B9">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92A49D5"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65F20F0"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A7F3F47" w14:textId="77777777" w:rsidR="00FF67C7" w:rsidRPr="002E56B9" w:rsidRDefault="00FF67C7" w:rsidP="006F78B9">
            <w:pPr>
              <w:pStyle w:val="TAL"/>
              <w:rPr>
                <w:lang w:eastAsia="zh-CN"/>
              </w:rPr>
            </w:pPr>
            <w:r w:rsidRPr="002E56B9">
              <w:rPr>
                <w:lang w:eastAsia="zh-CN"/>
              </w:rPr>
              <w:t>2Rx</w:t>
            </w:r>
          </w:p>
          <w:p w14:paraId="4EAB4116" w14:textId="77777777" w:rsidR="00FF67C7" w:rsidRPr="002E56B9" w:rsidRDefault="00FF67C7" w:rsidP="006F78B9">
            <w:pPr>
              <w:pStyle w:val="TAL"/>
              <w:rPr>
                <w:lang w:eastAsia="zh-CN"/>
              </w:rPr>
            </w:pPr>
            <w:r w:rsidRPr="002E56B9">
              <w:rPr>
                <w:lang w:eastAsia="zh-CN"/>
              </w:rPr>
              <w:t>4Rx</w:t>
            </w:r>
          </w:p>
        </w:tc>
      </w:tr>
      <w:tr w:rsidR="00FF67C7" w:rsidRPr="002E56B9" w14:paraId="0B074212"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09CCE21B" w14:textId="77777777" w:rsidR="00FF67C7" w:rsidRPr="002E56B9" w:rsidRDefault="00FF67C7" w:rsidP="006F78B9">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40AC967" w14:textId="77777777" w:rsidR="00FF67C7" w:rsidRPr="002E56B9" w:rsidRDefault="00FF67C7" w:rsidP="006F78B9">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CDD329B" w14:textId="77777777" w:rsidR="00FF67C7" w:rsidRPr="002E56B9" w:rsidRDefault="00FF67C7" w:rsidP="006F78B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CEB5B5F" w14:textId="77777777" w:rsidR="00FF67C7" w:rsidRPr="002E56B9" w:rsidRDefault="00FF67C7" w:rsidP="006F78B9">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C1D171C"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30C97F1"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2DBB51" w14:textId="77777777" w:rsidR="00FF67C7" w:rsidRPr="002E56B9" w:rsidRDefault="00FF67C7" w:rsidP="006F78B9">
            <w:pPr>
              <w:pStyle w:val="TAL"/>
              <w:rPr>
                <w:lang w:eastAsia="zh-CN"/>
              </w:rPr>
            </w:pPr>
            <w:r w:rsidRPr="002E56B9">
              <w:rPr>
                <w:lang w:eastAsia="zh-CN"/>
              </w:rPr>
              <w:t>2Rx</w:t>
            </w:r>
          </w:p>
          <w:p w14:paraId="1677BFD6" w14:textId="77777777" w:rsidR="00FF67C7" w:rsidRPr="002E56B9" w:rsidRDefault="00FF67C7" w:rsidP="006F78B9">
            <w:pPr>
              <w:pStyle w:val="TAL"/>
              <w:rPr>
                <w:lang w:eastAsia="zh-CN"/>
              </w:rPr>
            </w:pPr>
            <w:r w:rsidRPr="002E56B9">
              <w:rPr>
                <w:lang w:eastAsia="zh-CN"/>
              </w:rPr>
              <w:t>4Rx</w:t>
            </w:r>
          </w:p>
        </w:tc>
      </w:tr>
      <w:tr w:rsidR="00FF67C7" w:rsidRPr="002E56B9" w14:paraId="36C974D6"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307E7166" w14:textId="77777777" w:rsidR="00FF67C7" w:rsidRPr="002E56B9" w:rsidRDefault="00FF67C7" w:rsidP="006F78B9">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7DD12D1E" w14:textId="77777777" w:rsidR="00FF67C7" w:rsidRPr="002E56B9" w:rsidRDefault="00FF67C7" w:rsidP="006F78B9">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CBCDAA6" w14:textId="77777777" w:rsidR="00FF67C7" w:rsidRPr="002E56B9" w:rsidRDefault="00FF67C7" w:rsidP="006F78B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41CEACB" w14:textId="77777777" w:rsidR="00FF67C7" w:rsidRPr="002E56B9" w:rsidRDefault="00FF67C7" w:rsidP="006F78B9">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74685B70" w14:textId="77777777" w:rsidR="00FF67C7" w:rsidRPr="002E56B9" w:rsidRDefault="00FF67C7" w:rsidP="006F78B9">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288D4E4"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5C1CC0" w14:textId="77777777" w:rsidR="00FF67C7" w:rsidRPr="002E56B9" w:rsidRDefault="00FF67C7" w:rsidP="006F78B9">
            <w:pPr>
              <w:pStyle w:val="TAL"/>
              <w:rPr>
                <w:lang w:eastAsia="zh-CN"/>
              </w:rPr>
            </w:pPr>
            <w:r w:rsidRPr="002E56B9">
              <w:rPr>
                <w:lang w:eastAsia="zh-CN"/>
              </w:rPr>
              <w:t>2Rx</w:t>
            </w:r>
          </w:p>
          <w:p w14:paraId="06C7B723" w14:textId="77777777" w:rsidR="00FF67C7" w:rsidRPr="002E56B9" w:rsidRDefault="00FF67C7" w:rsidP="006F78B9">
            <w:pPr>
              <w:pStyle w:val="TAL"/>
              <w:rPr>
                <w:lang w:eastAsia="zh-CN"/>
              </w:rPr>
            </w:pPr>
            <w:r w:rsidRPr="002E56B9">
              <w:rPr>
                <w:lang w:eastAsia="zh-CN"/>
              </w:rPr>
              <w:t>4Rx</w:t>
            </w:r>
          </w:p>
        </w:tc>
      </w:tr>
      <w:tr w:rsidR="00FF67C7" w:rsidRPr="002E56B9" w14:paraId="7E281D5B"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93F547" w14:textId="77777777" w:rsidR="00FF67C7" w:rsidRPr="002E56B9" w:rsidRDefault="00FF67C7" w:rsidP="006F78B9">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35A631" w14:textId="77777777" w:rsidR="00FF67C7" w:rsidRPr="002E56B9" w:rsidRDefault="00FF67C7" w:rsidP="006F78B9">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359A3D"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6AFA7D"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186F92"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7CE591"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7FC7FD" w14:textId="77777777" w:rsidR="00FF67C7" w:rsidRPr="002E56B9" w:rsidRDefault="00FF67C7" w:rsidP="006F78B9">
            <w:pPr>
              <w:pStyle w:val="TAL"/>
              <w:rPr>
                <w:b/>
                <w:lang w:eastAsia="zh-CN"/>
              </w:rPr>
            </w:pPr>
          </w:p>
        </w:tc>
      </w:tr>
      <w:tr w:rsidR="00FF67C7" w:rsidRPr="002E56B9" w14:paraId="58D2C0C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FB3434" w14:textId="77777777" w:rsidR="00FF67C7" w:rsidRPr="002E56B9" w:rsidRDefault="00FF67C7" w:rsidP="006F78B9">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70E8A61" w14:textId="77777777" w:rsidR="00FF67C7" w:rsidRPr="002E56B9" w:rsidRDefault="00FF67C7" w:rsidP="006F78B9">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DF7CC3"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C2104A"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F7E3B8"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E7AEA1"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235DD0" w14:textId="77777777" w:rsidR="00FF67C7" w:rsidRPr="002E56B9" w:rsidRDefault="00FF67C7" w:rsidP="006F78B9">
            <w:pPr>
              <w:pStyle w:val="TAL"/>
              <w:rPr>
                <w:b/>
                <w:lang w:eastAsia="zh-CN"/>
              </w:rPr>
            </w:pPr>
          </w:p>
        </w:tc>
      </w:tr>
      <w:tr w:rsidR="00FF67C7" w:rsidRPr="002E56B9" w14:paraId="11891C26"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39EEA1" w14:textId="77777777" w:rsidR="00FF67C7" w:rsidRPr="002E56B9" w:rsidRDefault="00FF67C7" w:rsidP="006F78B9">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845EA5" w14:textId="77777777" w:rsidR="00FF67C7" w:rsidRPr="002E56B9" w:rsidRDefault="00FF67C7" w:rsidP="006F78B9">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2FB6B5"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8124A1"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671D63"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DF4431"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47F4DB" w14:textId="77777777" w:rsidR="00FF67C7" w:rsidRPr="002E56B9" w:rsidRDefault="00FF67C7" w:rsidP="006F78B9">
            <w:pPr>
              <w:pStyle w:val="TAL"/>
              <w:rPr>
                <w:b/>
                <w:lang w:eastAsia="zh-CN"/>
              </w:rPr>
            </w:pPr>
          </w:p>
        </w:tc>
      </w:tr>
      <w:tr w:rsidR="00FF67C7" w:rsidRPr="002E56B9" w14:paraId="21EA544D"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5409A62F" w14:textId="77777777" w:rsidR="00FF67C7" w:rsidRPr="002E56B9" w:rsidRDefault="00FF67C7" w:rsidP="006F78B9">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113944C0" w14:textId="77777777" w:rsidR="00FF67C7" w:rsidRPr="002E56B9" w:rsidRDefault="00FF67C7" w:rsidP="006F78B9">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D0F2DE6" w14:textId="77777777" w:rsidR="00FF67C7" w:rsidRPr="002E56B9" w:rsidRDefault="00FF67C7" w:rsidP="006F78B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A60BA94"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E29A6D"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F4B3F8F"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D2235F" w14:textId="77777777" w:rsidR="00FF67C7" w:rsidRPr="002E56B9" w:rsidRDefault="00FF67C7" w:rsidP="006F78B9">
            <w:pPr>
              <w:pStyle w:val="TAL"/>
              <w:rPr>
                <w:lang w:eastAsia="zh-CN"/>
              </w:rPr>
            </w:pPr>
            <w:r w:rsidRPr="002E56B9">
              <w:rPr>
                <w:lang w:eastAsia="zh-CN"/>
              </w:rPr>
              <w:t>2Rx</w:t>
            </w:r>
          </w:p>
          <w:p w14:paraId="2CA3C5DC" w14:textId="77777777" w:rsidR="00FF67C7" w:rsidRPr="002E56B9" w:rsidRDefault="00FF67C7" w:rsidP="006F78B9">
            <w:pPr>
              <w:pStyle w:val="TAL"/>
              <w:rPr>
                <w:lang w:eastAsia="zh-CN"/>
              </w:rPr>
            </w:pPr>
            <w:r w:rsidRPr="002E56B9">
              <w:rPr>
                <w:lang w:eastAsia="zh-CN"/>
              </w:rPr>
              <w:t>4Rx</w:t>
            </w:r>
          </w:p>
        </w:tc>
      </w:tr>
      <w:tr w:rsidR="00FF67C7" w:rsidRPr="002E56B9" w14:paraId="1B202E4A"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5B0DD79" w14:textId="77777777" w:rsidR="00FF67C7" w:rsidRPr="002E56B9" w:rsidRDefault="00FF67C7" w:rsidP="006F78B9">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5D2D3A14" w14:textId="77777777" w:rsidR="00FF67C7" w:rsidRPr="002E56B9" w:rsidRDefault="00FF67C7" w:rsidP="006F78B9">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B1A0A47" w14:textId="77777777" w:rsidR="00FF67C7" w:rsidRPr="002E56B9" w:rsidRDefault="00FF67C7" w:rsidP="006F78B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10906AF"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2522696"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9F3F7A"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C53163D" w14:textId="77777777" w:rsidR="00FF67C7" w:rsidRPr="002E56B9" w:rsidRDefault="00FF67C7" w:rsidP="006F78B9">
            <w:pPr>
              <w:pStyle w:val="TAL"/>
              <w:rPr>
                <w:lang w:eastAsia="zh-CN"/>
              </w:rPr>
            </w:pPr>
            <w:r w:rsidRPr="002E56B9">
              <w:rPr>
                <w:lang w:eastAsia="zh-CN"/>
              </w:rPr>
              <w:t>2Rx</w:t>
            </w:r>
          </w:p>
          <w:p w14:paraId="1A892A15" w14:textId="77777777" w:rsidR="00FF67C7" w:rsidRPr="002E56B9" w:rsidRDefault="00FF67C7" w:rsidP="006F78B9">
            <w:pPr>
              <w:pStyle w:val="TAL"/>
              <w:rPr>
                <w:lang w:eastAsia="zh-CN"/>
              </w:rPr>
            </w:pPr>
            <w:r w:rsidRPr="002E56B9">
              <w:rPr>
                <w:lang w:eastAsia="zh-CN"/>
              </w:rPr>
              <w:t>4Rx</w:t>
            </w:r>
          </w:p>
        </w:tc>
      </w:tr>
      <w:tr w:rsidR="00FF67C7" w:rsidRPr="002E56B9" w14:paraId="5A1912A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C9C8B60" w14:textId="77777777" w:rsidR="00FF67C7" w:rsidRPr="002E56B9" w:rsidRDefault="00FF67C7" w:rsidP="006F78B9">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5C9BA815" w14:textId="77777777" w:rsidR="00FF67C7" w:rsidRPr="002E56B9" w:rsidRDefault="00FF67C7" w:rsidP="006F78B9">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A8C0F09" w14:textId="77777777" w:rsidR="00FF67C7" w:rsidRPr="002E56B9" w:rsidRDefault="00FF67C7" w:rsidP="006F78B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A29AB34"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99C90D"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C2C56D"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1CA7EF" w14:textId="77777777" w:rsidR="00FF67C7" w:rsidRPr="002E56B9" w:rsidRDefault="00FF67C7" w:rsidP="006F78B9">
            <w:pPr>
              <w:pStyle w:val="TAL"/>
              <w:rPr>
                <w:lang w:eastAsia="zh-CN"/>
              </w:rPr>
            </w:pPr>
            <w:r w:rsidRPr="002E56B9">
              <w:rPr>
                <w:lang w:eastAsia="zh-CN"/>
              </w:rPr>
              <w:t>2Rx</w:t>
            </w:r>
          </w:p>
          <w:p w14:paraId="226364A7" w14:textId="77777777" w:rsidR="00FF67C7" w:rsidRPr="002E56B9" w:rsidRDefault="00FF67C7" w:rsidP="006F78B9">
            <w:pPr>
              <w:pStyle w:val="TAL"/>
              <w:rPr>
                <w:lang w:eastAsia="zh-CN"/>
              </w:rPr>
            </w:pPr>
            <w:r w:rsidRPr="002E56B9">
              <w:rPr>
                <w:lang w:eastAsia="zh-CN"/>
              </w:rPr>
              <w:t>4Rx</w:t>
            </w:r>
          </w:p>
        </w:tc>
      </w:tr>
      <w:tr w:rsidR="00FF67C7" w:rsidRPr="002E56B9" w14:paraId="689B3845"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0EECEB5B" w14:textId="77777777" w:rsidR="00FF67C7" w:rsidRPr="002E56B9" w:rsidRDefault="00FF67C7" w:rsidP="006F78B9">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320DCA5E" w14:textId="77777777" w:rsidR="00FF67C7" w:rsidRPr="002E56B9" w:rsidRDefault="00FF67C7" w:rsidP="006F78B9">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619367D" w14:textId="77777777" w:rsidR="00FF67C7" w:rsidRPr="002E56B9" w:rsidRDefault="00FF67C7" w:rsidP="006F78B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4C380C" w14:textId="77777777" w:rsidR="00FF67C7" w:rsidRPr="002E56B9" w:rsidRDefault="00FF67C7" w:rsidP="006F78B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70EE7A6"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1D98321"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08848D5" w14:textId="77777777" w:rsidR="00FF67C7" w:rsidRPr="002E56B9" w:rsidRDefault="00FF67C7" w:rsidP="006F78B9">
            <w:pPr>
              <w:pStyle w:val="TAL"/>
              <w:rPr>
                <w:lang w:eastAsia="zh-CN"/>
              </w:rPr>
            </w:pPr>
            <w:r w:rsidRPr="002E56B9">
              <w:rPr>
                <w:lang w:eastAsia="zh-CN"/>
              </w:rPr>
              <w:t>2Rx</w:t>
            </w:r>
          </w:p>
          <w:p w14:paraId="575EBD91" w14:textId="77777777" w:rsidR="00FF67C7" w:rsidRPr="002E56B9" w:rsidRDefault="00FF67C7" w:rsidP="006F78B9">
            <w:pPr>
              <w:pStyle w:val="TAL"/>
              <w:rPr>
                <w:lang w:eastAsia="zh-CN"/>
              </w:rPr>
            </w:pPr>
            <w:r w:rsidRPr="002E56B9">
              <w:rPr>
                <w:lang w:eastAsia="zh-CN"/>
              </w:rPr>
              <w:t>4Rx</w:t>
            </w:r>
          </w:p>
        </w:tc>
      </w:tr>
      <w:tr w:rsidR="00FF67C7" w:rsidRPr="002E56B9" w14:paraId="4C03EBDA"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25CA8BAE" w14:textId="77777777" w:rsidR="00FF67C7" w:rsidRPr="002E56B9" w:rsidRDefault="00FF67C7" w:rsidP="006F78B9">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665D592B" w14:textId="77777777" w:rsidR="00FF67C7" w:rsidRPr="002E56B9" w:rsidRDefault="00FF67C7" w:rsidP="006F78B9">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632A0FD"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56BFA1" w14:textId="77777777" w:rsidR="00FF67C7" w:rsidRPr="002E56B9" w:rsidRDefault="00FF67C7" w:rsidP="006F78B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E028CC2"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2DEBF54"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5EAC9E" w14:textId="77777777" w:rsidR="00FF67C7" w:rsidRPr="002E56B9" w:rsidRDefault="00FF67C7" w:rsidP="006F78B9">
            <w:pPr>
              <w:pStyle w:val="TAL"/>
              <w:rPr>
                <w:lang w:eastAsia="zh-CN"/>
              </w:rPr>
            </w:pPr>
            <w:r w:rsidRPr="002E56B9">
              <w:rPr>
                <w:lang w:eastAsia="zh-CN"/>
              </w:rPr>
              <w:t>2Rx</w:t>
            </w:r>
          </w:p>
          <w:p w14:paraId="6910FE98" w14:textId="77777777" w:rsidR="00FF67C7" w:rsidRPr="002E56B9" w:rsidRDefault="00FF67C7" w:rsidP="006F78B9">
            <w:pPr>
              <w:pStyle w:val="TAL"/>
              <w:rPr>
                <w:lang w:eastAsia="zh-CN"/>
              </w:rPr>
            </w:pPr>
            <w:r w:rsidRPr="002E56B9">
              <w:rPr>
                <w:lang w:eastAsia="zh-CN"/>
              </w:rPr>
              <w:t>4Rx</w:t>
            </w:r>
          </w:p>
        </w:tc>
      </w:tr>
      <w:tr w:rsidR="00FF67C7" w:rsidRPr="002E56B9" w14:paraId="240F2D81"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4D7BF3D8" w14:textId="77777777" w:rsidR="00FF67C7" w:rsidRPr="002E56B9" w:rsidRDefault="00FF67C7" w:rsidP="006F78B9">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74683A8" w14:textId="77777777" w:rsidR="00FF67C7" w:rsidRPr="002E56B9" w:rsidRDefault="00FF67C7" w:rsidP="006F78B9">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573583DE" w14:textId="77777777" w:rsidR="00FF67C7" w:rsidRPr="002E56B9" w:rsidRDefault="00FF67C7" w:rsidP="006F78B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10D28F" w14:textId="77777777" w:rsidR="00FF67C7" w:rsidRPr="002E56B9" w:rsidRDefault="00FF67C7" w:rsidP="006F78B9">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0F6A9BE8" w14:textId="77777777" w:rsidR="00FF67C7" w:rsidRPr="002E56B9" w:rsidRDefault="00FF67C7" w:rsidP="006F78B9">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7EBD299"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FAFDB6" w14:textId="77777777" w:rsidR="00FF67C7" w:rsidRPr="002E56B9" w:rsidRDefault="00FF67C7" w:rsidP="006F78B9">
            <w:pPr>
              <w:pStyle w:val="TAL"/>
              <w:rPr>
                <w:lang w:eastAsia="zh-CN"/>
              </w:rPr>
            </w:pPr>
            <w:r w:rsidRPr="002E56B9">
              <w:rPr>
                <w:lang w:eastAsia="zh-CN"/>
              </w:rPr>
              <w:t>2Rx</w:t>
            </w:r>
          </w:p>
          <w:p w14:paraId="43E42FEB" w14:textId="77777777" w:rsidR="00FF67C7" w:rsidRPr="002E56B9" w:rsidRDefault="00FF67C7" w:rsidP="006F78B9">
            <w:pPr>
              <w:pStyle w:val="TAL"/>
              <w:rPr>
                <w:lang w:eastAsia="zh-CN"/>
              </w:rPr>
            </w:pPr>
            <w:r w:rsidRPr="002E56B9">
              <w:rPr>
                <w:lang w:eastAsia="zh-CN"/>
              </w:rPr>
              <w:t>4Rx</w:t>
            </w:r>
          </w:p>
        </w:tc>
      </w:tr>
      <w:tr w:rsidR="00FF67C7" w:rsidRPr="002E56B9" w14:paraId="5D63BE04"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75516D40" w14:textId="77777777" w:rsidR="00FF67C7" w:rsidRPr="002E56B9" w:rsidRDefault="00FF67C7" w:rsidP="006F78B9">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FD923B7" w14:textId="77777777" w:rsidR="00FF67C7" w:rsidRPr="002E56B9" w:rsidRDefault="00FF67C7" w:rsidP="006F78B9">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583BF9DF" w14:textId="77777777" w:rsidR="00FF67C7" w:rsidRPr="002E56B9" w:rsidRDefault="00FF67C7" w:rsidP="006F78B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FEDCA6A" w14:textId="77777777" w:rsidR="00FF67C7" w:rsidRPr="002E56B9" w:rsidRDefault="00FF67C7" w:rsidP="006F78B9">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307AF54A" w14:textId="77777777" w:rsidR="00FF67C7" w:rsidRPr="002E56B9" w:rsidRDefault="00FF67C7" w:rsidP="006F78B9">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7820D4DF"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E9369AC" w14:textId="77777777" w:rsidR="00FF67C7" w:rsidRPr="002E56B9" w:rsidRDefault="00FF67C7" w:rsidP="006F78B9">
            <w:pPr>
              <w:pStyle w:val="TAL"/>
              <w:rPr>
                <w:lang w:eastAsia="zh-CN"/>
              </w:rPr>
            </w:pPr>
            <w:r w:rsidRPr="002E56B9">
              <w:rPr>
                <w:lang w:eastAsia="zh-CN"/>
              </w:rPr>
              <w:t>2Rx</w:t>
            </w:r>
          </w:p>
          <w:p w14:paraId="1849AC4D" w14:textId="77777777" w:rsidR="00FF67C7" w:rsidRPr="002E56B9" w:rsidRDefault="00FF67C7" w:rsidP="006F78B9">
            <w:pPr>
              <w:pStyle w:val="TAL"/>
              <w:rPr>
                <w:lang w:eastAsia="zh-CN"/>
              </w:rPr>
            </w:pPr>
            <w:r w:rsidRPr="002E56B9">
              <w:rPr>
                <w:lang w:eastAsia="zh-CN"/>
              </w:rPr>
              <w:t>4Rx</w:t>
            </w:r>
          </w:p>
        </w:tc>
      </w:tr>
      <w:tr w:rsidR="00FF67C7" w:rsidRPr="002E56B9" w14:paraId="327CE2D4"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567D9A8F" w14:textId="77777777" w:rsidR="00FF67C7" w:rsidRPr="002E56B9" w:rsidRDefault="00FF67C7" w:rsidP="006F78B9">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2B9F4A80" w14:textId="77777777" w:rsidR="00FF67C7" w:rsidRPr="002E56B9" w:rsidRDefault="00FF67C7" w:rsidP="006F78B9">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18F9CF38" w14:textId="77777777" w:rsidR="00FF67C7" w:rsidRPr="002E56B9" w:rsidRDefault="00FF67C7" w:rsidP="006F78B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8F4C18" w14:textId="77777777" w:rsidR="00FF67C7" w:rsidRPr="002E56B9" w:rsidRDefault="00FF67C7" w:rsidP="006F78B9">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E6709C4" w14:textId="77777777" w:rsidR="00FF67C7" w:rsidRPr="002E56B9" w:rsidRDefault="00FF67C7" w:rsidP="006F78B9">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21EE5DE6"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0951526" w14:textId="77777777" w:rsidR="00FF67C7" w:rsidRPr="002E56B9" w:rsidRDefault="00FF67C7" w:rsidP="006F78B9">
            <w:pPr>
              <w:pStyle w:val="TAL"/>
              <w:rPr>
                <w:lang w:eastAsia="zh-CN"/>
              </w:rPr>
            </w:pPr>
            <w:r w:rsidRPr="002E56B9">
              <w:rPr>
                <w:lang w:eastAsia="zh-CN"/>
              </w:rPr>
              <w:t>2Rx</w:t>
            </w:r>
          </w:p>
          <w:p w14:paraId="02592F6C" w14:textId="77777777" w:rsidR="00FF67C7" w:rsidRPr="002E56B9" w:rsidRDefault="00FF67C7" w:rsidP="006F78B9">
            <w:pPr>
              <w:pStyle w:val="TAL"/>
              <w:rPr>
                <w:lang w:eastAsia="zh-CN"/>
              </w:rPr>
            </w:pPr>
            <w:r w:rsidRPr="002E56B9">
              <w:rPr>
                <w:lang w:eastAsia="zh-CN"/>
              </w:rPr>
              <w:t>4Rx</w:t>
            </w:r>
          </w:p>
        </w:tc>
      </w:tr>
      <w:tr w:rsidR="00FF67C7" w:rsidRPr="002E56B9" w14:paraId="1F13C66A"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7C16B961" w14:textId="77777777" w:rsidR="00FF67C7" w:rsidRPr="002E56B9" w:rsidRDefault="00FF67C7" w:rsidP="006F78B9">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ED2B155" w14:textId="77777777" w:rsidR="00FF67C7" w:rsidRPr="002E56B9" w:rsidRDefault="00FF67C7" w:rsidP="006F78B9">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3E9BD5B" w14:textId="77777777" w:rsidR="00FF67C7" w:rsidRPr="002E56B9" w:rsidRDefault="00FF67C7" w:rsidP="006F78B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9121DBA" w14:textId="77777777" w:rsidR="00FF67C7" w:rsidRPr="002E56B9" w:rsidRDefault="00FF67C7" w:rsidP="006F78B9">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70B6853" w14:textId="77777777" w:rsidR="00FF67C7" w:rsidRPr="002E56B9" w:rsidRDefault="00FF67C7" w:rsidP="006F78B9">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BAE0674"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E3A62DC" w14:textId="77777777" w:rsidR="00FF67C7" w:rsidRPr="002E56B9" w:rsidRDefault="00FF67C7" w:rsidP="006F78B9">
            <w:pPr>
              <w:pStyle w:val="TAL"/>
              <w:rPr>
                <w:lang w:eastAsia="zh-CN"/>
              </w:rPr>
            </w:pPr>
            <w:r w:rsidRPr="002E56B9">
              <w:rPr>
                <w:lang w:eastAsia="zh-CN"/>
              </w:rPr>
              <w:t>2Rx</w:t>
            </w:r>
          </w:p>
          <w:p w14:paraId="20EF8025" w14:textId="77777777" w:rsidR="00FF67C7" w:rsidRPr="002E56B9" w:rsidRDefault="00FF67C7" w:rsidP="006F78B9">
            <w:pPr>
              <w:pStyle w:val="TAL"/>
              <w:rPr>
                <w:lang w:eastAsia="zh-CN"/>
              </w:rPr>
            </w:pPr>
            <w:r w:rsidRPr="002E56B9">
              <w:rPr>
                <w:lang w:eastAsia="zh-CN"/>
              </w:rPr>
              <w:t>4Rx</w:t>
            </w:r>
          </w:p>
        </w:tc>
      </w:tr>
      <w:tr w:rsidR="00FF67C7" w:rsidRPr="002E56B9" w14:paraId="4D52F4F6"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4AF821C" w14:textId="77777777" w:rsidR="00FF67C7" w:rsidRPr="002E56B9" w:rsidRDefault="00FF67C7" w:rsidP="006F78B9">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6C1F4F73" w14:textId="77777777" w:rsidR="00FF67C7" w:rsidRPr="002E56B9" w:rsidRDefault="00FF67C7" w:rsidP="006F78B9">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0837E278" w14:textId="77777777" w:rsidR="00FF67C7" w:rsidRPr="002E56B9" w:rsidRDefault="00FF67C7" w:rsidP="006F78B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2F7DA73" w14:textId="77777777" w:rsidR="00FF67C7" w:rsidRPr="002E56B9" w:rsidRDefault="00FF67C7" w:rsidP="006F78B9">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9846B35" w14:textId="77777777" w:rsidR="00FF67C7" w:rsidRPr="002E56B9" w:rsidRDefault="00FF67C7" w:rsidP="006F78B9">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811ACA4"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18E7FE" w14:textId="77777777" w:rsidR="00FF67C7" w:rsidRPr="002E56B9" w:rsidRDefault="00FF67C7" w:rsidP="006F78B9">
            <w:pPr>
              <w:pStyle w:val="TAL"/>
              <w:rPr>
                <w:lang w:eastAsia="zh-CN"/>
              </w:rPr>
            </w:pPr>
            <w:r w:rsidRPr="002E56B9">
              <w:rPr>
                <w:lang w:eastAsia="zh-CN"/>
              </w:rPr>
              <w:t>2Rx</w:t>
            </w:r>
          </w:p>
          <w:p w14:paraId="7B88E1FF" w14:textId="77777777" w:rsidR="00FF67C7" w:rsidRPr="002E56B9" w:rsidRDefault="00FF67C7" w:rsidP="006F78B9">
            <w:pPr>
              <w:pStyle w:val="TAL"/>
              <w:rPr>
                <w:lang w:eastAsia="zh-CN"/>
              </w:rPr>
            </w:pPr>
            <w:r w:rsidRPr="002E56B9">
              <w:rPr>
                <w:lang w:eastAsia="zh-CN"/>
              </w:rPr>
              <w:t>4Rx</w:t>
            </w:r>
          </w:p>
        </w:tc>
      </w:tr>
      <w:tr w:rsidR="00FF67C7" w:rsidRPr="002E56B9" w14:paraId="0A2C3834" w14:textId="77777777" w:rsidTr="006F78B9">
        <w:trPr>
          <w:jc w:val="center"/>
        </w:trPr>
        <w:tc>
          <w:tcPr>
            <w:tcW w:w="1171" w:type="dxa"/>
            <w:tcBorders>
              <w:top w:val="single" w:sz="4" w:space="0" w:color="auto"/>
              <w:left w:val="single" w:sz="4" w:space="0" w:color="auto"/>
              <w:bottom w:val="nil"/>
              <w:right w:val="single" w:sz="4" w:space="0" w:color="auto"/>
            </w:tcBorders>
            <w:vAlign w:val="center"/>
          </w:tcPr>
          <w:p w14:paraId="028C6EFE" w14:textId="77777777" w:rsidR="00FF67C7" w:rsidRPr="002E56B9" w:rsidRDefault="00FF67C7" w:rsidP="006F78B9">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608AAFC8" w14:textId="77777777" w:rsidR="00FF67C7" w:rsidRPr="002E56B9" w:rsidRDefault="00FF67C7" w:rsidP="006F78B9">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3867DA0" w14:textId="77777777" w:rsidR="00FF67C7" w:rsidRPr="002E56B9" w:rsidRDefault="00FF67C7" w:rsidP="006F78B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98E382C" w14:textId="77777777" w:rsidR="00FF67C7" w:rsidRPr="002E56B9" w:rsidRDefault="00FF67C7" w:rsidP="006F78B9">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00DA9AF" w14:textId="77777777" w:rsidR="00FF67C7" w:rsidRPr="002E56B9" w:rsidRDefault="00FF67C7" w:rsidP="006F78B9">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7334CCF" w14:textId="77777777" w:rsidR="00FF67C7" w:rsidRPr="002E56B9" w:rsidRDefault="00FF67C7" w:rsidP="006F78B9">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6165772" w14:textId="77777777" w:rsidR="00FF67C7" w:rsidRPr="002E56B9" w:rsidRDefault="00FF67C7" w:rsidP="006F78B9">
            <w:pPr>
              <w:pStyle w:val="TAL"/>
              <w:rPr>
                <w:lang w:eastAsia="zh-CN"/>
              </w:rPr>
            </w:pPr>
            <w:r w:rsidRPr="002E56B9">
              <w:rPr>
                <w:lang w:eastAsia="zh-CN"/>
              </w:rPr>
              <w:t>2Rx</w:t>
            </w:r>
          </w:p>
          <w:p w14:paraId="5225AB5F" w14:textId="77777777" w:rsidR="00FF67C7" w:rsidRPr="002E56B9" w:rsidRDefault="00FF67C7" w:rsidP="006F78B9">
            <w:pPr>
              <w:pStyle w:val="TAL"/>
              <w:rPr>
                <w:lang w:eastAsia="zh-CN"/>
              </w:rPr>
            </w:pPr>
            <w:r w:rsidRPr="002E56B9">
              <w:rPr>
                <w:lang w:eastAsia="zh-CN"/>
              </w:rPr>
              <w:t>4Rx</w:t>
            </w:r>
          </w:p>
        </w:tc>
      </w:tr>
      <w:tr w:rsidR="00FF67C7" w:rsidRPr="002E56B9" w14:paraId="10602BB1" w14:textId="77777777" w:rsidTr="006F78B9">
        <w:trPr>
          <w:jc w:val="center"/>
        </w:trPr>
        <w:tc>
          <w:tcPr>
            <w:tcW w:w="1171" w:type="dxa"/>
            <w:tcBorders>
              <w:top w:val="nil"/>
              <w:left w:val="single" w:sz="4" w:space="0" w:color="auto"/>
              <w:bottom w:val="single" w:sz="4" w:space="0" w:color="auto"/>
              <w:right w:val="single" w:sz="4" w:space="0" w:color="auto"/>
            </w:tcBorders>
            <w:vAlign w:val="center"/>
          </w:tcPr>
          <w:p w14:paraId="5D74CA74" w14:textId="77777777" w:rsidR="00FF67C7" w:rsidRPr="002E56B9" w:rsidRDefault="00FF67C7" w:rsidP="006F78B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4879A62" w14:textId="77777777" w:rsidR="00FF67C7" w:rsidRPr="002E56B9" w:rsidRDefault="00FF67C7" w:rsidP="006F78B9">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413A7E10" w14:textId="77777777" w:rsidR="00FF67C7" w:rsidRPr="002E56B9" w:rsidRDefault="00FF67C7" w:rsidP="006F78B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C030B31" w14:textId="77777777" w:rsidR="00FF67C7" w:rsidRPr="002E56B9" w:rsidRDefault="00FF67C7" w:rsidP="006F78B9">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1BD15FC6" w14:textId="77777777" w:rsidR="00FF67C7" w:rsidRPr="002E56B9" w:rsidRDefault="00FF67C7" w:rsidP="006F78B9">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A53E3E7" w14:textId="77777777" w:rsidR="00FF67C7" w:rsidRPr="002E56B9" w:rsidRDefault="00FF67C7" w:rsidP="006F78B9">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F5AFEDF" w14:textId="77777777" w:rsidR="00FF67C7" w:rsidRPr="002E56B9" w:rsidRDefault="00FF67C7" w:rsidP="006F78B9">
            <w:pPr>
              <w:pStyle w:val="TAL"/>
              <w:rPr>
                <w:lang w:eastAsia="zh-CN"/>
              </w:rPr>
            </w:pPr>
            <w:r w:rsidRPr="002E56B9">
              <w:rPr>
                <w:lang w:eastAsia="zh-CN"/>
              </w:rPr>
              <w:t>2Rx</w:t>
            </w:r>
          </w:p>
          <w:p w14:paraId="30F05E58" w14:textId="77777777" w:rsidR="00FF67C7" w:rsidRPr="002E56B9" w:rsidRDefault="00FF67C7" w:rsidP="006F78B9">
            <w:pPr>
              <w:pStyle w:val="TAL"/>
              <w:rPr>
                <w:lang w:eastAsia="zh-CN"/>
              </w:rPr>
            </w:pPr>
            <w:r w:rsidRPr="002E56B9">
              <w:rPr>
                <w:lang w:eastAsia="zh-CN"/>
              </w:rPr>
              <w:t>4Rx</w:t>
            </w:r>
          </w:p>
        </w:tc>
      </w:tr>
      <w:tr w:rsidR="00FF67C7" w:rsidRPr="002E56B9" w14:paraId="1564A69B" w14:textId="77777777" w:rsidTr="006F78B9">
        <w:trPr>
          <w:jc w:val="center"/>
        </w:trPr>
        <w:tc>
          <w:tcPr>
            <w:tcW w:w="1171" w:type="dxa"/>
            <w:tcBorders>
              <w:top w:val="single" w:sz="4" w:space="0" w:color="auto"/>
              <w:left w:val="single" w:sz="4" w:space="0" w:color="auto"/>
              <w:bottom w:val="nil"/>
              <w:right w:val="single" w:sz="4" w:space="0" w:color="auto"/>
            </w:tcBorders>
            <w:vAlign w:val="center"/>
          </w:tcPr>
          <w:p w14:paraId="5478D0FC" w14:textId="77777777" w:rsidR="00FF67C7" w:rsidRPr="002E56B9" w:rsidRDefault="00FF67C7" w:rsidP="006F78B9">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9F6296A" w14:textId="77777777" w:rsidR="00FF67C7" w:rsidRPr="002E56B9" w:rsidRDefault="00FF67C7" w:rsidP="006F78B9">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39FA77E" w14:textId="77777777" w:rsidR="00FF67C7" w:rsidRPr="002E56B9" w:rsidRDefault="00FF67C7" w:rsidP="006F78B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E95A67" w14:textId="77777777" w:rsidR="00FF67C7" w:rsidRPr="002E56B9" w:rsidRDefault="00FF67C7" w:rsidP="006F78B9">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93DDBCA" w14:textId="77777777" w:rsidR="00FF67C7" w:rsidRPr="002E56B9" w:rsidRDefault="00FF67C7" w:rsidP="006F78B9">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5259AF7" w14:textId="77777777" w:rsidR="00FF67C7" w:rsidRPr="002E56B9" w:rsidRDefault="00FF67C7" w:rsidP="006F78B9">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EB6D39D" w14:textId="77777777" w:rsidR="00FF67C7" w:rsidRPr="002E56B9" w:rsidRDefault="00FF67C7" w:rsidP="006F78B9">
            <w:pPr>
              <w:pStyle w:val="TAL"/>
              <w:rPr>
                <w:lang w:eastAsia="zh-CN"/>
              </w:rPr>
            </w:pPr>
            <w:r w:rsidRPr="002E56B9">
              <w:rPr>
                <w:lang w:eastAsia="zh-CN"/>
              </w:rPr>
              <w:t>2Rx</w:t>
            </w:r>
          </w:p>
          <w:p w14:paraId="56E11EBA" w14:textId="77777777" w:rsidR="00FF67C7" w:rsidRPr="002E56B9" w:rsidRDefault="00FF67C7" w:rsidP="006F78B9">
            <w:pPr>
              <w:pStyle w:val="TAL"/>
              <w:rPr>
                <w:lang w:eastAsia="zh-CN"/>
              </w:rPr>
            </w:pPr>
            <w:r w:rsidRPr="002E56B9">
              <w:rPr>
                <w:lang w:eastAsia="zh-CN"/>
              </w:rPr>
              <w:t>4Rx</w:t>
            </w:r>
          </w:p>
        </w:tc>
      </w:tr>
      <w:tr w:rsidR="00FF67C7" w:rsidRPr="002E56B9" w14:paraId="1A963096" w14:textId="77777777" w:rsidTr="006F78B9">
        <w:trPr>
          <w:jc w:val="center"/>
        </w:trPr>
        <w:tc>
          <w:tcPr>
            <w:tcW w:w="1171" w:type="dxa"/>
            <w:tcBorders>
              <w:top w:val="nil"/>
              <w:left w:val="single" w:sz="4" w:space="0" w:color="auto"/>
              <w:bottom w:val="single" w:sz="4" w:space="0" w:color="auto"/>
              <w:right w:val="single" w:sz="4" w:space="0" w:color="auto"/>
            </w:tcBorders>
            <w:vAlign w:val="center"/>
          </w:tcPr>
          <w:p w14:paraId="51584466" w14:textId="77777777" w:rsidR="00FF67C7" w:rsidRPr="002E56B9" w:rsidRDefault="00FF67C7" w:rsidP="006F78B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244F0D2" w14:textId="77777777" w:rsidR="00FF67C7" w:rsidRPr="002E56B9" w:rsidRDefault="00FF67C7" w:rsidP="006F78B9">
            <w:pPr>
              <w:pStyle w:val="TAL"/>
            </w:pPr>
          </w:p>
        </w:tc>
        <w:tc>
          <w:tcPr>
            <w:tcW w:w="827" w:type="dxa"/>
            <w:tcBorders>
              <w:top w:val="nil"/>
              <w:left w:val="single" w:sz="4" w:space="0" w:color="auto"/>
              <w:bottom w:val="single" w:sz="4" w:space="0" w:color="auto"/>
              <w:right w:val="single" w:sz="4" w:space="0" w:color="auto"/>
            </w:tcBorders>
          </w:tcPr>
          <w:p w14:paraId="69D7741D" w14:textId="77777777" w:rsidR="00FF67C7" w:rsidRPr="002E56B9" w:rsidRDefault="00FF67C7" w:rsidP="006F78B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98E75D9" w14:textId="77777777" w:rsidR="00FF67C7" w:rsidRPr="002E56B9" w:rsidRDefault="00FF67C7" w:rsidP="006F78B9">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394BBC3B" w14:textId="77777777" w:rsidR="00FF67C7" w:rsidRPr="002E56B9" w:rsidRDefault="00FF67C7" w:rsidP="006F78B9">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2980F854" w14:textId="77777777" w:rsidR="00FF67C7" w:rsidRPr="002E56B9" w:rsidRDefault="00FF67C7" w:rsidP="006F78B9">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3C380A3" w14:textId="77777777" w:rsidR="00FF67C7" w:rsidRPr="002E56B9" w:rsidRDefault="00FF67C7" w:rsidP="006F78B9">
            <w:pPr>
              <w:pStyle w:val="TAL"/>
              <w:rPr>
                <w:lang w:eastAsia="zh-CN"/>
              </w:rPr>
            </w:pPr>
            <w:r w:rsidRPr="002E56B9">
              <w:rPr>
                <w:lang w:eastAsia="zh-CN"/>
              </w:rPr>
              <w:t>2Rx</w:t>
            </w:r>
          </w:p>
          <w:p w14:paraId="0E2ACA0E" w14:textId="77777777" w:rsidR="00FF67C7" w:rsidRPr="002E56B9" w:rsidRDefault="00FF67C7" w:rsidP="006F78B9">
            <w:pPr>
              <w:pStyle w:val="TAL"/>
              <w:rPr>
                <w:lang w:eastAsia="zh-CN"/>
              </w:rPr>
            </w:pPr>
            <w:r w:rsidRPr="002E56B9">
              <w:rPr>
                <w:lang w:eastAsia="zh-CN"/>
              </w:rPr>
              <w:t>4Rx</w:t>
            </w:r>
          </w:p>
        </w:tc>
      </w:tr>
      <w:tr w:rsidR="00FF67C7" w:rsidRPr="002E56B9" w14:paraId="0FA3C98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D2B87F" w14:textId="77777777" w:rsidR="00FF67C7" w:rsidRPr="002E56B9" w:rsidRDefault="00FF67C7" w:rsidP="006F78B9">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FC96FC" w14:textId="77777777" w:rsidR="00FF67C7" w:rsidRPr="002E56B9" w:rsidRDefault="00FF67C7" w:rsidP="006F78B9">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3919E4"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A2F93A"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3FDECB"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52D87B"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47AC25" w14:textId="77777777" w:rsidR="00FF67C7" w:rsidRPr="002E56B9" w:rsidRDefault="00FF67C7" w:rsidP="006F78B9">
            <w:pPr>
              <w:pStyle w:val="TAL"/>
              <w:rPr>
                <w:b/>
                <w:lang w:eastAsia="zh-CN"/>
              </w:rPr>
            </w:pPr>
          </w:p>
        </w:tc>
      </w:tr>
      <w:tr w:rsidR="00FF67C7" w:rsidRPr="002E56B9" w14:paraId="692FA4CB"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7721D4" w14:textId="77777777" w:rsidR="00FF67C7" w:rsidRPr="002E56B9" w:rsidRDefault="00FF67C7" w:rsidP="006F78B9">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597712" w14:textId="77777777" w:rsidR="00FF67C7" w:rsidRPr="002E56B9" w:rsidRDefault="00FF67C7" w:rsidP="006F78B9">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3991BB"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988282"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D38B51"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949750"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7DBFB0" w14:textId="77777777" w:rsidR="00FF67C7" w:rsidRPr="002E56B9" w:rsidRDefault="00FF67C7" w:rsidP="006F78B9">
            <w:pPr>
              <w:pStyle w:val="TAL"/>
              <w:rPr>
                <w:b/>
                <w:lang w:eastAsia="zh-CN"/>
              </w:rPr>
            </w:pPr>
          </w:p>
        </w:tc>
      </w:tr>
      <w:tr w:rsidR="00FF67C7" w:rsidRPr="002E56B9" w14:paraId="1DD94C50"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63D1E246" w14:textId="77777777" w:rsidR="00FF67C7" w:rsidRPr="002E56B9" w:rsidRDefault="00FF67C7" w:rsidP="006F78B9">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05E2922B" w14:textId="77777777" w:rsidR="00FF67C7" w:rsidRPr="002E56B9" w:rsidRDefault="00FF67C7" w:rsidP="006F78B9">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00E1CF6"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7A030E"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D3E2F7"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B6DE05"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7039D0" w14:textId="77777777" w:rsidR="00FF67C7" w:rsidRPr="002E56B9" w:rsidRDefault="00FF67C7" w:rsidP="006F78B9">
            <w:pPr>
              <w:pStyle w:val="TAL"/>
              <w:rPr>
                <w:lang w:eastAsia="zh-CN"/>
              </w:rPr>
            </w:pPr>
            <w:r w:rsidRPr="002E56B9">
              <w:rPr>
                <w:lang w:eastAsia="zh-CN"/>
              </w:rPr>
              <w:t>2Rx</w:t>
            </w:r>
          </w:p>
          <w:p w14:paraId="2066ABCB" w14:textId="77777777" w:rsidR="00FF67C7" w:rsidRPr="002E56B9" w:rsidRDefault="00FF67C7" w:rsidP="006F78B9">
            <w:pPr>
              <w:pStyle w:val="TAL"/>
              <w:rPr>
                <w:lang w:eastAsia="zh-CN"/>
              </w:rPr>
            </w:pPr>
            <w:r w:rsidRPr="002E56B9">
              <w:rPr>
                <w:lang w:eastAsia="zh-CN"/>
              </w:rPr>
              <w:t>4Rx</w:t>
            </w:r>
          </w:p>
        </w:tc>
      </w:tr>
      <w:tr w:rsidR="00FF67C7" w:rsidRPr="002E56B9" w14:paraId="6062D4F0"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4514A11" w14:textId="77777777" w:rsidR="00FF67C7" w:rsidRPr="002E56B9" w:rsidRDefault="00FF67C7" w:rsidP="006F78B9">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2D934013" w14:textId="77777777" w:rsidR="00FF67C7" w:rsidRPr="002E56B9" w:rsidRDefault="00FF67C7" w:rsidP="006F78B9">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50DE0D6"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77339C"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038E2F"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7288DA"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F8E83D" w14:textId="77777777" w:rsidR="00FF67C7" w:rsidRPr="002E56B9" w:rsidRDefault="00FF67C7" w:rsidP="006F78B9">
            <w:pPr>
              <w:pStyle w:val="TAL"/>
              <w:rPr>
                <w:lang w:eastAsia="zh-CN"/>
              </w:rPr>
            </w:pPr>
            <w:r w:rsidRPr="002E56B9">
              <w:rPr>
                <w:lang w:eastAsia="zh-CN"/>
              </w:rPr>
              <w:t>2Rx</w:t>
            </w:r>
          </w:p>
          <w:p w14:paraId="6EF24C37" w14:textId="77777777" w:rsidR="00FF67C7" w:rsidRPr="002E56B9" w:rsidRDefault="00FF67C7" w:rsidP="006F78B9">
            <w:pPr>
              <w:pStyle w:val="TAL"/>
              <w:rPr>
                <w:lang w:eastAsia="zh-CN"/>
              </w:rPr>
            </w:pPr>
            <w:r w:rsidRPr="002E56B9">
              <w:rPr>
                <w:lang w:eastAsia="zh-CN"/>
              </w:rPr>
              <w:t>4Rx</w:t>
            </w:r>
          </w:p>
        </w:tc>
      </w:tr>
      <w:tr w:rsidR="00FF67C7" w:rsidRPr="002E56B9" w14:paraId="28FAF065"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4A8FD7E0" w14:textId="77777777" w:rsidR="00FF67C7" w:rsidRPr="002E56B9" w:rsidRDefault="00FF67C7" w:rsidP="006F78B9">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0B597A4E" w14:textId="77777777" w:rsidR="00FF67C7" w:rsidRPr="002E56B9" w:rsidRDefault="00FF67C7" w:rsidP="006F78B9">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2B5B238" w14:textId="77777777" w:rsidR="00FF67C7" w:rsidRPr="002E56B9" w:rsidRDefault="00FF67C7" w:rsidP="006F78B9">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F82C472" w14:textId="77777777" w:rsidR="00FF67C7" w:rsidRPr="002E56B9" w:rsidRDefault="00FF67C7" w:rsidP="006F78B9">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26B70270" w14:textId="77777777" w:rsidR="00FF67C7" w:rsidRPr="002E56B9" w:rsidRDefault="00FF67C7" w:rsidP="006F78B9">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5E555EF" w14:textId="77777777" w:rsidR="00FF67C7" w:rsidRPr="002E56B9" w:rsidRDefault="00FF67C7" w:rsidP="006F78B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A1E8418" w14:textId="77777777" w:rsidR="00FF67C7" w:rsidRPr="002E56B9" w:rsidRDefault="00FF67C7" w:rsidP="006F78B9">
            <w:pPr>
              <w:pStyle w:val="TAL"/>
              <w:rPr>
                <w:lang w:eastAsia="zh-CN"/>
              </w:rPr>
            </w:pPr>
            <w:r w:rsidRPr="002E56B9">
              <w:rPr>
                <w:lang w:eastAsia="zh-CN"/>
              </w:rPr>
              <w:t>2Rx</w:t>
            </w:r>
          </w:p>
          <w:p w14:paraId="5FBE777D" w14:textId="77777777" w:rsidR="00FF67C7" w:rsidRPr="002E56B9" w:rsidRDefault="00FF67C7" w:rsidP="006F78B9">
            <w:pPr>
              <w:pStyle w:val="TAL"/>
              <w:rPr>
                <w:lang w:eastAsia="zh-CN"/>
              </w:rPr>
            </w:pPr>
            <w:r w:rsidRPr="002E56B9">
              <w:rPr>
                <w:lang w:eastAsia="zh-CN"/>
              </w:rPr>
              <w:t>4Rx</w:t>
            </w:r>
          </w:p>
        </w:tc>
      </w:tr>
      <w:tr w:rsidR="00FF67C7" w:rsidRPr="002E56B9" w14:paraId="4D6AD3F1"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E52171" w14:textId="77777777" w:rsidR="00FF67C7" w:rsidRPr="002E56B9" w:rsidRDefault="00FF67C7" w:rsidP="006F78B9">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40C239" w14:textId="77777777" w:rsidR="00FF67C7" w:rsidRPr="002E56B9" w:rsidRDefault="00FF67C7" w:rsidP="006F78B9">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67B3D6"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6AFC3F"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5BDF1F"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8B60C1"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0BCAAB" w14:textId="77777777" w:rsidR="00FF67C7" w:rsidRPr="002E56B9" w:rsidRDefault="00FF67C7" w:rsidP="006F78B9">
            <w:pPr>
              <w:pStyle w:val="TAL"/>
              <w:rPr>
                <w:b/>
                <w:lang w:eastAsia="zh-CN"/>
              </w:rPr>
            </w:pPr>
          </w:p>
        </w:tc>
      </w:tr>
      <w:tr w:rsidR="00FF67C7" w:rsidRPr="002E56B9" w14:paraId="231C34CC"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1651ABE1" w14:textId="77777777" w:rsidR="00FF67C7" w:rsidRPr="002E56B9" w:rsidRDefault="00FF67C7" w:rsidP="006F78B9">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563B9CB8" w14:textId="77777777" w:rsidR="00FF67C7" w:rsidRPr="002E56B9" w:rsidRDefault="00FF67C7" w:rsidP="006F78B9">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47F831B5"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97D80E"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74848C2"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B1C12BD" w14:textId="77777777" w:rsidR="00FF67C7" w:rsidRPr="002E56B9" w:rsidRDefault="00FF67C7" w:rsidP="006F78B9">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07DBD1" w14:textId="77777777" w:rsidR="00FF67C7" w:rsidRPr="002E56B9" w:rsidRDefault="00FF67C7" w:rsidP="006F78B9">
            <w:pPr>
              <w:pStyle w:val="TAL"/>
              <w:rPr>
                <w:lang w:eastAsia="zh-CN"/>
              </w:rPr>
            </w:pPr>
            <w:r w:rsidRPr="002E56B9">
              <w:rPr>
                <w:lang w:eastAsia="zh-CN"/>
              </w:rPr>
              <w:t>2Rx</w:t>
            </w:r>
          </w:p>
          <w:p w14:paraId="5B889DD7" w14:textId="77777777" w:rsidR="00FF67C7" w:rsidRPr="002E56B9" w:rsidRDefault="00FF67C7" w:rsidP="006F78B9">
            <w:pPr>
              <w:pStyle w:val="TAL"/>
              <w:rPr>
                <w:lang w:eastAsia="zh-CN"/>
              </w:rPr>
            </w:pPr>
            <w:r w:rsidRPr="002E56B9">
              <w:rPr>
                <w:lang w:eastAsia="zh-CN"/>
              </w:rPr>
              <w:t>4Rx</w:t>
            </w:r>
          </w:p>
        </w:tc>
      </w:tr>
      <w:tr w:rsidR="00FF67C7" w:rsidRPr="002E56B9" w14:paraId="15F3BCDC"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0C223AF9" w14:textId="77777777" w:rsidR="00FF67C7" w:rsidRPr="002E56B9" w:rsidRDefault="00FF67C7" w:rsidP="006F78B9">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183D132A" w14:textId="77777777" w:rsidR="00FF67C7" w:rsidRPr="002E56B9" w:rsidRDefault="00FF67C7" w:rsidP="006F78B9">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A14E847"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1FEA93" w14:textId="77777777" w:rsidR="00FF67C7" w:rsidRPr="002E56B9" w:rsidRDefault="00FF67C7" w:rsidP="006F78B9">
            <w:pPr>
              <w:pStyle w:val="TAL"/>
              <w:rPr>
                <w:lang w:eastAsia="zh-CN"/>
              </w:rPr>
            </w:pPr>
            <w:r w:rsidRPr="002E56B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5676C9C4"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26273F2B" w14:textId="77777777" w:rsidR="00FF67C7" w:rsidRPr="002E56B9" w:rsidRDefault="00FF67C7" w:rsidP="006F78B9">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AF1BBA" w14:textId="77777777" w:rsidR="00FF67C7" w:rsidRPr="002E56B9" w:rsidRDefault="00FF67C7" w:rsidP="006F78B9">
            <w:pPr>
              <w:pStyle w:val="TAL"/>
              <w:rPr>
                <w:lang w:eastAsia="zh-CN"/>
              </w:rPr>
            </w:pPr>
            <w:r w:rsidRPr="002E56B9">
              <w:rPr>
                <w:lang w:eastAsia="zh-CN"/>
              </w:rPr>
              <w:t>2Rx</w:t>
            </w:r>
          </w:p>
          <w:p w14:paraId="3AC796DF" w14:textId="77777777" w:rsidR="00FF67C7" w:rsidRPr="002E56B9" w:rsidRDefault="00FF67C7" w:rsidP="006F78B9">
            <w:pPr>
              <w:pStyle w:val="TAL"/>
              <w:rPr>
                <w:lang w:eastAsia="zh-CN"/>
              </w:rPr>
            </w:pPr>
            <w:r w:rsidRPr="002E56B9">
              <w:rPr>
                <w:lang w:eastAsia="zh-CN"/>
              </w:rPr>
              <w:t>4Rx</w:t>
            </w:r>
          </w:p>
        </w:tc>
      </w:tr>
      <w:tr w:rsidR="00FF67C7" w:rsidRPr="002E56B9" w14:paraId="00A4DA76"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42A10137" w14:textId="77777777" w:rsidR="00FF67C7" w:rsidRPr="002E56B9" w:rsidRDefault="00FF67C7" w:rsidP="006F78B9">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5B864C9" w14:textId="77777777" w:rsidR="00FF67C7" w:rsidRPr="002E56B9" w:rsidRDefault="00FF67C7" w:rsidP="006F78B9">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DFF49A2" w14:textId="77777777" w:rsidR="00FF67C7" w:rsidRPr="002E56B9" w:rsidRDefault="00FF67C7" w:rsidP="006F78B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5B8CB28" w14:textId="77777777" w:rsidR="00FF67C7" w:rsidRPr="002E56B9" w:rsidRDefault="00FF67C7" w:rsidP="006F78B9">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D568862"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BBB030C" w14:textId="77777777" w:rsidR="00FF67C7" w:rsidRPr="002E56B9" w:rsidRDefault="00FF67C7" w:rsidP="006F78B9">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3070CF55" w14:textId="77777777" w:rsidR="00FF67C7" w:rsidRPr="002E56B9" w:rsidRDefault="00FF67C7" w:rsidP="006F78B9">
            <w:pPr>
              <w:pStyle w:val="TAL"/>
              <w:rPr>
                <w:lang w:eastAsia="zh-CN"/>
              </w:rPr>
            </w:pPr>
            <w:r w:rsidRPr="002E56B9">
              <w:rPr>
                <w:lang w:eastAsia="zh-CN"/>
              </w:rPr>
              <w:t>2Rx</w:t>
            </w:r>
          </w:p>
          <w:p w14:paraId="72CEBFE6" w14:textId="77777777" w:rsidR="00FF67C7" w:rsidRPr="002E56B9" w:rsidRDefault="00FF67C7" w:rsidP="006F78B9">
            <w:pPr>
              <w:pStyle w:val="TAL"/>
              <w:rPr>
                <w:lang w:eastAsia="zh-CN"/>
              </w:rPr>
            </w:pPr>
            <w:r w:rsidRPr="002E56B9">
              <w:rPr>
                <w:lang w:eastAsia="zh-CN"/>
              </w:rPr>
              <w:t>4Rx</w:t>
            </w:r>
          </w:p>
        </w:tc>
      </w:tr>
      <w:tr w:rsidR="00FF67C7" w:rsidRPr="002E56B9" w14:paraId="294BB87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4F5D96BD" w14:textId="77777777" w:rsidR="00FF67C7" w:rsidRPr="002E56B9" w:rsidRDefault="00FF67C7" w:rsidP="006F78B9">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546CC181" w14:textId="77777777" w:rsidR="00FF67C7" w:rsidRPr="002E56B9" w:rsidRDefault="00FF67C7" w:rsidP="006F78B9">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B4845EE" w14:textId="77777777" w:rsidR="00FF67C7" w:rsidRPr="002E56B9" w:rsidRDefault="00FF67C7" w:rsidP="006F78B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EAFB405" w14:textId="77777777" w:rsidR="00FF67C7" w:rsidRPr="002E56B9" w:rsidRDefault="00FF67C7" w:rsidP="006F78B9">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459A07B2"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1261660" w14:textId="77777777" w:rsidR="00FF67C7" w:rsidRPr="002E56B9" w:rsidRDefault="00FF67C7" w:rsidP="006F78B9">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6D352B20" w14:textId="77777777" w:rsidR="00FF67C7" w:rsidRPr="002E56B9" w:rsidRDefault="00FF67C7" w:rsidP="006F78B9">
            <w:pPr>
              <w:pStyle w:val="TAL"/>
              <w:rPr>
                <w:lang w:eastAsia="zh-CN"/>
              </w:rPr>
            </w:pPr>
            <w:r w:rsidRPr="002E56B9">
              <w:rPr>
                <w:lang w:eastAsia="zh-CN"/>
              </w:rPr>
              <w:t>2Rx</w:t>
            </w:r>
          </w:p>
          <w:p w14:paraId="2BC46B0E" w14:textId="77777777" w:rsidR="00FF67C7" w:rsidRPr="002E56B9" w:rsidRDefault="00FF67C7" w:rsidP="006F78B9">
            <w:pPr>
              <w:pStyle w:val="TAL"/>
              <w:rPr>
                <w:lang w:eastAsia="zh-CN"/>
              </w:rPr>
            </w:pPr>
            <w:r w:rsidRPr="002E56B9">
              <w:rPr>
                <w:lang w:eastAsia="zh-CN"/>
              </w:rPr>
              <w:t>4Rx</w:t>
            </w:r>
          </w:p>
        </w:tc>
      </w:tr>
      <w:tr w:rsidR="00FF67C7" w:rsidRPr="002E56B9" w14:paraId="0F6D42DE"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EFEEBD" w14:textId="77777777" w:rsidR="00FF67C7" w:rsidRPr="002E56B9" w:rsidRDefault="00FF67C7" w:rsidP="006F78B9">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A6B622" w14:textId="77777777" w:rsidR="00FF67C7" w:rsidRPr="002E56B9" w:rsidRDefault="00FF67C7" w:rsidP="006F78B9">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A5F84A"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3302B9"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FC7D39"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5CE406"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A49ECF" w14:textId="77777777" w:rsidR="00FF67C7" w:rsidRPr="002E56B9" w:rsidRDefault="00FF67C7" w:rsidP="006F78B9">
            <w:pPr>
              <w:pStyle w:val="TAL"/>
              <w:rPr>
                <w:b/>
                <w:lang w:eastAsia="zh-CN"/>
              </w:rPr>
            </w:pPr>
          </w:p>
        </w:tc>
      </w:tr>
      <w:tr w:rsidR="00FF67C7" w:rsidRPr="002E56B9" w14:paraId="3DE05F1D"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6DAB060D" w14:textId="77777777" w:rsidR="00FF67C7" w:rsidRPr="002E56B9" w:rsidRDefault="00FF67C7" w:rsidP="006F78B9">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551424E5" w14:textId="77777777" w:rsidR="00FF67C7" w:rsidRPr="002E56B9" w:rsidRDefault="00FF67C7" w:rsidP="006F78B9">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0D84EEB"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584C2A"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6EA2FB"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6F2D3D"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276498" w14:textId="77777777" w:rsidR="00FF67C7" w:rsidRPr="002E56B9" w:rsidRDefault="00FF67C7" w:rsidP="006F78B9">
            <w:pPr>
              <w:pStyle w:val="TAL"/>
              <w:rPr>
                <w:lang w:eastAsia="zh-CN"/>
              </w:rPr>
            </w:pPr>
            <w:r w:rsidRPr="002E56B9">
              <w:rPr>
                <w:lang w:eastAsia="zh-CN"/>
              </w:rPr>
              <w:t>2Rx</w:t>
            </w:r>
          </w:p>
          <w:p w14:paraId="604B253C" w14:textId="77777777" w:rsidR="00FF67C7" w:rsidRPr="002E56B9" w:rsidRDefault="00FF67C7" w:rsidP="006F78B9">
            <w:pPr>
              <w:pStyle w:val="TAL"/>
              <w:rPr>
                <w:lang w:eastAsia="zh-CN"/>
              </w:rPr>
            </w:pPr>
            <w:r w:rsidRPr="002E56B9">
              <w:rPr>
                <w:lang w:eastAsia="zh-CN"/>
              </w:rPr>
              <w:t>4Rx</w:t>
            </w:r>
          </w:p>
        </w:tc>
      </w:tr>
      <w:tr w:rsidR="00FF67C7" w:rsidRPr="002E56B9" w14:paraId="67DD9CC7"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63ADC016" w14:textId="77777777" w:rsidR="00FF67C7" w:rsidRPr="002E56B9" w:rsidRDefault="00FF67C7" w:rsidP="006F78B9">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1BAF030E" w14:textId="77777777" w:rsidR="00FF67C7" w:rsidRPr="002E56B9" w:rsidRDefault="00FF67C7" w:rsidP="006F78B9">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414FB9E"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059378" w14:textId="77777777" w:rsidR="00FF67C7" w:rsidRPr="002E56B9" w:rsidRDefault="00FF67C7" w:rsidP="006F78B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4F74FD6"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EBEBE80"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9F14C9" w14:textId="77777777" w:rsidR="00FF67C7" w:rsidRPr="002E56B9" w:rsidRDefault="00FF67C7" w:rsidP="006F78B9">
            <w:pPr>
              <w:pStyle w:val="TAL"/>
              <w:rPr>
                <w:lang w:eastAsia="zh-CN"/>
              </w:rPr>
            </w:pPr>
            <w:r w:rsidRPr="002E56B9">
              <w:rPr>
                <w:lang w:eastAsia="zh-CN"/>
              </w:rPr>
              <w:t>2Rx</w:t>
            </w:r>
          </w:p>
          <w:p w14:paraId="1FED2628" w14:textId="77777777" w:rsidR="00FF67C7" w:rsidRPr="002E56B9" w:rsidRDefault="00FF67C7" w:rsidP="006F78B9">
            <w:pPr>
              <w:pStyle w:val="TAL"/>
              <w:rPr>
                <w:lang w:eastAsia="zh-CN"/>
              </w:rPr>
            </w:pPr>
            <w:r w:rsidRPr="002E56B9">
              <w:rPr>
                <w:lang w:eastAsia="zh-CN"/>
              </w:rPr>
              <w:t>4Rx</w:t>
            </w:r>
          </w:p>
        </w:tc>
      </w:tr>
      <w:tr w:rsidR="00FF67C7" w:rsidRPr="002E56B9" w14:paraId="71B0F840"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D46CBD" w14:textId="77777777" w:rsidR="00FF67C7" w:rsidRPr="002E56B9" w:rsidRDefault="00FF67C7" w:rsidP="006F78B9">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5C5E75" w14:textId="77777777" w:rsidR="00FF67C7" w:rsidRPr="002E56B9" w:rsidRDefault="00FF67C7" w:rsidP="006F78B9">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5A09980"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2DAC07"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2D4B01"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A343A1"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6617EF" w14:textId="77777777" w:rsidR="00FF67C7" w:rsidRPr="002E56B9" w:rsidRDefault="00FF67C7" w:rsidP="006F78B9">
            <w:pPr>
              <w:pStyle w:val="TAL"/>
              <w:rPr>
                <w:b/>
                <w:lang w:eastAsia="zh-CN"/>
              </w:rPr>
            </w:pPr>
          </w:p>
        </w:tc>
      </w:tr>
      <w:tr w:rsidR="00FF67C7" w:rsidRPr="002E56B9" w14:paraId="5E545CEF"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2D309F15" w14:textId="77777777" w:rsidR="00FF67C7" w:rsidRPr="002E56B9" w:rsidRDefault="00FF67C7" w:rsidP="006F78B9">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3D53B32F" w14:textId="77777777" w:rsidR="00FF67C7" w:rsidRPr="002E56B9" w:rsidRDefault="00FF67C7" w:rsidP="006F78B9">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F0DE1A6" w14:textId="77777777" w:rsidR="00FF67C7" w:rsidRPr="002E56B9" w:rsidRDefault="00FF67C7" w:rsidP="006F78B9">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2967365" w14:textId="77777777" w:rsidR="00FF67C7" w:rsidRPr="002E56B9" w:rsidRDefault="00FF67C7" w:rsidP="006F78B9">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0D5DE94" w14:textId="77777777" w:rsidR="00FF67C7" w:rsidRPr="002E56B9" w:rsidRDefault="00FF67C7" w:rsidP="006F78B9">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7C8BB64"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C9CD30" w14:textId="77777777" w:rsidR="00FF67C7" w:rsidRPr="002E56B9" w:rsidRDefault="00FF67C7" w:rsidP="006F78B9">
            <w:pPr>
              <w:pStyle w:val="TAL"/>
              <w:rPr>
                <w:lang w:eastAsia="zh-CN"/>
              </w:rPr>
            </w:pPr>
            <w:r w:rsidRPr="002E56B9">
              <w:rPr>
                <w:lang w:eastAsia="zh-CN"/>
              </w:rPr>
              <w:t>2Rx</w:t>
            </w:r>
          </w:p>
          <w:p w14:paraId="4AD16674" w14:textId="77777777" w:rsidR="00FF67C7" w:rsidRPr="002E56B9" w:rsidRDefault="00FF67C7" w:rsidP="006F78B9">
            <w:pPr>
              <w:pStyle w:val="TAL"/>
              <w:rPr>
                <w:lang w:eastAsia="zh-CN"/>
              </w:rPr>
            </w:pPr>
            <w:r w:rsidRPr="002E56B9">
              <w:rPr>
                <w:lang w:eastAsia="zh-CN"/>
              </w:rPr>
              <w:t>4Rx</w:t>
            </w:r>
          </w:p>
        </w:tc>
      </w:tr>
      <w:tr w:rsidR="00FF67C7" w:rsidRPr="002E56B9" w14:paraId="46787075"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657E3322" w14:textId="77777777" w:rsidR="00FF67C7" w:rsidRPr="002E56B9" w:rsidRDefault="00FF67C7" w:rsidP="006F78B9">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57C9849" w14:textId="77777777" w:rsidR="00FF67C7" w:rsidRPr="002E56B9" w:rsidRDefault="00FF67C7" w:rsidP="006F78B9">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7EB08CE" w14:textId="77777777" w:rsidR="00FF67C7" w:rsidRPr="002E56B9" w:rsidRDefault="00FF67C7" w:rsidP="006F78B9">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EBD89F8" w14:textId="77777777" w:rsidR="00FF67C7" w:rsidRPr="002E56B9" w:rsidRDefault="00FF67C7" w:rsidP="006F78B9">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862E5B5" w14:textId="77777777" w:rsidR="00FF67C7" w:rsidRPr="002E56B9" w:rsidRDefault="00FF67C7" w:rsidP="006F78B9">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51318D5"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AC998A" w14:textId="77777777" w:rsidR="00FF67C7" w:rsidRPr="002E56B9" w:rsidRDefault="00FF67C7" w:rsidP="006F78B9">
            <w:pPr>
              <w:pStyle w:val="TAL"/>
              <w:rPr>
                <w:lang w:eastAsia="zh-CN"/>
              </w:rPr>
            </w:pPr>
            <w:r w:rsidRPr="002E56B9">
              <w:rPr>
                <w:lang w:eastAsia="zh-CN"/>
              </w:rPr>
              <w:t>2Rx</w:t>
            </w:r>
          </w:p>
          <w:p w14:paraId="108B2E35" w14:textId="77777777" w:rsidR="00FF67C7" w:rsidRPr="002E56B9" w:rsidRDefault="00FF67C7" w:rsidP="006F78B9">
            <w:pPr>
              <w:pStyle w:val="TAL"/>
              <w:rPr>
                <w:lang w:eastAsia="zh-CN"/>
              </w:rPr>
            </w:pPr>
            <w:r w:rsidRPr="002E56B9">
              <w:rPr>
                <w:lang w:eastAsia="zh-CN"/>
              </w:rPr>
              <w:t>4Rx</w:t>
            </w:r>
          </w:p>
        </w:tc>
      </w:tr>
      <w:tr w:rsidR="00FF67C7" w:rsidRPr="002E56B9" w14:paraId="1588ED8E"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7F241B" w14:textId="77777777" w:rsidR="00FF67C7" w:rsidRPr="002E56B9" w:rsidRDefault="00FF67C7" w:rsidP="006F78B9">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98CCFD" w14:textId="77777777" w:rsidR="00FF67C7" w:rsidRPr="002E56B9" w:rsidRDefault="00FF67C7" w:rsidP="006F78B9">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FCF40F"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2B9760"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5B12FF"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F4814C"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113773" w14:textId="77777777" w:rsidR="00FF67C7" w:rsidRPr="002E56B9" w:rsidRDefault="00FF67C7" w:rsidP="006F78B9">
            <w:pPr>
              <w:pStyle w:val="TAL"/>
              <w:rPr>
                <w:b/>
                <w:lang w:eastAsia="zh-CN"/>
              </w:rPr>
            </w:pPr>
          </w:p>
        </w:tc>
      </w:tr>
      <w:tr w:rsidR="00FF67C7" w:rsidRPr="002E56B9" w14:paraId="5AEA4230"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0E0B98" w14:textId="77777777" w:rsidR="00FF67C7" w:rsidRPr="002E56B9" w:rsidRDefault="00FF67C7" w:rsidP="006F78B9">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DFAA19" w14:textId="77777777" w:rsidR="00FF67C7" w:rsidRPr="002E56B9" w:rsidRDefault="00FF67C7" w:rsidP="006F78B9">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8D5FCA"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A0B8FF"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E60F11"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DCBF8A"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ACEC18" w14:textId="77777777" w:rsidR="00FF67C7" w:rsidRPr="002E56B9" w:rsidRDefault="00FF67C7" w:rsidP="006F78B9">
            <w:pPr>
              <w:pStyle w:val="TAL"/>
              <w:rPr>
                <w:b/>
                <w:lang w:eastAsia="zh-CN"/>
              </w:rPr>
            </w:pPr>
          </w:p>
        </w:tc>
      </w:tr>
      <w:tr w:rsidR="00FF67C7" w:rsidRPr="002E56B9" w14:paraId="2440C2DF"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67FA13BC" w14:textId="77777777" w:rsidR="00FF67C7" w:rsidRPr="002E56B9" w:rsidRDefault="00FF67C7" w:rsidP="006F78B9">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FD40D80" w14:textId="77777777" w:rsidR="00FF67C7" w:rsidRPr="002E56B9" w:rsidRDefault="00FF67C7" w:rsidP="006F78B9">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0516F186" w14:textId="77777777" w:rsidR="00FF67C7" w:rsidRPr="002E56B9" w:rsidRDefault="00FF67C7" w:rsidP="006F78B9">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C3C4545"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F3A4CA0"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A9A4076" w14:textId="77777777" w:rsidR="00FF67C7" w:rsidRPr="002E56B9" w:rsidRDefault="00FF67C7" w:rsidP="006F78B9">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A7BA66" w14:textId="77777777" w:rsidR="00FF67C7" w:rsidRPr="002E56B9" w:rsidRDefault="00FF67C7" w:rsidP="006F78B9">
            <w:pPr>
              <w:pStyle w:val="TAL"/>
              <w:rPr>
                <w:lang w:eastAsia="zh-CN"/>
              </w:rPr>
            </w:pPr>
            <w:r w:rsidRPr="002E56B9">
              <w:rPr>
                <w:lang w:eastAsia="zh-CN"/>
              </w:rPr>
              <w:t>2Rx</w:t>
            </w:r>
          </w:p>
          <w:p w14:paraId="2FA69221" w14:textId="77777777" w:rsidR="00FF67C7" w:rsidRPr="002E56B9" w:rsidRDefault="00FF67C7" w:rsidP="006F78B9">
            <w:pPr>
              <w:pStyle w:val="TAL"/>
              <w:rPr>
                <w:lang w:eastAsia="zh-CN"/>
              </w:rPr>
            </w:pPr>
            <w:r w:rsidRPr="002E56B9">
              <w:rPr>
                <w:lang w:eastAsia="zh-CN"/>
              </w:rPr>
              <w:t>4Rx</w:t>
            </w:r>
          </w:p>
        </w:tc>
      </w:tr>
      <w:tr w:rsidR="00FF67C7" w:rsidRPr="002E56B9" w14:paraId="5E2103E6"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80B868" w14:textId="77777777" w:rsidR="00FF67C7" w:rsidRPr="002E56B9" w:rsidRDefault="00FF67C7" w:rsidP="006F78B9">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C2F4DFD" w14:textId="77777777" w:rsidR="00FF67C7" w:rsidRPr="002E56B9" w:rsidRDefault="00FF67C7" w:rsidP="006F78B9">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CFC571"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D6546C"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717AF1"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8642DF"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C03E41" w14:textId="77777777" w:rsidR="00FF67C7" w:rsidRPr="002E56B9" w:rsidRDefault="00FF67C7" w:rsidP="006F78B9">
            <w:pPr>
              <w:pStyle w:val="TAL"/>
              <w:rPr>
                <w:b/>
                <w:lang w:eastAsia="zh-CN"/>
              </w:rPr>
            </w:pPr>
          </w:p>
        </w:tc>
      </w:tr>
      <w:tr w:rsidR="00FF67C7" w:rsidRPr="002E56B9" w14:paraId="674E1151"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9F88EA" w14:textId="77777777" w:rsidR="00FF67C7" w:rsidRPr="002E56B9" w:rsidRDefault="00FF67C7" w:rsidP="006F78B9">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54443D" w14:textId="77777777" w:rsidR="00FF67C7" w:rsidRPr="002E56B9" w:rsidRDefault="00FF67C7" w:rsidP="006F78B9">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CA99B9"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782593"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464A4C"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9D33E8"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DD0D25" w14:textId="77777777" w:rsidR="00FF67C7" w:rsidRPr="002E56B9" w:rsidRDefault="00FF67C7" w:rsidP="006F78B9">
            <w:pPr>
              <w:pStyle w:val="TAL"/>
              <w:rPr>
                <w:b/>
                <w:lang w:eastAsia="zh-CN"/>
              </w:rPr>
            </w:pPr>
          </w:p>
        </w:tc>
      </w:tr>
      <w:tr w:rsidR="00FF67C7" w:rsidRPr="002E56B9" w14:paraId="5E0E5E5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8FB3834" w14:textId="77777777" w:rsidR="00FF67C7" w:rsidRPr="002E56B9" w:rsidRDefault="00FF67C7" w:rsidP="006F78B9">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8A7EC53" w14:textId="77777777" w:rsidR="00FF67C7" w:rsidRPr="002E56B9" w:rsidRDefault="00FF67C7" w:rsidP="006F78B9">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7D21DFED" w14:textId="77777777" w:rsidR="00FF67C7" w:rsidRPr="002E56B9" w:rsidRDefault="00FF67C7" w:rsidP="006F78B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79874A5"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BFA6FF"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76624C" w14:textId="77777777" w:rsidR="00FF67C7" w:rsidRPr="002E56B9" w:rsidRDefault="00FF67C7" w:rsidP="006F78B9">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A5D966" w14:textId="77777777" w:rsidR="00FF67C7" w:rsidRPr="002E56B9" w:rsidRDefault="00FF67C7" w:rsidP="006F78B9">
            <w:pPr>
              <w:pStyle w:val="TAL"/>
              <w:rPr>
                <w:lang w:eastAsia="zh-CN"/>
              </w:rPr>
            </w:pPr>
            <w:r w:rsidRPr="002E56B9">
              <w:rPr>
                <w:lang w:eastAsia="zh-CN"/>
              </w:rPr>
              <w:t>2Rx</w:t>
            </w:r>
          </w:p>
          <w:p w14:paraId="1E91E517" w14:textId="77777777" w:rsidR="00FF67C7" w:rsidRPr="002E56B9" w:rsidRDefault="00FF67C7" w:rsidP="006F78B9">
            <w:pPr>
              <w:pStyle w:val="TAL"/>
              <w:rPr>
                <w:lang w:eastAsia="zh-CN"/>
              </w:rPr>
            </w:pPr>
            <w:r w:rsidRPr="002E56B9">
              <w:rPr>
                <w:lang w:eastAsia="zh-CN"/>
              </w:rPr>
              <w:t>4Rx</w:t>
            </w:r>
          </w:p>
        </w:tc>
      </w:tr>
      <w:tr w:rsidR="00FF67C7" w:rsidRPr="002E56B9" w14:paraId="311C548A"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456E1E" w14:textId="77777777" w:rsidR="00FF67C7" w:rsidRPr="002E56B9" w:rsidRDefault="00FF67C7" w:rsidP="006F78B9">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9E582E" w14:textId="77777777" w:rsidR="00FF67C7" w:rsidRPr="002E56B9" w:rsidRDefault="00FF67C7" w:rsidP="006F78B9">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A9AA0A"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ED067F"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1EE6D7"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8AA27E"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88AB31" w14:textId="77777777" w:rsidR="00FF67C7" w:rsidRPr="002E56B9" w:rsidRDefault="00FF67C7" w:rsidP="006F78B9">
            <w:pPr>
              <w:pStyle w:val="TAL"/>
              <w:rPr>
                <w:b/>
                <w:lang w:eastAsia="zh-CN"/>
              </w:rPr>
            </w:pPr>
          </w:p>
        </w:tc>
      </w:tr>
      <w:tr w:rsidR="00FF67C7" w:rsidRPr="002E56B9" w14:paraId="0CC6890E"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E3EE87" w14:textId="77777777" w:rsidR="00FF67C7" w:rsidRPr="002E56B9" w:rsidRDefault="00FF67C7" w:rsidP="006F78B9">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4273F5" w14:textId="77777777" w:rsidR="00FF67C7" w:rsidRPr="002E56B9" w:rsidRDefault="00FF67C7" w:rsidP="006F78B9">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673959"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0FDFC7"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08A3F8"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87304C"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5486DC" w14:textId="77777777" w:rsidR="00FF67C7" w:rsidRPr="002E56B9" w:rsidRDefault="00FF67C7" w:rsidP="006F78B9">
            <w:pPr>
              <w:pStyle w:val="TAL"/>
              <w:rPr>
                <w:b/>
                <w:lang w:eastAsia="zh-CN"/>
              </w:rPr>
            </w:pPr>
          </w:p>
        </w:tc>
      </w:tr>
      <w:tr w:rsidR="00FF67C7" w:rsidRPr="002E56B9" w14:paraId="40C1B28C"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7849D8D" w14:textId="77777777" w:rsidR="00FF67C7" w:rsidRPr="002E56B9" w:rsidRDefault="00FF67C7" w:rsidP="006F78B9">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59CFE4A" w14:textId="77777777" w:rsidR="00FF67C7" w:rsidRPr="002E56B9" w:rsidRDefault="00FF67C7" w:rsidP="006F78B9">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2D45572" w14:textId="77777777" w:rsidR="00FF67C7" w:rsidRPr="002E56B9" w:rsidRDefault="00FF67C7" w:rsidP="006F78B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6DEB3EE"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A9902B"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C0CB23D" w14:textId="77777777" w:rsidR="00FF67C7" w:rsidRPr="002E56B9" w:rsidRDefault="00FF67C7" w:rsidP="006F78B9">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E1EA83A" w14:textId="77777777" w:rsidR="00FF67C7" w:rsidRPr="002E56B9" w:rsidRDefault="00FF67C7" w:rsidP="006F78B9">
            <w:pPr>
              <w:pStyle w:val="TAL"/>
              <w:rPr>
                <w:lang w:eastAsia="zh-CN"/>
              </w:rPr>
            </w:pPr>
            <w:r w:rsidRPr="002E56B9">
              <w:rPr>
                <w:lang w:eastAsia="zh-CN"/>
              </w:rPr>
              <w:t>2Rx</w:t>
            </w:r>
          </w:p>
          <w:p w14:paraId="19287949" w14:textId="77777777" w:rsidR="00FF67C7" w:rsidRPr="002E56B9" w:rsidRDefault="00FF67C7" w:rsidP="006F78B9">
            <w:pPr>
              <w:pStyle w:val="TAL"/>
              <w:rPr>
                <w:lang w:eastAsia="zh-CN"/>
              </w:rPr>
            </w:pPr>
            <w:r w:rsidRPr="002E56B9">
              <w:rPr>
                <w:lang w:eastAsia="zh-CN"/>
              </w:rPr>
              <w:t>4Rx</w:t>
            </w:r>
          </w:p>
        </w:tc>
      </w:tr>
      <w:tr w:rsidR="00FF67C7" w:rsidRPr="002E56B9" w14:paraId="1C7CAF2D"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61EB7435" w14:textId="77777777" w:rsidR="00FF67C7" w:rsidRPr="002E56B9" w:rsidRDefault="00FF67C7" w:rsidP="006F78B9">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20D5FCCF" w14:textId="77777777" w:rsidR="00FF67C7" w:rsidRPr="002E56B9" w:rsidRDefault="00FF67C7" w:rsidP="006F78B9">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C5045B9" w14:textId="77777777" w:rsidR="00FF67C7" w:rsidRPr="002E56B9" w:rsidRDefault="00FF67C7" w:rsidP="006F78B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E8FB0B6"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7AFC2D"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E291DD1" w14:textId="77777777" w:rsidR="00FF67C7" w:rsidRPr="002E56B9" w:rsidRDefault="00FF67C7" w:rsidP="006F78B9">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69C21A" w14:textId="77777777" w:rsidR="00FF67C7" w:rsidRPr="002E56B9" w:rsidRDefault="00FF67C7" w:rsidP="006F78B9">
            <w:pPr>
              <w:pStyle w:val="TAL"/>
              <w:rPr>
                <w:lang w:eastAsia="zh-CN"/>
              </w:rPr>
            </w:pPr>
            <w:r w:rsidRPr="002E56B9">
              <w:rPr>
                <w:lang w:eastAsia="zh-CN"/>
              </w:rPr>
              <w:t>2Rx</w:t>
            </w:r>
          </w:p>
          <w:p w14:paraId="06483DEF" w14:textId="77777777" w:rsidR="00FF67C7" w:rsidRPr="002E56B9" w:rsidRDefault="00FF67C7" w:rsidP="006F78B9">
            <w:pPr>
              <w:pStyle w:val="TAL"/>
              <w:rPr>
                <w:lang w:eastAsia="zh-CN"/>
              </w:rPr>
            </w:pPr>
            <w:r w:rsidRPr="002E56B9">
              <w:rPr>
                <w:lang w:eastAsia="zh-CN"/>
              </w:rPr>
              <w:t>4Rx</w:t>
            </w:r>
          </w:p>
        </w:tc>
      </w:tr>
      <w:tr w:rsidR="00FF67C7" w:rsidRPr="002E56B9" w14:paraId="2594237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76591169" w14:textId="77777777" w:rsidR="00FF67C7" w:rsidRPr="002E56B9" w:rsidRDefault="00FF67C7" w:rsidP="006F78B9">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1FDCE99" w14:textId="77777777" w:rsidR="00FF67C7" w:rsidRPr="002E56B9" w:rsidRDefault="00FF67C7" w:rsidP="006F78B9">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0EB9B54" w14:textId="77777777" w:rsidR="00FF67C7" w:rsidRPr="002E56B9" w:rsidRDefault="00FF67C7" w:rsidP="006F78B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9B28D87" w14:textId="77777777" w:rsidR="00FF67C7" w:rsidRPr="002E56B9" w:rsidRDefault="00FF67C7" w:rsidP="006F78B9">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1EC4DBC"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16EE909" w14:textId="77777777" w:rsidR="00FF67C7" w:rsidRPr="002E56B9" w:rsidRDefault="00FF67C7" w:rsidP="006F78B9">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EEB98B" w14:textId="77777777" w:rsidR="00FF67C7" w:rsidRPr="002E56B9" w:rsidRDefault="00FF67C7" w:rsidP="006F78B9">
            <w:pPr>
              <w:pStyle w:val="TAL"/>
              <w:rPr>
                <w:lang w:eastAsia="zh-CN"/>
              </w:rPr>
            </w:pPr>
            <w:r w:rsidRPr="002E56B9">
              <w:rPr>
                <w:lang w:eastAsia="zh-CN"/>
              </w:rPr>
              <w:t>2Rx</w:t>
            </w:r>
          </w:p>
          <w:p w14:paraId="0F50B09D" w14:textId="77777777" w:rsidR="00FF67C7" w:rsidRPr="002E56B9" w:rsidRDefault="00FF67C7" w:rsidP="006F78B9">
            <w:pPr>
              <w:pStyle w:val="TAL"/>
              <w:rPr>
                <w:lang w:eastAsia="zh-CN"/>
              </w:rPr>
            </w:pPr>
            <w:r w:rsidRPr="002E56B9">
              <w:rPr>
                <w:lang w:eastAsia="zh-CN"/>
              </w:rPr>
              <w:t>4Rx</w:t>
            </w:r>
          </w:p>
        </w:tc>
      </w:tr>
      <w:tr w:rsidR="00FF67C7" w:rsidRPr="002E56B9" w14:paraId="36E0E0F5"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F21816B" w14:textId="77777777" w:rsidR="00FF67C7" w:rsidRPr="002E56B9" w:rsidRDefault="00FF67C7" w:rsidP="006F78B9">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036EC303" w14:textId="77777777" w:rsidR="00FF67C7" w:rsidRPr="002E56B9" w:rsidRDefault="00FF67C7" w:rsidP="006F78B9">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B3BF519" w14:textId="77777777" w:rsidR="00FF67C7" w:rsidRPr="002E56B9" w:rsidRDefault="00FF67C7" w:rsidP="006F78B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636A3F6" w14:textId="77777777" w:rsidR="00FF67C7" w:rsidRPr="002E56B9" w:rsidRDefault="00FF67C7" w:rsidP="006F78B9">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93CF315"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2461086" w14:textId="77777777" w:rsidR="00FF67C7" w:rsidRPr="002E56B9" w:rsidRDefault="00FF67C7" w:rsidP="006F78B9">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54F49861" w14:textId="77777777" w:rsidR="00FF67C7" w:rsidRPr="002E56B9" w:rsidRDefault="00FF67C7" w:rsidP="006F78B9">
            <w:pPr>
              <w:pStyle w:val="TAL"/>
              <w:rPr>
                <w:lang w:eastAsia="zh-CN"/>
              </w:rPr>
            </w:pPr>
            <w:r w:rsidRPr="002E56B9">
              <w:rPr>
                <w:lang w:eastAsia="zh-CN"/>
              </w:rPr>
              <w:t>2Rx</w:t>
            </w:r>
          </w:p>
          <w:p w14:paraId="4686A7D1" w14:textId="77777777" w:rsidR="00FF67C7" w:rsidRPr="002E56B9" w:rsidRDefault="00FF67C7" w:rsidP="006F78B9">
            <w:pPr>
              <w:pStyle w:val="TAL"/>
              <w:rPr>
                <w:lang w:eastAsia="zh-CN"/>
              </w:rPr>
            </w:pPr>
            <w:r w:rsidRPr="002E56B9">
              <w:rPr>
                <w:lang w:eastAsia="zh-CN"/>
              </w:rPr>
              <w:t>4Rx</w:t>
            </w:r>
          </w:p>
        </w:tc>
      </w:tr>
      <w:tr w:rsidR="00FF67C7" w:rsidRPr="002E56B9" w14:paraId="4F3DC6F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6C22DD49" w14:textId="77777777" w:rsidR="00FF67C7" w:rsidRPr="002E56B9" w:rsidRDefault="00FF67C7" w:rsidP="006F78B9">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09021E6" w14:textId="77777777" w:rsidR="00FF67C7" w:rsidRPr="002E56B9" w:rsidRDefault="00FF67C7" w:rsidP="006F78B9">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4712915"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41CAC6" w14:textId="77777777" w:rsidR="00FF67C7" w:rsidRPr="002E56B9" w:rsidRDefault="00FF67C7" w:rsidP="006F78B9">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B0CAD9F"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606DA698" w14:textId="77777777" w:rsidR="00FF67C7" w:rsidRPr="002E56B9" w:rsidRDefault="00FF67C7" w:rsidP="006F78B9">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9CFC8B" w14:textId="77777777" w:rsidR="00FF67C7" w:rsidRPr="002E56B9" w:rsidRDefault="00FF67C7" w:rsidP="006F78B9">
            <w:pPr>
              <w:pStyle w:val="TAL"/>
              <w:rPr>
                <w:lang w:eastAsia="zh-CN"/>
              </w:rPr>
            </w:pPr>
            <w:r w:rsidRPr="002E56B9">
              <w:rPr>
                <w:lang w:eastAsia="zh-CN"/>
              </w:rPr>
              <w:t>2Rx</w:t>
            </w:r>
          </w:p>
          <w:p w14:paraId="46914CD8" w14:textId="77777777" w:rsidR="00FF67C7" w:rsidRPr="002E56B9" w:rsidRDefault="00FF67C7" w:rsidP="006F78B9">
            <w:pPr>
              <w:pStyle w:val="TAL"/>
              <w:rPr>
                <w:lang w:eastAsia="zh-CN"/>
              </w:rPr>
            </w:pPr>
            <w:r w:rsidRPr="002E56B9">
              <w:rPr>
                <w:lang w:eastAsia="zh-CN"/>
              </w:rPr>
              <w:t>4Rx</w:t>
            </w:r>
          </w:p>
        </w:tc>
      </w:tr>
      <w:tr w:rsidR="00FF67C7" w:rsidRPr="002E56B9" w14:paraId="28FB4071"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10070365" w14:textId="77777777" w:rsidR="00FF67C7" w:rsidRPr="002E56B9" w:rsidRDefault="00FF67C7" w:rsidP="006F78B9">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7819F15C" w14:textId="77777777" w:rsidR="00FF67C7" w:rsidRPr="002E56B9" w:rsidRDefault="00FF67C7" w:rsidP="006F78B9">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64D550E"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C4ACAA" w14:textId="77777777" w:rsidR="00FF67C7" w:rsidRPr="002E56B9" w:rsidRDefault="00FF67C7" w:rsidP="006F78B9">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720C08A"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2E872C40" w14:textId="77777777" w:rsidR="00FF67C7" w:rsidRPr="002E56B9" w:rsidRDefault="00FF67C7" w:rsidP="006F78B9">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B95CFC" w14:textId="77777777" w:rsidR="00FF67C7" w:rsidRPr="002E56B9" w:rsidRDefault="00FF67C7" w:rsidP="006F78B9">
            <w:pPr>
              <w:pStyle w:val="TAL"/>
              <w:rPr>
                <w:lang w:eastAsia="zh-CN"/>
              </w:rPr>
            </w:pPr>
            <w:r w:rsidRPr="002E56B9">
              <w:rPr>
                <w:lang w:eastAsia="zh-CN"/>
              </w:rPr>
              <w:t>2Rx</w:t>
            </w:r>
          </w:p>
          <w:p w14:paraId="6C30D8D4" w14:textId="77777777" w:rsidR="00FF67C7" w:rsidRPr="002E56B9" w:rsidRDefault="00FF67C7" w:rsidP="006F78B9">
            <w:pPr>
              <w:pStyle w:val="TAL"/>
              <w:rPr>
                <w:lang w:eastAsia="zh-CN"/>
              </w:rPr>
            </w:pPr>
            <w:r w:rsidRPr="002E56B9">
              <w:rPr>
                <w:lang w:eastAsia="zh-CN"/>
              </w:rPr>
              <w:t>4Rx</w:t>
            </w:r>
          </w:p>
        </w:tc>
      </w:tr>
      <w:tr w:rsidR="00FF67C7" w:rsidRPr="002E56B9" w14:paraId="17347CEE"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49E3F99B" w14:textId="77777777" w:rsidR="00FF67C7" w:rsidRPr="002E56B9" w:rsidRDefault="00FF67C7" w:rsidP="006F78B9">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9EB7EE2" w14:textId="77777777" w:rsidR="00FF67C7" w:rsidRPr="002E56B9" w:rsidRDefault="00FF67C7" w:rsidP="006F78B9">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A6F7A31"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AF9EB0" w14:textId="77777777" w:rsidR="00FF67C7" w:rsidRPr="002E56B9" w:rsidRDefault="00FF67C7" w:rsidP="006F78B9">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967AD90"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97A4F2A" w14:textId="77777777" w:rsidR="00FF67C7" w:rsidRPr="002E56B9" w:rsidRDefault="00FF67C7" w:rsidP="006F78B9">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3C0700" w14:textId="77777777" w:rsidR="00FF67C7" w:rsidRPr="002E56B9" w:rsidRDefault="00FF67C7" w:rsidP="006F78B9">
            <w:pPr>
              <w:pStyle w:val="TAL"/>
              <w:rPr>
                <w:lang w:eastAsia="zh-CN"/>
              </w:rPr>
            </w:pPr>
            <w:r w:rsidRPr="002E56B9">
              <w:rPr>
                <w:lang w:eastAsia="zh-CN"/>
              </w:rPr>
              <w:t>2Rx</w:t>
            </w:r>
          </w:p>
          <w:p w14:paraId="6DE577DE" w14:textId="77777777" w:rsidR="00FF67C7" w:rsidRPr="002E56B9" w:rsidRDefault="00FF67C7" w:rsidP="006F78B9">
            <w:pPr>
              <w:pStyle w:val="TAL"/>
              <w:rPr>
                <w:lang w:eastAsia="zh-CN"/>
              </w:rPr>
            </w:pPr>
            <w:r w:rsidRPr="002E56B9">
              <w:rPr>
                <w:lang w:eastAsia="zh-CN"/>
              </w:rPr>
              <w:t>4Rx</w:t>
            </w:r>
          </w:p>
        </w:tc>
      </w:tr>
      <w:tr w:rsidR="00FF67C7" w:rsidRPr="002E56B9" w14:paraId="240EEB74"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53A984E9" w14:textId="77777777" w:rsidR="00FF67C7" w:rsidRPr="002E56B9" w:rsidRDefault="00FF67C7" w:rsidP="006F78B9">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95CBF4E" w14:textId="77777777" w:rsidR="00FF67C7" w:rsidRPr="002E56B9" w:rsidRDefault="00FF67C7" w:rsidP="006F78B9">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623D2F3"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60964A" w14:textId="77777777" w:rsidR="00FF67C7" w:rsidRPr="002E56B9" w:rsidRDefault="00FF67C7" w:rsidP="006F78B9">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F72387A"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ED5E82" w14:textId="77777777" w:rsidR="00FF67C7" w:rsidRPr="002E56B9" w:rsidRDefault="00FF67C7" w:rsidP="006F78B9">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4F9849" w14:textId="77777777" w:rsidR="00FF67C7" w:rsidRPr="002E56B9" w:rsidRDefault="00FF67C7" w:rsidP="006F78B9">
            <w:pPr>
              <w:pStyle w:val="TAL"/>
              <w:rPr>
                <w:lang w:eastAsia="zh-CN"/>
              </w:rPr>
            </w:pPr>
            <w:r w:rsidRPr="002E56B9">
              <w:rPr>
                <w:lang w:eastAsia="zh-CN"/>
              </w:rPr>
              <w:t>2Rx</w:t>
            </w:r>
          </w:p>
          <w:p w14:paraId="74921A7C" w14:textId="77777777" w:rsidR="00FF67C7" w:rsidRPr="002E56B9" w:rsidRDefault="00FF67C7" w:rsidP="006F78B9">
            <w:pPr>
              <w:pStyle w:val="TAL"/>
              <w:rPr>
                <w:lang w:eastAsia="zh-CN"/>
              </w:rPr>
            </w:pPr>
            <w:r w:rsidRPr="002E56B9">
              <w:rPr>
                <w:lang w:eastAsia="zh-CN"/>
              </w:rPr>
              <w:t>4Rx</w:t>
            </w:r>
          </w:p>
        </w:tc>
      </w:tr>
      <w:tr w:rsidR="00FF67C7" w:rsidRPr="00BB629B" w14:paraId="4164B99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6B6B83E6" w14:textId="77777777" w:rsidR="00FF67C7" w:rsidRPr="00BB629B" w:rsidRDefault="00FF67C7" w:rsidP="006F78B9">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16B008B1" w14:textId="77777777" w:rsidR="00FF67C7" w:rsidRPr="00BB629B" w:rsidRDefault="00FF67C7" w:rsidP="006F78B9">
            <w:pPr>
              <w:pStyle w:val="TAL"/>
              <w:rPr>
                <w:lang w:eastAsia="zh-CN"/>
              </w:rPr>
            </w:pPr>
            <w:r w:rsidRPr="0034511E">
              <w:t>SA FR1 radio link monitoring out-of-sync Test for PSCell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A4A24C5" w14:textId="77777777" w:rsidR="00FF67C7" w:rsidRPr="00BB629B" w:rsidRDefault="00FF67C7" w:rsidP="006F78B9">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09719BCC" w14:textId="77777777" w:rsidR="00FF67C7" w:rsidRPr="00BB629B" w:rsidRDefault="00FF67C7" w:rsidP="006F78B9">
            <w:pPr>
              <w:pStyle w:val="TAL"/>
              <w:rPr>
                <w:lang w:eastAsia="zh-CN"/>
              </w:rPr>
            </w:pPr>
            <w:r>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67288E5" w14:textId="77777777" w:rsidR="00FF67C7" w:rsidRDefault="00FF67C7" w:rsidP="006F78B9">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52FAA457" w14:textId="77777777" w:rsidR="00FF67C7"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47F6DB3" w14:textId="77777777" w:rsidR="00FF67C7" w:rsidRDefault="00FF67C7" w:rsidP="006F78B9">
            <w:pPr>
              <w:pStyle w:val="TAL"/>
              <w:rPr>
                <w:lang w:eastAsia="zh-CN"/>
              </w:rPr>
            </w:pPr>
            <w:r>
              <w:rPr>
                <w:lang w:eastAsia="zh-CN"/>
              </w:rPr>
              <w:t>2Rx</w:t>
            </w:r>
          </w:p>
          <w:p w14:paraId="57A072E6" w14:textId="77777777" w:rsidR="00FF67C7" w:rsidRPr="00BB629B" w:rsidRDefault="00FF67C7" w:rsidP="006F78B9">
            <w:pPr>
              <w:pStyle w:val="TAL"/>
              <w:rPr>
                <w:lang w:eastAsia="zh-CN"/>
              </w:rPr>
            </w:pPr>
            <w:r>
              <w:rPr>
                <w:lang w:eastAsia="zh-CN"/>
              </w:rPr>
              <w:t>4Rx</w:t>
            </w:r>
          </w:p>
        </w:tc>
      </w:tr>
      <w:tr w:rsidR="00FF67C7" w:rsidRPr="002E56B9" w14:paraId="285BC41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30E677" w14:textId="77777777" w:rsidR="00FF67C7" w:rsidRPr="002E56B9" w:rsidRDefault="00FF67C7" w:rsidP="006F78B9">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0652CC" w14:textId="77777777" w:rsidR="00FF67C7" w:rsidRPr="002E56B9" w:rsidRDefault="00FF67C7" w:rsidP="006F78B9">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A347B5" w14:textId="77777777" w:rsidR="00FF67C7" w:rsidRPr="002E56B9" w:rsidRDefault="00FF67C7" w:rsidP="006F78B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02BE4E" w14:textId="77777777" w:rsidR="00FF67C7" w:rsidRPr="002E56B9" w:rsidRDefault="00FF67C7" w:rsidP="006F78B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4B57C2" w14:textId="77777777" w:rsidR="00FF67C7" w:rsidRPr="002E56B9" w:rsidRDefault="00FF67C7" w:rsidP="006F78B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726168" w14:textId="77777777" w:rsidR="00FF67C7" w:rsidRPr="002E56B9"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0F988B" w14:textId="77777777" w:rsidR="00FF67C7" w:rsidRPr="002E56B9" w:rsidRDefault="00FF67C7" w:rsidP="006F78B9">
            <w:pPr>
              <w:pStyle w:val="TAL"/>
              <w:rPr>
                <w:b/>
                <w:lang w:eastAsia="zh-CN"/>
              </w:rPr>
            </w:pPr>
          </w:p>
        </w:tc>
      </w:tr>
      <w:tr w:rsidR="00FF67C7" w:rsidRPr="002E56B9" w14:paraId="3C92D78E"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637E9E04" w14:textId="77777777" w:rsidR="00FF67C7" w:rsidRPr="002E56B9" w:rsidRDefault="00FF67C7" w:rsidP="006F78B9">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0B80DC5E" w14:textId="77777777" w:rsidR="00FF67C7" w:rsidRPr="002E56B9" w:rsidRDefault="00FF67C7" w:rsidP="006F78B9">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992BE9D" w14:textId="77777777" w:rsidR="00FF67C7" w:rsidRPr="002E56B9" w:rsidRDefault="00FF67C7" w:rsidP="006F78B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A77D47" w14:textId="77777777" w:rsidR="00FF67C7" w:rsidRPr="002E56B9" w:rsidRDefault="00FF67C7" w:rsidP="006F78B9">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D7DEA60" w14:textId="77777777" w:rsidR="00FF67C7" w:rsidRPr="002E56B9" w:rsidRDefault="00FF67C7" w:rsidP="006F78B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295600F"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92EA99" w14:textId="77777777" w:rsidR="00FF67C7" w:rsidRPr="002E56B9" w:rsidRDefault="00FF67C7" w:rsidP="006F78B9">
            <w:pPr>
              <w:pStyle w:val="TAL"/>
              <w:rPr>
                <w:lang w:eastAsia="zh-CN"/>
              </w:rPr>
            </w:pPr>
            <w:r w:rsidRPr="002E56B9">
              <w:rPr>
                <w:lang w:eastAsia="zh-CN"/>
              </w:rPr>
              <w:t>2Rx</w:t>
            </w:r>
          </w:p>
          <w:p w14:paraId="5A3EF6E7" w14:textId="77777777" w:rsidR="00FF67C7" w:rsidRPr="002E56B9" w:rsidRDefault="00FF67C7" w:rsidP="006F78B9">
            <w:pPr>
              <w:pStyle w:val="TAL"/>
              <w:rPr>
                <w:lang w:eastAsia="zh-CN"/>
              </w:rPr>
            </w:pPr>
            <w:r w:rsidRPr="002E56B9">
              <w:rPr>
                <w:lang w:eastAsia="zh-CN"/>
              </w:rPr>
              <w:t>4Rx</w:t>
            </w:r>
          </w:p>
        </w:tc>
      </w:tr>
      <w:tr w:rsidR="00FF67C7" w:rsidRPr="002E56B9" w14:paraId="01E66E96"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64420B" w14:textId="77777777" w:rsidR="00FF67C7" w:rsidRPr="002E56B9" w:rsidRDefault="00FF67C7" w:rsidP="006F78B9">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468991" w14:textId="77777777" w:rsidR="00FF67C7" w:rsidRPr="002E56B9" w:rsidRDefault="00FF67C7" w:rsidP="006F78B9">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187D41" w14:textId="77777777" w:rsidR="00FF67C7" w:rsidRPr="002E56B9" w:rsidRDefault="00FF67C7" w:rsidP="006F78B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8A10F1" w14:textId="77777777" w:rsidR="00FF67C7" w:rsidRPr="002E56B9" w:rsidRDefault="00FF67C7" w:rsidP="006F78B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B8975D" w14:textId="77777777" w:rsidR="00FF67C7" w:rsidRPr="002E56B9" w:rsidRDefault="00FF67C7" w:rsidP="006F78B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938BE7" w14:textId="77777777" w:rsidR="00FF67C7" w:rsidRPr="002E56B9"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6ACA7A" w14:textId="77777777" w:rsidR="00FF67C7" w:rsidRPr="002E56B9" w:rsidRDefault="00FF67C7" w:rsidP="006F78B9">
            <w:pPr>
              <w:pStyle w:val="TAL"/>
              <w:rPr>
                <w:b/>
                <w:lang w:eastAsia="zh-CN"/>
              </w:rPr>
            </w:pPr>
          </w:p>
        </w:tc>
      </w:tr>
      <w:tr w:rsidR="00FF67C7" w:rsidRPr="002E56B9" w14:paraId="7F15D42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002D0FD1" w14:textId="77777777" w:rsidR="00FF67C7" w:rsidRPr="002E56B9" w:rsidRDefault="00FF67C7" w:rsidP="006F78B9">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5BC4758E" w14:textId="77777777" w:rsidR="00FF67C7" w:rsidRPr="002E56B9" w:rsidRDefault="00FF67C7" w:rsidP="006F78B9">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ADEB501" w14:textId="77777777" w:rsidR="00FF67C7" w:rsidRPr="002E56B9" w:rsidRDefault="00FF67C7" w:rsidP="006F78B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D2AA92" w14:textId="77777777" w:rsidR="00FF67C7" w:rsidRPr="002E56B9" w:rsidRDefault="00FF67C7" w:rsidP="006F78B9">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8E6A09E" w14:textId="77777777" w:rsidR="00FF67C7" w:rsidRPr="002E56B9" w:rsidRDefault="00FF67C7" w:rsidP="006F78B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2ACB7B8"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110461" w14:textId="77777777" w:rsidR="00FF67C7" w:rsidRPr="002E56B9" w:rsidRDefault="00FF67C7" w:rsidP="006F78B9">
            <w:pPr>
              <w:pStyle w:val="TAL"/>
              <w:rPr>
                <w:lang w:eastAsia="zh-CN"/>
              </w:rPr>
            </w:pPr>
            <w:r w:rsidRPr="002E56B9">
              <w:rPr>
                <w:lang w:eastAsia="zh-CN"/>
              </w:rPr>
              <w:t>2Rx</w:t>
            </w:r>
          </w:p>
          <w:p w14:paraId="12E1E4DE" w14:textId="77777777" w:rsidR="00FF67C7" w:rsidRPr="002E56B9" w:rsidRDefault="00FF67C7" w:rsidP="006F78B9">
            <w:pPr>
              <w:pStyle w:val="TAL"/>
              <w:rPr>
                <w:lang w:eastAsia="zh-CN"/>
              </w:rPr>
            </w:pPr>
            <w:r w:rsidRPr="002E56B9">
              <w:rPr>
                <w:lang w:eastAsia="zh-CN"/>
              </w:rPr>
              <w:t>4Rx</w:t>
            </w:r>
          </w:p>
        </w:tc>
      </w:tr>
      <w:tr w:rsidR="00FF67C7" w:rsidRPr="002E56B9" w14:paraId="7C314BA9"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03784B77" w14:textId="77777777" w:rsidR="00FF67C7" w:rsidRPr="002E56B9" w:rsidRDefault="00FF67C7" w:rsidP="006F78B9">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38F3B460" w14:textId="77777777" w:rsidR="00FF67C7" w:rsidRPr="002E56B9" w:rsidRDefault="00FF67C7" w:rsidP="006F78B9">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85B9DCA" w14:textId="77777777" w:rsidR="00FF67C7" w:rsidRPr="002E56B9" w:rsidRDefault="00FF67C7" w:rsidP="006F78B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C14332" w14:textId="77777777" w:rsidR="00FF67C7" w:rsidRPr="002E56B9" w:rsidRDefault="00FF67C7" w:rsidP="006F78B9">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A3BB5E6" w14:textId="77777777" w:rsidR="00FF67C7" w:rsidRPr="002E56B9" w:rsidRDefault="00FF67C7" w:rsidP="006F78B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FBDFF36"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6F49F78" w14:textId="77777777" w:rsidR="00FF67C7" w:rsidRPr="002E56B9" w:rsidRDefault="00FF67C7" w:rsidP="006F78B9">
            <w:pPr>
              <w:pStyle w:val="TAL"/>
              <w:rPr>
                <w:lang w:eastAsia="zh-CN"/>
              </w:rPr>
            </w:pPr>
            <w:r w:rsidRPr="002E56B9">
              <w:rPr>
                <w:lang w:eastAsia="zh-CN"/>
              </w:rPr>
              <w:t>2Rx</w:t>
            </w:r>
          </w:p>
          <w:p w14:paraId="3196AB2B" w14:textId="77777777" w:rsidR="00FF67C7" w:rsidRPr="002E56B9" w:rsidRDefault="00FF67C7" w:rsidP="006F78B9">
            <w:pPr>
              <w:pStyle w:val="TAL"/>
              <w:rPr>
                <w:lang w:eastAsia="zh-CN"/>
              </w:rPr>
            </w:pPr>
            <w:r w:rsidRPr="002E56B9">
              <w:rPr>
                <w:lang w:eastAsia="zh-CN"/>
              </w:rPr>
              <w:t>4Rx</w:t>
            </w:r>
          </w:p>
        </w:tc>
      </w:tr>
      <w:tr w:rsidR="00FF67C7" w:rsidRPr="002E56B9" w14:paraId="1435C5D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0A3097B2" w14:textId="77777777" w:rsidR="00FF67C7" w:rsidRPr="002E56B9" w:rsidRDefault="00FF67C7" w:rsidP="006F78B9">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0538408A" w14:textId="77777777" w:rsidR="00FF67C7" w:rsidRPr="002E56B9" w:rsidRDefault="00FF67C7" w:rsidP="006F78B9">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5A109C70" w14:textId="77777777" w:rsidR="00FF67C7" w:rsidRPr="002E56B9" w:rsidRDefault="00FF67C7" w:rsidP="006F78B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4E5844" w14:textId="77777777" w:rsidR="00FF67C7" w:rsidRPr="002E56B9" w:rsidRDefault="00FF67C7" w:rsidP="006F78B9">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A9D11E7" w14:textId="77777777" w:rsidR="00FF67C7" w:rsidRPr="002E56B9" w:rsidRDefault="00FF67C7" w:rsidP="006F78B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6C4A5A8"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113F699" w14:textId="77777777" w:rsidR="00FF67C7" w:rsidRPr="002E56B9" w:rsidRDefault="00FF67C7" w:rsidP="006F78B9">
            <w:pPr>
              <w:pStyle w:val="TAL"/>
              <w:rPr>
                <w:lang w:eastAsia="zh-CN"/>
              </w:rPr>
            </w:pPr>
            <w:r w:rsidRPr="002E56B9">
              <w:rPr>
                <w:lang w:eastAsia="zh-CN"/>
              </w:rPr>
              <w:t>2Rx</w:t>
            </w:r>
          </w:p>
          <w:p w14:paraId="65E819E1" w14:textId="77777777" w:rsidR="00FF67C7" w:rsidRPr="002E56B9" w:rsidRDefault="00FF67C7" w:rsidP="006F78B9">
            <w:pPr>
              <w:pStyle w:val="TAL"/>
              <w:rPr>
                <w:lang w:eastAsia="zh-CN"/>
              </w:rPr>
            </w:pPr>
            <w:r w:rsidRPr="002E56B9">
              <w:rPr>
                <w:lang w:eastAsia="zh-CN"/>
              </w:rPr>
              <w:t>4Rx</w:t>
            </w:r>
          </w:p>
        </w:tc>
      </w:tr>
      <w:tr w:rsidR="00FF67C7" w:rsidRPr="002E56B9" w14:paraId="55126DB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6DF2F782" w14:textId="77777777" w:rsidR="00FF67C7" w:rsidRPr="002E56B9" w:rsidRDefault="00FF67C7" w:rsidP="006F78B9">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1D0E177C" w14:textId="77777777" w:rsidR="00FF67C7" w:rsidRPr="002E56B9" w:rsidRDefault="00FF67C7" w:rsidP="006F78B9">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40A7C132" w14:textId="77777777" w:rsidR="00FF67C7" w:rsidRPr="002E56B9" w:rsidRDefault="00FF67C7" w:rsidP="006F78B9">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7EAB6A23" w14:textId="77777777" w:rsidR="00FF67C7" w:rsidRPr="002E56B9" w:rsidRDefault="00FF67C7" w:rsidP="006F78B9">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113ABCA" w14:textId="77777777" w:rsidR="00FF67C7" w:rsidRPr="002E56B9" w:rsidRDefault="00FF67C7" w:rsidP="006F78B9">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3AB22D97"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tcPr>
          <w:p w14:paraId="608BBF16" w14:textId="77777777" w:rsidR="00FF67C7" w:rsidRPr="002E56B9" w:rsidRDefault="00FF67C7" w:rsidP="006F78B9">
            <w:pPr>
              <w:pStyle w:val="TAL"/>
              <w:rPr>
                <w:lang w:val="fr-FR" w:eastAsia="zh-CN"/>
              </w:rPr>
            </w:pPr>
            <w:r w:rsidRPr="002E56B9">
              <w:rPr>
                <w:lang w:val="fr-FR" w:eastAsia="zh-CN"/>
              </w:rPr>
              <w:t>2Rx</w:t>
            </w:r>
          </w:p>
          <w:p w14:paraId="6C2EA8E6" w14:textId="77777777" w:rsidR="00FF67C7" w:rsidRPr="002E56B9" w:rsidRDefault="00FF67C7" w:rsidP="006F78B9">
            <w:pPr>
              <w:pStyle w:val="TAL"/>
              <w:rPr>
                <w:lang w:eastAsia="zh-CN"/>
              </w:rPr>
            </w:pPr>
            <w:r w:rsidRPr="002E56B9">
              <w:rPr>
                <w:lang w:val="fr-FR" w:eastAsia="zh-CN"/>
              </w:rPr>
              <w:t>4Rx</w:t>
            </w:r>
          </w:p>
        </w:tc>
      </w:tr>
      <w:tr w:rsidR="00FF67C7" w:rsidRPr="002E56B9" w14:paraId="23A6336D"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3F074677" w14:textId="77777777" w:rsidR="00FF67C7" w:rsidRPr="002E56B9" w:rsidRDefault="00FF67C7" w:rsidP="006F78B9">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1527264A" w14:textId="77777777" w:rsidR="00FF67C7" w:rsidRPr="002E56B9" w:rsidRDefault="00FF67C7" w:rsidP="006F78B9">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19F49D4E" w14:textId="77777777" w:rsidR="00FF67C7" w:rsidRPr="002E56B9" w:rsidRDefault="00FF67C7" w:rsidP="006F78B9">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58438A8F" w14:textId="77777777" w:rsidR="00FF67C7" w:rsidRPr="002E56B9" w:rsidRDefault="00FF67C7" w:rsidP="006F78B9">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322765E5" w14:textId="77777777" w:rsidR="00FF67C7" w:rsidRPr="002E56B9" w:rsidRDefault="00FF67C7" w:rsidP="006F78B9">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C7CC2C8"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tcPr>
          <w:p w14:paraId="49493C29" w14:textId="77777777" w:rsidR="00FF67C7" w:rsidRPr="002E56B9" w:rsidRDefault="00FF67C7" w:rsidP="006F78B9">
            <w:pPr>
              <w:pStyle w:val="TAL"/>
              <w:rPr>
                <w:lang w:val="fr-FR" w:eastAsia="zh-CN"/>
              </w:rPr>
            </w:pPr>
            <w:r w:rsidRPr="002E56B9">
              <w:rPr>
                <w:lang w:val="fr-FR" w:eastAsia="zh-CN"/>
              </w:rPr>
              <w:t>2Rx</w:t>
            </w:r>
          </w:p>
          <w:p w14:paraId="1995D201" w14:textId="77777777" w:rsidR="00FF67C7" w:rsidRPr="002E56B9" w:rsidRDefault="00FF67C7" w:rsidP="006F78B9">
            <w:pPr>
              <w:pStyle w:val="TAL"/>
              <w:rPr>
                <w:lang w:eastAsia="zh-CN"/>
              </w:rPr>
            </w:pPr>
            <w:r w:rsidRPr="002E56B9">
              <w:rPr>
                <w:lang w:val="fr-FR" w:eastAsia="zh-CN"/>
              </w:rPr>
              <w:t>4Rx</w:t>
            </w:r>
          </w:p>
        </w:tc>
      </w:tr>
      <w:tr w:rsidR="00FF67C7" w14:paraId="28989F8B"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3A0FA5E1" w14:textId="77777777" w:rsidR="00FF67C7" w:rsidRDefault="00FF67C7" w:rsidP="006F78B9">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055B74F2" w14:textId="77777777" w:rsidR="00FF67C7" w:rsidRDefault="00FF67C7" w:rsidP="006F78B9">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20A210FA" w14:textId="77777777" w:rsidR="00FF67C7" w:rsidRDefault="00FF67C7" w:rsidP="006F78B9">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04720EFB" w14:textId="77777777" w:rsidR="00FF67C7" w:rsidRDefault="00FF67C7" w:rsidP="006F78B9">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26B56397" w14:textId="77777777" w:rsidR="00FF67C7" w:rsidRDefault="00FF67C7" w:rsidP="006F78B9">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17BA585F" w14:textId="77777777" w:rsidR="00FF67C7" w:rsidRDefault="00FF67C7" w:rsidP="006F78B9">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62DCF70C" w14:textId="77777777" w:rsidR="00FF67C7" w:rsidRDefault="00FF67C7" w:rsidP="006F78B9">
            <w:pPr>
              <w:pStyle w:val="TAL"/>
              <w:rPr>
                <w:lang w:val="fr-FR" w:eastAsia="zh-CN"/>
              </w:rPr>
            </w:pPr>
            <w:r>
              <w:rPr>
                <w:lang w:val="fr-FR" w:eastAsia="zh-CN"/>
              </w:rPr>
              <w:t>2Rx</w:t>
            </w:r>
          </w:p>
          <w:p w14:paraId="51FE6C96" w14:textId="77777777" w:rsidR="00FF67C7" w:rsidRDefault="00FF67C7" w:rsidP="006F78B9">
            <w:pPr>
              <w:pStyle w:val="TAL"/>
              <w:rPr>
                <w:lang w:val="fr-FR" w:eastAsia="zh-CN"/>
              </w:rPr>
            </w:pPr>
            <w:r>
              <w:rPr>
                <w:lang w:val="fr-FR" w:eastAsia="zh-CN"/>
              </w:rPr>
              <w:t>4Rx</w:t>
            </w:r>
          </w:p>
        </w:tc>
      </w:tr>
      <w:tr w:rsidR="00FF67C7" w14:paraId="38A3A6F7"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022D644D" w14:textId="77777777" w:rsidR="00FF67C7" w:rsidRDefault="00FF67C7" w:rsidP="006F78B9">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226D986B" w14:textId="77777777" w:rsidR="00FF67C7" w:rsidRDefault="00FF67C7" w:rsidP="006F78B9">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617D0E6C" w14:textId="77777777" w:rsidR="00FF67C7" w:rsidRDefault="00FF67C7" w:rsidP="006F78B9">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159F3601" w14:textId="77777777" w:rsidR="00FF67C7" w:rsidRDefault="00FF67C7" w:rsidP="006F78B9">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17E78601" w14:textId="77777777" w:rsidR="00FF67C7" w:rsidRDefault="00FF67C7" w:rsidP="006F78B9">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280C8C56" w14:textId="77777777" w:rsidR="00FF67C7" w:rsidRDefault="00FF67C7" w:rsidP="006F78B9">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4708D06" w14:textId="77777777" w:rsidR="00FF67C7" w:rsidRDefault="00FF67C7" w:rsidP="006F78B9">
            <w:pPr>
              <w:pStyle w:val="TAL"/>
              <w:rPr>
                <w:lang w:val="fr-FR" w:eastAsia="zh-CN"/>
              </w:rPr>
            </w:pPr>
            <w:r>
              <w:rPr>
                <w:lang w:val="fr-FR" w:eastAsia="zh-CN"/>
              </w:rPr>
              <w:t>2Rx</w:t>
            </w:r>
          </w:p>
          <w:p w14:paraId="6CDEC11F" w14:textId="77777777" w:rsidR="00FF67C7" w:rsidRDefault="00FF67C7" w:rsidP="006F78B9">
            <w:pPr>
              <w:pStyle w:val="TAL"/>
              <w:rPr>
                <w:lang w:val="fr-FR" w:eastAsia="zh-CN"/>
              </w:rPr>
            </w:pPr>
            <w:r>
              <w:rPr>
                <w:lang w:val="fr-FR" w:eastAsia="zh-CN"/>
              </w:rPr>
              <w:t>4Rx</w:t>
            </w:r>
          </w:p>
        </w:tc>
      </w:tr>
      <w:tr w:rsidR="00FF67C7" w:rsidRPr="002E56B9" w14:paraId="1F8B8BB6"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49305D" w14:textId="77777777" w:rsidR="00FF67C7" w:rsidRPr="002E56B9" w:rsidRDefault="00FF67C7" w:rsidP="006F78B9">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D14970" w14:textId="77777777" w:rsidR="00FF67C7" w:rsidRPr="002E56B9" w:rsidRDefault="00FF67C7" w:rsidP="006F78B9">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FB05AA" w14:textId="77777777" w:rsidR="00FF67C7" w:rsidRPr="002E56B9" w:rsidRDefault="00FF67C7" w:rsidP="006F78B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14F22B" w14:textId="77777777" w:rsidR="00FF67C7" w:rsidRPr="002E56B9" w:rsidRDefault="00FF67C7" w:rsidP="006F78B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9B4A4C" w14:textId="77777777" w:rsidR="00FF67C7" w:rsidRPr="002E56B9" w:rsidRDefault="00FF67C7" w:rsidP="006F78B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7DF497" w14:textId="77777777" w:rsidR="00FF67C7" w:rsidRPr="002E56B9"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1D1A6C" w14:textId="77777777" w:rsidR="00FF67C7" w:rsidRPr="002E56B9" w:rsidRDefault="00FF67C7" w:rsidP="006F78B9">
            <w:pPr>
              <w:pStyle w:val="TAL"/>
              <w:rPr>
                <w:b/>
                <w:lang w:eastAsia="zh-CN"/>
              </w:rPr>
            </w:pPr>
          </w:p>
        </w:tc>
      </w:tr>
      <w:tr w:rsidR="00FF67C7" w:rsidRPr="002E56B9" w14:paraId="51F9067E"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477B7CDD" w14:textId="77777777" w:rsidR="00FF67C7" w:rsidRPr="002E56B9" w:rsidRDefault="00FF67C7" w:rsidP="006F78B9">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67720984" w14:textId="77777777" w:rsidR="00FF67C7" w:rsidRPr="002E56B9" w:rsidRDefault="00FF67C7" w:rsidP="006F78B9">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CE407FD" w14:textId="77777777" w:rsidR="00FF67C7" w:rsidRPr="002E56B9" w:rsidRDefault="00FF67C7" w:rsidP="006F78B9">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133220" w14:textId="77777777" w:rsidR="00FF67C7" w:rsidRPr="002E56B9" w:rsidRDefault="00FF67C7" w:rsidP="006F78B9">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276DED3" w14:textId="77777777" w:rsidR="00FF67C7" w:rsidRPr="002E56B9" w:rsidRDefault="00FF67C7" w:rsidP="006F78B9">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54F1F63" w14:textId="77777777" w:rsidR="00FF67C7" w:rsidRPr="002E56B9" w:rsidRDefault="00FF67C7" w:rsidP="006F78B9">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7417E5" w14:textId="77777777" w:rsidR="00FF67C7" w:rsidRPr="002E56B9" w:rsidRDefault="00FF67C7" w:rsidP="006F78B9">
            <w:pPr>
              <w:pStyle w:val="TAL"/>
              <w:rPr>
                <w:lang w:eastAsia="zh-CN"/>
              </w:rPr>
            </w:pPr>
            <w:r w:rsidRPr="002E56B9">
              <w:rPr>
                <w:lang w:eastAsia="zh-CN"/>
              </w:rPr>
              <w:t>2Rx</w:t>
            </w:r>
          </w:p>
          <w:p w14:paraId="2BC57A7E" w14:textId="77777777" w:rsidR="00FF67C7" w:rsidRPr="002E56B9" w:rsidRDefault="00FF67C7" w:rsidP="006F78B9">
            <w:pPr>
              <w:pStyle w:val="TAL"/>
              <w:rPr>
                <w:lang w:eastAsia="zh-CN"/>
              </w:rPr>
            </w:pPr>
            <w:r w:rsidRPr="002E56B9">
              <w:rPr>
                <w:lang w:eastAsia="zh-CN"/>
              </w:rPr>
              <w:t>4Rx</w:t>
            </w:r>
          </w:p>
        </w:tc>
      </w:tr>
      <w:tr w:rsidR="00FF67C7" w:rsidRPr="002E56B9" w14:paraId="5344855E"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7AFDFE" w14:textId="77777777" w:rsidR="00FF67C7" w:rsidRPr="002E56B9" w:rsidRDefault="00FF67C7" w:rsidP="006F78B9">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6EDA87" w14:textId="77777777" w:rsidR="00FF67C7" w:rsidRPr="002E56B9" w:rsidRDefault="00FF67C7" w:rsidP="006F78B9">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C26467"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92AAD3"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B0073D"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129DE8"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409298" w14:textId="77777777" w:rsidR="00FF67C7" w:rsidRPr="002E56B9" w:rsidRDefault="00FF67C7" w:rsidP="006F78B9">
            <w:pPr>
              <w:pStyle w:val="TAL"/>
              <w:rPr>
                <w:b/>
                <w:lang w:eastAsia="zh-CN"/>
              </w:rPr>
            </w:pPr>
          </w:p>
        </w:tc>
      </w:tr>
      <w:tr w:rsidR="00FF67C7" w:rsidRPr="002E56B9" w14:paraId="233CFFDF"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06BD512D" w14:textId="77777777" w:rsidR="00FF67C7" w:rsidRPr="002E56B9" w:rsidRDefault="00FF67C7" w:rsidP="006F78B9">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7DFDFA6" w14:textId="77777777" w:rsidR="00FF67C7" w:rsidRPr="002E56B9" w:rsidRDefault="00FF67C7" w:rsidP="006F78B9">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293B4E7" w14:textId="77777777" w:rsidR="00FF67C7" w:rsidRPr="002E56B9" w:rsidRDefault="00FF67C7" w:rsidP="006F78B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78FD458" w14:textId="77777777" w:rsidR="00FF67C7" w:rsidRPr="002E56B9" w:rsidRDefault="00FF67C7" w:rsidP="006F78B9">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3D1DFF4"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15895F05" w14:textId="77777777" w:rsidR="00FF67C7" w:rsidRPr="002E56B9" w:rsidRDefault="00FF67C7" w:rsidP="006F78B9">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0F1251" w14:textId="77777777" w:rsidR="00FF67C7" w:rsidRPr="002E56B9" w:rsidRDefault="00FF67C7" w:rsidP="006F78B9">
            <w:pPr>
              <w:pStyle w:val="TAL"/>
              <w:rPr>
                <w:lang w:eastAsia="zh-CN"/>
              </w:rPr>
            </w:pPr>
            <w:r w:rsidRPr="002E56B9">
              <w:rPr>
                <w:lang w:eastAsia="zh-CN"/>
              </w:rPr>
              <w:t>2Rx</w:t>
            </w:r>
          </w:p>
          <w:p w14:paraId="273E7C8D" w14:textId="77777777" w:rsidR="00FF67C7" w:rsidRPr="002E56B9" w:rsidRDefault="00FF67C7" w:rsidP="006F78B9">
            <w:pPr>
              <w:pStyle w:val="TAL"/>
              <w:rPr>
                <w:lang w:eastAsia="zh-CN"/>
              </w:rPr>
            </w:pPr>
            <w:r w:rsidRPr="002E56B9">
              <w:rPr>
                <w:lang w:eastAsia="zh-CN"/>
              </w:rPr>
              <w:t>4Rx</w:t>
            </w:r>
          </w:p>
        </w:tc>
      </w:tr>
      <w:tr w:rsidR="00FF67C7" w:rsidRPr="002E56B9" w14:paraId="2E040DA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7630CEE6" w14:textId="77777777" w:rsidR="00FF67C7" w:rsidRPr="002E56B9" w:rsidRDefault="00FF67C7" w:rsidP="006F78B9">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97E32EF" w14:textId="77777777" w:rsidR="00FF67C7" w:rsidRPr="002E56B9" w:rsidRDefault="00FF67C7" w:rsidP="006F78B9">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974CB87" w14:textId="77777777" w:rsidR="00FF67C7" w:rsidRPr="002E56B9" w:rsidRDefault="00FF67C7" w:rsidP="006F78B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0B09F35" w14:textId="77777777" w:rsidR="00FF67C7" w:rsidRPr="002E56B9" w:rsidRDefault="00FF67C7" w:rsidP="006F78B9">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72D891B0" w14:textId="77777777" w:rsidR="00FF67C7" w:rsidRPr="002E56B9" w:rsidRDefault="00FF67C7" w:rsidP="006F78B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7959FA2E" w14:textId="77777777" w:rsidR="00FF67C7" w:rsidRPr="002E56B9" w:rsidRDefault="00FF67C7" w:rsidP="006F78B9">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BDFB09F" w14:textId="77777777" w:rsidR="00FF67C7" w:rsidRPr="002E56B9" w:rsidRDefault="00FF67C7" w:rsidP="006F78B9">
            <w:pPr>
              <w:pStyle w:val="TAL"/>
              <w:rPr>
                <w:lang w:eastAsia="zh-CN"/>
              </w:rPr>
            </w:pPr>
            <w:r w:rsidRPr="002E56B9">
              <w:rPr>
                <w:lang w:eastAsia="zh-CN"/>
              </w:rPr>
              <w:t>2Rx</w:t>
            </w:r>
          </w:p>
          <w:p w14:paraId="1F878B9F" w14:textId="77777777" w:rsidR="00FF67C7" w:rsidRPr="002E56B9" w:rsidRDefault="00FF67C7" w:rsidP="006F78B9">
            <w:pPr>
              <w:pStyle w:val="TAL"/>
              <w:rPr>
                <w:lang w:eastAsia="zh-CN"/>
              </w:rPr>
            </w:pPr>
            <w:r w:rsidRPr="002E56B9">
              <w:rPr>
                <w:lang w:eastAsia="zh-CN"/>
              </w:rPr>
              <w:t>4Rx</w:t>
            </w:r>
          </w:p>
        </w:tc>
      </w:tr>
      <w:tr w:rsidR="00FF67C7" w:rsidRPr="002E56B9" w14:paraId="3E278ED7"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6C8CB707" w14:textId="77777777" w:rsidR="00FF67C7" w:rsidRPr="002E56B9" w:rsidRDefault="00FF67C7" w:rsidP="006F78B9">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D566EF1" w14:textId="77777777" w:rsidR="00FF67C7" w:rsidRPr="002E56B9" w:rsidRDefault="00FF67C7" w:rsidP="006F78B9">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7EB06DE"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733B1A" w14:textId="77777777" w:rsidR="00FF67C7" w:rsidRPr="002E56B9" w:rsidRDefault="00FF67C7" w:rsidP="006F78B9">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5AF4716"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046ED89" w14:textId="77777777" w:rsidR="00FF67C7" w:rsidRPr="002E56B9" w:rsidRDefault="00FF67C7" w:rsidP="006F78B9">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C1372BE" w14:textId="77777777" w:rsidR="00FF67C7" w:rsidRPr="002E56B9" w:rsidRDefault="00FF67C7" w:rsidP="006F78B9">
            <w:pPr>
              <w:pStyle w:val="TAL"/>
              <w:rPr>
                <w:lang w:eastAsia="zh-CN"/>
              </w:rPr>
            </w:pPr>
            <w:r w:rsidRPr="002E56B9">
              <w:rPr>
                <w:lang w:eastAsia="zh-CN"/>
              </w:rPr>
              <w:t>2Rx</w:t>
            </w:r>
          </w:p>
          <w:p w14:paraId="2125B1ED" w14:textId="77777777" w:rsidR="00FF67C7" w:rsidRPr="002E56B9" w:rsidRDefault="00FF67C7" w:rsidP="006F78B9">
            <w:pPr>
              <w:pStyle w:val="TAL"/>
              <w:rPr>
                <w:lang w:eastAsia="zh-CN"/>
              </w:rPr>
            </w:pPr>
            <w:r w:rsidRPr="002E56B9">
              <w:rPr>
                <w:lang w:eastAsia="zh-CN"/>
              </w:rPr>
              <w:t>4Rx</w:t>
            </w:r>
          </w:p>
        </w:tc>
      </w:tr>
      <w:tr w:rsidR="00FF67C7" w:rsidRPr="002E56B9" w14:paraId="0D9F15CA"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0E9F9B5C" w14:textId="77777777" w:rsidR="00FF67C7" w:rsidRPr="002E56B9" w:rsidRDefault="00FF67C7" w:rsidP="006F78B9">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C17D651" w14:textId="77777777" w:rsidR="00FF67C7" w:rsidRPr="002E56B9" w:rsidRDefault="00FF67C7" w:rsidP="006F78B9">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9859640"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E1F142" w14:textId="77777777" w:rsidR="00FF67C7" w:rsidRPr="002E56B9" w:rsidRDefault="00FF67C7" w:rsidP="006F78B9">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1AF17348"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BE03FD6" w14:textId="77777777" w:rsidR="00FF67C7" w:rsidRPr="002E56B9" w:rsidRDefault="00FF67C7" w:rsidP="006F78B9">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FDD4CD" w14:textId="77777777" w:rsidR="00FF67C7" w:rsidRPr="002E56B9" w:rsidRDefault="00FF67C7" w:rsidP="006F78B9">
            <w:pPr>
              <w:pStyle w:val="TAL"/>
              <w:rPr>
                <w:lang w:eastAsia="zh-CN"/>
              </w:rPr>
            </w:pPr>
            <w:r w:rsidRPr="002E56B9">
              <w:rPr>
                <w:lang w:eastAsia="zh-CN"/>
              </w:rPr>
              <w:t>2Rx</w:t>
            </w:r>
          </w:p>
          <w:p w14:paraId="38D99111" w14:textId="77777777" w:rsidR="00FF67C7" w:rsidRPr="002E56B9" w:rsidRDefault="00FF67C7" w:rsidP="006F78B9">
            <w:pPr>
              <w:pStyle w:val="TAL"/>
              <w:rPr>
                <w:lang w:eastAsia="zh-CN"/>
              </w:rPr>
            </w:pPr>
            <w:r w:rsidRPr="002E56B9">
              <w:rPr>
                <w:lang w:eastAsia="zh-CN"/>
              </w:rPr>
              <w:t>4Rx</w:t>
            </w:r>
          </w:p>
        </w:tc>
      </w:tr>
      <w:tr w:rsidR="00FF67C7" w:rsidRPr="002E56B9" w14:paraId="7251DB6B"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2B13AD57" w14:textId="77777777" w:rsidR="00FF67C7" w:rsidRPr="002E56B9" w:rsidRDefault="00FF67C7" w:rsidP="006F78B9">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2CEDBCF8" w14:textId="77777777" w:rsidR="00FF67C7" w:rsidRPr="002E56B9" w:rsidRDefault="00FF67C7" w:rsidP="006F78B9">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3777522E" w14:textId="77777777" w:rsidR="00FF67C7" w:rsidRPr="002E56B9" w:rsidRDefault="00FF67C7" w:rsidP="006F78B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798919D" w14:textId="77777777" w:rsidR="00FF67C7" w:rsidRPr="002E56B9" w:rsidRDefault="00FF67C7" w:rsidP="006F78B9">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33172B3F"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1AE2E96E" w14:textId="77777777" w:rsidR="00FF67C7" w:rsidRPr="002E56B9" w:rsidRDefault="00FF67C7" w:rsidP="006F78B9">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0E21D6C3" w14:textId="77777777" w:rsidR="00FF67C7" w:rsidRPr="002E56B9" w:rsidRDefault="00FF67C7" w:rsidP="006F78B9">
            <w:pPr>
              <w:pStyle w:val="TAL"/>
              <w:rPr>
                <w:lang w:eastAsia="zh-CN"/>
              </w:rPr>
            </w:pPr>
            <w:r w:rsidRPr="002E56B9">
              <w:rPr>
                <w:lang w:eastAsia="zh-CN"/>
              </w:rPr>
              <w:t>2Rx</w:t>
            </w:r>
          </w:p>
          <w:p w14:paraId="4338BA5A" w14:textId="77777777" w:rsidR="00FF67C7" w:rsidRPr="002E56B9" w:rsidRDefault="00FF67C7" w:rsidP="006F78B9">
            <w:pPr>
              <w:pStyle w:val="TAL"/>
              <w:rPr>
                <w:lang w:eastAsia="zh-CN"/>
              </w:rPr>
            </w:pPr>
            <w:r w:rsidRPr="002E56B9">
              <w:rPr>
                <w:lang w:eastAsia="zh-CN"/>
              </w:rPr>
              <w:t>4Rx</w:t>
            </w:r>
          </w:p>
        </w:tc>
      </w:tr>
      <w:tr w:rsidR="00FF67C7" w:rsidRPr="002E56B9" w14:paraId="4FA01D4C"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495B9813" w14:textId="77777777" w:rsidR="00FF67C7" w:rsidRPr="002E56B9" w:rsidRDefault="00FF67C7" w:rsidP="006F78B9">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59E5E2A6" w14:textId="77777777" w:rsidR="00FF67C7" w:rsidRPr="002E56B9" w:rsidRDefault="00FF67C7" w:rsidP="006F78B9">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6334DAA9" w14:textId="77777777" w:rsidR="00FF67C7" w:rsidRPr="002E56B9" w:rsidRDefault="00FF67C7" w:rsidP="006F78B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DB575DC" w14:textId="77777777" w:rsidR="00FF67C7" w:rsidRPr="002E56B9" w:rsidRDefault="00FF67C7" w:rsidP="006F78B9">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35776B6A"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416089F7" w14:textId="77777777" w:rsidR="00FF67C7" w:rsidRPr="002E56B9" w:rsidRDefault="00FF67C7" w:rsidP="006F78B9">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2F999502" w14:textId="77777777" w:rsidR="00FF67C7" w:rsidRPr="002E56B9" w:rsidRDefault="00FF67C7" w:rsidP="006F78B9">
            <w:pPr>
              <w:pStyle w:val="TAL"/>
              <w:rPr>
                <w:lang w:eastAsia="zh-CN"/>
              </w:rPr>
            </w:pPr>
            <w:r w:rsidRPr="002E56B9">
              <w:rPr>
                <w:lang w:eastAsia="zh-CN"/>
              </w:rPr>
              <w:t>2Rx</w:t>
            </w:r>
          </w:p>
          <w:p w14:paraId="31F6441F" w14:textId="77777777" w:rsidR="00FF67C7" w:rsidRPr="002E56B9" w:rsidRDefault="00FF67C7" w:rsidP="006F78B9">
            <w:pPr>
              <w:pStyle w:val="TAL"/>
              <w:rPr>
                <w:lang w:eastAsia="zh-CN"/>
              </w:rPr>
            </w:pPr>
            <w:r w:rsidRPr="002E56B9">
              <w:rPr>
                <w:lang w:eastAsia="zh-CN"/>
              </w:rPr>
              <w:t>4Rx</w:t>
            </w:r>
          </w:p>
        </w:tc>
      </w:tr>
      <w:tr w:rsidR="00FF67C7" w:rsidRPr="002E56B9" w14:paraId="53A00AA6"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90C3C0" w14:textId="77777777" w:rsidR="00FF67C7" w:rsidRPr="002E56B9" w:rsidRDefault="00FF67C7" w:rsidP="006F78B9">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B2801A" w14:textId="77777777" w:rsidR="00FF67C7" w:rsidRPr="002E56B9" w:rsidRDefault="00FF67C7" w:rsidP="006F78B9">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E9601B" w14:textId="77777777" w:rsidR="00FF67C7" w:rsidRPr="002E56B9" w:rsidRDefault="00FF67C7" w:rsidP="006F78B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18AC8B"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A04E4D"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E8B8E9" w14:textId="77777777" w:rsidR="00FF67C7" w:rsidRPr="002E56B9"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0AB3CA" w14:textId="77777777" w:rsidR="00FF67C7" w:rsidRPr="002E56B9" w:rsidRDefault="00FF67C7" w:rsidP="006F78B9">
            <w:pPr>
              <w:pStyle w:val="TAL"/>
              <w:rPr>
                <w:b/>
                <w:lang w:eastAsia="zh-CN"/>
              </w:rPr>
            </w:pPr>
          </w:p>
        </w:tc>
      </w:tr>
      <w:tr w:rsidR="00FF67C7" w:rsidRPr="002E56B9" w14:paraId="514990AC"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C559F9" w14:textId="77777777" w:rsidR="00FF67C7" w:rsidRPr="002E56B9" w:rsidRDefault="00FF67C7" w:rsidP="006F78B9">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196CDD" w14:textId="77777777" w:rsidR="00FF67C7" w:rsidRPr="002E56B9" w:rsidRDefault="00FF67C7" w:rsidP="006F78B9">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723819" w14:textId="77777777" w:rsidR="00FF67C7" w:rsidRPr="002E56B9" w:rsidRDefault="00FF67C7" w:rsidP="006F78B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DEDA72"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6F0634"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4DDAF9" w14:textId="77777777" w:rsidR="00FF67C7" w:rsidRPr="002E56B9"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D65360" w14:textId="77777777" w:rsidR="00FF67C7" w:rsidRPr="002E56B9" w:rsidRDefault="00FF67C7" w:rsidP="006F78B9">
            <w:pPr>
              <w:pStyle w:val="TAL"/>
              <w:rPr>
                <w:b/>
                <w:lang w:eastAsia="zh-CN"/>
              </w:rPr>
            </w:pPr>
          </w:p>
        </w:tc>
      </w:tr>
      <w:tr w:rsidR="00FF67C7" w:rsidRPr="002E56B9" w14:paraId="4356A3DB"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0E3FE7A3" w14:textId="77777777" w:rsidR="00FF67C7" w:rsidRPr="002E56B9" w:rsidRDefault="00FF67C7" w:rsidP="006F78B9">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4A600D3" w14:textId="77777777" w:rsidR="00FF67C7" w:rsidRPr="002E56B9" w:rsidRDefault="00FF67C7" w:rsidP="006F78B9">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F7A89BA"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026DB4" w14:textId="77777777" w:rsidR="00FF67C7" w:rsidRPr="002E56B9" w:rsidRDefault="00FF67C7" w:rsidP="006F78B9">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773750A7"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201E14B3"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0CDE96" w14:textId="77777777" w:rsidR="00FF67C7" w:rsidRPr="002E56B9" w:rsidRDefault="00FF67C7" w:rsidP="006F78B9">
            <w:pPr>
              <w:pStyle w:val="TAL"/>
              <w:rPr>
                <w:lang w:eastAsia="zh-CN"/>
              </w:rPr>
            </w:pPr>
            <w:r w:rsidRPr="002E56B9">
              <w:rPr>
                <w:lang w:eastAsia="zh-CN"/>
              </w:rPr>
              <w:t>2Rx</w:t>
            </w:r>
          </w:p>
          <w:p w14:paraId="31C3E5E1" w14:textId="77777777" w:rsidR="00FF67C7" w:rsidRPr="002E56B9" w:rsidRDefault="00FF67C7" w:rsidP="006F78B9">
            <w:pPr>
              <w:pStyle w:val="TAL"/>
              <w:rPr>
                <w:lang w:eastAsia="zh-CN"/>
              </w:rPr>
            </w:pPr>
            <w:r w:rsidRPr="002E56B9">
              <w:rPr>
                <w:lang w:eastAsia="zh-CN"/>
              </w:rPr>
              <w:t>4Rx</w:t>
            </w:r>
          </w:p>
        </w:tc>
      </w:tr>
      <w:tr w:rsidR="00FF67C7" w:rsidRPr="002E56B9" w14:paraId="6CB02AEA"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6DD8EE75" w14:textId="77777777" w:rsidR="00FF67C7" w:rsidRPr="002E56B9" w:rsidRDefault="00FF67C7" w:rsidP="006F78B9">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3640FFE8" w14:textId="77777777" w:rsidR="00FF67C7" w:rsidRPr="002E56B9" w:rsidRDefault="00FF67C7" w:rsidP="006F78B9">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6A6356E" w14:textId="77777777" w:rsidR="00FF67C7" w:rsidRPr="002E56B9" w:rsidRDefault="00FF67C7" w:rsidP="006F78B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5CA81B" w14:textId="77777777" w:rsidR="00FF67C7" w:rsidRPr="002E56B9" w:rsidRDefault="00FF67C7" w:rsidP="006F78B9">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3AAA0A6C"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85E9951"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02C8839" w14:textId="77777777" w:rsidR="00FF67C7" w:rsidRPr="002E56B9" w:rsidRDefault="00FF67C7" w:rsidP="006F78B9">
            <w:pPr>
              <w:pStyle w:val="TAL"/>
              <w:rPr>
                <w:lang w:eastAsia="zh-CN"/>
              </w:rPr>
            </w:pPr>
            <w:r w:rsidRPr="002E56B9">
              <w:rPr>
                <w:lang w:eastAsia="zh-CN"/>
              </w:rPr>
              <w:t>2Rx</w:t>
            </w:r>
          </w:p>
          <w:p w14:paraId="5772DDB4" w14:textId="77777777" w:rsidR="00FF67C7" w:rsidRPr="002E56B9" w:rsidRDefault="00FF67C7" w:rsidP="006F78B9">
            <w:pPr>
              <w:pStyle w:val="TAL"/>
              <w:rPr>
                <w:lang w:eastAsia="zh-CN"/>
              </w:rPr>
            </w:pPr>
            <w:r w:rsidRPr="002E56B9">
              <w:rPr>
                <w:lang w:eastAsia="zh-CN"/>
              </w:rPr>
              <w:t>4Rx</w:t>
            </w:r>
          </w:p>
        </w:tc>
      </w:tr>
      <w:tr w:rsidR="00FF67C7" w:rsidRPr="002E56B9" w14:paraId="736D9E15"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6B3BC2" w14:textId="77777777" w:rsidR="00FF67C7" w:rsidRPr="002E56B9" w:rsidRDefault="00FF67C7" w:rsidP="006F78B9">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E058EB" w14:textId="77777777" w:rsidR="00FF67C7" w:rsidRPr="002E56B9" w:rsidRDefault="00FF67C7" w:rsidP="006F78B9">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C0083D" w14:textId="77777777" w:rsidR="00FF67C7" w:rsidRPr="002E56B9" w:rsidRDefault="00FF67C7" w:rsidP="006F78B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08CFF8" w14:textId="77777777" w:rsidR="00FF67C7" w:rsidRPr="002E56B9" w:rsidRDefault="00FF67C7" w:rsidP="006F78B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1F45B1" w14:textId="77777777" w:rsidR="00FF67C7" w:rsidRPr="002E56B9" w:rsidRDefault="00FF67C7" w:rsidP="006F78B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C18705" w14:textId="77777777" w:rsidR="00FF67C7" w:rsidRPr="002E56B9"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59E10" w14:textId="77777777" w:rsidR="00FF67C7" w:rsidRPr="002E56B9" w:rsidRDefault="00FF67C7" w:rsidP="006F78B9">
            <w:pPr>
              <w:pStyle w:val="TAL"/>
              <w:rPr>
                <w:b/>
                <w:lang w:eastAsia="zh-CN"/>
              </w:rPr>
            </w:pPr>
          </w:p>
        </w:tc>
      </w:tr>
      <w:tr w:rsidR="00FF67C7" w:rsidRPr="002E56B9" w14:paraId="5B61008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4F567667" w14:textId="77777777" w:rsidR="00FF67C7" w:rsidRPr="002E56B9" w:rsidRDefault="00FF67C7" w:rsidP="006F78B9">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4309211D" w14:textId="77777777" w:rsidR="00FF67C7" w:rsidRPr="002E56B9" w:rsidRDefault="00FF67C7" w:rsidP="006F78B9">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0482B41"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B02EA8" w14:textId="77777777" w:rsidR="00FF67C7" w:rsidRPr="002E56B9" w:rsidRDefault="00FF67C7" w:rsidP="006F78B9">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30FADF43"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353ED7A"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CA1684" w14:textId="77777777" w:rsidR="00FF67C7" w:rsidRPr="002E56B9" w:rsidRDefault="00FF67C7" w:rsidP="006F78B9">
            <w:pPr>
              <w:pStyle w:val="TAL"/>
              <w:rPr>
                <w:lang w:eastAsia="zh-CN"/>
              </w:rPr>
            </w:pPr>
            <w:r w:rsidRPr="002E56B9">
              <w:rPr>
                <w:lang w:eastAsia="zh-CN"/>
              </w:rPr>
              <w:t>2Rx</w:t>
            </w:r>
          </w:p>
          <w:p w14:paraId="14CEC4CF" w14:textId="77777777" w:rsidR="00FF67C7" w:rsidRPr="002E56B9" w:rsidRDefault="00FF67C7" w:rsidP="006F78B9">
            <w:pPr>
              <w:pStyle w:val="TAL"/>
              <w:rPr>
                <w:lang w:eastAsia="zh-CN"/>
              </w:rPr>
            </w:pPr>
            <w:r w:rsidRPr="002E56B9">
              <w:rPr>
                <w:lang w:eastAsia="zh-CN"/>
              </w:rPr>
              <w:t>4Rx</w:t>
            </w:r>
          </w:p>
        </w:tc>
      </w:tr>
      <w:tr w:rsidR="00FF67C7" w:rsidRPr="00BB629B" w14:paraId="210075A7"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5E3840" w14:textId="77777777" w:rsidR="00FF67C7" w:rsidRPr="00BB629B" w:rsidRDefault="00FF67C7" w:rsidP="006F78B9">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A0B6BB" w14:textId="77777777" w:rsidR="00FF67C7" w:rsidRPr="00BB629B" w:rsidRDefault="00FF67C7" w:rsidP="006F78B9">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8F08B6" w14:textId="77777777" w:rsidR="00FF67C7" w:rsidRPr="00BB629B" w:rsidRDefault="00FF67C7" w:rsidP="006F78B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4E13B8" w14:textId="77777777" w:rsidR="00FF67C7" w:rsidRPr="00BB629B"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575F5F" w14:textId="77777777" w:rsidR="00FF67C7" w:rsidRPr="00BB629B"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F29E13" w14:textId="77777777" w:rsidR="00FF67C7" w:rsidRPr="00BB629B"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A6FB39" w14:textId="77777777" w:rsidR="00FF67C7" w:rsidRPr="00BB629B" w:rsidRDefault="00FF67C7" w:rsidP="006F78B9">
            <w:pPr>
              <w:pStyle w:val="TAL"/>
              <w:rPr>
                <w:b/>
                <w:lang w:eastAsia="zh-CN"/>
              </w:rPr>
            </w:pPr>
          </w:p>
        </w:tc>
      </w:tr>
      <w:tr w:rsidR="00FF67C7" w:rsidRPr="00BB629B" w14:paraId="33F4B9EE"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29AE4723" w14:textId="77777777" w:rsidR="00FF67C7" w:rsidRPr="00BB629B" w:rsidRDefault="00FF67C7" w:rsidP="006F78B9">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1DEBC2ED" w14:textId="77777777" w:rsidR="00FF67C7" w:rsidRPr="00BB629B" w:rsidRDefault="00FF67C7" w:rsidP="006F78B9">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8A1B893" w14:textId="77777777" w:rsidR="00FF67C7" w:rsidRPr="00BB629B" w:rsidRDefault="00FF67C7" w:rsidP="006F78B9">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F32E9FB" w14:textId="77777777" w:rsidR="00FF67C7" w:rsidRPr="00BB629B" w:rsidRDefault="00FF67C7" w:rsidP="006F78B9">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0F472D1C" w14:textId="77777777" w:rsidR="00FF67C7" w:rsidRPr="00BB629B" w:rsidRDefault="00FF67C7" w:rsidP="006F78B9">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389A4671" w14:textId="77777777" w:rsidR="00FF67C7" w:rsidRPr="00BB629B" w:rsidRDefault="00FF67C7" w:rsidP="006F78B9">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18D2A88" w14:textId="77777777" w:rsidR="00FF67C7" w:rsidRPr="00BB629B" w:rsidRDefault="00FF67C7" w:rsidP="006F78B9">
            <w:pPr>
              <w:pStyle w:val="TAL"/>
              <w:rPr>
                <w:lang w:eastAsia="zh-CN"/>
              </w:rPr>
            </w:pPr>
            <w:r w:rsidRPr="00BB629B">
              <w:rPr>
                <w:lang w:eastAsia="zh-CN"/>
              </w:rPr>
              <w:t>2Rx</w:t>
            </w:r>
          </w:p>
          <w:p w14:paraId="6FA54FD6" w14:textId="77777777" w:rsidR="00FF67C7" w:rsidRPr="00BB629B" w:rsidRDefault="00FF67C7" w:rsidP="006F78B9">
            <w:pPr>
              <w:pStyle w:val="TAL"/>
              <w:rPr>
                <w:lang w:eastAsia="zh-CN"/>
              </w:rPr>
            </w:pPr>
            <w:r w:rsidRPr="00BB629B">
              <w:rPr>
                <w:lang w:eastAsia="zh-CN"/>
              </w:rPr>
              <w:t>4Rx</w:t>
            </w:r>
          </w:p>
        </w:tc>
      </w:tr>
      <w:tr w:rsidR="00FF67C7" w:rsidRPr="00BB629B" w14:paraId="583A2619"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8DBC99" w14:textId="77777777" w:rsidR="00FF67C7" w:rsidRPr="00BB629B" w:rsidRDefault="00FF67C7" w:rsidP="006F78B9">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890AF5" w14:textId="77777777" w:rsidR="00FF67C7" w:rsidRPr="00BB629B" w:rsidRDefault="00FF67C7" w:rsidP="006F78B9">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761685" w14:textId="77777777" w:rsidR="00FF67C7" w:rsidRPr="00BB629B" w:rsidRDefault="00FF67C7" w:rsidP="006F78B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4ACB06" w14:textId="77777777" w:rsidR="00FF67C7" w:rsidRPr="00BB629B"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5B95CB" w14:textId="77777777" w:rsidR="00FF67C7" w:rsidRPr="00BB629B"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8E8D40" w14:textId="77777777" w:rsidR="00FF67C7" w:rsidRPr="00BB629B"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CD9782" w14:textId="77777777" w:rsidR="00FF67C7" w:rsidRPr="00BB629B" w:rsidRDefault="00FF67C7" w:rsidP="006F78B9">
            <w:pPr>
              <w:pStyle w:val="TAL"/>
              <w:rPr>
                <w:b/>
                <w:lang w:eastAsia="zh-CN"/>
              </w:rPr>
            </w:pPr>
          </w:p>
        </w:tc>
      </w:tr>
      <w:tr w:rsidR="00FF67C7" w:rsidRPr="00BB629B" w14:paraId="2677CB60"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D47F0C" w14:textId="77777777" w:rsidR="00FF67C7" w:rsidRPr="00BB629B" w:rsidRDefault="00FF67C7" w:rsidP="006F78B9">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1AD3C3" w14:textId="77777777" w:rsidR="00FF67C7" w:rsidRPr="00BB629B" w:rsidRDefault="00FF67C7" w:rsidP="006F78B9">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3AC8F7" w14:textId="77777777" w:rsidR="00FF67C7" w:rsidRPr="00BB629B" w:rsidRDefault="00FF67C7" w:rsidP="006F78B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3C7F93" w14:textId="77777777" w:rsidR="00FF67C7" w:rsidRPr="00BB629B"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F70E0F" w14:textId="77777777" w:rsidR="00FF67C7" w:rsidRPr="00BB629B"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E31F42" w14:textId="77777777" w:rsidR="00FF67C7" w:rsidRPr="00BB629B"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32D73B" w14:textId="77777777" w:rsidR="00FF67C7" w:rsidRPr="00BB629B" w:rsidRDefault="00FF67C7" w:rsidP="006F78B9">
            <w:pPr>
              <w:pStyle w:val="TAL"/>
              <w:rPr>
                <w:b/>
                <w:lang w:eastAsia="zh-CN"/>
              </w:rPr>
            </w:pPr>
          </w:p>
        </w:tc>
      </w:tr>
      <w:tr w:rsidR="00FF67C7" w:rsidRPr="00BB629B" w14:paraId="7B1B0D26"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5CC1ECA7" w14:textId="77777777" w:rsidR="00FF67C7" w:rsidRPr="00BB629B" w:rsidRDefault="00FF67C7" w:rsidP="006F78B9">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16A0A726" w14:textId="77777777" w:rsidR="00FF67C7" w:rsidRPr="00BB629B" w:rsidRDefault="00FF67C7" w:rsidP="006F78B9">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2C392689" w14:textId="77777777" w:rsidR="00FF67C7" w:rsidRPr="00BB629B" w:rsidRDefault="00FF67C7" w:rsidP="006F78B9">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2788256C" w14:textId="77777777" w:rsidR="00FF67C7" w:rsidRPr="00BB629B" w:rsidRDefault="00FF67C7" w:rsidP="006F78B9">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2D1056EF" w14:textId="77777777" w:rsidR="00FF67C7" w:rsidRPr="00BB629B" w:rsidRDefault="00FF67C7" w:rsidP="006F78B9">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6E3D93A" w14:textId="77777777" w:rsidR="00FF67C7" w:rsidRPr="00BB629B" w:rsidRDefault="00FF67C7" w:rsidP="006F78B9">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4E116E12" w14:textId="77777777" w:rsidR="00FF67C7" w:rsidRPr="00BB629B" w:rsidRDefault="00FF67C7" w:rsidP="006F78B9">
            <w:pPr>
              <w:pStyle w:val="TAL"/>
              <w:rPr>
                <w:lang w:eastAsia="zh-CN"/>
              </w:rPr>
            </w:pPr>
            <w:r w:rsidRPr="00BB629B">
              <w:rPr>
                <w:lang w:eastAsia="zh-CN"/>
              </w:rPr>
              <w:t>2Rx</w:t>
            </w:r>
          </w:p>
          <w:p w14:paraId="0DB886E1" w14:textId="77777777" w:rsidR="00FF67C7" w:rsidRPr="00BB629B" w:rsidRDefault="00FF67C7" w:rsidP="006F78B9">
            <w:pPr>
              <w:pStyle w:val="TAL"/>
              <w:rPr>
                <w:lang w:eastAsia="zh-CN"/>
              </w:rPr>
            </w:pPr>
            <w:r w:rsidRPr="00BB629B">
              <w:rPr>
                <w:lang w:eastAsia="zh-CN"/>
              </w:rPr>
              <w:t>4Rx</w:t>
            </w:r>
          </w:p>
        </w:tc>
      </w:tr>
      <w:tr w:rsidR="00FF67C7" w:rsidRPr="002E56B9" w14:paraId="4D2342B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7D45979" w14:textId="77777777" w:rsidR="00FF67C7" w:rsidRPr="002E56B9" w:rsidRDefault="00FF67C7" w:rsidP="006F78B9">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8795BBD" w14:textId="77777777" w:rsidR="00FF67C7" w:rsidRPr="002E56B9" w:rsidRDefault="00FF67C7" w:rsidP="006F78B9">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C120E7" w14:textId="77777777" w:rsidR="00FF67C7" w:rsidRPr="002E56B9" w:rsidRDefault="00FF67C7" w:rsidP="006F78B9">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17FD15" w14:textId="77777777" w:rsidR="00FF67C7" w:rsidRPr="002E56B9" w:rsidRDefault="00FF67C7" w:rsidP="006F78B9">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54ED30" w14:textId="77777777" w:rsidR="00FF67C7" w:rsidRPr="002E56B9" w:rsidRDefault="00FF67C7" w:rsidP="006F78B9">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1C2D1E" w14:textId="77777777" w:rsidR="00FF67C7" w:rsidRPr="002E56B9" w:rsidRDefault="00FF67C7" w:rsidP="006F78B9">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FBBA34" w14:textId="77777777" w:rsidR="00FF67C7" w:rsidRPr="002E56B9" w:rsidRDefault="00FF67C7" w:rsidP="006F78B9">
            <w:pPr>
              <w:keepNext/>
              <w:keepLines/>
              <w:spacing w:after="0"/>
              <w:rPr>
                <w:rFonts w:ascii="Arial" w:hAnsi="Arial"/>
                <w:b/>
                <w:sz w:val="18"/>
                <w:lang w:eastAsia="zh-CN"/>
              </w:rPr>
            </w:pPr>
          </w:p>
        </w:tc>
      </w:tr>
      <w:tr w:rsidR="00FF67C7" w:rsidRPr="002E56B9" w14:paraId="3377E20D"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CC360E9" w14:textId="77777777" w:rsidR="00FF67C7" w:rsidRPr="002E56B9" w:rsidRDefault="00FF67C7" w:rsidP="006F78B9">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E69C334" w14:textId="77777777" w:rsidR="00FF67C7" w:rsidRPr="002E56B9" w:rsidRDefault="00FF67C7" w:rsidP="006F78B9">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A7285B2" w14:textId="77777777" w:rsidR="00FF67C7" w:rsidRPr="002E56B9" w:rsidRDefault="00FF67C7" w:rsidP="006F78B9">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7FD568" w14:textId="77777777" w:rsidR="00FF67C7" w:rsidRPr="002E56B9" w:rsidRDefault="00FF67C7" w:rsidP="006F78B9">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12AC529" w14:textId="77777777" w:rsidR="00FF67C7" w:rsidRPr="002E56B9" w:rsidRDefault="00FF67C7" w:rsidP="006F78B9">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0DA6939"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037371" w14:textId="77777777" w:rsidR="00FF67C7" w:rsidRPr="002E56B9" w:rsidRDefault="00FF67C7" w:rsidP="006F78B9">
            <w:pPr>
              <w:pStyle w:val="TAL"/>
              <w:rPr>
                <w:lang w:eastAsia="zh-CN"/>
              </w:rPr>
            </w:pPr>
            <w:r w:rsidRPr="002E56B9">
              <w:rPr>
                <w:lang w:eastAsia="zh-CN"/>
              </w:rPr>
              <w:t>2Rx</w:t>
            </w:r>
          </w:p>
          <w:p w14:paraId="0D7097B0" w14:textId="77777777" w:rsidR="00FF67C7" w:rsidRPr="002E56B9" w:rsidRDefault="00FF67C7" w:rsidP="006F78B9">
            <w:pPr>
              <w:pStyle w:val="TAL"/>
              <w:rPr>
                <w:b/>
                <w:lang w:eastAsia="zh-CN"/>
              </w:rPr>
            </w:pPr>
            <w:r w:rsidRPr="002E56B9">
              <w:rPr>
                <w:lang w:eastAsia="zh-CN"/>
              </w:rPr>
              <w:t>4Rx</w:t>
            </w:r>
          </w:p>
        </w:tc>
      </w:tr>
      <w:tr w:rsidR="00FF67C7" w:rsidRPr="002E56B9" w14:paraId="109FE3FE"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27DF85" w14:textId="77777777" w:rsidR="00FF67C7" w:rsidRPr="002E56B9" w:rsidRDefault="00FF67C7" w:rsidP="006F78B9">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9B6C025" w14:textId="77777777" w:rsidR="00FF67C7" w:rsidRPr="002E56B9" w:rsidRDefault="00FF67C7" w:rsidP="006F78B9">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2F60236" w14:textId="77777777" w:rsidR="00FF67C7" w:rsidRPr="002E56B9" w:rsidRDefault="00FF67C7" w:rsidP="006F78B9">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BFC95B" w14:textId="77777777" w:rsidR="00FF67C7" w:rsidRPr="002E56B9" w:rsidRDefault="00FF67C7" w:rsidP="006F78B9">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29C6593" w14:textId="77777777" w:rsidR="00FF67C7" w:rsidRPr="002E56B9" w:rsidRDefault="00FF67C7" w:rsidP="006F78B9">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4F1971D"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3EFDCA" w14:textId="77777777" w:rsidR="00FF67C7" w:rsidRPr="002E56B9" w:rsidRDefault="00FF67C7" w:rsidP="006F78B9">
            <w:pPr>
              <w:pStyle w:val="TAL"/>
              <w:rPr>
                <w:lang w:eastAsia="zh-CN"/>
              </w:rPr>
            </w:pPr>
            <w:r w:rsidRPr="002E56B9">
              <w:rPr>
                <w:lang w:eastAsia="zh-CN"/>
              </w:rPr>
              <w:t>2Rx</w:t>
            </w:r>
          </w:p>
          <w:p w14:paraId="029B0873" w14:textId="77777777" w:rsidR="00FF67C7" w:rsidRPr="002E56B9" w:rsidRDefault="00FF67C7" w:rsidP="006F78B9">
            <w:pPr>
              <w:pStyle w:val="TAL"/>
              <w:rPr>
                <w:b/>
                <w:lang w:eastAsia="zh-CN"/>
              </w:rPr>
            </w:pPr>
            <w:r w:rsidRPr="002E56B9">
              <w:rPr>
                <w:lang w:eastAsia="zh-CN"/>
              </w:rPr>
              <w:t>4Rx</w:t>
            </w:r>
          </w:p>
        </w:tc>
      </w:tr>
      <w:tr w:rsidR="00FF67C7" w:rsidRPr="00BB629B" w14:paraId="67F2DC6C"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0FA544D" w14:textId="77777777" w:rsidR="00FF67C7" w:rsidRPr="00BB629B" w:rsidRDefault="00FF67C7" w:rsidP="006F78B9">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E80F452" w14:textId="77777777" w:rsidR="00FF67C7" w:rsidRPr="00BB629B" w:rsidRDefault="00FF67C7" w:rsidP="006F78B9">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429F2A3" w14:textId="77777777" w:rsidR="00FF67C7" w:rsidRPr="00BB629B" w:rsidRDefault="00FF67C7" w:rsidP="006F78B9">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84E3300" w14:textId="77777777" w:rsidR="00FF67C7" w:rsidRPr="00AE209F" w:rsidRDefault="00FF67C7" w:rsidP="006F78B9">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B077464" w14:textId="77777777" w:rsidR="00FF67C7" w:rsidRDefault="00FF67C7" w:rsidP="006F78B9">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8092805" w14:textId="77777777" w:rsidR="00FF67C7" w:rsidRPr="00BB629B" w:rsidRDefault="00FF67C7" w:rsidP="006F78B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2514638" w14:textId="77777777" w:rsidR="00FF67C7" w:rsidRPr="00BB629B" w:rsidRDefault="00FF67C7" w:rsidP="006F78B9">
            <w:pPr>
              <w:keepNext/>
              <w:keepLines/>
              <w:spacing w:after="0"/>
              <w:rPr>
                <w:rFonts w:ascii="Arial" w:hAnsi="Arial"/>
                <w:sz w:val="18"/>
                <w:lang w:eastAsia="zh-CN"/>
              </w:rPr>
            </w:pPr>
            <w:r w:rsidRPr="00BB629B">
              <w:rPr>
                <w:rFonts w:ascii="Arial" w:hAnsi="Arial"/>
                <w:sz w:val="18"/>
                <w:lang w:eastAsia="zh-CN"/>
              </w:rPr>
              <w:t>2Rx</w:t>
            </w:r>
          </w:p>
          <w:p w14:paraId="42FFBC98" w14:textId="77777777" w:rsidR="00FF67C7" w:rsidRPr="00BB629B" w:rsidRDefault="00FF67C7" w:rsidP="006F78B9">
            <w:pPr>
              <w:keepNext/>
              <w:keepLines/>
              <w:spacing w:after="0"/>
              <w:rPr>
                <w:rFonts w:ascii="Arial" w:hAnsi="Arial"/>
                <w:sz w:val="18"/>
                <w:lang w:eastAsia="zh-CN"/>
              </w:rPr>
            </w:pPr>
            <w:r w:rsidRPr="00BB629B">
              <w:rPr>
                <w:rFonts w:ascii="Arial" w:hAnsi="Arial"/>
                <w:sz w:val="18"/>
                <w:lang w:eastAsia="zh-CN"/>
              </w:rPr>
              <w:t>4Rx</w:t>
            </w:r>
          </w:p>
        </w:tc>
      </w:tr>
      <w:tr w:rsidR="00FF67C7" w:rsidRPr="00BB629B" w14:paraId="60DB6B9D"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FF06D4" w14:textId="77777777" w:rsidR="00FF67C7" w:rsidRDefault="00FF67C7" w:rsidP="006F78B9">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4B5ECEC" w14:textId="77777777" w:rsidR="00FF67C7" w:rsidRPr="00AA7F18" w:rsidRDefault="00FF67C7" w:rsidP="006F78B9">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24F07F4" w14:textId="77777777" w:rsidR="00FF67C7" w:rsidRDefault="00FF67C7" w:rsidP="006F78B9">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CF0FCE7" w14:textId="77777777" w:rsidR="00FF67C7" w:rsidRPr="00AE209F" w:rsidRDefault="00FF67C7" w:rsidP="006F78B9">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422D48E" w14:textId="77777777" w:rsidR="00FF67C7" w:rsidRDefault="00FF67C7" w:rsidP="006F78B9">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7410CA0" w14:textId="77777777" w:rsidR="00FF67C7" w:rsidRPr="00BB629B" w:rsidRDefault="00FF67C7" w:rsidP="006F78B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58E2314" w14:textId="77777777" w:rsidR="00FF67C7" w:rsidRPr="00BB629B" w:rsidRDefault="00FF67C7" w:rsidP="006F78B9">
            <w:pPr>
              <w:keepNext/>
              <w:keepLines/>
              <w:spacing w:after="0"/>
              <w:rPr>
                <w:rFonts w:ascii="Arial" w:hAnsi="Arial"/>
                <w:sz w:val="18"/>
                <w:lang w:eastAsia="zh-CN"/>
              </w:rPr>
            </w:pPr>
            <w:r w:rsidRPr="00BB629B">
              <w:rPr>
                <w:rFonts w:ascii="Arial" w:hAnsi="Arial"/>
                <w:sz w:val="18"/>
                <w:lang w:eastAsia="zh-CN"/>
              </w:rPr>
              <w:t>2Rx</w:t>
            </w:r>
          </w:p>
          <w:p w14:paraId="28E47EA6" w14:textId="77777777" w:rsidR="00FF67C7" w:rsidRPr="00BB629B" w:rsidRDefault="00FF67C7" w:rsidP="006F78B9">
            <w:pPr>
              <w:keepNext/>
              <w:keepLines/>
              <w:spacing w:after="0"/>
              <w:rPr>
                <w:rFonts w:ascii="Arial" w:hAnsi="Arial"/>
                <w:sz w:val="18"/>
                <w:lang w:eastAsia="zh-CN"/>
              </w:rPr>
            </w:pPr>
            <w:r w:rsidRPr="00BB629B">
              <w:rPr>
                <w:rFonts w:ascii="Arial" w:hAnsi="Arial"/>
                <w:sz w:val="18"/>
                <w:lang w:eastAsia="zh-CN"/>
              </w:rPr>
              <w:t>4Rx</w:t>
            </w:r>
          </w:p>
        </w:tc>
      </w:tr>
      <w:tr w:rsidR="00FF67C7" w:rsidRPr="00BB629B" w14:paraId="4678047B"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CBC408C" w14:textId="77777777" w:rsidR="00FF67C7" w:rsidRDefault="00FF67C7" w:rsidP="006F78B9">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0524E2" w14:textId="77777777" w:rsidR="00FF67C7" w:rsidRPr="00851ACD" w:rsidRDefault="00FF67C7" w:rsidP="006F78B9">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964CCC5" w14:textId="77777777" w:rsidR="00FF67C7" w:rsidRDefault="00FF67C7" w:rsidP="006F78B9">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B104CCC" w14:textId="77777777" w:rsidR="00FF67C7" w:rsidRPr="00AE209F" w:rsidRDefault="00FF67C7" w:rsidP="006F78B9">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5F26E5" w14:textId="77777777" w:rsidR="00FF67C7" w:rsidRDefault="00FF67C7" w:rsidP="006F78B9">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63F18A" w14:textId="77777777" w:rsidR="00FF67C7" w:rsidRPr="006A54B3" w:rsidRDefault="00FF67C7" w:rsidP="006F78B9">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1360683" w14:textId="77777777" w:rsidR="00FF67C7" w:rsidRPr="00BB629B" w:rsidRDefault="00FF67C7" w:rsidP="006F78B9">
            <w:pPr>
              <w:keepNext/>
              <w:keepLines/>
              <w:spacing w:after="0"/>
              <w:rPr>
                <w:rFonts w:ascii="Arial" w:hAnsi="Arial"/>
                <w:sz w:val="18"/>
                <w:lang w:eastAsia="zh-CN"/>
              </w:rPr>
            </w:pPr>
            <w:r w:rsidRPr="00BB629B">
              <w:rPr>
                <w:rFonts w:ascii="Arial" w:hAnsi="Arial"/>
                <w:sz w:val="18"/>
                <w:lang w:eastAsia="zh-CN"/>
              </w:rPr>
              <w:t>2Rx</w:t>
            </w:r>
          </w:p>
          <w:p w14:paraId="00A49F18" w14:textId="77777777" w:rsidR="00FF67C7" w:rsidRPr="00BB629B" w:rsidRDefault="00FF67C7" w:rsidP="006F78B9">
            <w:pPr>
              <w:keepNext/>
              <w:keepLines/>
              <w:spacing w:after="0"/>
              <w:rPr>
                <w:rFonts w:ascii="Arial" w:hAnsi="Arial"/>
                <w:sz w:val="18"/>
                <w:lang w:eastAsia="zh-CN"/>
              </w:rPr>
            </w:pPr>
            <w:r w:rsidRPr="00BB629B">
              <w:rPr>
                <w:rFonts w:ascii="Arial" w:hAnsi="Arial"/>
                <w:sz w:val="18"/>
                <w:lang w:eastAsia="zh-CN"/>
              </w:rPr>
              <w:t>4Rx</w:t>
            </w:r>
          </w:p>
        </w:tc>
      </w:tr>
      <w:tr w:rsidR="00FF67C7" w:rsidRPr="00BB629B" w14:paraId="63009157"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550B556" w14:textId="77777777" w:rsidR="00FF67C7" w:rsidRPr="00BB629B" w:rsidRDefault="00FF67C7" w:rsidP="006F78B9">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4494A3C" w14:textId="77777777" w:rsidR="00FF67C7" w:rsidRPr="00851ACD" w:rsidRDefault="00FF67C7" w:rsidP="006F78B9">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AB196CC" w14:textId="77777777" w:rsidR="00FF67C7" w:rsidRPr="00BB629B" w:rsidRDefault="00FF67C7" w:rsidP="006F78B9">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9F2D006" w14:textId="77777777" w:rsidR="00FF67C7" w:rsidRPr="00560F48" w:rsidRDefault="00FF67C7" w:rsidP="006F78B9">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234DB2" w14:textId="77777777" w:rsidR="00FF67C7" w:rsidRDefault="00FF67C7" w:rsidP="006F78B9">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688580" w14:textId="77777777" w:rsidR="00FF67C7" w:rsidRPr="006A54B3" w:rsidRDefault="00FF67C7" w:rsidP="006F78B9">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0D63F31" w14:textId="77777777" w:rsidR="00FF67C7" w:rsidRPr="00BB629B" w:rsidRDefault="00FF67C7" w:rsidP="006F78B9">
            <w:pPr>
              <w:keepNext/>
              <w:keepLines/>
              <w:spacing w:after="0"/>
              <w:rPr>
                <w:rFonts w:ascii="Arial" w:hAnsi="Arial"/>
                <w:sz w:val="18"/>
                <w:lang w:eastAsia="zh-CN"/>
              </w:rPr>
            </w:pPr>
            <w:r w:rsidRPr="00BB629B">
              <w:rPr>
                <w:rFonts w:ascii="Arial" w:hAnsi="Arial"/>
                <w:sz w:val="18"/>
                <w:lang w:eastAsia="zh-CN"/>
              </w:rPr>
              <w:t>2Rx</w:t>
            </w:r>
          </w:p>
          <w:p w14:paraId="5642FD69" w14:textId="77777777" w:rsidR="00FF67C7" w:rsidRPr="00BB629B" w:rsidRDefault="00FF67C7" w:rsidP="006F78B9">
            <w:pPr>
              <w:keepNext/>
              <w:keepLines/>
              <w:spacing w:after="0"/>
              <w:rPr>
                <w:rFonts w:ascii="Arial" w:hAnsi="Arial"/>
                <w:sz w:val="18"/>
                <w:lang w:eastAsia="zh-CN"/>
              </w:rPr>
            </w:pPr>
            <w:r w:rsidRPr="00BB629B">
              <w:rPr>
                <w:rFonts w:ascii="Arial" w:hAnsi="Arial"/>
                <w:sz w:val="18"/>
                <w:lang w:eastAsia="zh-CN"/>
              </w:rPr>
              <w:t>4Rx</w:t>
            </w:r>
          </w:p>
        </w:tc>
      </w:tr>
      <w:tr w:rsidR="00FF67C7" w:rsidRPr="002E56B9" w14:paraId="054C7724"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D49B89" w14:textId="77777777" w:rsidR="00FF67C7" w:rsidRPr="002E56B9" w:rsidRDefault="00FF67C7" w:rsidP="006F78B9">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25FA3F3" w14:textId="77777777" w:rsidR="00FF67C7" w:rsidRPr="002E56B9" w:rsidRDefault="00FF67C7" w:rsidP="006F78B9">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A215833" w14:textId="77777777" w:rsidR="00FF67C7" w:rsidRPr="002E56B9" w:rsidRDefault="00FF67C7" w:rsidP="006F78B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C417BD5" w14:textId="77777777" w:rsidR="00FF67C7" w:rsidRPr="002E56B9" w:rsidRDefault="00FF67C7" w:rsidP="006F78B9">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7389C60" w14:textId="77777777" w:rsidR="00FF67C7" w:rsidRPr="002E56B9" w:rsidRDefault="00FF67C7" w:rsidP="006F78B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D414C5"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02DBA2F" w14:textId="77777777" w:rsidR="00FF67C7" w:rsidRPr="002E56B9" w:rsidRDefault="00FF67C7" w:rsidP="006F78B9">
            <w:pPr>
              <w:pStyle w:val="TAL"/>
              <w:rPr>
                <w:lang w:eastAsia="zh-CN"/>
              </w:rPr>
            </w:pPr>
          </w:p>
        </w:tc>
      </w:tr>
      <w:tr w:rsidR="00FF67C7" w:rsidRPr="002E56B9" w14:paraId="7FA304A6"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183604A" w14:textId="77777777" w:rsidR="00FF67C7" w:rsidRPr="002E56B9" w:rsidRDefault="00FF67C7" w:rsidP="006F78B9">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811EA47" w14:textId="77777777" w:rsidR="00FF67C7" w:rsidRPr="002E56B9" w:rsidRDefault="00FF67C7" w:rsidP="006F78B9">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554EC8" w14:textId="77777777" w:rsidR="00FF67C7" w:rsidRPr="002E56B9" w:rsidRDefault="00FF67C7" w:rsidP="006F78B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DBC0FD9" w14:textId="77777777" w:rsidR="00FF67C7" w:rsidRPr="002E56B9" w:rsidRDefault="00FF67C7" w:rsidP="006F78B9">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2B8AC5C" w14:textId="77777777" w:rsidR="00FF67C7" w:rsidRPr="002E56B9" w:rsidRDefault="00FF67C7" w:rsidP="006F78B9">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1B90591"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2172B60" w14:textId="77777777" w:rsidR="00FF67C7" w:rsidRPr="002E56B9" w:rsidRDefault="00FF67C7" w:rsidP="006F78B9">
            <w:pPr>
              <w:pStyle w:val="TAL"/>
              <w:rPr>
                <w:lang w:eastAsia="zh-CN"/>
              </w:rPr>
            </w:pPr>
            <w:r w:rsidRPr="002E56B9">
              <w:rPr>
                <w:lang w:eastAsia="zh-CN"/>
              </w:rPr>
              <w:t>2Rx</w:t>
            </w:r>
          </w:p>
          <w:p w14:paraId="3DE7C5FB" w14:textId="77777777" w:rsidR="00FF67C7" w:rsidRPr="002E56B9" w:rsidRDefault="00FF67C7" w:rsidP="006F78B9">
            <w:pPr>
              <w:pStyle w:val="TAL"/>
              <w:rPr>
                <w:lang w:eastAsia="zh-CN"/>
              </w:rPr>
            </w:pPr>
            <w:r w:rsidRPr="002E56B9">
              <w:rPr>
                <w:lang w:eastAsia="zh-CN"/>
              </w:rPr>
              <w:t>4Rx</w:t>
            </w:r>
          </w:p>
        </w:tc>
      </w:tr>
      <w:tr w:rsidR="00FF67C7" w:rsidRPr="002E56B9" w14:paraId="379F37F6"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F645AC" w14:textId="77777777" w:rsidR="00FF67C7" w:rsidRPr="002E56B9" w:rsidRDefault="00FF67C7" w:rsidP="006F78B9">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DBAA95" w14:textId="77777777" w:rsidR="00FF67C7" w:rsidRPr="002E56B9" w:rsidRDefault="00FF67C7" w:rsidP="006F78B9">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2BDA78"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68D3E2"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9557FB"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5CD840"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E10590" w14:textId="77777777" w:rsidR="00FF67C7" w:rsidRPr="002E56B9" w:rsidRDefault="00FF67C7" w:rsidP="006F78B9">
            <w:pPr>
              <w:pStyle w:val="TAL"/>
              <w:rPr>
                <w:b/>
                <w:lang w:eastAsia="zh-CN"/>
              </w:rPr>
            </w:pPr>
          </w:p>
        </w:tc>
      </w:tr>
      <w:tr w:rsidR="00FF67C7" w:rsidRPr="002E56B9" w14:paraId="19997A45"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329941" w14:textId="77777777" w:rsidR="00FF67C7" w:rsidRPr="002E56B9" w:rsidRDefault="00FF67C7" w:rsidP="006F78B9">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2E37FE" w14:textId="77777777" w:rsidR="00FF67C7" w:rsidRPr="002E56B9" w:rsidRDefault="00FF67C7" w:rsidP="006F78B9">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26DBF8"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D1AAFC"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9962FB"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77246E"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BD635B" w14:textId="77777777" w:rsidR="00FF67C7" w:rsidRPr="002E56B9" w:rsidRDefault="00FF67C7" w:rsidP="006F78B9">
            <w:pPr>
              <w:pStyle w:val="TAL"/>
              <w:rPr>
                <w:b/>
                <w:lang w:eastAsia="zh-CN"/>
              </w:rPr>
            </w:pPr>
          </w:p>
        </w:tc>
      </w:tr>
      <w:tr w:rsidR="00FF67C7" w:rsidRPr="002E56B9" w14:paraId="41CC1A7C"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2FF4653C" w14:textId="77777777" w:rsidR="00FF67C7" w:rsidRPr="002E56B9" w:rsidRDefault="00FF67C7" w:rsidP="006F78B9">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4DDC832A" w14:textId="77777777" w:rsidR="00FF67C7" w:rsidRPr="002E56B9" w:rsidRDefault="00FF67C7" w:rsidP="006F78B9">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1FA0D054"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64F9D5"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D15FFB"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5C06E9" w14:textId="77777777" w:rsidR="00FF67C7" w:rsidRPr="002E56B9" w:rsidRDefault="00FF67C7" w:rsidP="006F78B9">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81F3B0" w14:textId="77777777" w:rsidR="00FF67C7" w:rsidRPr="002E56B9" w:rsidRDefault="00FF67C7" w:rsidP="006F78B9">
            <w:pPr>
              <w:pStyle w:val="TAL"/>
              <w:rPr>
                <w:lang w:eastAsia="zh-CN"/>
              </w:rPr>
            </w:pPr>
            <w:r w:rsidRPr="002E56B9">
              <w:rPr>
                <w:lang w:eastAsia="zh-CN"/>
              </w:rPr>
              <w:t>2Rx</w:t>
            </w:r>
          </w:p>
          <w:p w14:paraId="2B6E4EA7" w14:textId="77777777" w:rsidR="00FF67C7" w:rsidRPr="002E56B9" w:rsidRDefault="00FF67C7" w:rsidP="006F78B9">
            <w:pPr>
              <w:pStyle w:val="TAL"/>
              <w:rPr>
                <w:lang w:eastAsia="zh-CN"/>
              </w:rPr>
            </w:pPr>
            <w:r w:rsidRPr="002E56B9">
              <w:rPr>
                <w:lang w:eastAsia="zh-CN"/>
              </w:rPr>
              <w:t>4Rx</w:t>
            </w:r>
          </w:p>
        </w:tc>
      </w:tr>
      <w:tr w:rsidR="00FF67C7" w:rsidRPr="002E56B9" w14:paraId="572B6859"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4E20DB44" w14:textId="77777777" w:rsidR="00FF67C7" w:rsidRPr="002E56B9" w:rsidRDefault="00FF67C7" w:rsidP="006F78B9">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5D889FD6" w14:textId="77777777" w:rsidR="00FF67C7" w:rsidRPr="002E56B9" w:rsidRDefault="00FF67C7" w:rsidP="006F78B9">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D68B04E"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4078D4" w14:textId="77777777" w:rsidR="00FF67C7" w:rsidRPr="002E56B9" w:rsidRDefault="00FF67C7" w:rsidP="006F78B9">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868245A"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E47412D" w14:textId="77777777" w:rsidR="00FF67C7" w:rsidRPr="002E56B9" w:rsidRDefault="00FF67C7" w:rsidP="006F78B9">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9C22D5" w14:textId="77777777" w:rsidR="00FF67C7" w:rsidRPr="002E56B9" w:rsidRDefault="00FF67C7" w:rsidP="006F78B9">
            <w:pPr>
              <w:pStyle w:val="TAL"/>
              <w:rPr>
                <w:lang w:eastAsia="zh-CN"/>
              </w:rPr>
            </w:pPr>
            <w:r w:rsidRPr="002E56B9">
              <w:rPr>
                <w:lang w:eastAsia="zh-CN"/>
              </w:rPr>
              <w:t>2Rx</w:t>
            </w:r>
          </w:p>
          <w:p w14:paraId="36F103CC" w14:textId="77777777" w:rsidR="00FF67C7" w:rsidRPr="002E56B9" w:rsidRDefault="00FF67C7" w:rsidP="006F78B9">
            <w:pPr>
              <w:pStyle w:val="TAL"/>
              <w:rPr>
                <w:lang w:eastAsia="zh-CN"/>
              </w:rPr>
            </w:pPr>
            <w:r w:rsidRPr="002E56B9">
              <w:rPr>
                <w:lang w:eastAsia="zh-CN"/>
              </w:rPr>
              <w:t>4Rx</w:t>
            </w:r>
          </w:p>
        </w:tc>
      </w:tr>
      <w:tr w:rsidR="00FF67C7" w:rsidRPr="002E56B9" w14:paraId="146E0335"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74F03DC" w14:textId="77777777" w:rsidR="00FF67C7" w:rsidRPr="002E56B9" w:rsidRDefault="00FF67C7" w:rsidP="006F78B9">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6D53ED7B" w14:textId="77777777" w:rsidR="00FF67C7" w:rsidRPr="002E56B9" w:rsidRDefault="00FF67C7" w:rsidP="006F78B9">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47CA6A5D"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5F542B" w14:textId="77777777" w:rsidR="00FF67C7" w:rsidRPr="002E56B9" w:rsidRDefault="00FF67C7" w:rsidP="006F78B9">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532CBC0E"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6373508" w14:textId="77777777" w:rsidR="00FF67C7" w:rsidRPr="002E56B9" w:rsidRDefault="00FF67C7" w:rsidP="006F78B9">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FA6CD7" w14:textId="77777777" w:rsidR="00FF67C7" w:rsidRPr="002E56B9" w:rsidRDefault="00FF67C7" w:rsidP="006F78B9">
            <w:pPr>
              <w:pStyle w:val="TAL"/>
              <w:rPr>
                <w:lang w:eastAsia="zh-CN"/>
              </w:rPr>
            </w:pPr>
            <w:r w:rsidRPr="002E56B9">
              <w:rPr>
                <w:lang w:eastAsia="zh-CN"/>
              </w:rPr>
              <w:t>2Rx</w:t>
            </w:r>
          </w:p>
          <w:p w14:paraId="282E548A" w14:textId="77777777" w:rsidR="00FF67C7" w:rsidRPr="002E56B9" w:rsidRDefault="00FF67C7" w:rsidP="006F78B9">
            <w:pPr>
              <w:pStyle w:val="TAL"/>
              <w:rPr>
                <w:lang w:eastAsia="zh-CN"/>
              </w:rPr>
            </w:pPr>
            <w:r w:rsidRPr="002E56B9">
              <w:rPr>
                <w:lang w:eastAsia="zh-CN"/>
              </w:rPr>
              <w:t>4Rx</w:t>
            </w:r>
          </w:p>
        </w:tc>
      </w:tr>
      <w:tr w:rsidR="00FF67C7" w:rsidRPr="002E56B9" w14:paraId="0AF77182"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5B7DD042" w14:textId="77777777" w:rsidR="00FF67C7" w:rsidRPr="002E56B9" w:rsidRDefault="00FF67C7" w:rsidP="006F78B9">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04AB632D" w14:textId="77777777" w:rsidR="00FF67C7" w:rsidRPr="002E56B9" w:rsidRDefault="00FF67C7" w:rsidP="006F78B9">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E0857BD"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1AD5CF" w14:textId="77777777" w:rsidR="00FF67C7" w:rsidRPr="002E56B9" w:rsidRDefault="00FF67C7" w:rsidP="006F78B9">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D895278"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82DB17D" w14:textId="77777777" w:rsidR="00FF67C7" w:rsidRPr="002E56B9" w:rsidRDefault="00FF67C7" w:rsidP="006F78B9">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BFEF7D5" w14:textId="77777777" w:rsidR="00FF67C7" w:rsidRPr="002E56B9" w:rsidRDefault="00FF67C7" w:rsidP="006F78B9">
            <w:pPr>
              <w:pStyle w:val="TAL"/>
              <w:rPr>
                <w:lang w:eastAsia="zh-CN"/>
              </w:rPr>
            </w:pPr>
            <w:r w:rsidRPr="002E56B9">
              <w:rPr>
                <w:lang w:eastAsia="zh-CN"/>
              </w:rPr>
              <w:t>2Rx</w:t>
            </w:r>
          </w:p>
          <w:p w14:paraId="4F765DC0" w14:textId="77777777" w:rsidR="00FF67C7" w:rsidRPr="002E56B9" w:rsidRDefault="00FF67C7" w:rsidP="006F78B9">
            <w:pPr>
              <w:pStyle w:val="TAL"/>
              <w:rPr>
                <w:lang w:eastAsia="zh-CN"/>
              </w:rPr>
            </w:pPr>
            <w:r w:rsidRPr="002E56B9">
              <w:rPr>
                <w:lang w:eastAsia="zh-CN"/>
              </w:rPr>
              <w:t>4Rx</w:t>
            </w:r>
          </w:p>
        </w:tc>
      </w:tr>
      <w:tr w:rsidR="00FF67C7" w:rsidRPr="002E56B9" w14:paraId="28EF1B22"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51CA4B23" w14:textId="77777777" w:rsidR="00FF67C7" w:rsidRPr="002E56B9" w:rsidRDefault="00FF67C7" w:rsidP="006F78B9">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8B15F6C" w14:textId="77777777" w:rsidR="00FF67C7" w:rsidRPr="002E56B9" w:rsidRDefault="00FF67C7" w:rsidP="006F78B9">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27A686AE"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898FE3" w14:textId="77777777" w:rsidR="00FF67C7" w:rsidRPr="002E56B9" w:rsidRDefault="00FF67C7" w:rsidP="006F78B9">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A61C6AA"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0F4160" w14:textId="77777777" w:rsidR="00FF67C7" w:rsidRPr="002E56B9" w:rsidRDefault="00FF67C7" w:rsidP="006F78B9">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4BBCA4" w14:textId="77777777" w:rsidR="00FF67C7" w:rsidRPr="002E56B9" w:rsidRDefault="00FF67C7" w:rsidP="006F78B9">
            <w:pPr>
              <w:pStyle w:val="TAL"/>
              <w:rPr>
                <w:lang w:eastAsia="zh-CN"/>
              </w:rPr>
            </w:pPr>
            <w:r w:rsidRPr="002E56B9">
              <w:rPr>
                <w:lang w:eastAsia="zh-CN"/>
              </w:rPr>
              <w:t>2Rx</w:t>
            </w:r>
          </w:p>
          <w:p w14:paraId="0C90C556" w14:textId="77777777" w:rsidR="00FF67C7" w:rsidRPr="002E56B9" w:rsidRDefault="00FF67C7" w:rsidP="006F78B9">
            <w:pPr>
              <w:pStyle w:val="TAL"/>
              <w:rPr>
                <w:lang w:eastAsia="zh-CN"/>
              </w:rPr>
            </w:pPr>
            <w:r w:rsidRPr="002E56B9">
              <w:rPr>
                <w:lang w:eastAsia="zh-CN"/>
              </w:rPr>
              <w:t>4Rx</w:t>
            </w:r>
          </w:p>
        </w:tc>
      </w:tr>
      <w:tr w:rsidR="00FF67C7" w:rsidRPr="002E56B9" w14:paraId="178A99C1"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77F0A53D" w14:textId="77777777" w:rsidR="00FF67C7" w:rsidRPr="002E56B9" w:rsidRDefault="00FF67C7" w:rsidP="006F78B9">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60016B6" w14:textId="77777777" w:rsidR="00FF67C7" w:rsidRPr="002E56B9" w:rsidRDefault="00FF67C7" w:rsidP="006F78B9">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2C742035"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044DCB" w14:textId="77777777" w:rsidR="00FF67C7" w:rsidRPr="002E56B9" w:rsidRDefault="00FF67C7" w:rsidP="006F78B9">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6295BF6"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BB99F8A" w14:textId="77777777" w:rsidR="00FF67C7" w:rsidRPr="002E56B9" w:rsidRDefault="00FF67C7" w:rsidP="006F78B9">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2A73A9" w14:textId="77777777" w:rsidR="00FF67C7" w:rsidRPr="002E56B9" w:rsidRDefault="00FF67C7" w:rsidP="006F78B9">
            <w:pPr>
              <w:pStyle w:val="TAL"/>
              <w:rPr>
                <w:lang w:eastAsia="zh-CN"/>
              </w:rPr>
            </w:pPr>
            <w:r w:rsidRPr="002E56B9">
              <w:rPr>
                <w:lang w:eastAsia="zh-CN"/>
              </w:rPr>
              <w:t>2Rx</w:t>
            </w:r>
          </w:p>
          <w:p w14:paraId="46A3DE0E" w14:textId="77777777" w:rsidR="00FF67C7" w:rsidRPr="002E56B9" w:rsidRDefault="00FF67C7" w:rsidP="006F78B9">
            <w:pPr>
              <w:pStyle w:val="TAL"/>
              <w:rPr>
                <w:lang w:eastAsia="zh-CN"/>
              </w:rPr>
            </w:pPr>
            <w:r w:rsidRPr="002E56B9">
              <w:rPr>
                <w:lang w:eastAsia="zh-CN"/>
              </w:rPr>
              <w:t>4Rx</w:t>
            </w:r>
          </w:p>
        </w:tc>
      </w:tr>
      <w:tr w:rsidR="00FF67C7" w:rsidRPr="002E56B9" w14:paraId="0AF881A2"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B392C59" w14:textId="77777777" w:rsidR="00FF67C7" w:rsidRPr="002E56B9" w:rsidRDefault="00FF67C7" w:rsidP="006F78B9">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1B6724C1" w14:textId="77777777" w:rsidR="00FF67C7" w:rsidRPr="002E56B9" w:rsidRDefault="00FF67C7" w:rsidP="006F78B9">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EF9D275" w14:textId="77777777" w:rsidR="00FF67C7" w:rsidRPr="002E56B9" w:rsidRDefault="00FF67C7" w:rsidP="006F78B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0BC43F" w14:textId="77777777" w:rsidR="00FF67C7" w:rsidRPr="002E56B9" w:rsidRDefault="00FF67C7" w:rsidP="006F78B9">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B747463"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DA1C917" w14:textId="77777777" w:rsidR="00FF67C7" w:rsidRPr="002E56B9" w:rsidRDefault="00FF67C7" w:rsidP="006F78B9">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AC4A01" w14:textId="77777777" w:rsidR="00FF67C7" w:rsidRPr="002E56B9" w:rsidRDefault="00FF67C7" w:rsidP="006F78B9">
            <w:pPr>
              <w:pStyle w:val="TAL"/>
              <w:rPr>
                <w:lang w:eastAsia="zh-CN"/>
              </w:rPr>
            </w:pPr>
            <w:r w:rsidRPr="002E56B9">
              <w:rPr>
                <w:lang w:eastAsia="zh-CN"/>
              </w:rPr>
              <w:t>2Rx</w:t>
            </w:r>
          </w:p>
          <w:p w14:paraId="169FC941" w14:textId="77777777" w:rsidR="00FF67C7" w:rsidRPr="002E56B9" w:rsidRDefault="00FF67C7" w:rsidP="006F78B9">
            <w:pPr>
              <w:pStyle w:val="TAL"/>
              <w:rPr>
                <w:lang w:eastAsia="zh-CN"/>
              </w:rPr>
            </w:pPr>
            <w:r w:rsidRPr="002E56B9">
              <w:rPr>
                <w:lang w:eastAsia="zh-CN"/>
              </w:rPr>
              <w:t>4Rx</w:t>
            </w:r>
          </w:p>
        </w:tc>
      </w:tr>
      <w:tr w:rsidR="00FF67C7" w:rsidRPr="002E56B9" w14:paraId="6364B77A"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7A91CE1C" w14:textId="77777777" w:rsidR="00FF67C7" w:rsidRPr="002E56B9" w:rsidRDefault="00FF67C7" w:rsidP="006F78B9">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469CF318" w14:textId="77777777" w:rsidR="00FF67C7" w:rsidRPr="002E56B9" w:rsidRDefault="00FF67C7" w:rsidP="006F78B9">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0E26C15B" w14:textId="77777777" w:rsidR="00FF67C7" w:rsidRPr="002E56B9" w:rsidRDefault="00FF67C7" w:rsidP="006F78B9">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FD4672B" w14:textId="77777777" w:rsidR="00FF67C7" w:rsidRPr="002E56B9" w:rsidRDefault="00FF67C7" w:rsidP="006F78B9">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1286D5C9"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9C4288E" w14:textId="77777777" w:rsidR="00FF67C7" w:rsidRPr="002E56B9" w:rsidRDefault="00FF67C7" w:rsidP="006F78B9">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5554B3B0" w14:textId="77777777" w:rsidR="00FF67C7" w:rsidRPr="002E56B9" w:rsidRDefault="00FF67C7" w:rsidP="006F78B9">
            <w:pPr>
              <w:pStyle w:val="TAL"/>
              <w:rPr>
                <w:lang w:eastAsia="zh-CN"/>
              </w:rPr>
            </w:pPr>
            <w:r w:rsidRPr="002E56B9">
              <w:rPr>
                <w:lang w:eastAsia="zh-CN"/>
              </w:rPr>
              <w:t>2Rx</w:t>
            </w:r>
          </w:p>
          <w:p w14:paraId="2D7E5A8E" w14:textId="77777777" w:rsidR="00FF67C7" w:rsidRPr="002E56B9" w:rsidRDefault="00FF67C7" w:rsidP="006F78B9">
            <w:pPr>
              <w:pStyle w:val="TAL"/>
              <w:rPr>
                <w:lang w:eastAsia="zh-CN"/>
              </w:rPr>
            </w:pPr>
            <w:r w:rsidRPr="002E56B9">
              <w:rPr>
                <w:lang w:eastAsia="zh-CN"/>
              </w:rPr>
              <w:t>4Rx</w:t>
            </w:r>
          </w:p>
        </w:tc>
      </w:tr>
      <w:tr w:rsidR="00FF67C7" w:rsidRPr="002E56B9" w14:paraId="2BE60FA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DF9E82" w14:textId="77777777" w:rsidR="00FF67C7" w:rsidRPr="002E56B9" w:rsidRDefault="00FF67C7" w:rsidP="006F78B9">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D0BD3E" w14:textId="77777777" w:rsidR="00FF67C7" w:rsidRPr="002E56B9" w:rsidRDefault="00FF67C7" w:rsidP="006F78B9">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F8A91A"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7BF90F"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0E57D1"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4BBC93"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8E3077" w14:textId="77777777" w:rsidR="00FF67C7" w:rsidRPr="002E56B9" w:rsidRDefault="00FF67C7" w:rsidP="006F78B9">
            <w:pPr>
              <w:pStyle w:val="TAL"/>
              <w:rPr>
                <w:b/>
                <w:lang w:eastAsia="zh-CN"/>
              </w:rPr>
            </w:pPr>
          </w:p>
        </w:tc>
      </w:tr>
      <w:tr w:rsidR="00FF67C7" w:rsidRPr="002E56B9" w14:paraId="0968963D" w14:textId="77777777" w:rsidTr="006F78B9">
        <w:trPr>
          <w:jc w:val="center"/>
        </w:trPr>
        <w:tc>
          <w:tcPr>
            <w:tcW w:w="1171" w:type="dxa"/>
            <w:tcBorders>
              <w:top w:val="single" w:sz="4" w:space="0" w:color="auto"/>
              <w:left w:val="single" w:sz="4" w:space="0" w:color="auto"/>
              <w:bottom w:val="nil"/>
              <w:right w:val="single" w:sz="4" w:space="0" w:color="auto"/>
            </w:tcBorders>
            <w:hideMark/>
          </w:tcPr>
          <w:p w14:paraId="33F2A1DA" w14:textId="77777777" w:rsidR="00FF67C7" w:rsidRPr="002E56B9" w:rsidRDefault="00FF67C7" w:rsidP="006F78B9">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7E380687" w14:textId="77777777" w:rsidR="00FF67C7" w:rsidRPr="002E56B9" w:rsidRDefault="00FF67C7" w:rsidP="006F78B9">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65F5D2F" w14:textId="77777777" w:rsidR="00FF67C7" w:rsidRPr="002E56B9" w:rsidRDefault="00FF67C7" w:rsidP="006F78B9">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869C87" w14:textId="77777777" w:rsidR="00FF67C7" w:rsidRPr="002E56B9" w:rsidRDefault="00FF67C7" w:rsidP="006F78B9">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E2FD9AE" w14:textId="77777777" w:rsidR="00FF67C7" w:rsidRPr="002E56B9" w:rsidRDefault="00FF67C7" w:rsidP="006F78B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BEE4F8" w14:textId="77777777" w:rsidR="00FF67C7" w:rsidRPr="002E56B9" w:rsidRDefault="00FF67C7" w:rsidP="006F78B9">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262C235" w14:textId="77777777" w:rsidR="00FF67C7" w:rsidRPr="002E56B9" w:rsidRDefault="00FF67C7" w:rsidP="006F78B9">
            <w:pPr>
              <w:pStyle w:val="TAL"/>
              <w:rPr>
                <w:lang w:eastAsia="zh-CN"/>
              </w:rPr>
            </w:pPr>
            <w:r w:rsidRPr="002E56B9">
              <w:rPr>
                <w:lang w:eastAsia="zh-CN"/>
              </w:rPr>
              <w:t>2Rx</w:t>
            </w:r>
          </w:p>
          <w:p w14:paraId="21C12301" w14:textId="77777777" w:rsidR="00FF67C7" w:rsidRPr="002E56B9" w:rsidRDefault="00FF67C7" w:rsidP="006F78B9">
            <w:pPr>
              <w:pStyle w:val="TAL"/>
              <w:rPr>
                <w:lang w:eastAsia="zh-CN"/>
              </w:rPr>
            </w:pPr>
            <w:r w:rsidRPr="002E56B9">
              <w:rPr>
                <w:lang w:eastAsia="zh-CN"/>
              </w:rPr>
              <w:t>4Rx</w:t>
            </w:r>
          </w:p>
        </w:tc>
      </w:tr>
      <w:tr w:rsidR="00FF67C7" w:rsidRPr="002E56B9" w14:paraId="62E2CBF8" w14:textId="77777777" w:rsidTr="006F78B9">
        <w:trPr>
          <w:jc w:val="center"/>
        </w:trPr>
        <w:tc>
          <w:tcPr>
            <w:tcW w:w="1171" w:type="dxa"/>
            <w:tcBorders>
              <w:top w:val="single" w:sz="4" w:space="0" w:color="auto"/>
              <w:left w:val="single" w:sz="4" w:space="0" w:color="auto"/>
              <w:bottom w:val="nil"/>
              <w:right w:val="single" w:sz="4" w:space="0" w:color="auto"/>
            </w:tcBorders>
            <w:hideMark/>
          </w:tcPr>
          <w:p w14:paraId="0C586779" w14:textId="77777777" w:rsidR="00FF67C7" w:rsidRPr="002E56B9" w:rsidRDefault="00FF67C7" w:rsidP="006F78B9">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3686411C" w14:textId="77777777" w:rsidR="00FF67C7" w:rsidRPr="002E56B9" w:rsidRDefault="00FF67C7" w:rsidP="006F78B9">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577C92D5" w14:textId="77777777" w:rsidR="00FF67C7" w:rsidRPr="002E56B9" w:rsidRDefault="00FF67C7" w:rsidP="006F78B9">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119D00A" w14:textId="77777777" w:rsidR="00FF67C7" w:rsidRPr="002E56B9" w:rsidRDefault="00FF67C7" w:rsidP="006F78B9">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64F0798" w14:textId="77777777" w:rsidR="00FF67C7" w:rsidRPr="002E56B9" w:rsidRDefault="00FF67C7" w:rsidP="006F78B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0E324A5" w14:textId="77777777" w:rsidR="00FF67C7" w:rsidRPr="002E56B9" w:rsidRDefault="00FF67C7" w:rsidP="006F78B9">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0179EC" w14:textId="77777777" w:rsidR="00FF67C7" w:rsidRPr="002E56B9" w:rsidRDefault="00FF67C7" w:rsidP="006F78B9">
            <w:pPr>
              <w:pStyle w:val="TAL"/>
              <w:rPr>
                <w:lang w:eastAsia="zh-CN"/>
              </w:rPr>
            </w:pPr>
            <w:r w:rsidRPr="002E56B9">
              <w:rPr>
                <w:lang w:eastAsia="zh-CN"/>
              </w:rPr>
              <w:t>2Rx</w:t>
            </w:r>
          </w:p>
          <w:p w14:paraId="54AF4479" w14:textId="77777777" w:rsidR="00FF67C7" w:rsidRPr="002E56B9" w:rsidRDefault="00FF67C7" w:rsidP="006F78B9">
            <w:pPr>
              <w:pStyle w:val="TAL"/>
              <w:rPr>
                <w:lang w:eastAsia="zh-CN"/>
              </w:rPr>
            </w:pPr>
            <w:r w:rsidRPr="002E56B9">
              <w:rPr>
                <w:lang w:eastAsia="zh-CN"/>
              </w:rPr>
              <w:t>4Rx</w:t>
            </w:r>
          </w:p>
        </w:tc>
      </w:tr>
      <w:tr w:rsidR="00FF67C7" w:rsidRPr="002E56B9" w14:paraId="0E80DA3B" w14:textId="77777777" w:rsidTr="006F78B9">
        <w:trPr>
          <w:jc w:val="center"/>
        </w:trPr>
        <w:tc>
          <w:tcPr>
            <w:tcW w:w="1171" w:type="dxa"/>
            <w:tcBorders>
              <w:top w:val="single" w:sz="4" w:space="0" w:color="auto"/>
              <w:left w:val="single" w:sz="4" w:space="0" w:color="auto"/>
              <w:bottom w:val="nil"/>
              <w:right w:val="single" w:sz="4" w:space="0" w:color="auto"/>
            </w:tcBorders>
            <w:hideMark/>
          </w:tcPr>
          <w:p w14:paraId="31B7C628" w14:textId="77777777" w:rsidR="00FF67C7" w:rsidRPr="002E56B9" w:rsidRDefault="00FF67C7" w:rsidP="006F78B9">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239B6EF" w14:textId="77777777" w:rsidR="00FF67C7" w:rsidRPr="002E56B9" w:rsidRDefault="00FF67C7" w:rsidP="006F78B9">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B2BD6D4" w14:textId="77777777" w:rsidR="00FF67C7" w:rsidRPr="002E56B9" w:rsidRDefault="00FF67C7" w:rsidP="006F78B9">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DD3AFD" w14:textId="77777777" w:rsidR="00FF67C7" w:rsidRPr="002E56B9" w:rsidRDefault="00FF67C7" w:rsidP="006F78B9">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12CC9B1" w14:textId="77777777" w:rsidR="00FF67C7" w:rsidRPr="002E56B9" w:rsidRDefault="00FF67C7" w:rsidP="006F78B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E422D3F" w14:textId="77777777" w:rsidR="00FF67C7" w:rsidRPr="002E56B9" w:rsidRDefault="00FF67C7" w:rsidP="006F78B9">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CE883B" w14:textId="77777777" w:rsidR="00FF67C7" w:rsidRPr="002E56B9" w:rsidRDefault="00FF67C7" w:rsidP="006F78B9">
            <w:pPr>
              <w:pStyle w:val="TAL"/>
              <w:rPr>
                <w:lang w:eastAsia="zh-CN"/>
              </w:rPr>
            </w:pPr>
            <w:r w:rsidRPr="002E56B9">
              <w:rPr>
                <w:lang w:eastAsia="zh-CN"/>
              </w:rPr>
              <w:t>2Rx</w:t>
            </w:r>
          </w:p>
          <w:p w14:paraId="7D4D0334" w14:textId="77777777" w:rsidR="00FF67C7" w:rsidRPr="002E56B9" w:rsidRDefault="00FF67C7" w:rsidP="006F78B9">
            <w:pPr>
              <w:pStyle w:val="TAL"/>
              <w:rPr>
                <w:lang w:eastAsia="zh-CN"/>
              </w:rPr>
            </w:pPr>
            <w:r w:rsidRPr="002E56B9">
              <w:rPr>
                <w:lang w:eastAsia="zh-CN"/>
              </w:rPr>
              <w:t>4Rx</w:t>
            </w:r>
          </w:p>
        </w:tc>
      </w:tr>
      <w:tr w:rsidR="00FF67C7" w:rsidRPr="002E56B9" w14:paraId="3298161C" w14:textId="77777777" w:rsidTr="006F78B9">
        <w:trPr>
          <w:jc w:val="center"/>
        </w:trPr>
        <w:tc>
          <w:tcPr>
            <w:tcW w:w="1171" w:type="dxa"/>
            <w:tcBorders>
              <w:top w:val="single" w:sz="4" w:space="0" w:color="auto"/>
              <w:left w:val="single" w:sz="4" w:space="0" w:color="auto"/>
              <w:bottom w:val="nil"/>
              <w:right w:val="single" w:sz="4" w:space="0" w:color="auto"/>
            </w:tcBorders>
            <w:hideMark/>
          </w:tcPr>
          <w:p w14:paraId="0040B220" w14:textId="77777777" w:rsidR="00FF67C7" w:rsidRPr="002E56B9" w:rsidRDefault="00FF67C7" w:rsidP="006F78B9">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CFE1AF0" w14:textId="77777777" w:rsidR="00FF67C7" w:rsidRPr="002E56B9" w:rsidRDefault="00FF67C7" w:rsidP="006F78B9">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4B5C5490" w14:textId="77777777" w:rsidR="00FF67C7" w:rsidRPr="002E56B9" w:rsidRDefault="00FF67C7" w:rsidP="006F78B9">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024E557" w14:textId="77777777" w:rsidR="00FF67C7" w:rsidRPr="002E56B9" w:rsidRDefault="00FF67C7" w:rsidP="006F78B9">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27F09F5" w14:textId="77777777" w:rsidR="00FF67C7" w:rsidRPr="002E56B9" w:rsidRDefault="00FF67C7" w:rsidP="006F78B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EADBD31" w14:textId="77777777" w:rsidR="00FF67C7" w:rsidRPr="002E56B9" w:rsidRDefault="00FF67C7" w:rsidP="006F78B9">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3FDBB0" w14:textId="77777777" w:rsidR="00FF67C7" w:rsidRPr="002E56B9" w:rsidRDefault="00FF67C7" w:rsidP="006F78B9">
            <w:pPr>
              <w:pStyle w:val="TAL"/>
              <w:rPr>
                <w:lang w:eastAsia="zh-CN"/>
              </w:rPr>
            </w:pPr>
            <w:r w:rsidRPr="002E56B9">
              <w:rPr>
                <w:lang w:eastAsia="zh-CN"/>
              </w:rPr>
              <w:t>2Rx</w:t>
            </w:r>
          </w:p>
          <w:p w14:paraId="5EDBD570" w14:textId="77777777" w:rsidR="00FF67C7" w:rsidRPr="002E56B9" w:rsidRDefault="00FF67C7" w:rsidP="006F78B9">
            <w:pPr>
              <w:pStyle w:val="TAL"/>
              <w:rPr>
                <w:lang w:eastAsia="zh-CN"/>
              </w:rPr>
            </w:pPr>
            <w:r w:rsidRPr="002E56B9">
              <w:rPr>
                <w:lang w:eastAsia="zh-CN"/>
              </w:rPr>
              <w:t>4Rx</w:t>
            </w:r>
          </w:p>
        </w:tc>
      </w:tr>
      <w:tr w:rsidR="00FF67C7" w:rsidRPr="002E56B9" w14:paraId="3C6B4B80" w14:textId="77777777" w:rsidTr="006F78B9">
        <w:trPr>
          <w:jc w:val="center"/>
        </w:trPr>
        <w:tc>
          <w:tcPr>
            <w:tcW w:w="1171" w:type="dxa"/>
            <w:tcBorders>
              <w:top w:val="single" w:sz="4" w:space="0" w:color="auto"/>
              <w:left w:val="single" w:sz="4" w:space="0" w:color="auto"/>
              <w:bottom w:val="nil"/>
              <w:right w:val="single" w:sz="4" w:space="0" w:color="auto"/>
            </w:tcBorders>
          </w:tcPr>
          <w:p w14:paraId="0F9503A5" w14:textId="77777777" w:rsidR="00FF67C7" w:rsidRPr="002E56B9" w:rsidRDefault="00FF67C7" w:rsidP="006F78B9">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62B991C1" w14:textId="77777777" w:rsidR="00FF67C7" w:rsidRPr="002E56B9" w:rsidRDefault="00FF67C7" w:rsidP="006F78B9">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04197787" w14:textId="77777777" w:rsidR="00FF67C7" w:rsidRPr="002E56B9" w:rsidRDefault="00FF67C7" w:rsidP="006F78B9">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600B246C" w14:textId="77777777" w:rsidR="00FF67C7" w:rsidRPr="002E56B9" w:rsidRDefault="00FF67C7" w:rsidP="006F78B9">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6812DC9" w14:textId="77777777" w:rsidR="00FF67C7" w:rsidRPr="002E56B9" w:rsidRDefault="00FF67C7" w:rsidP="006F78B9">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4C636BC" w14:textId="77777777" w:rsidR="00FF67C7" w:rsidRPr="002E56B9" w:rsidRDefault="00FF67C7" w:rsidP="006F78B9">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032EA56A" w14:textId="77777777" w:rsidR="00FF67C7" w:rsidRPr="002E56B9" w:rsidRDefault="00FF67C7" w:rsidP="006F78B9">
            <w:pPr>
              <w:pStyle w:val="TAL"/>
              <w:rPr>
                <w:lang w:eastAsia="zh-CN"/>
              </w:rPr>
            </w:pPr>
            <w:r w:rsidRPr="002E56B9">
              <w:rPr>
                <w:lang w:eastAsia="zh-CN"/>
              </w:rPr>
              <w:t>2Rx</w:t>
            </w:r>
          </w:p>
          <w:p w14:paraId="2F8C8231" w14:textId="77777777" w:rsidR="00FF67C7" w:rsidRPr="002E56B9" w:rsidRDefault="00FF67C7" w:rsidP="006F78B9">
            <w:pPr>
              <w:pStyle w:val="TAL"/>
              <w:rPr>
                <w:lang w:eastAsia="zh-CN"/>
              </w:rPr>
            </w:pPr>
            <w:r w:rsidRPr="002E56B9">
              <w:rPr>
                <w:lang w:eastAsia="zh-CN"/>
              </w:rPr>
              <w:t>4Rx</w:t>
            </w:r>
          </w:p>
        </w:tc>
      </w:tr>
      <w:tr w:rsidR="00FF67C7" w:rsidRPr="002E56B9" w14:paraId="50F5619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3C32BB" w14:textId="77777777" w:rsidR="00FF67C7" w:rsidRPr="002E56B9" w:rsidRDefault="00FF67C7" w:rsidP="006F78B9">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7329D7" w14:textId="77777777" w:rsidR="00FF67C7" w:rsidRPr="002E56B9" w:rsidRDefault="00FF67C7" w:rsidP="006F78B9">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190B54"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D45069"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1D9D25"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22557C"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361CA2" w14:textId="77777777" w:rsidR="00FF67C7" w:rsidRPr="002E56B9" w:rsidRDefault="00FF67C7" w:rsidP="006F78B9">
            <w:pPr>
              <w:pStyle w:val="TAL"/>
              <w:rPr>
                <w:b/>
                <w:lang w:eastAsia="zh-CN"/>
              </w:rPr>
            </w:pPr>
          </w:p>
        </w:tc>
      </w:tr>
      <w:tr w:rsidR="00FF67C7" w:rsidRPr="002E56B9" w14:paraId="2954B7BE"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70ADEFE3" w14:textId="77777777" w:rsidR="00FF67C7" w:rsidRPr="002E56B9" w:rsidRDefault="00FF67C7" w:rsidP="006F78B9">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BD8D857" w14:textId="77777777" w:rsidR="00FF67C7" w:rsidRPr="002E56B9" w:rsidRDefault="00FF67C7" w:rsidP="006F78B9">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8F06BA1" w14:textId="77777777" w:rsidR="00FF67C7" w:rsidRPr="002E56B9" w:rsidRDefault="00FF67C7" w:rsidP="006F78B9">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5DDA27" w14:textId="77777777" w:rsidR="00FF67C7" w:rsidRPr="002E56B9" w:rsidRDefault="00FF67C7" w:rsidP="006F78B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D86DBC3"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9A9C09F"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4F8C79" w14:textId="77777777" w:rsidR="00FF67C7" w:rsidRPr="002E56B9" w:rsidRDefault="00FF67C7" w:rsidP="006F78B9">
            <w:pPr>
              <w:pStyle w:val="TAL"/>
              <w:rPr>
                <w:lang w:eastAsia="zh-CN"/>
              </w:rPr>
            </w:pPr>
            <w:r w:rsidRPr="002E56B9">
              <w:rPr>
                <w:lang w:eastAsia="zh-CN"/>
              </w:rPr>
              <w:t>2Rx</w:t>
            </w:r>
          </w:p>
          <w:p w14:paraId="76CCC955" w14:textId="77777777" w:rsidR="00FF67C7" w:rsidRPr="002E56B9" w:rsidRDefault="00FF67C7" w:rsidP="006F78B9">
            <w:pPr>
              <w:pStyle w:val="TAL"/>
              <w:rPr>
                <w:lang w:eastAsia="zh-CN"/>
              </w:rPr>
            </w:pPr>
            <w:r w:rsidRPr="002E56B9">
              <w:rPr>
                <w:lang w:eastAsia="zh-CN"/>
              </w:rPr>
              <w:t>4Rx</w:t>
            </w:r>
          </w:p>
        </w:tc>
      </w:tr>
      <w:tr w:rsidR="00FF67C7" w:rsidRPr="002E56B9" w14:paraId="1486EBDD"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219C339" w14:textId="77777777" w:rsidR="00FF67C7" w:rsidRPr="002E56B9" w:rsidRDefault="00FF67C7" w:rsidP="006F78B9">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21633B53" w14:textId="77777777" w:rsidR="00FF67C7" w:rsidRPr="002E56B9" w:rsidRDefault="00FF67C7" w:rsidP="006F78B9">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6E79BEB" w14:textId="77777777" w:rsidR="00FF67C7" w:rsidRPr="002E56B9" w:rsidRDefault="00FF67C7" w:rsidP="006F78B9">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556C20" w14:textId="77777777" w:rsidR="00FF67C7" w:rsidRPr="002E56B9" w:rsidRDefault="00FF67C7" w:rsidP="006F78B9">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E21D4E1" w14:textId="77777777" w:rsidR="00FF67C7" w:rsidRPr="002E56B9" w:rsidRDefault="00FF67C7" w:rsidP="006F78B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F079A2" w14:textId="77777777" w:rsidR="00FF67C7" w:rsidRPr="002E56B9" w:rsidRDefault="00FF67C7" w:rsidP="006F78B9">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76F0AD" w14:textId="77777777" w:rsidR="00FF67C7" w:rsidRPr="002E56B9" w:rsidRDefault="00FF67C7" w:rsidP="006F78B9">
            <w:pPr>
              <w:pStyle w:val="TAL"/>
              <w:rPr>
                <w:lang w:eastAsia="zh-CN"/>
              </w:rPr>
            </w:pPr>
            <w:r w:rsidRPr="002E56B9">
              <w:rPr>
                <w:lang w:eastAsia="zh-CN"/>
              </w:rPr>
              <w:t>2Rx</w:t>
            </w:r>
          </w:p>
          <w:p w14:paraId="23FBF8DD" w14:textId="77777777" w:rsidR="00FF67C7" w:rsidRPr="002E56B9" w:rsidRDefault="00FF67C7" w:rsidP="006F78B9">
            <w:pPr>
              <w:pStyle w:val="TAL"/>
              <w:rPr>
                <w:lang w:eastAsia="zh-CN"/>
              </w:rPr>
            </w:pPr>
            <w:r w:rsidRPr="002E56B9">
              <w:rPr>
                <w:lang w:eastAsia="zh-CN"/>
              </w:rPr>
              <w:t>4Rx</w:t>
            </w:r>
          </w:p>
        </w:tc>
      </w:tr>
      <w:tr w:rsidR="00FF67C7" w:rsidRPr="002E56B9" w14:paraId="03759E4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17132BE5" w14:textId="77777777" w:rsidR="00FF67C7" w:rsidRPr="002E56B9" w:rsidRDefault="00FF67C7" w:rsidP="006F78B9">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5587A2EB" w14:textId="77777777" w:rsidR="00FF67C7" w:rsidRPr="002E56B9" w:rsidRDefault="00FF67C7" w:rsidP="006F78B9">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F81EA16" w14:textId="77777777" w:rsidR="00FF67C7" w:rsidRPr="002E56B9" w:rsidRDefault="00FF67C7" w:rsidP="006F78B9">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FE2A3B" w14:textId="77777777" w:rsidR="00FF67C7" w:rsidRPr="002E56B9" w:rsidRDefault="00FF67C7" w:rsidP="006F78B9">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42A6E3EA"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782509E" w14:textId="77777777" w:rsidR="00FF67C7" w:rsidRPr="002E56B9" w:rsidRDefault="00FF67C7" w:rsidP="006F78B9">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5B713F" w14:textId="77777777" w:rsidR="00FF67C7" w:rsidRPr="002E56B9" w:rsidRDefault="00FF67C7" w:rsidP="006F78B9">
            <w:pPr>
              <w:pStyle w:val="TAL"/>
              <w:rPr>
                <w:lang w:eastAsia="zh-CN"/>
              </w:rPr>
            </w:pPr>
            <w:r w:rsidRPr="002E56B9">
              <w:rPr>
                <w:lang w:eastAsia="zh-CN"/>
              </w:rPr>
              <w:t>2Rx</w:t>
            </w:r>
          </w:p>
          <w:p w14:paraId="38147267" w14:textId="77777777" w:rsidR="00FF67C7" w:rsidRPr="002E56B9" w:rsidRDefault="00FF67C7" w:rsidP="006F78B9">
            <w:pPr>
              <w:pStyle w:val="TAL"/>
              <w:rPr>
                <w:lang w:eastAsia="zh-CN"/>
              </w:rPr>
            </w:pPr>
            <w:r w:rsidRPr="002E56B9">
              <w:rPr>
                <w:lang w:eastAsia="zh-CN"/>
              </w:rPr>
              <w:t>4Rx</w:t>
            </w:r>
          </w:p>
        </w:tc>
      </w:tr>
      <w:tr w:rsidR="00FF67C7" w:rsidRPr="002E56B9" w14:paraId="14A6D98B"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245E0DC" w14:textId="77777777" w:rsidR="00FF67C7" w:rsidRPr="002E56B9" w:rsidRDefault="00FF67C7" w:rsidP="006F78B9">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DD0344F" w14:textId="77777777" w:rsidR="00FF67C7" w:rsidRPr="002E56B9" w:rsidRDefault="00FF67C7" w:rsidP="006F78B9">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773931E" w14:textId="77777777" w:rsidR="00FF67C7" w:rsidRPr="002E56B9" w:rsidRDefault="00FF67C7" w:rsidP="006F78B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7DFA643"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9FA334D"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E8EFE71" w14:textId="77777777" w:rsidR="00FF67C7" w:rsidRPr="002E56B9" w:rsidRDefault="00FF67C7" w:rsidP="006F78B9">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EC41D5B" w14:textId="77777777" w:rsidR="00FF67C7" w:rsidRPr="002E56B9" w:rsidRDefault="00FF67C7" w:rsidP="006F78B9">
            <w:pPr>
              <w:pStyle w:val="TAL"/>
              <w:rPr>
                <w:b/>
                <w:lang w:eastAsia="zh-CN"/>
              </w:rPr>
            </w:pPr>
          </w:p>
        </w:tc>
      </w:tr>
      <w:tr w:rsidR="00FF67C7" w:rsidRPr="002E56B9" w14:paraId="6645EC89"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5FF466C9" w14:textId="77777777" w:rsidR="00FF67C7" w:rsidRPr="002E56B9" w:rsidRDefault="00FF67C7" w:rsidP="006F78B9">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3E181D30" w14:textId="77777777" w:rsidR="00FF67C7" w:rsidRPr="002E56B9" w:rsidRDefault="00FF67C7" w:rsidP="006F78B9">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E24910E" w14:textId="77777777" w:rsidR="00FF67C7" w:rsidRPr="002E56B9" w:rsidRDefault="00FF67C7" w:rsidP="006F78B9">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DD9F07" w14:textId="77777777" w:rsidR="00FF67C7" w:rsidRPr="002E56B9" w:rsidRDefault="00FF67C7" w:rsidP="006F78B9">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02A9A53" w14:textId="77777777" w:rsidR="00FF67C7" w:rsidRPr="002E56B9" w:rsidRDefault="00FF67C7" w:rsidP="006F78B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6F2045" w14:textId="77777777" w:rsidR="00FF67C7" w:rsidRPr="002E56B9" w:rsidRDefault="00FF67C7" w:rsidP="006F78B9">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35C0CC" w14:textId="77777777" w:rsidR="00FF67C7" w:rsidRPr="002E56B9" w:rsidRDefault="00FF67C7" w:rsidP="006F78B9">
            <w:pPr>
              <w:pStyle w:val="TAL"/>
              <w:rPr>
                <w:lang w:eastAsia="zh-CN"/>
              </w:rPr>
            </w:pPr>
            <w:r w:rsidRPr="002E56B9">
              <w:rPr>
                <w:lang w:eastAsia="zh-CN"/>
              </w:rPr>
              <w:t>2Rx</w:t>
            </w:r>
          </w:p>
          <w:p w14:paraId="683221C2" w14:textId="77777777" w:rsidR="00FF67C7" w:rsidRPr="002E56B9" w:rsidRDefault="00FF67C7" w:rsidP="006F78B9">
            <w:pPr>
              <w:pStyle w:val="TAL"/>
              <w:rPr>
                <w:lang w:eastAsia="zh-CN"/>
              </w:rPr>
            </w:pPr>
            <w:r w:rsidRPr="002E56B9">
              <w:rPr>
                <w:lang w:eastAsia="zh-CN"/>
              </w:rPr>
              <w:t>4Rx</w:t>
            </w:r>
          </w:p>
        </w:tc>
      </w:tr>
      <w:tr w:rsidR="00FF67C7" w:rsidRPr="002E56B9" w14:paraId="7B55F49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2390348A" w14:textId="77777777" w:rsidR="00FF67C7" w:rsidRPr="002E56B9" w:rsidRDefault="00FF67C7" w:rsidP="006F78B9">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6E3C53C4" w14:textId="77777777" w:rsidR="00FF67C7" w:rsidRPr="002E56B9" w:rsidRDefault="00FF67C7" w:rsidP="006F78B9">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B668AE7" w14:textId="77777777" w:rsidR="00FF67C7" w:rsidRPr="002E56B9" w:rsidRDefault="00FF67C7" w:rsidP="006F78B9">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7EB8DC5" w14:textId="77777777" w:rsidR="00FF67C7" w:rsidRPr="002E56B9" w:rsidRDefault="00FF67C7" w:rsidP="006F78B9">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2AA8DD7" w14:textId="77777777" w:rsidR="00FF67C7" w:rsidRPr="002E56B9" w:rsidRDefault="00FF67C7" w:rsidP="006F78B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41051B0" w14:textId="77777777" w:rsidR="00FF67C7" w:rsidRPr="002E56B9" w:rsidRDefault="00FF67C7" w:rsidP="006F78B9">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11AABF3" w14:textId="77777777" w:rsidR="00FF67C7" w:rsidRPr="002E56B9" w:rsidRDefault="00FF67C7" w:rsidP="006F78B9">
            <w:pPr>
              <w:pStyle w:val="TAL"/>
              <w:rPr>
                <w:lang w:eastAsia="zh-CN"/>
              </w:rPr>
            </w:pPr>
            <w:r w:rsidRPr="002E56B9">
              <w:rPr>
                <w:lang w:eastAsia="zh-CN"/>
              </w:rPr>
              <w:t>2Rx</w:t>
            </w:r>
          </w:p>
          <w:p w14:paraId="4743490B" w14:textId="77777777" w:rsidR="00FF67C7" w:rsidRPr="002E56B9" w:rsidRDefault="00FF67C7" w:rsidP="006F78B9">
            <w:pPr>
              <w:pStyle w:val="TAL"/>
              <w:rPr>
                <w:lang w:eastAsia="zh-CN"/>
              </w:rPr>
            </w:pPr>
            <w:r w:rsidRPr="002E56B9">
              <w:rPr>
                <w:lang w:eastAsia="zh-CN"/>
              </w:rPr>
              <w:t>4Rx</w:t>
            </w:r>
          </w:p>
        </w:tc>
      </w:tr>
      <w:tr w:rsidR="00FF67C7" w:rsidRPr="002E56B9" w14:paraId="49B584D1"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2B94937B" w14:textId="77777777" w:rsidR="00FF67C7" w:rsidRPr="002E56B9" w:rsidRDefault="00FF67C7" w:rsidP="006F78B9">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7DEA94B2" w14:textId="77777777" w:rsidR="00FF67C7" w:rsidRPr="002E56B9" w:rsidRDefault="00FF67C7" w:rsidP="006F78B9">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B5767A7" w14:textId="77777777" w:rsidR="00FF67C7" w:rsidRPr="002E56B9" w:rsidRDefault="00FF67C7" w:rsidP="006F78B9">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30363A" w14:textId="77777777" w:rsidR="00FF67C7" w:rsidRPr="002E56B9" w:rsidRDefault="00FF67C7" w:rsidP="006F78B9">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B9D30A0" w14:textId="77777777" w:rsidR="00FF67C7" w:rsidRPr="002E56B9" w:rsidRDefault="00FF67C7" w:rsidP="006F78B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85F56FF" w14:textId="77777777" w:rsidR="00FF67C7" w:rsidRPr="002E56B9" w:rsidRDefault="00FF67C7" w:rsidP="006F78B9">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994BA1" w14:textId="77777777" w:rsidR="00FF67C7" w:rsidRPr="002E56B9" w:rsidRDefault="00FF67C7" w:rsidP="006F78B9">
            <w:pPr>
              <w:pStyle w:val="TAL"/>
              <w:rPr>
                <w:lang w:eastAsia="zh-CN"/>
              </w:rPr>
            </w:pPr>
            <w:r w:rsidRPr="002E56B9">
              <w:rPr>
                <w:lang w:eastAsia="zh-CN"/>
              </w:rPr>
              <w:t>2Rx</w:t>
            </w:r>
          </w:p>
          <w:p w14:paraId="7FF734E7" w14:textId="77777777" w:rsidR="00FF67C7" w:rsidRPr="002E56B9" w:rsidRDefault="00FF67C7" w:rsidP="006F78B9">
            <w:pPr>
              <w:pStyle w:val="TAL"/>
              <w:rPr>
                <w:lang w:eastAsia="zh-CN"/>
              </w:rPr>
            </w:pPr>
            <w:r w:rsidRPr="002E56B9">
              <w:rPr>
                <w:lang w:eastAsia="zh-CN"/>
              </w:rPr>
              <w:t>4Rx</w:t>
            </w:r>
          </w:p>
        </w:tc>
      </w:tr>
      <w:tr w:rsidR="00FF67C7" w:rsidRPr="002E56B9" w14:paraId="5693530C"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53B52C5A" w14:textId="77777777" w:rsidR="00FF67C7" w:rsidRPr="002E56B9" w:rsidRDefault="00FF67C7" w:rsidP="006F78B9">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8735E25" w14:textId="77777777" w:rsidR="00FF67C7" w:rsidRPr="002E56B9" w:rsidRDefault="00FF67C7" w:rsidP="006F78B9">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CEFAF66" w14:textId="77777777" w:rsidR="00FF67C7" w:rsidRPr="002E56B9" w:rsidRDefault="00FF67C7" w:rsidP="006F78B9">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2289C7F" w14:textId="77777777" w:rsidR="00FF67C7" w:rsidRPr="002E56B9" w:rsidRDefault="00FF67C7" w:rsidP="006F78B9">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B086FB4" w14:textId="77777777" w:rsidR="00FF67C7" w:rsidRPr="002E56B9" w:rsidRDefault="00FF67C7" w:rsidP="006F78B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DB235BE" w14:textId="77777777" w:rsidR="00FF67C7" w:rsidRPr="002E56B9" w:rsidRDefault="00FF67C7" w:rsidP="006F78B9">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C49369" w14:textId="77777777" w:rsidR="00FF67C7" w:rsidRPr="002E56B9" w:rsidRDefault="00FF67C7" w:rsidP="006F78B9">
            <w:pPr>
              <w:pStyle w:val="TAL"/>
              <w:rPr>
                <w:lang w:eastAsia="zh-CN"/>
              </w:rPr>
            </w:pPr>
            <w:r w:rsidRPr="002E56B9">
              <w:rPr>
                <w:lang w:eastAsia="zh-CN"/>
              </w:rPr>
              <w:t>2Rx</w:t>
            </w:r>
          </w:p>
          <w:p w14:paraId="285817BC" w14:textId="77777777" w:rsidR="00FF67C7" w:rsidRPr="002E56B9" w:rsidRDefault="00FF67C7" w:rsidP="006F78B9">
            <w:pPr>
              <w:pStyle w:val="TAL"/>
              <w:rPr>
                <w:lang w:eastAsia="zh-CN"/>
              </w:rPr>
            </w:pPr>
            <w:r w:rsidRPr="002E56B9">
              <w:rPr>
                <w:lang w:eastAsia="zh-CN"/>
              </w:rPr>
              <w:t>4Rx</w:t>
            </w:r>
          </w:p>
        </w:tc>
      </w:tr>
      <w:tr w:rsidR="00FF67C7" w:rsidRPr="002E56B9" w14:paraId="49B9F554"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6CE5E5B3" w14:textId="77777777" w:rsidR="00FF67C7" w:rsidRPr="002E56B9" w:rsidRDefault="00FF67C7" w:rsidP="006F78B9">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AA9E4E9" w14:textId="77777777" w:rsidR="00FF67C7" w:rsidRPr="002E56B9" w:rsidRDefault="00FF67C7" w:rsidP="006F78B9">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2BF933C" w14:textId="77777777" w:rsidR="00FF67C7" w:rsidRPr="002E56B9" w:rsidRDefault="00FF67C7" w:rsidP="006F78B9">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A8067C6" w14:textId="77777777" w:rsidR="00FF67C7" w:rsidRPr="002E56B9" w:rsidRDefault="00FF67C7" w:rsidP="006F78B9">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6B19DDE2" w14:textId="77777777" w:rsidR="00FF67C7" w:rsidRPr="002E56B9" w:rsidRDefault="00FF67C7" w:rsidP="006F78B9">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A6227D4" w14:textId="77777777" w:rsidR="00FF67C7" w:rsidRPr="002E56B9" w:rsidRDefault="00FF67C7" w:rsidP="006F78B9">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029ECC42" w14:textId="77777777" w:rsidR="00FF67C7" w:rsidRPr="002E56B9" w:rsidRDefault="00FF67C7" w:rsidP="006F78B9">
            <w:pPr>
              <w:pStyle w:val="TAL"/>
              <w:rPr>
                <w:lang w:eastAsia="zh-CN"/>
              </w:rPr>
            </w:pPr>
            <w:r w:rsidRPr="002E56B9">
              <w:rPr>
                <w:lang w:eastAsia="zh-CN"/>
              </w:rPr>
              <w:t>2Rx</w:t>
            </w:r>
          </w:p>
          <w:p w14:paraId="210EA418" w14:textId="77777777" w:rsidR="00FF67C7" w:rsidRPr="002E56B9" w:rsidRDefault="00FF67C7" w:rsidP="006F78B9">
            <w:pPr>
              <w:pStyle w:val="TAL"/>
              <w:rPr>
                <w:lang w:eastAsia="zh-CN"/>
              </w:rPr>
            </w:pPr>
            <w:r w:rsidRPr="002E56B9">
              <w:rPr>
                <w:lang w:eastAsia="zh-CN"/>
              </w:rPr>
              <w:t>4Rx</w:t>
            </w:r>
          </w:p>
        </w:tc>
      </w:tr>
      <w:tr w:rsidR="00FF67C7" w:rsidRPr="002E56B9" w14:paraId="12039C79"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05625E" w14:textId="77777777" w:rsidR="00FF67C7" w:rsidRPr="002E56B9" w:rsidRDefault="00FF67C7" w:rsidP="006F78B9">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9B9B99" w14:textId="77777777" w:rsidR="00FF67C7" w:rsidRPr="002E56B9" w:rsidRDefault="00FF67C7" w:rsidP="006F78B9">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AD0256"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3FA191"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26091F"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38D51D"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546DC3" w14:textId="77777777" w:rsidR="00FF67C7" w:rsidRPr="002E56B9" w:rsidRDefault="00FF67C7" w:rsidP="006F78B9">
            <w:pPr>
              <w:pStyle w:val="TAL"/>
              <w:rPr>
                <w:b/>
                <w:lang w:eastAsia="zh-CN"/>
              </w:rPr>
            </w:pPr>
          </w:p>
        </w:tc>
      </w:tr>
      <w:tr w:rsidR="00FF67C7" w:rsidRPr="002E56B9" w14:paraId="19875422"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2F967E23" w14:textId="77777777" w:rsidR="00FF67C7" w:rsidRPr="002E56B9" w:rsidRDefault="00FF67C7" w:rsidP="006F78B9">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B71D6B0" w14:textId="77777777" w:rsidR="00FF67C7" w:rsidRPr="002E56B9" w:rsidRDefault="00FF67C7" w:rsidP="006F78B9">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945ECD7" w14:textId="77777777" w:rsidR="00FF67C7" w:rsidRPr="002E56B9" w:rsidRDefault="00FF67C7" w:rsidP="006F78B9">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A9BB1D9" w14:textId="77777777" w:rsidR="00FF67C7" w:rsidRPr="002E56B9" w:rsidRDefault="00FF67C7" w:rsidP="006F78B9">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2029F16" w14:textId="77777777" w:rsidR="00FF67C7" w:rsidRPr="002E56B9" w:rsidRDefault="00FF67C7" w:rsidP="006F78B9">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99DCCE2"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C9D54B" w14:textId="77777777" w:rsidR="00FF67C7" w:rsidRPr="002E56B9" w:rsidRDefault="00FF67C7" w:rsidP="006F78B9">
            <w:pPr>
              <w:keepNext/>
              <w:keepLines/>
              <w:spacing w:after="0"/>
              <w:rPr>
                <w:rFonts w:ascii="Arial" w:hAnsi="Arial" w:cs="Arial"/>
                <w:sz w:val="18"/>
                <w:lang w:eastAsia="zh-CN"/>
              </w:rPr>
            </w:pPr>
            <w:r w:rsidRPr="002E56B9">
              <w:rPr>
                <w:rFonts w:ascii="Arial" w:hAnsi="Arial" w:cs="Arial"/>
                <w:sz w:val="18"/>
                <w:lang w:eastAsia="zh-CN"/>
              </w:rPr>
              <w:t>2Rx</w:t>
            </w:r>
          </w:p>
          <w:p w14:paraId="4B0853E5" w14:textId="77777777" w:rsidR="00FF67C7" w:rsidRPr="002E56B9" w:rsidRDefault="00FF67C7" w:rsidP="006F78B9">
            <w:pPr>
              <w:pStyle w:val="TAL"/>
              <w:rPr>
                <w:lang w:eastAsia="zh-CN"/>
              </w:rPr>
            </w:pPr>
            <w:r w:rsidRPr="002E56B9">
              <w:rPr>
                <w:rFonts w:cs="Arial"/>
                <w:lang w:eastAsia="zh-CN"/>
              </w:rPr>
              <w:t>4Rx</w:t>
            </w:r>
          </w:p>
        </w:tc>
      </w:tr>
      <w:tr w:rsidR="00FF67C7" w:rsidRPr="002E56B9" w14:paraId="18B397B5"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77B34AF4" w14:textId="77777777" w:rsidR="00FF67C7" w:rsidRPr="002E56B9" w:rsidRDefault="00FF67C7" w:rsidP="006F78B9">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344F7218" w14:textId="77777777" w:rsidR="00FF67C7" w:rsidRPr="002E56B9" w:rsidRDefault="00FF67C7" w:rsidP="006F78B9">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6D8DB82" w14:textId="77777777" w:rsidR="00FF67C7" w:rsidRPr="002E56B9" w:rsidRDefault="00FF67C7" w:rsidP="006F78B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869ED6F"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2C681B0"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469DF8F" w14:textId="77777777" w:rsidR="00FF67C7" w:rsidRPr="002E56B9" w:rsidRDefault="00FF67C7" w:rsidP="006F78B9">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CB22148" w14:textId="77777777" w:rsidR="00FF67C7" w:rsidRPr="002E56B9" w:rsidRDefault="00FF67C7" w:rsidP="006F78B9">
            <w:pPr>
              <w:pStyle w:val="TAL"/>
              <w:rPr>
                <w:b/>
                <w:lang w:eastAsia="zh-CN"/>
              </w:rPr>
            </w:pPr>
          </w:p>
        </w:tc>
      </w:tr>
      <w:tr w:rsidR="00FF67C7" w:rsidRPr="002E56B9" w14:paraId="78294E3C"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3CCFB858" w14:textId="77777777" w:rsidR="00FF67C7" w:rsidRPr="002E56B9" w:rsidRDefault="00FF67C7" w:rsidP="006F78B9">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07DFEDA6" w14:textId="77777777" w:rsidR="00FF67C7" w:rsidRPr="002E56B9" w:rsidRDefault="00FF67C7" w:rsidP="006F78B9">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34ACBF70" w14:textId="77777777" w:rsidR="00FF67C7" w:rsidRPr="002E56B9" w:rsidRDefault="00FF67C7" w:rsidP="006F78B9">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62390620" w14:textId="77777777" w:rsidR="00FF67C7" w:rsidRPr="002E56B9" w:rsidRDefault="00FF67C7" w:rsidP="006F78B9">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0ACDCAE" w14:textId="77777777" w:rsidR="00FF67C7" w:rsidRPr="002E56B9" w:rsidRDefault="00FF67C7" w:rsidP="006F78B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29ADDFF" w14:textId="77777777" w:rsidR="00FF67C7" w:rsidRPr="002E56B9" w:rsidRDefault="00FF67C7" w:rsidP="006F78B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A4350DC" w14:textId="77777777" w:rsidR="00FF67C7" w:rsidRPr="002E56B9" w:rsidRDefault="00FF67C7" w:rsidP="006F78B9">
            <w:pPr>
              <w:keepNext/>
              <w:keepLines/>
              <w:spacing w:after="0"/>
              <w:rPr>
                <w:rFonts w:ascii="Arial" w:hAnsi="Arial" w:cs="Arial"/>
                <w:sz w:val="18"/>
                <w:lang w:eastAsia="zh-CN"/>
              </w:rPr>
            </w:pPr>
            <w:r w:rsidRPr="002E56B9">
              <w:rPr>
                <w:rFonts w:ascii="Arial" w:hAnsi="Arial" w:cs="Arial"/>
                <w:sz w:val="18"/>
                <w:lang w:eastAsia="zh-CN"/>
              </w:rPr>
              <w:t>2Rx</w:t>
            </w:r>
          </w:p>
          <w:p w14:paraId="1381DDDE" w14:textId="77777777" w:rsidR="00FF67C7" w:rsidRPr="002E56B9" w:rsidRDefault="00FF67C7" w:rsidP="006F78B9">
            <w:pPr>
              <w:pStyle w:val="TAL"/>
              <w:rPr>
                <w:lang w:eastAsia="zh-CN"/>
              </w:rPr>
            </w:pPr>
            <w:r w:rsidRPr="002E56B9">
              <w:rPr>
                <w:rFonts w:cs="Arial"/>
                <w:lang w:eastAsia="zh-CN"/>
              </w:rPr>
              <w:t>4Rx</w:t>
            </w:r>
          </w:p>
        </w:tc>
      </w:tr>
      <w:tr w:rsidR="00FF67C7" w:rsidRPr="002E56B9" w14:paraId="723CF591"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63AB43AA" w14:textId="77777777" w:rsidR="00FF67C7" w:rsidRPr="002E56B9" w:rsidRDefault="00FF67C7" w:rsidP="006F78B9">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C4FB1F1" w14:textId="77777777" w:rsidR="00FF67C7" w:rsidRPr="002E56B9" w:rsidRDefault="00FF67C7" w:rsidP="006F78B9">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586A3494" w14:textId="77777777" w:rsidR="00FF67C7" w:rsidRPr="002E56B9" w:rsidRDefault="00FF67C7" w:rsidP="006F78B9">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7D6FFD49" w14:textId="77777777" w:rsidR="00FF67C7" w:rsidRPr="002E56B9" w:rsidRDefault="00FF67C7" w:rsidP="006F78B9">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4C54CC76" w14:textId="77777777" w:rsidR="00FF67C7" w:rsidRPr="002E56B9" w:rsidRDefault="00FF67C7" w:rsidP="006F78B9">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C3496EB" w14:textId="77777777" w:rsidR="00FF67C7" w:rsidRPr="002E56B9" w:rsidRDefault="00FF67C7" w:rsidP="006F78B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88E9D39" w14:textId="77777777" w:rsidR="00FF67C7" w:rsidRPr="002E56B9" w:rsidRDefault="00FF67C7" w:rsidP="006F78B9">
            <w:pPr>
              <w:keepNext/>
              <w:keepLines/>
              <w:spacing w:after="0"/>
              <w:rPr>
                <w:rFonts w:ascii="Arial" w:hAnsi="Arial" w:cs="Arial"/>
                <w:sz w:val="18"/>
                <w:lang w:eastAsia="zh-CN"/>
              </w:rPr>
            </w:pPr>
            <w:r w:rsidRPr="002E56B9">
              <w:rPr>
                <w:rFonts w:ascii="Arial" w:hAnsi="Arial" w:cs="Arial"/>
                <w:sz w:val="18"/>
                <w:lang w:eastAsia="zh-CN"/>
              </w:rPr>
              <w:t>2Rx</w:t>
            </w:r>
          </w:p>
          <w:p w14:paraId="52326441" w14:textId="77777777" w:rsidR="00FF67C7" w:rsidRPr="002E56B9" w:rsidRDefault="00FF67C7" w:rsidP="006F78B9">
            <w:pPr>
              <w:pStyle w:val="TAL"/>
              <w:rPr>
                <w:lang w:eastAsia="zh-CN"/>
              </w:rPr>
            </w:pPr>
            <w:r w:rsidRPr="002E56B9">
              <w:rPr>
                <w:rFonts w:cs="Arial"/>
                <w:lang w:eastAsia="zh-CN"/>
              </w:rPr>
              <w:t>4Rx</w:t>
            </w:r>
          </w:p>
        </w:tc>
      </w:tr>
      <w:tr w:rsidR="00FF67C7" w:rsidRPr="002E56B9" w14:paraId="5E9EAD6B"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27A5A15B" w14:textId="77777777" w:rsidR="00FF67C7" w:rsidRPr="002E56B9" w:rsidRDefault="00FF67C7" w:rsidP="006F78B9">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182BE645" w14:textId="77777777" w:rsidR="00FF67C7" w:rsidRPr="002E56B9" w:rsidRDefault="00FF67C7" w:rsidP="006F78B9">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672DA01C" w14:textId="77777777" w:rsidR="00FF67C7" w:rsidRPr="002E56B9" w:rsidRDefault="00FF67C7" w:rsidP="006F78B9">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C64311B" w14:textId="77777777" w:rsidR="00FF67C7" w:rsidRPr="002E56B9" w:rsidRDefault="00FF67C7" w:rsidP="006F78B9">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0ABCB7F9" w14:textId="77777777" w:rsidR="00FF67C7" w:rsidRPr="002E56B9" w:rsidRDefault="00FF67C7" w:rsidP="006F78B9">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04EA72CC" w14:textId="77777777" w:rsidR="00FF67C7" w:rsidRPr="002E56B9" w:rsidRDefault="00FF67C7" w:rsidP="006F78B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142BD73" w14:textId="77777777" w:rsidR="00FF67C7" w:rsidRPr="002E56B9" w:rsidRDefault="00FF67C7" w:rsidP="006F78B9">
            <w:pPr>
              <w:keepNext/>
              <w:keepLines/>
              <w:spacing w:after="0"/>
              <w:rPr>
                <w:rFonts w:ascii="Arial" w:hAnsi="Arial" w:cs="Arial"/>
                <w:sz w:val="18"/>
                <w:lang w:eastAsia="zh-CN"/>
              </w:rPr>
            </w:pPr>
            <w:r w:rsidRPr="002E56B9">
              <w:rPr>
                <w:rFonts w:ascii="Arial" w:hAnsi="Arial" w:cs="Arial"/>
                <w:sz w:val="18"/>
                <w:lang w:eastAsia="zh-CN"/>
              </w:rPr>
              <w:t>2Rx</w:t>
            </w:r>
          </w:p>
          <w:p w14:paraId="686AA73D" w14:textId="77777777" w:rsidR="00FF67C7" w:rsidRPr="002E56B9" w:rsidRDefault="00FF67C7" w:rsidP="006F78B9">
            <w:pPr>
              <w:pStyle w:val="TAL"/>
              <w:rPr>
                <w:lang w:eastAsia="zh-CN"/>
              </w:rPr>
            </w:pPr>
            <w:r w:rsidRPr="002E56B9">
              <w:rPr>
                <w:rFonts w:cs="Arial"/>
                <w:lang w:eastAsia="zh-CN"/>
              </w:rPr>
              <w:t>4Rx</w:t>
            </w:r>
          </w:p>
        </w:tc>
      </w:tr>
      <w:tr w:rsidR="00FF67C7" w:rsidRPr="002E56B9" w14:paraId="2CD4039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6FCF0C" w14:textId="77777777" w:rsidR="00FF67C7" w:rsidRPr="002E56B9" w:rsidRDefault="00FF67C7" w:rsidP="006F78B9">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66A56C" w14:textId="77777777" w:rsidR="00FF67C7" w:rsidRPr="002E56B9" w:rsidRDefault="00FF67C7" w:rsidP="006F78B9">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E50491"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ECEA78"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EBD57D"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69D25B"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B7E4DE" w14:textId="77777777" w:rsidR="00FF67C7" w:rsidRPr="002E56B9" w:rsidRDefault="00FF67C7" w:rsidP="006F78B9">
            <w:pPr>
              <w:pStyle w:val="TAL"/>
              <w:rPr>
                <w:b/>
                <w:lang w:eastAsia="zh-CN"/>
              </w:rPr>
            </w:pPr>
          </w:p>
        </w:tc>
      </w:tr>
      <w:tr w:rsidR="00FF67C7" w:rsidRPr="002E56B9" w14:paraId="1A6DB739"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5C99D998" w14:textId="77777777" w:rsidR="00FF67C7" w:rsidRPr="002E56B9" w:rsidRDefault="00FF67C7" w:rsidP="006F78B9">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153D8918" w14:textId="77777777" w:rsidR="00FF67C7" w:rsidRPr="002E56B9" w:rsidRDefault="00FF67C7" w:rsidP="006F78B9">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74C10E45" w14:textId="77777777" w:rsidR="00FF67C7" w:rsidRPr="002E56B9" w:rsidRDefault="00FF67C7" w:rsidP="006F78B9">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D4D61E2" w14:textId="77777777" w:rsidR="00FF67C7" w:rsidRPr="002E56B9" w:rsidRDefault="00FF67C7" w:rsidP="006F78B9">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CB0D579"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6FA4989"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E41104" w14:textId="77777777" w:rsidR="00FF67C7" w:rsidRPr="002E56B9" w:rsidRDefault="00FF67C7" w:rsidP="006F78B9">
            <w:pPr>
              <w:pStyle w:val="TAL"/>
              <w:rPr>
                <w:lang w:eastAsia="zh-CN"/>
              </w:rPr>
            </w:pPr>
          </w:p>
        </w:tc>
      </w:tr>
      <w:tr w:rsidR="00FF67C7" w:rsidRPr="002E56B9" w14:paraId="0A0B53B5"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1AC76A" w14:textId="77777777" w:rsidR="00FF67C7" w:rsidRPr="002E56B9" w:rsidRDefault="00FF67C7" w:rsidP="006F78B9">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61392C" w14:textId="77777777" w:rsidR="00FF67C7" w:rsidRPr="002E56B9" w:rsidRDefault="00FF67C7" w:rsidP="006F78B9">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DB3D02"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C0180A"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673F2D"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EF9D5B"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747723" w14:textId="77777777" w:rsidR="00FF67C7" w:rsidRPr="002E56B9" w:rsidRDefault="00FF67C7" w:rsidP="006F78B9">
            <w:pPr>
              <w:pStyle w:val="TAL"/>
              <w:rPr>
                <w:b/>
                <w:lang w:eastAsia="zh-CN"/>
              </w:rPr>
            </w:pPr>
          </w:p>
        </w:tc>
      </w:tr>
      <w:tr w:rsidR="00FF67C7" w:rsidRPr="002E56B9" w14:paraId="7A073986"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6F96FFFF" w14:textId="77777777" w:rsidR="00FF67C7" w:rsidRPr="002E56B9" w:rsidRDefault="00FF67C7" w:rsidP="006F78B9">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0EE7D127" w14:textId="77777777" w:rsidR="00FF67C7" w:rsidRPr="002E56B9" w:rsidRDefault="00FF67C7" w:rsidP="006F78B9">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6E4F6DDA" w14:textId="77777777" w:rsidR="00FF67C7" w:rsidRPr="002E56B9" w:rsidRDefault="00FF67C7" w:rsidP="006F78B9">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836363C" w14:textId="77777777" w:rsidR="00FF67C7" w:rsidRPr="002E56B9" w:rsidRDefault="00FF67C7" w:rsidP="006F78B9">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52CB8751" w14:textId="77777777" w:rsidR="00FF67C7" w:rsidRPr="002E56B9" w:rsidRDefault="00FF67C7" w:rsidP="006F78B9">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65132170"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F6BEEC" w14:textId="77777777" w:rsidR="00FF67C7" w:rsidRPr="002E56B9" w:rsidRDefault="00FF67C7" w:rsidP="006F78B9">
            <w:pPr>
              <w:pStyle w:val="TAL"/>
              <w:rPr>
                <w:lang w:eastAsia="zh-CN"/>
              </w:rPr>
            </w:pPr>
          </w:p>
        </w:tc>
      </w:tr>
      <w:tr w:rsidR="00FF67C7" w:rsidRPr="002E56B9" w14:paraId="7AE09A12"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236C910" w14:textId="77777777" w:rsidR="00FF67C7" w:rsidRPr="002E56B9" w:rsidRDefault="00FF67C7" w:rsidP="006F78B9">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ACC1633" w14:textId="77777777" w:rsidR="00FF67C7" w:rsidRPr="002E56B9" w:rsidRDefault="00FF67C7" w:rsidP="006F78B9">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7C5C86" w14:textId="77777777" w:rsidR="00FF67C7" w:rsidRPr="002E56B9" w:rsidRDefault="00FF67C7" w:rsidP="006F78B9">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F661C8" w14:textId="77777777" w:rsidR="00FF67C7" w:rsidRPr="002E56B9" w:rsidRDefault="00FF67C7" w:rsidP="006F78B9">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11E96F" w14:textId="77777777" w:rsidR="00FF67C7" w:rsidRPr="002E56B9" w:rsidRDefault="00FF67C7" w:rsidP="006F78B9">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350E81" w14:textId="77777777" w:rsidR="00FF67C7" w:rsidRPr="002E56B9" w:rsidRDefault="00FF67C7" w:rsidP="006F78B9">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7A5A23" w14:textId="77777777" w:rsidR="00FF67C7" w:rsidRPr="002E56B9" w:rsidRDefault="00FF67C7" w:rsidP="006F78B9">
            <w:pPr>
              <w:pStyle w:val="TAL"/>
              <w:rPr>
                <w:b/>
                <w:bCs/>
                <w:lang w:eastAsia="zh-CN"/>
              </w:rPr>
            </w:pPr>
          </w:p>
        </w:tc>
      </w:tr>
      <w:tr w:rsidR="00FF67C7" w:rsidRPr="002E56B9" w14:paraId="12F9019B"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1583AEEF" w14:textId="77777777" w:rsidR="00FF67C7" w:rsidRPr="002E56B9" w:rsidRDefault="00FF67C7" w:rsidP="006F78B9">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77DACD2E" w14:textId="77777777" w:rsidR="00FF67C7" w:rsidRPr="002E56B9" w:rsidRDefault="00FF67C7" w:rsidP="006F78B9">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FFE4D0F" w14:textId="77777777" w:rsidR="00FF67C7" w:rsidRPr="002E56B9" w:rsidRDefault="00FF67C7" w:rsidP="006F78B9">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79DEE8ED" w14:textId="77777777" w:rsidR="00FF67C7" w:rsidRPr="002E56B9" w:rsidRDefault="00FF67C7" w:rsidP="006F78B9">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779AB9F1" w14:textId="77777777" w:rsidR="00FF67C7" w:rsidRPr="002E56B9" w:rsidRDefault="00FF67C7" w:rsidP="006F78B9">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05DC377C"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tcPr>
          <w:p w14:paraId="6C4936EF" w14:textId="77777777" w:rsidR="00FF67C7" w:rsidRPr="002E56B9" w:rsidRDefault="00FF67C7" w:rsidP="006F78B9">
            <w:pPr>
              <w:pStyle w:val="TAL"/>
            </w:pPr>
            <w:r w:rsidRPr="002E56B9">
              <w:t>2Rx</w:t>
            </w:r>
          </w:p>
          <w:p w14:paraId="4FCD5314" w14:textId="77777777" w:rsidR="00FF67C7" w:rsidRPr="002E56B9" w:rsidRDefault="00FF67C7" w:rsidP="006F78B9">
            <w:pPr>
              <w:pStyle w:val="TAL"/>
            </w:pPr>
            <w:r w:rsidRPr="002E56B9">
              <w:t>4Rx</w:t>
            </w:r>
          </w:p>
        </w:tc>
      </w:tr>
      <w:tr w:rsidR="00FF67C7" w:rsidRPr="002E56B9" w14:paraId="2A6D2386"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75BF5AE4" w14:textId="77777777" w:rsidR="00FF67C7" w:rsidRPr="002E56B9" w:rsidRDefault="00FF67C7" w:rsidP="006F78B9">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490ED6E3" w14:textId="77777777" w:rsidR="00FF67C7" w:rsidRPr="002E56B9" w:rsidRDefault="00FF67C7" w:rsidP="006F78B9">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59569842" w14:textId="77777777" w:rsidR="00FF67C7" w:rsidRPr="002E56B9" w:rsidRDefault="00FF67C7" w:rsidP="006F78B9">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A1BF4FD" w14:textId="77777777" w:rsidR="00FF67C7" w:rsidRPr="002E56B9" w:rsidRDefault="00FF67C7" w:rsidP="006F78B9">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4D928605" w14:textId="77777777" w:rsidR="00FF67C7" w:rsidRPr="002E56B9" w:rsidRDefault="00FF67C7" w:rsidP="006F78B9">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92C4E2E"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tcPr>
          <w:p w14:paraId="03BFDE75" w14:textId="77777777" w:rsidR="00FF67C7" w:rsidRPr="002E56B9" w:rsidRDefault="00FF67C7" w:rsidP="006F78B9">
            <w:pPr>
              <w:pStyle w:val="TAL"/>
            </w:pPr>
            <w:r w:rsidRPr="002E56B9">
              <w:t>2Rx</w:t>
            </w:r>
          </w:p>
          <w:p w14:paraId="72C5D444" w14:textId="77777777" w:rsidR="00FF67C7" w:rsidRPr="002E56B9" w:rsidRDefault="00FF67C7" w:rsidP="006F78B9">
            <w:pPr>
              <w:pStyle w:val="TAL"/>
            </w:pPr>
            <w:r w:rsidRPr="002E56B9">
              <w:t>4Rx</w:t>
            </w:r>
          </w:p>
        </w:tc>
      </w:tr>
      <w:tr w:rsidR="00FF67C7" w:rsidRPr="002E56B9" w14:paraId="74E4362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7F89808" w14:textId="77777777" w:rsidR="00FF67C7" w:rsidRPr="002E56B9" w:rsidRDefault="00FF67C7" w:rsidP="006F78B9">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6ED4844" w14:textId="77777777" w:rsidR="00FF67C7" w:rsidRPr="002E56B9" w:rsidRDefault="00FF67C7" w:rsidP="006F78B9">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FA3EFA" w14:textId="77777777" w:rsidR="00FF67C7" w:rsidRPr="002E56B9" w:rsidRDefault="00FF67C7" w:rsidP="006F78B9">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4EFAB4" w14:textId="77777777" w:rsidR="00FF67C7" w:rsidRPr="002E56B9" w:rsidRDefault="00FF67C7" w:rsidP="006F78B9">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F484DD" w14:textId="77777777" w:rsidR="00FF67C7" w:rsidRPr="002E56B9" w:rsidRDefault="00FF67C7" w:rsidP="006F78B9">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99D1FA" w14:textId="77777777" w:rsidR="00FF67C7" w:rsidRPr="002E56B9" w:rsidRDefault="00FF67C7" w:rsidP="006F78B9">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19266F" w14:textId="77777777" w:rsidR="00FF67C7" w:rsidRPr="002E56B9" w:rsidRDefault="00FF67C7" w:rsidP="006F78B9">
            <w:pPr>
              <w:keepNext/>
              <w:keepLines/>
              <w:spacing w:after="0"/>
              <w:rPr>
                <w:rFonts w:ascii="Arial" w:hAnsi="Arial"/>
                <w:b/>
                <w:sz w:val="18"/>
                <w:lang w:eastAsia="zh-CN"/>
              </w:rPr>
            </w:pPr>
          </w:p>
        </w:tc>
      </w:tr>
      <w:tr w:rsidR="00FF67C7" w:rsidRPr="002E56B9" w14:paraId="56D3A55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1FE8175"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BB9591E"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09CB83B" w14:textId="77777777" w:rsidR="00FF67C7" w:rsidRPr="002E56B9" w:rsidRDefault="00FF67C7" w:rsidP="006F78B9">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546B3A"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CA267F6"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7B24AE" w14:textId="77777777" w:rsidR="00FF67C7" w:rsidRPr="002E56B9" w:rsidRDefault="00FF67C7" w:rsidP="006F78B9">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83AF8A9"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2Rx</w:t>
            </w:r>
          </w:p>
          <w:p w14:paraId="49622FE1"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4Rx</w:t>
            </w:r>
          </w:p>
        </w:tc>
      </w:tr>
      <w:tr w:rsidR="00FF67C7" w:rsidRPr="002E56B9" w14:paraId="0765F797"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07A5226"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FAE2BFC"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DA3485" w14:textId="77777777" w:rsidR="00FF67C7" w:rsidRPr="002E56B9" w:rsidRDefault="00FF67C7" w:rsidP="006F78B9">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1DA138"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0BE9F15"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E9DC3E" w14:textId="77777777" w:rsidR="00FF67C7" w:rsidRPr="002E56B9" w:rsidRDefault="00FF67C7" w:rsidP="006F78B9">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5B31ADA"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2Rx</w:t>
            </w:r>
          </w:p>
          <w:p w14:paraId="3319FF5A"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4Rx</w:t>
            </w:r>
          </w:p>
        </w:tc>
      </w:tr>
      <w:tr w:rsidR="00FF67C7" w:rsidRPr="002E56B9" w14:paraId="0E77805E"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DD811CD"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52FDD49"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848FE14" w14:textId="77777777" w:rsidR="00FF67C7" w:rsidRPr="002E56B9" w:rsidRDefault="00FF67C7" w:rsidP="006F78B9">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34826D2"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206332A"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2E582D0"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D83404"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2Rx</w:t>
            </w:r>
          </w:p>
          <w:p w14:paraId="465037BF"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4Rx</w:t>
            </w:r>
          </w:p>
        </w:tc>
      </w:tr>
      <w:tr w:rsidR="00FF67C7" w:rsidRPr="002E56B9" w14:paraId="7089EA0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8451CB"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442A2B4"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689196" w14:textId="77777777" w:rsidR="00FF67C7" w:rsidRPr="002E56B9" w:rsidRDefault="00FF67C7" w:rsidP="006F78B9">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5A5D1D4"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56F7D8C"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1301AEF"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8609B5"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2Rx</w:t>
            </w:r>
          </w:p>
          <w:p w14:paraId="2A2F3827"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4Rx</w:t>
            </w:r>
          </w:p>
        </w:tc>
      </w:tr>
      <w:tr w:rsidR="00FF67C7" w:rsidRPr="002E56B9" w14:paraId="0686771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5E3579E" w14:textId="77777777" w:rsidR="00FF67C7" w:rsidRPr="002E56B9" w:rsidRDefault="00FF67C7" w:rsidP="006F78B9">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DA54335" w14:textId="77777777" w:rsidR="00FF67C7" w:rsidRPr="002E56B9" w:rsidRDefault="00FF67C7" w:rsidP="006F78B9">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101701" w14:textId="77777777" w:rsidR="00FF67C7" w:rsidRPr="002E56B9" w:rsidRDefault="00FF67C7" w:rsidP="006F78B9">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4F5788" w14:textId="77777777" w:rsidR="00FF67C7" w:rsidRPr="002E56B9" w:rsidRDefault="00FF67C7" w:rsidP="006F78B9">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DDD1E6" w14:textId="77777777" w:rsidR="00FF67C7" w:rsidRPr="002E56B9" w:rsidRDefault="00FF67C7" w:rsidP="006F78B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CA480F"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3B49AF" w14:textId="77777777" w:rsidR="00FF67C7" w:rsidRPr="002E56B9" w:rsidRDefault="00FF67C7" w:rsidP="006F78B9">
            <w:pPr>
              <w:pStyle w:val="TAL"/>
              <w:rPr>
                <w:lang w:eastAsia="zh-CN"/>
              </w:rPr>
            </w:pPr>
          </w:p>
        </w:tc>
      </w:tr>
      <w:tr w:rsidR="00FF67C7" w:rsidRPr="002E56B9" w14:paraId="38585B27" w14:textId="77777777" w:rsidTr="006F78B9">
        <w:trPr>
          <w:jc w:val="center"/>
        </w:trPr>
        <w:tc>
          <w:tcPr>
            <w:tcW w:w="1171" w:type="dxa"/>
            <w:vMerge w:val="restart"/>
            <w:tcBorders>
              <w:top w:val="single" w:sz="4" w:space="0" w:color="auto"/>
              <w:left w:val="single" w:sz="4" w:space="0" w:color="auto"/>
              <w:right w:val="single" w:sz="4" w:space="0" w:color="auto"/>
            </w:tcBorders>
            <w:shd w:val="clear" w:color="auto" w:fill="auto"/>
          </w:tcPr>
          <w:p w14:paraId="6F92C5BA" w14:textId="77777777" w:rsidR="00FF67C7" w:rsidRPr="002E56B9" w:rsidRDefault="00FF67C7" w:rsidP="006F78B9">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6CB868C1" w14:textId="77777777" w:rsidR="00FF67C7" w:rsidRPr="002E56B9" w:rsidRDefault="00FF67C7" w:rsidP="006F78B9">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79979B70" w14:textId="77777777" w:rsidR="00FF67C7" w:rsidRPr="002E56B9" w:rsidRDefault="00FF67C7" w:rsidP="006F78B9">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833041C" w14:textId="77777777" w:rsidR="00FF67C7" w:rsidRPr="002E56B9" w:rsidRDefault="00FF67C7" w:rsidP="006F78B9">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83179B7" w14:textId="77777777" w:rsidR="00FF67C7" w:rsidRPr="002E56B9" w:rsidRDefault="00FF67C7" w:rsidP="006F78B9">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174FA0" w14:textId="77777777" w:rsidR="00FF67C7" w:rsidRPr="002E56B9" w:rsidRDefault="00FF67C7" w:rsidP="006F78B9">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56876B" w14:textId="77777777" w:rsidR="00FF67C7" w:rsidRPr="002E56B9" w:rsidRDefault="00FF67C7" w:rsidP="006F78B9">
            <w:pPr>
              <w:pStyle w:val="TAL"/>
              <w:rPr>
                <w:lang w:eastAsia="zh-CN"/>
              </w:rPr>
            </w:pPr>
            <w:r w:rsidRPr="002E56B9">
              <w:rPr>
                <w:lang w:eastAsia="zh-CN"/>
              </w:rPr>
              <w:t>2Rx</w:t>
            </w:r>
          </w:p>
          <w:p w14:paraId="1C95C2A1" w14:textId="77777777" w:rsidR="00FF67C7" w:rsidRPr="002E56B9" w:rsidRDefault="00FF67C7" w:rsidP="006F78B9">
            <w:pPr>
              <w:pStyle w:val="TAL"/>
              <w:rPr>
                <w:lang w:eastAsia="zh-CN"/>
              </w:rPr>
            </w:pPr>
            <w:r w:rsidRPr="002E56B9">
              <w:rPr>
                <w:lang w:eastAsia="zh-CN"/>
              </w:rPr>
              <w:t>4Rx</w:t>
            </w:r>
          </w:p>
        </w:tc>
      </w:tr>
      <w:tr w:rsidR="00FF67C7" w:rsidRPr="002E56B9" w14:paraId="1880A1F5" w14:textId="77777777" w:rsidTr="006F78B9">
        <w:trPr>
          <w:jc w:val="center"/>
        </w:trPr>
        <w:tc>
          <w:tcPr>
            <w:tcW w:w="1171" w:type="dxa"/>
            <w:vMerge/>
            <w:tcBorders>
              <w:left w:val="single" w:sz="4" w:space="0" w:color="auto"/>
              <w:bottom w:val="single" w:sz="4" w:space="0" w:color="auto"/>
              <w:right w:val="single" w:sz="4" w:space="0" w:color="auto"/>
            </w:tcBorders>
            <w:shd w:val="clear" w:color="auto" w:fill="auto"/>
          </w:tcPr>
          <w:p w14:paraId="30ADB7A4" w14:textId="77777777" w:rsidR="00FF67C7" w:rsidRPr="002E56B9" w:rsidRDefault="00FF67C7" w:rsidP="006F78B9">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36AEB91" w14:textId="77777777" w:rsidR="00FF67C7" w:rsidRPr="002E56B9" w:rsidRDefault="00FF67C7" w:rsidP="006F78B9">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07DBDD1D" w14:textId="77777777" w:rsidR="00FF67C7" w:rsidRPr="002E56B9" w:rsidRDefault="00FF67C7" w:rsidP="006F78B9">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8BE674C" w14:textId="77777777" w:rsidR="00FF67C7" w:rsidRPr="002E56B9" w:rsidRDefault="00FF67C7" w:rsidP="006F78B9">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8D8634" w14:textId="77777777" w:rsidR="00FF67C7" w:rsidRPr="002E56B9" w:rsidRDefault="00FF67C7" w:rsidP="006F78B9">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F62708D" w14:textId="77777777" w:rsidR="00FF67C7" w:rsidRPr="002E56B9" w:rsidRDefault="00FF67C7" w:rsidP="006F78B9">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E84AE22" w14:textId="77777777" w:rsidR="00FF67C7" w:rsidRPr="002E56B9" w:rsidRDefault="00FF67C7" w:rsidP="006F78B9">
            <w:pPr>
              <w:pStyle w:val="TAL"/>
              <w:rPr>
                <w:lang w:eastAsia="zh-CN"/>
              </w:rPr>
            </w:pPr>
            <w:r w:rsidRPr="002E56B9">
              <w:rPr>
                <w:lang w:eastAsia="zh-CN"/>
              </w:rPr>
              <w:t>2Rx</w:t>
            </w:r>
          </w:p>
          <w:p w14:paraId="2319312F" w14:textId="77777777" w:rsidR="00FF67C7" w:rsidRPr="002E56B9" w:rsidRDefault="00FF67C7" w:rsidP="006F78B9">
            <w:pPr>
              <w:pStyle w:val="TAL"/>
              <w:rPr>
                <w:lang w:eastAsia="zh-CN"/>
              </w:rPr>
            </w:pPr>
            <w:r w:rsidRPr="002E56B9">
              <w:rPr>
                <w:lang w:eastAsia="zh-CN"/>
              </w:rPr>
              <w:t>4Rx</w:t>
            </w:r>
          </w:p>
        </w:tc>
      </w:tr>
      <w:tr w:rsidR="00FF67C7" w:rsidRPr="002E56B9" w14:paraId="674502AB" w14:textId="77777777" w:rsidTr="006F78B9">
        <w:trPr>
          <w:jc w:val="center"/>
        </w:trPr>
        <w:tc>
          <w:tcPr>
            <w:tcW w:w="1171" w:type="dxa"/>
            <w:vMerge w:val="restart"/>
            <w:tcBorders>
              <w:left w:val="single" w:sz="4" w:space="0" w:color="auto"/>
              <w:right w:val="single" w:sz="4" w:space="0" w:color="auto"/>
            </w:tcBorders>
            <w:shd w:val="clear" w:color="auto" w:fill="auto"/>
          </w:tcPr>
          <w:p w14:paraId="19D1EB3B" w14:textId="77777777" w:rsidR="00FF67C7" w:rsidRPr="002E56B9" w:rsidRDefault="00FF67C7" w:rsidP="006F78B9">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2539E4E4" w14:textId="77777777" w:rsidR="00FF67C7" w:rsidRPr="002E56B9" w:rsidRDefault="00FF67C7" w:rsidP="006F78B9">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390EC9FB" w14:textId="77777777" w:rsidR="00FF67C7" w:rsidRPr="002E56B9" w:rsidRDefault="00FF67C7" w:rsidP="006F78B9">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7678325" w14:textId="77777777" w:rsidR="00FF67C7" w:rsidRPr="002E56B9" w:rsidRDefault="00FF67C7" w:rsidP="006F78B9">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91ED791" w14:textId="77777777" w:rsidR="00FF67C7" w:rsidRPr="002E56B9" w:rsidRDefault="00FF67C7" w:rsidP="006F78B9">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F40A733" w14:textId="77777777" w:rsidR="00FF67C7" w:rsidRPr="002E56B9" w:rsidRDefault="00FF67C7" w:rsidP="006F78B9">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5B1AFC" w14:textId="77777777" w:rsidR="00FF67C7" w:rsidRPr="002E56B9" w:rsidRDefault="00FF67C7" w:rsidP="006F78B9">
            <w:pPr>
              <w:pStyle w:val="TAL"/>
              <w:rPr>
                <w:lang w:eastAsia="zh-CN"/>
              </w:rPr>
            </w:pPr>
            <w:r w:rsidRPr="002E56B9">
              <w:rPr>
                <w:lang w:eastAsia="zh-CN"/>
              </w:rPr>
              <w:t>2Rx</w:t>
            </w:r>
          </w:p>
          <w:p w14:paraId="5826E5A6" w14:textId="77777777" w:rsidR="00FF67C7" w:rsidRPr="002E56B9" w:rsidRDefault="00FF67C7" w:rsidP="006F78B9">
            <w:pPr>
              <w:pStyle w:val="TAL"/>
              <w:rPr>
                <w:lang w:eastAsia="zh-CN"/>
              </w:rPr>
            </w:pPr>
            <w:r w:rsidRPr="002E56B9">
              <w:rPr>
                <w:lang w:eastAsia="zh-CN"/>
              </w:rPr>
              <w:t>4Rx</w:t>
            </w:r>
          </w:p>
        </w:tc>
      </w:tr>
      <w:tr w:rsidR="00FF67C7" w:rsidRPr="002E56B9" w14:paraId="3552EB06" w14:textId="77777777" w:rsidTr="006F78B9">
        <w:trPr>
          <w:jc w:val="center"/>
        </w:trPr>
        <w:tc>
          <w:tcPr>
            <w:tcW w:w="1171" w:type="dxa"/>
            <w:vMerge/>
            <w:tcBorders>
              <w:left w:val="single" w:sz="4" w:space="0" w:color="auto"/>
              <w:bottom w:val="single" w:sz="4" w:space="0" w:color="auto"/>
              <w:right w:val="single" w:sz="4" w:space="0" w:color="auto"/>
            </w:tcBorders>
            <w:shd w:val="clear" w:color="auto" w:fill="auto"/>
          </w:tcPr>
          <w:p w14:paraId="5D845381" w14:textId="77777777" w:rsidR="00FF67C7" w:rsidRPr="002E56B9" w:rsidRDefault="00FF67C7" w:rsidP="006F78B9">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38845F98" w14:textId="77777777" w:rsidR="00FF67C7" w:rsidRPr="002E56B9" w:rsidRDefault="00FF67C7" w:rsidP="006F78B9">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49541AFE" w14:textId="77777777" w:rsidR="00FF67C7" w:rsidRPr="002E56B9" w:rsidRDefault="00FF67C7" w:rsidP="006F78B9">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A9C54C5" w14:textId="77777777" w:rsidR="00FF67C7" w:rsidRPr="002E56B9" w:rsidRDefault="00FF67C7" w:rsidP="006F78B9">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6CE2E2" w14:textId="77777777" w:rsidR="00FF67C7" w:rsidRPr="002E56B9" w:rsidRDefault="00FF67C7" w:rsidP="006F78B9">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E48BF5B" w14:textId="77777777" w:rsidR="00FF67C7" w:rsidRPr="002E56B9" w:rsidRDefault="00FF67C7" w:rsidP="006F78B9">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7E1FC4C" w14:textId="77777777" w:rsidR="00FF67C7" w:rsidRPr="002E56B9" w:rsidRDefault="00FF67C7" w:rsidP="006F78B9">
            <w:pPr>
              <w:pStyle w:val="TAL"/>
              <w:rPr>
                <w:lang w:eastAsia="zh-CN"/>
              </w:rPr>
            </w:pPr>
            <w:r w:rsidRPr="002E56B9">
              <w:rPr>
                <w:lang w:eastAsia="zh-CN"/>
              </w:rPr>
              <w:t>2Rx</w:t>
            </w:r>
          </w:p>
          <w:p w14:paraId="2398BB37" w14:textId="77777777" w:rsidR="00FF67C7" w:rsidRPr="002E56B9" w:rsidRDefault="00FF67C7" w:rsidP="006F78B9">
            <w:pPr>
              <w:pStyle w:val="TAL"/>
              <w:rPr>
                <w:lang w:eastAsia="zh-CN"/>
              </w:rPr>
            </w:pPr>
            <w:r w:rsidRPr="002E56B9">
              <w:rPr>
                <w:lang w:eastAsia="zh-CN"/>
              </w:rPr>
              <w:t>4Rx</w:t>
            </w:r>
          </w:p>
        </w:tc>
      </w:tr>
      <w:tr w:rsidR="00FF67C7" w:rsidRPr="002E56B9" w14:paraId="36B204D7"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90F07F1" w14:textId="77777777" w:rsidR="00FF67C7" w:rsidRPr="002E56B9" w:rsidRDefault="00FF67C7" w:rsidP="006F78B9">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B07C52" w14:textId="77777777" w:rsidR="00FF67C7" w:rsidRPr="002E56B9" w:rsidRDefault="00FF67C7" w:rsidP="006F78B9">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D9E3279" w14:textId="77777777" w:rsidR="00FF67C7" w:rsidRPr="002E56B9" w:rsidRDefault="00FF67C7" w:rsidP="006F78B9">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903403E" w14:textId="77777777" w:rsidR="00FF67C7" w:rsidRPr="002E56B9" w:rsidRDefault="00FF67C7" w:rsidP="006F78B9">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CC48721" w14:textId="77777777" w:rsidR="00FF67C7" w:rsidRPr="002E56B9" w:rsidRDefault="00FF67C7" w:rsidP="006F78B9">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A80D973"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C22F02A" w14:textId="77777777" w:rsidR="00FF67C7" w:rsidRPr="002E56B9" w:rsidRDefault="00FF67C7" w:rsidP="006F78B9">
            <w:pPr>
              <w:pStyle w:val="TAL"/>
              <w:rPr>
                <w:lang w:eastAsia="zh-CN"/>
              </w:rPr>
            </w:pPr>
            <w:r w:rsidRPr="002E56B9">
              <w:rPr>
                <w:lang w:eastAsia="zh-CN"/>
              </w:rPr>
              <w:t>2Rx</w:t>
            </w:r>
          </w:p>
          <w:p w14:paraId="03643781" w14:textId="77777777" w:rsidR="00FF67C7" w:rsidRPr="002E56B9" w:rsidRDefault="00FF67C7" w:rsidP="006F78B9">
            <w:pPr>
              <w:pStyle w:val="TAL"/>
              <w:rPr>
                <w:lang w:eastAsia="zh-CN"/>
              </w:rPr>
            </w:pPr>
            <w:r w:rsidRPr="002E56B9">
              <w:rPr>
                <w:lang w:eastAsia="zh-CN"/>
              </w:rPr>
              <w:t>4Rx</w:t>
            </w:r>
          </w:p>
        </w:tc>
      </w:tr>
      <w:tr w:rsidR="00FF67C7" w:rsidRPr="002E56B9" w14:paraId="5A10DE1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706FB0" w14:textId="77777777" w:rsidR="00FF67C7" w:rsidRPr="002E56B9" w:rsidRDefault="00FF67C7" w:rsidP="006F78B9">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279AD00" w14:textId="77777777" w:rsidR="00FF67C7" w:rsidRPr="002E56B9" w:rsidRDefault="00FF67C7" w:rsidP="006F78B9">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0EE885C" w14:textId="77777777" w:rsidR="00FF67C7" w:rsidRPr="002E56B9" w:rsidRDefault="00FF67C7" w:rsidP="006F78B9">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F1DD1C" w14:textId="77777777" w:rsidR="00FF67C7" w:rsidRPr="002E56B9" w:rsidRDefault="00FF67C7" w:rsidP="006F78B9">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EBC41AE" w14:textId="77777777" w:rsidR="00FF67C7" w:rsidRPr="002E56B9" w:rsidRDefault="00FF67C7" w:rsidP="006F78B9">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308720"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BBCCB6F" w14:textId="77777777" w:rsidR="00FF67C7" w:rsidRPr="002E56B9" w:rsidRDefault="00FF67C7" w:rsidP="006F78B9">
            <w:pPr>
              <w:pStyle w:val="TAL"/>
              <w:rPr>
                <w:lang w:eastAsia="zh-CN"/>
              </w:rPr>
            </w:pPr>
            <w:r w:rsidRPr="002E56B9">
              <w:rPr>
                <w:lang w:eastAsia="zh-CN"/>
              </w:rPr>
              <w:t>2Rx</w:t>
            </w:r>
          </w:p>
          <w:p w14:paraId="14D56859" w14:textId="77777777" w:rsidR="00FF67C7" w:rsidRPr="002E56B9" w:rsidRDefault="00FF67C7" w:rsidP="006F78B9">
            <w:pPr>
              <w:pStyle w:val="TAL"/>
              <w:rPr>
                <w:lang w:eastAsia="zh-CN"/>
              </w:rPr>
            </w:pPr>
            <w:r w:rsidRPr="002E56B9">
              <w:rPr>
                <w:lang w:eastAsia="zh-CN"/>
              </w:rPr>
              <w:t>4Rx</w:t>
            </w:r>
          </w:p>
        </w:tc>
      </w:tr>
      <w:tr w:rsidR="00FF67C7" w:rsidRPr="002E56B9" w14:paraId="646BE6BA"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52EA9" w14:textId="77777777" w:rsidR="00FF67C7" w:rsidRPr="002E56B9" w:rsidRDefault="00FF67C7" w:rsidP="006F78B9">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BF179" w14:textId="77777777" w:rsidR="00FF67C7" w:rsidRPr="002E56B9" w:rsidRDefault="00FF67C7" w:rsidP="006F78B9">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B6DE5" w14:textId="77777777" w:rsidR="00FF67C7" w:rsidRPr="002E56B9" w:rsidRDefault="00FF67C7" w:rsidP="006F78B9">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3DA36" w14:textId="77777777" w:rsidR="00FF67C7" w:rsidRPr="002E56B9" w:rsidRDefault="00FF67C7" w:rsidP="006F78B9">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71260" w14:textId="77777777" w:rsidR="00FF67C7" w:rsidRPr="002E56B9" w:rsidRDefault="00FF67C7" w:rsidP="006F78B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8AEA9"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175AC" w14:textId="77777777" w:rsidR="00FF67C7" w:rsidRPr="002E56B9" w:rsidRDefault="00FF67C7" w:rsidP="006F78B9">
            <w:pPr>
              <w:pStyle w:val="TAL"/>
              <w:rPr>
                <w:lang w:eastAsia="zh-CN"/>
              </w:rPr>
            </w:pPr>
          </w:p>
        </w:tc>
      </w:tr>
      <w:tr w:rsidR="00FF67C7" w:rsidRPr="002E56B9" w14:paraId="18A5A35B"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1A7F63F6" w14:textId="77777777" w:rsidR="00FF67C7" w:rsidRPr="002E56B9" w:rsidRDefault="00FF67C7" w:rsidP="006F78B9">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242A9302" w14:textId="77777777" w:rsidR="00FF67C7" w:rsidRPr="002E56B9" w:rsidRDefault="00FF67C7" w:rsidP="006F78B9">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105687E0" w14:textId="77777777" w:rsidR="00FF67C7" w:rsidRPr="002E56B9" w:rsidRDefault="00FF67C7" w:rsidP="006F78B9">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2A74F2D" w14:textId="77777777" w:rsidR="00FF67C7" w:rsidRPr="002E56B9" w:rsidRDefault="00FF67C7" w:rsidP="006F78B9">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47955108"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46527806"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4D34908" w14:textId="77777777" w:rsidR="00FF67C7" w:rsidRPr="002E56B9" w:rsidRDefault="00FF67C7" w:rsidP="006F78B9">
            <w:pPr>
              <w:pStyle w:val="TAL"/>
              <w:rPr>
                <w:lang w:eastAsia="zh-CN"/>
              </w:rPr>
            </w:pPr>
            <w:r w:rsidRPr="002E56B9">
              <w:rPr>
                <w:lang w:eastAsia="zh-CN"/>
              </w:rPr>
              <w:t>2Rx</w:t>
            </w:r>
          </w:p>
        </w:tc>
      </w:tr>
      <w:tr w:rsidR="00FF67C7" w:rsidRPr="002E56B9" w14:paraId="3918F1EE"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89FAB" w14:textId="77777777" w:rsidR="00FF67C7" w:rsidRPr="002E56B9" w:rsidRDefault="00FF67C7" w:rsidP="006F78B9">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23326" w14:textId="77777777" w:rsidR="00FF67C7" w:rsidRPr="002E56B9" w:rsidRDefault="00FF67C7" w:rsidP="006F78B9">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0EBFB" w14:textId="77777777" w:rsidR="00FF67C7" w:rsidRPr="002E56B9" w:rsidRDefault="00FF67C7" w:rsidP="006F78B9">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9D858" w14:textId="77777777" w:rsidR="00FF67C7" w:rsidRPr="002E56B9" w:rsidRDefault="00FF67C7" w:rsidP="006F78B9">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D91D8" w14:textId="77777777" w:rsidR="00FF67C7" w:rsidRPr="002E56B9" w:rsidRDefault="00FF67C7" w:rsidP="006F78B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0D846"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5AFDF" w14:textId="77777777" w:rsidR="00FF67C7" w:rsidRPr="002E56B9" w:rsidRDefault="00FF67C7" w:rsidP="006F78B9">
            <w:pPr>
              <w:pStyle w:val="TAL"/>
              <w:rPr>
                <w:lang w:eastAsia="zh-CN"/>
              </w:rPr>
            </w:pPr>
          </w:p>
        </w:tc>
      </w:tr>
      <w:tr w:rsidR="00FF67C7" w:rsidRPr="002E56B9" w14:paraId="5FA935A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0D0601DE" w14:textId="77777777" w:rsidR="00FF67C7" w:rsidRPr="002E56B9" w:rsidRDefault="00FF67C7" w:rsidP="006F78B9">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3A826349" w14:textId="77777777" w:rsidR="00FF67C7" w:rsidRPr="002E56B9" w:rsidRDefault="00FF67C7" w:rsidP="006F78B9">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727C5DB" w14:textId="77777777" w:rsidR="00FF67C7" w:rsidRPr="002E56B9" w:rsidRDefault="00FF67C7" w:rsidP="006F78B9">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0BDE3056" w14:textId="77777777" w:rsidR="00FF67C7" w:rsidRPr="002E56B9" w:rsidRDefault="00FF67C7" w:rsidP="006F78B9">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65F11B8C"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DBAAE8F" w14:textId="77777777" w:rsidR="00FF67C7" w:rsidRPr="002E56B9" w:rsidRDefault="00FF67C7" w:rsidP="006F78B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C7A8F3" w14:textId="77777777" w:rsidR="00FF67C7" w:rsidRPr="002E56B9" w:rsidRDefault="00FF67C7" w:rsidP="006F78B9">
            <w:pPr>
              <w:pStyle w:val="TAL"/>
              <w:rPr>
                <w:lang w:eastAsia="zh-CN"/>
              </w:rPr>
            </w:pPr>
            <w:r w:rsidRPr="002E56B9">
              <w:rPr>
                <w:lang w:eastAsia="zh-CN"/>
              </w:rPr>
              <w:t>2Rx</w:t>
            </w:r>
          </w:p>
        </w:tc>
      </w:tr>
      <w:tr w:rsidR="00FF67C7" w:rsidRPr="002E56B9" w14:paraId="31FA54BE"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7B935D" w14:textId="77777777" w:rsidR="00FF67C7" w:rsidRPr="002E56B9" w:rsidRDefault="00FF67C7" w:rsidP="006F78B9">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D15F3C" w14:textId="77777777" w:rsidR="00FF67C7" w:rsidRPr="002E56B9" w:rsidRDefault="00FF67C7" w:rsidP="006F78B9">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3F2B6E"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72025C"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D176BD"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C4F91E"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95C02D" w14:textId="77777777" w:rsidR="00FF67C7" w:rsidRPr="002E56B9" w:rsidRDefault="00FF67C7" w:rsidP="006F78B9">
            <w:pPr>
              <w:pStyle w:val="TAL"/>
              <w:rPr>
                <w:b/>
                <w:lang w:eastAsia="zh-CN"/>
              </w:rPr>
            </w:pPr>
          </w:p>
        </w:tc>
      </w:tr>
      <w:tr w:rsidR="00FF67C7" w:rsidRPr="002E56B9" w14:paraId="7749B2E4"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91C10E" w14:textId="77777777" w:rsidR="00FF67C7" w:rsidRPr="002E56B9" w:rsidRDefault="00FF67C7" w:rsidP="006F78B9">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A83397" w14:textId="77777777" w:rsidR="00FF67C7" w:rsidRPr="002E56B9" w:rsidRDefault="00FF67C7" w:rsidP="006F78B9">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D00B49"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4DCAC9"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693DA4"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6E6E07"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7FFE41" w14:textId="77777777" w:rsidR="00FF67C7" w:rsidRPr="002E56B9" w:rsidRDefault="00FF67C7" w:rsidP="006F78B9">
            <w:pPr>
              <w:pStyle w:val="TAL"/>
              <w:rPr>
                <w:b/>
                <w:lang w:eastAsia="zh-CN"/>
              </w:rPr>
            </w:pPr>
          </w:p>
        </w:tc>
      </w:tr>
      <w:tr w:rsidR="00FF67C7" w:rsidRPr="002E56B9" w14:paraId="37B88D85"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60C645" w14:textId="77777777" w:rsidR="00FF67C7" w:rsidRPr="002E56B9" w:rsidRDefault="00FF67C7" w:rsidP="006F78B9">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A31F34" w14:textId="77777777" w:rsidR="00FF67C7" w:rsidRPr="002E56B9" w:rsidRDefault="00FF67C7" w:rsidP="006F78B9">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F0FB71"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EAC098"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EB56F1"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733F94"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5AFD69" w14:textId="77777777" w:rsidR="00FF67C7" w:rsidRPr="002E56B9" w:rsidRDefault="00FF67C7" w:rsidP="006F78B9">
            <w:pPr>
              <w:pStyle w:val="TAL"/>
              <w:rPr>
                <w:b/>
                <w:lang w:eastAsia="zh-CN"/>
              </w:rPr>
            </w:pPr>
          </w:p>
        </w:tc>
      </w:tr>
      <w:tr w:rsidR="00FF67C7" w:rsidRPr="002E56B9" w14:paraId="68FEE9F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E1A0221" w14:textId="77777777" w:rsidR="00FF67C7" w:rsidRPr="002E56B9" w:rsidRDefault="00FF67C7" w:rsidP="006F78B9">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6D08B87" w14:textId="77777777" w:rsidR="00FF67C7" w:rsidRPr="002E56B9" w:rsidRDefault="00FF67C7" w:rsidP="006F78B9">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9855DDD"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6E9404"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314827" w14:textId="77777777" w:rsidR="00FF67C7" w:rsidRPr="002E56B9" w:rsidRDefault="00FF67C7" w:rsidP="006F78B9">
            <w:pPr>
              <w:pStyle w:val="TAL"/>
              <w:rPr>
                <w:lang w:eastAsia="zh-CN"/>
              </w:rPr>
            </w:pPr>
            <w:bookmarkStart w:id="181"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181"/>
          </w:p>
        </w:tc>
        <w:tc>
          <w:tcPr>
            <w:tcW w:w="2078" w:type="dxa"/>
            <w:tcBorders>
              <w:top w:val="single" w:sz="4" w:space="0" w:color="auto"/>
              <w:left w:val="single" w:sz="4" w:space="0" w:color="auto"/>
              <w:bottom w:val="single" w:sz="4" w:space="0" w:color="auto"/>
              <w:right w:val="single" w:sz="4" w:space="0" w:color="auto"/>
            </w:tcBorders>
          </w:tcPr>
          <w:p w14:paraId="12A9CCD3" w14:textId="77777777" w:rsidR="00FF67C7" w:rsidRPr="002E56B9" w:rsidRDefault="00FF67C7" w:rsidP="006F78B9">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23672A" w14:textId="77777777" w:rsidR="00FF67C7" w:rsidRPr="002E56B9" w:rsidRDefault="00FF67C7" w:rsidP="006F78B9">
            <w:pPr>
              <w:pStyle w:val="TAL"/>
              <w:rPr>
                <w:lang w:eastAsia="zh-CN"/>
              </w:rPr>
            </w:pPr>
            <w:r w:rsidRPr="002E56B9">
              <w:rPr>
                <w:lang w:eastAsia="zh-CN"/>
              </w:rPr>
              <w:t>2Rx</w:t>
            </w:r>
          </w:p>
          <w:p w14:paraId="443965B0" w14:textId="77777777" w:rsidR="00FF67C7" w:rsidRPr="002E56B9" w:rsidRDefault="00FF67C7" w:rsidP="006F78B9">
            <w:pPr>
              <w:pStyle w:val="TAL"/>
              <w:rPr>
                <w:lang w:eastAsia="zh-CN"/>
              </w:rPr>
            </w:pPr>
            <w:r w:rsidRPr="002E56B9">
              <w:rPr>
                <w:lang w:eastAsia="zh-CN"/>
              </w:rPr>
              <w:t>4Rx</w:t>
            </w:r>
          </w:p>
        </w:tc>
      </w:tr>
      <w:tr w:rsidR="00FF67C7" w:rsidRPr="002E56B9" w14:paraId="3E58569D"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16620764" w14:textId="77777777" w:rsidR="00FF67C7" w:rsidRPr="002E56B9" w:rsidRDefault="00FF67C7" w:rsidP="006F78B9">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49C24153" w14:textId="77777777" w:rsidR="00FF67C7" w:rsidRPr="002E56B9" w:rsidRDefault="00FF67C7" w:rsidP="006F78B9">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50D742"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5ECB1C"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A29344"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EF863FB" w14:textId="77777777" w:rsidR="00FF67C7" w:rsidRPr="002E56B9" w:rsidRDefault="00FF67C7" w:rsidP="006F78B9">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A206A94" w14:textId="77777777" w:rsidR="00FF67C7" w:rsidRPr="002E56B9" w:rsidRDefault="00FF67C7" w:rsidP="006F78B9">
            <w:pPr>
              <w:pStyle w:val="TAL"/>
              <w:rPr>
                <w:lang w:eastAsia="zh-CN"/>
              </w:rPr>
            </w:pPr>
            <w:r w:rsidRPr="002E56B9">
              <w:rPr>
                <w:lang w:eastAsia="zh-CN"/>
              </w:rPr>
              <w:t>2Rx</w:t>
            </w:r>
          </w:p>
          <w:p w14:paraId="38A573CD" w14:textId="77777777" w:rsidR="00FF67C7" w:rsidRPr="002E56B9" w:rsidRDefault="00FF67C7" w:rsidP="006F78B9">
            <w:pPr>
              <w:pStyle w:val="TAL"/>
              <w:rPr>
                <w:lang w:eastAsia="zh-CN"/>
              </w:rPr>
            </w:pPr>
            <w:r w:rsidRPr="002E56B9">
              <w:rPr>
                <w:lang w:eastAsia="zh-CN"/>
              </w:rPr>
              <w:t>4Rx</w:t>
            </w:r>
          </w:p>
        </w:tc>
      </w:tr>
      <w:tr w:rsidR="00FF67C7" w:rsidRPr="002E56B9" w14:paraId="7048D91B"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FFA863" w14:textId="77777777" w:rsidR="00FF67C7" w:rsidRPr="002E56B9" w:rsidRDefault="00FF67C7" w:rsidP="006F78B9">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EBD8A0" w14:textId="77777777" w:rsidR="00FF67C7" w:rsidRPr="002E56B9" w:rsidRDefault="00FF67C7" w:rsidP="006F78B9">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E232DC" w14:textId="77777777" w:rsidR="00FF67C7" w:rsidRPr="002E56B9" w:rsidRDefault="00FF67C7" w:rsidP="006F78B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C61FB9"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BBFB82"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AC9B71" w14:textId="77777777" w:rsidR="00FF67C7" w:rsidRPr="002E56B9" w:rsidRDefault="00FF67C7" w:rsidP="006F78B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D42980" w14:textId="77777777" w:rsidR="00FF67C7" w:rsidRPr="002E56B9" w:rsidRDefault="00FF67C7" w:rsidP="006F78B9">
            <w:pPr>
              <w:pStyle w:val="TAL"/>
              <w:rPr>
                <w:b/>
                <w:lang w:eastAsia="zh-CN"/>
              </w:rPr>
            </w:pPr>
          </w:p>
        </w:tc>
      </w:tr>
      <w:tr w:rsidR="00FF67C7" w:rsidRPr="002E56B9" w14:paraId="7E17A1AF"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5BDD732" w14:textId="77777777" w:rsidR="00FF67C7" w:rsidRPr="002E56B9" w:rsidRDefault="00FF67C7" w:rsidP="006F78B9">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4EF572B4" w14:textId="77777777" w:rsidR="00FF67C7" w:rsidRPr="002E56B9" w:rsidRDefault="00FF67C7" w:rsidP="006F78B9">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93E3F8E"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18EE19"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7301CE"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6193C0A" w14:textId="77777777" w:rsidR="00FF67C7" w:rsidRPr="002E56B9" w:rsidRDefault="00FF67C7" w:rsidP="006F78B9">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1211D62" w14:textId="77777777" w:rsidR="00FF67C7" w:rsidRPr="002E56B9" w:rsidRDefault="00FF67C7" w:rsidP="006F78B9">
            <w:pPr>
              <w:pStyle w:val="TAL"/>
              <w:rPr>
                <w:lang w:eastAsia="zh-CN"/>
              </w:rPr>
            </w:pPr>
            <w:r w:rsidRPr="002E56B9">
              <w:rPr>
                <w:lang w:eastAsia="zh-CN"/>
              </w:rPr>
              <w:t>2Rx</w:t>
            </w:r>
          </w:p>
          <w:p w14:paraId="6E70F298" w14:textId="77777777" w:rsidR="00FF67C7" w:rsidRPr="002E56B9" w:rsidRDefault="00FF67C7" w:rsidP="006F78B9">
            <w:pPr>
              <w:pStyle w:val="TAL"/>
              <w:rPr>
                <w:lang w:eastAsia="zh-CN"/>
              </w:rPr>
            </w:pPr>
            <w:r w:rsidRPr="002E56B9">
              <w:rPr>
                <w:lang w:eastAsia="zh-CN"/>
              </w:rPr>
              <w:t>4Rx</w:t>
            </w:r>
          </w:p>
        </w:tc>
      </w:tr>
      <w:tr w:rsidR="00FF67C7" w:rsidRPr="002E56B9" w14:paraId="29C1EA51"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6BA2B4AD" w14:textId="77777777" w:rsidR="00FF67C7" w:rsidRPr="002E56B9" w:rsidRDefault="00FF67C7" w:rsidP="006F78B9">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BFA45A9" w14:textId="77777777" w:rsidR="00FF67C7" w:rsidRPr="002E56B9" w:rsidRDefault="00FF67C7" w:rsidP="006F78B9">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B4F4521"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1BC993" w14:textId="77777777" w:rsidR="00FF67C7" w:rsidRPr="002E56B9" w:rsidRDefault="00FF67C7" w:rsidP="006F78B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10C3ED"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239256D" w14:textId="77777777" w:rsidR="00FF67C7" w:rsidRPr="002E56B9" w:rsidRDefault="00FF67C7" w:rsidP="006F78B9">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55DA7A1" w14:textId="77777777" w:rsidR="00FF67C7" w:rsidRPr="002E56B9" w:rsidRDefault="00FF67C7" w:rsidP="006F78B9">
            <w:pPr>
              <w:pStyle w:val="TAL"/>
              <w:rPr>
                <w:lang w:eastAsia="zh-CN"/>
              </w:rPr>
            </w:pPr>
            <w:r w:rsidRPr="002E56B9">
              <w:rPr>
                <w:lang w:eastAsia="zh-CN"/>
              </w:rPr>
              <w:t>2Rx</w:t>
            </w:r>
          </w:p>
          <w:p w14:paraId="34F4ADF2" w14:textId="77777777" w:rsidR="00FF67C7" w:rsidRPr="002E56B9" w:rsidRDefault="00FF67C7" w:rsidP="006F78B9">
            <w:pPr>
              <w:pStyle w:val="TAL"/>
              <w:rPr>
                <w:lang w:eastAsia="zh-CN"/>
              </w:rPr>
            </w:pPr>
            <w:r w:rsidRPr="002E56B9">
              <w:rPr>
                <w:lang w:eastAsia="zh-CN"/>
              </w:rPr>
              <w:t>4Rx</w:t>
            </w:r>
          </w:p>
        </w:tc>
      </w:tr>
      <w:tr w:rsidR="00FF67C7" w:rsidRPr="002E56B9" w14:paraId="38621991"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46F142" w14:textId="77777777" w:rsidR="00FF67C7" w:rsidRPr="002E56B9" w:rsidRDefault="00FF67C7" w:rsidP="006F78B9">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A21D8F" w14:textId="77777777" w:rsidR="00FF67C7" w:rsidRPr="002E56B9" w:rsidRDefault="00FF67C7" w:rsidP="006F78B9">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54D3B5" w14:textId="77777777" w:rsidR="00FF67C7" w:rsidRPr="002E56B9" w:rsidRDefault="00FF67C7" w:rsidP="006F78B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4AC203" w14:textId="77777777" w:rsidR="00FF67C7" w:rsidRPr="002E56B9" w:rsidRDefault="00FF67C7" w:rsidP="006F78B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01BF49" w14:textId="77777777" w:rsidR="00FF67C7" w:rsidRPr="002E56B9" w:rsidRDefault="00FF67C7" w:rsidP="006F78B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143754" w14:textId="77777777" w:rsidR="00FF67C7" w:rsidRPr="002E56B9"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9B42E5" w14:textId="77777777" w:rsidR="00FF67C7" w:rsidRPr="002E56B9" w:rsidRDefault="00FF67C7" w:rsidP="006F78B9">
            <w:pPr>
              <w:pStyle w:val="TAL"/>
              <w:rPr>
                <w:b/>
                <w:lang w:eastAsia="zh-CN"/>
              </w:rPr>
            </w:pPr>
          </w:p>
        </w:tc>
      </w:tr>
      <w:tr w:rsidR="00FF67C7" w:rsidRPr="002E56B9" w14:paraId="7B6837BF"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267BA95E" w14:textId="77777777" w:rsidR="00FF67C7" w:rsidRPr="002E56B9" w:rsidRDefault="00FF67C7" w:rsidP="006F78B9">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711D3EE2" w14:textId="77777777" w:rsidR="00FF67C7" w:rsidRPr="002E56B9" w:rsidRDefault="00FF67C7" w:rsidP="006F78B9">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A0245BD" w14:textId="77777777" w:rsidR="00FF67C7" w:rsidRPr="002E56B9" w:rsidRDefault="00FF67C7" w:rsidP="006F78B9">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3A0ADA" w14:textId="77777777" w:rsidR="00FF67C7" w:rsidRPr="002E56B9" w:rsidRDefault="00FF67C7" w:rsidP="006F78B9">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BF0099"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786B849" w14:textId="77777777" w:rsidR="00FF67C7" w:rsidRPr="002E56B9" w:rsidRDefault="00FF67C7" w:rsidP="006F78B9">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58A608" w14:textId="77777777" w:rsidR="00FF67C7" w:rsidRPr="002E56B9" w:rsidRDefault="00FF67C7" w:rsidP="006F78B9">
            <w:pPr>
              <w:pStyle w:val="TAL"/>
              <w:rPr>
                <w:lang w:eastAsia="zh-CN"/>
              </w:rPr>
            </w:pPr>
            <w:r w:rsidRPr="002E56B9">
              <w:rPr>
                <w:lang w:eastAsia="zh-CN"/>
              </w:rPr>
              <w:t>2Rx</w:t>
            </w:r>
          </w:p>
          <w:p w14:paraId="01E64EC3" w14:textId="77777777" w:rsidR="00FF67C7" w:rsidRPr="002E56B9" w:rsidRDefault="00FF67C7" w:rsidP="006F78B9">
            <w:pPr>
              <w:pStyle w:val="TAL"/>
              <w:rPr>
                <w:lang w:eastAsia="zh-CN"/>
              </w:rPr>
            </w:pPr>
            <w:r w:rsidRPr="002E56B9">
              <w:rPr>
                <w:lang w:eastAsia="zh-CN"/>
              </w:rPr>
              <w:t>4Rx</w:t>
            </w:r>
          </w:p>
        </w:tc>
      </w:tr>
      <w:tr w:rsidR="00FF67C7" w:rsidRPr="002E56B9" w14:paraId="3A5E8E96"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682FA155" w14:textId="77777777" w:rsidR="00FF67C7" w:rsidRPr="002E56B9" w:rsidRDefault="00FF67C7" w:rsidP="006F78B9">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064D2FE5" w14:textId="77777777" w:rsidR="00FF67C7" w:rsidRPr="002E56B9" w:rsidRDefault="00FF67C7" w:rsidP="006F78B9">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331AE3" w14:textId="77777777" w:rsidR="00FF67C7" w:rsidRPr="002E56B9" w:rsidRDefault="00FF67C7" w:rsidP="006F78B9">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9B673B" w14:textId="77777777" w:rsidR="00FF67C7" w:rsidRPr="002E56B9" w:rsidRDefault="00FF67C7" w:rsidP="006F78B9">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D42A6F"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6CC2A9" w14:textId="77777777" w:rsidR="00FF67C7" w:rsidRPr="002E56B9" w:rsidRDefault="00FF67C7" w:rsidP="006F78B9">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749B2C" w14:textId="77777777" w:rsidR="00FF67C7" w:rsidRPr="002E56B9" w:rsidRDefault="00FF67C7" w:rsidP="006F78B9">
            <w:pPr>
              <w:pStyle w:val="TAL"/>
              <w:rPr>
                <w:lang w:eastAsia="zh-CN"/>
              </w:rPr>
            </w:pPr>
            <w:r w:rsidRPr="002E56B9">
              <w:rPr>
                <w:lang w:eastAsia="zh-CN"/>
              </w:rPr>
              <w:t>2Rx</w:t>
            </w:r>
          </w:p>
          <w:p w14:paraId="0E71AF4B" w14:textId="77777777" w:rsidR="00FF67C7" w:rsidRPr="002E56B9" w:rsidRDefault="00FF67C7" w:rsidP="006F78B9">
            <w:pPr>
              <w:pStyle w:val="TAL"/>
              <w:rPr>
                <w:lang w:eastAsia="zh-CN"/>
              </w:rPr>
            </w:pPr>
            <w:r w:rsidRPr="002E56B9">
              <w:rPr>
                <w:lang w:eastAsia="zh-CN"/>
              </w:rPr>
              <w:t>4Rx</w:t>
            </w:r>
          </w:p>
        </w:tc>
      </w:tr>
      <w:tr w:rsidR="00FF67C7" w:rsidRPr="002E56B9" w14:paraId="40AC4EF1"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5890EF20" w14:textId="77777777" w:rsidR="00FF67C7" w:rsidRPr="002E56B9" w:rsidRDefault="00FF67C7" w:rsidP="006F78B9">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4B328846" w14:textId="77777777" w:rsidR="00FF67C7" w:rsidRPr="002E56B9" w:rsidRDefault="00FF67C7" w:rsidP="006F78B9">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CA2C39D" w14:textId="77777777" w:rsidR="00FF67C7" w:rsidRPr="002E56B9" w:rsidRDefault="00FF67C7" w:rsidP="006F78B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37443D" w14:textId="77777777" w:rsidR="00FF67C7" w:rsidRPr="002E56B9" w:rsidRDefault="00FF67C7" w:rsidP="006F78B9">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41A8B5"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BF20BB5" w14:textId="77777777" w:rsidR="00FF67C7" w:rsidRPr="002E56B9" w:rsidRDefault="00FF67C7" w:rsidP="006F78B9">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B8046E" w14:textId="77777777" w:rsidR="00FF67C7" w:rsidRPr="002E56B9" w:rsidRDefault="00FF67C7" w:rsidP="006F78B9">
            <w:pPr>
              <w:pStyle w:val="TAL"/>
              <w:rPr>
                <w:lang w:eastAsia="zh-CN"/>
              </w:rPr>
            </w:pPr>
            <w:r w:rsidRPr="002E56B9">
              <w:rPr>
                <w:lang w:eastAsia="zh-CN"/>
              </w:rPr>
              <w:t>2Rx</w:t>
            </w:r>
          </w:p>
          <w:p w14:paraId="618EDC75" w14:textId="77777777" w:rsidR="00FF67C7" w:rsidRPr="002E56B9" w:rsidRDefault="00FF67C7" w:rsidP="006F78B9">
            <w:pPr>
              <w:pStyle w:val="TAL"/>
              <w:rPr>
                <w:lang w:eastAsia="zh-CN"/>
              </w:rPr>
            </w:pPr>
            <w:r w:rsidRPr="002E56B9">
              <w:rPr>
                <w:lang w:eastAsia="zh-CN"/>
              </w:rPr>
              <w:t>4Rx</w:t>
            </w:r>
          </w:p>
        </w:tc>
      </w:tr>
      <w:tr w:rsidR="00FF67C7" w:rsidRPr="002E56B9" w14:paraId="24017827"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5D569C" w14:textId="77777777" w:rsidR="00FF67C7" w:rsidRPr="002E56B9" w:rsidRDefault="00FF67C7" w:rsidP="006F78B9">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D05717" w14:textId="77777777" w:rsidR="00FF67C7" w:rsidRPr="002E56B9" w:rsidRDefault="00FF67C7" w:rsidP="006F78B9">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AA04F2" w14:textId="77777777" w:rsidR="00FF67C7" w:rsidRPr="002E56B9" w:rsidRDefault="00FF67C7" w:rsidP="006F78B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8C677F" w14:textId="77777777" w:rsidR="00FF67C7" w:rsidRPr="002E56B9" w:rsidRDefault="00FF67C7" w:rsidP="006F78B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6B33BA" w14:textId="77777777" w:rsidR="00FF67C7" w:rsidRPr="002E56B9" w:rsidRDefault="00FF67C7" w:rsidP="006F78B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AC3014" w14:textId="77777777" w:rsidR="00FF67C7" w:rsidRPr="002E56B9"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BD2A02" w14:textId="77777777" w:rsidR="00FF67C7" w:rsidRPr="002E56B9" w:rsidRDefault="00FF67C7" w:rsidP="006F78B9">
            <w:pPr>
              <w:pStyle w:val="TAL"/>
              <w:rPr>
                <w:b/>
                <w:lang w:eastAsia="zh-CN"/>
              </w:rPr>
            </w:pPr>
          </w:p>
        </w:tc>
      </w:tr>
      <w:tr w:rsidR="00FF67C7" w:rsidRPr="002E56B9" w14:paraId="79681E1F"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676B3985" w14:textId="77777777" w:rsidR="00FF67C7" w:rsidRPr="002E56B9" w:rsidRDefault="00FF67C7" w:rsidP="006F78B9">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78A9CDA" w14:textId="77777777" w:rsidR="00FF67C7" w:rsidRPr="002E56B9" w:rsidRDefault="00FF67C7" w:rsidP="006F78B9">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B02280"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285107" w14:textId="77777777" w:rsidR="00FF67C7" w:rsidRPr="002E56B9" w:rsidRDefault="00FF67C7" w:rsidP="006F78B9">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8B97326"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D837183" w14:textId="77777777" w:rsidR="00FF67C7" w:rsidRPr="002E56B9" w:rsidRDefault="00FF67C7" w:rsidP="006F78B9">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A6A068" w14:textId="77777777" w:rsidR="00FF67C7" w:rsidRPr="002E56B9" w:rsidRDefault="00FF67C7" w:rsidP="006F78B9">
            <w:pPr>
              <w:pStyle w:val="TAL"/>
              <w:rPr>
                <w:lang w:eastAsia="zh-CN"/>
              </w:rPr>
            </w:pPr>
            <w:r w:rsidRPr="002E56B9">
              <w:rPr>
                <w:lang w:eastAsia="zh-CN"/>
              </w:rPr>
              <w:t>2Rx</w:t>
            </w:r>
          </w:p>
          <w:p w14:paraId="31648C53" w14:textId="77777777" w:rsidR="00FF67C7" w:rsidRPr="002E56B9" w:rsidRDefault="00FF67C7" w:rsidP="006F78B9">
            <w:pPr>
              <w:pStyle w:val="TAL"/>
              <w:rPr>
                <w:lang w:eastAsia="zh-CN"/>
              </w:rPr>
            </w:pPr>
            <w:r w:rsidRPr="002E56B9">
              <w:rPr>
                <w:lang w:eastAsia="zh-CN"/>
              </w:rPr>
              <w:t>4Rx</w:t>
            </w:r>
          </w:p>
        </w:tc>
      </w:tr>
      <w:tr w:rsidR="00FF67C7" w:rsidRPr="002E56B9" w14:paraId="177B5813"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2A588087" w14:textId="77777777" w:rsidR="00FF67C7" w:rsidRPr="002E56B9" w:rsidRDefault="00FF67C7" w:rsidP="006F78B9">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204778DC" w14:textId="77777777" w:rsidR="00FF67C7" w:rsidRPr="002E56B9" w:rsidRDefault="00FF67C7" w:rsidP="006F78B9">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0F46423" w14:textId="77777777" w:rsidR="00FF67C7" w:rsidRPr="002E56B9" w:rsidRDefault="00FF67C7" w:rsidP="006F78B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B29935" w14:textId="77777777" w:rsidR="00FF67C7" w:rsidRPr="002E56B9" w:rsidRDefault="00FF67C7" w:rsidP="006F78B9">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0AC8841"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55F40512" w14:textId="77777777" w:rsidR="00FF67C7" w:rsidRPr="002E56B9" w:rsidRDefault="00FF67C7" w:rsidP="006F78B9">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736D1E" w14:textId="77777777" w:rsidR="00FF67C7" w:rsidRPr="002E56B9" w:rsidRDefault="00FF67C7" w:rsidP="006F78B9">
            <w:pPr>
              <w:pStyle w:val="TAL"/>
              <w:rPr>
                <w:lang w:eastAsia="zh-CN"/>
              </w:rPr>
            </w:pPr>
            <w:r w:rsidRPr="002E56B9">
              <w:rPr>
                <w:lang w:eastAsia="zh-CN"/>
              </w:rPr>
              <w:t>2Rx</w:t>
            </w:r>
          </w:p>
          <w:p w14:paraId="202DC8C1" w14:textId="77777777" w:rsidR="00FF67C7" w:rsidRPr="002E56B9" w:rsidRDefault="00FF67C7" w:rsidP="006F78B9">
            <w:pPr>
              <w:pStyle w:val="TAL"/>
              <w:rPr>
                <w:lang w:eastAsia="zh-CN"/>
              </w:rPr>
            </w:pPr>
            <w:r w:rsidRPr="002E56B9">
              <w:rPr>
                <w:lang w:eastAsia="zh-CN"/>
              </w:rPr>
              <w:t>4Rx</w:t>
            </w:r>
          </w:p>
        </w:tc>
      </w:tr>
      <w:tr w:rsidR="00FF67C7" w:rsidRPr="002E56B9" w14:paraId="0AD97A19"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71EEA113" w14:textId="77777777" w:rsidR="00FF67C7" w:rsidRPr="002E56B9" w:rsidRDefault="00FF67C7" w:rsidP="006F78B9">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6AA63D60" w14:textId="77777777" w:rsidR="00FF67C7" w:rsidRPr="002E56B9" w:rsidRDefault="00FF67C7" w:rsidP="006F78B9">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68D863D" w14:textId="77777777" w:rsidR="00FF67C7" w:rsidRPr="002E56B9" w:rsidRDefault="00FF67C7" w:rsidP="006F78B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637705" w14:textId="77777777" w:rsidR="00FF67C7" w:rsidRPr="002E56B9" w:rsidRDefault="00FF67C7" w:rsidP="006F78B9">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8DA091B"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F9C283F" w14:textId="77777777" w:rsidR="00FF67C7" w:rsidRPr="002E56B9" w:rsidRDefault="00FF67C7" w:rsidP="006F78B9">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4C0F81D" w14:textId="77777777" w:rsidR="00FF67C7" w:rsidRPr="002E56B9" w:rsidRDefault="00FF67C7" w:rsidP="006F78B9">
            <w:pPr>
              <w:pStyle w:val="TAL"/>
              <w:rPr>
                <w:lang w:eastAsia="zh-CN"/>
              </w:rPr>
            </w:pPr>
            <w:r w:rsidRPr="002E56B9">
              <w:rPr>
                <w:lang w:eastAsia="zh-CN"/>
              </w:rPr>
              <w:t>2Rx</w:t>
            </w:r>
          </w:p>
          <w:p w14:paraId="09FB5ADD" w14:textId="77777777" w:rsidR="00FF67C7" w:rsidRPr="002E56B9" w:rsidRDefault="00FF67C7" w:rsidP="006F78B9">
            <w:pPr>
              <w:pStyle w:val="TAL"/>
              <w:rPr>
                <w:lang w:eastAsia="zh-CN"/>
              </w:rPr>
            </w:pPr>
            <w:r w:rsidRPr="002E56B9">
              <w:rPr>
                <w:lang w:eastAsia="zh-CN"/>
              </w:rPr>
              <w:t>4Rx</w:t>
            </w:r>
          </w:p>
        </w:tc>
      </w:tr>
      <w:tr w:rsidR="00FF67C7" w:rsidRPr="002E56B9" w14:paraId="739F3582"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2DD232" w14:textId="77777777" w:rsidR="00FF67C7" w:rsidRPr="002E56B9" w:rsidRDefault="00FF67C7" w:rsidP="006F78B9">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E59C15" w14:textId="77777777" w:rsidR="00FF67C7" w:rsidRPr="002E56B9" w:rsidRDefault="00FF67C7" w:rsidP="006F78B9">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A1BC41" w14:textId="77777777" w:rsidR="00FF67C7" w:rsidRPr="002E56B9" w:rsidRDefault="00FF67C7" w:rsidP="006F78B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BFCF5F" w14:textId="77777777" w:rsidR="00FF67C7" w:rsidRPr="002E56B9" w:rsidRDefault="00FF67C7" w:rsidP="006F78B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834D79" w14:textId="77777777" w:rsidR="00FF67C7" w:rsidRPr="002E56B9" w:rsidRDefault="00FF67C7" w:rsidP="006F78B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3FEC41" w14:textId="77777777" w:rsidR="00FF67C7" w:rsidRPr="002E56B9"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575687" w14:textId="77777777" w:rsidR="00FF67C7" w:rsidRPr="002E56B9" w:rsidRDefault="00FF67C7" w:rsidP="006F78B9">
            <w:pPr>
              <w:pStyle w:val="TAL"/>
              <w:rPr>
                <w:b/>
                <w:lang w:eastAsia="zh-CN"/>
              </w:rPr>
            </w:pPr>
          </w:p>
        </w:tc>
      </w:tr>
      <w:tr w:rsidR="00FF67C7" w:rsidRPr="002E56B9" w14:paraId="7B8513E1"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DD4AC78" w14:textId="77777777" w:rsidR="00FF67C7" w:rsidRPr="002E56B9" w:rsidRDefault="00FF67C7" w:rsidP="006F78B9">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22E95555" w14:textId="77777777" w:rsidR="00FF67C7" w:rsidRPr="002E56B9" w:rsidRDefault="00FF67C7" w:rsidP="006F78B9">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C7B5A45" w14:textId="77777777" w:rsidR="00FF67C7" w:rsidRPr="002E56B9" w:rsidRDefault="00FF67C7" w:rsidP="006F78B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42F257" w14:textId="77777777" w:rsidR="00FF67C7" w:rsidRPr="002E56B9" w:rsidRDefault="00FF67C7" w:rsidP="006F78B9">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57D563" w14:textId="77777777" w:rsidR="00FF67C7" w:rsidRPr="002E56B9" w:rsidRDefault="00FF67C7" w:rsidP="006F78B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A21261" w14:textId="77777777" w:rsidR="00FF67C7" w:rsidRPr="002E56B9" w:rsidRDefault="00FF67C7" w:rsidP="006F78B9">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A7DDCB" w14:textId="77777777" w:rsidR="00FF67C7" w:rsidRPr="002E56B9" w:rsidRDefault="00FF67C7" w:rsidP="006F78B9">
            <w:pPr>
              <w:pStyle w:val="TAL"/>
              <w:rPr>
                <w:lang w:eastAsia="zh-CN"/>
              </w:rPr>
            </w:pPr>
            <w:r w:rsidRPr="002E56B9">
              <w:rPr>
                <w:lang w:eastAsia="zh-CN"/>
              </w:rPr>
              <w:t>2Rx</w:t>
            </w:r>
          </w:p>
          <w:p w14:paraId="6CF48451" w14:textId="77777777" w:rsidR="00FF67C7" w:rsidRPr="002E56B9" w:rsidRDefault="00FF67C7" w:rsidP="006F78B9">
            <w:pPr>
              <w:pStyle w:val="TAL"/>
              <w:rPr>
                <w:lang w:eastAsia="zh-CN"/>
              </w:rPr>
            </w:pPr>
            <w:r w:rsidRPr="002E56B9">
              <w:rPr>
                <w:lang w:eastAsia="zh-CN"/>
              </w:rPr>
              <w:t>4Rx</w:t>
            </w:r>
          </w:p>
        </w:tc>
      </w:tr>
      <w:tr w:rsidR="00FF67C7" w:rsidRPr="002E56B9" w14:paraId="7C4C193C"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B5893B4" w14:textId="77777777" w:rsidR="00FF67C7" w:rsidRPr="002E56B9" w:rsidRDefault="00FF67C7" w:rsidP="006F78B9">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502728B2" w14:textId="77777777" w:rsidR="00FF67C7" w:rsidRPr="002E56B9" w:rsidRDefault="00FF67C7" w:rsidP="006F78B9">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951195F" w14:textId="77777777" w:rsidR="00FF67C7" w:rsidRPr="002E56B9" w:rsidRDefault="00FF67C7" w:rsidP="006F78B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4709C9" w14:textId="77777777" w:rsidR="00FF67C7" w:rsidRPr="002E56B9" w:rsidRDefault="00FF67C7" w:rsidP="006F78B9">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4F274E" w14:textId="77777777" w:rsidR="00FF67C7" w:rsidRPr="002E56B9" w:rsidRDefault="00FF67C7" w:rsidP="006F78B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6A3B986" w14:textId="77777777" w:rsidR="00FF67C7" w:rsidRPr="002E56B9" w:rsidRDefault="00FF67C7" w:rsidP="006F78B9">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110985" w14:textId="77777777" w:rsidR="00FF67C7" w:rsidRPr="002E56B9" w:rsidRDefault="00FF67C7" w:rsidP="006F78B9">
            <w:pPr>
              <w:pStyle w:val="TAL"/>
              <w:rPr>
                <w:lang w:eastAsia="zh-CN"/>
              </w:rPr>
            </w:pPr>
            <w:r w:rsidRPr="002E56B9">
              <w:rPr>
                <w:lang w:eastAsia="zh-CN"/>
              </w:rPr>
              <w:t>2Rx</w:t>
            </w:r>
          </w:p>
          <w:p w14:paraId="22A703DE" w14:textId="77777777" w:rsidR="00FF67C7" w:rsidRPr="002E56B9" w:rsidRDefault="00FF67C7" w:rsidP="006F78B9">
            <w:pPr>
              <w:pStyle w:val="TAL"/>
              <w:rPr>
                <w:lang w:eastAsia="zh-CN"/>
              </w:rPr>
            </w:pPr>
            <w:r w:rsidRPr="002E56B9">
              <w:rPr>
                <w:lang w:eastAsia="zh-CN"/>
              </w:rPr>
              <w:t>4Rx</w:t>
            </w:r>
          </w:p>
        </w:tc>
      </w:tr>
      <w:tr w:rsidR="00FF67C7" w:rsidRPr="002E56B9" w14:paraId="5A953867"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0E711ED7" w14:textId="77777777" w:rsidR="00FF67C7" w:rsidRPr="002E56B9" w:rsidRDefault="00FF67C7" w:rsidP="006F78B9">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24B8E451" w14:textId="77777777" w:rsidR="00FF67C7" w:rsidRPr="002E56B9" w:rsidRDefault="00FF67C7" w:rsidP="006F78B9">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1BB278" w14:textId="77777777" w:rsidR="00FF67C7" w:rsidRPr="002E56B9" w:rsidRDefault="00FF67C7" w:rsidP="006F78B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9A8488" w14:textId="77777777" w:rsidR="00FF67C7" w:rsidRPr="002E56B9" w:rsidRDefault="00FF67C7" w:rsidP="006F78B9">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DB0E33" w14:textId="77777777" w:rsidR="00FF67C7" w:rsidRPr="002E56B9" w:rsidRDefault="00FF67C7" w:rsidP="006F78B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BCAE97" w14:textId="77777777" w:rsidR="00FF67C7" w:rsidRPr="002E56B9" w:rsidRDefault="00FF67C7" w:rsidP="006F78B9">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82BE8F" w14:textId="77777777" w:rsidR="00FF67C7" w:rsidRPr="002E56B9" w:rsidRDefault="00FF67C7" w:rsidP="006F78B9">
            <w:pPr>
              <w:pStyle w:val="TAL"/>
              <w:rPr>
                <w:lang w:eastAsia="zh-CN"/>
              </w:rPr>
            </w:pPr>
            <w:r w:rsidRPr="002E56B9">
              <w:rPr>
                <w:lang w:eastAsia="zh-CN"/>
              </w:rPr>
              <w:t>2Rx</w:t>
            </w:r>
          </w:p>
          <w:p w14:paraId="3CD53669" w14:textId="77777777" w:rsidR="00FF67C7" w:rsidRPr="002E56B9" w:rsidRDefault="00FF67C7" w:rsidP="006F78B9">
            <w:pPr>
              <w:pStyle w:val="TAL"/>
              <w:rPr>
                <w:lang w:eastAsia="zh-CN"/>
              </w:rPr>
            </w:pPr>
            <w:r w:rsidRPr="002E56B9">
              <w:rPr>
                <w:lang w:eastAsia="zh-CN"/>
              </w:rPr>
              <w:t>4Rx</w:t>
            </w:r>
          </w:p>
        </w:tc>
      </w:tr>
      <w:tr w:rsidR="00FF67C7" w:rsidRPr="002E56B9" w14:paraId="185556B8"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29A1B497" w14:textId="77777777" w:rsidR="00FF67C7" w:rsidRPr="002E56B9" w:rsidRDefault="00FF67C7" w:rsidP="006F78B9">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3B99D148" w14:textId="77777777" w:rsidR="00FF67C7" w:rsidRPr="002E56B9" w:rsidRDefault="00FF67C7" w:rsidP="006F78B9">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FE9B7D" w14:textId="77777777" w:rsidR="00FF67C7" w:rsidRPr="002E56B9" w:rsidRDefault="00FF67C7" w:rsidP="006F78B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9FC634" w14:textId="77777777" w:rsidR="00FF67C7" w:rsidRPr="002E56B9" w:rsidRDefault="00FF67C7" w:rsidP="006F78B9">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8390C8" w14:textId="77777777" w:rsidR="00FF67C7" w:rsidRPr="002E56B9" w:rsidRDefault="00FF67C7" w:rsidP="006F78B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E5624F7" w14:textId="77777777" w:rsidR="00FF67C7" w:rsidRPr="002E56B9" w:rsidRDefault="00FF67C7" w:rsidP="006F78B9">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D50F8A" w14:textId="77777777" w:rsidR="00FF67C7" w:rsidRPr="002E56B9" w:rsidRDefault="00FF67C7" w:rsidP="006F78B9">
            <w:pPr>
              <w:pStyle w:val="TAL"/>
              <w:rPr>
                <w:lang w:eastAsia="zh-CN"/>
              </w:rPr>
            </w:pPr>
            <w:r w:rsidRPr="002E56B9">
              <w:rPr>
                <w:lang w:eastAsia="zh-CN"/>
              </w:rPr>
              <w:t>2Rx</w:t>
            </w:r>
          </w:p>
          <w:p w14:paraId="7DC20C0D" w14:textId="77777777" w:rsidR="00FF67C7" w:rsidRPr="002E56B9" w:rsidRDefault="00FF67C7" w:rsidP="006F78B9">
            <w:pPr>
              <w:pStyle w:val="TAL"/>
              <w:rPr>
                <w:lang w:eastAsia="zh-CN"/>
              </w:rPr>
            </w:pPr>
            <w:r w:rsidRPr="002E56B9">
              <w:rPr>
                <w:lang w:eastAsia="zh-CN"/>
              </w:rPr>
              <w:t>4Rx</w:t>
            </w:r>
          </w:p>
        </w:tc>
      </w:tr>
      <w:tr w:rsidR="00FF67C7" w:rsidRPr="002E56B9" w14:paraId="0A7B6761"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CEC9E66" w14:textId="77777777" w:rsidR="00FF67C7" w:rsidRPr="002E56B9" w:rsidRDefault="00FF67C7" w:rsidP="006F78B9">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C856275" w14:textId="77777777" w:rsidR="00FF67C7" w:rsidRPr="002E56B9" w:rsidRDefault="00FF67C7" w:rsidP="006F78B9">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41EED35" w14:textId="77777777" w:rsidR="00FF67C7" w:rsidRPr="002E56B9" w:rsidRDefault="00FF67C7" w:rsidP="006F78B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17EE7C5" w14:textId="77777777" w:rsidR="00FF67C7" w:rsidRPr="002E56B9" w:rsidRDefault="00FF67C7" w:rsidP="006F78B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C8E180E" w14:textId="77777777" w:rsidR="00FF67C7" w:rsidRPr="002E56B9" w:rsidRDefault="00FF67C7" w:rsidP="006F78B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23DA05D" w14:textId="77777777" w:rsidR="00FF67C7" w:rsidRPr="002E56B9"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13DCA02" w14:textId="77777777" w:rsidR="00FF67C7" w:rsidRPr="002E56B9" w:rsidRDefault="00FF67C7" w:rsidP="006F78B9">
            <w:pPr>
              <w:pStyle w:val="TAL"/>
              <w:rPr>
                <w:b/>
                <w:lang w:eastAsia="zh-CN"/>
              </w:rPr>
            </w:pPr>
          </w:p>
        </w:tc>
      </w:tr>
      <w:tr w:rsidR="00FF67C7" w:rsidRPr="002E56B9" w14:paraId="6A2EB02B"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3B39A4A5" w14:textId="77777777" w:rsidR="00FF67C7" w:rsidRPr="002E56B9" w:rsidRDefault="00FF67C7" w:rsidP="006F78B9">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2D6E0E75" w14:textId="77777777" w:rsidR="00FF67C7" w:rsidRPr="002E56B9" w:rsidRDefault="00FF67C7" w:rsidP="006F78B9">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22D610A" w14:textId="77777777" w:rsidR="00FF67C7" w:rsidRPr="002E56B9" w:rsidRDefault="00FF67C7" w:rsidP="006F78B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F0A1DC" w14:textId="77777777" w:rsidR="00FF67C7" w:rsidRPr="002E56B9" w:rsidRDefault="00FF67C7" w:rsidP="006F78B9">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7E5E0D" w14:textId="77777777" w:rsidR="00FF67C7" w:rsidRPr="002E56B9" w:rsidRDefault="00FF67C7" w:rsidP="006F78B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EAC621"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ABFBCAC" w14:textId="77777777" w:rsidR="00FF67C7" w:rsidRPr="002E56B9" w:rsidRDefault="00FF67C7" w:rsidP="006F78B9">
            <w:pPr>
              <w:pStyle w:val="TAL"/>
              <w:rPr>
                <w:lang w:eastAsia="zh-CN"/>
              </w:rPr>
            </w:pPr>
            <w:r w:rsidRPr="002E56B9">
              <w:rPr>
                <w:lang w:eastAsia="zh-CN"/>
              </w:rPr>
              <w:t>2Rx</w:t>
            </w:r>
          </w:p>
          <w:p w14:paraId="28B606C6" w14:textId="77777777" w:rsidR="00FF67C7" w:rsidRPr="002E56B9" w:rsidRDefault="00FF67C7" w:rsidP="006F78B9">
            <w:pPr>
              <w:pStyle w:val="TAL"/>
              <w:rPr>
                <w:lang w:eastAsia="zh-CN"/>
              </w:rPr>
            </w:pPr>
            <w:r w:rsidRPr="002E56B9">
              <w:rPr>
                <w:lang w:eastAsia="zh-CN"/>
              </w:rPr>
              <w:t>4Rx</w:t>
            </w:r>
          </w:p>
        </w:tc>
      </w:tr>
      <w:tr w:rsidR="00FF67C7" w:rsidRPr="002E56B9" w14:paraId="6629F505"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C296473" w14:textId="77777777" w:rsidR="00FF67C7" w:rsidRPr="002E56B9" w:rsidRDefault="00FF67C7" w:rsidP="006F78B9">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AFF48CB" w14:textId="77777777" w:rsidR="00FF67C7" w:rsidRPr="002E56B9" w:rsidRDefault="00FF67C7" w:rsidP="006F78B9">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989CB7" w14:textId="77777777" w:rsidR="00FF67C7" w:rsidRPr="002E56B9" w:rsidRDefault="00FF67C7" w:rsidP="006F78B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FC0F3D2" w14:textId="77777777" w:rsidR="00FF67C7" w:rsidRPr="002E56B9" w:rsidRDefault="00FF67C7" w:rsidP="006F78B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85682E1" w14:textId="77777777" w:rsidR="00FF67C7" w:rsidRPr="002E56B9" w:rsidRDefault="00FF67C7" w:rsidP="006F78B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9E79F12" w14:textId="77777777" w:rsidR="00FF67C7" w:rsidRPr="002E56B9"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5CE4B42" w14:textId="77777777" w:rsidR="00FF67C7" w:rsidRPr="002E56B9" w:rsidRDefault="00FF67C7" w:rsidP="006F78B9">
            <w:pPr>
              <w:pStyle w:val="TAL"/>
              <w:rPr>
                <w:b/>
                <w:lang w:eastAsia="zh-CN"/>
              </w:rPr>
            </w:pPr>
          </w:p>
        </w:tc>
      </w:tr>
      <w:tr w:rsidR="00FF67C7" w:rsidRPr="002E56B9" w14:paraId="3A46A7B7"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72A9BD0B" w14:textId="77777777" w:rsidR="00FF67C7" w:rsidRPr="002E56B9" w:rsidRDefault="00FF67C7" w:rsidP="006F78B9">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4C65557" w14:textId="77777777" w:rsidR="00FF67C7" w:rsidRPr="002E56B9" w:rsidRDefault="00FF67C7" w:rsidP="006F78B9">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7C4DEAB" w14:textId="77777777" w:rsidR="00FF67C7" w:rsidRPr="002E56B9" w:rsidRDefault="00FF67C7" w:rsidP="006F78B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9F2DE5" w14:textId="77777777" w:rsidR="00FF67C7" w:rsidRPr="002E56B9" w:rsidRDefault="00FF67C7" w:rsidP="006F78B9">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B09A0F" w14:textId="77777777" w:rsidR="00FF67C7" w:rsidRPr="002E56B9" w:rsidRDefault="00FF67C7" w:rsidP="006F78B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913128F"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BBBBB03" w14:textId="77777777" w:rsidR="00FF67C7" w:rsidRPr="002E56B9" w:rsidRDefault="00FF67C7" w:rsidP="006F78B9">
            <w:pPr>
              <w:pStyle w:val="TAL"/>
              <w:rPr>
                <w:lang w:eastAsia="zh-CN"/>
              </w:rPr>
            </w:pPr>
            <w:r w:rsidRPr="002E56B9">
              <w:rPr>
                <w:lang w:eastAsia="zh-CN"/>
              </w:rPr>
              <w:t>2Rx</w:t>
            </w:r>
          </w:p>
          <w:p w14:paraId="3C022B5F" w14:textId="77777777" w:rsidR="00FF67C7" w:rsidRPr="002E56B9" w:rsidRDefault="00FF67C7" w:rsidP="006F78B9">
            <w:pPr>
              <w:pStyle w:val="TAL"/>
              <w:rPr>
                <w:lang w:eastAsia="zh-CN"/>
              </w:rPr>
            </w:pPr>
            <w:r w:rsidRPr="002E56B9">
              <w:rPr>
                <w:lang w:eastAsia="zh-CN"/>
              </w:rPr>
              <w:t>4Rx</w:t>
            </w:r>
          </w:p>
        </w:tc>
      </w:tr>
      <w:tr w:rsidR="00FF67C7" w:rsidRPr="002E56B9" w14:paraId="6B07118F"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39CE6E8" w14:textId="77777777" w:rsidR="00FF67C7" w:rsidRPr="002E56B9" w:rsidRDefault="00FF67C7" w:rsidP="006F78B9">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5531A6F" w14:textId="77777777" w:rsidR="00FF67C7" w:rsidRPr="002E56B9" w:rsidRDefault="00FF67C7" w:rsidP="006F78B9">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02A1175" w14:textId="77777777" w:rsidR="00FF67C7" w:rsidRPr="002E56B9" w:rsidRDefault="00FF67C7" w:rsidP="006F78B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8EC762B" w14:textId="77777777" w:rsidR="00FF67C7" w:rsidRPr="002E56B9" w:rsidRDefault="00FF67C7" w:rsidP="006F78B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27E2018" w14:textId="77777777" w:rsidR="00FF67C7" w:rsidRPr="002E56B9" w:rsidRDefault="00FF67C7" w:rsidP="006F78B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BA215B5" w14:textId="77777777" w:rsidR="00FF67C7" w:rsidRPr="002E56B9" w:rsidRDefault="00FF67C7" w:rsidP="006F78B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4278431" w14:textId="77777777" w:rsidR="00FF67C7" w:rsidRPr="002E56B9" w:rsidRDefault="00FF67C7" w:rsidP="006F78B9">
            <w:pPr>
              <w:pStyle w:val="TAL"/>
              <w:rPr>
                <w:b/>
                <w:lang w:eastAsia="zh-CN"/>
              </w:rPr>
            </w:pPr>
          </w:p>
        </w:tc>
      </w:tr>
      <w:tr w:rsidR="00FF67C7" w:rsidRPr="002E56B9" w14:paraId="28D2E614"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hideMark/>
          </w:tcPr>
          <w:p w14:paraId="093978EA" w14:textId="77777777" w:rsidR="00FF67C7" w:rsidRPr="002E56B9" w:rsidRDefault="00FF67C7" w:rsidP="006F78B9">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7CE05417" w14:textId="77777777" w:rsidR="00FF67C7" w:rsidRPr="002E56B9" w:rsidRDefault="00FF67C7" w:rsidP="006F78B9">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506E134" w14:textId="77777777" w:rsidR="00FF67C7" w:rsidRPr="002E56B9" w:rsidRDefault="00FF67C7" w:rsidP="006F78B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FA62A1" w14:textId="77777777" w:rsidR="00FF67C7" w:rsidRPr="002E56B9" w:rsidRDefault="00FF67C7" w:rsidP="006F78B9">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27A6930E" w14:textId="77777777" w:rsidR="00FF67C7" w:rsidRPr="002E56B9" w:rsidRDefault="00FF67C7" w:rsidP="006F78B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C644E63" w14:textId="77777777" w:rsidR="00FF67C7" w:rsidRPr="002E56B9" w:rsidRDefault="00FF67C7" w:rsidP="006F78B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1FFEAF" w14:textId="77777777" w:rsidR="00FF67C7" w:rsidRPr="002E56B9" w:rsidRDefault="00FF67C7" w:rsidP="006F78B9">
            <w:pPr>
              <w:pStyle w:val="TAL"/>
              <w:rPr>
                <w:lang w:eastAsia="zh-CN"/>
              </w:rPr>
            </w:pPr>
            <w:r w:rsidRPr="002E56B9">
              <w:rPr>
                <w:lang w:eastAsia="zh-CN"/>
              </w:rPr>
              <w:t>2Rx</w:t>
            </w:r>
          </w:p>
          <w:p w14:paraId="397A6DCB" w14:textId="77777777" w:rsidR="00FF67C7" w:rsidRPr="002E56B9" w:rsidRDefault="00FF67C7" w:rsidP="006F78B9">
            <w:pPr>
              <w:pStyle w:val="TAL"/>
              <w:rPr>
                <w:lang w:eastAsia="zh-CN"/>
              </w:rPr>
            </w:pPr>
            <w:r w:rsidRPr="002E56B9">
              <w:rPr>
                <w:lang w:eastAsia="zh-CN"/>
              </w:rPr>
              <w:t>4Rx</w:t>
            </w:r>
          </w:p>
        </w:tc>
      </w:tr>
      <w:tr w:rsidR="00FF67C7" w:rsidRPr="002E56B9" w14:paraId="16E7148C"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D1653B" w14:textId="77777777" w:rsidR="00FF67C7" w:rsidRPr="002E56B9" w:rsidRDefault="00FF67C7" w:rsidP="006F78B9">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256BB7" w14:textId="77777777" w:rsidR="00FF67C7" w:rsidRPr="002E56B9" w:rsidRDefault="00FF67C7" w:rsidP="006F78B9">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A218CF" w14:textId="77777777" w:rsidR="00FF67C7" w:rsidRPr="002E56B9" w:rsidRDefault="00FF67C7" w:rsidP="006F78B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9E8210" w14:textId="77777777" w:rsidR="00FF67C7" w:rsidRPr="002E56B9" w:rsidRDefault="00FF67C7" w:rsidP="006F78B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F05084" w14:textId="77777777" w:rsidR="00FF67C7" w:rsidRPr="002E56B9" w:rsidRDefault="00FF67C7" w:rsidP="006F78B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4DB457" w14:textId="77777777" w:rsidR="00FF67C7" w:rsidRPr="002E56B9" w:rsidRDefault="00FF67C7" w:rsidP="006F78B9">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0C4605" w14:textId="77777777" w:rsidR="00FF67C7" w:rsidRPr="002E56B9" w:rsidRDefault="00FF67C7" w:rsidP="006F78B9">
            <w:pPr>
              <w:pStyle w:val="TAL"/>
              <w:rPr>
                <w:rFonts w:eastAsia="SimSun"/>
                <w:b/>
                <w:szCs w:val="18"/>
                <w:lang w:eastAsia="zh-CN"/>
              </w:rPr>
            </w:pPr>
          </w:p>
        </w:tc>
      </w:tr>
      <w:tr w:rsidR="00FF67C7" w:rsidRPr="002E56B9" w14:paraId="1B5E337B"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3A0BF376" w14:textId="77777777" w:rsidR="00FF67C7" w:rsidRPr="002E56B9" w:rsidRDefault="00FF67C7" w:rsidP="006F78B9">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7787BCF9" w14:textId="77777777" w:rsidR="00FF67C7" w:rsidRPr="002E56B9" w:rsidRDefault="00FF67C7" w:rsidP="006F78B9">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D6984C2" w14:textId="77777777" w:rsidR="00FF67C7" w:rsidRPr="002E56B9" w:rsidRDefault="00FF67C7" w:rsidP="006F78B9">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416DA52" w14:textId="77777777" w:rsidR="00FF67C7" w:rsidRPr="002E56B9" w:rsidRDefault="00FF67C7" w:rsidP="006F78B9">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BC25F72"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AD46238" w14:textId="77777777" w:rsidR="00FF67C7" w:rsidRPr="002E56B9" w:rsidRDefault="00FF67C7" w:rsidP="006F78B9">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30C8D4F6"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2Rx</w:t>
            </w:r>
          </w:p>
          <w:p w14:paraId="239EBA4F" w14:textId="77777777" w:rsidR="00FF67C7" w:rsidRPr="002E56B9" w:rsidRDefault="00FF67C7" w:rsidP="006F78B9">
            <w:pPr>
              <w:pStyle w:val="TAL"/>
              <w:rPr>
                <w:lang w:eastAsia="zh-CN"/>
              </w:rPr>
            </w:pPr>
            <w:r w:rsidRPr="002E56B9">
              <w:rPr>
                <w:lang w:eastAsia="zh-CN"/>
              </w:rPr>
              <w:t>4Rx</w:t>
            </w:r>
          </w:p>
        </w:tc>
      </w:tr>
      <w:tr w:rsidR="00FF67C7" w:rsidRPr="002E56B9" w14:paraId="58813680"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07E9B3CE" w14:textId="77777777" w:rsidR="00FF67C7" w:rsidRPr="002E56B9" w:rsidRDefault="00FF67C7" w:rsidP="006F78B9">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2BA38934" w14:textId="77777777" w:rsidR="00FF67C7" w:rsidRPr="002E56B9" w:rsidRDefault="00FF67C7" w:rsidP="006F78B9">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3BD35F8A" w14:textId="77777777" w:rsidR="00FF67C7" w:rsidRPr="002E56B9" w:rsidRDefault="00FF67C7" w:rsidP="006F78B9">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050E32" w14:textId="77777777" w:rsidR="00FF67C7" w:rsidRPr="002E56B9" w:rsidRDefault="00FF67C7" w:rsidP="006F78B9">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57FE5E91" w14:textId="77777777" w:rsidR="00FF67C7" w:rsidRPr="002E56B9" w:rsidRDefault="00FF67C7" w:rsidP="006F78B9">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47EC8AD" w14:textId="77777777" w:rsidR="00FF67C7" w:rsidRPr="002E56B9" w:rsidRDefault="00FF67C7" w:rsidP="006F78B9">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1EE5732F" w14:textId="77777777" w:rsidR="00FF67C7" w:rsidRPr="002E56B9" w:rsidRDefault="00FF67C7" w:rsidP="006F78B9">
            <w:pPr>
              <w:pStyle w:val="TAL"/>
              <w:rPr>
                <w:lang w:eastAsia="zh-CN"/>
              </w:rPr>
            </w:pPr>
            <w:r w:rsidRPr="002E56B9">
              <w:rPr>
                <w:lang w:eastAsia="zh-CN"/>
              </w:rPr>
              <w:t>2Rx</w:t>
            </w:r>
          </w:p>
          <w:p w14:paraId="63809FD9" w14:textId="77777777" w:rsidR="00FF67C7" w:rsidRPr="002E56B9" w:rsidRDefault="00FF67C7" w:rsidP="006F78B9">
            <w:pPr>
              <w:pStyle w:val="TAL"/>
              <w:rPr>
                <w:lang w:eastAsia="zh-CN"/>
              </w:rPr>
            </w:pPr>
            <w:r w:rsidRPr="002E56B9">
              <w:rPr>
                <w:lang w:eastAsia="zh-CN"/>
              </w:rPr>
              <w:t>4Rx</w:t>
            </w:r>
          </w:p>
        </w:tc>
      </w:tr>
      <w:tr w:rsidR="00FF67C7" w:rsidRPr="002E56B9" w14:paraId="7C5591D9"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7014B133" w14:textId="77777777" w:rsidR="00FF67C7" w:rsidRPr="002E56B9" w:rsidRDefault="00FF67C7" w:rsidP="006F78B9">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64DEF686" w14:textId="77777777" w:rsidR="00FF67C7" w:rsidRPr="002E56B9" w:rsidRDefault="00FF67C7" w:rsidP="006F78B9">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8A45C67" w14:textId="77777777" w:rsidR="00FF67C7" w:rsidRPr="002E56B9" w:rsidRDefault="00FF67C7" w:rsidP="006F78B9">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479C092" w14:textId="77777777" w:rsidR="00FF67C7" w:rsidRPr="002E56B9" w:rsidRDefault="00FF67C7" w:rsidP="006F78B9">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3DDD831F"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5FC0D2E" w14:textId="77777777" w:rsidR="00FF67C7" w:rsidRPr="002E56B9" w:rsidRDefault="00FF67C7" w:rsidP="006F78B9">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6192A481"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2Rx</w:t>
            </w:r>
          </w:p>
          <w:p w14:paraId="51BDE060" w14:textId="77777777" w:rsidR="00FF67C7" w:rsidRPr="002E56B9" w:rsidRDefault="00FF67C7" w:rsidP="006F78B9">
            <w:pPr>
              <w:pStyle w:val="TAL"/>
              <w:rPr>
                <w:lang w:eastAsia="zh-CN"/>
              </w:rPr>
            </w:pPr>
            <w:r w:rsidRPr="002E56B9">
              <w:rPr>
                <w:lang w:eastAsia="zh-CN"/>
              </w:rPr>
              <w:t>4Rx</w:t>
            </w:r>
          </w:p>
        </w:tc>
      </w:tr>
      <w:tr w:rsidR="00FF67C7" w:rsidRPr="002E56B9" w14:paraId="33BDFE1F"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79C91CE7" w14:textId="77777777" w:rsidR="00FF67C7" w:rsidRPr="002E56B9" w:rsidRDefault="00FF67C7" w:rsidP="006F78B9">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366B97D" w14:textId="77777777" w:rsidR="00FF67C7" w:rsidRPr="002E56B9" w:rsidRDefault="00FF67C7" w:rsidP="006F78B9">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06E6B5B9" w14:textId="77777777" w:rsidR="00FF67C7" w:rsidRPr="002E56B9" w:rsidRDefault="00FF67C7" w:rsidP="006F78B9">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BD62E5B" w14:textId="77777777" w:rsidR="00FF67C7" w:rsidRPr="002E56B9" w:rsidRDefault="00FF67C7" w:rsidP="006F78B9">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42BD4315"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1C3574A" w14:textId="77777777" w:rsidR="00FF67C7" w:rsidRPr="002E56B9" w:rsidRDefault="00FF67C7" w:rsidP="006F78B9">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6DF8A9D7" w14:textId="77777777" w:rsidR="00FF67C7" w:rsidRPr="002E56B9" w:rsidRDefault="00FF67C7" w:rsidP="006F78B9">
            <w:pPr>
              <w:keepNext/>
              <w:keepLines/>
              <w:spacing w:after="0"/>
              <w:rPr>
                <w:rFonts w:ascii="Arial" w:hAnsi="Arial"/>
                <w:sz w:val="18"/>
                <w:lang w:eastAsia="zh-CN"/>
              </w:rPr>
            </w:pPr>
            <w:r w:rsidRPr="002E56B9">
              <w:rPr>
                <w:rFonts w:ascii="Arial" w:hAnsi="Arial"/>
                <w:sz w:val="18"/>
                <w:lang w:eastAsia="zh-CN"/>
              </w:rPr>
              <w:t>2Rx</w:t>
            </w:r>
          </w:p>
          <w:p w14:paraId="779895F6" w14:textId="77777777" w:rsidR="00FF67C7" w:rsidRPr="002E56B9" w:rsidRDefault="00FF67C7" w:rsidP="006F78B9">
            <w:pPr>
              <w:pStyle w:val="TAL"/>
              <w:rPr>
                <w:lang w:eastAsia="zh-CN"/>
              </w:rPr>
            </w:pPr>
            <w:r w:rsidRPr="002E56B9">
              <w:rPr>
                <w:lang w:eastAsia="zh-CN"/>
              </w:rPr>
              <w:t>4Rx</w:t>
            </w:r>
          </w:p>
        </w:tc>
      </w:tr>
      <w:tr w:rsidR="00FF67C7" w:rsidRPr="002E56B9" w14:paraId="31055039" w14:textId="77777777" w:rsidTr="006F78B9">
        <w:trPr>
          <w:jc w:val="center"/>
        </w:trPr>
        <w:tc>
          <w:tcPr>
            <w:tcW w:w="1171" w:type="dxa"/>
            <w:tcBorders>
              <w:top w:val="single" w:sz="4" w:space="0" w:color="auto"/>
              <w:left w:val="single" w:sz="4" w:space="0" w:color="auto"/>
              <w:bottom w:val="single" w:sz="4" w:space="0" w:color="auto"/>
              <w:right w:val="single" w:sz="4" w:space="0" w:color="auto"/>
            </w:tcBorders>
          </w:tcPr>
          <w:p w14:paraId="1ACAB990" w14:textId="77777777" w:rsidR="00FF67C7" w:rsidRPr="002E56B9" w:rsidRDefault="00FF67C7" w:rsidP="006F78B9">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E3D9C08" w14:textId="77777777" w:rsidR="00FF67C7" w:rsidRPr="002E56B9" w:rsidRDefault="00FF67C7" w:rsidP="006F78B9">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C97CD20" w14:textId="77777777" w:rsidR="00FF67C7" w:rsidRPr="002E56B9" w:rsidRDefault="00FF67C7" w:rsidP="006F78B9">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6A525F4" w14:textId="77777777" w:rsidR="00FF67C7" w:rsidRPr="002E56B9" w:rsidRDefault="00FF67C7" w:rsidP="006F78B9">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8ADFFF8" w14:textId="77777777" w:rsidR="00FF67C7" w:rsidRPr="002E56B9" w:rsidRDefault="00FF67C7" w:rsidP="006F78B9">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641B087" w14:textId="77777777" w:rsidR="00FF67C7" w:rsidRPr="002E56B9" w:rsidRDefault="00FF67C7" w:rsidP="006F78B9">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211DDFF2" w14:textId="77777777" w:rsidR="00FF67C7" w:rsidRPr="002E56B9" w:rsidRDefault="00FF67C7" w:rsidP="006F78B9">
            <w:pPr>
              <w:pStyle w:val="TAL"/>
              <w:rPr>
                <w:lang w:eastAsia="zh-CN"/>
              </w:rPr>
            </w:pPr>
            <w:r w:rsidRPr="002E56B9">
              <w:rPr>
                <w:lang w:eastAsia="zh-CN"/>
              </w:rPr>
              <w:t>2Rx</w:t>
            </w:r>
          </w:p>
          <w:p w14:paraId="12250389" w14:textId="77777777" w:rsidR="00FF67C7" w:rsidRPr="002E56B9" w:rsidRDefault="00FF67C7" w:rsidP="006F78B9">
            <w:pPr>
              <w:pStyle w:val="TAL"/>
              <w:rPr>
                <w:lang w:eastAsia="zh-CN"/>
              </w:rPr>
            </w:pPr>
            <w:r w:rsidRPr="002E56B9">
              <w:rPr>
                <w:lang w:eastAsia="zh-CN"/>
              </w:rPr>
              <w:t>4Rx</w:t>
            </w:r>
          </w:p>
        </w:tc>
      </w:tr>
      <w:tr w:rsidR="00FF67C7" w:rsidRPr="002E56B9" w14:paraId="662D162B" w14:textId="77777777" w:rsidTr="006F78B9">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3E3700D" w14:textId="77777777" w:rsidR="00FF67C7" w:rsidRPr="002E56B9" w:rsidRDefault="00FF67C7" w:rsidP="006F78B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74E784B" w14:textId="77777777" w:rsidR="00FF67C7" w:rsidRPr="002E56B9" w:rsidRDefault="00FF67C7" w:rsidP="006F78B9">
            <w:pPr>
              <w:pStyle w:val="TAN"/>
              <w:rPr>
                <w:lang w:eastAsia="zh-TW"/>
              </w:rPr>
            </w:pPr>
            <w:r w:rsidRPr="002E56B9">
              <w:rPr>
                <w:lang w:eastAsia="zh-TW"/>
              </w:rPr>
              <w:t>NOTE 2:</w:t>
            </w:r>
            <w:r w:rsidRPr="002E56B9">
              <w:rPr>
                <w:lang w:eastAsia="zh-TW"/>
              </w:rPr>
              <w:tab/>
              <w:t>Test X refers to the corresponding Sub-Test as defined in TS 38.533 [5].</w:t>
            </w:r>
          </w:p>
          <w:p w14:paraId="5869995B" w14:textId="77777777" w:rsidR="00FF67C7" w:rsidRPr="002E56B9" w:rsidRDefault="00FF67C7" w:rsidP="006F78B9">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r>
    </w:tbl>
    <w:p w14:paraId="6AB84EDA" w14:textId="77777777" w:rsidR="00FF67C7" w:rsidRPr="002E56B9" w:rsidRDefault="00FF67C7" w:rsidP="00FF67C7"/>
    <w:p w14:paraId="3BB5FC3A" w14:textId="77777777" w:rsidR="00FF67C7" w:rsidRPr="002E56B9" w:rsidRDefault="00FF67C7" w:rsidP="00FF67C7">
      <w:pPr>
        <w:pStyle w:val="TH"/>
      </w:pPr>
      <w:r w:rsidRPr="002E56B9">
        <w:t>Table 4.2-3a: Void</w:t>
      </w:r>
    </w:p>
    <w:p w14:paraId="4F9A20A6" w14:textId="77777777" w:rsidR="00FF67C7" w:rsidRPr="002E56B9" w:rsidRDefault="00FF67C7" w:rsidP="00FF67C7">
      <w:pPr>
        <w:rPr>
          <w:lang w:eastAsia="zh-CN"/>
        </w:rPr>
      </w:pPr>
    </w:p>
    <w:p w14:paraId="66E36981" w14:textId="77777777" w:rsidR="00FF67C7" w:rsidRPr="002E56B9" w:rsidRDefault="00FF67C7" w:rsidP="00FF67C7">
      <w:pPr>
        <w:pStyle w:val="TH"/>
      </w:pPr>
      <w:r w:rsidRPr="002E56B9">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FF67C7" w:rsidRPr="002E56B9" w14:paraId="0E7576AE" w14:textId="77777777" w:rsidTr="006F78B9">
        <w:trPr>
          <w:tblHeader/>
          <w:jc w:val="center"/>
        </w:trPr>
        <w:tc>
          <w:tcPr>
            <w:tcW w:w="1160" w:type="dxa"/>
            <w:tcBorders>
              <w:top w:val="single" w:sz="4" w:space="0" w:color="auto"/>
              <w:left w:val="single" w:sz="4" w:space="0" w:color="auto"/>
              <w:bottom w:val="nil"/>
              <w:right w:val="single" w:sz="4" w:space="0" w:color="auto"/>
            </w:tcBorders>
            <w:hideMark/>
          </w:tcPr>
          <w:p w14:paraId="3D53549A" w14:textId="77777777" w:rsidR="00FF67C7" w:rsidRPr="002E56B9" w:rsidRDefault="00FF67C7" w:rsidP="006F78B9">
            <w:pPr>
              <w:pStyle w:val="TAH"/>
            </w:pPr>
            <w:r w:rsidRPr="002E56B9">
              <w:t>Clause</w:t>
            </w:r>
          </w:p>
        </w:tc>
        <w:tc>
          <w:tcPr>
            <w:tcW w:w="4428" w:type="dxa"/>
            <w:tcBorders>
              <w:top w:val="single" w:sz="4" w:space="0" w:color="auto"/>
              <w:left w:val="single" w:sz="4" w:space="0" w:color="auto"/>
              <w:bottom w:val="nil"/>
              <w:right w:val="single" w:sz="4" w:space="0" w:color="auto"/>
            </w:tcBorders>
            <w:hideMark/>
          </w:tcPr>
          <w:p w14:paraId="40E17083" w14:textId="77777777" w:rsidR="00FF67C7" w:rsidRPr="002E56B9" w:rsidRDefault="00FF67C7" w:rsidP="006F78B9">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23A61FE4" w14:textId="77777777" w:rsidR="00FF67C7" w:rsidRPr="002E56B9" w:rsidRDefault="00FF67C7" w:rsidP="006F78B9">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722408D" w14:textId="77777777" w:rsidR="00FF67C7" w:rsidRPr="002E56B9" w:rsidRDefault="00FF67C7" w:rsidP="006F78B9">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38132914" w14:textId="77777777" w:rsidR="00FF67C7" w:rsidRPr="002E56B9" w:rsidRDefault="00FF67C7" w:rsidP="006F78B9">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521BC586" w14:textId="77777777" w:rsidR="00FF67C7" w:rsidRPr="002E56B9" w:rsidRDefault="00FF67C7" w:rsidP="006F78B9">
            <w:pPr>
              <w:pStyle w:val="TAH"/>
            </w:pPr>
            <w:r w:rsidRPr="002E56B9">
              <w:rPr>
                <w:lang w:eastAsia="zh-TW"/>
              </w:rPr>
              <w:t>Branch</w:t>
            </w:r>
          </w:p>
        </w:tc>
      </w:tr>
      <w:tr w:rsidR="00FF67C7" w:rsidRPr="002E56B9" w14:paraId="5EF342EC" w14:textId="77777777" w:rsidTr="006F78B9">
        <w:trPr>
          <w:tblHeader/>
          <w:jc w:val="center"/>
        </w:trPr>
        <w:tc>
          <w:tcPr>
            <w:tcW w:w="1160" w:type="dxa"/>
            <w:tcBorders>
              <w:top w:val="nil"/>
              <w:left w:val="single" w:sz="4" w:space="0" w:color="auto"/>
              <w:bottom w:val="single" w:sz="4" w:space="0" w:color="auto"/>
              <w:right w:val="single" w:sz="4" w:space="0" w:color="auto"/>
            </w:tcBorders>
          </w:tcPr>
          <w:p w14:paraId="4B56B240" w14:textId="77777777" w:rsidR="00FF67C7" w:rsidRPr="002E56B9" w:rsidRDefault="00FF67C7" w:rsidP="006F78B9">
            <w:pPr>
              <w:pStyle w:val="TAH"/>
            </w:pPr>
          </w:p>
        </w:tc>
        <w:tc>
          <w:tcPr>
            <w:tcW w:w="4428" w:type="dxa"/>
            <w:tcBorders>
              <w:top w:val="nil"/>
              <w:left w:val="single" w:sz="4" w:space="0" w:color="auto"/>
              <w:bottom w:val="single" w:sz="4" w:space="0" w:color="auto"/>
              <w:right w:val="single" w:sz="4" w:space="0" w:color="auto"/>
            </w:tcBorders>
          </w:tcPr>
          <w:p w14:paraId="58010E33" w14:textId="77777777" w:rsidR="00FF67C7" w:rsidRPr="002E56B9" w:rsidRDefault="00FF67C7" w:rsidP="006F78B9">
            <w:pPr>
              <w:pStyle w:val="TAH"/>
            </w:pPr>
          </w:p>
        </w:tc>
        <w:tc>
          <w:tcPr>
            <w:tcW w:w="851" w:type="dxa"/>
            <w:tcBorders>
              <w:top w:val="nil"/>
              <w:left w:val="single" w:sz="4" w:space="0" w:color="auto"/>
              <w:bottom w:val="single" w:sz="4" w:space="0" w:color="auto"/>
              <w:right w:val="single" w:sz="4" w:space="0" w:color="auto"/>
            </w:tcBorders>
          </w:tcPr>
          <w:p w14:paraId="3B8AA946" w14:textId="77777777" w:rsidR="00FF67C7" w:rsidRPr="002E56B9" w:rsidRDefault="00FF67C7" w:rsidP="006F78B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18CA7BD" w14:textId="77777777" w:rsidR="00FF67C7" w:rsidRPr="002E56B9" w:rsidRDefault="00FF67C7" w:rsidP="006F78B9">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1C0BD82D" w14:textId="77777777" w:rsidR="00FF67C7" w:rsidRPr="002E56B9" w:rsidRDefault="00FF67C7" w:rsidP="006F78B9">
            <w:pPr>
              <w:pStyle w:val="TAH"/>
            </w:pPr>
            <w:r w:rsidRPr="002E56B9">
              <w:t>Comment</w:t>
            </w:r>
          </w:p>
        </w:tc>
        <w:tc>
          <w:tcPr>
            <w:tcW w:w="1969" w:type="dxa"/>
            <w:tcBorders>
              <w:top w:val="nil"/>
              <w:left w:val="single" w:sz="4" w:space="0" w:color="auto"/>
              <w:bottom w:val="single" w:sz="4" w:space="0" w:color="auto"/>
              <w:right w:val="single" w:sz="4" w:space="0" w:color="auto"/>
            </w:tcBorders>
          </w:tcPr>
          <w:p w14:paraId="0D70FA03" w14:textId="77777777" w:rsidR="00FF67C7" w:rsidRPr="002E56B9" w:rsidRDefault="00FF67C7" w:rsidP="006F78B9">
            <w:pPr>
              <w:pStyle w:val="TAH"/>
            </w:pPr>
          </w:p>
        </w:tc>
        <w:tc>
          <w:tcPr>
            <w:tcW w:w="1420" w:type="dxa"/>
            <w:tcBorders>
              <w:top w:val="nil"/>
              <w:left w:val="single" w:sz="4" w:space="0" w:color="auto"/>
              <w:bottom w:val="single" w:sz="4" w:space="0" w:color="auto"/>
              <w:right w:val="single" w:sz="4" w:space="0" w:color="auto"/>
            </w:tcBorders>
          </w:tcPr>
          <w:p w14:paraId="4233F964" w14:textId="77777777" w:rsidR="00FF67C7" w:rsidRPr="002E56B9" w:rsidRDefault="00FF67C7" w:rsidP="006F78B9">
            <w:pPr>
              <w:pStyle w:val="TAH"/>
            </w:pPr>
          </w:p>
        </w:tc>
      </w:tr>
      <w:tr w:rsidR="00FF67C7" w:rsidRPr="002E56B9" w14:paraId="4B8194B5" w14:textId="77777777" w:rsidTr="006F78B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55B5085" w14:textId="77777777" w:rsidR="00FF67C7" w:rsidRPr="002E56B9" w:rsidRDefault="00FF67C7" w:rsidP="006F78B9">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B2CD0AB" w14:textId="77777777" w:rsidR="00FF67C7" w:rsidRPr="002E56B9" w:rsidRDefault="00FF67C7" w:rsidP="006F78B9">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514DD523"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F66F37"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15601B" w14:textId="77777777" w:rsidR="00FF67C7" w:rsidRPr="002E56B9" w:rsidRDefault="00FF67C7" w:rsidP="006F78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D14BE75" w14:textId="77777777" w:rsidR="00FF67C7" w:rsidRPr="002E56B9" w:rsidRDefault="00FF67C7" w:rsidP="006F78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DB4F64" w14:textId="77777777" w:rsidR="00FF67C7" w:rsidRPr="002E56B9" w:rsidRDefault="00FF67C7" w:rsidP="006F78B9">
            <w:pPr>
              <w:pStyle w:val="TAL"/>
              <w:rPr>
                <w:b/>
              </w:rPr>
            </w:pPr>
          </w:p>
        </w:tc>
      </w:tr>
      <w:tr w:rsidR="00FF67C7" w:rsidRPr="002E56B9" w14:paraId="14BBDAAA" w14:textId="77777777" w:rsidTr="006F78B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532B474" w14:textId="77777777" w:rsidR="00FF67C7" w:rsidRPr="002E56B9" w:rsidRDefault="00FF67C7" w:rsidP="006F78B9">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54191AB" w14:textId="77777777" w:rsidR="00FF67C7" w:rsidRPr="002E56B9" w:rsidRDefault="00FF67C7" w:rsidP="006F78B9">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F7E2A8E"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3376D5"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629CED" w14:textId="77777777" w:rsidR="00FF67C7" w:rsidRPr="002E56B9" w:rsidRDefault="00FF67C7" w:rsidP="006F78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52AF7E2" w14:textId="77777777" w:rsidR="00FF67C7" w:rsidRPr="002E56B9" w:rsidRDefault="00FF67C7" w:rsidP="006F78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C744D06" w14:textId="77777777" w:rsidR="00FF67C7" w:rsidRPr="002E56B9" w:rsidRDefault="00FF67C7" w:rsidP="006F78B9">
            <w:pPr>
              <w:pStyle w:val="TAL"/>
              <w:rPr>
                <w:b/>
              </w:rPr>
            </w:pPr>
          </w:p>
        </w:tc>
      </w:tr>
      <w:tr w:rsidR="00FF67C7" w:rsidRPr="002E56B9" w14:paraId="04E8238A"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05C06C6D" w14:textId="77777777" w:rsidR="00FF67C7" w:rsidRPr="002E56B9" w:rsidRDefault="00FF67C7" w:rsidP="006F78B9">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420C3BB5" w14:textId="77777777" w:rsidR="00FF67C7" w:rsidRPr="002E56B9" w:rsidRDefault="00FF67C7" w:rsidP="006F78B9">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A5B6BBD" w14:textId="77777777" w:rsidR="00FF67C7" w:rsidRPr="002E56B9" w:rsidRDefault="00FF67C7" w:rsidP="006F78B9">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411B75" w14:textId="77777777" w:rsidR="00FF67C7" w:rsidRPr="002E56B9" w:rsidRDefault="00FF67C7" w:rsidP="006F78B9">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CC7439F" w14:textId="77777777" w:rsidR="00FF67C7" w:rsidRPr="002E56B9" w:rsidRDefault="00FF67C7" w:rsidP="006F78B9">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7A2F16"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16D3070" w14:textId="77777777" w:rsidR="00FF67C7" w:rsidRPr="002E56B9" w:rsidRDefault="00FF67C7" w:rsidP="006F78B9">
            <w:pPr>
              <w:pStyle w:val="TAL"/>
            </w:pPr>
            <w:r w:rsidRPr="002E56B9">
              <w:t>2Rx</w:t>
            </w:r>
          </w:p>
        </w:tc>
      </w:tr>
      <w:tr w:rsidR="00FF67C7" w:rsidRPr="002E56B9" w14:paraId="4E143105"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58A81982" w14:textId="77777777" w:rsidR="00FF67C7" w:rsidRPr="002E56B9" w:rsidRDefault="00FF67C7" w:rsidP="006F78B9">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43E768CB" w14:textId="77777777" w:rsidR="00FF67C7" w:rsidRPr="002E56B9" w:rsidRDefault="00FF67C7" w:rsidP="006F78B9">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FAC020C" w14:textId="77777777" w:rsidR="00FF67C7" w:rsidRPr="002E56B9" w:rsidRDefault="00FF67C7" w:rsidP="006F78B9">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D75915" w14:textId="77777777" w:rsidR="00FF67C7" w:rsidRPr="002E56B9" w:rsidRDefault="00FF67C7" w:rsidP="006F78B9">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481427B" w14:textId="77777777" w:rsidR="00FF67C7" w:rsidRPr="002E56B9" w:rsidRDefault="00FF67C7" w:rsidP="006F78B9">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DE0704E"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41317C" w14:textId="77777777" w:rsidR="00FF67C7" w:rsidRPr="002E56B9" w:rsidRDefault="00FF67C7" w:rsidP="006F78B9">
            <w:pPr>
              <w:pStyle w:val="TAL"/>
            </w:pPr>
            <w:r w:rsidRPr="002E56B9">
              <w:t>2Rx</w:t>
            </w:r>
          </w:p>
        </w:tc>
      </w:tr>
      <w:tr w:rsidR="00FF67C7" w:rsidRPr="002E56B9" w14:paraId="0BDF3765"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77A977E3" w14:textId="77777777" w:rsidR="00FF67C7" w:rsidRPr="002E56B9" w:rsidRDefault="00FF67C7" w:rsidP="006F78B9">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B692EF5" w14:textId="77777777" w:rsidR="00FF67C7" w:rsidRPr="002E56B9" w:rsidRDefault="00FF67C7" w:rsidP="006F78B9">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D3B51A2" w14:textId="77777777" w:rsidR="00FF67C7" w:rsidRPr="002E56B9" w:rsidRDefault="00FF67C7" w:rsidP="006F78B9">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7B78B84" w14:textId="77777777" w:rsidR="00FF67C7" w:rsidRPr="002E56B9" w:rsidRDefault="00FF67C7" w:rsidP="006F78B9">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7034B9" w14:textId="77777777" w:rsidR="00FF67C7" w:rsidRPr="002E56B9" w:rsidRDefault="00FF67C7" w:rsidP="006F78B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6A37B19" w14:textId="77777777" w:rsidR="00FF67C7" w:rsidRPr="002E56B9"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B6120C" w14:textId="77777777" w:rsidR="00FF67C7" w:rsidRPr="002E56B9" w:rsidRDefault="00FF67C7" w:rsidP="006F78B9">
            <w:pPr>
              <w:pStyle w:val="TAL"/>
            </w:pPr>
            <w:r w:rsidRPr="002E56B9">
              <w:t>2Rx</w:t>
            </w:r>
          </w:p>
        </w:tc>
      </w:tr>
      <w:tr w:rsidR="00FF67C7" w:rsidRPr="002E56B9" w14:paraId="4B16C164"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0D5CD9CA" w14:textId="77777777" w:rsidR="00FF67C7" w:rsidRPr="002E56B9" w:rsidRDefault="00FF67C7" w:rsidP="006F78B9">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E1BC16C" w14:textId="77777777" w:rsidR="00FF67C7" w:rsidRPr="002E56B9" w:rsidRDefault="00FF67C7" w:rsidP="006F78B9">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9D81810" w14:textId="77777777" w:rsidR="00FF67C7" w:rsidRPr="002E56B9" w:rsidRDefault="00FF67C7" w:rsidP="006F78B9">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21FF0C3" w14:textId="77777777" w:rsidR="00FF67C7" w:rsidRPr="002E56B9" w:rsidRDefault="00FF67C7" w:rsidP="006F78B9">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641F3D" w14:textId="77777777" w:rsidR="00FF67C7" w:rsidRPr="002E56B9" w:rsidRDefault="00FF67C7" w:rsidP="006F78B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20F3C0F" w14:textId="77777777" w:rsidR="00FF67C7" w:rsidRPr="002E56B9"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7FCE36" w14:textId="77777777" w:rsidR="00FF67C7" w:rsidRPr="002E56B9" w:rsidRDefault="00FF67C7" w:rsidP="006F78B9">
            <w:pPr>
              <w:pStyle w:val="TAL"/>
            </w:pPr>
            <w:r w:rsidRPr="002E56B9">
              <w:t>2Rx</w:t>
            </w:r>
          </w:p>
        </w:tc>
      </w:tr>
      <w:tr w:rsidR="00FF67C7" w:rsidRPr="002E56B9" w14:paraId="30C076A6"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4305E6A7" w14:textId="77777777" w:rsidR="00FF67C7" w:rsidRPr="002E56B9" w:rsidRDefault="00FF67C7" w:rsidP="006F78B9">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46E7FE4" w14:textId="77777777" w:rsidR="00FF67C7" w:rsidRPr="002E56B9" w:rsidRDefault="00FF67C7" w:rsidP="006F78B9">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E2D24E5" w14:textId="77777777" w:rsidR="00FF67C7" w:rsidRPr="002E56B9" w:rsidRDefault="00FF67C7" w:rsidP="006F78B9">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4ED4195" w14:textId="77777777" w:rsidR="00FF67C7" w:rsidRPr="002E56B9" w:rsidRDefault="00FF67C7" w:rsidP="006F78B9">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F9A32E" w14:textId="77777777" w:rsidR="00FF67C7" w:rsidRPr="002E56B9" w:rsidRDefault="00FF67C7" w:rsidP="006F78B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FF60270" w14:textId="77777777" w:rsidR="00FF67C7" w:rsidRPr="002E56B9"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C85DB9" w14:textId="77777777" w:rsidR="00FF67C7" w:rsidRPr="002E56B9" w:rsidRDefault="00FF67C7" w:rsidP="006F78B9">
            <w:pPr>
              <w:pStyle w:val="TAL"/>
            </w:pPr>
            <w:r w:rsidRPr="002E56B9">
              <w:t>2Rx</w:t>
            </w:r>
          </w:p>
        </w:tc>
      </w:tr>
      <w:tr w:rsidR="00FF67C7" w:rsidRPr="002E56B9" w14:paraId="284E4992"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62947C1E" w14:textId="77777777" w:rsidR="00FF67C7" w:rsidRPr="002E56B9" w:rsidRDefault="00FF67C7" w:rsidP="006F78B9">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756A857A" w14:textId="77777777" w:rsidR="00FF67C7" w:rsidRPr="002E56B9" w:rsidRDefault="00FF67C7" w:rsidP="006F78B9">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28F9FD2" w14:textId="77777777" w:rsidR="00FF67C7" w:rsidRPr="002E56B9" w:rsidRDefault="00FF67C7" w:rsidP="006F78B9">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AF2F091" w14:textId="77777777" w:rsidR="00FF67C7" w:rsidRPr="002E56B9" w:rsidRDefault="00FF67C7" w:rsidP="006F78B9">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503A3C5" w14:textId="77777777" w:rsidR="00FF67C7" w:rsidRPr="002E56B9" w:rsidRDefault="00FF67C7" w:rsidP="006F78B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7AEA624" w14:textId="77777777" w:rsidR="00FF67C7" w:rsidRPr="002E56B9"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2288A4B" w14:textId="77777777" w:rsidR="00FF67C7" w:rsidRPr="002E56B9" w:rsidRDefault="00FF67C7" w:rsidP="006F78B9">
            <w:pPr>
              <w:pStyle w:val="TAL"/>
            </w:pPr>
            <w:r w:rsidRPr="002E56B9">
              <w:t>2Rx</w:t>
            </w:r>
          </w:p>
        </w:tc>
      </w:tr>
      <w:tr w:rsidR="00FF67C7" w:rsidRPr="00BB629B" w14:paraId="166F8A91"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5E693636" w14:textId="77777777" w:rsidR="00FF67C7" w:rsidRPr="00BB629B" w:rsidRDefault="00FF67C7" w:rsidP="006F78B9">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5519D19" w14:textId="77777777" w:rsidR="00FF67C7" w:rsidRPr="00BB629B" w:rsidRDefault="00FF67C7" w:rsidP="006F78B9">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70475A4" w14:textId="77777777" w:rsidR="00FF67C7" w:rsidRPr="00BB629B" w:rsidRDefault="00FF67C7" w:rsidP="006F78B9">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21D8D6" w14:textId="77777777" w:rsidR="00FF67C7" w:rsidRPr="00BB629B" w:rsidRDefault="00FF67C7" w:rsidP="006F78B9">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8875CA" w14:textId="77777777" w:rsidR="00FF67C7" w:rsidRDefault="00FF67C7" w:rsidP="006F78B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01B9D87" w14:textId="77777777" w:rsidR="00FF67C7" w:rsidRPr="00BB629B" w:rsidRDefault="00FF67C7" w:rsidP="006F78B9">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E770108" w14:textId="77777777" w:rsidR="00FF67C7" w:rsidRPr="00BB629B" w:rsidRDefault="00FF67C7" w:rsidP="006F78B9">
            <w:pPr>
              <w:pStyle w:val="TAL"/>
            </w:pPr>
            <w:r>
              <w:t>2Rx</w:t>
            </w:r>
          </w:p>
        </w:tc>
      </w:tr>
      <w:tr w:rsidR="00FF67C7" w:rsidRPr="002E56B9" w14:paraId="58EFB01E" w14:textId="77777777" w:rsidTr="006F78B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0239D6A" w14:textId="77777777" w:rsidR="00FF67C7" w:rsidRPr="002E56B9" w:rsidRDefault="00FF67C7" w:rsidP="006F78B9">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15AC2F4" w14:textId="77777777" w:rsidR="00FF67C7" w:rsidRPr="002E56B9" w:rsidRDefault="00FF67C7" w:rsidP="006F78B9">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1F5BD25"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65F841"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F1A35A" w14:textId="77777777" w:rsidR="00FF67C7" w:rsidRPr="002E56B9" w:rsidRDefault="00FF67C7" w:rsidP="006F78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E148BB3" w14:textId="77777777" w:rsidR="00FF67C7" w:rsidRPr="002E56B9" w:rsidRDefault="00FF67C7" w:rsidP="006F78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40259D" w14:textId="77777777" w:rsidR="00FF67C7" w:rsidRPr="002E56B9" w:rsidRDefault="00FF67C7" w:rsidP="006F78B9">
            <w:pPr>
              <w:pStyle w:val="TAL"/>
              <w:rPr>
                <w:b/>
              </w:rPr>
            </w:pPr>
          </w:p>
        </w:tc>
      </w:tr>
      <w:tr w:rsidR="00FF67C7" w:rsidRPr="002E56B9" w14:paraId="409A841D" w14:textId="77777777" w:rsidTr="006F78B9">
        <w:trPr>
          <w:jc w:val="center"/>
        </w:trPr>
        <w:tc>
          <w:tcPr>
            <w:tcW w:w="1160" w:type="dxa"/>
            <w:tcBorders>
              <w:top w:val="nil"/>
              <w:left w:val="single" w:sz="4" w:space="0" w:color="auto"/>
              <w:bottom w:val="single" w:sz="4" w:space="0" w:color="auto"/>
              <w:right w:val="single" w:sz="4" w:space="0" w:color="auto"/>
            </w:tcBorders>
            <w:shd w:val="clear" w:color="auto" w:fill="E7E6E6"/>
          </w:tcPr>
          <w:p w14:paraId="7E445A4E" w14:textId="77777777" w:rsidR="00FF67C7" w:rsidRPr="002E56B9" w:rsidRDefault="00FF67C7" w:rsidP="006F78B9">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1F495DF8" w14:textId="77777777" w:rsidR="00FF67C7" w:rsidRPr="002E56B9" w:rsidRDefault="00FF67C7" w:rsidP="006F78B9">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5CA6C1D8"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6751A4"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B3AFB6" w14:textId="77777777" w:rsidR="00FF67C7" w:rsidRPr="002E56B9" w:rsidRDefault="00FF67C7" w:rsidP="006F78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689643" w14:textId="77777777" w:rsidR="00FF67C7" w:rsidRPr="002E56B9" w:rsidRDefault="00FF67C7" w:rsidP="006F78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594436" w14:textId="77777777" w:rsidR="00FF67C7" w:rsidRPr="002E56B9" w:rsidRDefault="00FF67C7" w:rsidP="006F78B9">
            <w:pPr>
              <w:pStyle w:val="TAL"/>
              <w:rPr>
                <w:b/>
              </w:rPr>
            </w:pPr>
          </w:p>
        </w:tc>
      </w:tr>
      <w:tr w:rsidR="00FF67C7" w:rsidRPr="002E56B9" w14:paraId="54FB5D41" w14:textId="77777777" w:rsidTr="006F78B9">
        <w:trPr>
          <w:jc w:val="center"/>
        </w:trPr>
        <w:tc>
          <w:tcPr>
            <w:tcW w:w="1160" w:type="dxa"/>
            <w:tcBorders>
              <w:top w:val="nil"/>
              <w:left w:val="single" w:sz="4" w:space="0" w:color="auto"/>
              <w:bottom w:val="single" w:sz="4" w:space="0" w:color="auto"/>
              <w:right w:val="single" w:sz="4" w:space="0" w:color="auto"/>
            </w:tcBorders>
            <w:shd w:val="clear" w:color="auto" w:fill="auto"/>
          </w:tcPr>
          <w:p w14:paraId="02CB24BB" w14:textId="77777777" w:rsidR="00FF67C7" w:rsidRPr="002E56B9" w:rsidRDefault="00FF67C7" w:rsidP="006F78B9">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464CC564" w14:textId="77777777" w:rsidR="00FF67C7" w:rsidRPr="002E56B9" w:rsidRDefault="00FF67C7" w:rsidP="006F78B9">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A3D74A9" w14:textId="77777777" w:rsidR="00FF67C7" w:rsidRPr="002E56B9" w:rsidRDefault="00FF67C7" w:rsidP="006F78B9">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B12E04" w14:textId="77777777" w:rsidR="00FF67C7" w:rsidRPr="002E56B9" w:rsidRDefault="00FF67C7" w:rsidP="006F78B9">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3F3941" w14:textId="77777777" w:rsidR="00FF67C7" w:rsidRPr="002E56B9" w:rsidRDefault="00FF67C7" w:rsidP="006F78B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1E843860" w14:textId="77777777" w:rsidR="00FF67C7" w:rsidRPr="002E56B9" w:rsidRDefault="00FF67C7" w:rsidP="006F78B9">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1737279" w14:textId="77777777" w:rsidR="00FF67C7" w:rsidRPr="002E56B9" w:rsidRDefault="00FF67C7" w:rsidP="006F78B9">
            <w:pPr>
              <w:pStyle w:val="TAL"/>
            </w:pPr>
            <w:r w:rsidRPr="002E56B9">
              <w:t>2RX</w:t>
            </w:r>
          </w:p>
        </w:tc>
      </w:tr>
      <w:tr w:rsidR="00FF67C7" w:rsidRPr="002E56B9" w14:paraId="2666174A" w14:textId="77777777" w:rsidTr="006F78B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A356386" w14:textId="77777777" w:rsidR="00FF67C7" w:rsidRPr="002E56B9" w:rsidRDefault="00FF67C7" w:rsidP="006F78B9">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D37EE82" w14:textId="77777777" w:rsidR="00FF67C7" w:rsidRPr="002E56B9" w:rsidRDefault="00FF67C7" w:rsidP="006F78B9">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5C5E178"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679654"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FEF745" w14:textId="77777777" w:rsidR="00FF67C7" w:rsidRPr="002E56B9" w:rsidRDefault="00FF67C7" w:rsidP="006F78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60FB7E" w14:textId="77777777" w:rsidR="00FF67C7" w:rsidRPr="002E56B9" w:rsidRDefault="00FF67C7" w:rsidP="006F78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9CDA0E" w14:textId="77777777" w:rsidR="00FF67C7" w:rsidRPr="002E56B9" w:rsidRDefault="00FF67C7" w:rsidP="006F78B9">
            <w:pPr>
              <w:pStyle w:val="TAL"/>
              <w:rPr>
                <w:b/>
              </w:rPr>
            </w:pPr>
          </w:p>
        </w:tc>
      </w:tr>
      <w:tr w:rsidR="00FF67C7" w:rsidRPr="002E56B9" w14:paraId="7AC9966B" w14:textId="77777777" w:rsidTr="006F78B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598414F" w14:textId="77777777" w:rsidR="00FF67C7" w:rsidRPr="002E56B9" w:rsidRDefault="00FF67C7" w:rsidP="006F78B9">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2D0E3BDB" w14:textId="77777777" w:rsidR="00FF67C7" w:rsidRPr="002E56B9" w:rsidRDefault="00FF67C7" w:rsidP="006F78B9">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61B1754"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5AB208"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6C9F71" w14:textId="77777777" w:rsidR="00FF67C7" w:rsidRPr="002E56B9" w:rsidRDefault="00FF67C7" w:rsidP="006F78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42D9747" w14:textId="77777777" w:rsidR="00FF67C7" w:rsidRPr="002E56B9" w:rsidRDefault="00FF67C7" w:rsidP="006F78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41167D8" w14:textId="77777777" w:rsidR="00FF67C7" w:rsidRPr="002E56B9" w:rsidRDefault="00FF67C7" w:rsidP="006F78B9">
            <w:pPr>
              <w:pStyle w:val="TAL"/>
              <w:rPr>
                <w:b/>
              </w:rPr>
            </w:pPr>
          </w:p>
        </w:tc>
      </w:tr>
      <w:tr w:rsidR="00FF67C7" w:rsidRPr="002E56B9" w14:paraId="37DB3C31" w14:textId="77777777" w:rsidTr="006F78B9">
        <w:trPr>
          <w:jc w:val="center"/>
        </w:trPr>
        <w:tc>
          <w:tcPr>
            <w:tcW w:w="1160" w:type="dxa"/>
            <w:tcBorders>
              <w:top w:val="nil"/>
              <w:left w:val="single" w:sz="4" w:space="0" w:color="auto"/>
              <w:bottom w:val="single" w:sz="4" w:space="0" w:color="auto"/>
              <w:right w:val="single" w:sz="4" w:space="0" w:color="auto"/>
            </w:tcBorders>
            <w:shd w:val="clear" w:color="auto" w:fill="auto"/>
          </w:tcPr>
          <w:p w14:paraId="229C759E" w14:textId="77777777" w:rsidR="00FF67C7" w:rsidRPr="002E56B9" w:rsidRDefault="00FF67C7" w:rsidP="006F78B9">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758F3DB" w14:textId="77777777" w:rsidR="00FF67C7" w:rsidRPr="002E56B9" w:rsidRDefault="00FF67C7" w:rsidP="006F78B9">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A900102" w14:textId="77777777" w:rsidR="00FF67C7" w:rsidRPr="002E56B9" w:rsidRDefault="00FF67C7" w:rsidP="006F78B9">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838B82" w14:textId="77777777" w:rsidR="00FF67C7" w:rsidRPr="002E56B9" w:rsidRDefault="00FF67C7" w:rsidP="006F78B9">
            <w:pPr>
              <w:pStyle w:val="TAL"/>
              <w:rPr>
                <w:b/>
              </w:rPr>
            </w:pPr>
            <w:r w:rsidRPr="002E56B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8BD5A4" w14:textId="77777777" w:rsidR="00FF67C7" w:rsidRPr="002E56B9" w:rsidRDefault="00FF67C7" w:rsidP="006F78B9">
            <w:pPr>
              <w:pStyle w:val="TAL"/>
              <w:rPr>
                <w:b/>
              </w:rPr>
            </w:pPr>
            <w:r w:rsidRPr="002E56B9">
              <w:rPr>
                <w:lang w:eastAsia="zh-CN"/>
              </w:rPr>
              <w:t xml:space="preserve">UEs supporting 5GS NR SA FR1 and 5GS NR SA FR2 and inter-frequency DAPS handover and </w:t>
            </w:r>
            <w:r w:rsidRPr="002E56B9">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258FBF22" w14:textId="77777777" w:rsidR="00FF67C7" w:rsidRPr="002E56B9" w:rsidRDefault="00FF67C7" w:rsidP="006F78B9">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6A44AEE" w14:textId="77777777" w:rsidR="00FF67C7" w:rsidRPr="002E56B9" w:rsidRDefault="00FF67C7" w:rsidP="006F78B9">
            <w:pPr>
              <w:pStyle w:val="TAL"/>
              <w:rPr>
                <w:b/>
              </w:rPr>
            </w:pPr>
            <w:r w:rsidRPr="002E56B9">
              <w:t>2Rx</w:t>
            </w:r>
          </w:p>
        </w:tc>
      </w:tr>
      <w:tr w:rsidR="00FF67C7" w:rsidRPr="002E56B9" w14:paraId="5D91DB60" w14:textId="77777777" w:rsidTr="006F78B9">
        <w:trPr>
          <w:jc w:val="center"/>
        </w:trPr>
        <w:tc>
          <w:tcPr>
            <w:tcW w:w="1160" w:type="dxa"/>
            <w:tcBorders>
              <w:top w:val="nil"/>
              <w:left w:val="single" w:sz="4" w:space="0" w:color="auto"/>
              <w:bottom w:val="single" w:sz="4" w:space="0" w:color="auto"/>
              <w:right w:val="single" w:sz="4" w:space="0" w:color="auto"/>
            </w:tcBorders>
            <w:shd w:val="clear" w:color="auto" w:fill="auto"/>
          </w:tcPr>
          <w:p w14:paraId="70A0F253" w14:textId="77777777" w:rsidR="00FF67C7" w:rsidRPr="002E56B9" w:rsidRDefault="00FF67C7" w:rsidP="006F78B9">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97D41C7" w14:textId="77777777" w:rsidR="00FF67C7" w:rsidRPr="002E56B9" w:rsidRDefault="00FF67C7" w:rsidP="006F78B9">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551513A" w14:textId="77777777" w:rsidR="00FF67C7" w:rsidRPr="002E56B9" w:rsidRDefault="00FF67C7" w:rsidP="006F78B9">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A5E10F" w14:textId="77777777" w:rsidR="00FF67C7" w:rsidRPr="002E56B9" w:rsidRDefault="00FF67C7" w:rsidP="006F78B9">
            <w:pPr>
              <w:pStyle w:val="TAL"/>
              <w:rPr>
                <w:b/>
              </w:rPr>
            </w:pPr>
            <w:r w:rsidRPr="002E56B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5B7BEC3" w14:textId="77777777" w:rsidR="00FF67C7" w:rsidRPr="002E56B9" w:rsidRDefault="00FF67C7" w:rsidP="006F78B9">
            <w:pPr>
              <w:pStyle w:val="TAL"/>
              <w:rPr>
                <w:b/>
              </w:rPr>
            </w:pPr>
            <w:r w:rsidRPr="002E56B9">
              <w:rPr>
                <w:lang w:eastAsia="zh-CN"/>
              </w:rPr>
              <w:t xml:space="preserve">UEs supporting 5GS NR SA FR1 and 5GS NR SA FR2 and inter-frequency async DAPS handover and </w:t>
            </w:r>
            <w:r w:rsidRPr="002E56B9">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351E0F2A" w14:textId="77777777" w:rsidR="00FF67C7" w:rsidRPr="002E56B9" w:rsidRDefault="00FF67C7" w:rsidP="006F78B9">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D388D4E" w14:textId="77777777" w:rsidR="00FF67C7" w:rsidRPr="002E56B9" w:rsidRDefault="00FF67C7" w:rsidP="006F78B9">
            <w:pPr>
              <w:pStyle w:val="TAL"/>
              <w:rPr>
                <w:b/>
              </w:rPr>
            </w:pPr>
            <w:r w:rsidRPr="002E56B9">
              <w:t>2Rx</w:t>
            </w:r>
          </w:p>
        </w:tc>
      </w:tr>
      <w:tr w:rsidR="00FF67C7" w:rsidRPr="002E56B9" w14:paraId="4E3F6C6C"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99DD3F" w14:textId="77777777" w:rsidR="00FF67C7" w:rsidRPr="002E56B9" w:rsidRDefault="00FF67C7" w:rsidP="006F78B9">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C99EE5" w14:textId="77777777" w:rsidR="00FF67C7" w:rsidRPr="002E56B9" w:rsidRDefault="00FF67C7" w:rsidP="006F78B9">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E164F9"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EB7D9F" w14:textId="77777777" w:rsidR="00FF67C7" w:rsidRPr="002E56B9"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3F1C71" w14:textId="77777777" w:rsidR="00FF67C7" w:rsidRPr="002E56B9"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331988"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674144" w14:textId="77777777" w:rsidR="00FF67C7" w:rsidRPr="002E56B9" w:rsidRDefault="00FF67C7" w:rsidP="006F78B9">
            <w:pPr>
              <w:pStyle w:val="TAL"/>
              <w:rPr>
                <w:b/>
              </w:rPr>
            </w:pPr>
          </w:p>
        </w:tc>
      </w:tr>
      <w:tr w:rsidR="00FF67C7" w:rsidRPr="002E56B9" w14:paraId="39BBDEC1"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2F5735" w14:textId="77777777" w:rsidR="00FF67C7" w:rsidRPr="002E56B9" w:rsidRDefault="00FF67C7" w:rsidP="006F78B9">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317348" w14:textId="77777777" w:rsidR="00FF67C7" w:rsidRPr="002E56B9" w:rsidRDefault="00FF67C7" w:rsidP="006F78B9">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2061B5"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511A59" w14:textId="77777777" w:rsidR="00FF67C7" w:rsidRPr="002E56B9"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6C87A5" w14:textId="77777777" w:rsidR="00FF67C7" w:rsidRPr="002E56B9"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9CB16F"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4FF020" w14:textId="77777777" w:rsidR="00FF67C7" w:rsidRPr="002E56B9" w:rsidRDefault="00FF67C7" w:rsidP="006F78B9">
            <w:pPr>
              <w:pStyle w:val="TAL"/>
              <w:rPr>
                <w:b/>
              </w:rPr>
            </w:pPr>
          </w:p>
        </w:tc>
      </w:tr>
      <w:tr w:rsidR="00FF67C7" w:rsidRPr="002E56B9" w14:paraId="0182EDEF"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775D77F0" w14:textId="77777777" w:rsidR="00FF67C7" w:rsidRPr="002E56B9" w:rsidRDefault="00FF67C7" w:rsidP="006F78B9">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7CF2C9F" w14:textId="77777777" w:rsidR="00FF67C7" w:rsidRPr="002E56B9" w:rsidRDefault="00FF67C7" w:rsidP="006F78B9">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1EFA21C" w14:textId="77777777" w:rsidR="00FF67C7" w:rsidRPr="002E56B9" w:rsidRDefault="00FF67C7" w:rsidP="006F78B9">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2AD78D" w14:textId="77777777" w:rsidR="00FF67C7" w:rsidRPr="002E56B9" w:rsidRDefault="00FF67C7" w:rsidP="006F78B9">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39C0BBA" w14:textId="77777777" w:rsidR="00FF67C7" w:rsidRPr="002E56B9" w:rsidRDefault="00FF67C7" w:rsidP="006F78B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47A8756"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A69A87" w14:textId="77777777" w:rsidR="00FF67C7" w:rsidRPr="002E56B9" w:rsidRDefault="00FF67C7" w:rsidP="006F78B9">
            <w:pPr>
              <w:pStyle w:val="TAL"/>
            </w:pPr>
            <w:r w:rsidRPr="002E56B9">
              <w:t>2Rx</w:t>
            </w:r>
          </w:p>
        </w:tc>
      </w:tr>
      <w:tr w:rsidR="00FF67C7" w:rsidRPr="002E56B9" w14:paraId="5BE6B17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16EEA8D7" w14:textId="77777777" w:rsidR="00FF67C7" w:rsidRPr="002E56B9" w:rsidRDefault="00FF67C7" w:rsidP="006F78B9">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CD010BA" w14:textId="77777777" w:rsidR="00FF67C7" w:rsidRPr="002E56B9" w:rsidRDefault="00FF67C7" w:rsidP="006F78B9">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51EA5FF" w14:textId="77777777" w:rsidR="00FF67C7" w:rsidRPr="002E56B9" w:rsidRDefault="00FF67C7" w:rsidP="006F78B9">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D2F183" w14:textId="77777777" w:rsidR="00FF67C7" w:rsidRPr="002E56B9" w:rsidRDefault="00FF67C7" w:rsidP="006F78B9">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E883289" w14:textId="77777777" w:rsidR="00FF67C7" w:rsidRPr="002E56B9" w:rsidRDefault="00FF67C7" w:rsidP="006F78B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07AD07"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85B7BE" w14:textId="77777777" w:rsidR="00FF67C7" w:rsidRPr="002E56B9" w:rsidRDefault="00FF67C7" w:rsidP="006F78B9">
            <w:pPr>
              <w:pStyle w:val="TAL"/>
            </w:pPr>
            <w:r w:rsidRPr="002E56B9">
              <w:t>2Rx</w:t>
            </w:r>
          </w:p>
        </w:tc>
      </w:tr>
      <w:tr w:rsidR="00FF67C7" w:rsidRPr="002E56B9" w14:paraId="3B317F09"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3C32F9F9" w14:textId="77777777" w:rsidR="00FF67C7" w:rsidRPr="002E56B9" w:rsidRDefault="00FF67C7" w:rsidP="006F78B9">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AAC93D6" w14:textId="77777777" w:rsidR="00FF67C7" w:rsidRPr="002E56B9" w:rsidRDefault="00FF67C7" w:rsidP="006F78B9">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9B02C12" w14:textId="77777777" w:rsidR="00FF67C7" w:rsidRPr="002E56B9" w:rsidRDefault="00FF67C7" w:rsidP="006F78B9">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6977247" w14:textId="77777777" w:rsidR="00FF67C7" w:rsidRPr="002E56B9" w:rsidRDefault="00FF67C7" w:rsidP="006F78B9">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B07C910" w14:textId="77777777" w:rsidR="00FF67C7" w:rsidRPr="002E56B9" w:rsidRDefault="00FF67C7" w:rsidP="006F78B9">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4B9384B" w14:textId="77777777" w:rsidR="00FF67C7" w:rsidRPr="002E56B9" w:rsidRDefault="00FF67C7" w:rsidP="006F78B9">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B141AE" w14:textId="77777777" w:rsidR="00FF67C7" w:rsidRPr="002E56B9" w:rsidRDefault="00FF67C7" w:rsidP="006F78B9">
            <w:pPr>
              <w:pStyle w:val="TAL"/>
            </w:pPr>
            <w:r w:rsidRPr="002E56B9">
              <w:t>2Rx</w:t>
            </w:r>
          </w:p>
        </w:tc>
      </w:tr>
      <w:tr w:rsidR="00FF67C7" w:rsidRPr="002E56B9" w14:paraId="19A72023"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E35967" w14:textId="77777777" w:rsidR="00FF67C7" w:rsidRPr="002E56B9" w:rsidRDefault="00FF67C7" w:rsidP="006F78B9">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E9BC27" w14:textId="77777777" w:rsidR="00FF67C7" w:rsidRPr="002E56B9" w:rsidRDefault="00FF67C7" w:rsidP="006F78B9">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E40833" w14:textId="77777777" w:rsidR="00FF67C7" w:rsidRPr="002E56B9" w:rsidRDefault="00FF67C7" w:rsidP="006F78B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1B52D0" w14:textId="77777777" w:rsidR="00FF67C7" w:rsidRPr="002E56B9"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44B792" w14:textId="77777777" w:rsidR="00FF67C7" w:rsidRPr="002E56B9"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435D38"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5BE684" w14:textId="77777777" w:rsidR="00FF67C7" w:rsidRPr="002E56B9" w:rsidRDefault="00FF67C7" w:rsidP="006F78B9">
            <w:pPr>
              <w:pStyle w:val="TAL"/>
              <w:rPr>
                <w:b/>
              </w:rPr>
            </w:pPr>
          </w:p>
        </w:tc>
      </w:tr>
      <w:tr w:rsidR="00FF67C7" w:rsidRPr="002E56B9" w14:paraId="687AA646"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3B888B73" w14:textId="77777777" w:rsidR="00FF67C7" w:rsidRPr="002E56B9" w:rsidRDefault="00FF67C7" w:rsidP="006F78B9">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005A7F1E" w14:textId="77777777" w:rsidR="00FF67C7" w:rsidRPr="002E56B9" w:rsidRDefault="00FF67C7" w:rsidP="006F78B9">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ACB4830" w14:textId="77777777" w:rsidR="00FF67C7" w:rsidRPr="002E56B9" w:rsidRDefault="00FF67C7" w:rsidP="006F78B9">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9D2C4F" w14:textId="77777777" w:rsidR="00FF67C7" w:rsidRPr="002E56B9" w:rsidRDefault="00FF67C7" w:rsidP="006F78B9">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FB9B6E1" w14:textId="77777777" w:rsidR="00FF67C7" w:rsidRPr="002E56B9" w:rsidRDefault="00FF67C7" w:rsidP="006F78B9">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A9A9F6" w14:textId="77777777" w:rsidR="00FF67C7" w:rsidRPr="002E56B9" w:rsidRDefault="00FF67C7" w:rsidP="006F78B9">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E9FC23" w14:textId="77777777" w:rsidR="00FF67C7" w:rsidRPr="002E56B9" w:rsidRDefault="00FF67C7" w:rsidP="006F78B9">
            <w:pPr>
              <w:pStyle w:val="TAL"/>
            </w:pPr>
            <w:r w:rsidRPr="002E56B9">
              <w:t>2Rx</w:t>
            </w:r>
          </w:p>
        </w:tc>
      </w:tr>
      <w:tr w:rsidR="00FF67C7" w:rsidRPr="002E56B9" w14:paraId="35BAB714"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4449CA49" w14:textId="77777777" w:rsidR="00FF67C7" w:rsidRPr="002E56B9" w:rsidRDefault="00FF67C7" w:rsidP="006F78B9">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5DE219DA" w14:textId="77777777" w:rsidR="00FF67C7" w:rsidRPr="002E56B9" w:rsidRDefault="00FF67C7" w:rsidP="006F78B9">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606970A" w14:textId="77777777" w:rsidR="00FF67C7" w:rsidRPr="002E56B9" w:rsidRDefault="00FF67C7" w:rsidP="006F78B9">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5DD221E" w14:textId="77777777" w:rsidR="00FF67C7" w:rsidRPr="002E56B9" w:rsidRDefault="00FF67C7" w:rsidP="006F78B9">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F729751" w14:textId="77777777" w:rsidR="00FF67C7" w:rsidRPr="002E56B9" w:rsidRDefault="00FF67C7" w:rsidP="006F78B9">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A23BDAA" w14:textId="77777777" w:rsidR="00FF67C7" w:rsidRPr="002E56B9" w:rsidRDefault="00FF67C7" w:rsidP="006F78B9">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30084A" w14:textId="77777777" w:rsidR="00FF67C7" w:rsidRPr="002E56B9" w:rsidRDefault="00FF67C7" w:rsidP="006F78B9">
            <w:pPr>
              <w:pStyle w:val="TAL"/>
            </w:pPr>
            <w:r w:rsidRPr="002E56B9">
              <w:t>2Rx</w:t>
            </w:r>
          </w:p>
        </w:tc>
      </w:tr>
      <w:tr w:rsidR="00FF67C7" w:rsidRPr="002E56B9" w14:paraId="63CB1D8C"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570E5CF2" w14:textId="77777777" w:rsidR="00FF67C7" w:rsidRPr="002E56B9" w:rsidRDefault="00FF67C7" w:rsidP="006F78B9">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D109238" w14:textId="77777777" w:rsidR="00FF67C7" w:rsidRPr="002E56B9" w:rsidRDefault="00FF67C7" w:rsidP="006F78B9">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FC6542B" w14:textId="77777777" w:rsidR="00FF67C7" w:rsidRPr="002E56B9" w:rsidRDefault="00FF67C7" w:rsidP="006F78B9">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697F00E" w14:textId="77777777" w:rsidR="00FF67C7" w:rsidRPr="002E56B9" w:rsidRDefault="00FF67C7" w:rsidP="006F78B9">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DE11B49" w14:textId="77777777" w:rsidR="00FF67C7" w:rsidRPr="002E56B9" w:rsidRDefault="00FF67C7" w:rsidP="006F78B9">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FE07CF6" w14:textId="77777777" w:rsidR="00FF67C7" w:rsidRPr="002E56B9" w:rsidRDefault="00FF67C7" w:rsidP="006F78B9">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226C11C" w14:textId="77777777" w:rsidR="00FF67C7" w:rsidRPr="002E56B9" w:rsidRDefault="00FF67C7" w:rsidP="006F78B9">
            <w:pPr>
              <w:pStyle w:val="TAL"/>
            </w:pPr>
            <w:r w:rsidRPr="002E56B9">
              <w:rPr>
                <w:lang w:eastAsia="zh-CN"/>
              </w:rPr>
              <w:t>2Rx</w:t>
            </w:r>
          </w:p>
        </w:tc>
      </w:tr>
      <w:tr w:rsidR="00FF67C7" w:rsidRPr="002E56B9" w14:paraId="211E56BB"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395D8D" w14:textId="77777777" w:rsidR="00FF67C7" w:rsidRPr="002E56B9" w:rsidRDefault="00FF67C7" w:rsidP="006F78B9">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C6ADF5" w14:textId="77777777" w:rsidR="00FF67C7" w:rsidRPr="002E56B9" w:rsidRDefault="00FF67C7" w:rsidP="006F78B9">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0C71A2" w14:textId="77777777" w:rsidR="00FF67C7" w:rsidRPr="002E56B9" w:rsidRDefault="00FF67C7" w:rsidP="006F78B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705EB2" w14:textId="77777777" w:rsidR="00FF67C7" w:rsidRPr="002E56B9"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ED9C78" w14:textId="77777777" w:rsidR="00FF67C7" w:rsidRPr="002E56B9"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987E36"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EB68F" w14:textId="77777777" w:rsidR="00FF67C7" w:rsidRPr="002E56B9" w:rsidRDefault="00FF67C7" w:rsidP="006F78B9">
            <w:pPr>
              <w:pStyle w:val="TAL"/>
              <w:rPr>
                <w:b/>
              </w:rPr>
            </w:pPr>
          </w:p>
        </w:tc>
      </w:tr>
      <w:tr w:rsidR="00FF67C7" w:rsidRPr="002E56B9" w14:paraId="5EC8A76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23F2020D" w14:textId="77777777" w:rsidR="00FF67C7" w:rsidRPr="002E56B9" w:rsidRDefault="00FF67C7" w:rsidP="006F78B9">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16457674" w14:textId="77777777" w:rsidR="00FF67C7" w:rsidRPr="002E56B9" w:rsidRDefault="00FF67C7" w:rsidP="006F78B9">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1DE0FCB" w14:textId="77777777" w:rsidR="00FF67C7" w:rsidRPr="002E56B9" w:rsidRDefault="00FF67C7" w:rsidP="006F78B9">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F109572" w14:textId="77777777" w:rsidR="00FF67C7" w:rsidRPr="002E56B9" w:rsidRDefault="00FF67C7" w:rsidP="006F78B9">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A4200D1" w14:textId="77777777" w:rsidR="00FF67C7" w:rsidRPr="002E56B9" w:rsidRDefault="00FF67C7" w:rsidP="006F78B9">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12650EE"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FB8FCE" w14:textId="77777777" w:rsidR="00FF67C7" w:rsidRPr="002E56B9" w:rsidRDefault="00FF67C7" w:rsidP="006F78B9">
            <w:pPr>
              <w:pStyle w:val="TAL"/>
            </w:pPr>
            <w:r w:rsidRPr="002E56B9">
              <w:t>2Rx</w:t>
            </w:r>
          </w:p>
        </w:tc>
      </w:tr>
      <w:tr w:rsidR="00FF67C7" w:rsidRPr="002E56B9" w14:paraId="108E89C1"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CB04E4" w14:textId="77777777" w:rsidR="00FF67C7" w:rsidRPr="002E56B9" w:rsidRDefault="00FF67C7" w:rsidP="006F78B9">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877CF0" w14:textId="77777777" w:rsidR="00FF67C7" w:rsidRPr="002E56B9" w:rsidRDefault="00FF67C7" w:rsidP="006F78B9">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D0E26C" w14:textId="77777777" w:rsidR="00FF67C7" w:rsidRPr="002E56B9" w:rsidRDefault="00FF67C7" w:rsidP="006F78B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8B1DE7" w14:textId="77777777" w:rsidR="00FF67C7" w:rsidRPr="002E56B9"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070A7F" w14:textId="77777777" w:rsidR="00FF67C7" w:rsidRPr="002E56B9"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2A9357"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6324FB" w14:textId="77777777" w:rsidR="00FF67C7" w:rsidRPr="002E56B9" w:rsidRDefault="00FF67C7" w:rsidP="006F78B9">
            <w:pPr>
              <w:pStyle w:val="TAL"/>
              <w:rPr>
                <w:b/>
              </w:rPr>
            </w:pPr>
          </w:p>
        </w:tc>
      </w:tr>
      <w:tr w:rsidR="00FF67C7" w:rsidRPr="002E56B9" w14:paraId="115A7916"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4747590D" w14:textId="77777777" w:rsidR="00FF67C7" w:rsidRPr="002E56B9" w:rsidRDefault="00FF67C7" w:rsidP="006F78B9">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7301A72" w14:textId="77777777" w:rsidR="00FF67C7" w:rsidRPr="002E56B9" w:rsidRDefault="00FF67C7" w:rsidP="006F78B9">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B734F46" w14:textId="77777777" w:rsidR="00FF67C7" w:rsidRPr="002E56B9" w:rsidRDefault="00FF67C7" w:rsidP="006F78B9">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1B4EB54" w14:textId="77777777" w:rsidR="00FF67C7" w:rsidRPr="002E56B9" w:rsidRDefault="00FF67C7" w:rsidP="006F78B9">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4B4A027" w14:textId="77777777" w:rsidR="00FF67C7" w:rsidRPr="002E56B9" w:rsidRDefault="00FF67C7" w:rsidP="006F78B9">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070B935"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7E0A36" w14:textId="77777777" w:rsidR="00FF67C7" w:rsidRPr="002E56B9" w:rsidRDefault="00FF67C7" w:rsidP="006F78B9">
            <w:pPr>
              <w:pStyle w:val="TAL"/>
            </w:pPr>
            <w:r w:rsidRPr="002E56B9">
              <w:t>2Rx</w:t>
            </w:r>
          </w:p>
        </w:tc>
      </w:tr>
      <w:tr w:rsidR="00FF67C7" w:rsidRPr="002E56B9" w14:paraId="3291CF9A"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56E3EEB3" w14:textId="77777777" w:rsidR="00FF67C7" w:rsidRPr="002E56B9" w:rsidRDefault="00FF67C7" w:rsidP="006F78B9">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1491B3A" w14:textId="77777777" w:rsidR="00FF67C7" w:rsidRPr="002E56B9" w:rsidRDefault="00FF67C7" w:rsidP="006F78B9">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CA63D82" w14:textId="77777777" w:rsidR="00FF67C7" w:rsidRPr="002E56B9" w:rsidRDefault="00FF67C7" w:rsidP="006F78B9">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092A255" w14:textId="77777777" w:rsidR="00FF67C7" w:rsidRPr="002E56B9" w:rsidRDefault="00FF67C7" w:rsidP="006F78B9">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46A70DE" w14:textId="77777777" w:rsidR="00FF67C7" w:rsidRPr="002E56B9" w:rsidRDefault="00FF67C7" w:rsidP="006F78B9">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278D443" w14:textId="77777777" w:rsidR="00FF67C7" w:rsidRPr="002E56B9" w:rsidRDefault="00FF67C7" w:rsidP="006F78B9">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073B920" w14:textId="77777777" w:rsidR="00FF67C7" w:rsidRPr="002E56B9" w:rsidRDefault="00FF67C7" w:rsidP="006F78B9">
            <w:pPr>
              <w:pStyle w:val="TAL"/>
            </w:pPr>
            <w:r w:rsidRPr="002E56B9">
              <w:t>2Rx</w:t>
            </w:r>
          </w:p>
        </w:tc>
      </w:tr>
      <w:tr w:rsidR="00FF67C7" w:rsidRPr="002E56B9" w14:paraId="5BDA6894"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D60BA8" w14:textId="77777777" w:rsidR="00FF67C7" w:rsidRPr="002E56B9" w:rsidRDefault="00FF67C7" w:rsidP="006F78B9">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89F52A" w14:textId="77777777" w:rsidR="00FF67C7" w:rsidRPr="002E56B9" w:rsidRDefault="00FF67C7" w:rsidP="006F78B9">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8F0A87" w14:textId="77777777" w:rsidR="00FF67C7" w:rsidRPr="002E56B9" w:rsidRDefault="00FF67C7" w:rsidP="006F78B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938E59" w14:textId="77777777" w:rsidR="00FF67C7" w:rsidRPr="002E56B9"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C8B3BC" w14:textId="77777777" w:rsidR="00FF67C7" w:rsidRPr="002E56B9"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A43779"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F0E051" w14:textId="77777777" w:rsidR="00FF67C7" w:rsidRPr="002E56B9" w:rsidRDefault="00FF67C7" w:rsidP="006F78B9">
            <w:pPr>
              <w:pStyle w:val="TAL"/>
              <w:rPr>
                <w:b/>
              </w:rPr>
            </w:pPr>
          </w:p>
        </w:tc>
      </w:tr>
      <w:tr w:rsidR="00FF67C7" w:rsidRPr="002E56B9" w14:paraId="788057A9"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EAD7D8" w14:textId="77777777" w:rsidR="00FF67C7" w:rsidRPr="002E56B9" w:rsidRDefault="00FF67C7" w:rsidP="006F78B9">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6770C2" w14:textId="77777777" w:rsidR="00FF67C7" w:rsidRPr="002E56B9" w:rsidRDefault="00FF67C7" w:rsidP="006F78B9">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5D7C8C" w14:textId="77777777" w:rsidR="00FF67C7" w:rsidRPr="002E56B9" w:rsidRDefault="00FF67C7" w:rsidP="006F78B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7FD7EF" w14:textId="77777777" w:rsidR="00FF67C7" w:rsidRPr="002E56B9"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8BB3D5" w14:textId="77777777" w:rsidR="00FF67C7" w:rsidRPr="002E56B9"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7EBB35"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0CF60" w14:textId="77777777" w:rsidR="00FF67C7" w:rsidRPr="002E56B9" w:rsidRDefault="00FF67C7" w:rsidP="006F78B9">
            <w:pPr>
              <w:pStyle w:val="TAL"/>
              <w:rPr>
                <w:b/>
              </w:rPr>
            </w:pPr>
          </w:p>
        </w:tc>
      </w:tr>
      <w:tr w:rsidR="00FF67C7" w:rsidRPr="002E56B9" w14:paraId="525223D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6EAFDAAA" w14:textId="77777777" w:rsidR="00FF67C7" w:rsidRPr="002E56B9" w:rsidRDefault="00FF67C7" w:rsidP="006F78B9">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B6497BA" w14:textId="77777777" w:rsidR="00FF67C7" w:rsidRPr="002E56B9" w:rsidRDefault="00FF67C7" w:rsidP="006F78B9">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D1DB109" w14:textId="77777777" w:rsidR="00FF67C7" w:rsidRPr="002E56B9" w:rsidRDefault="00FF67C7" w:rsidP="006F78B9">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71D607D" w14:textId="77777777" w:rsidR="00FF67C7" w:rsidRPr="002E56B9" w:rsidRDefault="00FF67C7" w:rsidP="006F78B9">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0B7A6B" w14:textId="77777777" w:rsidR="00FF67C7" w:rsidRPr="002E56B9" w:rsidRDefault="00FF67C7" w:rsidP="006F78B9">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C6440FF"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1E6695" w14:textId="77777777" w:rsidR="00FF67C7" w:rsidRPr="002E56B9" w:rsidRDefault="00FF67C7" w:rsidP="006F78B9">
            <w:pPr>
              <w:pStyle w:val="TAL"/>
            </w:pPr>
            <w:r w:rsidRPr="002E56B9">
              <w:t>2Rx</w:t>
            </w:r>
          </w:p>
        </w:tc>
      </w:tr>
      <w:tr w:rsidR="00FF67C7" w:rsidRPr="002E56B9" w14:paraId="52BAB0A4"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35D469" w14:textId="77777777" w:rsidR="00FF67C7" w:rsidRPr="002E56B9" w:rsidRDefault="00FF67C7" w:rsidP="006F78B9">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2289CD" w14:textId="77777777" w:rsidR="00FF67C7" w:rsidRPr="002E56B9" w:rsidRDefault="00FF67C7" w:rsidP="006F78B9">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0D4628" w14:textId="77777777" w:rsidR="00FF67C7" w:rsidRPr="002E56B9" w:rsidRDefault="00FF67C7" w:rsidP="006F78B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492759" w14:textId="77777777" w:rsidR="00FF67C7" w:rsidRPr="002E56B9"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7771BA" w14:textId="77777777" w:rsidR="00FF67C7" w:rsidRPr="002E56B9"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52B1BA"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791F83" w14:textId="77777777" w:rsidR="00FF67C7" w:rsidRPr="002E56B9" w:rsidRDefault="00FF67C7" w:rsidP="006F78B9">
            <w:pPr>
              <w:pStyle w:val="TAL"/>
              <w:rPr>
                <w:b/>
              </w:rPr>
            </w:pPr>
          </w:p>
        </w:tc>
      </w:tr>
      <w:tr w:rsidR="00FF67C7" w:rsidRPr="002E56B9" w14:paraId="09A50CAE"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176B6D" w14:textId="77777777" w:rsidR="00FF67C7" w:rsidRPr="002E56B9" w:rsidRDefault="00FF67C7" w:rsidP="006F78B9">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812B5C" w14:textId="77777777" w:rsidR="00FF67C7" w:rsidRPr="002E56B9" w:rsidRDefault="00FF67C7" w:rsidP="006F78B9">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693E71" w14:textId="77777777" w:rsidR="00FF67C7" w:rsidRPr="002E56B9" w:rsidRDefault="00FF67C7" w:rsidP="006F78B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8D3C9B" w14:textId="77777777" w:rsidR="00FF67C7" w:rsidRPr="002E56B9"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5AF20E" w14:textId="77777777" w:rsidR="00FF67C7" w:rsidRPr="002E56B9"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04E492"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174A8" w14:textId="77777777" w:rsidR="00FF67C7" w:rsidRPr="002E56B9" w:rsidRDefault="00FF67C7" w:rsidP="006F78B9">
            <w:pPr>
              <w:pStyle w:val="TAL"/>
              <w:rPr>
                <w:b/>
              </w:rPr>
            </w:pPr>
          </w:p>
        </w:tc>
      </w:tr>
      <w:tr w:rsidR="00FF67C7" w:rsidRPr="002E56B9" w14:paraId="69602225"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1BE412CE" w14:textId="77777777" w:rsidR="00FF67C7" w:rsidRPr="002E56B9" w:rsidRDefault="00FF67C7" w:rsidP="006F78B9">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17B22707" w14:textId="77777777" w:rsidR="00FF67C7" w:rsidRPr="002E56B9" w:rsidRDefault="00FF67C7" w:rsidP="006F78B9">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890083E" w14:textId="77777777" w:rsidR="00FF67C7" w:rsidRPr="002E56B9" w:rsidRDefault="00FF67C7" w:rsidP="006F78B9">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98FE0D" w14:textId="77777777" w:rsidR="00FF67C7" w:rsidRPr="002E56B9" w:rsidRDefault="00FF67C7" w:rsidP="006F78B9">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571628" w14:textId="77777777" w:rsidR="00FF67C7" w:rsidRPr="002E56B9" w:rsidRDefault="00FF67C7" w:rsidP="006F78B9">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7F9E9C8"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8A4AB1" w14:textId="77777777" w:rsidR="00FF67C7" w:rsidRPr="002E56B9" w:rsidRDefault="00FF67C7" w:rsidP="006F78B9">
            <w:pPr>
              <w:pStyle w:val="TAL"/>
            </w:pPr>
            <w:r w:rsidRPr="002E56B9">
              <w:t>2Rx</w:t>
            </w:r>
          </w:p>
        </w:tc>
      </w:tr>
      <w:tr w:rsidR="00FF67C7" w:rsidRPr="002E56B9" w14:paraId="22F93136"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80AC7F9" w14:textId="77777777" w:rsidR="00FF67C7" w:rsidRPr="002E56B9" w:rsidRDefault="00FF67C7" w:rsidP="006F78B9">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A66FD4" w14:textId="77777777" w:rsidR="00FF67C7" w:rsidRPr="002E56B9" w:rsidRDefault="00FF67C7" w:rsidP="006F78B9">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1CDFB9" w14:textId="77777777" w:rsidR="00FF67C7" w:rsidRPr="002E56B9" w:rsidRDefault="00FF67C7" w:rsidP="006F78B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BF8F88" w14:textId="77777777" w:rsidR="00FF67C7" w:rsidRPr="002E56B9"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F20748" w14:textId="77777777" w:rsidR="00FF67C7" w:rsidRPr="002E56B9"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0E3BCE"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94858" w14:textId="77777777" w:rsidR="00FF67C7" w:rsidRPr="002E56B9" w:rsidRDefault="00FF67C7" w:rsidP="006F78B9">
            <w:pPr>
              <w:pStyle w:val="TAL"/>
              <w:rPr>
                <w:b/>
              </w:rPr>
            </w:pPr>
          </w:p>
        </w:tc>
      </w:tr>
      <w:tr w:rsidR="00FF67C7" w:rsidRPr="002E56B9" w14:paraId="4DD9913A"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E1A4E8" w14:textId="77777777" w:rsidR="00FF67C7" w:rsidRPr="002E56B9" w:rsidRDefault="00FF67C7" w:rsidP="006F78B9">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02C48" w14:textId="77777777" w:rsidR="00FF67C7" w:rsidRPr="002E56B9" w:rsidRDefault="00FF67C7" w:rsidP="006F78B9">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2F6B05"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2986BE"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22FE63"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86143A"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C2BD00" w14:textId="77777777" w:rsidR="00FF67C7" w:rsidRPr="002E56B9" w:rsidRDefault="00FF67C7" w:rsidP="006F78B9">
            <w:pPr>
              <w:pStyle w:val="TAL"/>
              <w:rPr>
                <w:b/>
              </w:rPr>
            </w:pPr>
          </w:p>
        </w:tc>
      </w:tr>
      <w:tr w:rsidR="00FF67C7" w:rsidRPr="00BB629B" w14:paraId="35A9AEB2"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2EA52AF3" w14:textId="77777777" w:rsidR="00FF67C7" w:rsidRPr="00BB629B" w:rsidRDefault="00FF67C7" w:rsidP="006F78B9">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116D6DB1" w14:textId="77777777" w:rsidR="00FF67C7" w:rsidRPr="00BB629B" w:rsidRDefault="00FF67C7" w:rsidP="006F78B9">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2E15E8BB" w14:textId="77777777" w:rsidR="00FF67C7" w:rsidRPr="00BB629B" w:rsidRDefault="00FF67C7" w:rsidP="006F78B9">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98E2813" w14:textId="77777777" w:rsidR="00FF67C7" w:rsidRPr="00BB629B" w:rsidRDefault="00FF67C7" w:rsidP="006F78B9">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7DA42815" w14:textId="77777777" w:rsidR="00FF67C7" w:rsidRDefault="00FF67C7" w:rsidP="006F78B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1DA29CE6" w14:textId="77777777" w:rsidR="00FF67C7" w:rsidRPr="00BB629B" w:rsidRDefault="00FF67C7" w:rsidP="006F78B9">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0269F35B" w14:textId="77777777" w:rsidR="00FF67C7" w:rsidRPr="00BB629B" w:rsidRDefault="00FF67C7" w:rsidP="006F78B9">
            <w:pPr>
              <w:pStyle w:val="TAL"/>
            </w:pPr>
            <w:r w:rsidRPr="00BB629B">
              <w:t>2Rx</w:t>
            </w:r>
          </w:p>
        </w:tc>
      </w:tr>
      <w:tr w:rsidR="00FF67C7" w:rsidRPr="00BB629B" w14:paraId="0B3F6EB6"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499FA4D4" w14:textId="77777777" w:rsidR="00FF67C7" w:rsidRPr="00BB629B" w:rsidRDefault="00FF67C7" w:rsidP="006F78B9">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0C833269" w14:textId="77777777" w:rsidR="00FF67C7" w:rsidRPr="00BB629B" w:rsidRDefault="00FF67C7" w:rsidP="006F78B9">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0318E02" w14:textId="77777777" w:rsidR="00FF67C7" w:rsidRPr="00BB629B" w:rsidRDefault="00FF67C7" w:rsidP="006F78B9">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821AE7B" w14:textId="77777777" w:rsidR="00FF67C7" w:rsidRPr="00BB629B" w:rsidRDefault="00FF67C7" w:rsidP="006F78B9">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2F2F70AA" w14:textId="77777777" w:rsidR="00FF67C7" w:rsidRDefault="00FF67C7" w:rsidP="006F78B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4A01E447" w14:textId="77777777" w:rsidR="00FF67C7" w:rsidRPr="00BB629B" w:rsidRDefault="00FF67C7" w:rsidP="006F78B9">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459F4C50" w14:textId="77777777" w:rsidR="00FF67C7" w:rsidRPr="00BB629B" w:rsidRDefault="00FF67C7" w:rsidP="006F78B9">
            <w:pPr>
              <w:pStyle w:val="TAL"/>
            </w:pPr>
            <w:r w:rsidRPr="00BB629B">
              <w:t>2Rx</w:t>
            </w:r>
          </w:p>
        </w:tc>
      </w:tr>
      <w:tr w:rsidR="00FF67C7" w:rsidRPr="00BB629B" w14:paraId="242DFB3A"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1B86E0D6" w14:textId="77777777" w:rsidR="00FF67C7" w:rsidRPr="00BB629B" w:rsidRDefault="00FF67C7" w:rsidP="006F78B9">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06C255F" w14:textId="77777777" w:rsidR="00FF67C7" w:rsidRPr="00BB629B" w:rsidRDefault="00FF67C7" w:rsidP="006F78B9">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6FE266C1" w14:textId="77777777" w:rsidR="00FF67C7" w:rsidRPr="00BB629B" w:rsidRDefault="00FF67C7" w:rsidP="006F78B9">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B8CF19F" w14:textId="77777777" w:rsidR="00FF67C7" w:rsidRPr="00BB629B" w:rsidRDefault="00FF67C7" w:rsidP="006F78B9">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491E562D" w14:textId="77777777" w:rsidR="00FF67C7" w:rsidRDefault="00FF67C7" w:rsidP="006F78B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BDCC807" w14:textId="77777777" w:rsidR="00FF67C7" w:rsidRPr="00BB629B" w:rsidRDefault="00FF67C7" w:rsidP="006F78B9">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4FF2798D" w14:textId="77777777" w:rsidR="00FF67C7" w:rsidRPr="00BB629B" w:rsidRDefault="00FF67C7" w:rsidP="006F78B9">
            <w:pPr>
              <w:pStyle w:val="TAL"/>
            </w:pPr>
            <w:r w:rsidRPr="00BB629B">
              <w:t>2Rx</w:t>
            </w:r>
          </w:p>
        </w:tc>
      </w:tr>
      <w:tr w:rsidR="00FF67C7" w:rsidRPr="00BB629B" w14:paraId="0523BE1C"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130BB438" w14:textId="77777777" w:rsidR="00FF67C7" w:rsidRPr="00BB629B" w:rsidRDefault="00FF67C7" w:rsidP="006F78B9">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430D7B25" w14:textId="77777777" w:rsidR="00FF67C7" w:rsidRPr="00BB629B" w:rsidRDefault="00FF67C7" w:rsidP="006F78B9">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73A1A1F" w14:textId="77777777" w:rsidR="00FF67C7" w:rsidRPr="00BB629B" w:rsidRDefault="00FF67C7" w:rsidP="006F78B9">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B0915BF" w14:textId="77777777" w:rsidR="00FF67C7" w:rsidRPr="00BB629B" w:rsidRDefault="00FF67C7" w:rsidP="006F78B9">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7693E4E0" w14:textId="77777777" w:rsidR="00FF67C7" w:rsidRDefault="00FF67C7" w:rsidP="006F78B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2C050D3" w14:textId="77777777" w:rsidR="00FF67C7" w:rsidRPr="00BB629B" w:rsidRDefault="00FF67C7" w:rsidP="006F78B9">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46E97469" w14:textId="77777777" w:rsidR="00FF67C7" w:rsidRPr="00BB629B" w:rsidRDefault="00FF67C7" w:rsidP="006F78B9">
            <w:pPr>
              <w:pStyle w:val="TAL"/>
            </w:pPr>
            <w:r w:rsidRPr="00BB629B">
              <w:t>2Rx</w:t>
            </w:r>
          </w:p>
        </w:tc>
      </w:tr>
      <w:tr w:rsidR="00FF67C7" w:rsidRPr="002E56B9" w14:paraId="254724AF"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4740E31B" w14:textId="77777777" w:rsidR="00FF67C7" w:rsidRPr="002E56B9" w:rsidRDefault="00FF67C7" w:rsidP="006F78B9">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F555FB9" w14:textId="77777777" w:rsidR="00FF67C7" w:rsidRPr="002E56B9" w:rsidRDefault="00FF67C7" w:rsidP="006F78B9">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945F8AD" w14:textId="77777777" w:rsidR="00FF67C7" w:rsidRPr="002E56B9" w:rsidRDefault="00FF67C7" w:rsidP="006F78B9">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61CEB9" w14:textId="77777777" w:rsidR="00FF67C7" w:rsidRPr="002E56B9" w:rsidRDefault="00FF67C7" w:rsidP="006F78B9">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F449328" w14:textId="77777777" w:rsidR="00FF67C7" w:rsidRPr="002E56B9" w:rsidRDefault="00FF67C7" w:rsidP="006F78B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4CE3A6E" w14:textId="77777777" w:rsidR="00FF67C7" w:rsidRPr="002E56B9" w:rsidRDefault="00FF67C7" w:rsidP="006F78B9">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6A439B8" w14:textId="77777777" w:rsidR="00FF67C7" w:rsidRPr="002E56B9" w:rsidRDefault="00FF67C7" w:rsidP="006F78B9">
            <w:pPr>
              <w:pStyle w:val="TAL"/>
            </w:pPr>
            <w:r w:rsidRPr="002E56B9">
              <w:t>2Rx</w:t>
            </w:r>
          </w:p>
        </w:tc>
      </w:tr>
      <w:tr w:rsidR="00FF67C7" w:rsidRPr="002E56B9" w14:paraId="198D8366"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570313" w14:textId="77777777" w:rsidR="00FF67C7" w:rsidRPr="002E56B9" w:rsidRDefault="00FF67C7" w:rsidP="006F78B9">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1DBDE7" w14:textId="77777777" w:rsidR="00FF67C7" w:rsidRPr="002E56B9" w:rsidRDefault="00FF67C7" w:rsidP="006F78B9">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0B2422"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75DE55"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DF1C46"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4C8883"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1DF6AF" w14:textId="77777777" w:rsidR="00FF67C7" w:rsidRPr="002E56B9" w:rsidRDefault="00FF67C7" w:rsidP="006F78B9">
            <w:pPr>
              <w:pStyle w:val="TAL"/>
              <w:rPr>
                <w:b/>
              </w:rPr>
            </w:pPr>
          </w:p>
        </w:tc>
      </w:tr>
      <w:tr w:rsidR="00FF67C7" w:rsidRPr="002E56B9" w14:paraId="2BF80E62"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64F6A237" w14:textId="77777777" w:rsidR="00FF67C7" w:rsidRPr="002E56B9" w:rsidRDefault="00FF67C7" w:rsidP="006F78B9">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64BA00BA" w14:textId="77777777" w:rsidR="00FF67C7" w:rsidRPr="002E56B9" w:rsidRDefault="00FF67C7" w:rsidP="006F78B9">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4EBADD39" w14:textId="77777777" w:rsidR="00FF67C7" w:rsidRPr="002E56B9" w:rsidRDefault="00FF67C7" w:rsidP="006F78B9">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C5C4FF" w14:textId="77777777" w:rsidR="00FF67C7" w:rsidRPr="002E56B9" w:rsidRDefault="00FF67C7" w:rsidP="006F78B9">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4B235D0D" w14:textId="77777777" w:rsidR="00FF67C7" w:rsidRPr="002E56B9" w:rsidRDefault="00FF67C7" w:rsidP="006F78B9">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26B5A3A6"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53EEAC" w14:textId="77777777" w:rsidR="00FF67C7" w:rsidRPr="002E56B9" w:rsidRDefault="00FF67C7" w:rsidP="006F78B9">
            <w:pPr>
              <w:pStyle w:val="TAL"/>
            </w:pPr>
            <w:r w:rsidRPr="002E56B9">
              <w:t>2Rx</w:t>
            </w:r>
          </w:p>
        </w:tc>
      </w:tr>
      <w:tr w:rsidR="00FF67C7" w:rsidRPr="002E56B9" w14:paraId="24970042"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4C8D88" w14:textId="77777777" w:rsidR="00FF67C7" w:rsidRPr="002E56B9" w:rsidRDefault="00FF67C7" w:rsidP="006F78B9">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DE82A2" w14:textId="77777777" w:rsidR="00FF67C7" w:rsidRPr="002E56B9" w:rsidRDefault="00FF67C7" w:rsidP="006F78B9">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464DBA"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20C058"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7FDFD7"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BAF5D9"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766F41" w14:textId="77777777" w:rsidR="00FF67C7" w:rsidRPr="002E56B9" w:rsidRDefault="00FF67C7" w:rsidP="006F78B9">
            <w:pPr>
              <w:pStyle w:val="TAL"/>
              <w:rPr>
                <w:b/>
              </w:rPr>
            </w:pPr>
          </w:p>
        </w:tc>
      </w:tr>
      <w:tr w:rsidR="00FF67C7" w:rsidRPr="002E56B9" w14:paraId="06B34E8D"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4FF1B02E" w14:textId="77777777" w:rsidR="00FF67C7" w:rsidRPr="002E56B9" w:rsidRDefault="00FF67C7" w:rsidP="006F78B9">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0600A424" w14:textId="77777777" w:rsidR="00FF67C7" w:rsidRPr="002E56B9" w:rsidRDefault="00FF67C7" w:rsidP="006F78B9">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1A59ADE" w14:textId="77777777" w:rsidR="00FF67C7" w:rsidRPr="002E56B9" w:rsidRDefault="00FF67C7" w:rsidP="006F78B9">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93333C8" w14:textId="77777777" w:rsidR="00FF67C7" w:rsidRPr="002E56B9" w:rsidRDefault="00FF67C7" w:rsidP="006F78B9">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C56402C" w14:textId="77777777" w:rsidR="00FF67C7" w:rsidRPr="002E56B9" w:rsidRDefault="00FF67C7" w:rsidP="006F78B9">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E89A86" w14:textId="77777777" w:rsidR="00FF67C7" w:rsidRPr="002E56B9" w:rsidRDefault="00FF67C7" w:rsidP="006F78B9">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D7CC58C" w14:textId="77777777" w:rsidR="00FF67C7" w:rsidRPr="002E56B9" w:rsidRDefault="00FF67C7" w:rsidP="006F78B9">
            <w:pPr>
              <w:pStyle w:val="TAL"/>
            </w:pPr>
            <w:r w:rsidRPr="002E56B9">
              <w:t>2Rx</w:t>
            </w:r>
          </w:p>
        </w:tc>
      </w:tr>
      <w:tr w:rsidR="00FF67C7" w:rsidRPr="002E56B9" w14:paraId="22C6628C"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27D91DAA" w14:textId="77777777" w:rsidR="00FF67C7" w:rsidRPr="002E56B9" w:rsidRDefault="00FF67C7" w:rsidP="006F78B9">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4F53BD34" w14:textId="77777777" w:rsidR="00FF67C7" w:rsidRPr="002E56B9" w:rsidRDefault="00FF67C7" w:rsidP="006F78B9">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A8E4171" w14:textId="77777777" w:rsidR="00FF67C7" w:rsidRPr="002E56B9" w:rsidRDefault="00FF67C7" w:rsidP="006F78B9">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E7165D1" w14:textId="77777777" w:rsidR="00FF67C7" w:rsidRPr="002E56B9" w:rsidRDefault="00FF67C7" w:rsidP="006F78B9">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F5BCDA0" w14:textId="77777777" w:rsidR="00FF67C7" w:rsidRPr="002E56B9" w:rsidRDefault="00FF67C7" w:rsidP="006F78B9">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FEC76FF" w14:textId="77777777" w:rsidR="00FF67C7" w:rsidRPr="002E56B9" w:rsidRDefault="00FF67C7" w:rsidP="006F78B9">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D9E08DA" w14:textId="77777777" w:rsidR="00FF67C7" w:rsidRPr="002E56B9" w:rsidRDefault="00FF67C7" w:rsidP="006F78B9">
            <w:pPr>
              <w:pStyle w:val="TAL"/>
            </w:pPr>
            <w:r w:rsidRPr="002E56B9">
              <w:t>2Rx</w:t>
            </w:r>
          </w:p>
        </w:tc>
      </w:tr>
      <w:tr w:rsidR="00FF67C7" w:rsidRPr="002E56B9" w14:paraId="65284363"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2FBF560C" w14:textId="77777777" w:rsidR="00FF67C7" w:rsidRPr="002E56B9" w:rsidRDefault="00FF67C7" w:rsidP="006F78B9">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5A54E53F" w14:textId="77777777" w:rsidR="00FF67C7" w:rsidRPr="002E56B9" w:rsidRDefault="00FF67C7" w:rsidP="006F78B9">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05EB8864" w14:textId="77777777" w:rsidR="00FF67C7" w:rsidRPr="002E56B9" w:rsidRDefault="00FF67C7" w:rsidP="006F78B9">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37DC2A63" w14:textId="77777777" w:rsidR="00FF67C7" w:rsidRPr="002E56B9" w:rsidRDefault="00FF67C7" w:rsidP="006F78B9">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1452EB70" w14:textId="77777777" w:rsidR="00FF67C7" w:rsidRPr="002E56B9" w:rsidRDefault="00FF67C7" w:rsidP="006F78B9">
            <w:pPr>
              <w:pStyle w:val="TAL"/>
              <w:rPr>
                <w:rFonts w:eastAsia="SimSun"/>
              </w:rPr>
            </w:pPr>
            <w:bookmarkStart w:id="182"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82"/>
          </w:p>
        </w:tc>
        <w:tc>
          <w:tcPr>
            <w:tcW w:w="1969" w:type="dxa"/>
            <w:tcBorders>
              <w:top w:val="single" w:sz="4" w:space="0" w:color="auto"/>
              <w:left w:val="single" w:sz="4" w:space="0" w:color="auto"/>
              <w:bottom w:val="single" w:sz="4" w:space="0" w:color="auto"/>
              <w:right w:val="single" w:sz="4" w:space="0" w:color="auto"/>
            </w:tcBorders>
          </w:tcPr>
          <w:p w14:paraId="4C1EE880" w14:textId="77777777" w:rsidR="00FF67C7" w:rsidRPr="002E56B9"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tcPr>
          <w:p w14:paraId="58CA54E9" w14:textId="77777777" w:rsidR="00FF67C7" w:rsidRPr="002E56B9" w:rsidRDefault="00FF67C7" w:rsidP="006F78B9">
            <w:pPr>
              <w:pStyle w:val="TAL"/>
            </w:pPr>
            <w:r w:rsidRPr="002E56B9">
              <w:t>2Rx</w:t>
            </w:r>
          </w:p>
        </w:tc>
      </w:tr>
      <w:tr w:rsidR="00FF67C7" w:rsidRPr="002E56B9" w14:paraId="4B44405C"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54AE1783" w14:textId="77777777" w:rsidR="00FF67C7" w:rsidRPr="002E56B9" w:rsidRDefault="00FF67C7" w:rsidP="006F78B9">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35C8E1AB" w14:textId="77777777" w:rsidR="00FF67C7" w:rsidRPr="002E56B9" w:rsidRDefault="00FF67C7" w:rsidP="006F78B9">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7686383B" w14:textId="77777777" w:rsidR="00FF67C7" w:rsidRPr="002E56B9" w:rsidRDefault="00FF67C7" w:rsidP="006F78B9">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16282AD8" w14:textId="77777777" w:rsidR="00FF67C7" w:rsidRPr="002E56B9" w:rsidRDefault="00FF67C7" w:rsidP="006F78B9">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E005A3E" w14:textId="77777777" w:rsidR="00FF67C7" w:rsidRPr="002E56B9" w:rsidRDefault="00FF67C7" w:rsidP="006F78B9">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E92B1BA" w14:textId="77777777" w:rsidR="00FF67C7" w:rsidRPr="002E56B9"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CB8DEB3" w14:textId="77777777" w:rsidR="00FF67C7" w:rsidRPr="002E56B9" w:rsidRDefault="00FF67C7" w:rsidP="006F78B9">
            <w:pPr>
              <w:pStyle w:val="TAL"/>
            </w:pPr>
            <w:r w:rsidRPr="002E56B9">
              <w:rPr>
                <w:lang w:val="fr-FR" w:eastAsia="fr-FR"/>
              </w:rPr>
              <w:t>2Rx</w:t>
            </w:r>
          </w:p>
        </w:tc>
      </w:tr>
      <w:tr w:rsidR="00FF67C7" w:rsidRPr="002E56B9" w14:paraId="197A79FB"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1465E044" w14:textId="77777777" w:rsidR="00FF67C7" w:rsidRPr="002E56B9" w:rsidRDefault="00FF67C7" w:rsidP="006F78B9">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23595830" w14:textId="77777777" w:rsidR="00FF67C7" w:rsidRPr="002E56B9" w:rsidRDefault="00FF67C7" w:rsidP="006F78B9">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3598E7DB" w14:textId="77777777" w:rsidR="00FF67C7" w:rsidRPr="002E56B9" w:rsidRDefault="00FF67C7" w:rsidP="006F78B9">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46037BCC" w14:textId="77777777" w:rsidR="00FF67C7" w:rsidRPr="002E56B9" w:rsidRDefault="00FF67C7" w:rsidP="006F78B9">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0EB126A4" w14:textId="77777777" w:rsidR="00FF67C7" w:rsidRPr="002E56B9" w:rsidRDefault="00FF67C7" w:rsidP="006F78B9">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D2419C6" w14:textId="77777777" w:rsidR="00FF67C7" w:rsidRPr="002E56B9"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CFDA39D" w14:textId="77777777" w:rsidR="00FF67C7" w:rsidRPr="002E56B9" w:rsidRDefault="00FF67C7" w:rsidP="006F78B9">
            <w:pPr>
              <w:pStyle w:val="TAL"/>
            </w:pPr>
            <w:r w:rsidRPr="002E56B9">
              <w:rPr>
                <w:lang w:val="fr-FR" w:eastAsia="fr-FR"/>
              </w:rPr>
              <w:t>2Rx</w:t>
            </w:r>
          </w:p>
        </w:tc>
      </w:tr>
      <w:tr w:rsidR="00FF67C7" w14:paraId="585F1EF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0AA651A7" w14:textId="77777777" w:rsidR="00FF67C7" w:rsidRDefault="00FF67C7" w:rsidP="006F78B9">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29972160" w14:textId="77777777" w:rsidR="00FF67C7" w:rsidRDefault="00FF67C7" w:rsidP="006F78B9">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25E83213" w14:textId="77777777" w:rsidR="00FF67C7" w:rsidRDefault="00FF67C7" w:rsidP="006F78B9">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57D5C058" w14:textId="77777777" w:rsidR="00FF67C7" w:rsidRDefault="00FF67C7" w:rsidP="006F78B9">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3E40C7B6" w14:textId="77777777" w:rsidR="00FF67C7" w:rsidRDefault="00FF67C7" w:rsidP="006F78B9">
            <w:pPr>
              <w:pStyle w:val="TAL"/>
              <w:rPr>
                <w:lang w:val="fr-FR" w:eastAsia="zh-CN"/>
              </w:rPr>
            </w:pPr>
            <w:r>
              <w:rPr>
                <w:lang w:val="fr-FR" w:eastAsia="zh-CN"/>
              </w:rPr>
              <w:t>UEs supporting 5GS NR SA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63A5F7E" w14:textId="77777777" w:rsidR="00FF67C7" w:rsidRDefault="00FF67C7" w:rsidP="006F78B9">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86E3E77" w14:textId="77777777" w:rsidR="00FF67C7" w:rsidRDefault="00FF67C7" w:rsidP="006F78B9">
            <w:pPr>
              <w:pStyle w:val="TAL"/>
              <w:rPr>
                <w:lang w:val="fr-FR" w:eastAsia="fr-FR"/>
              </w:rPr>
            </w:pPr>
            <w:r>
              <w:rPr>
                <w:lang w:val="fr-FR" w:eastAsia="fr-FR"/>
              </w:rPr>
              <w:t>2Rx</w:t>
            </w:r>
          </w:p>
        </w:tc>
      </w:tr>
      <w:tr w:rsidR="00FF67C7" w:rsidRPr="002E56B9" w14:paraId="64E78662"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33CB5C" w14:textId="77777777" w:rsidR="00FF67C7" w:rsidRPr="002E56B9" w:rsidRDefault="00FF67C7" w:rsidP="006F78B9">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0D7C42" w14:textId="77777777" w:rsidR="00FF67C7" w:rsidRPr="002E56B9" w:rsidRDefault="00FF67C7" w:rsidP="006F78B9">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64E923"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50B28A"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DE3545"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AE6970"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0FD191" w14:textId="77777777" w:rsidR="00FF67C7" w:rsidRPr="002E56B9" w:rsidRDefault="00FF67C7" w:rsidP="006F78B9">
            <w:pPr>
              <w:pStyle w:val="TAL"/>
              <w:rPr>
                <w:b/>
              </w:rPr>
            </w:pPr>
          </w:p>
        </w:tc>
      </w:tr>
      <w:tr w:rsidR="00FF67C7" w:rsidRPr="002E56B9" w14:paraId="6B64F14C"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211B4E39" w14:textId="77777777" w:rsidR="00FF67C7" w:rsidRPr="002E56B9" w:rsidRDefault="00FF67C7" w:rsidP="006F78B9">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2F949469" w14:textId="77777777" w:rsidR="00FF67C7" w:rsidRPr="002E56B9" w:rsidRDefault="00FF67C7" w:rsidP="006F78B9">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20E405B" w14:textId="77777777" w:rsidR="00FF67C7" w:rsidRPr="002E56B9" w:rsidRDefault="00FF67C7" w:rsidP="006F78B9">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C7D673" w14:textId="77777777" w:rsidR="00FF67C7" w:rsidRPr="002E56B9" w:rsidRDefault="00FF67C7" w:rsidP="006F78B9">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87AC921" w14:textId="77777777" w:rsidR="00FF67C7" w:rsidRPr="002E56B9" w:rsidRDefault="00FF67C7" w:rsidP="006F78B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982B82D"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E0713D" w14:textId="77777777" w:rsidR="00FF67C7" w:rsidRPr="002E56B9" w:rsidRDefault="00FF67C7" w:rsidP="006F78B9">
            <w:pPr>
              <w:pStyle w:val="TAL"/>
            </w:pPr>
            <w:r w:rsidRPr="002E56B9">
              <w:t>2Rx</w:t>
            </w:r>
          </w:p>
        </w:tc>
      </w:tr>
      <w:tr w:rsidR="00FF67C7" w:rsidRPr="002E56B9" w14:paraId="637E6ACB"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1A89DD09" w14:textId="77777777" w:rsidR="00FF67C7" w:rsidRPr="002E56B9" w:rsidRDefault="00FF67C7" w:rsidP="006F78B9">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5F14F74" w14:textId="77777777" w:rsidR="00FF67C7" w:rsidRPr="002E56B9" w:rsidRDefault="00FF67C7" w:rsidP="006F78B9">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581DCED" w14:textId="77777777" w:rsidR="00FF67C7" w:rsidRPr="002E56B9" w:rsidRDefault="00FF67C7" w:rsidP="006F78B9">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052405" w14:textId="77777777" w:rsidR="00FF67C7" w:rsidRPr="002E56B9" w:rsidRDefault="00FF67C7" w:rsidP="006F78B9">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7A43CF4C" w14:textId="77777777" w:rsidR="00FF67C7" w:rsidRPr="002E56B9" w:rsidRDefault="00FF67C7" w:rsidP="006F78B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6747DA3"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04A6C4" w14:textId="77777777" w:rsidR="00FF67C7" w:rsidRPr="002E56B9" w:rsidRDefault="00FF67C7" w:rsidP="006F78B9">
            <w:pPr>
              <w:pStyle w:val="TAL"/>
            </w:pPr>
            <w:r w:rsidRPr="002E56B9">
              <w:t>2Rx</w:t>
            </w:r>
          </w:p>
        </w:tc>
      </w:tr>
      <w:tr w:rsidR="00FF67C7" w:rsidRPr="002E56B9" w14:paraId="0CC13BB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03D3D36E" w14:textId="77777777" w:rsidR="00FF67C7" w:rsidRPr="002E56B9" w:rsidRDefault="00FF67C7" w:rsidP="006F78B9">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062C2BA" w14:textId="77777777" w:rsidR="00FF67C7" w:rsidRPr="002E56B9" w:rsidRDefault="00FF67C7" w:rsidP="006F78B9">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7D55A60" w14:textId="77777777" w:rsidR="00FF67C7" w:rsidRPr="002E56B9" w:rsidRDefault="00FF67C7" w:rsidP="006F78B9">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F8D1A4" w14:textId="77777777" w:rsidR="00FF67C7" w:rsidRPr="002E56B9" w:rsidRDefault="00FF67C7" w:rsidP="006F78B9">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5A8F6654" w14:textId="77777777" w:rsidR="00FF67C7" w:rsidRPr="002E56B9" w:rsidRDefault="00FF67C7" w:rsidP="006F78B9">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A559821"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BA0E3E" w14:textId="77777777" w:rsidR="00FF67C7" w:rsidRPr="002E56B9" w:rsidRDefault="00FF67C7" w:rsidP="006F78B9">
            <w:pPr>
              <w:pStyle w:val="TAL"/>
            </w:pPr>
            <w:r w:rsidRPr="002E56B9">
              <w:t>2Rx</w:t>
            </w:r>
          </w:p>
        </w:tc>
      </w:tr>
      <w:tr w:rsidR="00FF67C7" w:rsidRPr="002E56B9" w14:paraId="7758C612"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6C1C9120" w14:textId="77777777" w:rsidR="00FF67C7" w:rsidRPr="002E56B9" w:rsidRDefault="00FF67C7" w:rsidP="006F78B9">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EF87AED" w14:textId="77777777" w:rsidR="00FF67C7" w:rsidRPr="002E56B9" w:rsidRDefault="00FF67C7" w:rsidP="006F78B9">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D90AB24" w14:textId="77777777" w:rsidR="00FF67C7" w:rsidRPr="002E56B9" w:rsidRDefault="00FF67C7" w:rsidP="006F78B9">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026422" w14:textId="77777777" w:rsidR="00FF67C7" w:rsidRPr="002E56B9" w:rsidRDefault="00FF67C7" w:rsidP="006F78B9">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60C8674F" w14:textId="77777777" w:rsidR="00FF67C7" w:rsidRPr="002E56B9" w:rsidRDefault="00FF67C7" w:rsidP="006F78B9">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3301E64"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80A89E3" w14:textId="77777777" w:rsidR="00FF67C7" w:rsidRPr="002E56B9" w:rsidRDefault="00FF67C7" w:rsidP="006F78B9">
            <w:pPr>
              <w:pStyle w:val="TAL"/>
            </w:pPr>
            <w:r w:rsidRPr="002E56B9">
              <w:t>2Rx</w:t>
            </w:r>
          </w:p>
        </w:tc>
      </w:tr>
      <w:tr w:rsidR="00FF67C7" w:rsidRPr="002E56B9" w14:paraId="27B0762D"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23B39401" w14:textId="77777777" w:rsidR="00FF67C7" w:rsidRPr="002E56B9" w:rsidRDefault="00FF67C7" w:rsidP="006F78B9">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B41C0C2" w14:textId="77777777" w:rsidR="00FF67C7" w:rsidRPr="002E56B9" w:rsidRDefault="00FF67C7" w:rsidP="006F78B9">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48C9682" w14:textId="77777777" w:rsidR="00FF67C7" w:rsidRPr="002E56B9" w:rsidRDefault="00FF67C7" w:rsidP="006F78B9">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76F6BC" w14:textId="77777777" w:rsidR="00FF67C7" w:rsidRPr="002E56B9" w:rsidRDefault="00FF67C7" w:rsidP="006F78B9">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6EE44749" w14:textId="77777777" w:rsidR="00FF67C7" w:rsidRPr="002E56B9" w:rsidRDefault="00FF67C7" w:rsidP="006F78B9">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68FB62E" w14:textId="77777777" w:rsidR="00FF67C7" w:rsidRPr="002E56B9"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24CCF11" w14:textId="77777777" w:rsidR="00FF67C7" w:rsidRPr="002E56B9" w:rsidRDefault="00FF67C7" w:rsidP="006F78B9">
            <w:pPr>
              <w:pStyle w:val="TAL"/>
            </w:pPr>
            <w:r w:rsidRPr="002E56B9">
              <w:t>2Rx</w:t>
            </w:r>
          </w:p>
        </w:tc>
      </w:tr>
      <w:tr w:rsidR="00FF67C7" w:rsidRPr="002E56B9" w14:paraId="52DCF7F3"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37B25C43" w14:textId="77777777" w:rsidR="00FF67C7" w:rsidRPr="002E56B9" w:rsidRDefault="00FF67C7" w:rsidP="006F78B9">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08A4DDB" w14:textId="77777777" w:rsidR="00FF67C7" w:rsidRPr="002E56B9" w:rsidRDefault="00FF67C7" w:rsidP="006F78B9">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4D9AA64" w14:textId="77777777" w:rsidR="00FF67C7" w:rsidRPr="002E56B9" w:rsidRDefault="00FF67C7" w:rsidP="006F78B9">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D6AA462" w14:textId="77777777" w:rsidR="00FF67C7" w:rsidRPr="002E56B9" w:rsidRDefault="00FF67C7" w:rsidP="006F78B9">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4F310636" w14:textId="77777777" w:rsidR="00FF67C7" w:rsidRPr="002E56B9" w:rsidRDefault="00FF67C7" w:rsidP="006F78B9">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6C831D1" w14:textId="77777777" w:rsidR="00FF67C7" w:rsidRPr="002E56B9"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tcPr>
          <w:p w14:paraId="692BDD7D" w14:textId="77777777" w:rsidR="00FF67C7" w:rsidRPr="002E56B9" w:rsidRDefault="00FF67C7" w:rsidP="006F78B9">
            <w:pPr>
              <w:pStyle w:val="TAL"/>
            </w:pPr>
            <w:r w:rsidRPr="002E56B9">
              <w:t>2Rx</w:t>
            </w:r>
          </w:p>
        </w:tc>
      </w:tr>
      <w:tr w:rsidR="00FF67C7" w:rsidRPr="002E56B9" w14:paraId="0212B59E"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02210291" w14:textId="77777777" w:rsidR="00FF67C7" w:rsidRPr="002E56B9" w:rsidRDefault="00FF67C7" w:rsidP="006F78B9">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76C2D9F" w14:textId="77777777" w:rsidR="00FF67C7" w:rsidRPr="002E56B9" w:rsidRDefault="00FF67C7" w:rsidP="006F78B9">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C1F0867" w14:textId="77777777" w:rsidR="00FF67C7" w:rsidRPr="002E56B9" w:rsidRDefault="00FF67C7" w:rsidP="006F78B9">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D922784" w14:textId="77777777" w:rsidR="00FF67C7" w:rsidRPr="002E56B9" w:rsidRDefault="00FF67C7" w:rsidP="006F78B9">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1B02D377" w14:textId="77777777" w:rsidR="00FF67C7" w:rsidRPr="002E56B9" w:rsidRDefault="00FF67C7" w:rsidP="006F78B9">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6772DE8" w14:textId="77777777" w:rsidR="00FF67C7" w:rsidRPr="002E56B9"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tcPr>
          <w:p w14:paraId="35290788" w14:textId="77777777" w:rsidR="00FF67C7" w:rsidRPr="002E56B9" w:rsidRDefault="00FF67C7" w:rsidP="006F78B9">
            <w:pPr>
              <w:pStyle w:val="TAL"/>
            </w:pPr>
            <w:r w:rsidRPr="002E56B9">
              <w:t>2Rx</w:t>
            </w:r>
          </w:p>
        </w:tc>
      </w:tr>
      <w:tr w:rsidR="00FF67C7" w:rsidRPr="002E56B9" w14:paraId="405EF918"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CE0D45" w14:textId="77777777" w:rsidR="00FF67C7" w:rsidRPr="002E56B9" w:rsidRDefault="00FF67C7" w:rsidP="006F78B9">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DFE39D" w14:textId="77777777" w:rsidR="00FF67C7" w:rsidRPr="002E56B9" w:rsidRDefault="00FF67C7" w:rsidP="006F78B9">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2BDCD3" w14:textId="77777777" w:rsidR="00FF67C7" w:rsidRPr="002E56B9" w:rsidRDefault="00FF67C7" w:rsidP="006F78B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C33582"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E8B888" w14:textId="77777777" w:rsidR="00FF67C7" w:rsidRPr="002E56B9"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FC2070"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7512CC" w14:textId="77777777" w:rsidR="00FF67C7" w:rsidRPr="002E56B9" w:rsidRDefault="00FF67C7" w:rsidP="006F78B9">
            <w:pPr>
              <w:pStyle w:val="TAL"/>
              <w:rPr>
                <w:b/>
              </w:rPr>
            </w:pPr>
          </w:p>
        </w:tc>
      </w:tr>
      <w:tr w:rsidR="00FF67C7" w:rsidRPr="002E56B9" w14:paraId="6896C7B8"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86F785" w14:textId="77777777" w:rsidR="00FF67C7" w:rsidRPr="002E56B9" w:rsidRDefault="00FF67C7" w:rsidP="006F78B9">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D26F13" w14:textId="77777777" w:rsidR="00FF67C7" w:rsidRPr="002E56B9" w:rsidRDefault="00FF67C7" w:rsidP="006F78B9">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FC09DC" w14:textId="77777777" w:rsidR="00FF67C7" w:rsidRPr="002E56B9" w:rsidRDefault="00FF67C7" w:rsidP="006F78B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133494" w14:textId="77777777" w:rsidR="00FF67C7" w:rsidRPr="002E56B9" w:rsidRDefault="00FF67C7" w:rsidP="006F78B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D5151D" w14:textId="77777777" w:rsidR="00FF67C7" w:rsidRPr="002E56B9" w:rsidRDefault="00FF67C7" w:rsidP="006F78B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97E369"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FBFFF3" w14:textId="77777777" w:rsidR="00FF67C7" w:rsidRPr="002E56B9" w:rsidRDefault="00FF67C7" w:rsidP="006F78B9">
            <w:pPr>
              <w:pStyle w:val="TAL"/>
              <w:rPr>
                <w:b/>
              </w:rPr>
            </w:pPr>
          </w:p>
        </w:tc>
      </w:tr>
      <w:tr w:rsidR="00FF67C7" w:rsidRPr="002E56B9" w14:paraId="3421D6D1"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7B78D1C1" w14:textId="77777777" w:rsidR="00FF67C7" w:rsidRPr="002E56B9" w:rsidRDefault="00FF67C7" w:rsidP="006F78B9">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6513D93D" w14:textId="77777777" w:rsidR="00FF67C7" w:rsidRPr="002E56B9" w:rsidRDefault="00FF67C7" w:rsidP="006F78B9">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581EA60" w14:textId="77777777" w:rsidR="00FF67C7" w:rsidRPr="002E56B9" w:rsidRDefault="00FF67C7" w:rsidP="006F78B9">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095053" w14:textId="77777777" w:rsidR="00FF67C7" w:rsidRPr="002E56B9" w:rsidRDefault="00FF67C7" w:rsidP="006F78B9">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5B45C4" w14:textId="77777777" w:rsidR="00FF67C7" w:rsidRPr="002E56B9" w:rsidRDefault="00FF67C7" w:rsidP="006F78B9">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C9019DE" w14:textId="77777777" w:rsidR="00FF67C7" w:rsidRPr="002E56B9" w:rsidRDefault="00FF67C7" w:rsidP="006F78B9">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0F3D0CD4" w14:textId="77777777" w:rsidR="00FF67C7" w:rsidRPr="002E56B9" w:rsidRDefault="00FF67C7" w:rsidP="006F78B9">
            <w:pPr>
              <w:pStyle w:val="TAL"/>
            </w:pPr>
            <w:r w:rsidRPr="002E56B9">
              <w:t>2Rx</w:t>
            </w:r>
          </w:p>
        </w:tc>
      </w:tr>
      <w:tr w:rsidR="00FF67C7" w:rsidRPr="002E56B9" w14:paraId="57A98B79"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113AD370" w14:textId="77777777" w:rsidR="00FF67C7" w:rsidRPr="002E56B9" w:rsidRDefault="00FF67C7" w:rsidP="006F78B9">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8CE3C6B" w14:textId="77777777" w:rsidR="00FF67C7" w:rsidRPr="002E56B9" w:rsidRDefault="00FF67C7" w:rsidP="006F78B9">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AF08859" w14:textId="77777777" w:rsidR="00FF67C7" w:rsidRPr="002E56B9" w:rsidRDefault="00FF67C7" w:rsidP="006F78B9">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AB9001" w14:textId="77777777" w:rsidR="00FF67C7" w:rsidRPr="002E56B9" w:rsidRDefault="00FF67C7" w:rsidP="006F78B9">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8C04FC1" w14:textId="77777777" w:rsidR="00FF67C7" w:rsidRPr="002E56B9" w:rsidRDefault="00FF67C7" w:rsidP="006F78B9">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4C06D56" w14:textId="77777777" w:rsidR="00FF67C7" w:rsidRPr="002E56B9" w:rsidRDefault="00FF67C7" w:rsidP="006F78B9">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52F6E5C" w14:textId="77777777" w:rsidR="00FF67C7" w:rsidRPr="002E56B9" w:rsidRDefault="00FF67C7" w:rsidP="006F78B9">
            <w:pPr>
              <w:pStyle w:val="TAL"/>
            </w:pPr>
            <w:r w:rsidRPr="002E56B9">
              <w:t>2Rx</w:t>
            </w:r>
          </w:p>
        </w:tc>
      </w:tr>
      <w:tr w:rsidR="00FF67C7" w:rsidRPr="002E56B9" w14:paraId="0B8A84C4"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1E5888CF" w14:textId="77777777" w:rsidR="00FF67C7" w:rsidRPr="002E56B9" w:rsidRDefault="00FF67C7" w:rsidP="006F78B9">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5853D99" w14:textId="77777777" w:rsidR="00FF67C7" w:rsidRPr="002E56B9" w:rsidRDefault="00FF67C7" w:rsidP="006F78B9">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398EC9A" w14:textId="77777777" w:rsidR="00FF67C7" w:rsidRPr="002E56B9" w:rsidRDefault="00FF67C7" w:rsidP="006F78B9">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B99781" w14:textId="77777777" w:rsidR="00FF67C7" w:rsidRPr="002E56B9" w:rsidRDefault="00FF67C7" w:rsidP="006F78B9">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6F5F53F" w14:textId="77777777" w:rsidR="00FF67C7" w:rsidRPr="002E56B9" w:rsidRDefault="00FF67C7" w:rsidP="006F78B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4CE535F" w14:textId="77777777" w:rsidR="00FF67C7" w:rsidRPr="002E56B9" w:rsidRDefault="00FF67C7" w:rsidP="006F78B9">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4A61230D" w14:textId="77777777" w:rsidR="00FF67C7" w:rsidRPr="002E56B9" w:rsidRDefault="00FF67C7" w:rsidP="006F78B9">
            <w:pPr>
              <w:pStyle w:val="TAL"/>
            </w:pPr>
            <w:r w:rsidRPr="002E56B9">
              <w:t>2Rx</w:t>
            </w:r>
          </w:p>
        </w:tc>
      </w:tr>
      <w:tr w:rsidR="00FF67C7" w:rsidRPr="002E56B9" w14:paraId="1E943289"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13FAEA" w14:textId="77777777" w:rsidR="00FF67C7" w:rsidRPr="002E56B9" w:rsidRDefault="00FF67C7" w:rsidP="006F78B9">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8DC731" w14:textId="77777777" w:rsidR="00FF67C7" w:rsidRPr="002E56B9" w:rsidRDefault="00FF67C7" w:rsidP="006F78B9">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1F50A9" w14:textId="77777777" w:rsidR="00FF67C7" w:rsidRPr="002E56B9" w:rsidRDefault="00FF67C7" w:rsidP="006F78B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661D29" w14:textId="77777777" w:rsidR="00FF67C7" w:rsidRPr="002E56B9" w:rsidRDefault="00FF67C7" w:rsidP="006F78B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79AFD2" w14:textId="77777777" w:rsidR="00FF67C7" w:rsidRPr="002E56B9" w:rsidRDefault="00FF67C7" w:rsidP="006F78B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5AE3EE"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E6F6BB" w14:textId="77777777" w:rsidR="00FF67C7" w:rsidRPr="002E56B9" w:rsidRDefault="00FF67C7" w:rsidP="006F78B9">
            <w:pPr>
              <w:pStyle w:val="TAL"/>
              <w:rPr>
                <w:b/>
              </w:rPr>
            </w:pPr>
          </w:p>
        </w:tc>
      </w:tr>
      <w:tr w:rsidR="00FF67C7" w:rsidRPr="002E56B9" w14:paraId="1B732386"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36637A00" w14:textId="77777777" w:rsidR="00FF67C7" w:rsidRPr="002E56B9" w:rsidRDefault="00FF67C7" w:rsidP="006F78B9">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14C2FBD" w14:textId="77777777" w:rsidR="00FF67C7" w:rsidRPr="002E56B9" w:rsidRDefault="00FF67C7" w:rsidP="006F78B9">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2D0220E" w14:textId="77777777" w:rsidR="00FF67C7" w:rsidRPr="002E56B9" w:rsidRDefault="00FF67C7" w:rsidP="006F78B9">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5B73600" w14:textId="77777777" w:rsidR="00FF67C7" w:rsidRPr="002E56B9" w:rsidRDefault="00FF67C7" w:rsidP="006F78B9">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9F5958" w14:textId="77777777" w:rsidR="00FF67C7" w:rsidRPr="002E56B9" w:rsidRDefault="00FF67C7" w:rsidP="006F78B9">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C337068" w14:textId="77777777" w:rsidR="00FF67C7" w:rsidRPr="002E56B9" w:rsidRDefault="00FF67C7" w:rsidP="006F78B9">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C6C2278" w14:textId="77777777" w:rsidR="00FF67C7" w:rsidRPr="002E56B9" w:rsidRDefault="00FF67C7" w:rsidP="006F78B9">
            <w:pPr>
              <w:pStyle w:val="TAL"/>
            </w:pPr>
            <w:r w:rsidRPr="002E56B9">
              <w:t>2Rx</w:t>
            </w:r>
          </w:p>
        </w:tc>
      </w:tr>
      <w:tr w:rsidR="00FF67C7" w:rsidRPr="002E56B9" w14:paraId="35065EC0"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267B8F" w14:textId="77777777" w:rsidR="00FF67C7" w:rsidRPr="002E56B9" w:rsidRDefault="00FF67C7" w:rsidP="006F78B9">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5EF968" w14:textId="77777777" w:rsidR="00FF67C7" w:rsidRPr="002E56B9" w:rsidRDefault="00FF67C7" w:rsidP="006F78B9">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931088" w14:textId="77777777" w:rsidR="00FF67C7" w:rsidRPr="002E56B9" w:rsidRDefault="00FF67C7" w:rsidP="006F78B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EDEDB9" w14:textId="77777777" w:rsidR="00FF67C7" w:rsidRPr="002E56B9" w:rsidRDefault="00FF67C7" w:rsidP="006F78B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C5B483" w14:textId="77777777" w:rsidR="00FF67C7" w:rsidRPr="002E56B9" w:rsidRDefault="00FF67C7" w:rsidP="006F78B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AAEB6C"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163BF2" w14:textId="77777777" w:rsidR="00FF67C7" w:rsidRPr="002E56B9" w:rsidRDefault="00FF67C7" w:rsidP="006F78B9">
            <w:pPr>
              <w:pStyle w:val="TAL"/>
              <w:rPr>
                <w:b/>
              </w:rPr>
            </w:pPr>
          </w:p>
        </w:tc>
      </w:tr>
      <w:tr w:rsidR="00FF67C7" w:rsidRPr="002E56B9" w14:paraId="2D35F9F0"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506DA931" w14:textId="77777777" w:rsidR="00FF67C7" w:rsidRPr="002E56B9" w:rsidRDefault="00FF67C7" w:rsidP="006F78B9">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1A00948B" w14:textId="77777777" w:rsidR="00FF67C7" w:rsidRPr="002E56B9" w:rsidRDefault="00FF67C7" w:rsidP="006F78B9">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234F66E0" w14:textId="77777777" w:rsidR="00FF67C7" w:rsidRPr="002E56B9" w:rsidRDefault="00FF67C7" w:rsidP="006F78B9">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2A52B4" w14:textId="77777777" w:rsidR="00FF67C7" w:rsidRPr="002E56B9" w:rsidRDefault="00FF67C7" w:rsidP="006F78B9">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AB38720" w14:textId="77777777" w:rsidR="00FF67C7" w:rsidRPr="002E56B9" w:rsidRDefault="00FF67C7" w:rsidP="006F78B9">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453B841" w14:textId="77777777" w:rsidR="00FF67C7" w:rsidRPr="002E56B9" w:rsidRDefault="00FF67C7" w:rsidP="006F78B9">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AD08973" w14:textId="77777777" w:rsidR="00FF67C7" w:rsidRPr="002E56B9" w:rsidRDefault="00FF67C7" w:rsidP="006F78B9">
            <w:pPr>
              <w:pStyle w:val="TAL"/>
            </w:pPr>
            <w:r w:rsidRPr="002E56B9">
              <w:t>2Rx</w:t>
            </w:r>
          </w:p>
        </w:tc>
      </w:tr>
      <w:tr w:rsidR="00FF67C7" w:rsidRPr="002E56B9" w14:paraId="7151E018"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0AC23B17" w14:textId="77777777" w:rsidR="00FF67C7" w:rsidRPr="002E56B9" w:rsidRDefault="00FF67C7" w:rsidP="006F78B9">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58619F18" w14:textId="77777777" w:rsidR="00FF67C7" w:rsidRPr="002E56B9" w:rsidRDefault="00FF67C7" w:rsidP="006F78B9">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34214F56" w14:textId="77777777" w:rsidR="00FF67C7" w:rsidRPr="002E56B9" w:rsidRDefault="00FF67C7" w:rsidP="006F78B9">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CED5421" w14:textId="77777777" w:rsidR="00FF67C7" w:rsidRPr="002E56B9" w:rsidRDefault="00FF67C7" w:rsidP="006F78B9">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7C1778A" w14:textId="77777777" w:rsidR="00FF67C7" w:rsidRPr="002E56B9" w:rsidRDefault="00FF67C7" w:rsidP="006F78B9">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413C539" w14:textId="77777777" w:rsidR="00FF67C7" w:rsidRPr="002E56B9" w:rsidRDefault="00FF67C7" w:rsidP="006F78B9">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81D840" w14:textId="77777777" w:rsidR="00FF67C7" w:rsidRPr="002E56B9" w:rsidRDefault="00FF67C7" w:rsidP="006F78B9">
            <w:pPr>
              <w:pStyle w:val="TAL"/>
            </w:pPr>
            <w:r w:rsidRPr="002E56B9">
              <w:t>2Rx</w:t>
            </w:r>
          </w:p>
        </w:tc>
      </w:tr>
      <w:tr w:rsidR="00FF67C7" w:rsidRPr="002E56B9" w14:paraId="7ADDA6BB"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EF88B" w14:textId="77777777" w:rsidR="00FF67C7" w:rsidRPr="002E56B9" w:rsidRDefault="00FF67C7" w:rsidP="006F78B9">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1E833" w14:textId="77777777" w:rsidR="00FF67C7" w:rsidRPr="002E56B9" w:rsidRDefault="00FF67C7" w:rsidP="006F78B9">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5E889"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69AED"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F230B1"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2D1CB"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703E8" w14:textId="77777777" w:rsidR="00FF67C7" w:rsidRPr="002E56B9" w:rsidRDefault="00FF67C7" w:rsidP="006F78B9">
            <w:pPr>
              <w:pStyle w:val="TAL"/>
              <w:rPr>
                <w:b/>
              </w:rPr>
            </w:pPr>
          </w:p>
        </w:tc>
      </w:tr>
      <w:tr w:rsidR="00FF67C7" w:rsidRPr="002E56B9" w14:paraId="2D8FFC0C"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250C4" w14:textId="77777777" w:rsidR="00FF67C7" w:rsidRPr="002E56B9" w:rsidRDefault="00FF67C7" w:rsidP="006F78B9">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13A5C" w14:textId="77777777" w:rsidR="00FF67C7" w:rsidRPr="002E56B9" w:rsidRDefault="00FF67C7" w:rsidP="006F78B9">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89604"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FF2F1"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7D913"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F795B"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F6E87" w14:textId="77777777" w:rsidR="00FF67C7" w:rsidRPr="002E56B9" w:rsidRDefault="00FF67C7" w:rsidP="006F78B9">
            <w:pPr>
              <w:pStyle w:val="TAL"/>
              <w:rPr>
                <w:b/>
              </w:rPr>
            </w:pPr>
          </w:p>
        </w:tc>
      </w:tr>
      <w:tr w:rsidR="00FF67C7" w:rsidRPr="002E56B9" w14:paraId="6D889096"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07C52B62" w14:textId="77777777" w:rsidR="00FF67C7" w:rsidRPr="002E56B9" w:rsidRDefault="00FF67C7" w:rsidP="006F78B9">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321E0BF8" w14:textId="77777777" w:rsidR="00FF67C7" w:rsidRPr="002E56B9" w:rsidRDefault="00FF67C7" w:rsidP="006F78B9">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5BDF9DE" w14:textId="77777777" w:rsidR="00FF67C7" w:rsidRPr="002E56B9" w:rsidRDefault="00FF67C7" w:rsidP="006F78B9">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4278C26" w14:textId="77777777" w:rsidR="00FF67C7" w:rsidRPr="002E56B9" w:rsidRDefault="00FF67C7" w:rsidP="006F78B9">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C3840C2" w14:textId="77777777" w:rsidR="00FF67C7" w:rsidRPr="002E56B9" w:rsidRDefault="00FF67C7" w:rsidP="006F78B9">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51919BC" w14:textId="77777777" w:rsidR="00FF67C7" w:rsidRPr="002E56B9"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EFD112C" w14:textId="77777777" w:rsidR="00FF67C7" w:rsidRPr="002E56B9" w:rsidRDefault="00FF67C7" w:rsidP="006F78B9">
            <w:pPr>
              <w:pStyle w:val="TAL"/>
            </w:pPr>
            <w:r w:rsidRPr="002E56B9">
              <w:t>2Rx</w:t>
            </w:r>
          </w:p>
        </w:tc>
      </w:tr>
      <w:tr w:rsidR="00FF67C7" w:rsidRPr="002E56B9" w14:paraId="53A2D046"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FAEE6" w14:textId="77777777" w:rsidR="00FF67C7" w:rsidRPr="002E56B9" w:rsidRDefault="00FF67C7" w:rsidP="006F78B9">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57050" w14:textId="77777777" w:rsidR="00FF67C7" w:rsidRPr="002E56B9" w:rsidRDefault="00FF67C7" w:rsidP="006F78B9">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2A733"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50601"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409DC"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B314A"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E9ABC" w14:textId="77777777" w:rsidR="00FF67C7" w:rsidRPr="002E56B9" w:rsidRDefault="00FF67C7" w:rsidP="006F78B9">
            <w:pPr>
              <w:pStyle w:val="TAL"/>
              <w:rPr>
                <w:b/>
              </w:rPr>
            </w:pPr>
          </w:p>
        </w:tc>
      </w:tr>
      <w:tr w:rsidR="00FF67C7" w:rsidRPr="002E56B9" w14:paraId="6903CDFD"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281CED31" w14:textId="77777777" w:rsidR="00FF67C7" w:rsidRPr="002E56B9" w:rsidRDefault="00FF67C7" w:rsidP="006F78B9">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78C42985" w14:textId="77777777" w:rsidR="00FF67C7" w:rsidRPr="002E56B9" w:rsidRDefault="00FF67C7" w:rsidP="006F78B9">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879C06A" w14:textId="77777777" w:rsidR="00FF67C7" w:rsidRPr="002E56B9" w:rsidRDefault="00FF67C7" w:rsidP="006F78B9">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1D767F8" w14:textId="77777777" w:rsidR="00FF67C7" w:rsidRPr="002E56B9" w:rsidRDefault="00FF67C7" w:rsidP="006F78B9">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FBC572F" w14:textId="77777777" w:rsidR="00FF67C7" w:rsidRPr="002E56B9" w:rsidRDefault="00FF67C7" w:rsidP="006F78B9">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769617E" w14:textId="77777777" w:rsidR="00FF67C7" w:rsidRPr="002E56B9"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0CDFA30" w14:textId="77777777" w:rsidR="00FF67C7" w:rsidRPr="002E56B9" w:rsidRDefault="00FF67C7" w:rsidP="006F78B9">
            <w:pPr>
              <w:pStyle w:val="TAL"/>
            </w:pPr>
            <w:r w:rsidRPr="002E56B9">
              <w:t>2Rx</w:t>
            </w:r>
          </w:p>
        </w:tc>
      </w:tr>
      <w:tr w:rsidR="00FF67C7" w:rsidRPr="002E56B9" w14:paraId="5C210785"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20258D9" w14:textId="77777777" w:rsidR="00FF67C7" w:rsidRPr="002E56B9" w:rsidRDefault="00FF67C7" w:rsidP="006F78B9">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1752ED" w14:textId="77777777" w:rsidR="00FF67C7" w:rsidRPr="002E56B9" w:rsidRDefault="00FF67C7" w:rsidP="006F78B9">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D51C9E"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B7E764"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34A2E6"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5A148B"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D2DACF" w14:textId="77777777" w:rsidR="00FF67C7" w:rsidRPr="002E56B9" w:rsidRDefault="00FF67C7" w:rsidP="006F78B9">
            <w:pPr>
              <w:pStyle w:val="TAL"/>
              <w:rPr>
                <w:b/>
              </w:rPr>
            </w:pPr>
          </w:p>
        </w:tc>
      </w:tr>
      <w:tr w:rsidR="00FF67C7" w:rsidRPr="009E7A29" w14:paraId="50ADE68E" w14:textId="77777777" w:rsidTr="006F78B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A2A6EBA" w14:textId="77777777" w:rsidR="00FF67C7" w:rsidRPr="009E7A29" w:rsidRDefault="00FF67C7" w:rsidP="006F78B9">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8E6C79C" w14:textId="77777777" w:rsidR="00FF67C7" w:rsidRPr="009E7A29" w:rsidRDefault="00FF67C7" w:rsidP="006F78B9">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849731" w14:textId="77777777" w:rsidR="00FF67C7" w:rsidRPr="009E7A29" w:rsidRDefault="00FF67C7" w:rsidP="006F78B9">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A925BD" w14:textId="77777777" w:rsidR="00FF67C7" w:rsidRPr="009E7A29" w:rsidRDefault="00FF67C7" w:rsidP="006F78B9">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19B5EE" w14:textId="77777777" w:rsidR="00FF67C7" w:rsidRPr="009E7A29" w:rsidRDefault="00FF67C7" w:rsidP="006F78B9">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2651F16" w14:textId="77777777" w:rsidR="00FF67C7" w:rsidRPr="009E7A29" w:rsidRDefault="00FF67C7" w:rsidP="006F78B9">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C666E9B" w14:textId="77777777" w:rsidR="00FF67C7" w:rsidRPr="009E7A29" w:rsidRDefault="00FF67C7" w:rsidP="006F78B9">
            <w:pPr>
              <w:pStyle w:val="TAL"/>
              <w:rPr>
                <w:bCs/>
              </w:rPr>
            </w:pPr>
            <w:r w:rsidRPr="009E7A29">
              <w:rPr>
                <w:bCs/>
              </w:rPr>
              <w:t>2Rx</w:t>
            </w:r>
          </w:p>
        </w:tc>
      </w:tr>
      <w:tr w:rsidR="00FF67C7" w:rsidRPr="002E56B9" w14:paraId="70E6D45A"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A72C2E8" w14:textId="77777777" w:rsidR="00FF67C7" w:rsidRPr="002E56B9" w:rsidRDefault="00FF67C7" w:rsidP="006F78B9">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FAC18A5" w14:textId="77777777" w:rsidR="00FF67C7" w:rsidRPr="002E56B9" w:rsidRDefault="00FF67C7" w:rsidP="006F78B9">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3A4E07"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D04573"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051DA1"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4E5C97"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42E20D" w14:textId="77777777" w:rsidR="00FF67C7" w:rsidRPr="002E56B9" w:rsidRDefault="00FF67C7" w:rsidP="006F78B9">
            <w:pPr>
              <w:pStyle w:val="TAL"/>
              <w:rPr>
                <w:b/>
              </w:rPr>
            </w:pPr>
          </w:p>
        </w:tc>
      </w:tr>
      <w:tr w:rsidR="00FF67C7" w:rsidRPr="002E56B9" w14:paraId="34C1E445"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26D7369" w14:textId="77777777" w:rsidR="00FF67C7" w:rsidRPr="002E56B9" w:rsidRDefault="00FF67C7" w:rsidP="006F78B9">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F16095" w14:textId="77777777" w:rsidR="00FF67C7" w:rsidRPr="002E56B9" w:rsidRDefault="00FF67C7" w:rsidP="006F78B9">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2FB04" w14:textId="77777777" w:rsidR="00FF67C7" w:rsidRPr="002E56B9" w:rsidRDefault="00FF67C7" w:rsidP="006F78B9">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34757B" w14:textId="77777777" w:rsidR="00FF67C7" w:rsidRPr="002E56B9" w:rsidRDefault="00FF67C7" w:rsidP="006F78B9">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8BF642" w14:textId="77777777" w:rsidR="00FF67C7" w:rsidRPr="002E56B9" w:rsidRDefault="00FF67C7" w:rsidP="006F78B9">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72FE26"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8CA5D0" w14:textId="77777777" w:rsidR="00FF67C7" w:rsidRPr="002E56B9" w:rsidRDefault="00FF67C7" w:rsidP="006F78B9">
            <w:pPr>
              <w:pStyle w:val="TAL"/>
              <w:rPr>
                <w:b/>
              </w:rPr>
            </w:pPr>
            <w:r w:rsidRPr="002E56B9">
              <w:t>2Rx</w:t>
            </w:r>
          </w:p>
        </w:tc>
      </w:tr>
      <w:tr w:rsidR="00FF67C7" w:rsidRPr="000F6278" w14:paraId="5EEB6820"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D5EFE64" w14:textId="77777777" w:rsidR="00FF67C7" w:rsidRPr="000F6278" w:rsidRDefault="00FF67C7" w:rsidP="006F78B9">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51F535" w14:textId="77777777" w:rsidR="00FF67C7" w:rsidRPr="000F6278" w:rsidRDefault="00FF67C7" w:rsidP="006F78B9">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38B28B" w14:textId="77777777" w:rsidR="00FF67C7" w:rsidRPr="000F6278"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26527E" w14:textId="77777777" w:rsidR="00FF67C7" w:rsidRPr="000F6278"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377700" w14:textId="77777777" w:rsidR="00FF67C7" w:rsidRPr="000F6278"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DD22ED" w14:textId="77777777" w:rsidR="00FF67C7" w:rsidRPr="000F6278"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91B577" w14:textId="77777777" w:rsidR="00FF67C7" w:rsidRPr="000F6278" w:rsidRDefault="00FF67C7" w:rsidP="006F78B9">
            <w:pPr>
              <w:pStyle w:val="TAL"/>
              <w:rPr>
                <w:b/>
              </w:rPr>
            </w:pPr>
          </w:p>
        </w:tc>
      </w:tr>
      <w:tr w:rsidR="00FF67C7" w:rsidRPr="000F6278" w14:paraId="6504481D"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0681EC" w14:textId="77777777" w:rsidR="00FF67C7" w:rsidRPr="00A16264" w:rsidRDefault="00FF67C7" w:rsidP="006F78B9">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CB2FC98" w14:textId="77777777" w:rsidR="00FF67C7" w:rsidRPr="00A16264" w:rsidRDefault="00FF67C7" w:rsidP="006F78B9">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14675" w14:textId="77777777" w:rsidR="00FF67C7" w:rsidRPr="00A16264" w:rsidRDefault="00FF67C7" w:rsidP="006F78B9">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548DE6E" w14:textId="77777777" w:rsidR="00FF67C7" w:rsidRPr="00A16264" w:rsidRDefault="00FF67C7" w:rsidP="006F78B9">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89F966" w14:textId="77777777" w:rsidR="00FF67C7" w:rsidRPr="00A16264" w:rsidRDefault="00FF67C7" w:rsidP="006F78B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31BD49" w14:textId="77777777" w:rsidR="00FF67C7" w:rsidRPr="00A16264" w:rsidRDefault="00FF67C7" w:rsidP="006F78B9">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6375D55" w14:textId="77777777" w:rsidR="00FF67C7" w:rsidRPr="000F6278" w:rsidRDefault="00FF67C7" w:rsidP="006F78B9">
            <w:pPr>
              <w:pStyle w:val="TAL"/>
              <w:rPr>
                <w:b/>
              </w:rPr>
            </w:pPr>
            <w:r w:rsidRPr="000F6278">
              <w:t>2Rx</w:t>
            </w:r>
          </w:p>
        </w:tc>
      </w:tr>
      <w:tr w:rsidR="00FF67C7" w:rsidRPr="000F6278" w14:paraId="4C03FAA4"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4F7040" w14:textId="77777777" w:rsidR="00FF67C7" w:rsidRPr="00A16264" w:rsidRDefault="00FF67C7" w:rsidP="006F78B9">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29240C9" w14:textId="77777777" w:rsidR="00FF67C7" w:rsidRPr="00A16264" w:rsidRDefault="00FF67C7" w:rsidP="006F78B9">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CC2A79" w14:textId="77777777" w:rsidR="00FF67C7" w:rsidRPr="00A16264" w:rsidRDefault="00FF67C7" w:rsidP="006F78B9">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6863A6D" w14:textId="77777777" w:rsidR="00FF67C7" w:rsidRPr="00A16264" w:rsidRDefault="00FF67C7" w:rsidP="006F78B9">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7C329A" w14:textId="77777777" w:rsidR="00FF67C7" w:rsidRPr="00A16264" w:rsidRDefault="00FF67C7" w:rsidP="006F78B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5AE10F8" w14:textId="77777777" w:rsidR="00FF67C7" w:rsidRPr="00A16264" w:rsidRDefault="00FF67C7" w:rsidP="006F78B9">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1CDB777" w14:textId="77777777" w:rsidR="00FF67C7" w:rsidRPr="000F6278" w:rsidRDefault="00FF67C7" w:rsidP="006F78B9">
            <w:pPr>
              <w:pStyle w:val="TAL"/>
              <w:rPr>
                <w:b/>
              </w:rPr>
            </w:pPr>
            <w:r w:rsidRPr="000F6278">
              <w:t>2Rx</w:t>
            </w:r>
          </w:p>
        </w:tc>
      </w:tr>
      <w:tr w:rsidR="00FF67C7" w:rsidRPr="000F6278" w14:paraId="6DE4F356"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B33813" w14:textId="77777777" w:rsidR="00FF67C7" w:rsidRPr="00A16264" w:rsidRDefault="00FF67C7" w:rsidP="006F78B9">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97B2139" w14:textId="77777777" w:rsidR="00FF67C7" w:rsidRPr="00A16264" w:rsidRDefault="00FF67C7" w:rsidP="006F78B9">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B645E5" w14:textId="77777777" w:rsidR="00FF67C7" w:rsidRPr="00A16264" w:rsidRDefault="00FF67C7" w:rsidP="006F78B9">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2A45941" w14:textId="77777777" w:rsidR="00FF67C7" w:rsidRPr="00A16264" w:rsidRDefault="00FF67C7" w:rsidP="006F78B9">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00DE37" w14:textId="77777777" w:rsidR="00FF67C7" w:rsidRPr="00A16264" w:rsidRDefault="00FF67C7" w:rsidP="006F78B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59C862" w14:textId="77777777" w:rsidR="00FF67C7" w:rsidRPr="00A16264" w:rsidRDefault="00FF67C7" w:rsidP="006F78B9">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16940B9" w14:textId="77777777" w:rsidR="00FF67C7" w:rsidRPr="000F6278" w:rsidRDefault="00FF67C7" w:rsidP="006F78B9">
            <w:pPr>
              <w:pStyle w:val="TAL"/>
              <w:rPr>
                <w:b/>
              </w:rPr>
            </w:pPr>
            <w:r w:rsidRPr="000F6278">
              <w:t>2Rx</w:t>
            </w:r>
          </w:p>
        </w:tc>
      </w:tr>
      <w:tr w:rsidR="00FF67C7" w:rsidRPr="002E56B9" w14:paraId="05CC9BD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582D72" w14:textId="77777777" w:rsidR="00FF67C7" w:rsidRPr="002E56B9" w:rsidRDefault="00FF67C7" w:rsidP="006F78B9">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D423FC" w14:textId="77777777" w:rsidR="00FF67C7" w:rsidRPr="002E56B9" w:rsidRDefault="00FF67C7" w:rsidP="006F78B9">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7575E1"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3811D5"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10CABC"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3E442B"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CA1677" w14:textId="77777777" w:rsidR="00FF67C7" w:rsidRPr="002E56B9" w:rsidRDefault="00FF67C7" w:rsidP="006F78B9">
            <w:pPr>
              <w:pStyle w:val="TAL"/>
              <w:rPr>
                <w:b/>
              </w:rPr>
            </w:pPr>
          </w:p>
        </w:tc>
      </w:tr>
      <w:tr w:rsidR="00FF67C7" w:rsidRPr="002E56B9" w14:paraId="3B96573F"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833AF5" w14:textId="77777777" w:rsidR="00FF67C7" w:rsidRPr="002E56B9" w:rsidRDefault="00FF67C7" w:rsidP="006F78B9">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799727" w14:textId="77777777" w:rsidR="00FF67C7" w:rsidRPr="002E56B9" w:rsidRDefault="00FF67C7" w:rsidP="006F78B9">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A89E50"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CE5987"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4D4A30"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23EB7B"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0D9191" w14:textId="77777777" w:rsidR="00FF67C7" w:rsidRPr="002E56B9" w:rsidRDefault="00FF67C7" w:rsidP="006F78B9">
            <w:pPr>
              <w:pStyle w:val="TAL"/>
              <w:rPr>
                <w:b/>
              </w:rPr>
            </w:pPr>
          </w:p>
        </w:tc>
      </w:tr>
      <w:tr w:rsidR="00FF67C7" w:rsidRPr="002E56B9" w14:paraId="5CA50E0C"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119DD133" w14:textId="77777777" w:rsidR="00FF67C7" w:rsidRPr="002E56B9" w:rsidRDefault="00FF67C7" w:rsidP="006F78B9">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6E6F45AD" w14:textId="77777777" w:rsidR="00FF67C7" w:rsidRPr="002E56B9" w:rsidRDefault="00FF67C7" w:rsidP="006F78B9">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DD0E7DF" w14:textId="77777777" w:rsidR="00FF67C7" w:rsidRPr="002E56B9" w:rsidRDefault="00FF67C7" w:rsidP="006F78B9">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25C30C1" w14:textId="77777777" w:rsidR="00FF67C7" w:rsidRPr="002E56B9" w:rsidRDefault="00FF67C7" w:rsidP="006F78B9">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75C70E50" w14:textId="77777777" w:rsidR="00FF67C7" w:rsidRPr="002E56B9" w:rsidRDefault="00FF67C7" w:rsidP="006F78B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07D07B9"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9E3D5F" w14:textId="77777777" w:rsidR="00FF67C7" w:rsidRPr="002E56B9" w:rsidRDefault="00FF67C7" w:rsidP="006F78B9">
            <w:pPr>
              <w:pStyle w:val="TAL"/>
            </w:pPr>
            <w:r w:rsidRPr="002E56B9">
              <w:t>2Rx</w:t>
            </w:r>
          </w:p>
        </w:tc>
      </w:tr>
      <w:tr w:rsidR="00FF67C7" w:rsidRPr="002E56B9" w14:paraId="6CEEE50D"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4318C677" w14:textId="77777777" w:rsidR="00FF67C7" w:rsidRPr="002E56B9" w:rsidRDefault="00FF67C7" w:rsidP="006F78B9">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882907C" w14:textId="77777777" w:rsidR="00FF67C7" w:rsidRPr="002E56B9" w:rsidRDefault="00FF67C7" w:rsidP="006F78B9">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3EDA2F0" w14:textId="77777777" w:rsidR="00FF67C7" w:rsidRPr="002E56B9" w:rsidRDefault="00FF67C7" w:rsidP="006F78B9">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E90AC60" w14:textId="77777777" w:rsidR="00FF67C7" w:rsidRPr="002E56B9" w:rsidRDefault="00FF67C7" w:rsidP="006F78B9">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4F31BAE3" w14:textId="77777777" w:rsidR="00FF67C7" w:rsidRPr="002E56B9" w:rsidRDefault="00FF67C7" w:rsidP="006F78B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1DB7267"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C0AE64" w14:textId="77777777" w:rsidR="00FF67C7" w:rsidRPr="002E56B9" w:rsidRDefault="00FF67C7" w:rsidP="006F78B9">
            <w:pPr>
              <w:pStyle w:val="TAL"/>
            </w:pPr>
            <w:r w:rsidRPr="002E56B9">
              <w:t>2Rx</w:t>
            </w:r>
          </w:p>
        </w:tc>
      </w:tr>
      <w:tr w:rsidR="00FF67C7" w:rsidRPr="002E56B9" w14:paraId="652C2100"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23D622CE" w14:textId="77777777" w:rsidR="00FF67C7" w:rsidRPr="002E56B9" w:rsidRDefault="00FF67C7" w:rsidP="006F78B9">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901EEB5" w14:textId="77777777" w:rsidR="00FF67C7" w:rsidRPr="002E56B9" w:rsidRDefault="00FF67C7" w:rsidP="006F78B9">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A2F8699" w14:textId="77777777" w:rsidR="00FF67C7" w:rsidRPr="002E56B9" w:rsidRDefault="00FF67C7" w:rsidP="006F78B9">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4B6430" w14:textId="77777777" w:rsidR="00FF67C7" w:rsidRPr="002E56B9" w:rsidRDefault="00FF67C7" w:rsidP="006F78B9">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534F5FA6" w14:textId="77777777" w:rsidR="00FF67C7" w:rsidRPr="002E56B9" w:rsidRDefault="00FF67C7" w:rsidP="006F78B9">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71557D2"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D6D812" w14:textId="77777777" w:rsidR="00FF67C7" w:rsidRPr="002E56B9" w:rsidRDefault="00FF67C7" w:rsidP="006F78B9">
            <w:pPr>
              <w:pStyle w:val="TAL"/>
            </w:pPr>
            <w:r w:rsidRPr="002E56B9">
              <w:t>2Rx</w:t>
            </w:r>
          </w:p>
        </w:tc>
      </w:tr>
      <w:tr w:rsidR="00FF67C7" w:rsidRPr="002E56B9" w14:paraId="2373C87E"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68FADD95" w14:textId="77777777" w:rsidR="00FF67C7" w:rsidRPr="002E56B9" w:rsidRDefault="00FF67C7" w:rsidP="006F78B9">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7B137C22" w14:textId="77777777" w:rsidR="00FF67C7" w:rsidRPr="002E56B9" w:rsidRDefault="00FF67C7" w:rsidP="006F78B9">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58E30D8" w14:textId="77777777" w:rsidR="00FF67C7" w:rsidRPr="002E56B9" w:rsidRDefault="00FF67C7" w:rsidP="006F78B9">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AF49820" w14:textId="77777777" w:rsidR="00FF67C7" w:rsidRPr="002E56B9" w:rsidRDefault="00FF67C7" w:rsidP="006F78B9">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047CCC4F" w14:textId="77777777" w:rsidR="00FF67C7" w:rsidRPr="002E56B9" w:rsidRDefault="00FF67C7" w:rsidP="006F78B9">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2B6AD85"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52B9158" w14:textId="77777777" w:rsidR="00FF67C7" w:rsidRPr="002E56B9" w:rsidRDefault="00FF67C7" w:rsidP="006F78B9">
            <w:pPr>
              <w:pStyle w:val="TAL"/>
            </w:pPr>
            <w:r w:rsidRPr="002E56B9">
              <w:t>2Rx</w:t>
            </w:r>
          </w:p>
        </w:tc>
      </w:tr>
      <w:tr w:rsidR="00FF67C7" w:rsidRPr="002E56B9" w14:paraId="3BB9E9D2"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DF566D" w14:textId="77777777" w:rsidR="00FF67C7" w:rsidRPr="002E56B9" w:rsidRDefault="00FF67C7" w:rsidP="006F78B9">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036678" w14:textId="77777777" w:rsidR="00FF67C7" w:rsidRPr="002E56B9" w:rsidRDefault="00FF67C7" w:rsidP="006F78B9">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7EDF63"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4CB1FA"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54BBEE"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BA79D1"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E03765" w14:textId="77777777" w:rsidR="00FF67C7" w:rsidRPr="002E56B9" w:rsidRDefault="00FF67C7" w:rsidP="006F78B9">
            <w:pPr>
              <w:pStyle w:val="TAL"/>
              <w:rPr>
                <w:b/>
              </w:rPr>
            </w:pPr>
          </w:p>
        </w:tc>
      </w:tr>
      <w:tr w:rsidR="00FF67C7" w:rsidRPr="002E56B9" w14:paraId="710055D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664BE5BE" w14:textId="77777777" w:rsidR="00FF67C7" w:rsidRPr="002E56B9" w:rsidRDefault="00FF67C7" w:rsidP="006F78B9">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8B99CAB" w14:textId="77777777" w:rsidR="00FF67C7" w:rsidRPr="002E56B9" w:rsidRDefault="00FF67C7" w:rsidP="006F78B9">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3BBFC26" w14:textId="77777777" w:rsidR="00FF67C7" w:rsidRPr="002E56B9" w:rsidRDefault="00FF67C7" w:rsidP="006F78B9">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C52833" w14:textId="77777777" w:rsidR="00FF67C7" w:rsidRPr="002E56B9" w:rsidRDefault="00FF67C7" w:rsidP="006F78B9">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FA42A08" w14:textId="77777777" w:rsidR="00FF67C7" w:rsidRPr="002E56B9" w:rsidRDefault="00FF67C7" w:rsidP="006F78B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7ED5857"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62B682" w14:textId="77777777" w:rsidR="00FF67C7" w:rsidRPr="002E56B9" w:rsidRDefault="00FF67C7" w:rsidP="006F78B9">
            <w:pPr>
              <w:pStyle w:val="TAL"/>
            </w:pPr>
            <w:r w:rsidRPr="002E56B9">
              <w:t>2Rx</w:t>
            </w:r>
          </w:p>
        </w:tc>
      </w:tr>
      <w:tr w:rsidR="00FF67C7" w:rsidRPr="002E56B9" w14:paraId="7F83CB49"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34EA1749" w14:textId="77777777" w:rsidR="00FF67C7" w:rsidRPr="002E56B9" w:rsidRDefault="00FF67C7" w:rsidP="006F78B9">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38C20DE" w14:textId="77777777" w:rsidR="00FF67C7" w:rsidRPr="002E56B9" w:rsidRDefault="00FF67C7" w:rsidP="006F78B9">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1D593DB" w14:textId="77777777" w:rsidR="00FF67C7" w:rsidRPr="002E56B9" w:rsidRDefault="00FF67C7" w:rsidP="006F78B9">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95FCAA" w14:textId="77777777" w:rsidR="00FF67C7" w:rsidRPr="002E56B9" w:rsidRDefault="00FF67C7" w:rsidP="006F78B9">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A0B0A3D" w14:textId="77777777" w:rsidR="00FF67C7" w:rsidRPr="002E56B9" w:rsidRDefault="00FF67C7" w:rsidP="006F78B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946FBE"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8FC4F6" w14:textId="77777777" w:rsidR="00FF67C7" w:rsidRPr="002E56B9" w:rsidRDefault="00FF67C7" w:rsidP="006F78B9">
            <w:pPr>
              <w:pStyle w:val="TAL"/>
            </w:pPr>
            <w:r w:rsidRPr="002E56B9">
              <w:t>2Rx</w:t>
            </w:r>
          </w:p>
        </w:tc>
      </w:tr>
      <w:tr w:rsidR="00FF67C7" w:rsidRPr="002E56B9" w14:paraId="5CB345DC"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7E1A9904" w14:textId="77777777" w:rsidR="00FF67C7" w:rsidRPr="002E56B9" w:rsidRDefault="00FF67C7" w:rsidP="006F78B9">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5D6D2510" w14:textId="77777777" w:rsidR="00FF67C7" w:rsidRPr="002E56B9" w:rsidRDefault="00FF67C7" w:rsidP="006F78B9">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F33C555" w14:textId="77777777" w:rsidR="00FF67C7" w:rsidRPr="002E56B9" w:rsidRDefault="00FF67C7" w:rsidP="006F78B9">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2624A5" w14:textId="77777777" w:rsidR="00FF67C7" w:rsidRPr="002E56B9" w:rsidRDefault="00FF67C7" w:rsidP="006F78B9">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58B4D2" w14:textId="77777777" w:rsidR="00FF67C7" w:rsidRPr="002E56B9" w:rsidRDefault="00FF67C7" w:rsidP="006F78B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01D9ED3"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62E9E2" w14:textId="77777777" w:rsidR="00FF67C7" w:rsidRPr="002E56B9" w:rsidRDefault="00FF67C7" w:rsidP="006F78B9">
            <w:pPr>
              <w:pStyle w:val="TAL"/>
            </w:pPr>
            <w:r w:rsidRPr="002E56B9">
              <w:t>2Rx</w:t>
            </w:r>
          </w:p>
        </w:tc>
      </w:tr>
      <w:tr w:rsidR="00FF67C7" w:rsidRPr="002E56B9" w14:paraId="40481643"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648C030E" w14:textId="77777777" w:rsidR="00FF67C7" w:rsidRPr="002E56B9" w:rsidRDefault="00FF67C7" w:rsidP="006F78B9">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A5E0CC5" w14:textId="77777777" w:rsidR="00FF67C7" w:rsidRPr="002E56B9" w:rsidRDefault="00FF67C7" w:rsidP="006F78B9">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51CD5DB" w14:textId="77777777" w:rsidR="00FF67C7" w:rsidRPr="002E56B9" w:rsidRDefault="00FF67C7" w:rsidP="006F78B9">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4508CD" w14:textId="77777777" w:rsidR="00FF67C7" w:rsidRPr="002E56B9" w:rsidRDefault="00FF67C7" w:rsidP="006F78B9">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96F7CF0" w14:textId="77777777" w:rsidR="00FF67C7" w:rsidRPr="002E56B9" w:rsidRDefault="00FF67C7" w:rsidP="006F78B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518BC35"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0F91FDD" w14:textId="77777777" w:rsidR="00FF67C7" w:rsidRPr="002E56B9" w:rsidRDefault="00FF67C7" w:rsidP="006F78B9">
            <w:pPr>
              <w:pStyle w:val="TAL"/>
            </w:pPr>
            <w:r w:rsidRPr="002E56B9">
              <w:t>2Rx</w:t>
            </w:r>
          </w:p>
        </w:tc>
      </w:tr>
      <w:tr w:rsidR="00FF67C7" w:rsidRPr="002E56B9" w14:paraId="68F14F04"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288ACBED" w14:textId="77777777" w:rsidR="00FF67C7" w:rsidRPr="002E56B9" w:rsidRDefault="00FF67C7" w:rsidP="006F78B9">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6FBE16CA" w14:textId="77777777" w:rsidR="00FF67C7" w:rsidRPr="002E56B9" w:rsidRDefault="00FF67C7" w:rsidP="006F78B9">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A7D3F76" w14:textId="77777777" w:rsidR="00FF67C7" w:rsidRPr="002E56B9" w:rsidRDefault="00FF67C7" w:rsidP="006F78B9">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F88A46" w14:textId="77777777" w:rsidR="00FF67C7" w:rsidRPr="002E56B9" w:rsidRDefault="00FF67C7" w:rsidP="006F78B9">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DD9BAA" w14:textId="77777777" w:rsidR="00FF67C7" w:rsidRPr="002E56B9" w:rsidRDefault="00FF67C7" w:rsidP="006F78B9">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EA98261" w14:textId="77777777" w:rsidR="00FF67C7" w:rsidRPr="002E56B9" w:rsidRDefault="00FF67C7" w:rsidP="006F78B9">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57FB90DD" w14:textId="77777777" w:rsidR="00FF67C7" w:rsidRPr="002E56B9" w:rsidRDefault="00FF67C7" w:rsidP="006F78B9">
            <w:pPr>
              <w:pStyle w:val="TAL"/>
            </w:pPr>
            <w:r w:rsidRPr="002E56B9">
              <w:t>2Rx</w:t>
            </w:r>
          </w:p>
        </w:tc>
      </w:tr>
      <w:tr w:rsidR="00FF67C7" w:rsidRPr="002E56B9" w14:paraId="3726B5F3"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0C713967" w14:textId="77777777" w:rsidR="00FF67C7" w:rsidRPr="002E56B9" w:rsidRDefault="00FF67C7" w:rsidP="006F78B9">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EB3DBF0" w14:textId="77777777" w:rsidR="00FF67C7" w:rsidRPr="002E56B9" w:rsidRDefault="00FF67C7" w:rsidP="006F78B9">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50976E2" w14:textId="77777777" w:rsidR="00FF67C7" w:rsidRPr="002E56B9" w:rsidRDefault="00FF67C7" w:rsidP="006F78B9">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2276C5" w14:textId="77777777" w:rsidR="00FF67C7" w:rsidRPr="002E56B9" w:rsidRDefault="00FF67C7" w:rsidP="006F78B9">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0334605" w14:textId="77777777" w:rsidR="00FF67C7" w:rsidRPr="002E56B9" w:rsidRDefault="00FF67C7" w:rsidP="006F78B9">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A122195" w14:textId="77777777" w:rsidR="00FF67C7" w:rsidRPr="002E56B9" w:rsidRDefault="00FF67C7" w:rsidP="006F78B9">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49F1CF6" w14:textId="77777777" w:rsidR="00FF67C7" w:rsidRPr="002E56B9" w:rsidRDefault="00FF67C7" w:rsidP="006F78B9">
            <w:pPr>
              <w:pStyle w:val="TAL"/>
            </w:pPr>
            <w:r w:rsidRPr="002E56B9">
              <w:t>2Rx</w:t>
            </w:r>
          </w:p>
        </w:tc>
      </w:tr>
      <w:tr w:rsidR="00FF67C7" w:rsidRPr="002E56B9" w14:paraId="5A7332DE"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631F0809" w14:textId="77777777" w:rsidR="00FF67C7" w:rsidRPr="002E56B9" w:rsidRDefault="00FF67C7" w:rsidP="006F78B9">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38843C87" w14:textId="77777777" w:rsidR="00FF67C7" w:rsidRPr="002E56B9" w:rsidRDefault="00FF67C7" w:rsidP="006F78B9">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12D92A" w14:textId="77777777" w:rsidR="00FF67C7" w:rsidRPr="002E56B9" w:rsidRDefault="00FF67C7" w:rsidP="006F78B9">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221FD19" w14:textId="77777777" w:rsidR="00FF67C7" w:rsidRPr="002E56B9" w:rsidRDefault="00FF67C7" w:rsidP="006F78B9">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CF75D96" w14:textId="77777777" w:rsidR="00FF67C7" w:rsidRPr="002E56B9" w:rsidRDefault="00FF67C7" w:rsidP="006F78B9">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8CDEB22" w14:textId="77777777" w:rsidR="00FF67C7" w:rsidRPr="002E56B9" w:rsidRDefault="00FF67C7" w:rsidP="006F78B9">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EC22E33" w14:textId="77777777" w:rsidR="00FF67C7" w:rsidRPr="002E56B9" w:rsidRDefault="00FF67C7" w:rsidP="006F78B9">
            <w:pPr>
              <w:pStyle w:val="TAL"/>
            </w:pPr>
            <w:r w:rsidRPr="002E56B9">
              <w:t>2Rx</w:t>
            </w:r>
          </w:p>
        </w:tc>
      </w:tr>
      <w:tr w:rsidR="00FF67C7" w:rsidRPr="002E56B9" w14:paraId="376676CB"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10734E69" w14:textId="77777777" w:rsidR="00FF67C7" w:rsidRPr="002E56B9" w:rsidRDefault="00FF67C7" w:rsidP="006F78B9">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3293CADE" w14:textId="77777777" w:rsidR="00FF67C7" w:rsidRPr="002E56B9" w:rsidRDefault="00FF67C7" w:rsidP="006F78B9">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ADA6D61" w14:textId="77777777" w:rsidR="00FF67C7" w:rsidRPr="002E56B9" w:rsidRDefault="00FF67C7" w:rsidP="006F78B9">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8A30E0F" w14:textId="77777777" w:rsidR="00FF67C7" w:rsidRPr="002E56B9" w:rsidRDefault="00FF67C7" w:rsidP="006F78B9">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25F3DFA" w14:textId="77777777" w:rsidR="00FF67C7" w:rsidRPr="002E56B9" w:rsidRDefault="00FF67C7" w:rsidP="006F78B9">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AD96236" w14:textId="77777777" w:rsidR="00FF67C7" w:rsidRPr="002E56B9" w:rsidRDefault="00FF67C7" w:rsidP="006F78B9">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099628D" w14:textId="77777777" w:rsidR="00FF67C7" w:rsidRPr="002E56B9" w:rsidRDefault="00FF67C7" w:rsidP="006F78B9">
            <w:pPr>
              <w:pStyle w:val="TAL"/>
            </w:pPr>
            <w:r w:rsidRPr="002E56B9">
              <w:t>2Rx</w:t>
            </w:r>
          </w:p>
        </w:tc>
      </w:tr>
      <w:tr w:rsidR="00FF67C7" w:rsidRPr="002E56B9" w14:paraId="6BAFA011"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0E80CBB" w14:textId="77777777" w:rsidR="00FF67C7" w:rsidRPr="002E56B9" w:rsidRDefault="00FF67C7" w:rsidP="006F78B9">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13D4A9D" w14:textId="77777777" w:rsidR="00FF67C7" w:rsidRPr="002E56B9" w:rsidRDefault="00FF67C7" w:rsidP="006F78B9">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7641311" w14:textId="77777777" w:rsidR="00FF67C7" w:rsidRPr="002E56B9" w:rsidRDefault="00FF67C7" w:rsidP="006F78B9">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53C6F8E" w14:textId="77777777" w:rsidR="00FF67C7" w:rsidRPr="002E56B9"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A908882" w14:textId="77777777" w:rsidR="00FF67C7" w:rsidRPr="002E56B9" w:rsidRDefault="00FF67C7" w:rsidP="006F78B9">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5D1A89C"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73E4A28" w14:textId="77777777" w:rsidR="00FF67C7" w:rsidRPr="002E56B9" w:rsidRDefault="00FF67C7" w:rsidP="006F78B9">
            <w:pPr>
              <w:pStyle w:val="TAL"/>
              <w:rPr>
                <w:b/>
              </w:rPr>
            </w:pPr>
          </w:p>
        </w:tc>
      </w:tr>
      <w:tr w:rsidR="00FF67C7" w:rsidRPr="002E56B9" w14:paraId="4C8BCF49"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4B9CAD94" w14:textId="77777777" w:rsidR="00FF67C7" w:rsidRPr="002E56B9" w:rsidRDefault="00FF67C7" w:rsidP="006F78B9">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54BBD4EA" w14:textId="77777777" w:rsidR="00FF67C7" w:rsidRPr="002E56B9" w:rsidRDefault="00FF67C7" w:rsidP="006F78B9">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4E40028" w14:textId="77777777" w:rsidR="00FF67C7" w:rsidRPr="002E56B9" w:rsidRDefault="00FF67C7" w:rsidP="006F78B9">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E6CEA0" w14:textId="77777777" w:rsidR="00FF67C7" w:rsidRPr="002E56B9" w:rsidRDefault="00FF67C7" w:rsidP="006F78B9">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91D6FF" w14:textId="77777777" w:rsidR="00FF67C7" w:rsidRPr="002E56B9" w:rsidRDefault="00FF67C7" w:rsidP="006F78B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3F1CCAD" w14:textId="77777777" w:rsidR="00FF67C7" w:rsidRPr="002E56B9"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E45F319" w14:textId="77777777" w:rsidR="00FF67C7" w:rsidRPr="002E56B9" w:rsidRDefault="00FF67C7" w:rsidP="006F78B9">
            <w:pPr>
              <w:pStyle w:val="TAL"/>
            </w:pPr>
            <w:r w:rsidRPr="002E56B9">
              <w:t>2Rx</w:t>
            </w:r>
          </w:p>
        </w:tc>
      </w:tr>
      <w:tr w:rsidR="00FF67C7" w:rsidRPr="002E56B9" w14:paraId="636E70E0"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2A9C0F1E" w14:textId="77777777" w:rsidR="00FF67C7" w:rsidRPr="002E56B9" w:rsidRDefault="00FF67C7" w:rsidP="006F78B9">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FFCC572" w14:textId="77777777" w:rsidR="00FF67C7" w:rsidRPr="002E56B9" w:rsidRDefault="00FF67C7" w:rsidP="006F78B9">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F2F6E32" w14:textId="77777777" w:rsidR="00FF67C7" w:rsidRPr="002E56B9" w:rsidRDefault="00FF67C7" w:rsidP="006F78B9">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A34E74" w14:textId="77777777" w:rsidR="00FF67C7" w:rsidRPr="002E56B9" w:rsidRDefault="00FF67C7" w:rsidP="006F78B9">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9058D42" w14:textId="77777777" w:rsidR="00FF67C7" w:rsidRPr="002E56B9" w:rsidRDefault="00FF67C7" w:rsidP="006F78B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5090400" w14:textId="77777777" w:rsidR="00FF67C7" w:rsidRPr="002E56B9"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5EB6AD5" w14:textId="77777777" w:rsidR="00FF67C7" w:rsidRPr="002E56B9" w:rsidRDefault="00FF67C7" w:rsidP="006F78B9">
            <w:pPr>
              <w:pStyle w:val="TAL"/>
            </w:pPr>
            <w:r w:rsidRPr="002E56B9">
              <w:t>2Rx</w:t>
            </w:r>
          </w:p>
        </w:tc>
      </w:tr>
      <w:tr w:rsidR="00FF67C7" w:rsidRPr="002E56B9" w14:paraId="41C79329"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1EED3930" w14:textId="77777777" w:rsidR="00FF67C7" w:rsidRPr="002E56B9" w:rsidRDefault="00FF67C7" w:rsidP="006F78B9">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DB7AAED" w14:textId="77777777" w:rsidR="00FF67C7" w:rsidRPr="002E56B9" w:rsidRDefault="00FF67C7" w:rsidP="006F78B9">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A24FA52" w14:textId="77777777" w:rsidR="00FF67C7" w:rsidRPr="002E56B9" w:rsidRDefault="00FF67C7" w:rsidP="006F78B9">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A40CC8" w14:textId="77777777" w:rsidR="00FF67C7" w:rsidRPr="002E56B9" w:rsidRDefault="00FF67C7" w:rsidP="006F78B9">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B8B2B33" w14:textId="77777777" w:rsidR="00FF67C7" w:rsidRPr="002E56B9" w:rsidRDefault="00FF67C7" w:rsidP="006F78B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5051580" w14:textId="77777777" w:rsidR="00FF67C7" w:rsidRPr="002E56B9"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F169E67" w14:textId="77777777" w:rsidR="00FF67C7" w:rsidRPr="002E56B9" w:rsidRDefault="00FF67C7" w:rsidP="006F78B9">
            <w:pPr>
              <w:pStyle w:val="TAL"/>
            </w:pPr>
            <w:r w:rsidRPr="002E56B9">
              <w:t>2Rx</w:t>
            </w:r>
          </w:p>
        </w:tc>
      </w:tr>
      <w:tr w:rsidR="00FF67C7" w:rsidRPr="002E56B9" w14:paraId="0AFDE61E"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20655926" w14:textId="77777777" w:rsidR="00FF67C7" w:rsidRPr="002E56B9" w:rsidRDefault="00FF67C7" w:rsidP="006F78B9">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B19C4B1" w14:textId="77777777" w:rsidR="00FF67C7" w:rsidRPr="002E56B9" w:rsidRDefault="00FF67C7" w:rsidP="006F78B9">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69BBBDA" w14:textId="77777777" w:rsidR="00FF67C7" w:rsidRPr="002E56B9" w:rsidRDefault="00FF67C7" w:rsidP="006F78B9">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F827649" w14:textId="77777777" w:rsidR="00FF67C7" w:rsidRPr="002E56B9" w:rsidRDefault="00FF67C7" w:rsidP="006F78B9">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B008B10" w14:textId="77777777" w:rsidR="00FF67C7" w:rsidRPr="002E56B9" w:rsidRDefault="00FF67C7" w:rsidP="006F78B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EE3B5AA" w14:textId="77777777" w:rsidR="00FF67C7" w:rsidRPr="002E56B9"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0BCEDDC" w14:textId="77777777" w:rsidR="00FF67C7" w:rsidRPr="002E56B9" w:rsidRDefault="00FF67C7" w:rsidP="006F78B9">
            <w:pPr>
              <w:pStyle w:val="TAL"/>
            </w:pPr>
            <w:r w:rsidRPr="002E56B9">
              <w:t>2Rx</w:t>
            </w:r>
          </w:p>
        </w:tc>
      </w:tr>
      <w:tr w:rsidR="00FF67C7" w14:paraId="6A1B4998"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4971D488" w14:textId="77777777" w:rsidR="00FF67C7" w:rsidRDefault="00FF67C7" w:rsidP="006F78B9">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2EF331C2" w14:textId="77777777" w:rsidR="00FF67C7" w:rsidRDefault="00FF67C7" w:rsidP="006F78B9">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42C8BCD6" w14:textId="77777777" w:rsidR="00FF67C7" w:rsidRDefault="00FF67C7" w:rsidP="006F78B9">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2A014405" w14:textId="77777777" w:rsidR="00FF67C7" w:rsidRDefault="00FF67C7" w:rsidP="006F78B9">
            <w:pPr>
              <w:pStyle w:val="TAL"/>
              <w:rPr>
                <w:lang w:eastAsia="zh-CN"/>
              </w:rPr>
            </w:pPr>
            <w:r>
              <w:rPr>
                <w:lang w:eastAsia="zh-CN"/>
              </w:rPr>
              <w:t>C006zb</w:t>
            </w:r>
          </w:p>
        </w:tc>
        <w:tc>
          <w:tcPr>
            <w:tcW w:w="3136" w:type="dxa"/>
            <w:tcBorders>
              <w:top w:val="single" w:sz="4" w:space="0" w:color="auto"/>
              <w:left w:val="single" w:sz="4" w:space="0" w:color="auto"/>
              <w:bottom w:val="single" w:sz="4" w:space="0" w:color="auto"/>
              <w:right w:val="single" w:sz="4" w:space="0" w:color="auto"/>
            </w:tcBorders>
          </w:tcPr>
          <w:p w14:paraId="0D9B4B56" w14:textId="77777777" w:rsidR="00FF67C7" w:rsidRDefault="00FF67C7" w:rsidP="006F78B9">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19A5DBB7" w14:textId="77777777" w:rsidR="00FF67C7" w:rsidRDefault="00FF67C7" w:rsidP="006F78B9">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0AEABB2C" w14:textId="77777777" w:rsidR="00FF67C7" w:rsidRDefault="00FF67C7" w:rsidP="006F78B9">
            <w:pPr>
              <w:pStyle w:val="TAL"/>
            </w:pPr>
            <w:r>
              <w:t>2Rx</w:t>
            </w:r>
          </w:p>
        </w:tc>
      </w:tr>
      <w:tr w:rsidR="00FF67C7" w:rsidRPr="002E56B9" w14:paraId="7C1DBBFF"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33E3386B" w14:textId="77777777" w:rsidR="00FF67C7" w:rsidRPr="002E56B9" w:rsidRDefault="00FF67C7" w:rsidP="006F78B9">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2EF81F70" w14:textId="77777777" w:rsidR="00FF67C7" w:rsidRPr="002E56B9" w:rsidRDefault="00FF67C7" w:rsidP="006F78B9">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7FDAD8DC" w14:textId="77777777" w:rsidR="00FF67C7" w:rsidRPr="002E56B9" w:rsidRDefault="00FF67C7" w:rsidP="006F78B9">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9BE7393" w14:textId="77777777" w:rsidR="00FF67C7" w:rsidRPr="002E56B9" w:rsidRDefault="00FF67C7" w:rsidP="006F78B9">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A64876C" w14:textId="77777777" w:rsidR="00FF67C7" w:rsidRPr="002E56B9" w:rsidRDefault="00FF67C7" w:rsidP="006F78B9">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2DAC1CD7" w14:textId="77777777" w:rsidR="00FF67C7" w:rsidRPr="002E56B9"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tcPr>
          <w:p w14:paraId="3EDB3F72" w14:textId="77777777" w:rsidR="00FF67C7" w:rsidRPr="002E56B9" w:rsidRDefault="00FF67C7" w:rsidP="006F78B9">
            <w:pPr>
              <w:pStyle w:val="TAL"/>
            </w:pPr>
            <w:r w:rsidRPr="002E56B9">
              <w:t>2Rx</w:t>
            </w:r>
          </w:p>
        </w:tc>
      </w:tr>
      <w:tr w:rsidR="00FF67C7" w:rsidRPr="002E56B9" w14:paraId="0F5C1498"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BC21FB3" w14:textId="77777777" w:rsidR="00FF67C7" w:rsidRPr="002E56B9" w:rsidRDefault="00FF67C7" w:rsidP="006F78B9">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146C576" w14:textId="77777777" w:rsidR="00FF67C7" w:rsidRPr="002E56B9" w:rsidRDefault="00FF67C7" w:rsidP="006F78B9">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311F286" w14:textId="77777777" w:rsidR="00FF67C7" w:rsidRPr="002E56B9" w:rsidRDefault="00FF67C7" w:rsidP="006F78B9">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291AA11" w14:textId="77777777" w:rsidR="00FF67C7" w:rsidRPr="002E56B9"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93613AD" w14:textId="77777777" w:rsidR="00FF67C7" w:rsidRPr="002E56B9" w:rsidRDefault="00FF67C7" w:rsidP="006F78B9">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A9D863D"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8339EB4" w14:textId="77777777" w:rsidR="00FF67C7" w:rsidRPr="002E56B9" w:rsidRDefault="00FF67C7" w:rsidP="006F78B9">
            <w:pPr>
              <w:pStyle w:val="TAL"/>
              <w:rPr>
                <w:b/>
              </w:rPr>
            </w:pPr>
          </w:p>
        </w:tc>
      </w:tr>
      <w:tr w:rsidR="00FF67C7" w:rsidRPr="002E56B9" w14:paraId="7610BA01"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5A8EBD58" w14:textId="77777777" w:rsidR="00FF67C7" w:rsidRPr="002E56B9" w:rsidRDefault="00FF67C7" w:rsidP="006F78B9">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102C6AA" w14:textId="77777777" w:rsidR="00FF67C7" w:rsidRPr="002E56B9" w:rsidRDefault="00FF67C7" w:rsidP="006F78B9">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528C3E99" w14:textId="77777777" w:rsidR="00FF67C7" w:rsidRPr="002E56B9" w:rsidRDefault="00FF67C7" w:rsidP="006F78B9">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94A616D" w14:textId="77777777" w:rsidR="00FF67C7" w:rsidRPr="002E56B9" w:rsidRDefault="00FF67C7" w:rsidP="006F78B9">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65887760" w14:textId="77777777" w:rsidR="00FF67C7" w:rsidRPr="002E56B9" w:rsidRDefault="00FF67C7" w:rsidP="006F78B9">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F58837A" w14:textId="77777777" w:rsidR="00FF67C7" w:rsidRPr="002E56B9"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tcPr>
          <w:p w14:paraId="41B8C4D9" w14:textId="77777777" w:rsidR="00FF67C7" w:rsidRPr="002E56B9" w:rsidRDefault="00FF67C7" w:rsidP="006F78B9">
            <w:pPr>
              <w:keepNext/>
              <w:keepLines/>
              <w:spacing w:after="0"/>
              <w:rPr>
                <w:rFonts w:ascii="Arial" w:hAnsi="Arial" w:cs="Arial"/>
                <w:sz w:val="18"/>
                <w:lang w:eastAsia="zh-CN"/>
              </w:rPr>
            </w:pPr>
            <w:r w:rsidRPr="002E56B9">
              <w:rPr>
                <w:rFonts w:ascii="Arial" w:hAnsi="Arial" w:cs="Arial"/>
                <w:sz w:val="18"/>
                <w:lang w:eastAsia="zh-CN"/>
              </w:rPr>
              <w:t>2Rx</w:t>
            </w:r>
          </w:p>
          <w:p w14:paraId="68649764" w14:textId="77777777" w:rsidR="00FF67C7" w:rsidRPr="002E56B9" w:rsidRDefault="00FF67C7" w:rsidP="006F78B9">
            <w:pPr>
              <w:pStyle w:val="TAL"/>
            </w:pPr>
            <w:r w:rsidRPr="002E56B9">
              <w:rPr>
                <w:rFonts w:cs="Arial"/>
                <w:lang w:eastAsia="zh-CN"/>
              </w:rPr>
              <w:t>4Rx</w:t>
            </w:r>
          </w:p>
        </w:tc>
      </w:tr>
      <w:tr w:rsidR="00FF67C7" w:rsidRPr="002E56B9" w14:paraId="4FF45EED"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7ABCC107" w14:textId="77777777" w:rsidR="00FF67C7" w:rsidRPr="002E56B9" w:rsidRDefault="00FF67C7" w:rsidP="006F78B9">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364635BC" w14:textId="77777777" w:rsidR="00FF67C7" w:rsidRPr="002E56B9" w:rsidRDefault="00FF67C7" w:rsidP="006F78B9">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E884171" w14:textId="77777777" w:rsidR="00FF67C7" w:rsidRPr="002E56B9" w:rsidRDefault="00FF67C7" w:rsidP="006F78B9">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C436538" w14:textId="77777777" w:rsidR="00FF67C7" w:rsidRPr="002E56B9" w:rsidRDefault="00FF67C7" w:rsidP="006F78B9">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108ECEAB" w14:textId="77777777" w:rsidR="00FF67C7" w:rsidRPr="002E56B9" w:rsidRDefault="00FF67C7" w:rsidP="006F78B9">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19B27DF" w14:textId="77777777" w:rsidR="00FF67C7" w:rsidRPr="002E56B9"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tcPr>
          <w:p w14:paraId="4855873A" w14:textId="77777777" w:rsidR="00FF67C7" w:rsidRPr="002E56B9" w:rsidRDefault="00FF67C7" w:rsidP="006F78B9">
            <w:pPr>
              <w:keepNext/>
              <w:keepLines/>
              <w:spacing w:after="0"/>
              <w:rPr>
                <w:rFonts w:ascii="Arial" w:hAnsi="Arial" w:cs="Arial"/>
                <w:sz w:val="18"/>
                <w:lang w:eastAsia="zh-CN"/>
              </w:rPr>
            </w:pPr>
            <w:r w:rsidRPr="002E56B9">
              <w:rPr>
                <w:rFonts w:ascii="Arial" w:hAnsi="Arial" w:cs="Arial"/>
                <w:sz w:val="18"/>
                <w:lang w:eastAsia="zh-CN"/>
              </w:rPr>
              <w:t>2Rx</w:t>
            </w:r>
          </w:p>
          <w:p w14:paraId="1431A785" w14:textId="77777777" w:rsidR="00FF67C7" w:rsidRPr="002E56B9" w:rsidRDefault="00FF67C7" w:rsidP="006F78B9">
            <w:pPr>
              <w:pStyle w:val="TAL"/>
            </w:pPr>
            <w:r w:rsidRPr="002E56B9">
              <w:rPr>
                <w:rFonts w:cs="Arial"/>
                <w:lang w:eastAsia="zh-CN"/>
              </w:rPr>
              <w:t>4Rx</w:t>
            </w:r>
          </w:p>
        </w:tc>
      </w:tr>
      <w:tr w:rsidR="00FF67C7" w:rsidRPr="002E56B9" w14:paraId="0DDA0A0F"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6CEA7A1E" w14:textId="77777777" w:rsidR="00FF67C7" w:rsidRPr="002E56B9" w:rsidRDefault="00FF67C7" w:rsidP="006F78B9">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7A5BD0CC" w14:textId="77777777" w:rsidR="00FF67C7" w:rsidRPr="002E56B9" w:rsidRDefault="00FF67C7" w:rsidP="006F78B9">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F6624B6" w14:textId="77777777" w:rsidR="00FF67C7" w:rsidRPr="002E56B9" w:rsidRDefault="00FF67C7" w:rsidP="006F78B9">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C9B24AB" w14:textId="77777777" w:rsidR="00FF67C7" w:rsidRPr="002E56B9" w:rsidRDefault="00FF67C7" w:rsidP="006F78B9">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6DAAA0E" w14:textId="77777777" w:rsidR="00FF67C7" w:rsidRPr="002E56B9" w:rsidRDefault="00FF67C7" w:rsidP="006F78B9">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DBAD7B0" w14:textId="77777777" w:rsidR="00FF67C7" w:rsidRPr="002E56B9"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tcPr>
          <w:p w14:paraId="33F17DC3" w14:textId="77777777" w:rsidR="00FF67C7" w:rsidRPr="002E56B9" w:rsidRDefault="00FF67C7" w:rsidP="006F78B9">
            <w:pPr>
              <w:keepNext/>
              <w:keepLines/>
              <w:spacing w:after="0"/>
              <w:rPr>
                <w:rFonts w:ascii="Arial" w:hAnsi="Arial" w:cs="Arial"/>
                <w:sz w:val="18"/>
                <w:lang w:eastAsia="zh-CN"/>
              </w:rPr>
            </w:pPr>
            <w:r w:rsidRPr="002E56B9">
              <w:rPr>
                <w:rFonts w:ascii="Arial" w:hAnsi="Arial" w:cs="Arial"/>
                <w:sz w:val="18"/>
                <w:lang w:eastAsia="zh-CN"/>
              </w:rPr>
              <w:t>2Rx</w:t>
            </w:r>
          </w:p>
          <w:p w14:paraId="5272815F" w14:textId="77777777" w:rsidR="00FF67C7" w:rsidRPr="002E56B9" w:rsidRDefault="00FF67C7" w:rsidP="006F78B9">
            <w:pPr>
              <w:pStyle w:val="TAL"/>
            </w:pPr>
            <w:r w:rsidRPr="002E56B9">
              <w:rPr>
                <w:rFonts w:cs="Arial"/>
                <w:lang w:eastAsia="zh-CN"/>
              </w:rPr>
              <w:t>4Rx</w:t>
            </w:r>
          </w:p>
        </w:tc>
      </w:tr>
      <w:tr w:rsidR="00FF67C7" w:rsidRPr="002E56B9" w14:paraId="64CA5F1C"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C08E30" w14:textId="77777777" w:rsidR="00FF67C7" w:rsidRPr="002E56B9" w:rsidRDefault="00FF67C7" w:rsidP="006F78B9">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1B6568" w14:textId="77777777" w:rsidR="00FF67C7" w:rsidRPr="002E56B9" w:rsidRDefault="00FF67C7" w:rsidP="006F78B9">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0E39CD"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CC2599"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CB13EF"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C877E4"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AC306C" w14:textId="77777777" w:rsidR="00FF67C7" w:rsidRPr="002E56B9" w:rsidRDefault="00FF67C7" w:rsidP="006F78B9">
            <w:pPr>
              <w:pStyle w:val="TAL"/>
              <w:rPr>
                <w:b/>
              </w:rPr>
            </w:pPr>
          </w:p>
        </w:tc>
      </w:tr>
      <w:tr w:rsidR="00FF67C7" w:rsidRPr="002E56B9" w14:paraId="54DC886C"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42AF9C63" w14:textId="77777777" w:rsidR="00FF67C7" w:rsidRPr="002E56B9" w:rsidRDefault="00FF67C7" w:rsidP="006F78B9">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660F50A3" w14:textId="77777777" w:rsidR="00FF67C7" w:rsidRPr="002E56B9" w:rsidRDefault="00FF67C7" w:rsidP="006F78B9">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749572C6" w14:textId="77777777" w:rsidR="00FF67C7" w:rsidRPr="002E56B9" w:rsidRDefault="00FF67C7" w:rsidP="006F78B9">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6115E9" w14:textId="77777777" w:rsidR="00FF67C7" w:rsidRPr="002E56B9" w:rsidRDefault="00FF67C7" w:rsidP="006F78B9">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924869" w14:textId="77777777" w:rsidR="00FF67C7" w:rsidRPr="002E56B9" w:rsidRDefault="00FF67C7" w:rsidP="006F78B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F0C9E5" w14:textId="77777777" w:rsidR="00FF67C7" w:rsidRPr="002E56B9"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tcPr>
          <w:p w14:paraId="317E49A8" w14:textId="77777777" w:rsidR="00FF67C7" w:rsidRPr="002E56B9" w:rsidRDefault="00FF67C7" w:rsidP="006F78B9">
            <w:pPr>
              <w:pStyle w:val="TAL"/>
              <w:rPr>
                <w:rFonts w:cs="Arial"/>
                <w:lang w:eastAsia="zh-CN"/>
              </w:rPr>
            </w:pPr>
            <w:r w:rsidRPr="002E56B9">
              <w:t>2Rx</w:t>
            </w:r>
          </w:p>
        </w:tc>
      </w:tr>
      <w:tr w:rsidR="00FF67C7" w:rsidRPr="002E56B9" w14:paraId="26E4E92D"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2B6A81A2" w14:textId="77777777" w:rsidR="00FF67C7" w:rsidRPr="002E56B9" w:rsidRDefault="00FF67C7" w:rsidP="006F78B9">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2FFBFAFF" w14:textId="77777777" w:rsidR="00FF67C7" w:rsidRPr="002E56B9" w:rsidRDefault="00FF67C7" w:rsidP="006F78B9">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70D8C5A0" w14:textId="77777777" w:rsidR="00FF67C7" w:rsidRPr="002E56B9" w:rsidRDefault="00FF67C7" w:rsidP="006F78B9">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2285C8" w14:textId="77777777" w:rsidR="00FF67C7" w:rsidRPr="002E56B9" w:rsidRDefault="00FF67C7" w:rsidP="006F78B9">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7330D6" w14:textId="77777777" w:rsidR="00FF67C7" w:rsidRPr="002E56B9" w:rsidRDefault="00FF67C7" w:rsidP="006F78B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2539C9" w14:textId="77777777" w:rsidR="00FF67C7" w:rsidRPr="002E56B9" w:rsidRDefault="00FF67C7" w:rsidP="006F78B9">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726CF20" w14:textId="77777777" w:rsidR="00FF67C7" w:rsidRPr="002E56B9" w:rsidRDefault="00FF67C7" w:rsidP="006F78B9">
            <w:pPr>
              <w:pStyle w:val="TAL"/>
            </w:pPr>
            <w:r w:rsidRPr="002E56B9">
              <w:t>2Rx</w:t>
            </w:r>
          </w:p>
        </w:tc>
      </w:tr>
      <w:tr w:rsidR="00FF67C7" w:rsidRPr="002E56B9" w14:paraId="7405D619"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D22237" w14:textId="77777777" w:rsidR="00FF67C7" w:rsidRPr="002E56B9" w:rsidRDefault="00FF67C7" w:rsidP="006F78B9">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775AAB" w14:textId="77777777" w:rsidR="00FF67C7" w:rsidRPr="002E56B9" w:rsidRDefault="00FF67C7" w:rsidP="006F78B9">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DE1EED"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55248B"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67B60C"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BFC41F"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D3CA54" w14:textId="77777777" w:rsidR="00FF67C7" w:rsidRPr="002E56B9" w:rsidRDefault="00FF67C7" w:rsidP="006F78B9">
            <w:pPr>
              <w:pStyle w:val="TAL"/>
              <w:rPr>
                <w:b/>
              </w:rPr>
            </w:pPr>
          </w:p>
        </w:tc>
      </w:tr>
      <w:tr w:rsidR="00FF67C7" w:rsidRPr="002E56B9" w14:paraId="36CD228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F37844" w14:textId="77777777" w:rsidR="00FF67C7" w:rsidRPr="002E56B9" w:rsidRDefault="00FF67C7" w:rsidP="006F78B9">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5993DA" w14:textId="77777777" w:rsidR="00FF67C7" w:rsidRPr="002E56B9" w:rsidRDefault="00FF67C7" w:rsidP="006F78B9">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A1983"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01B896"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135864"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32BE94"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C63432" w14:textId="77777777" w:rsidR="00FF67C7" w:rsidRPr="002E56B9" w:rsidRDefault="00FF67C7" w:rsidP="006F78B9">
            <w:pPr>
              <w:pStyle w:val="TAL"/>
              <w:rPr>
                <w:b/>
              </w:rPr>
            </w:pPr>
          </w:p>
        </w:tc>
      </w:tr>
      <w:tr w:rsidR="00FF67C7" w:rsidRPr="002E56B9" w14:paraId="781C68B2"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76B27001" w14:textId="77777777" w:rsidR="00FF67C7" w:rsidRPr="002E56B9" w:rsidRDefault="00FF67C7" w:rsidP="006F78B9">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367FC3D6" w14:textId="77777777" w:rsidR="00FF67C7" w:rsidRPr="002E56B9" w:rsidRDefault="00FF67C7" w:rsidP="006F78B9">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E88AAC1" w14:textId="77777777" w:rsidR="00FF67C7" w:rsidRPr="002E56B9" w:rsidRDefault="00FF67C7" w:rsidP="006F78B9">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0B88ED" w14:textId="77777777" w:rsidR="00FF67C7" w:rsidRPr="002E56B9" w:rsidRDefault="00FF67C7" w:rsidP="006F78B9">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90CBA2" w14:textId="77777777" w:rsidR="00FF67C7" w:rsidRPr="002E56B9" w:rsidRDefault="00FF67C7" w:rsidP="006F78B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E0D008"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999601" w14:textId="77777777" w:rsidR="00FF67C7" w:rsidRPr="002E56B9" w:rsidRDefault="00FF67C7" w:rsidP="006F78B9">
            <w:pPr>
              <w:pStyle w:val="TAL"/>
            </w:pPr>
            <w:r w:rsidRPr="002E56B9">
              <w:t>2Rx</w:t>
            </w:r>
          </w:p>
        </w:tc>
      </w:tr>
      <w:tr w:rsidR="00FF67C7" w:rsidRPr="002E56B9" w14:paraId="21DB663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74E967AD" w14:textId="77777777" w:rsidR="00FF67C7" w:rsidRPr="002E56B9" w:rsidRDefault="00FF67C7" w:rsidP="006F78B9">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393B5128" w14:textId="77777777" w:rsidR="00FF67C7" w:rsidRPr="002E56B9" w:rsidRDefault="00FF67C7" w:rsidP="006F78B9">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3A5485E" w14:textId="77777777" w:rsidR="00FF67C7" w:rsidRPr="002E56B9" w:rsidRDefault="00FF67C7" w:rsidP="006F78B9">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D61A02" w14:textId="77777777" w:rsidR="00FF67C7" w:rsidRPr="002E56B9" w:rsidRDefault="00FF67C7" w:rsidP="006F78B9">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B0B317" w14:textId="77777777" w:rsidR="00FF67C7" w:rsidRPr="002E56B9" w:rsidRDefault="00FF67C7" w:rsidP="006F78B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BD35692"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ACD105" w14:textId="77777777" w:rsidR="00FF67C7" w:rsidRPr="002E56B9" w:rsidRDefault="00FF67C7" w:rsidP="006F78B9">
            <w:pPr>
              <w:pStyle w:val="TAL"/>
            </w:pPr>
            <w:r w:rsidRPr="002E56B9">
              <w:t>2Rx</w:t>
            </w:r>
          </w:p>
        </w:tc>
      </w:tr>
      <w:tr w:rsidR="00FF67C7" w:rsidRPr="002E56B9" w14:paraId="65FF85B2"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ED04B3" w14:textId="77777777" w:rsidR="00FF67C7" w:rsidRPr="002E56B9" w:rsidRDefault="00FF67C7" w:rsidP="006F78B9">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DA3420" w14:textId="77777777" w:rsidR="00FF67C7" w:rsidRPr="002E56B9" w:rsidRDefault="00FF67C7" w:rsidP="006F78B9">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0E7515" w14:textId="77777777" w:rsidR="00FF67C7" w:rsidRPr="002E56B9"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AE8F14" w14:textId="77777777" w:rsidR="00FF67C7" w:rsidRPr="002E56B9"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B3D40D" w14:textId="77777777" w:rsidR="00FF67C7" w:rsidRPr="002E56B9"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DAABC5"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FC957C" w14:textId="77777777" w:rsidR="00FF67C7" w:rsidRPr="002E56B9" w:rsidRDefault="00FF67C7" w:rsidP="006F78B9">
            <w:pPr>
              <w:pStyle w:val="TAL"/>
              <w:rPr>
                <w:b/>
              </w:rPr>
            </w:pPr>
          </w:p>
        </w:tc>
      </w:tr>
      <w:tr w:rsidR="00FF67C7" w:rsidRPr="002E56B9" w14:paraId="4A0EC5A0"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16B8DABA" w14:textId="77777777" w:rsidR="00FF67C7" w:rsidRPr="002E56B9" w:rsidRDefault="00FF67C7" w:rsidP="006F78B9">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4CABDBF9" w14:textId="77777777" w:rsidR="00FF67C7" w:rsidRPr="002E56B9" w:rsidRDefault="00FF67C7" w:rsidP="006F78B9">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822C774" w14:textId="77777777" w:rsidR="00FF67C7" w:rsidRPr="002E56B9" w:rsidRDefault="00FF67C7" w:rsidP="006F78B9">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4AB1D6" w14:textId="77777777" w:rsidR="00FF67C7" w:rsidRPr="002E56B9" w:rsidRDefault="00FF67C7" w:rsidP="006F78B9">
            <w:pPr>
              <w:pStyle w:val="TAL"/>
            </w:pPr>
            <w:r w:rsidRPr="002E56B9">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9552F4" w14:textId="77777777" w:rsidR="00FF67C7" w:rsidRPr="002E56B9" w:rsidRDefault="00FF67C7" w:rsidP="006F78B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89C5048" w14:textId="77777777" w:rsidR="00FF67C7" w:rsidRPr="002E56B9" w:rsidRDefault="00FF67C7" w:rsidP="006F78B9">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FC09486" w14:textId="77777777" w:rsidR="00FF67C7" w:rsidRPr="002E56B9" w:rsidRDefault="00FF67C7" w:rsidP="006F78B9">
            <w:pPr>
              <w:pStyle w:val="TAL"/>
            </w:pPr>
            <w:r w:rsidRPr="002E56B9">
              <w:t>2Rx</w:t>
            </w:r>
          </w:p>
        </w:tc>
      </w:tr>
      <w:tr w:rsidR="00FF67C7" w:rsidRPr="002E56B9" w14:paraId="74723999"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C06929" w14:textId="77777777" w:rsidR="00FF67C7" w:rsidRPr="002E56B9" w:rsidRDefault="00FF67C7" w:rsidP="006F78B9">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8F2228" w14:textId="77777777" w:rsidR="00FF67C7" w:rsidRPr="002E56B9" w:rsidRDefault="00FF67C7" w:rsidP="006F78B9">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1E57AF" w14:textId="77777777" w:rsidR="00FF67C7" w:rsidRPr="002E56B9" w:rsidRDefault="00FF67C7" w:rsidP="006F78B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16B7DB" w14:textId="77777777" w:rsidR="00FF67C7" w:rsidRPr="002E56B9" w:rsidRDefault="00FF67C7" w:rsidP="006F78B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9819E2" w14:textId="77777777" w:rsidR="00FF67C7" w:rsidRPr="002E56B9" w:rsidRDefault="00FF67C7" w:rsidP="006F78B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25DE53"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CEED4B" w14:textId="77777777" w:rsidR="00FF67C7" w:rsidRPr="002E56B9" w:rsidRDefault="00FF67C7" w:rsidP="006F78B9">
            <w:pPr>
              <w:pStyle w:val="TAL"/>
              <w:rPr>
                <w:b/>
              </w:rPr>
            </w:pPr>
          </w:p>
        </w:tc>
      </w:tr>
      <w:tr w:rsidR="00FF67C7" w:rsidRPr="002E56B9" w14:paraId="51CB26AB"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5D189D3D" w14:textId="77777777" w:rsidR="00FF67C7" w:rsidRPr="002E56B9" w:rsidRDefault="00FF67C7" w:rsidP="006F78B9">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14551457" w14:textId="77777777" w:rsidR="00FF67C7" w:rsidRPr="002E56B9" w:rsidRDefault="00FF67C7" w:rsidP="006F78B9">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FA05A7" w14:textId="77777777" w:rsidR="00FF67C7" w:rsidRPr="002E56B9" w:rsidRDefault="00FF67C7" w:rsidP="006F78B9">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8B7AC69" w14:textId="77777777" w:rsidR="00FF67C7" w:rsidRPr="002E56B9" w:rsidRDefault="00FF67C7" w:rsidP="006F78B9">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95E22B1" w14:textId="77777777" w:rsidR="00FF67C7" w:rsidRPr="002E56B9" w:rsidRDefault="00FF67C7" w:rsidP="006F78B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B65C587"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A57B518" w14:textId="77777777" w:rsidR="00FF67C7" w:rsidRPr="002E56B9" w:rsidRDefault="00FF67C7" w:rsidP="006F78B9">
            <w:pPr>
              <w:pStyle w:val="TAL"/>
            </w:pPr>
            <w:r w:rsidRPr="002E56B9">
              <w:t>2Rx</w:t>
            </w:r>
          </w:p>
        </w:tc>
      </w:tr>
      <w:tr w:rsidR="00FF67C7" w:rsidRPr="002E56B9" w14:paraId="7A0F76C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79975CDD" w14:textId="77777777" w:rsidR="00FF67C7" w:rsidRPr="002E56B9" w:rsidRDefault="00FF67C7" w:rsidP="006F78B9">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3ED275F5" w14:textId="77777777" w:rsidR="00FF67C7" w:rsidRPr="002E56B9" w:rsidRDefault="00FF67C7" w:rsidP="006F78B9">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041298" w14:textId="77777777" w:rsidR="00FF67C7" w:rsidRPr="002E56B9" w:rsidRDefault="00FF67C7" w:rsidP="006F78B9">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4A1BD9" w14:textId="77777777" w:rsidR="00FF67C7" w:rsidRPr="002E56B9" w:rsidRDefault="00FF67C7" w:rsidP="006F78B9">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41B2A5F" w14:textId="77777777" w:rsidR="00FF67C7" w:rsidRPr="002E56B9" w:rsidRDefault="00FF67C7" w:rsidP="006F78B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13576D9"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B1D31E3" w14:textId="77777777" w:rsidR="00FF67C7" w:rsidRPr="002E56B9" w:rsidRDefault="00FF67C7" w:rsidP="006F78B9">
            <w:pPr>
              <w:pStyle w:val="TAL"/>
            </w:pPr>
            <w:r w:rsidRPr="002E56B9">
              <w:t>2Rx</w:t>
            </w:r>
          </w:p>
        </w:tc>
      </w:tr>
      <w:tr w:rsidR="00FF67C7" w:rsidRPr="002E56B9" w14:paraId="2F40D05B"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4C9BAA" w14:textId="77777777" w:rsidR="00FF67C7" w:rsidRPr="002E56B9" w:rsidRDefault="00FF67C7" w:rsidP="006F78B9">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FCADD7" w14:textId="77777777" w:rsidR="00FF67C7" w:rsidRPr="002E56B9" w:rsidRDefault="00FF67C7" w:rsidP="006F78B9">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A5C5DB" w14:textId="77777777" w:rsidR="00FF67C7" w:rsidRPr="002E56B9" w:rsidRDefault="00FF67C7" w:rsidP="006F78B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A4379A" w14:textId="77777777" w:rsidR="00FF67C7" w:rsidRPr="002E56B9" w:rsidRDefault="00FF67C7" w:rsidP="006F78B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F5EF00" w14:textId="77777777" w:rsidR="00FF67C7" w:rsidRPr="002E56B9" w:rsidRDefault="00FF67C7" w:rsidP="006F78B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DECDF4"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900C9E" w14:textId="77777777" w:rsidR="00FF67C7" w:rsidRPr="002E56B9" w:rsidRDefault="00FF67C7" w:rsidP="006F78B9">
            <w:pPr>
              <w:pStyle w:val="TAL"/>
              <w:rPr>
                <w:b/>
              </w:rPr>
            </w:pPr>
          </w:p>
        </w:tc>
      </w:tr>
      <w:tr w:rsidR="00FF67C7" w:rsidRPr="002E56B9" w14:paraId="4D5AD09B"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64860D6C" w14:textId="77777777" w:rsidR="00FF67C7" w:rsidRPr="002E56B9" w:rsidRDefault="00FF67C7" w:rsidP="006F78B9">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05BDC453" w14:textId="77777777" w:rsidR="00FF67C7" w:rsidRPr="002E56B9" w:rsidRDefault="00FF67C7" w:rsidP="006F78B9">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2160B1" w14:textId="77777777" w:rsidR="00FF67C7" w:rsidRPr="002E56B9" w:rsidRDefault="00FF67C7" w:rsidP="006F78B9">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875D84" w14:textId="77777777" w:rsidR="00FF67C7" w:rsidRPr="002E56B9" w:rsidRDefault="00FF67C7" w:rsidP="006F78B9">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1B440D" w14:textId="77777777" w:rsidR="00FF67C7" w:rsidRPr="002E56B9" w:rsidRDefault="00FF67C7" w:rsidP="006F78B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40EA249"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746BDD" w14:textId="77777777" w:rsidR="00FF67C7" w:rsidRPr="002E56B9" w:rsidRDefault="00FF67C7" w:rsidP="006F78B9">
            <w:pPr>
              <w:pStyle w:val="TAL"/>
            </w:pPr>
            <w:r w:rsidRPr="002E56B9">
              <w:t>2Rx</w:t>
            </w:r>
          </w:p>
        </w:tc>
      </w:tr>
      <w:tr w:rsidR="00FF67C7" w:rsidRPr="002E56B9" w14:paraId="3B76E55E"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3001A38D" w14:textId="77777777" w:rsidR="00FF67C7" w:rsidRPr="002E56B9" w:rsidRDefault="00FF67C7" w:rsidP="006F78B9">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49EC1883" w14:textId="77777777" w:rsidR="00FF67C7" w:rsidRPr="002E56B9" w:rsidRDefault="00FF67C7" w:rsidP="006F78B9">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1752D97" w14:textId="77777777" w:rsidR="00FF67C7" w:rsidRPr="002E56B9" w:rsidRDefault="00FF67C7" w:rsidP="006F78B9">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7629EB9" w14:textId="77777777" w:rsidR="00FF67C7" w:rsidRPr="002E56B9" w:rsidRDefault="00FF67C7" w:rsidP="006F78B9">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6FE0C5" w14:textId="77777777" w:rsidR="00FF67C7" w:rsidRPr="002E56B9" w:rsidRDefault="00FF67C7" w:rsidP="006F78B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80EC86E"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2C2AE8" w14:textId="77777777" w:rsidR="00FF67C7" w:rsidRPr="002E56B9" w:rsidRDefault="00FF67C7" w:rsidP="006F78B9">
            <w:pPr>
              <w:pStyle w:val="TAL"/>
            </w:pPr>
            <w:r w:rsidRPr="002E56B9">
              <w:t>2Rx</w:t>
            </w:r>
          </w:p>
        </w:tc>
      </w:tr>
      <w:tr w:rsidR="00FF67C7" w:rsidRPr="002E56B9" w14:paraId="796205F8"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4A0DE1" w14:textId="77777777" w:rsidR="00FF67C7" w:rsidRPr="002E56B9" w:rsidRDefault="00FF67C7" w:rsidP="006F78B9">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035C8F" w14:textId="77777777" w:rsidR="00FF67C7" w:rsidRPr="002E56B9" w:rsidRDefault="00FF67C7" w:rsidP="006F78B9">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02C265" w14:textId="77777777" w:rsidR="00FF67C7" w:rsidRPr="002E56B9" w:rsidRDefault="00FF67C7" w:rsidP="006F78B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E8A4D6" w14:textId="77777777" w:rsidR="00FF67C7" w:rsidRPr="002E56B9" w:rsidRDefault="00FF67C7" w:rsidP="006F78B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08813B" w14:textId="77777777" w:rsidR="00FF67C7" w:rsidRPr="002E56B9" w:rsidRDefault="00FF67C7" w:rsidP="006F78B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5285F4"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E9D374" w14:textId="77777777" w:rsidR="00FF67C7" w:rsidRPr="002E56B9" w:rsidRDefault="00FF67C7" w:rsidP="006F78B9">
            <w:pPr>
              <w:pStyle w:val="TAL"/>
              <w:rPr>
                <w:b/>
              </w:rPr>
            </w:pPr>
          </w:p>
        </w:tc>
      </w:tr>
      <w:tr w:rsidR="00FF67C7" w:rsidRPr="002E56B9" w14:paraId="16ED4006"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8BEC76" w14:textId="77777777" w:rsidR="00FF67C7" w:rsidRPr="002E56B9" w:rsidRDefault="00FF67C7" w:rsidP="006F78B9">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2FB3DF6" w14:textId="77777777" w:rsidR="00FF67C7" w:rsidRPr="002E56B9" w:rsidRDefault="00FF67C7" w:rsidP="006F78B9">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4F112" w14:textId="77777777" w:rsidR="00FF67C7" w:rsidRPr="002E56B9" w:rsidRDefault="00FF67C7" w:rsidP="006F78B9">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20E5D5" w14:textId="77777777" w:rsidR="00FF67C7" w:rsidRPr="002E56B9" w:rsidRDefault="00FF67C7" w:rsidP="006F78B9">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1DC8E3" w14:textId="77777777" w:rsidR="00FF67C7" w:rsidRPr="002E56B9" w:rsidRDefault="00FF67C7" w:rsidP="006F78B9">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CB08243"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A81F6FD" w14:textId="77777777" w:rsidR="00FF67C7" w:rsidRPr="002E56B9" w:rsidRDefault="00FF67C7" w:rsidP="006F78B9">
            <w:pPr>
              <w:pStyle w:val="TAL"/>
              <w:rPr>
                <w:b/>
              </w:rPr>
            </w:pPr>
            <w:r w:rsidRPr="002E56B9">
              <w:t>2Rx</w:t>
            </w:r>
          </w:p>
        </w:tc>
      </w:tr>
      <w:tr w:rsidR="00FF67C7" w:rsidRPr="002E56B9" w14:paraId="5C01A47F"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6BDE02D" w14:textId="77777777" w:rsidR="00FF67C7" w:rsidRPr="002E56B9" w:rsidRDefault="00FF67C7" w:rsidP="006F78B9">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4DE873" w14:textId="77777777" w:rsidR="00FF67C7" w:rsidRPr="002E56B9" w:rsidRDefault="00FF67C7" w:rsidP="006F78B9">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DB7645" w14:textId="77777777" w:rsidR="00FF67C7" w:rsidRPr="002E56B9" w:rsidRDefault="00FF67C7" w:rsidP="006F78B9">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54FD86" w14:textId="77777777" w:rsidR="00FF67C7" w:rsidRPr="002E56B9" w:rsidRDefault="00FF67C7" w:rsidP="006F78B9">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8EC9F5" w14:textId="77777777" w:rsidR="00FF67C7" w:rsidRPr="002E56B9" w:rsidRDefault="00FF67C7" w:rsidP="006F78B9">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E69265"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8B1716" w14:textId="77777777" w:rsidR="00FF67C7" w:rsidRPr="002E56B9" w:rsidRDefault="00FF67C7" w:rsidP="006F78B9">
            <w:pPr>
              <w:pStyle w:val="TAL"/>
              <w:rPr>
                <w:b/>
              </w:rPr>
            </w:pPr>
            <w:r w:rsidRPr="002E56B9">
              <w:t>2Rx</w:t>
            </w:r>
          </w:p>
        </w:tc>
      </w:tr>
      <w:tr w:rsidR="00FF67C7" w:rsidRPr="002E56B9" w14:paraId="6E6D587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6107F91" w14:textId="77777777" w:rsidR="00FF67C7" w:rsidRPr="002E56B9" w:rsidRDefault="00FF67C7" w:rsidP="006F78B9">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1FAB8F1" w14:textId="77777777" w:rsidR="00FF67C7" w:rsidRPr="002E56B9" w:rsidRDefault="00FF67C7" w:rsidP="006F78B9">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5B22C" w14:textId="77777777" w:rsidR="00FF67C7" w:rsidRPr="002E56B9" w:rsidRDefault="00FF67C7" w:rsidP="006F78B9">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E0F371" w14:textId="77777777" w:rsidR="00FF67C7" w:rsidRPr="002E56B9" w:rsidRDefault="00FF67C7" w:rsidP="006F78B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E7FC06" w14:textId="77777777" w:rsidR="00FF67C7" w:rsidRPr="002E56B9" w:rsidRDefault="00FF67C7" w:rsidP="006F78B9">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BC55CC"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344CA7" w14:textId="77777777" w:rsidR="00FF67C7" w:rsidRPr="002E56B9" w:rsidRDefault="00FF67C7" w:rsidP="006F78B9">
            <w:pPr>
              <w:pStyle w:val="TAL"/>
            </w:pPr>
          </w:p>
        </w:tc>
      </w:tr>
      <w:tr w:rsidR="00FF67C7" w:rsidRPr="002E56B9" w14:paraId="46150090"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3E7B71A" w14:textId="77777777" w:rsidR="00FF67C7" w:rsidRPr="002E56B9" w:rsidRDefault="00FF67C7" w:rsidP="006F78B9">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68539D" w14:textId="77777777" w:rsidR="00FF67C7" w:rsidRPr="002E56B9" w:rsidRDefault="00FF67C7" w:rsidP="006F78B9">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5C688F" w14:textId="77777777" w:rsidR="00FF67C7" w:rsidRPr="002E56B9" w:rsidRDefault="00FF67C7" w:rsidP="006F78B9">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23E41B" w14:textId="77777777" w:rsidR="00FF67C7" w:rsidRPr="002E56B9" w:rsidRDefault="00FF67C7" w:rsidP="006F78B9">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F2B575" w14:textId="77777777" w:rsidR="00FF67C7" w:rsidRPr="002E56B9" w:rsidRDefault="00FF67C7" w:rsidP="006F78B9">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27EE37"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EAB456" w14:textId="77777777" w:rsidR="00FF67C7" w:rsidRPr="002E56B9" w:rsidRDefault="00FF67C7" w:rsidP="006F78B9">
            <w:pPr>
              <w:pStyle w:val="TAL"/>
            </w:pPr>
            <w:r w:rsidRPr="002E56B9">
              <w:t>2Rx</w:t>
            </w:r>
          </w:p>
        </w:tc>
      </w:tr>
      <w:tr w:rsidR="00FF67C7" w:rsidRPr="002E56B9" w14:paraId="130DB68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C36C6E" w14:textId="77777777" w:rsidR="00FF67C7" w:rsidRPr="002E56B9" w:rsidRDefault="00FF67C7" w:rsidP="006F78B9">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2382D1" w14:textId="77777777" w:rsidR="00FF67C7" w:rsidRPr="002E56B9" w:rsidRDefault="00FF67C7" w:rsidP="006F78B9">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5E5102" w14:textId="77777777" w:rsidR="00FF67C7" w:rsidRPr="002E56B9" w:rsidRDefault="00FF67C7" w:rsidP="006F78B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56A5B3" w14:textId="77777777" w:rsidR="00FF67C7" w:rsidRPr="002E56B9" w:rsidRDefault="00FF67C7" w:rsidP="006F78B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1F940D" w14:textId="77777777" w:rsidR="00FF67C7" w:rsidRPr="002E56B9" w:rsidRDefault="00FF67C7" w:rsidP="006F78B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7F9042" w14:textId="77777777" w:rsidR="00FF67C7" w:rsidRPr="002E56B9"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CE3680" w14:textId="77777777" w:rsidR="00FF67C7" w:rsidRPr="002E56B9" w:rsidRDefault="00FF67C7" w:rsidP="006F78B9">
            <w:pPr>
              <w:pStyle w:val="TAL"/>
              <w:rPr>
                <w:b/>
              </w:rPr>
            </w:pPr>
          </w:p>
        </w:tc>
      </w:tr>
      <w:tr w:rsidR="00FF67C7" w:rsidRPr="002E56B9" w14:paraId="599AAD78"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10200D59" w14:textId="77777777" w:rsidR="00FF67C7" w:rsidRPr="002E56B9" w:rsidRDefault="00FF67C7" w:rsidP="006F78B9">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8ACBA91" w14:textId="77777777" w:rsidR="00FF67C7" w:rsidRPr="002E56B9" w:rsidRDefault="00FF67C7" w:rsidP="006F78B9">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57E1F19" w14:textId="77777777" w:rsidR="00FF67C7" w:rsidRPr="002E56B9" w:rsidRDefault="00FF67C7" w:rsidP="006F78B9">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27BD46D" w14:textId="77777777" w:rsidR="00FF67C7" w:rsidRPr="002E56B9" w:rsidRDefault="00FF67C7" w:rsidP="006F78B9">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3914B57"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804181B"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01D92F0" w14:textId="77777777" w:rsidR="00FF67C7" w:rsidRPr="002E56B9" w:rsidRDefault="00FF67C7" w:rsidP="006F78B9">
            <w:pPr>
              <w:pStyle w:val="TAL"/>
            </w:pPr>
            <w:r w:rsidRPr="002E56B9">
              <w:t>2Rx</w:t>
            </w:r>
          </w:p>
        </w:tc>
      </w:tr>
      <w:tr w:rsidR="00FF67C7" w:rsidRPr="002E56B9" w14:paraId="1309A6C0"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hideMark/>
          </w:tcPr>
          <w:p w14:paraId="1DFDBBD9" w14:textId="77777777" w:rsidR="00FF67C7" w:rsidRPr="002E56B9" w:rsidRDefault="00FF67C7" w:rsidP="006F78B9">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A1C32D9" w14:textId="77777777" w:rsidR="00FF67C7" w:rsidRPr="002E56B9" w:rsidRDefault="00FF67C7" w:rsidP="006F78B9">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6D77F75" w14:textId="77777777" w:rsidR="00FF67C7" w:rsidRPr="002E56B9" w:rsidRDefault="00FF67C7" w:rsidP="006F78B9">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4417010" w14:textId="77777777" w:rsidR="00FF67C7" w:rsidRPr="002E56B9" w:rsidRDefault="00FF67C7" w:rsidP="006F78B9">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3D74F75F"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B42BE05" w14:textId="77777777" w:rsidR="00FF67C7" w:rsidRPr="002E56B9" w:rsidRDefault="00FF67C7" w:rsidP="006F78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A809CBB" w14:textId="77777777" w:rsidR="00FF67C7" w:rsidRPr="002E56B9" w:rsidRDefault="00FF67C7" w:rsidP="006F78B9">
            <w:pPr>
              <w:pStyle w:val="TAL"/>
            </w:pPr>
            <w:r w:rsidRPr="002E56B9">
              <w:t>2Rx</w:t>
            </w:r>
          </w:p>
        </w:tc>
      </w:tr>
      <w:tr w:rsidR="00FF67C7" w:rsidRPr="002E56B9" w14:paraId="11DA2613"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744ECE0B" w14:textId="77777777" w:rsidR="00FF67C7" w:rsidRPr="002E56B9" w:rsidRDefault="00FF67C7" w:rsidP="006F78B9">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0E4361FA" w14:textId="77777777" w:rsidR="00FF67C7" w:rsidRPr="002E56B9" w:rsidRDefault="00FF67C7" w:rsidP="006F78B9">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A126F8A" w14:textId="77777777" w:rsidR="00FF67C7" w:rsidRPr="002E56B9" w:rsidRDefault="00FF67C7" w:rsidP="006F78B9">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404DD20E" w14:textId="77777777" w:rsidR="00FF67C7" w:rsidRPr="002E56B9" w:rsidRDefault="00FF67C7" w:rsidP="006F78B9">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4804386" w14:textId="77777777" w:rsidR="00FF67C7" w:rsidRPr="002E56B9" w:rsidRDefault="00FF67C7" w:rsidP="006F78B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7AB1664" w14:textId="77777777" w:rsidR="00FF67C7" w:rsidRPr="002E56B9"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86C256" w14:textId="77777777" w:rsidR="00FF67C7" w:rsidRPr="002E56B9" w:rsidRDefault="00FF67C7" w:rsidP="006F78B9">
            <w:pPr>
              <w:pStyle w:val="TAL"/>
            </w:pPr>
            <w:r w:rsidRPr="002E56B9">
              <w:t>2Rx</w:t>
            </w:r>
          </w:p>
        </w:tc>
      </w:tr>
      <w:tr w:rsidR="00FF67C7" w:rsidRPr="002E56B9" w14:paraId="13F9DF78" w14:textId="77777777" w:rsidTr="006F78B9">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8F36FA8" w14:textId="77777777" w:rsidR="00FF67C7" w:rsidRPr="002E56B9" w:rsidRDefault="00FF67C7" w:rsidP="006F78B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E0F682F" w14:textId="77777777" w:rsidR="00FF67C7" w:rsidRPr="002E56B9" w:rsidRDefault="00FF67C7" w:rsidP="006F78B9">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201C9922" w14:textId="77777777" w:rsidR="00FF67C7" w:rsidRPr="002E56B9" w:rsidRDefault="00FF67C7" w:rsidP="006F78B9">
            <w:pPr>
              <w:pStyle w:val="TAN"/>
            </w:pPr>
            <w:r w:rsidRPr="002E56B9">
              <w:rPr>
                <w:rFonts w:eastAsia="SimSun"/>
                <w:lang w:eastAsia="zh-CN"/>
              </w:rPr>
              <w:t>NOTE 3:</w:t>
            </w:r>
            <w:r w:rsidRPr="002E56B9">
              <w:rPr>
                <w:lang w:eastAsia="zh-TW"/>
              </w:rPr>
              <w:tab/>
              <w:t>Void</w:t>
            </w:r>
            <w:r w:rsidRPr="002E56B9">
              <w:t>.</w:t>
            </w:r>
          </w:p>
          <w:p w14:paraId="042B80D3" w14:textId="77777777" w:rsidR="00FF67C7" w:rsidRPr="002E56B9" w:rsidRDefault="00FF67C7" w:rsidP="006F78B9">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r>
    </w:tbl>
    <w:p w14:paraId="73FEB6A3" w14:textId="77777777" w:rsidR="00FF67C7" w:rsidRPr="002E56B9" w:rsidRDefault="00FF67C7" w:rsidP="00FF67C7"/>
    <w:p w14:paraId="0DB18653" w14:textId="77777777" w:rsidR="00FF67C7" w:rsidRPr="002E56B9" w:rsidRDefault="00FF67C7" w:rsidP="00FF67C7">
      <w:pPr>
        <w:pStyle w:val="TH"/>
      </w:pPr>
      <w:r w:rsidRPr="002E56B9">
        <w:t>Table 4.2-4a: Void</w:t>
      </w:r>
    </w:p>
    <w:p w14:paraId="6E7AE269" w14:textId="77777777" w:rsidR="00FF67C7" w:rsidRPr="002E56B9" w:rsidRDefault="00FF67C7" w:rsidP="00FF67C7">
      <w:pPr>
        <w:rPr>
          <w:rFonts w:eastAsia="SimSun"/>
          <w:lang w:eastAsia="zh-CN"/>
        </w:rPr>
      </w:pPr>
    </w:p>
    <w:p w14:paraId="7B4CC230" w14:textId="77777777" w:rsidR="00FF67C7" w:rsidRPr="002E56B9" w:rsidRDefault="00FF67C7" w:rsidP="00FF67C7">
      <w:pPr>
        <w:pStyle w:val="TH"/>
      </w:pPr>
      <w:r w:rsidRPr="002E56B9">
        <w:t>Table 4.2-5: Applicability of E-UTRA – NR Inter-RAT conformance test cases, ref. TS 38.533 [</w:t>
      </w:r>
      <w:r w:rsidRPr="002E56B9">
        <w:rPr>
          <w:rFonts w:eastAsia="SimSun"/>
          <w:lang w:eastAsia="zh-CN"/>
        </w:rPr>
        <w:t>5</w:t>
      </w:r>
      <w:r w:rsidRPr="002E56B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FF67C7" w:rsidRPr="002E56B9" w14:paraId="7D6C92E5" w14:textId="77777777" w:rsidTr="006F78B9">
        <w:trPr>
          <w:tblHeader/>
          <w:jc w:val="center"/>
        </w:trPr>
        <w:tc>
          <w:tcPr>
            <w:tcW w:w="1157" w:type="dxa"/>
            <w:tcBorders>
              <w:top w:val="single" w:sz="4" w:space="0" w:color="auto"/>
              <w:left w:val="single" w:sz="4" w:space="0" w:color="auto"/>
              <w:bottom w:val="nil"/>
              <w:right w:val="single" w:sz="4" w:space="0" w:color="auto"/>
            </w:tcBorders>
            <w:hideMark/>
          </w:tcPr>
          <w:p w14:paraId="4AC2A8F1" w14:textId="77777777" w:rsidR="00FF67C7" w:rsidRPr="002E56B9" w:rsidRDefault="00FF67C7" w:rsidP="006F78B9">
            <w:pPr>
              <w:pStyle w:val="TAH"/>
            </w:pPr>
            <w:r w:rsidRPr="002E56B9">
              <w:t>Clause</w:t>
            </w:r>
          </w:p>
        </w:tc>
        <w:tc>
          <w:tcPr>
            <w:tcW w:w="4418" w:type="dxa"/>
            <w:tcBorders>
              <w:top w:val="single" w:sz="4" w:space="0" w:color="auto"/>
              <w:left w:val="single" w:sz="4" w:space="0" w:color="auto"/>
              <w:bottom w:val="nil"/>
              <w:right w:val="single" w:sz="4" w:space="0" w:color="auto"/>
            </w:tcBorders>
            <w:hideMark/>
          </w:tcPr>
          <w:p w14:paraId="28D808FB" w14:textId="77777777" w:rsidR="00FF67C7" w:rsidRPr="002E56B9" w:rsidRDefault="00FF67C7" w:rsidP="006F78B9">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02DD6073" w14:textId="77777777" w:rsidR="00FF67C7" w:rsidRPr="002E56B9" w:rsidRDefault="00FF67C7" w:rsidP="006F78B9">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1C9D866" w14:textId="77777777" w:rsidR="00FF67C7" w:rsidRPr="002E56B9" w:rsidRDefault="00FF67C7" w:rsidP="006F78B9">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377F7283" w14:textId="77777777" w:rsidR="00FF67C7" w:rsidRPr="002E56B9" w:rsidRDefault="00FF67C7" w:rsidP="006F78B9">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2F58D192" w14:textId="77777777" w:rsidR="00FF67C7" w:rsidRPr="002E56B9" w:rsidRDefault="00FF67C7" w:rsidP="006F78B9">
            <w:pPr>
              <w:pStyle w:val="TAH"/>
            </w:pPr>
            <w:r w:rsidRPr="002E56B9">
              <w:rPr>
                <w:lang w:eastAsia="zh-TW"/>
              </w:rPr>
              <w:t>Branch</w:t>
            </w:r>
          </w:p>
        </w:tc>
      </w:tr>
      <w:tr w:rsidR="00FF67C7" w:rsidRPr="002E56B9" w14:paraId="6D19AA0C" w14:textId="77777777" w:rsidTr="006F78B9">
        <w:trPr>
          <w:tblHeader/>
          <w:jc w:val="center"/>
        </w:trPr>
        <w:tc>
          <w:tcPr>
            <w:tcW w:w="1157" w:type="dxa"/>
            <w:tcBorders>
              <w:top w:val="nil"/>
              <w:left w:val="single" w:sz="4" w:space="0" w:color="auto"/>
              <w:bottom w:val="single" w:sz="4" w:space="0" w:color="auto"/>
              <w:right w:val="single" w:sz="4" w:space="0" w:color="auto"/>
            </w:tcBorders>
          </w:tcPr>
          <w:p w14:paraId="494C589F" w14:textId="77777777" w:rsidR="00FF67C7" w:rsidRPr="002E56B9" w:rsidRDefault="00FF67C7" w:rsidP="006F78B9">
            <w:pPr>
              <w:pStyle w:val="TAH"/>
            </w:pPr>
          </w:p>
        </w:tc>
        <w:tc>
          <w:tcPr>
            <w:tcW w:w="4418" w:type="dxa"/>
            <w:tcBorders>
              <w:top w:val="nil"/>
              <w:left w:val="single" w:sz="4" w:space="0" w:color="auto"/>
              <w:bottom w:val="single" w:sz="4" w:space="0" w:color="auto"/>
              <w:right w:val="single" w:sz="4" w:space="0" w:color="auto"/>
            </w:tcBorders>
          </w:tcPr>
          <w:p w14:paraId="10F0A84D" w14:textId="77777777" w:rsidR="00FF67C7" w:rsidRPr="002E56B9" w:rsidRDefault="00FF67C7" w:rsidP="006F78B9">
            <w:pPr>
              <w:pStyle w:val="TAH"/>
            </w:pPr>
          </w:p>
        </w:tc>
        <w:tc>
          <w:tcPr>
            <w:tcW w:w="849" w:type="dxa"/>
            <w:tcBorders>
              <w:top w:val="nil"/>
              <w:left w:val="single" w:sz="4" w:space="0" w:color="auto"/>
              <w:bottom w:val="single" w:sz="4" w:space="0" w:color="auto"/>
              <w:right w:val="single" w:sz="4" w:space="0" w:color="auto"/>
            </w:tcBorders>
          </w:tcPr>
          <w:p w14:paraId="7B7551F5" w14:textId="77777777" w:rsidR="00FF67C7" w:rsidRPr="002E56B9" w:rsidRDefault="00FF67C7" w:rsidP="006F78B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ED628DA" w14:textId="77777777" w:rsidR="00FF67C7" w:rsidRPr="002E56B9" w:rsidRDefault="00FF67C7" w:rsidP="006F78B9">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58EA0EFB" w14:textId="77777777" w:rsidR="00FF67C7" w:rsidRPr="002E56B9" w:rsidRDefault="00FF67C7" w:rsidP="006F78B9">
            <w:pPr>
              <w:pStyle w:val="TAH"/>
            </w:pPr>
            <w:r w:rsidRPr="002E56B9">
              <w:t>Comment</w:t>
            </w:r>
          </w:p>
        </w:tc>
        <w:tc>
          <w:tcPr>
            <w:tcW w:w="1964" w:type="dxa"/>
            <w:tcBorders>
              <w:top w:val="nil"/>
              <w:left w:val="single" w:sz="4" w:space="0" w:color="auto"/>
              <w:bottom w:val="single" w:sz="4" w:space="0" w:color="auto"/>
              <w:right w:val="single" w:sz="4" w:space="0" w:color="auto"/>
            </w:tcBorders>
          </w:tcPr>
          <w:p w14:paraId="264DA095" w14:textId="77777777" w:rsidR="00FF67C7" w:rsidRPr="002E56B9" w:rsidRDefault="00FF67C7" w:rsidP="006F78B9">
            <w:pPr>
              <w:pStyle w:val="TAH"/>
            </w:pPr>
          </w:p>
        </w:tc>
        <w:tc>
          <w:tcPr>
            <w:tcW w:w="1417" w:type="dxa"/>
            <w:tcBorders>
              <w:top w:val="nil"/>
              <w:left w:val="single" w:sz="4" w:space="0" w:color="auto"/>
              <w:bottom w:val="single" w:sz="4" w:space="0" w:color="auto"/>
              <w:right w:val="single" w:sz="4" w:space="0" w:color="auto"/>
            </w:tcBorders>
          </w:tcPr>
          <w:p w14:paraId="0B162F1A" w14:textId="77777777" w:rsidR="00FF67C7" w:rsidRPr="002E56B9" w:rsidRDefault="00FF67C7" w:rsidP="006F78B9">
            <w:pPr>
              <w:pStyle w:val="TAH"/>
            </w:pPr>
          </w:p>
        </w:tc>
      </w:tr>
      <w:tr w:rsidR="00FF67C7" w:rsidRPr="002E56B9" w14:paraId="2A9F6300"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C9D71A5" w14:textId="77777777" w:rsidR="00FF67C7" w:rsidRPr="002E56B9" w:rsidRDefault="00FF67C7" w:rsidP="006F78B9">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F1D6DFB" w14:textId="77777777" w:rsidR="00FF67C7" w:rsidRPr="002E56B9" w:rsidRDefault="00FF67C7" w:rsidP="006F78B9">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77110202" w14:textId="77777777" w:rsidR="00FF67C7" w:rsidRPr="002E56B9" w:rsidRDefault="00FF67C7" w:rsidP="006F78B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870009" w14:textId="77777777" w:rsidR="00FF67C7" w:rsidRPr="002E56B9" w:rsidRDefault="00FF67C7" w:rsidP="006F78B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019361A" w14:textId="77777777" w:rsidR="00FF67C7" w:rsidRPr="002E56B9" w:rsidRDefault="00FF67C7" w:rsidP="006F78B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23D85AC"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D3DE5A2" w14:textId="77777777" w:rsidR="00FF67C7" w:rsidRPr="002E56B9" w:rsidRDefault="00FF67C7" w:rsidP="006F78B9">
            <w:pPr>
              <w:pStyle w:val="TAL"/>
            </w:pPr>
          </w:p>
        </w:tc>
      </w:tr>
      <w:tr w:rsidR="00FF67C7" w:rsidRPr="002E56B9" w14:paraId="7A86D809" w14:textId="77777777" w:rsidTr="006F78B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FA5C719"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5D3EA97"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DDB7AE6" w14:textId="77777777" w:rsidR="00FF67C7" w:rsidRPr="002E56B9"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8068D71" w14:textId="77777777" w:rsidR="00FF67C7" w:rsidRPr="002E56B9"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6CF142" w14:textId="77777777" w:rsidR="00FF67C7" w:rsidRPr="002E56B9" w:rsidRDefault="00FF67C7" w:rsidP="006F78B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4703636" w14:textId="77777777" w:rsidR="00FF67C7" w:rsidRPr="002E56B9" w:rsidRDefault="00FF67C7" w:rsidP="006F78B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FDC8929" w14:textId="77777777" w:rsidR="00FF67C7" w:rsidRPr="002E56B9" w:rsidRDefault="00FF67C7" w:rsidP="006F78B9">
            <w:pPr>
              <w:pStyle w:val="TAL"/>
              <w:rPr>
                <w:rFonts w:eastAsia="PMingLiU" w:cs="Arial"/>
                <w:b/>
                <w:szCs w:val="18"/>
                <w:lang w:eastAsia="zh-TW"/>
              </w:rPr>
            </w:pPr>
          </w:p>
        </w:tc>
      </w:tr>
      <w:tr w:rsidR="00FF67C7" w:rsidRPr="002E56B9" w14:paraId="0EFF28E5"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1AD213" w14:textId="77777777" w:rsidR="00FF67C7" w:rsidRPr="002E56B9" w:rsidRDefault="00FF67C7" w:rsidP="006F78B9">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9F9DFAA" w14:textId="77777777" w:rsidR="00FF67C7" w:rsidRPr="002E56B9" w:rsidRDefault="00FF67C7" w:rsidP="006F78B9">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020688E1" w14:textId="77777777" w:rsidR="00FF67C7" w:rsidRPr="002E56B9" w:rsidRDefault="00FF67C7" w:rsidP="006F78B9">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FBDC6A0" w14:textId="77777777" w:rsidR="00FF67C7" w:rsidRPr="002E56B9" w:rsidRDefault="00FF67C7" w:rsidP="006F78B9">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79CC62" w14:textId="77777777" w:rsidR="00FF67C7" w:rsidRPr="002E56B9" w:rsidRDefault="00FF67C7" w:rsidP="006F78B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1A2976D"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59829E8" w14:textId="77777777" w:rsidR="00FF67C7" w:rsidRPr="002E56B9" w:rsidRDefault="00FF67C7" w:rsidP="006F78B9">
            <w:pPr>
              <w:pStyle w:val="TAL"/>
            </w:pPr>
            <w:r w:rsidRPr="002E56B9">
              <w:t>2Rx</w:t>
            </w:r>
          </w:p>
          <w:p w14:paraId="298C860B" w14:textId="77777777" w:rsidR="00FF67C7" w:rsidRPr="002E56B9" w:rsidRDefault="00FF67C7" w:rsidP="006F78B9">
            <w:pPr>
              <w:pStyle w:val="TAL"/>
            </w:pPr>
            <w:r w:rsidRPr="002E56B9">
              <w:t>4Rx</w:t>
            </w:r>
          </w:p>
        </w:tc>
      </w:tr>
      <w:tr w:rsidR="00FF67C7" w:rsidRPr="002E56B9" w14:paraId="0E11E939"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DD084F2" w14:textId="77777777" w:rsidR="00FF67C7" w:rsidRPr="002E56B9" w:rsidRDefault="00FF67C7" w:rsidP="006F78B9">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73893B1C" w14:textId="77777777" w:rsidR="00FF67C7" w:rsidRPr="002E56B9" w:rsidRDefault="00FF67C7" w:rsidP="006F78B9">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2ADA378" w14:textId="77777777" w:rsidR="00FF67C7" w:rsidRPr="002E56B9" w:rsidRDefault="00FF67C7" w:rsidP="006F78B9">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A652E01" w14:textId="77777777" w:rsidR="00FF67C7" w:rsidRPr="002E56B9" w:rsidRDefault="00FF67C7" w:rsidP="006F78B9">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A29622"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66671EB"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2CF680" w14:textId="77777777" w:rsidR="00FF67C7" w:rsidRPr="002E56B9" w:rsidRDefault="00FF67C7" w:rsidP="006F78B9">
            <w:pPr>
              <w:pStyle w:val="TAL"/>
            </w:pPr>
            <w:r w:rsidRPr="002E56B9">
              <w:t>2Rx</w:t>
            </w:r>
          </w:p>
          <w:p w14:paraId="0EF953D6" w14:textId="77777777" w:rsidR="00FF67C7" w:rsidRPr="002E56B9" w:rsidRDefault="00FF67C7" w:rsidP="006F78B9">
            <w:pPr>
              <w:pStyle w:val="TAL"/>
            </w:pPr>
            <w:r w:rsidRPr="002E56B9">
              <w:t>4Rx</w:t>
            </w:r>
          </w:p>
        </w:tc>
      </w:tr>
      <w:tr w:rsidR="00FF67C7" w:rsidRPr="002E56B9" w14:paraId="02DFFBF0"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02CF730"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813D138"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B4E1095" w14:textId="77777777" w:rsidR="00FF67C7" w:rsidRPr="002E56B9"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DF09A9" w14:textId="77777777" w:rsidR="00FF67C7" w:rsidRPr="002E56B9"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8250AB" w14:textId="77777777" w:rsidR="00FF67C7" w:rsidRPr="002E56B9" w:rsidRDefault="00FF67C7" w:rsidP="006F78B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95D7368" w14:textId="77777777" w:rsidR="00FF67C7" w:rsidRPr="002E56B9" w:rsidRDefault="00FF67C7" w:rsidP="006F78B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1213AF7" w14:textId="77777777" w:rsidR="00FF67C7" w:rsidRPr="002E56B9" w:rsidRDefault="00FF67C7" w:rsidP="006F78B9">
            <w:pPr>
              <w:pStyle w:val="TAL"/>
              <w:rPr>
                <w:rFonts w:eastAsia="PMingLiU" w:cs="Arial"/>
                <w:b/>
                <w:szCs w:val="18"/>
                <w:lang w:eastAsia="zh-TW"/>
              </w:rPr>
            </w:pPr>
          </w:p>
        </w:tc>
      </w:tr>
      <w:tr w:rsidR="00FF67C7" w:rsidRPr="002E56B9" w14:paraId="3D0838D4"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cPr>
          <w:p w14:paraId="65D0D05F" w14:textId="77777777" w:rsidR="00FF67C7" w:rsidRPr="002E56B9" w:rsidRDefault="00FF67C7" w:rsidP="006F78B9">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16D6B079" w14:textId="77777777" w:rsidR="00FF67C7" w:rsidRPr="002E56B9" w:rsidRDefault="00FF67C7" w:rsidP="006F78B9">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453CC1E9" w14:textId="77777777" w:rsidR="00FF67C7" w:rsidRPr="002E56B9" w:rsidRDefault="00FF67C7" w:rsidP="006F78B9">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6E7EB13" w14:textId="77777777" w:rsidR="00FF67C7" w:rsidRPr="002E56B9" w:rsidRDefault="00FF67C7" w:rsidP="006F78B9">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32132A"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E16153C" w14:textId="77777777" w:rsidR="00FF67C7" w:rsidRPr="002E56B9" w:rsidRDefault="00FF67C7" w:rsidP="006F78B9">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30399CFA" w14:textId="77777777" w:rsidR="00FF67C7" w:rsidRPr="002E56B9" w:rsidRDefault="00FF67C7" w:rsidP="006F78B9">
            <w:pPr>
              <w:pStyle w:val="TAL"/>
            </w:pPr>
            <w:r w:rsidRPr="002E56B9">
              <w:t>2Rx</w:t>
            </w:r>
          </w:p>
          <w:p w14:paraId="2D47F82A" w14:textId="77777777" w:rsidR="00FF67C7" w:rsidRPr="002E56B9" w:rsidRDefault="00FF67C7" w:rsidP="006F78B9">
            <w:pPr>
              <w:pStyle w:val="TAL"/>
            </w:pPr>
            <w:r w:rsidRPr="002E56B9">
              <w:t>4Rx</w:t>
            </w:r>
          </w:p>
        </w:tc>
      </w:tr>
      <w:tr w:rsidR="00FF67C7" w:rsidRPr="002E56B9" w14:paraId="674D7AC8"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cPr>
          <w:p w14:paraId="7F78E11F" w14:textId="77777777" w:rsidR="00FF67C7" w:rsidRPr="002E56B9" w:rsidRDefault="00FF67C7" w:rsidP="006F78B9">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5B6166BC" w14:textId="77777777" w:rsidR="00FF67C7" w:rsidRPr="002E56B9" w:rsidRDefault="00FF67C7" w:rsidP="006F78B9">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42AF1988" w14:textId="77777777" w:rsidR="00FF67C7" w:rsidRPr="002E56B9" w:rsidRDefault="00FF67C7" w:rsidP="006F78B9">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2734B13" w14:textId="77777777" w:rsidR="00FF67C7" w:rsidRPr="002E56B9" w:rsidRDefault="00FF67C7" w:rsidP="006F78B9">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C13FB7C" w14:textId="77777777" w:rsidR="00FF67C7" w:rsidRPr="002E56B9" w:rsidRDefault="00FF67C7" w:rsidP="006F78B9">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15A386E3" w14:textId="77777777" w:rsidR="00FF67C7" w:rsidRPr="002E56B9" w:rsidRDefault="00FF67C7" w:rsidP="006F78B9">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3D7A66D7" w14:textId="77777777" w:rsidR="00FF67C7" w:rsidRPr="002E56B9" w:rsidRDefault="00FF67C7" w:rsidP="006F78B9">
            <w:pPr>
              <w:pStyle w:val="TAL"/>
            </w:pPr>
            <w:r w:rsidRPr="002E56B9">
              <w:t>2Rx</w:t>
            </w:r>
          </w:p>
          <w:p w14:paraId="1BC81EAC" w14:textId="77777777" w:rsidR="00FF67C7" w:rsidRPr="002E56B9" w:rsidRDefault="00FF67C7" w:rsidP="006F78B9">
            <w:pPr>
              <w:pStyle w:val="TAL"/>
            </w:pPr>
            <w:r w:rsidRPr="002E56B9">
              <w:t>4Rx</w:t>
            </w:r>
          </w:p>
        </w:tc>
      </w:tr>
      <w:tr w:rsidR="00FF67C7" w:rsidRPr="002E56B9" w14:paraId="671B09C1"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26C43BE"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2E6F97E2"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0A227400" w14:textId="77777777" w:rsidR="00FF67C7" w:rsidRPr="002E56B9"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6C8CEA2" w14:textId="77777777" w:rsidR="00FF67C7" w:rsidRPr="002E56B9"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0AC0441" w14:textId="77777777" w:rsidR="00FF67C7" w:rsidRPr="002E56B9" w:rsidRDefault="00FF67C7" w:rsidP="006F78B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22BFE91" w14:textId="77777777" w:rsidR="00FF67C7" w:rsidRPr="002E56B9" w:rsidRDefault="00FF67C7" w:rsidP="006F78B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CD1C90F" w14:textId="77777777" w:rsidR="00FF67C7" w:rsidRPr="002E56B9" w:rsidRDefault="00FF67C7" w:rsidP="006F78B9">
            <w:pPr>
              <w:pStyle w:val="TAL"/>
              <w:rPr>
                <w:rFonts w:eastAsia="PMingLiU" w:cs="Arial"/>
                <w:b/>
                <w:szCs w:val="18"/>
                <w:lang w:eastAsia="zh-TW"/>
              </w:rPr>
            </w:pPr>
          </w:p>
        </w:tc>
      </w:tr>
      <w:tr w:rsidR="00FF67C7" w:rsidRPr="002E56B9" w14:paraId="03860675"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35231FE"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354A0EF"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70AECB7C" w14:textId="77777777" w:rsidR="00FF67C7" w:rsidRPr="002E56B9"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C14C01" w14:textId="77777777" w:rsidR="00FF67C7" w:rsidRPr="002E56B9"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8DBB3A" w14:textId="77777777" w:rsidR="00FF67C7" w:rsidRPr="002E56B9" w:rsidRDefault="00FF67C7" w:rsidP="006F78B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E545319" w14:textId="77777777" w:rsidR="00FF67C7" w:rsidRPr="002E56B9" w:rsidRDefault="00FF67C7" w:rsidP="006F78B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404B44F" w14:textId="77777777" w:rsidR="00FF67C7" w:rsidRPr="002E56B9" w:rsidRDefault="00FF67C7" w:rsidP="006F78B9">
            <w:pPr>
              <w:pStyle w:val="TAL"/>
              <w:rPr>
                <w:rFonts w:eastAsia="PMingLiU" w:cs="Arial"/>
                <w:b/>
                <w:szCs w:val="18"/>
                <w:lang w:eastAsia="zh-TW"/>
              </w:rPr>
            </w:pPr>
          </w:p>
        </w:tc>
      </w:tr>
      <w:tr w:rsidR="00FF67C7" w:rsidRPr="002E56B9" w14:paraId="1F128C93"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7B25C1E" w14:textId="77777777" w:rsidR="00FF67C7" w:rsidRPr="002E56B9" w:rsidRDefault="00FF67C7" w:rsidP="006F78B9">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2084CBC8" w14:textId="77777777" w:rsidR="00FF67C7" w:rsidRPr="002E56B9" w:rsidRDefault="00FF67C7" w:rsidP="006F78B9">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18A8C2D" w14:textId="77777777" w:rsidR="00FF67C7" w:rsidRPr="002E56B9" w:rsidRDefault="00FF67C7" w:rsidP="006F78B9">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306FFD" w14:textId="77777777" w:rsidR="00FF67C7" w:rsidRPr="002E56B9" w:rsidRDefault="00FF67C7" w:rsidP="006F78B9">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452E59" w14:textId="77777777" w:rsidR="00FF67C7" w:rsidRPr="002E56B9" w:rsidRDefault="00FF67C7" w:rsidP="006F78B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5100CAF"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C37542" w14:textId="77777777" w:rsidR="00FF67C7" w:rsidRPr="002E56B9" w:rsidRDefault="00FF67C7" w:rsidP="006F78B9">
            <w:pPr>
              <w:pStyle w:val="TAL"/>
            </w:pPr>
            <w:r w:rsidRPr="002E56B9">
              <w:t>2Rx</w:t>
            </w:r>
          </w:p>
          <w:p w14:paraId="3C763D18" w14:textId="77777777" w:rsidR="00FF67C7" w:rsidRPr="002E56B9" w:rsidRDefault="00FF67C7" w:rsidP="006F78B9">
            <w:pPr>
              <w:pStyle w:val="TAL"/>
            </w:pPr>
            <w:r w:rsidRPr="002E56B9">
              <w:t>4Rx</w:t>
            </w:r>
          </w:p>
        </w:tc>
      </w:tr>
      <w:tr w:rsidR="00FF67C7" w:rsidRPr="002E56B9" w14:paraId="65AF8DB9"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5A7A87D"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2BF78905"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25054D7" w14:textId="77777777" w:rsidR="00FF67C7" w:rsidRPr="002E56B9"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D395A4" w14:textId="77777777" w:rsidR="00FF67C7" w:rsidRPr="002E56B9"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620B71A" w14:textId="77777777" w:rsidR="00FF67C7" w:rsidRPr="002E56B9" w:rsidRDefault="00FF67C7" w:rsidP="006F78B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01D4A77" w14:textId="77777777" w:rsidR="00FF67C7" w:rsidRPr="002E56B9" w:rsidRDefault="00FF67C7" w:rsidP="006F78B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EBEB842" w14:textId="77777777" w:rsidR="00FF67C7" w:rsidRPr="002E56B9" w:rsidRDefault="00FF67C7" w:rsidP="006F78B9">
            <w:pPr>
              <w:pStyle w:val="TAL"/>
              <w:rPr>
                <w:rFonts w:eastAsia="PMingLiU" w:cs="Arial"/>
                <w:b/>
                <w:szCs w:val="18"/>
                <w:lang w:eastAsia="zh-TW"/>
              </w:rPr>
            </w:pPr>
          </w:p>
        </w:tc>
      </w:tr>
      <w:tr w:rsidR="00FF67C7" w:rsidRPr="002E56B9" w14:paraId="255862B4"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ADCD291"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2486CEC8"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62B79AC8" w14:textId="77777777" w:rsidR="00FF67C7" w:rsidRPr="002E56B9"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8B9D97A" w14:textId="77777777" w:rsidR="00FF67C7" w:rsidRPr="002E56B9"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CD8E999" w14:textId="77777777" w:rsidR="00FF67C7" w:rsidRPr="002E56B9" w:rsidRDefault="00FF67C7" w:rsidP="006F78B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88668FA" w14:textId="77777777" w:rsidR="00FF67C7" w:rsidRPr="002E56B9" w:rsidRDefault="00FF67C7" w:rsidP="006F78B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77602DC" w14:textId="77777777" w:rsidR="00FF67C7" w:rsidRPr="002E56B9" w:rsidRDefault="00FF67C7" w:rsidP="006F78B9">
            <w:pPr>
              <w:pStyle w:val="TAL"/>
              <w:rPr>
                <w:rFonts w:eastAsia="PMingLiU" w:cs="Arial"/>
                <w:b/>
                <w:szCs w:val="18"/>
                <w:lang w:eastAsia="zh-TW"/>
              </w:rPr>
            </w:pPr>
          </w:p>
        </w:tc>
      </w:tr>
      <w:tr w:rsidR="00FF67C7" w:rsidRPr="002E56B9" w14:paraId="67BC1041"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ACF5062" w14:textId="77777777" w:rsidR="00FF67C7" w:rsidRPr="002E56B9" w:rsidRDefault="00FF67C7" w:rsidP="006F78B9">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E4B93E6" w14:textId="77777777" w:rsidR="00FF67C7" w:rsidRPr="002E56B9" w:rsidRDefault="00FF67C7" w:rsidP="006F78B9">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04759F4C" w14:textId="77777777" w:rsidR="00FF67C7" w:rsidRPr="002E56B9" w:rsidRDefault="00FF67C7" w:rsidP="006F78B9">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6CD7B0" w14:textId="77777777" w:rsidR="00FF67C7" w:rsidRPr="002E56B9" w:rsidRDefault="00FF67C7" w:rsidP="006F78B9">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9B53CD" w14:textId="77777777" w:rsidR="00FF67C7" w:rsidRPr="002E56B9" w:rsidRDefault="00FF67C7" w:rsidP="006F78B9">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AEAC9A5"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C46A79E" w14:textId="77777777" w:rsidR="00FF67C7" w:rsidRPr="002E56B9" w:rsidRDefault="00FF67C7" w:rsidP="006F78B9">
            <w:pPr>
              <w:pStyle w:val="TAL"/>
            </w:pPr>
            <w:r w:rsidRPr="002E56B9">
              <w:t>2Rx</w:t>
            </w:r>
          </w:p>
          <w:p w14:paraId="2D9928B9" w14:textId="77777777" w:rsidR="00FF67C7" w:rsidRPr="002E56B9" w:rsidRDefault="00FF67C7" w:rsidP="006F78B9">
            <w:pPr>
              <w:pStyle w:val="TAL"/>
            </w:pPr>
            <w:r w:rsidRPr="002E56B9">
              <w:t>4Rx</w:t>
            </w:r>
          </w:p>
        </w:tc>
      </w:tr>
      <w:tr w:rsidR="00FF67C7" w:rsidRPr="002E56B9" w14:paraId="77E7A513"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4C87FA8" w14:textId="77777777" w:rsidR="00FF67C7" w:rsidRPr="002E56B9" w:rsidRDefault="00FF67C7" w:rsidP="006F78B9">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AD6150B" w14:textId="77777777" w:rsidR="00FF67C7" w:rsidRPr="002E56B9" w:rsidRDefault="00FF67C7" w:rsidP="006F78B9">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51F205A3" w14:textId="77777777" w:rsidR="00FF67C7" w:rsidRPr="002E56B9" w:rsidRDefault="00FF67C7" w:rsidP="006F78B9">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CCF125C" w14:textId="77777777" w:rsidR="00FF67C7" w:rsidRPr="002E56B9" w:rsidRDefault="00FF67C7" w:rsidP="006F78B9">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002C96" w14:textId="77777777" w:rsidR="00FF67C7" w:rsidRPr="002E56B9" w:rsidRDefault="00FF67C7" w:rsidP="006F78B9">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4BB562E"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1E5D477" w14:textId="77777777" w:rsidR="00FF67C7" w:rsidRPr="002E56B9" w:rsidRDefault="00FF67C7" w:rsidP="006F78B9">
            <w:pPr>
              <w:pStyle w:val="TAL"/>
            </w:pPr>
            <w:r w:rsidRPr="002E56B9">
              <w:t>2Rx</w:t>
            </w:r>
          </w:p>
          <w:p w14:paraId="0914A416" w14:textId="77777777" w:rsidR="00FF67C7" w:rsidRPr="002E56B9" w:rsidRDefault="00FF67C7" w:rsidP="006F78B9">
            <w:pPr>
              <w:pStyle w:val="TAL"/>
            </w:pPr>
            <w:r w:rsidRPr="002E56B9">
              <w:t>4Rx</w:t>
            </w:r>
          </w:p>
        </w:tc>
      </w:tr>
      <w:tr w:rsidR="00FF67C7" w:rsidRPr="002E56B9" w14:paraId="602F7589"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CB4B5E1"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0BB2227A"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BE15C77" w14:textId="77777777" w:rsidR="00FF67C7" w:rsidRPr="002E56B9"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FA51946" w14:textId="77777777" w:rsidR="00FF67C7" w:rsidRPr="002E56B9"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C75651" w14:textId="77777777" w:rsidR="00FF67C7" w:rsidRPr="002E56B9" w:rsidRDefault="00FF67C7" w:rsidP="006F78B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9472AA1" w14:textId="77777777" w:rsidR="00FF67C7" w:rsidRPr="002E56B9" w:rsidRDefault="00FF67C7" w:rsidP="006F78B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3B4E16" w14:textId="77777777" w:rsidR="00FF67C7" w:rsidRPr="002E56B9" w:rsidRDefault="00FF67C7" w:rsidP="006F78B9">
            <w:pPr>
              <w:pStyle w:val="TAL"/>
              <w:rPr>
                <w:rFonts w:eastAsia="PMingLiU" w:cs="Arial"/>
                <w:b/>
                <w:szCs w:val="18"/>
                <w:lang w:eastAsia="zh-TW"/>
              </w:rPr>
            </w:pPr>
          </w:p>
        </w:tc>
      </w:tr>
      <w:tr w:rsidR="00FF67C7" w:rsidRPr="002E56B9" w14:paraId="3834CC27" w14:textId="77777777" w:rsidTr="006F78B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7BCF6EB" w14:textId="77777777" w:rsidR="00FF67C7" w:rsidRPr="002E56B9" w:rsidRDefault="00FF67C7" w:rsidP="006F78B9">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759494C" w14:textId="77777777" w:rsidR="00FF67C7" w:rsidRPr="002E56B9" w:rsidRDefault="00FF67C7" w:rsidP="006F78B9">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75DBDBA" w14:textId="77777777" w:rsidR="00FF67C7" w:rsidRPr="002E56B9" w:rsidRDefault="00FF67C7" w:rsidP="006F78B9">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446F98" w14:textId="77777777" w:rsidR="00FF67C7" w:rsidRPr="002E56B9" w:rsidRDefault="00FF67C7" w:rsidP="006F78B9">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7A110E" w14:textId="77777777" w:rsidR="00FF67C7" w:rsidRPr="002E56B9" w:rsidRDefault="00FF67C7" w:rsidP="006F78B9">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3ED2339"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B6D1314" w14:textId="77777777" w:rsidR="00FF67C7" w:rsidRPr="002E56B9" w:rsidRDefault="00FF67C7" w:rsidP="006F78B9">
            <w:pPr>
              <w:pStyle w:val="TAL"/>
            </w:pPr>
            <w:r w:rsidRPr="002E56B9">
              <w:t>2Rx</w:t>
            </w:r>
          </w:p>
          <w:p w14:paraId="3281CA25" w14:textId="77777777" w:rsidR="00FF67C7" w:rsidRPr="002E56B9" w:rsidRDefault="00FF67C7" w:rsidP="006F78B9">
            <w:pPr>
              <w:pStyle w:val="TAL"/>
            </w:pPr>
            <w:r w:rsidRPr="002E56B9">
              <w:t>4Rx</w:t>
            </w:r>
          </w:p>
        </w:tc>
      </w:tr>
      <w:tr w:rsidR="00FF67C7" w:rsidRPr="002E56B9" w14:paraId="1F1D4DBC" w14:textId="77777777" w:rsidTr="006F78B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C88BE6C" w14:textId="77777777" w:rsidR="00FF67C7" w:rsidRPr="002E56B9" w:rsidRDefault="00FF67C7" w:rsidP="006F78B9">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04FE0F4D" w14:textId="77777777" w:rsidR="00FF67C7" w:rsidRPr="002E56B9" w:rsidRDefault="00FF67C7" w:rsidP="006F78B9">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19DBD30" w14:textId="77777777" w:rsidR="00FF67C7" w:rsidRPr="002E56B9" w:rsidRDefault="00FF67C7" w:rsidP="006F78B9">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B6FA777" w14:textId="77777777" w:rsidR="00FF67C7" w:rsidRPr="002E56B9" w:rsidRDefault="00FF67C7" w:rsidP="006F78B9">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784F94" w14:textId="77777777" w:rsidR="00FF67C7" w:rsidRPr="002E56B9" w:rsidRDefault="00FF67C7" w:rsidP="006F78B9">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391C851"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ABEA64F" w14:textId="77777777" w:rsidR="00FF67C7" w:rsidRPr="002E56B9" w:rsidRDefault="00FF67C7" w:rsidP="006F78B9">
            <w:pPr>
              <w:pStyle w:val="TAL"/>
            </w:pPr>
            <w:r w:rsidRPr="002E56B9">
              <w:t>2Rx</w:t>
            </w:r>
          </w:p>
          <w:p w14:paraId="7EFF3190" w14:textId="77777777" w:rsidR="00FF67C7" w:rsidRPr="002E56B9" w:rsidRDefault="00FF67C7" w:rsidP="006F78B9">
            <w:pPr>
              <w:pStyle w:val="TAL"/>
            </w:pPr>
            <w:r w:rsidRPr="002E56B9">
              <w:t>4Rx</w:t>
            </w:r>
          </w:p>
        </w:tc>
      </w:tr>
      <w:tr w:rsidR="00FF67C7" w:rsidRPr="002E56B9" w14:paraId="26BB5A6C" w14:textId="77777777" w:rsidTr="006F78B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23BF8D8" w14:textId="77777777" w:rsidR="00FF67C7" w:rsidRPr="002E56B9" w:rsidRDefault="00FF67C7" w:rsidP="006F78B9">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11C63E41" w14:textId="77777777" w:rsidR="00FF67C7" w:rsidRPr="002E56B9" w:rsidRDefault="00FF67C7" w:rsidP="006F78B9">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D4EF789" w14:textId="77777777" w:rsidR="00FF67C7" w:rsidRPr="002E56B9" w:rsidRDefault="00FF67C7" w:rsidP="006F78B9">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97B3E40" w14:textId="77777777" w:rsidR="00FF67C7" w:rsidRPr="002E56B9" w:rsidRDefault="00FF67C7" w:rsidP="006F78B9">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100446" w14:textId="77777777" w:rsidR="00FF67C7" w:rsidRPr="002E56B9" w:rsidRDefault="00FF67C7" w:rsidP="006F78B9">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980E844"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15B55B0" w14:textId="77777777" w:rsidR="00FF67C7" w:rsidRPr="002E56B9" w:rsidRDefault="00FF67C7" w:rsidP="006F78B9">
            <w:pPr>
              <w:pStyle w:val="TAL"/>
            </w:pPr>
            <w:r w:rsidRPr="002E56B9">
              <w:t>2Rx</w:t>
            </w:r>
          </w:p>
          <w:p w14:paraId="57F32ABC" w14:textId="77777777" w:rsidR="00FF67C7" w:rsidRPr="002E56B9" w:rsidRDefault="00FF67C7" w:rsidP="006F78B9">
            <w:pPr>
              <w:pStyle w:val="TAL"/>
            </w:pPr>
            <w:r w:rsidRPr="002E56B9">
              <w:t>4Rx</w:t>
            </w:r>
          </w:p>
        </w:tc>
      </w:tr>
      <w:tr w:rsidR="00FF67C7" w:rsidRPr="002E56B9" w14:paraId="71B9F9EB" w14:textId="77777777" w:rsidTr="006F78B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C8898D4" w14:textId="77777777" w:rsidR="00FF67C7" w:rsidRPr="002E56B9" w:rsidRDefault="00FF67C7" w:rsidP="006F78B9">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5BF4AE" w14:textId="77777777" w:rsidR="00FF67C7" w:rsidRPr="002E56B9" w:rsidRDefault="00FF67C7" w:rsidP="006F78B9">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5C66DD6" w14:textId="77777777" w:rsidR="00FF67C7" w:rsidRPr="002E56B9" w:rsidRDefault="00FF67C7" w:rsidP="006F78B9">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706E2D" w14:textId="77777777" w:rsidR="00FF67C7" w:rsidRPr="002E56B9" w:rsidRDefault="00FF67C7" w:rsidP="006F78B9">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C3FA079" w14:textId="77777777" w:rsidR="00FF67C7" w:rsidRPr="002E56B9" w:rsidRDefault="00FF67C7" w:rsidP="006F78B9">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FFBF98E"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0A18DE3" w14:textId="77777777" w:rsidR="00FF67C7" w:rsidRPr="002E56B9" w:rsidRDefault="00FF67C7" w:rsidP="006F78B9">
            <w:pPr>
              <w:pStyle w:val="TAL"/>
            </w:pPr>
            <w:r w:rsidRPr="002E56B9">
              <w:t>2Rx</w:t>
            </w:r>
          </w:p>
          <w:p w14:paraId="20CCF404" w14:textId="77777777" w:rsidR="00FF67C7" w:rsidRPr="002E56B9" w:rsidRDefault="00FF67C7" w:rsidP="006F78B9">
            <w:pPr>
              <w:pStyle w:val="TAL"/>
            </w:pPr>
            <w:r w:rsidRPr="002E56B9">
              <w:t>4Rx</w:t>
            </w:r>
          </w:p>
        </w:tc>
      </w:tr>
      <w:tr w:rsidR="00FF67C7" w:rsidRPr="002E56B9" w14:paraId="46F3793C" w14:textId="77777777" w:rsidTr="006F78B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6B59C9E" w14:textId="77777777" w:rsidR="00FF67C7" w:rsidRPr="002E56B9" w:rsidRDefault="00FF67C7" w:rsidP="006F78B9">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04610C6" w14:textId="77777777" w:rsidR="00FF67C7" w:rsidRPr="002E56B9" w:rsidRDefault="00FF67C7" w:rsidP="006F78B9">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AFE3853" w14:textId="77777777" w:rsidR="00FF67C7" w:rsidRPr="002E56B9" w:rsidRDefault="00FF67C7" w:rsidP="006F78B9">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C38B11" w14:textId="77777777" w:rsidR="00FF67C7" w:rsidRPr="002E56B9" w:rsidRDefault="00FF67C7" w:rsidP="006F78B9">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BAD4E7" w14:textId="77777777" w:rsidR="00FF67C7" w:rsidRPr="002E56B9" w:rsidRDefault="00FF67C7" w:rsidP="006F78B9">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F8697ED"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97F6286" w14:textId="77777777" w:rsidR="00FF67C7" w:rsidRPr="002E56B9" w:rsidRDefault="00FF67C7" w:rsidP="006F78B9">
            <w:pPr>
              <w:pStyle w:val="TAL"/>
            </w:pPr>
            <w:r w:rsidRPr="002E56B9">
              <w:t>2Rx</w:t>
            </w:r>
          </w:p>
        </w:tc>
      </w:tr>
      <w:tr w:rsidR="00FF67C7" w:rsidRPr="002E56B9" w14:paraId="2F99B950" w14:textId="77777777" w:rsidTr="006F78B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57EC260" w14:textId="77777777" w:rsidR="00FF67C7" w:rsidRPr="002E56B9" w:rsidRDefault="00FF67C7" w:rsidP="006F78B9">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AF38C9A" w14:textId="77777777" w:rsidR="00FF67C7" w:rsidRPr="002E56B9" w:rsidRDefault="00FF67C7" w:rsidP="006F78B9">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C65E4D6" w14:textId="77777777" w:rsidR="00FF67C7" w:rsidRPr="002E56B9" w:rsidRDefault="00FF67C7" w:rsidP="006F78B9">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08A702" w14:textId="77777777" w:rsidR="00FF67C7" w:rsidRPr="002E56B9" w:rsidRDefault="00FF67C7" w:rsidP="006F78B9">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2FBB338" w14:textId="77777777" w:rsidR="00FF67C7" w:rsidRPr="002E56B9" w:rsidRDefault="00FF67C7" w:rsidP="006F78B9">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D174DB9"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0D9F02" w14:textId="77777777" w:rsidR="00FF67C7" w:rsidRPr="002E56B9" w:rsidRDefault="00FF67C7" w:rsidP="006F78B9">
            <w:pPr>
              <w:pStyle w:val="TAL"/>
            </w:pPr>
            <w:r w:rsidRPr="002E56B9">
              <w:t>2Rx</w:t>
            </w:r>
          </w:p>
        </w:tc>
      </w:tr>
      <w:tr w:rsidR="00FF67C7" w:rsidRPr="002E56B9" w14:paraId="339FEAD1" w14:textId="77777777" w:rsidTr="006F78B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76704A2" w14:textId="77777777" w:rsidR="00FF67C7" w:rsidRPr="002E56B9" w:rsidRDefault="00FF67C7" w:rsidP="006F78B9">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6299B23" w14:textId="77777777" w:rsidR="00FF67C7" w:rsidRPr="002E56B9" w:rsidRDefault="00FF67C7" w:rsidP="006F78B9">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53150DB" w14:textId="77777777" w:rsidR="00FF67C7" w:rsidRPr="002E56B9" w:rsidRDefault="00FF67C7" w:rsidP="006F78B9">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FF78B71" w14:textId="77777777" w:rsidR="00FF67C7" w:rsidRPr="002E56B9" w:rsidRDefault="00FF67C7" w:rsidP="006F78B9">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AD5C7E" w14:textId="77777777" w:rsidR="00FF67C7" w:rsidRPr="002E56B9" w:rsidRDefault="00FF67C7" w:rsidP="006F78B9">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3C243F0"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B512D2" w14:textId="77777777" w:rsidR="00FF67C7" w:rsidRPr="002E56B9" w:rsidRDefault="00FF67C7" w:rsidP="006F78B9">
            <w:pPr>
              <w:pStyle w:val="TAL"/>
            </w:pPr>
            <w:r w:rsidRPr="002E56B9">
              <w:t>2Rx</w:t>
            </w:r>
          </w:p>
        </w:tc>
      </w:tr>
      <w:tr w:rsidR="00FF67C7" w:rsidRPr="002E56B9" w14:paraId="3FF8C17B" w14:textId="77777777" w:rsidTr="006F78B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9001664" w14:textId="77777777" w:rsidR="00FF67C7" w:rsidRPr="002E56B9" w:rsidRDefault="00FF67C7" w:rsidP="006F78B9">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367B23A" w14:textId="77777777" w:rsidR="00FF67C7" w:rsidRPr="002E56B9" w:rsidRDefault="00FF67C7" w:rsidP="006F78B9">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C2D21E1" w14:textId="77777777" w:rsidR="00FF67C7" w:rsidRPr="002E56B9" w:rsidRDefault="00FF67C7" w:rsidP="006F78B9">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A79812A" w14:textId="77777777" w:rsidR="00FF67C7" w:rsidRPr="002E56B9" w:rsidRDefault="00FF67C7" w:rsidP="006F78B9">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5D0C97" w14:textId="77777777" w:rsidR="00FF67C7" w:rsidRPr="002E56B9" w:rsidRDefault="00FF67C7" w:rsidP="006F78B9">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6B8B8A6"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7909033" w14:textId="77777777" w:rsidR="00FF67C7" w:rsidRPr="002E56B9" w:rsidRDefault="00FF67C7" w:rsidP="006F78B9">
            <w:pPr>
              <w:pStyle w:val="TAL"/>
            </w:pPr>
            <w:r w:rsidRPr="002E56B9">
              <w:t>2Rx</w:t>
            </w:r>
          </w:p>
        </w:tc>
      </w:tr>
      <w:tr w:rsidR="00FF67C7" w:rsidRPr="002E56B9" w14:paraId="1FFF86CE" w14:textId="77777777" w:rsidTr="006F78B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45235410" w14:textId="77777777" w:rsidR="00FF67C7" w:rsidRPr="002E56B9" w:rsidRDefault="00FF67C7" w:rsidP="006F78B9">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75CD57B" w14:textId="77777777" w:rsidR="00FF67C7" w:rsidRPr="002E56B9" w:rsidRDefault="00FF67C7" w:rsidP="006F78B9">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F76D090" w14:textId="77777777" w:rsidR="00FF67C7" w:rsidRPr="002E56B9" w:rsidRDefault="00FF67C7" w:rsidP="006F78B9">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2BE7F9" w14:textId="77777777" w:rsidR="00FF67C7" w:rsidRPr="002E56B9" w:rsidRDefault="00FF67C7" w:rsidP="006F78B9">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6F161F" w14:textId="77777777" w:rsidR="00FF67C7" w:rsidRPr="002E56B9" w:rsidRDefault="00FF67C7" w:rsidP="006F78B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FB074DB"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F7FEE58" w14:textId="77777777" w:rsidR="00FF67C7" w:rsidRPr="002E56B9" w:rsidRDefault="00FF67C7" w:rsidP="006F78B9">
            <w:pPr>
              <w:pStyle w:val="TAL"/>
            </w:pPr>
            <w:r w:rsidRPr="002E56B9">
              <w:t>2Rx</w:t>
            </w:r>
          </w:p>
          <w:p w14:paraId="59E77850" w14:textId="77777777" w:rsidR="00FF67C7" w:rsidRPr="002E56B9" w:rsidRDefault="00FF67C7" w:rsidP="006F78B9">
            <w:pPr>
              <w:pStyle w:val="TAL"/>
            </w:pPr>
            <w:r w:rsidRPr="002E56B9">
              <w:t>4Rx</w:t>
            </w:r>
          </w:p>
        </w:tc>
      </w:tr>
      <w:tr w:rsidR="00FF67C7" w:rsidRPr="002E56B9" w14:paraId="7653C535" w14:textId="77777777" w:rsidTr="006F78B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8E35C56"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55A1E5E"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D4BCECB" w14:textId="77777777" w:rsidR="00FF67C7" w:rsidRPr="002E56B9"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04928FF" w14:textId="77777777" w:rsidR="00FF67C7" w:rsidRPr="002E56B9"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B6A404" w14:textId="77777777" w:rsidR="00FF67C7" w:rsidRPr="002E56B9" w:rsidRDefault="00FF67C7" w:rsidP="006F78B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6BEFE13" w14:textId="77777777" w:rsidR="00FF67C7" w:rsidRPr="002E56B9" w:rsidRDefault="00FF67C7" w:rsidP="006F78B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2609D3" w14:textId="77777777" w:rsidR="00FF67C7" w:rsidRPr="002E56B9" w:rsidRDefault="00FF67C7" w:rsidP="006F78B9">
            <w:pPr>
              <w:pStyle w:val="TAL"/>
              <w:rPr>
                <w:rFonts w:eastAsia="PMingLiU" w:cs="Arial"/>
                <w:b/>
                <w:szCs w:val="18"/>
                <w:lang w:eastAsia="zh-TW"/>
              </w:rPr>
            </w:pPr>
          </w:p>
        </w:tc>
      </w:tr>
      <w:tr w:rsidR="00FF67C7" w:rsidRPr="002E56B9" w14:paraId="6F26C633"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06C16F21"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45D0F59E" w14:textId="77777777" w:rsidR="00FF67C7" w:rsidRPr="002E56B9" w:rsidRDefault="00FF67C7" w:rsidP="006F78B9">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C6B83D0" w14:textId="77777777" w:rsidR="00FF67C7" w:rsidRPr="002E56B9"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43ACC576" w14:textId="77777777" w:rsidR="00FF67C7" w:rsidRPr="002E56B9"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5620264B" w14:textId="77777777" w:rsidR="00FF67C7" w:rsidRPr="002E56B9" w:rsidRDefault="00FF67C7" w:rsidP="006F78B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2A69F0B3" w14:textId="77777777" w:rsidR="00FF67C7" w:rsidRPr="002E56B9" w:rsidRDefault="00FF67C7" w:rsidP="006F78B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D43DA9E" w14:textId="77777777" w:rsidR="00FF67C7" w:rsidRPr="002E56B9" w:rsidRDefault="00FF67C7" w:rsidP="006F78B9">
            <w:pPr>
              <w:pStyle w:val="TAL"/>
              <w:rPr>
                <w:rFonts w:eastAsia="PMingLiU" w:cs="Arial"/>
                <w:b/>
                <w:szCs w:val="18"/>
                <w:lang w:eastAsia="zh-TW"/>
              </w:rPr>
            </w:pPr>
          </w:p>
        </w:tc>
      </w:tr>
      <w:tr w:rsidR="00FF67C7" w:rsidRPr="002E56B9" w14:paraId="70FADAA1"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D8E7476" w14:textId="77777777" w:rsidR="00FF67C7" w:rsidRPr="002E56B9" w:rsidRDefault="00FF67C7" w:rsidP="006F78B9">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D1695EE" w14:textId="77777777" w:rsidR="00FF67C7" w:rsidRPr="002E56B9" w:rsidRDefault="00FF67C7" w:rsidP="006F78B9">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068294BF" w14:textId="77777777" w:rsidR="00FF67C7" w:rsidRPr="002E56B9" w:rsidRDefault="00FF67C7" w:rsidP="006F78B9">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A910939" w14:textId="77777777" w:rsidR="00FF67C7" w:rsidRPr="002E56B9" w:rsidRDefault="00FF67C7" w:rsidP="006F78B9">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1BC57F" w14:textId="77777777" w:rsidR="00FF67C7" w:rsidRPr="002E56B9" w:rsidRDefault="00FF67C7" w:rsidP="006F78B9">
            <w:pPr>
              <w:pStyle w:val="TAL"/>
            </w:pPr>
            <w:r w:rsidRPr="002E56B9">
              <w:rPr>
                <w:lang w:eastAsia="zh-CN"/>
              </w:rPr>
              <w:t>UEs supporting EN-DC</w:t>
            </w:r>
            <w:r w:rsidRPr="002E56B9">
              <w:rPr>
                <w:rFonts w:eastAsia="SimSun"/>
                <w:lang w:eastAsia="zh-CN"/>
              </w:rPr>
              <w:t xml:space="preserve"> and E-UTRA </w:t>
            </w:r>
            <w:r w:rsidRPr="002E56B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0974614C" w14:textId="77777777" w:rsidR="00FF67C7" w:rsidRPr="002E56B9" w:rsidRDefault="00FF67C7" w:rsidP="006F78B9">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0C55103" w14:textId="77777777" w:rsidR="00FF67C7" w:rsidRPr="002E56B9" w:rsidRDefault="00FF67C7" w:rsidP="006F78B9">
            <w:pPr>
              <w:pStyle w:val="TAL"/>
            </w:pPr>
            <w:r w:rsidRPr="002E56B9">
              <w:t>2Rx</w:t>
            </w:r>
          </w:p>
          <w:p w14:paraId="3CC1C6F8" w14:textId="77777777" w:rsidR="00FF67C7" w:rsidRPr="002E56B9" w:rsidRDefault="00FF67C7" w:rsidP="006F78B9">
            <w:pPr>
              <w:pStyle w:val="TAL"/>
            </w:pPr>
            <w:r w:rsidRPr="002E56B9">
              <w:t>4Rx</w:t>
            </w:r>
          </w:p>
        </w:tc>
      </w:tr>
      <w:tr w:rsidR="00FF67C7" w:rsidRPr="002E56B9" w14:paraId="275208A3"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2A237B7" w14:textId="77777777" w:rsidR="00FF67C7" w:rsidRPr="002E56B9" w:rsidRDefault="00FF67C7" w:rsidP="006F78B9">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440509C" w14:textId="77777777" w:rsidR="00FF67C7" w:rsidRPr="002E56B9" w:rsidRDefault="00FF67C7" w:rsidP="006F78B9">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2611E14" w14:textId="77777777" w:rsidR="00FF67C7" w:rsidRPr="002E56B9" w:rsidRDefault="00FF67C7" w:rsidP="006F78B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BC1F3" w14:textId="77777777" w:rsidR="00FF67C7" w:rsidRPr="002E56B9" w:rsidRDefault="00FF67C7" w:rsidP="006F78B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C7B90" w14:textId="77777777" w:rsidR="00FF67C7" w:rsidRPr="002E56B9" w:rsidRDefault="00FF67C7" w:rsidP="006F78B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7D3FEB"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609F6E8" w14:textId="77777777" w:rsidR="00FF67C7" w:rsidRPr="002E56B9" w:rsidRDefault="00FF67C7" w:rsidP="006F78B9">
            <w:pPr>
              <w:pStyle w:val="TAL"/>
            </w:pPr>
          </w:p>
        </w:tc>
      </w:tr>
      <w:tr w:rsidR="00FF67C7" w:rsidRPr="002E56B9" w14:paraId="21B56429"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1220D57" w14:textId="77777777" w:rsidR="00FF67C7" w:rsidRPr="002E56B9" w:rsidRDefault="00FF67C7" w:rsidP="006F78B9">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26677F4" w14:textId="77777777" w:rsidR="00FF67C7" w:rsidRPr="002E56B9" w:rsidRDefault="00FF67C7" w:rsidP="006F78B9">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14B212" w14:textId="77777777" w:rsidR="00FF67C7" w:rsidRPr="002E56B9" w:rsidRDefault="00FF67C7" w:rsidP="006F78B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01BA2" w14:textId="77777777" w:rsidR="00FF67C7" w:rsidRPr="002E56B9" w:rsidRDefault="00FF67C7" w:rsidP="006F78B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0C714" w14:textId="77777777" w:rsidR="00FF67C7" w:rsidRPr="002E56B9" w:rsidRDefault="00FF67C7" w:rsidP="006F78B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A523112"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313B1B" w14:textId="77777777" w:rsidR="00FF67C7" w:rsidRPr="002E56B9" w:rsidRDefault="00FF67C7" w:rsidP="006F78B9">
            <w:pPr>
              <w:pStyle w:val="TAL"/>
            </w:pPr>
          </w:p>
        </w:tc>
      </w:tr>
      <w:tr w:rsidR="00FF67C7" w:rsidRPr="002E56B9" w14:paraId="53DA4A3C"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6D03B35" w14:textId="77777777" w:rsidR="00FF67C7" w:rsidRPr="002E56B9" w:rsidRDefault="00FF67C7" w:rsidP="006F78B9">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D7C3094" w14:textId="77777777" w:rsidR="00FF67C7" w:rsidRPr="002E56B9" w:rsidRDefault="00FF67C7" w:rsidP="006F78B9">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0606CD0" w14:textId="77777777" w:rsidR="00FF67C7" w:rsidRPr="002E56B9" w:rsidRDefault="00FF67C7" w:rsidP="006F78B9">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3B599A" w14:textId="77777777" w:rsidR="00FF67C7" w:rsidRPr="002E56B9" w:rsidRDefault="00FF67C7" w:rsidP="006F78B9">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E95451" w14:textId="77777777" w:rsidR="00FF67C7" w:rsidRPr="002E56B9" w:rsidRDefault="00FF67C7" w:rsidP="006F78B9">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3548C82"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9F0C0D" w14:textId="77777777" w:rsidR="00FF67C7" w:rsidRPr="002E56B9" w:rsidRDefault="00FF67C7" w:rsidP="006F78B9">
            <w:pPr>
              <w:pStyle w:val="TAL"/>
            </w:pPr>
            <w:r w:rsidRPr="002E56B9">
              <w:t>2Rx</w:t>
            </w:r>
          </w:p>
          <w:p w14:paraId="499E2ABC" w14:textId="77777777" w:rsidR="00FF67C7" w:rsidRPr="002E56B9" w:rsidRDefault="00FF67C7" w:rsidP="006F78B9">
            <w:pPr>
              <w:pStyle w:val="TAL"/>
            </w:pPr>
            <w:r w:rsidRPr="002E56B9">
              <w:t>4Rx</w:t>
            </w:r>
          </w:p>
        </w:tc>
      </w:tr>
      <w:tr w:rsidR="00FF67C7" w:rsidRPr="002E56B9" w14:paraId="1CF5F01D"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5EB4C3" w14:textId="77777777" w:rsidR="00FF67C7" w:rsidRPr="002E56B9" w:rsidRDefault="00FF67C7" w:rsidP="006F78B9">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4499C4A" w14:textId="77777777" w:rsidR="00FF67C7" w:rsidRPr="002E56B9" w:rsidRDefault="00FF67C7" w:rsidP="006F78B9">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6FDC208" w14:textId="77777777" w:rsidR="00FF67C7" w:rsidRPr="002E56B9" w:rsidRDefault="00FF67C7" w:rsidP="006F78B9">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009B67B" w14:textId="77777777" w:rsidR="00FF67C7" w:rsidRPr="002E56B9" w:rsidRDefault="00FF67C7" w:rsidP="006F78B9">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AA2CAE" w14:textId="77777777" w:rsidR="00FF67C7" w:rsidRPr="002E56B9" w:rsidRDefault="00FF67C7" w:rsidP="006F78B9">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E80D832"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FF2B425" w14:textId="77777777" w:rsidR="00FF67C7" w:rsidRPr="002E56B9" w:rsidRDefault="00FF67C7" w:rsidP="006F78B9">
            <w:pPr>
              <w:pStyle w:val="TAL"/>
            </w:pPr>
            <w:r w:rsidRPr="002E56B9">
              <w:t>2Rx</w:t>
            </w:r>
          </w:p>
        </w:tc>
      </w:tr>
      <w:tr w:rsidR="00FF67C7" w:rsidRPr="002E56B9" w14:paraId="6DE6BE0B"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20955F0" w14:textId="77777777" w:rsidR="00FF67C7" w:rsidRPr="002E56B9" w:rsidRDefault="00FF67C7" w:rsidP="006F78B9">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B32A403" w14:textId="77777777" w:rsidR="00FF67C7" w:rsidRPr="002E56B9" w:rsidRDefault="00FF67C7" w:rsidP="006F78B9">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CB0066" w14:textId="77777777" w:rsidR="00FF67C7" w:rsidRPr="002E56B9" w:rsidRDefault="00FF67C7" w:rsidP="006F78B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B25D1" w14:textId="77777777" w:rsidR="00FF67C7" w:rsidRPr="002E56B9" w:rsidRDefault="00FF67C7" w:rsidP="006F78B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697D1" w14:textId="77777777" w:rsidR="00FF67C7" w:rsidRPr="002E56B9" w:rsidRDefault="00FF67C7" w:rsidP="006F78B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3B256A"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1709FA" w14:textId="77777777" w:rsidR="00FF67C7" w:rsidRPr="002E56B9" w:rsidRDefault="00FF67C7" w:rsidP="006F78B9">
            <w:pPr>
              <w:pStyle w:val="TAL"/>
            </w:pPr>
          </w:p>
        </w:tc>
      </w:tr>
      <w:tr w:rsidR="00FF67C7" w:rsidRPr="002E56B9" w14:paraId="4542C7F2"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815A082" w14:textId="77777777" w:rsidR="00FF67C7" w:rsidRPr="002E56B9" w:rsidRDefault="00FF67C7" w:rsidP="006F78B9">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00BB8674" w14:textId="77777777" w:rsidR="00FF67C7" w:rsidRPr="002E56B9" w:rsidRDefault="00FF67C7" w:rsidP="006F78B9">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521C0D8" w14:textId="77777777" w:rsidR="00FF67C7" w:rsidRPr="002E56B9" w:rsidRDefault="00FF67C7" w:rsidP="006F78B9">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EFFADB" w14:textId="77777777" w:rsidR="00FF67C7" w:rsidRPr="002E56B9" w:rsidRDefault="00FF67C7" w:rsidP="006F78B9">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77877B" w14:textId="77777777" w:rsidR="00FF67C7" w:rsidRPr="002E56B9" w:rsidRDefault="00FF67C7" w:rsidP="006F78B9">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B95225E"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3546230" w14:textId="77777777" w:rsidR="00FF67C7" w:rsidRPr="002E56B9" w:rsidRDefault="00FF67C7" w:rsidP="006F78B9">
            <w:pPr>
              <w:pStyle w:val="TAL"/>
            </w:pPr>
            <w:r w:rsidRPr="002E56B9">
              <w:t>2Rx</w:t>
            </w:r>
          </w:p>
          <w:p w14:paraId="6747B6F5" w14:textId="77777777" w:rsidR="00FF67C7" w:rsidRPr="002E56B9" w:rsidRDefault="00FF67C7" w:rsidP="006F78B9">
            <w:pPr>
              <w:pStyle w:val="TAL"/>
            </w:pPr>
            <w:r w:rsidRPr="002E56B9">
              <w:t>4Rx</w:t>
            </w:r>
          </w:p>
        </w:tc>
      </w:tr>
      <w:tr w:rsidR="00FF67C7" w:rsidRPr="002E56B9" w14:paraId="19CA87EA"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DFD5AD1" w14:textId="77777777" w:rsidR="00FF67C7" w:rsidRPr="002E56B9" w:rsidRDefault="00FF67C7" w:rsidP="006F78B9">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B91DDD6" w14:textId="77777777" w:rsidR="00FF67C7" w:rsidRPr="002E56B9" w:rsidRDefault="00FF67C7" w:rsidP="006F78B9">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5F859BF" w14:textId="77777777" w:rsidR="00FF67C7" w:rsidRPr="002E56B9" w:rsidRDefault="00FF67C7" w:rsidP="006F78B9">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97C9BB" w14:textId="77777777" w:rsidR="00FF67C7" w:rsidRPr="002E56B9" w:rsidRDefault="00FF67C7" w:rsidP="006F78B9">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122E080" w14:textId="77777777" w:rsidR="00FF67C7" w:rsidRPr="002E56B9" w:rsidRDefault="00FF67C7" w:rsidP="006F78B9">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20B78FA"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D2CC691" w14:textId="77777777" w:rsidR="00FF67C7" w:rsidRPr="002E56B9" w:rsidRDefault="00FF67C7" w:rsidP="006F78B9">
            <w:pPr>
              <w:pStyle w:val="TAL"/>
            </w:pPr>
            <w:r w:rsidRPr="002E56B9">
              <w:t>2Rx</w:t>
            </w:r>
          </w:p>
        </w:tc>
      </w:tr>
      <w:tr w:rsidR="00FF67C7" w:rsidRPr="002E56B9" w14:paraId="1717AEAB"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9CCCA51" w14:textId="77777777" w:rsidR="00FF67C7" w:rsidRPr="002E56B9" w:rsidRDefault="00FF67C7" w:rsidP="006F78B9">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07A42A5" w14:textId="77777777" w:rsidR="00FF67C7" w:rsidRPr="002E56B9" w:rsidRDefault="00FF67C7" w:rsidP="006F78B9">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5B76C7" w14:textId="77777777" w:rsidR="00FF67C7" w:rsidRPr="002E56B9" w:rsidRDefault="00FF67C7" w:rsidP="006F78B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88B07" w14:textId="77777777" w:rsidR="00FF67C7" w:rsidRPr="002E56B9" w:rsidRDefault="00FF67C7" w:rsidP="006F78B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A8A7A" w14:textId="77777777" w:rsidR="00FF67C7" w:rsidRPr="002E56B9" w:rsidRDefault="00FF67C7" w:rsidP="006F78B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70F1268"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420070" w14:textId="77777777" w:rsidR="00FF67C7" w:rsidRPr="002E56B9" w:rsidRDefault="00FF67C7" w:rsidP="006F78B9">
            <w:pPr>
              <w:pStyle w:val="TAL"/>
            </w:pPr>
          </w:p>
        </w:tc>
      </w:tr>
      <w:tr w:rsidR="00FF67C7" w:rsidRPr="002E56B9" w14:paraId="094C5FB0"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29491D8" w14:textId="77777777" w:rsidR="00FF67C7" w:rsidRPr="002E56B9" w:rsidRDefault="00FF67C7" w:rsidP="006F78B9">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18ABB608" w14:textId="77777777" w:rsidR="00FF67C7" w:rsidRPr="002E56B9" w:rsidRDefault="00FF67C7" w:rsidP="006F78B9">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E730AFB" w14:textId="77777777" w:rsidR="00FF67C7" w:rsidRPr="002E56B9" w:rsidRDefault="00FF67C7" w:rsidP="006F78B9">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7900E5" w14:textId="77777777" w:rsidR="00FF67C7" w:rsidRPr="002E56B9" w:rsidRDefault="00FF67C7" w:rsidP="006F78B9">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24367F" w14:textId="77777777" w:rsidR="00FF67C7" w:rsidRPr="002E56B9" w:rsidRDefault="00FF67C7" w:rsidP="006F78B9">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F4B6FCB"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C0C876D" w14:textId="77777777" w:rsidR="00FF67C7" w:rsidRPr="002E56B9" w:rsidRDefault="00FF67C7" w:rsidP="006F78B9">
            <w:pPr>
              <w:pStyle w:val="TAL"/>
            </w:pPr>
            <w:r w:rsidRPr="002E56B9">
              <w:t>2Rx</w:t>
            </w:r>
          </w:p>
          <w:p w14:paraId="67B441C7" w14:textId="77777777" w:rsidR="00FF67C7" w:rsidRPr="002E56B9" w:rsidRDefault="00FF67C7" w:rsidP="006F78B9">
            <w:pPr>
              <w:pStyle w:val="TAL"/>
            </w:pPr>
            <w:r w:rsidRPr="002E56B9">
              <w:t>4Rx</w:t>
            </w:r>
          </w:p>
        </w:tc>
      </w:tr>
      <w:tr w:rsidR="00FF67C7" w:rsidRPr="002E56B9" w14:paraId="54CB63B2"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1FFA818" w14:textId="77777777" w:rsidR="00FF67C7" w:rsidRPr="002E56B9" w:rsidRDefault="00FF67C7" w:rsidP="006F78B9">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7E093A8" w14:textId="77777777" w:rsidR="00FF67C7" w:rsidRPr="002E56B9" w:rsidRDefault="00FF67C7" w:rsidP="006F78B9">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D8D864C" w14:textId="77777777" w:rsidR="00FF67C7" w:rsidRPr="002E56B9" w:rsidRDefault="00FF67C7" w:rsidP="006F78B9">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65EB87" w14:textId="77777777" w:rsidR="00FF67C7" w:rsidRPr="002E56B9" w:rsidRDefault="00FF67C7" w:rsidP="006F78B9">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6094C51" w14:textId="77777777" w:rsidR="00FF67C7" w:rsidRPr="002E56B9" w:rsidRDefault="00FF67C7" w:rsidP="006F78B9">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DC1BB0E" w14:textId="77777777" w:rsidR="00FF67C7" w:rsidRPr="002E56B9"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C31FD32" w14:textId="77777777" w:rsidR="00FF67C7" w:rsidRPr="002E56B9" w:rsidRDefault="00FF67C7" w:rsidP="006F78B9">
            <w:pPr>
              <w:pStyle w:val="TAL"/>
            </w:pPr>
            <w:r w:rsidRPr="002E56B9">
              <w:t>2Rx</w:t>
            </w:r>
          </w:p>
        </w:tc>
      </w:tr>
      <w:tr w:rsidR="00FF67C7" w:rsidRPr="002E56B9" w14:paraId="3C532A48" w14:textId="77777777" w:rsidTr="006F78B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9BC794F" w14:textId="77777777" w:rsidR="00FF67C7" w:rsidRPr="002E56B9" w:rsidRDefault="00FF67C7" w:rsidP="006F78B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E8696C6" w14:textId="77777777" w:rsidR="00FF67C7" w:rsidRPr="002E56B9" w:rsidRDefault="00FF67C7" w:rsidP="006F78B9">
            <w:pPr>
              <w:pStyle w:val="TAN"/>
              <w:rPr>
                <w:lang w:eastAsia="zh-TW"/>
              </w:rPr>
            </w:pPr>
            <w:r w:rsidRPr="002E56B9">
              <w:rPr>
                <w:lang w:eastAsia="zh-TW"/>
              </w:rPr>
              <w:t>NOTE 2:</w:t>
            </w:r>
            <w:r w:rsidRPr="002E56B9">
              <w:rPr>
                <w:lang w:eastAsia="zh-TW"/>
              </w:rPr>
              <w:tab/>
              <w:t>Test cases in TS 38.533 [5] clause 8 only apply to non-RedCap UEs. For RedCap UEs, Test cases in TS 38.533 [5] clause 18 apply.</w:t>
            </w:r>
          </w:p>
        </w:tc>
      </w:tr>
    </w:tbl>
    <w:p w14:paraId="5D89EBD7" w14:textId="77777777" w:rsidR="00FF67C7" w:rsidRPr="002E56B9" w:rsidRDefault="00FF67C7" w:rsidP="00FF67C7"/>
    <w:p w14:paraId="0F296F39" w14:textId="77777777" w:rsidR="00FF67C7" w:rsidRPr="00BB629B" w:rsidRDefault="00FF67C7" w:rsidP="00FF67C7">
      <w:pPr>
        <w:pStyle w:val="TH"/>
      </w:pPr>
      <w:r w:rsidRPr="00BB629B">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FF67C7" w:rsidRPr="00BB629B" w14:paraId="6214E63A" w14:textId="77777777" w:rsidTr="006F78B9">
        <w:trPr>
          <w:tblHeader/>
          <w:jc w:val="center"/>
        </w:trPr>
        <w:tc>
          <w:tcPr>
            <w:tcW w:w="1157" w:type="dxa"/>
            <w:tcBorders>
              <w:top w:val="single" w:sz="4" w:space="0" w:color="auto"/>
              <w:left w:val="single" w:sz="4" w:space="0" w:color="auto"/>
              <w:bottom w:val="nil"/>
              <w:right w:val="single" w:sz="4" w:space="0" w:color="auto"/>
            </w:tcBorders>
            <w:hideMark/>
          </w:tcPr>
          <w:p w14:paraId="439CA88F" w14:textId="77777777" w:rsidR="00FF67C7" w:rsidRPr="00BB629B" w:rsidRDefault="00FF67C7" w:rsidP="006F78B9">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6BFB6165" w14:textId="77777777" w:rsidR="00FF67C7" w:rsidRPr="00BB629B" w:rsidRDefault="00FF67C7" w:rsidP="006F78B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5D44BAA" w14:textId="77777777" w:rsidR="00FF67C7" w:rsidRPr="00BB629B" w:rsidRDefault="00FF67C7" w:rsidP="006F78B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C6788DB" w14:textId="77777777" w:rsidR="00FF67C7" w:rsidRPr="00BB629B" w:rsidRDefault="00FF67C7" w:rsidP="006F78B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AFA1A12" w14:textId="77777777" w:rsidR="00FF67C7" w:rsidRPr="00BB629B" w:rsidRDefault="00FF67C7" w:rsidP="006F78B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7C6D638" w14:textId="77777777" w:rsidR="00FF67C7" w:rsidRPr="00BB629B" w:rsidRDefault="00FF67C7" w:rsidP="006F78B9">
            <w:pPr>
              <w:pStyle w:val="TAH"/>
            </w:pPr>
            <w:r w:rsidRPr="00BB629B">
              <w:rPr>
                <w:lang w:eastAsia="zh-TW"/>
              </w:rPr>
              <w:t>Branch</w:t>
            </w:r>
          </w:p>
        </w:tc>
      </w:tr>
      <w:tr w:rsidR="00FF67C7" w:rsidRPr="00BB629B" w14:paraId="53A1A3A0" w14:textId="77777777" w:rsidTr="006F78B9">
        <w:trPr>
          <w:tblHeader/>
          <w:jc w:val="center"/>
        </w:trPr>
        <w:tc>
          <w:tcPr>
            <w:tcW w:w="1157" w:type="dxa"/>
            <w:tcBorders>
              <w:top w:val="nil"/>
              <w:left w:val="single" w:sz="4" w:space="0" w:color="auto"/>
              <w:bottom w:val="single" w:sz="4" w:space="0" w:color="auto"/>
              <w:right w:val="single" w:sz="4" w:space="0" w:color="auto"/>
            </w:tcBorders>
          </w:tcPr>
          <w:p w14:paraId="56D12EA3" w14:textId="77777777" w:rsidR="00FF67C7" w:rsidRPr="00BB629B" w:rsidRDefault="00FF67C7" w:rsidP="006F78B9">
            <w:pPr>
              <w:pStyle w:val="TAH"/>
            </w:pPr>
          </w:p>
        </w:tc>
        <w:tc>
          <w:tcPr>
            <w:tcW w:w="4418" w:type="dxa"/>
            <w:tcBorders>
              <w:top w:val="nil"/>
              <w:left w:val="single" w:sz="4" w:space="0" w:color="auto"/>
              <w:bottom w:val="single" w:sz="4" w:space="0" w:color="auto"/>
              <w:right w:val="single" w:sz="4" w:space="0" w:color="auto"/>
            </w:tcBorders>
          </w:tcPr>
          <w:p w14:paraId="31F70ED0" w14:textId="77777777" w:rsidR="00FF67C7" w:rsidRPr="00BB629B" w:rsidRDefault="00FF67C7" w:rsidP="006F78B9">
            <w:pPr>
              <w:pStyle w:val="TAH"/>
            </w:pPr>
          </w:p>
        </w:tc>
        <w:tc>
          <w:tcPr>
            <w:tcW w:w="849" w:type="dxa"/>
            <w:tcBorders>
              <w:top w:val="nil"/>
              <w:left w:val="single" w:sz="4" w:space="0" w:color="auto"/>
              <w:bottom w:val="single" w:sz="4" w:space="0" w:color="auto"/>
              <w:right w:val="single" w:sz="4" w:space="0" w:color="auto"/>
            </w:tcBorders>
          </w:tcPr>
          <w:p w14:paraId="6E00151B" w14:textId="77777777" w:rsidR="00FF67C7" w:rsidRPr="00BB629B" w:rsidRDefault="00FF67C7" w:rsidP="006F78B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4369AF5" w14:textId="77777777" w:rsidR="00FF67C7" w:rsidRPr="00BB629B" w:rsidRDefault="00FF67C7" w:rsidP="006F78B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DE35D15" w14:textId="77777777" w:rsidR="00FF67C7" w:rsidRPr="00BB629B" w:rsidRDefault="00FF67C7" w:rsidP="006F78B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676AB52" w14:textId="77777777" w:rsidR="00FF67C7" w:rsidRPr="00BB629B" w:rsidRDefault="00FF67C7" w:rsidP="006F78B9">
            <w:pPr>
              <w:pStyle w:val="TAH"/>
            </w:pPr>
          </w:p>
        </w:tc>
        <w:tc>
          <w:tcPr>
            <w:tcW w:w="1417" w:type="dxa"/>
            <w:tcBorders>
              <w:top w:val="nil"/>
              <w:left w:val="single" w:sz="4" w:space="0" w:color="auto"/>
              <w:bottom w:val="single" w:sz="4" w:space="0" w:color="auto"/>
              <w:right w:val="single" w:sz="4" w:space="0" w:color="auto"/>
            </w:tcBorders>
          </w:tcPr>
          <w:p w14:paraId="71974792" w14:textId="77777777" w:rsidR="00FF67C7" w:rsidRPr="00BB629B" w:rsidRDefault="00FF67C7" w:rsidP="006F78B9">
            <w:pPr>
              <w:pStyle w:val="TAH"/>
            </w:pPr>
          </w:p>
        </w:tc>
      </w:tr>
      <w:tr w:rsidR="00FF67C7" w:rsidRPr="00BB629B" w14:paraId="60F21C5E" w14:textId="77777777" w:rsidTr="006F78B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7B0F0711" w14:textId="77777777" w:rsidR="00FF67C7" w:rsidRPr="00BB629B" w:rsidRDefault="00FF67C7" w:rsidP="006F78B9">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A8EFE21" w14:textId="77777777" w:rsidR="00FF67C7" w:rsidRPr="00BB629B" w:rsidRDefault="00FF67C7" w:rsidP="006F78B9">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AB801A5" w14:textId="77777777" w:rsidR="00FF67C7" w:rsidRPr="00BB629B"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023DF9F" w14:textId="77777777" w:rsidR="00FF67C7" w:rsidRPr="00BB629B"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B46B7F2" w14:textId="77777777" w:rsidR="00FF67C7" w:rsidRPr="00BB629B" w:rsidRDefault="00FF67C7" w:rsidP="006F78B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30B8904" w14:textId="77777777" w:rsidR="00FF67C7" w:rsidRPr="00BB629B" w:rsidRDefault="00FF67C7" w:rsidP="006F78B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C9450F1" w14:textId="77777777" w:rsidR="00FF67C7" w:rsidRPr="00BB629B" w:rsidRDefault="00FF67C7" w:rsidP="006F78B9">
            <w:pPr>
              <w:pStyle w:val="TAL"/>
              <w:rPr>
                <w:rFonts w:eastAsia="PMingLiU" w:cs="Arial"/>
                <w:b/>
                <w:szCs w:val="18"/>
                <w:lang w:eastAsia="zh-TW"/>
              </w:rPr>
            </w:pPr>
          </w:p>
        </w:tc>
      </w:tr>
      <w:tr w:rsidR="00FF67C7" w:rsidRPr="00BB629B" w14:paraId="3AF28E5F"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33734DD" w14:textId="77777777" w:rsidR="00FF67C7" w:rsidRPr="00BB629B" w:rsidRDefault="00FF67C7" w:rsidP="006F78B9">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37F3DFA6" w14:textId="77777777" w:rsidR="00FF67C7" w:rsidRPr="00BB629B" w:rsidRDefault="00FF67C7" w:rsidP="006F78B9">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1D7A338" w14:textId="77777777" w:rsidR="00FF67C7" w:rsidRPr="00BB629B" w:rsidRDefault="00FF67C7" w:rsidP="006F78B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9D72DC" w14:textId="77777777" w:rsidR="00FF67C7" w:rsidRPr="00BB629B" w:rsidRDefault="00FF67C7" w:rsidP="006F78B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4C41C0" w14:textId="77777777" w:rsidR="00FF67C7" w:rsidRPr="00BB629B" w:rsidRDefault="00FF67C7" w:rsidP="006F78B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7836F2B"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84C8762" w14:textId="77777777" w:rsidR="00FF67C7" w:rsidRPr="00BB629B" w:rsidRDefault="00FF67C7" w:rsidP="006F78B9">
            <w:pPr>
              <w:pStyle w:val="TAL"/>
            </w:pPr>
            <w:r w:rsidRPr="00BB629B">
              <w:t>2Rx</w:t>
            </w:r>
          </w:p>
        </w:tc>
      </w:tr>
      <w:tr w:rsidR="00FF67C7" w:rsidRPr="00BB629B" w14:paraId="42BDC1DE"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cPr>
          <w:p w14:paraId="064CAF34" w14:textId="77777777" w:rsidR="00FF67C7" w:rsidRPr="00BB629B" w:rsidRDefault="00FF67C7" w:rsidP="006F78B9">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46EA0574" w14:textId="77777777" w:rsidR="00FF67C7" w:rsidRPr="00BB629B" w:rsidRDefault="00FF67C7" w:rsidP="006F78B9">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AE00963" w14:textId="77777777" w:rsidR="00FF67C7" w:rsidRPr="00BB629B" w:rsidRDefault="00FF67C7" w:rsidP="006F78B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FD4D111" w14:textId="77777777" w:rsidR="00FF67C7" w:rsidRPr="00BB629B" w:rsidRDefault="00FF67C7" w:rsidP="006F78B9">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653232" w14:textId="77777777" w:rsidR="00FF67C7" w:rsidRPr="00BB629B" w:rsidRDefault="00FF67C7" w:rsidP="006F78B9">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F438AC5"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2F82E8" w14:textId="77777777" w:rsidR="00FF67C7" w:rsidRPr="00BB629B" w:rsidRDefault="00FF67C7" w:rsidP="006F78B9">
            <w:pPr>
              <w:pStyle w:val="TAL"/>
              <w:rPr>
                <w:lang w:eastAsia="zh-CN"/>
              </w:rPr>
            </w:pPr>
            <w:r w:rsidRPr="00BB629B">
              <w:rPr>
                <w:lang w:eastAsia="zh-CN"/>
              </w:rPr>
              <w:t>2Rx</w:t>
            </w:r>
          </w:p>
        </w:tc>
      </w:tr>
      <w:tr w:rsidR="00FF67C7" w:rsidRPr="00BB629B" w14:paraId="35CA3DF7"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cPr>
          <w:p w14:paraId="04C33559" w14:textId="77777777" w:rsidR="00FF67C7" w:rsidRPr="00BB629B" w:rsidRDefault="00FF67C7" w:rsidP="006F78B9">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4FE246B0" w14:textId="77777777" w:rsidR="00FF67C7" w:rsidRPr="00BB629B" w:rsidRDefault="00FF67C7" w:rsidP="006F78B9">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6BE9FFC" w14:textId="77777777" w:rsidR="00FF67C7" w:rsidRPr="00BB629B" w:rsidRDefault="00FF67C7" w:rsidP="006F78B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0C5C6A" w14:textId="77777777" w:rsidR="00FF67C7" w:rsidRPr="00BB629B" w:rsidRDefault="00FF67C7" w:rsidP="006F78B9">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422E7D" w14:textId="77777777" w:rsidR="00FF67C7" w:rsidRPr="00BB629B" w:rsidRDefault="00FF67C7" w:rsidP="006F78B9">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0FE6567"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A84DAC9" w14:textId="77777777" w:rsidR="00FF67C7" w:rsidRPr="00BB629B" w:rsidRDefault="00FF67C7" w:rsidP="006F78B9">
            <w:pPr>
              <w:pStyle w:val="TAL"/>
              <w:rPr>
                <w:lang w:eastAsia="zh-CN"/>
              </w:rPr>
            </w:pPr>
            <w:r w:rsidRPr="00BB629B">
              <w:rPr>
                <w:lang w:eastAsia="zh-CN"/>
              </w:rPr>
              <w:t>2Rx</w:t>
            </w:r>
          </w:p>
        </w:tc>
      </w:tr>
      <w:tr w:rsidR="00FF67C7" w:rsidRPr="00BB629B" w14:paraId="2BFF169A"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0CECE"/>
          </w:tcPr>
          <w:p w14:paraId="2AB80A9E" w14:textId="77777777" w:rsidR="00FF67C7" w:rsidRPr="00BB629B" w:rsidRDefault="00FF67C7" w:rsidP="006F78B9">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717C19BA" w14:textId="77777777" w:rsidR="00FF67C7" w:rsidRPr="00BB629B" w:rsidRDefault="00FF67C7" w:rsidP="006F78B9">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40F3D59A" w14:textId="77777777" w:rsidR="00FF67C7" w:rsidRPr="00BB629B"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565779" w14:textId="77777777" w:rsidR="00FF67C7" w:rsidRPr="00BB629B"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C66B7B1" w14:textId="77777777" w:rsidR="00FF67C7" w:rsidRPr="00BB629B" w:rsidRDefault="00FF67C7" w:rsidP="006F78B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BA1C902" w14:textId="77777777" w:rsidR="00FF67C7" w:rsidRPr="00BB629B" w:rsidRDefault="00FF67C7" w:rsidP="006F78B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8A9250D" w14:textId="77777777" w:rsidR="00FF67C7" w:rsidRPr="00BB629B" w:rsidRDefault="00FF67C7" w:rsidP="006F78B9">
            <w:pPr>
              <w:pStyle w:val="TAL"/>
              <w:rPr>
                <w:rFonts w:eastAsia="PMingLiU" w:cs="Arial"/>
                <w:b/>
                <w:szCs w:val="18"/>
                <w:lang w:eastAsia="zh-TW"/>
              </w:rPr>
            </w:pPr>
          </w:p>
        </w:tc>
      </w:tr>
      <w:tr w:rsidR="00FF67C7" w:rsidRPr="00BB629B" w14:paraId="18457806"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cPr>
          <w:p w14:paraId="7412D23B" w14:textId="77777777" w:rsidR="00FF67C7" w:rsidRPr="00BB629B" w:rsidRDefault="00FF67C7" w:rsidP="006F78B9">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11181BCB" w14:textId="77777777" w:rsidR="00FF67C7" w:rsidRPr="00BB629B" w:rsidRDefault="00FF67C7" w:rsidP="006F78B9">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4EF060C" w14:textId="77777777" w:rsidR="00FF67C7" w:rsidRPr="00BB629B" w:rsidRDefault="00FF67C7" w:rsidP="006F78B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0C7E941" w14:textId="77777777" w:rsidR="00FF67C7" w:rsidRPr="00BB629B" w:rsidRDefault="00FF67C7" w:rsidP="006F78B9">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4C35DC" w14:textId="77777777" w:rsidR="00FF67C7" w:rsidRPr="00BB629B" w:rsidRDefault="00FF67C7" w:rsidP="006F78B9">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6BB0B32"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0A94193" w14:textId="77777777" w:rsidR="00FF67C7" w:rsidRPr="00BB629B" w:rsidRDefault="00FF67C7" w:rsidP="006F78B9">
            <w:pPr>
              <w:pStyle w:val="TAL"/>
            </w:pPr>
            <w:r w:rsidRPr="00BB629B">
              <w:rPr>
                <w:lang w:eastAsia="zh-CN"/>
              </w:rPr>
              <w:t>2Rx</w:t>
            </w:r>
          </w:p>
        </w:tc>
      </w:tr>
      <w:tr w:rsidR="00FF67C7" w:rsidRPr="00BB629B" w14:paraId="41FC41F5"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cPr>
          <w:p w14:paraId="3C1A4CEE" w14:textId="77777777" w:rsidR="00FF67C7" w:rsidRPr="00BB629B" w:rsidRDefault="00FF67C7" w:rsidP="006F78B9">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58061CA1" w14:textId="77777777" w:rsidR="00FF67C7" w:rsidRPr="00BB629B" w:rsidRDefault="00FF67C7" w:rsidP="006F78B9">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D8521FA" w14:textId="77777777" w:rsidR="00FF67C7" w:rsidRPr="00BB629B" w:rsidRDefault="00FF67C7" w:rsidP="006F78B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7757DAF" w14:textId="77777777" w:rsidR="00FF67C7" w:rsidRPr="00BB629B" w:rsidRDefault="00FF67C7" w:rsidP="006F78B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63AB2A" w14:textId="77777777" w:rsidR="00FF67C7" w:rsidRPr="00BB629B" w:rsidRDefault="00FF67C7" w:rsidP="006F78B9">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7AA6F8F"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8679D3" w14:textId="77777777" w:rsidR="00FF67C7" w:rsidRPr="00BB629B" w:rsidRDefault="00FF67C7" w:rsidP="006F78B9">
            <w:pPr>
              <w:pStyle w:val="TAL"/>
              <w:rPr>
                <w:lang w:eastAsia="zh-CN"/>
              </w:rPr>
            </w:pPr>
            <w:r w:rsidRPr="00BB629B">
              <w:rPr>
                <w:lang w:eastAsia="zh-CN"/>
              </w:rPr>
              <w:t>2Rx</w:t>
            </w:r>
          </w:p>
        </w:tc>
      </w:tr>
      <w:tr w:rsidR="00FF67C7" w:rsidRPr="00BB629B" w14:paraId="3FFE3C32"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0CECE"/>
          </w:tcPr>
          <w:p w14:paraId="057B3797" w14:textId="77777777" w:rsidR="00FF67C7" w:rsidRPr="00BB629B" w:rsidRDefault="00FF67C7" w:rsidP="006F78B9">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631043CA" w14:textId="77777777" w:rsidR="00FF67C7" w:rsidRPr="00BB629B" w:rsidRDefault="00FF67C7" w:rsidP="006F78B9">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02059579" w14:textId="77777777" w:rsidR="00FF67C7" w:rsidRPr="00BB629B"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43E474" w14:textId="77777777" w:rsidR="00FF67C7" w:rsidRPr="00BB629B"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69FF109" w14:textId="77777777" w:rsidR="00FF67C7" w:rsidRPr="00BB629B" w:rsidRDefault="00FF67C7" w:rsidP="006F78B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0EECE46" w14:textId="77777777" w:rsidR="00FF67C7" w:rsidRPr="00BB629B" w:rsidRDefault="00FF67C7" w:rsidP="006F78B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46C0B68" w14:textId="77777777" w:rsidR="00FF67C7" w:rsidRPr="00BB629B" w:rsidRDefault="00FF67C7" w:rsidP="006F78B9">
            <w:pPr>
              <w:pStyle w:val="TAL"/>
              <w:rPr>
                <w:rFonts w:eastAsia="PMingLiU" w:cs="Arial"/>
                <w:b/>
                <w:szCs w:val="18"/>
                <w:lang w:eastAsia="zh-TW"/>
              </w:rPr>
            </w:pPr>
          </w:p>
        </w:tc>
      </w:tr>
      <w:tr w:rsidR="00FF67C7" w:rsidRPr="00BB629B" w14:paraId="0473607C"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cPr>
          <w:p w14:paraId="17581279" w14:textId="77777777" w:rsidR="00FF67C7" w:rsidRPr="00BB629B" w:rsidRDefault="00FF67C7" w:rsidP="006F78B9">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8C96A4D" w14:textId="77777777" w:rsidR="00FF67C7" w:rsidRPr="00BB629B" w:rsidRDefault="00FF67C7" w:rsidP="006F78B9">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1FFC43E" w14:textId="77777777" w:rsidR="00FF67C7" w:rsidRPr="00BB629B" w:rsidRDefault="00FF67C7" w:rsidP="006F78B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C18682C" w14:textId="77777777" w:rsidR="00FF67C7" w:rsidRPr="00BB629B" w:rsidRDefault="00FF67C7" w:rsidP="006F78B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F613E2C" w14:textId="77777777" w:rsidR="00FF67C7" w:rsidRPr="00BB629B" w:rsidRDefault="00FF67C7" w:rsidP="006F78B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09ADDD3"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03CB834" w14:textId="77777777" w:rsidR="00FF67C7" w:rsidRPr="00BB629B" w:rsidRDefault="00FF67C7" w:rsidP="006F78B9">
            <w:pPr>
              <w:pStyle w:val="TAL"/>
              <w:rPr>
                <w:lang w:eastAsia="zh-CN"/>
              </w:rPr>
            </w:pPr>
            <w:r w:rsidRPr="00BB629B">
              <w:rPr>
                <w:lang w:eastAsia="zh-CN"/>
              </w:rPr>
              <w:t>2Rx</w:t>
            </w:r>
          </w:p>
        </w:tc>
      </w:tr>
      <w:tr w:rsidR="00FF67C7" w:rsidRPr="00BB629B" w14:paraId="3B67DE03"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cPr>
          <w:p w14:paraId="5949345C" w14:textId="77777777" w:rsidR="00FF67C7" w:rsidRPr="00BB629B" w:rsidRDefault="00FF67C7" w:rsidP="006F78B9">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686A99EA" w14:textId="77777777" w:rsidR="00FF67C7" w:rsidRPr="00BB629B" w:rsidRDefault="00FF67C7" w:rsidP="006F78B9">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C9FA6CF" w14:textId="77777777" w:rsidR="00FF67C7" w:rsidRPr="00BB629B" w:rsidRDefault="00FF67C7" w:rsidP="006F78B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CF3640" w14:textId="77777777" w:rsidR="00FF67C7" w:rsidRPr="00BB629B" w:rsidRDefault="00FF67C7" w:rsidP="006F78B9">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F613A65" w14:textId="77777777" w:rsidR="00FF67C7" w:rsidRPr="00BB629B" w:rsidRDefault="00FF67C7" w:rsidP="006F78B9">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00A2C5B"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15455AF" w14:textId="77777777" w:rsidR="00FF67C7" w:rsidRPr="00BB629B" w:rsidRDefault="00FF67C7" w:rsidP="006F78B9">
            <w:pPr>
              <w:pStyle w:val="TAL"/>
            </w:pPr>
            <w:r w:rsidRPr="00BB629B">
              <w:rPr>
                <w:lang w:eastAsia="zh-CN"/>
              </w:rPr>
              <w:t>2Rx</w:t>
            </w:r>
          </w:p>
        </w:tc>
      </w:tr>
      <w:tr w:rsidR="00FF67C7" w:rsidRPr="00BB629B" w14:paraId="3823758B"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0CECE"/>
          </w:tcPr>
          <w:p w14:paraId="1ABCEC7D" w14:textId="77777777" w:rsidR="00FF67C7" w:rsidRPr="00BB629B" w:rsidRDefault="00FF67C7" w:rsidP="006F78B9">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CC93141" w14:textId="77777777" w:rsidR="00FF67C7" w:rsidRPr="00BB629B" w:rsidRDefault="00FF67C7" w:rsidP="006F78B9">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2D736D25" w14:textId="77777777" w:rsidR="00FF67C7" w:rsidRPr="00BB629B"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02EF8D0" w14:textId="77777777" w:rsidR="00FF67C7" w:rsidRPr="00BB629B"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0C0B44" w14:textId="77777777" w:rsidR="00FF67C7" w:rsidRPr="00BB629B" w:rsidRDefault="00FF67C7" w:rsidP="006F78B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A192964" w14:textId="77777777" w:rsidR="00FF67C7" w:rsidRPr="00BB629B" w:rsidRDefault="00FF67C7" w:rsidP="006F78B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2559434" w14:textId="77777777" w:rsidR="00FF67C7" w:rsidRPr="00BB629B" w:rsidRDefault="00FF67C7" w:rsidP="006F78B9">
            <w:pPr>
              <w:pStyle w:val="TAL"/>
              <w:rPr>
                <w:rFonts w:eastAsia="PMingLiU" w:cs="Arial"/>
                <w:b/>
                <w:szCs w:val="18"/>
                <w:lang w:eastAsia="zh-TW"/>
              </w:rPr>
            </w:pPr>
          </w:p>
        </w:tc>
      </w:tr>
      <w:tr w:rsidR="00FF67C7" w:rsidRPr="00BB629B" w14:paraId="6959D87B" w14:textId="77777777" w:rsidTr="006F78B9">
        <w:trPr>
          <w:jc w:val="center"/>
        </w:trPr>
        <w:tc>
          <w:tcPr>
            <w:tcW w:w="1157" w:type="dxa"/>
            <w:tcBorders>
              <w:top w:val="single" w:sz="4" w:space="0" w:color="auto"/>
              <w:left w:val="single" w:sz="4" w:space="0" w:color="auto"/>
              <w:bottom w:val="nil"/>
              <w:right w:val="single" w:sz="4" w:space="0" w:color="auto"/>
            </w:tcBorders>
            <w:shd w:val="clear" w:color="auto" w:fill="FFFFFF"/>
          </w:tcPr>
          <w:p w14:paraId="4361297E" w14:textId="77777777" w:rsidR="00FF67C7" w:rsidRPr="00BB629B" w:rsidRDefault="00FF67C7" w:rsidP="006F78B9">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01819201" w14:textId="77777777" w:rsidR="00FF67C7" w:rsidRPr="00BB629B" w:rsidRDefault="00FF67C7" w:rsidP="006F78B9">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62CAF1EC" w14:textId="77777777" w:rsidR="00FF67C7" w:rsidRPr="00BB629B" w:rsidRDefault="00FF67C7" w:rsidP="006F78B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EAFE878" w14:textId="77777777" w:rsidR="00FF67C7" w:rsidRPr="00BB629B" w:rsidRDefault="00FF67C7" w:rsidP="006F78B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D75FA97" w14:textId="77777777" w:rsidR="00FF67C7" w:rsidRPr="00BB629B" w:rsidRDefault="00FF67C7" w:rsidP="006F78B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21B5923"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E3744DE" w14:textId="77777777" w:rsidR="00FF67C7" w:rsidRPr="00BB629B" w:rsidRDefault="00FF67C7" w:rsidP="006F78B9">
            <w:pPr>
              <w:pStyle w:val="TAL"/>
            </w:pPr>
            <w:r w:rsidRPr="00BB629B">
              <w:rPr>
                <w:lang w:eastAsia="zh-CN"/>
              </w:rPr>
              <w:t>2Rx</w:t>
            </w:r>
          </w:p>
        </w:tc>
      </w:tr>
      <w:tr w:rsidR="00FF67C7" w:rsidRPr="00BB629B" w14:paraId="69EABD10" w14:textId="77777777" w:rsidTr="006F78B9">
        <w:trPr>
          <w:jc w:val="center"/>
        </w:trPr>
        <w:tc>
          <w:tcPr>
            <w:tcW w:w="1157" w:type="dxa"/>
            <w:tcBorders>
              <w:top w:val="single" w:sz="4" w:space="0" w:color="auto"/>
              <w:left w:val="single" w:sz="4" w:space="0" w:color="auto"/>
              <w:bottom w:val="nil"/>
              <w:right w:val="single" w:sz="4" w:space="0" w:color="auto"/>
            </w:tcBorders>
            <w:shd w:val="clear" w:color="auto" w:fill="FFFFFF"/>
          </w:tcPr>
          <w:p w14:paraId="36D2CCBD" w14:textId="77777777" w:rsidR="00FF67C7" w:rsidRPr="00BB629B" w:rsidRDefault="00FF67C7" w:rsidP="006F78B9">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50053145" w14:textId="77777777" w:rsidR="00FF67C7" w:rsidRPr="00BB629B" w:rsidRDefault="00FF67C7" w:rsidP="006F78B9">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72401043" w14:textId="77777777" w:rsidR="00FF67C7" w:rsidRPr="00BB629B" w:rsidRDefault="00FF67C7" w:rsidP="006F78B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EBCBF45" w14:textId="77777777" w:rsidR="00FF67C7" w:rsidRPr="00BB629B" w:rsidRDefault="00FF67C7" w:rsidP="006F78B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028751" w14:textId="77777777" w:rsidR="00FF67C7" w:rsidRPr="00BB629B" w:rsidRDefault="00FF67C7" w:rsidP="006F78B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E0E12AE"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CEF7866" w14:textId="77777777" w:rsidR="00FF67C7" w:rsidRPr="00BB629B" w:rsidRDefault="00FF67C7" w:rsidP="006F78B9">
            <w:pPr>
              <w:pStyle w:val="TAL"/>
            </w:pPr>
            <w:r w:rsidRPr="00BB629B">
              <w:rPr>
                <w:lang w:eastAsia="zh-CN"/>
              </w:rPr>
              <w:t>2Rx</w:t>
            </w:r>
          </w:p>
        </w:tc>
      </w:tr>
      <w:tr w:rsidR="00FF67C7" w:rsidRPr="00BB629B" w14:paraId="26E3B4CD" w14:textId="77777777" w:rsidTr="006F78B9">
        <w:trPr>
          <w:jc w:val="center"/>
        </w:trPr>
        <w:tc>
          <w:tcPr>
            <w:tcW w:w="1157" w:type="dxa"/>
            <w:tcBorders>
              <w:top w:val="single" w:sz="4" w:space="0" w:color="auto"/>
              <w:left w:val="single" w:sz="4" w:space="0" w:color="auto"/>
              <w:bottom w:val="nil"/>
              <w:right w:val="single" w:sz="4" w:space="0" w:color="auto"/>
            </w:tcBorders>
            <w:shd w:val="clear" w:color="auto" w:fill="FFFFFF"/>
          </w:tcPr>
          <w:p w14:paraId="6D64111C" w14:textId="77777777" w:rsidR="00FF67C7" w:rsidRPr="00BB629B" w:rsidRDefault="00FF67C7" w:rsidP="006F78B9">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32F15A81" w14:textId="77777777" w:rsidR="00FF67C7" w:rsidRPr="00BB629B" w:rsidRDefault="00FF67C7" w:rsidP="006F78B9">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7029E01A" w14:textId="77777777" w:rsidR="00FF67C7" w:rsidRPr="00BB629B" w:rsidRDefault="00FF67C7" w:rsidP="006F78B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872C1A" w14:textId="77777777" w:rsidR="00FF67C7" w:rsidRPr="00BB629B" w:rsidRDefault="00FF67C7" w:rsidP="006F78B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9B38F3B" w14:textId="77777777" w:rsidR="00FF67C7" w:rsidRPr="00BB629B" w:rsidRDefault="00FF67C7" w:rsidP="006F78B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88A7D3C"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3F3467C" w14:textId="77777777" w:rsidR="00FF67C7" w:rsidRPr="00BB629B" w:rsidRDefault="00FF67C7" w:rsidP="006F78B9">
            <w:pPr>
              <w:pStyle w:val="TAL"/>
            </w:pPr>
            <w:r w:rsidRPr="00BB629B">
              <w:rPr>
                <w:lang w:eastAsia="zh-CN"/>
              </w:rPr>
              <w:t>2Rx</w:t>
            </w:r>
          </w:p>
        </w:tc>
      </w:tr>
      <w:tr w:rsidR="00FF67C7" w:rsidRPr="00BB629B" w14:paraId="037EF95A" w14:textId="77777777" w:rsidTr="006F78B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089BE754" w14:textId="77777777" w:rsidR="00FF67C7" w:rsidRPr="00BB629B" w:rsidRDefault="00FF67C7" w:rsidP="006F78B9">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60064699" w14:textId="77777777" w:rsidR="00FF67C7" w:rsidRPr="00BB629B" w:rsidRDefault="00FF67C7" w:rsidP="006F78B9">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BCF478D" w14:textId="77777777" w:rsidR="00FF67C7" w:rsidRPr="00BB629B"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F8E29D" w14:textId="77777777" w:rsidR="00FF67C7" w:rsidRPr="00BB629B"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C1A5436" w14:textId="77777777" w:rsidR="00FF67C7" w:rsidRPr="00BB629B" w:rsidRDefault="00FF67C7" w:rsidP="006F78B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91D77C8" w14:textId="77777777" w:rsidR="00FF67C7" w:rsidRPr="00BB629B" w:rsidRDefault="00FF67C7" w:rsidP="006F78B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A88F72B" w14:textId="77777777" w:rsidR="00FF67C7" w:rsidRPr="00BB629B" w:rsidRDefault="00FF67C7" w:rsidP="006F78B9">
            <w:pPr>
              <w:pStyle w:val="TAL"/>
              <w:rPr>
                <w:rFonts w:eastAsia="PMingLiU" w:cs="Arial"/>
                <w:b/>
                <w:szCs w:val="18"/>
                <w:lang w:eastAsia="zh-TW"/>
              </w:rPr>
            </w:pPr>
          </w:p>
        </w:tc>
      </w:tr>
      <w:tr w:rsidR="00FF67C7" w:rsidRPr="00BB629B" w14:paraId="2FE64E17"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cPr>
          <w:p w14:paraId="3930A52C" w14:textId="77777777" w:rsidR="00FF67C7" w:rsidRPr="00BB629B" w:rsidRDefault="00FF67C7" w:rsidP="006F78B9">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A3D5AA9" w14:textId="77777777" w:rsidR="00FF67C7" w:rsidRPr="00BB629B" w:rsidRDefault="00FF67C7" w:rsidP="006F78B9">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ECBB86C" w14:textId="77777777" w:rsidR="00FF67C7" w:rsidRPr="00BB629B" w:rsidRDefault="00FF67C7" w:rsidP="006F78B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86ED576" w14:textId="77777777" w:rsidR="00FF67C7" w:rsidRPr="00BB629B" w:rsidRDefault="00FF67C7" w:rsidP="006F78B9">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EFFDB9F" w14:textId="77777777" w:rsidR="00FF67C7" w:rsidRPr="00BB629B" w:rsidRDefault="00FF67C7" w:rsidP="006F78B9">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8992EBC"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A2E98B" w14:textId="77777777" w:rsidR="00FF67C7" w:rsidRPr="00BB629B" w:rsidRDefault="00FF67C7" w:rsidP="006F78B9">
            <w:pPr>
              <w:pStyle w:val="TAL"/>
            </w:pPr>
            <w:r w:rsidRPr="00BB629B">
              <w:rPr>
                <w:lang w:eastAsia="zh-CN"/>
              </w:rPr>
              <w:t>2Rx</w:t>
            </w:r>
          </w:p>
        </w:tc>
      </w:tr>
      <w:tr w:rsidR="00FF67C7" w:rsidRPr="00BB629B" w14:paraId="1DB4E7AA"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cPr>
          <w:p w14:paraId="314EA4F8" w14:textId="77777777" w:rsidR="00FF67C7" w:rsidRPr="00BB629B" w:rsidRDefault="00FF67C7" w:rsidP="006F78B9">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311B850D" w14:textId="77777777" w:rsidR="00FF67C7" w:rsidRPr="00BB629B" w:rsidRDefault="00FF67C7" w:rsidP="006F78B9">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7CC1E17" w14:textId="77777777" w:rsidR="00FF67C7" w:rsidRPr="00BB629B" w:rsidRDefault="00FF67C7" w:rsidP="006F78B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AB0E14" w14:textId="77777777" w:rsidR="00FF67C7" w:rsidRPr="00BB629B" w:rsidRDefault="00FF67C7" w:rsidP="006F78B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947F82D" w14:textId="77777777" w:rsidR="00FF67C7" w:rsidRPr="00BB629B" w:rsidRDefault="00FF67C7" w:rsidP="006F78B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90880D5"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64344D8" w14:textId="77777777" w:rsidR="00FF67C7" w:rsidRPr="00BB629B" w:rsidRDefault="00FF67C7" w:rsidP="006F78B9">
            <w:pPr>
              <w:pStyle w:val="TAL"/>
            </w:pPr>
            <w:r w:rsidRPr="00BB629B">
              <w:rPr>
                <w:lang w:eastAsia="zh-CN"/>
              </w:rPr>
              <w:t>2Rx</w:t>
            </w:r>
          </w:p>
        </w:tc>
      </w:tr>
      <w:tr w:rsidR="00FF67C7" w:rsidRPr="00BB629B" w14:paraId="1979B2EC"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0282C64" w14:textId="77777777" w:rsidR="00FF67C7" w:rsidRPr="00BB629B" w:rsidRDefault="00FF67C7" w:rsidP="006F78B9">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03BC4AE" w14:textId="77777777" w:rsidR="00FF67C7" w:rsidRPr="00BB629B" w:rsidRDefault="00FF67C7" w:rsidP="006F78B9">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FF52492" w14:textId="77777777" w:rsidR="00FF67C7" w:rsidRPr="00BB629B" w:rsidRDefault="00FF67C7" w:rsidP="006F78B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8DB51" w14:textId="77777777" w:rsidR="00FF67C7" w:rsidRPr="00BB629B" w:rsidRDefault="00FF67C7" w:rsidP="006F78B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28A04" w14:textId="77777777" w:rsidR="00FF67C7" w:rsidRPr="00BB629B" w:rsidRDefault="00FF67C7" w:rsidP="006F78B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C85A240" w14:textId="77777777" w:rsidR="00FF67C7" w:rsidRPr="00BB629B"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DAE798C" w14:textId="77777777" w:rsidR="00FF67C7" w:rsidRPr="00BB629B" w:rsidRDefault="00FF67C7" w:rsidP="006F78B9">
            <w:pPr>
              <w:pStyle w:val="TAL"/>
            </w:pPr>
          </w:p>
        </w:tc>
      </w:tr>
      <w:tr w:rsidR="00FF67C7" w:rsidRPr="00BB629B" w14:paraId="5C22065D"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cPr>
          <w:p w14:paraId="6CD1D103" w14:textId="77777777" w:rsidR="00FF67C7" w:rsidRPr="00BB629B" w:rsidRDefault="00FF67C7" w:rsidP="006F78B9">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484C52A8" w14:textId="77777777" w:rsidR="00FF67C7" w:rsidRPr="00BB629B" w:rsidRDefault="00FF67C7" w:rsidP="006F78B9">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330BC688" w14:textId="77777777" w:rsidR="00FF67C7" w:rsidRPr="00BB629B" w:rsidRDefault="00FF67C7" w:rsidP="006F78B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5CC1E87" w14:textId="77777777" w:rsidR="00FF67C7" w:rsidRPr="00BB629B" w:rsidRDefault="00FF67C7" w:rsidP="006F78B9">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2BC1A0D" w14:textId="77777777" w:rsidR="00FF67C7" w:rsidRPr="00BB629B" w:rsidRDefault="00FF67C7" w:rsidP="006F78B9">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5404BF9"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EAF74D5" w14:textId="77777777" w:rsidR="00FF67C7" w:rsidRPr="00BB629B" w:rsidRDefault="00FF67C7" w:rsidP="006F78B9">
            <w:pPr>
              <w:pStyle w:val="TAL"/>
            </w:pPr>
            <w:r w:rsidRPr="00BB629B">
              <w:rPr>
                <w:lang w:eastAsia="zh-CN"/>
              </w:rPr>
              <w:t>2Rx</w:t>
            </w:r>
          </w:p>
        </w:tc>
      </w:tr>
      <w:tr w:rsidR="00FF67C7" w:rsidRPr="00BB629B" w14:paraId="5F69E94F" w14:textId="77777777" w:rsidTr="006F78B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05B08B6" w14:textId="77777777" w:rsidR="00FF67C7" w:rsidRPr="00BB629B" w:rsidRDefault="00FF67C7" w:rsidP="006F78B9">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7D286891" w14:textId="77777777" w:rsidR="00FF67C7" w:rsidRPr="00BB629B" w:rsidRDefault="00FF67C7" w:rsidP="00FF67C7"/>
    <w:p w14:paraId="12407FF6" w14:textId="77777777" w:rsidR="00FF67C7" w:rsidRPr="00BB629B" w:rsidRDefault="00FF67C7" w:rsidP="00FF67C7">
      <w:pPr>
        <w:pStyle w:val="TH"/>
      </w:pPr>
      <w:r w:rsidRPr="00BB629B">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FF67C7" w:rsidRPr="00BB629B" w14:paraId="4F2D7928" w14:textId="77777777" w:rsidTr="006F78B9">
        <w:trPr>
          <w:tblHeader/>
          <w:jc w:val="center"/>
        </w:trPr>
        <w:tc>
          <w:tcPr>
            <w:tcW w:w="407" w:type="pct"/>
            <w:tcBorders>
              <w:top w:val="single" w:sz="4" w:space="0" w:color="auto"/>
              <w:left w:val="single" w:sz="4" w:space="0" w:color="auto"/>
              <w:bottom w:val="nil"/>
              <w:right w:val="single" w:sz="4" w:space="0" w:color="auto"/>
            </w:tcBorders>
            <w:hideMark/>
          </w:tcPr>
          <w:p w14:paraId="4F79A874" w14:textId="77777777" w:rsidR="00FF67C7" w:rsidRPr="00BB629B" w:rsidRDefault="00FF67C7" w:rsidP="006F78B9">
            <w:pPr>
              <w:pStyle w:val="TAH"/>
            </w:pPr>
            <w:r w:rsidRPr="00BB629B">
              <w:t>Clause</w:t>
            </w:r>
          </w:p>
        </w:tc>
        <w:tc>
          <w:tcPr>
            <w:tcW w:w="1571" w:type="pct"/>
            <w:tcBorders>
              <w:top w:val="single" w:sz="4" w:space="0" w:color="auto"/>
              <w:left w:val="single" w:sz="4" w:space="0" w:color="auto"/>
              <w:bottom w:val="nil"/>
              <w:right w:val="single" w:sz="4" w:space="0" w:color="auto"/>
            </w:tcBorders>
            <w:hideMark/>
          </w:tcPr>
          <w:p w14:paraId="09404ACD" w14:textId="77777777" w:rsidR="00FF67C7" w:rsidRPr="00BB629B" w:rsidRDefault="00FF67C7" w:rsidP="006F78B9">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02825A17" w14:textId="77777777" w:rsidR="00FF67C7" w:rsidRPr="00BB629B" w:rsidRDefault="00FF67C7" w:rsidP="006F78B9">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5DC6DFFF" w14:textId="77777777" w:rsidR="00FF67C7" w:rsidRPr="00BB629B" w:rsidRDefault="00FF67C7" w:rsidP="006F78B9">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318C29F5" w14:textId="77777777" w:rsidR="00FF67C7" w:rsidRPr="00BB629B" w:rsidRDefault="00FF67C7" w:rsidP="006F78B9">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69327132" w14:textId="77777777" w:rsidR="00FF67C7" w:rsidRPr="00BB629B" w:rsidRDefault="00FF67C7" w:rsidP="006F78B9">
            <w:pPr>
              <w:pStyle w:val="TAH"/>
            </w:pPr>
            <w:r w:rsidRPr="00BB629B">
              <w:rPr>
                <w:lang w:eastAsia="zh-TW"/>
              </w:rPr>
              <w:t>Branch</w:t>
            </w:r>
          </w:p>
        </w:tc>
      </w:tr>
      <w:tr w:rsidR="00FF67C7" w:rsidRPr="00BB629B" w14:paraId="5CCC5969" w14:textId="77777777" w:rsidTr="006F78B9">
        <w:trPr>
          <w:tblHeader/>
          <w:jc w:val="center"/>
        </w:trPr>
        <w:tc>
          <w:tcPr>
            <w:tcW w:w="407" w:type="pct"/>
            <w:tcBorders>
              <w:top w:val="nil"/>
              <w:left w:val="single" w:sz="4" w:space="0" w:color="auto"/>
              <w:bottom w:val="single" w:sz="4" w:space="0" w:color="auto"/>
              <w:right w:val="single" w:sz="4" w:space="0" w:color="auto"/>
            </w:tcBorders>
          </w:tcPr>
          <w:p w14:paraId="1E8DE640" w14:textId="77777777" w:rsidR="00FF67C7" w:rsidRPr="00BB629B" w:rsidRDefault="00FF67C7" w:rsidP="006F78B9">
            <w:pPr>
              <w:pStyle w:val="TAH"/>
            </w:pPr>
          </w:p>
        </w:tc>
        <w:tc>
          <w:tcPr>
            <w:tcW w:w="1571" w:type="pct"/>
            <w:tcBorders>
              <w:top w:val="nil"/>
              <w:left w:val="single" w:sz="4" w:space="0" w:color="auto"/>
              <w:bottom w:val="single" w:sz="4" w:space="0" w:color="auto"/>
              <w:right w:val="single" w:sz="4" w:space="0" w:color="auto"/>
            </w:tcBorders>
          </w:tcPr>
          <w:p w14:paraId="44C6DC3F" w14:textId="77777777" w:rsidR="00FF67C7" w:rsidRPr="00BB629B" w:rsidRDefault="00FF67C7" w:rsidP="006F78B9">
            <w:pPr>
              <w:pStyle w:val="TAH"/>
            </w:pPr>
          </w:p>
        </w:tc>
        <w:tc>
          <w:tcPr>
            <w:tcW w:w="287" w:type="pct"/>
            <w:tcBorders>
              <w:top w:val="nil"/>
              <w:left w:val="single" w:sz="4" w:space="0" w:color="auto"/>
              <w:bottom w:val="single" w:sz="4" w:space="0" w:color="auto"/>
              <w:right w:val="single" w:sz="4" w:space="0" w:color="auto"/>
            </w:tcBorders>
          </w:tcPr>
          <w:p w14:paraId="1BFC432B" w14:textId="77777777" w:rsidR="00FF67C7" w:rsidRPr="00BB629B" w:rsidRDefault="00FF67C7" w:rsidP="006F78B9">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37A979C6" w14:textId="77777777" w:rsidR="00FF67C7" w:rsidRPr="00BB629B" w:rsidRDefault="00FF67C7" w:rsidP="006F78B9">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7BB180C2" w14:textId="77777777" w:rsidR="00FF67C7" w:rsidRPr="00BB629B" w:rsidRDefault="00FF67C7" w:rsidP="006F78B9">
            <w:pPr>
              <w:pStyle w:val="TAH"/>
            </w:pPr>
            <w:r w:rsidRPr="00BB629B">
              <w:t>Comment</w:t>
            </w:r>
          </w:p>
        </w:tc>
        <w:tc>
          <w:tcPr>
            <w:tcW w:w="722" w:type="pct"/>
            <w:tcBorders>
              <w:top w:val="nil"/>
              <w:left w:val="single" w:sz="4" w:space="0" w:color="auto"/>
              <w:bottom w:val="single" w:sz="4" w:space="0" w:color="auto"/>
              <w:right w:val="single" w:sz="4" w:space="0" w:color="auto"/>
            </w:tcBorders>
          </w:tcPr>
          <w:p w14:paraId="63A59EE4" w14:textId="77777777" w:rsidR="00FF67C7" w:rsidRPr="00BB629B" w:rsidRDefault="00FF67C7" w:rsidP="006F78B9">
            <w:pPr>
              <w:pStyle w:val="TAH"/>
            </w:pPr>
          </w:p>
        </w:tc>
        <w:tc>
          <w:tcPr>
            <w:tcW w:w="500" w:type="pct"/>
            <w:tcBorders>
              <w:top w:val="nil"/>
              <w:left w:val="single" w:sz="4" w:space="0" w:color="auto"/>
              <w:bottom w:val="single" w:sz="4" w:space="0" w:color="auto"/>
              <w:right w:val="single" w:sz="4" w:space="0" w:color="auto"/>
            </w:tcBorders>
          </w:tcPr>
          <w:p w14:paraId="63CD79F3" w14:textId="77777777" w:rsidR="00FF67C7" w:rsidRPr="00BB629B" w:rsidRDefault="00FF67C7" w:rsidP="006F78B9">
            <w:pPr>
              <w:pStyle w:val="TAH"/>
            </w:pPr>
          </w:p>
        </w:tc>
      </w:tr>
      <w:tr w:rsidR="00FF67C7" w:rsidRPr="00BB629B" w14:paraId="1C80E33C"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68EEDD5" w14:textId="77777777" w:rsidR="00FF67C7" w:rsidRPr="00BB629B" w:rsidRDefault="00FF67C7" w:rsidP="006F78B9">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446D24E" w14:textId="77777777" w:rsidR="00FF67C7" w:rsidRPr="00BB629B" w:rsidRDefault="00FF67C7" w:rsidP="006F78B9">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BFED094"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9949A3A"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4ED8275"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B27EBE"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8B540BA" w14:textId="77777777" w:rsidR="00FF67C7" w:rsidRPr="00BB629B" w:rsidRDefault="00FF67C7" w:rsidP="006F78B9">
            <w:pPr>
              <w:pStyle w:val="TAL"/>
              <w:rPr>
                <w:b/>
                <w:lang w:eastAsia="zh-CN"/>
              </w:rPr>
            </w:pPr>
          </w:p>
        </w:tc>
      </w:tr>
      <w:tr w:rsidR="00FF67C7" w:rsidRPr="004A0E7C" w14:paraId="6EB2632C"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179A291A" w14:textId="77777777" w:rsidR="00FF67C7" w:rsidRPr="004A0E7C" w:rsidRDefault="00FF67C7" w:rsidP="006F78B9">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02775AF" w14:textId="77777777" w:rsidR="00FF67C7" w:rsidRPr="004A0E7C" w:rsidRDefault="00FF67C7" w:rsidP="006F78B9">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4DA66A2" w14:textId="77777777" w:rsidR="00FF67C7" w:rsidRPr="004A0E7C"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9A02732" w14:textId="77777777" w:rsidR="00FF67C7" w:rsidRPr="004A0E7C"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00C9AE7" w14:textId="77777777" w:rsidR="00FF67C7" w:rsidRPr="004A0E7C"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E9F85C8" w14:textId="77777777" w:rsidR="00FF67C7" w:rsidRPr="004A0E7C"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8DC18DB" w14:textId="77777777" w:rsidR="00FF67C7" w:rsidRPr="004A0E7C" w:rsidRDefault="00FF67C7" w:rsidP="006F78B9">
            <w:pPr>
              <w:pStyle w:val="TAL"/>
              <w:rPr>
                <w:b/>
                <w:lang w:eastAsia="zh-CN"/>
              </w:rPr>
            </w:pPr>
          </w:p>
        </w:tc>
      </w:tr>
      <w:tr w:rsidR="00FF67C7" w:rsidRPr="004A0E7C" w14:paraId="2A904648"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C93721D" w14:textId="77777777" w:rsidR="00FF67C7" w:rsidRPr="004A0E7C" w:rsidRDefault="00FF67C7" w:rsidP="006F78B9">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4F8DA85D" w14:textId="77777777" w:rsidR="00FF67C7" w:rsidRPr="004A0E7C" w:rsidRDefault="00FF67C7" w:rsidP="006F78B9">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0880CBDC"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1962C1" w14:textId="77777777" w:rsidR="00FF67C7" w:rsidRPr="004A0E7C" w:rsidRDefault="00FF67C7" w:rsidP="006F78B9">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8EE69EA" w14:textId="77777777" w:rsidR="00FF67C7" w:rsidRPr="004A0E7C" w:rsidRDefault="00FF67C7" w:rsidP="006F78B9">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6D62341C" w14:textId="77777777" w:rsidR="00FF67C7" w:rsidRPr="004A0E7C" w:rsidRDefault="00FF67C7" w:rsidP="006F78B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B760AFC" w14:textId="77777777" w:rsidR="00FF67C7" w:rsidRPr="004A0E7C" w:rsidRDefault="00FF67C7" w:rsidP="006F78B9">
            <w:pPr>
              <w:pStyle w:val="TAL"/>
              <w:rPr>
                <w:lang w:eastAsia="zh-CN"/>
              </w:rPr>
            </w:pPr>
            <w:r w:rsidRPr="004A0E7C">
              <w:rPr>
                <w:lang w:eastAsia="zh-CN"/>
              </w:rPr>
              <w:t>1Rx</w:t>
            </w:r>
          </w:p>
        </w:tc>
      </w:tr>
      <w:tr w:rsidR="00FF67C7" w:rsidRPr="004A0E7C" w14:paraId="0BE7F1D3"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7BE4FECF" w14:textId="77777777" w:rsidR="00FF67C7" w:rsidRPr="004A0E7C" w:rsidRDefault="00FF67C7" w:rsidP="006F78B9">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1B10566B" w14:textId="77777777" w:rsidR="00FF67C7" w:rsidRPr="004A0E7C" w:rsidRDefault="00FF67C7" w:rsidP="006F78B9">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5CD00D3A"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98596A" w14:textId="77777777" w:rsidR="00FF67C7" w:rsidRPr="004A0E7C" w:rsidRDefault="00FF67C7" w:rsidP="006F78B9">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3AB0E33" w14:textId="77777777" w:rsidR="00FF67C7" w:rsidRPr="004A0E7C" w:rsidRDefault="00FF67C7" w:rsidP="006F78B9">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644C9A6F" w14:textId="77777777" w:rsidR="00FF67C7" w:rsidRPr="004A0E7C"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9CD8158" w14:textId="77777777" w:rsidR="00FF67C7" w:rsidRPr="004A0E7C" w:rsidRDefault="00FF67C7" w:rsidP="006F78B9">
            <w:pPr>
              <w:pStyle w:val="TAL"/>
              <w:rPr>
                <w:lang w:eastAsia="zh-CN"/>
              </w:rPr>
            </w:pPr>
            <w:r w:rsidRPr="004A0E7C">
              <w:rPr>
                <w:lang w:eastAsia="zh-CN"/>
              </w:rPr>
              <w:t>2Rx</w:t>
            </w:r>
          </w:p>
        </w:tc>
      </w:tr>
      <w:tr w:rsidR="00FF67C7" w:rsidRPr="004A0E7C" w14:paraId="68916041"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5C34F1DC" w14:textId="77777777" w:rsidR="00FF67C7" w:rsidRPr="004A0E7C" w:rsidRDefault="00FF67C7" w:rsidP="006F78B9">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762F6653" w14:textId="77777777" w:rsidR="00FF67C7" w:rsidRPr="004A0E7C" w:rsidRDefault="00FF67C7" w:rsidP="006F78B9">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13758374"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40B203" w14:textId="77777777" w:rsidR="00FF67C7" w:rsidRPr="004A0E7C" w:rsidRDefault="00FF67C7" w:rsidP="006F78B9">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2F9F1C3" w14:textId="77777777" w:rsidR="00FF67C7" w:rsidRPr="004A0E7C" w:rsidRDefault="00FF67C7" w:rsidP="006F78B9">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39BC830F" w14:textId="77777777" w:rsidR="00FF67C7" w:rsidRPr="004A0E7C" w:rsidRDefault="00FF67C7" w:rsidP="006F78B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FFC994A" w14:textId="77777777" w:rsidR="00FF67C7" w:rsidRPr="004A0E7C" w:rsidRDefault="00FF67C7" w:rsidP="006F78B9">
            <w:pPr>
              <w:pStyle w:val="TAL"/>
              <w:rPr>
                <w:lang w:eastAsia="zh-CN"/>
              </w:rPr>
            </w:pPr>
            <w:r w:rsidRPr="004A0E7C">
              <w:rPr>
                <w:lang w:eastAsia="zh-CN"/>
              </w:rPr>
              <w:t>1Rx</w:t>
            </w:r>
          </w:p>
        </w:tc>
      </w:tr>
      <w:tr w:rsidR="00FF67C7" w:rsidRPr="004A0E7C" w14:paraId="494702BA"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C269C8B" w14:textId="77777777" w:rsidR="00FF67C7" w:rsidRPr="004A0E7C" w:rsidRDefault="00FF67C7" w:rsidP="006F78B9">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60504ECB" w14:textId="77777777" w:rsidR="00FF67C7" w:rsidRPr="004A0E7C" w:rsidRDefault="00FF67C7" w:rsidP="006F78B9">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03EBBAD6"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6B453D" w14:textId="77777777" w:rsidR="00FF67C7" w:rsidRPr="004A0E7C" w:rsidRDefault="00FF67C7" w:rsidP="006F78B9">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F4BF00D" w14:textId="77777777" w:rsidR="00FF67C7" w:rsidRPr="004A0E7C" w:rsidRDefault="00FF67C7" w:rsidP="006F78B9">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F451A16" w14:textId="77777777" w:rsidR="00FF67C7" w:rsidRPr="004A0E7C"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9067F1B" w14:textId="77777777" w:rsidR="00FF67C7" w:rsidRPr="004A0E7C" w:rsidRDefault="00FF67C7" w:rsidP="006F78B9">
            <w:pPr>
              <w:pStyle w:val="TAL"/>
              <w:rPr>
                <w:lang w:eastAsia="zh-CN"/>
              </w:rPr>
            </w:pPr>
            <w:r w:rsidRPr="004A0E7C">
              <w:rPr>
                <w:lang w:eastAsia="zh-CN"/>
              </w:rPr>
              <w:t>2Rx</w:t>
            </w:r>
          </w:p>
        </w:tc>
      </w:tr>
      <w:tr w:rsidR="00FF67C7" w:rsidRPr="004A0E7C" w14:paraId="10AF322B"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4408431" w14:textId="77777777" w:rsidR="00FF67C7" w:rsidRPr="004A0E7C" w:rsidRDefault="00FF67C7" w:rsidP="006F78B9">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7A1C37D8" w14:textId="77777777" w:rsidR="00FF67C7" w:rsidRPr="004A0E7C" w:rsidRDefault="00FF67C7" w:rsidP="006F78B9">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79756D3"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EAB225" w14:textId="77777777" w:rsidR="00FF67C7" w:rsidRPr="004A0E7C" w:rsidRDefault="00FF67C7" w:rsidP="006F78B9">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0DC118F3" w14:textId="77777777" w:rsidR="00FF67C7" w:rsidRPr="004A0E7C" w:rsidRDefault="00FF67C7" w:rsidP="006F78B9">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3E6DE25" w14:textId="77777777" w:rsidR="00FF67C7" w:rsidRPr="004A0E7C" w:rsidRDefault="00FF67C7" w:rsidP="006F78B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E5104E" w14:textId="77777777" w:rsidR="00FF67C7" w:rsidRPr="004A0E7C" w:rsidRDefault="00FF67C7" w:rsidP="006F78B9">
            <w:pPr>
              <w:pStyle w:val="TAL"/>
              <w:rPr>
                <w:lang w:eastAsia="zh-CN"/>
              </w:rPr>
            </w:pPr>
            <w:r w:rsidRPr="004A0E7C">
              <w:rPr>
                <w:lang w:eastAsia="zh-CN"/>
              </w:rPr>
              <w:t>1Rx</w:t>
            </w:r>
          </w:p>
        </w:tc>
      </w:tr>
      <w:tr w:rsidR="00FF67C7" w:rsidRPr="004A0E7C" w14:paraId="5B461AAF"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C244715" w14:textId="77777777" w:rsidR="00FF67C7" w:rsidRPr="004A0E7C" w:rsidRDefault="00FF67C7" w:rsidP="006F78B9">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06C7B198" w14:textId="77777777" w:rsidR="00FF67C7" w:rsidRPr="004A0E7C" w:rsidRDefault="00FF67C7" w:rsidP="006F78B9">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35F4DA34"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63C965" w14:textId="77777777" w:rsidR="00FF67C7" w:rsidRPr="004A0E7C" w:rsidRDefault="00FF67C7" w:rsidP="006F78B9">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4831ECA0" w14:textId="77777777" w:rsidR="00FF67C7" w:rsidRPr="004A0E7C" w:rsidRDefault="00FF67C7" w:rsidP="006F78B9">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E4F9429" w14:textId="77777777" w:rsidR="00FF67C7" w:rsidRPr="004A0E7C"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DF3C12A" w14:textId="77777777" w:rsidR="00FF67C7" w:rsidRPr="004A0E7C" w:rsidRDefault="00FF67C7" w:rsidP="006F78B9">
            <w:pPr>
              <w:pStyle w:val="TAL"/>
              <w:rPr>
                <w:lang w:eastAsia="zh-CN"/>
              </w:rPr>
            </w:pPr>
            <w:r w:rsidRPr="004A0E7C">
              <w:rPr>
                <w:lang w:eastAsia="zh-CN"/>
              </w:rPr>
              <w:t>2Rx</w:t>
            </w:r>
          </w:p>
        </w:tc>
      </w:tr>
      <w:tr w:rsidR="00FF67C7" w:rsidRPr="004A0E7C" w14:paraId="0FD3245D"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B7A8EC8" w14:textId="77777777" w:rsidR="00FF67C7" w:rsidRPr="004A0E7C" w:rsidRDefault="00FF67C7" w:rsidP="006F78B9">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17C45504" w14:textId="77777777" w:rsidR="00FF67C7" w:rsidRPr="004A0E7C" w:rsidRDefault="00FF67C7" w:rsidP="006F78B9">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61FE436E"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6DD003" w14:textId="77777777" w:rsidR="00FF67C7" w:rsidRPr="004A0E7C" w:rsidRDefault="00FF67C7" w:rsidP="006F78B9">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79D2095C" w14:textId="77777777" w:rsidR="00FF67C7" w:rsidRPr="004A0E7C" w:rsidRDefault="00FF67C7" w:rsidP="006F78B9">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9BDFB72" w14:textId="77777777" w:rsidR="00FF67C7" w:rsidRPr="004A0E7C" w:rsidRDefault="00FF67C7" w:rsidP="006F78B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86402FA" w14:textId="77777777" w:rsidR="00FF67C7" w:rsidRPr="004A0E7C" w:rsidRDefault="00FF67C7" w:rsidP="006F78B9">
            <w:pPr>
              <w:pStyle w:val="TAL"/>
              <w:rPr>
                <w:lang w:eastAsia="zh-CN"/>
              </w:rPr>
            </w:pPr>
            <w:r w:rsidRPr="004A0E7C">
              <w:rPr>
                <w:lang w:eastAsia="zh-CN"/>
              </w:rPr>
              <w:t>1Rx</w:t>
            </w:r>
          </w:p>
        </w:tc>
      </w:tr>
      <w:tr w:rsidR="00FF67C7" w:rsidRPr="004A0E7C" w14:paraId="42FBF55D"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3226BAB5" w14:textId="77777777" w:rsidR="00FF67C7" w:rsidRPr="004A0E7C" w:rsidRDefault="00FF67C7" w:rsidP="006F78B9">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12D59111" w14:textId="77777777" w:rsidR="00FF67C7" w:rsidRPr="004A0E7C" w:rsidRDefault="00FF67C7" w:rsidP="006F78B9">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262AEE74"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0A913C" w14:textId="77777777" w:rsidR="00FF67C7" w:rsidRPr="004A0E7C" w:rsidRDefault="00FF67C7" w:rsidP="006F78B9">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2872945F" w14:textId="77777777" w:rsidR="00FF67C7" w:rsidRPr="004A0E7C" w:rsidRDefault="00FF67C7" w:rsidP="006F78B9">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EB2D7BA" w14:textId="77777777" w:rsidR="00FF67C7" w:rsidRPr="004A0E7C"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E0AE4E5" w14:textId="77777777" w:rsidR="00FF67C7" w:rsidRPr="004A0E7C" w:rsidRDefault="00FF67C7" w:rsidP="006F78B9">
            <w:pPr>
              <w:pStyle w:val="TAL"/>
              <w:rPr>
                <w:lang w:eastAsia="zh-CN"/>
              </w:rPr>
            </w:pPr>
            <w:r w:rsidRPr="004A0E7C">
              <w:rPr>
                <w:lang w:eastAsia="zh-CN"/>
              </w:rPr>
              <w:t>2Rx</w:t>
            </w:r>
          </w:p>
        </w:tc>
      </w:tr>
      <w:tr w:rsidR="00FF67C7" w:rsidRPr="004A0E7C" w14:paraId="10FD8928"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5700D843" w14:textId="77777777" w:rsidR="00FF67C7" w:rsidRPr="004A0E7C" w:rsidRDefault="00FF67C7" w:rsidP="006F78B9">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56755642" w14:textId="77777777" w:rsidR="00FF67C7" w:rsidRPr="004A0E7C" w:rsidRDefault="00FF67C7" w:rsidP="006F78B9">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E7B0C99" w14:textId="77777777" w:rsidR="00FF67C7" w:rsidRPr="004A0E7C" w:rsidRDefault="00FF67C7" w:rsidP="006F78B9">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19F35A2" w14:textId="77777777" w:rsidR="00FF67C7" w:rsidRPr="004A0E7C" w:rsidRDefault="00FF67C7" w:rsidP="006F78B9">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3D938A1" w14:textId="77777777" w:rsidR="00FF67C7" w:rsidRPr="004A0E7C" w:rsidRDefault="00FF67C7" w:rsidP="006F78B9">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F5E5BD8" w14:textId="77777777" w:rsidR="00FF67C7" w:rsidRPr="004A0E7C"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F64D39" w14:textId="77777777" w:rsidR="00FF67C7" w:rsidRPr="004A0E7C" w:rsidRDefault="00FF67C7" w:rsidP="006F78B9">
            <w:pPr>
              <w:pStyle w:val="TAL"/>
              <w:rPr>
                <w:lang w:eastAsia="zh-CN"/>
              </w:rPr>
            </w:pPr>
          </w:p>
        </w:tc>
      </w:tr>
      <w:tr w:rsidR="00FF67C7" w:rsidRPr="004A0E7C" w14:paraId="12DFAC1A"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69838A56" w14:textId="77777777" w:rsidR="00FF67C7" w:rsidRPr="004A0E7C" w:rsidRDefault="00FF67C7" w:rsidP="006F78B9">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765EF808" w14:textId="77777777" w:rsidR="00FF67C7" w:rsidRPr="004A0E7C" w:rsidRDefault="00FF67C7" w:rsidP="006F78B9">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345E2F3C"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46F308" w14:textId="77777777" w:rsidR="00FF67C7" w:rsidRPr="004A0E7C" w:rsidRDefault="00FF67C7" w:rsidP="006F78B9">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68E63266" w14:textId="77777777" w:rsidR="00FF67C7" w:rsidRPr="004A0E7C" w:rsidRDefault="00FF67C7" w:rsidP="006F78B9">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228719B" w14:textId="77777777" w:rsidR="00FF67C7" w:rsidRPr="004A0E7C" w:rsidRDefault="00FF67C7" w:rsidP="006F78B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49B3F7E" w14:textId="77777777" w:rsidR="00FF67C7" w:rsidRPr="004A0E7C" w:rsidRDefault="00FF67C7" w:rsidP="006F78B9">
            <w:pPr>
              <w:pStyle w:val="TAL"/>
              <w:rPr>
                <w:lang w:eastAsia="zh-CN"/>
              </w:rPr>
            </w:pPr>
            <w:r w:rsidRPr="004A0E7C">
              <w:rPr>
                <w:lang w:eastAsia="zh-CN"/>
              </w:rPr>
              <w:t>1Rx</w:t>
            </w:r>
          </w:p>
        </w:tc>
      </w:tr>
      <w:tr w:rsidR="00FF67C7" w:rsidRPr="004A0E7C" w14:paraId="436890C6"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9DA276E" w14:textId="77777777" w:rsidR="00FF67C7" w:rsidRPr="004A0E7C" w:rsidRDefault="00FF67C7" w:rsidP="006F78B9">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31277377" w14:textId="77777777" w:rsidR="00FF67C7" w:rsidRPr="004A0E7C" w:rsidRDefault="00FF67C7" w:rsidP="006F78B9">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5185612A"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ED664C" w14:textId="77777777" w:rsidR="00FF67C7" w:rsidRPr="004A0E7C" w:rsidRDefault="00FF67C7" w:rsidP="006F78B9">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27A2384" w14:textId="77777777" w:rsidR="00FF67C7" w:rsidRPr="004A0E7C" w:rsidRDefault="00FF67C7" w:rsidP="006F78B9">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2B13161" w14:textId="77777777" w:rsidR="00FF67C7" w:rsidRPr="004A0E7C"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2C03972" w14:textId="77777777" w:rsidR="00FF67C7" w:rsidRPr="004A0E7C" w:rsidRDefault="00FF67C7" w:rsidP="006F78B9">
            <w:pPr>
              <w:pStyle w:val="TAL"/>
              <w:rPr>
                <w:lang w:eastAsia="zh-CN"/>
              </w:rPr>
            </w:pPr>
            <w:r w:rsidRPr="004A0E7C">
              <w:rPr>
                <w:lang w:eastAsia="zh-CN"/>
              </w:rPr>
              <w:t>2Rx</w:t>
            </w:r>
          </w:p>
        </w:tc>
      </w:tr>
      <w:tr w:rsidR="00FF67C7" w:rsidRPr="004A0E7C" w14:paraId="5BFCD612"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1D86C4EA" w14:textId="77777777" w:rsidR="00FF67C7" w:rsidRPr="004A0E7C" w:rsidRDefault="00FF67C7" w:rsidP="006F78B9">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563CF556" w14:textId="77777777" w:rsidR="00FF67C7" w:rsidRPr="004A0E7C" w:rsidRDefault="00FF67C7" w:rsidP="006F78B9">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7B9CC426"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1DD2D3" w14:textId="77777777" w:rsidR="00FF67C7" w:rsidRPr="004A0E7C" w:rsidRDefault="00FF67C7" w:rsidP="006F78B9">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B2DCD95" w14:textId="77777777" w:rsidR="00FF67C7" w:rsidRPr="004A0E7C" w:rsidRDefault="00FF67C7" w:rsidP="006F78B9">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7349A4E" w14:textId="77777777" w:rsidR="00FF67C7" w:rsidRPr="004A0E7C" w:rsidRDefault="00FF67C7" w:rsidP="006F78B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107F9F" w14:textId="77777777" w:rsidR="00FF67C7" w:rsidRPr="004A0E7C" w:rsidRDefault="00FF67C7" w:rsidP="006F78B9">
            <w:pPr>
              <w:pStyle w:val="TAL"/>
              <w:rPr>
                <w:lang w:eastAsia="zh-CN"/>
              </w:rPr>
            </w:pPr>
            <w:r w:rsidRPr="004A0E7C">
              <w:rPr>
                <w:lang w:eastAsia="zh-CN"/>
              </w:rPr>
              <w:t>1Rx</w:t>
            </w:r>
          </w:p>
        </w:tc>
      </w:tr>
      <w:tr w:rsidR="00FF67C7" w:rsidRPr="004A0E7C" w14:paraId="36136C85"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DAD4C2E" w14:textId="77777777" w:rsidR="00FF67C7" w:rsidRPr="004A0E7C" w:rsidRDefault="00FF67C7" w:rsidP="006F78B9">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4C5039CE" w14:textId="77777777" w:rsidR="00FF67C7" w:rsidRPr="004A0E7C" w:rsidRDefault="00FF67C7" w:rsidP="006F78B9">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3CC67D69"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C5FC5D" w14:textId="77777777" w:rsidR="00FF67C7" w:rsidRPr="004A0E7C" w:rsidRDefault="00FF67C7" w:rsidP="006F78B9">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376F3FBF" w14:textId="77777777" w:rsidR="00FF67C7" w:rsidRPr="004A0E7C" w:rsidRDefault="00FF67C7" w:rsidP="006F78B9">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1ED528F" w14:textId="77777777" w:rsidR="00FF67C7" w:rsidRPr="004A0E7C"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8851F6D" w14:textId="77777777" w:rsidR="00FF67C7" w:rsidRPr="004A0E7C" w:rsidRDefault="00FF67C7" w:rsidP="006F78B9">
            <w:pPr>
              <w:pStyle w:val="TAL"/>
              <w:rPr>
                <w:lang w:eastAsia="zh-CN"/>
              </w:rPr>
            </w:pPr>
            <w:r w:rsidRPr="004A0E7C">
              <w:rPr>
                <w:lang w:eastAsia="zh-CN"/>
              </w:rPr>
              <w:t>2Rx</w:t>
            </w:r>
          </w:p>
        </w:tc>
      </w:tr>
      <w:tr w:rsidR="00FF67C7" w:rsidRPr="004A0E7C" w14:paraId="2D1952E9"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236EE94" w14:textId="77777777" w:rsidR="00FF67C7" w:rsidRPr="004A0E7C" w:rsidRDefault="00FF67C7" w:rsidP="006F78B9">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306B6973" w14:textId="77777777" w:rsidR="00FF67C7" w:rsidRPr="004A0E7C" w:rsidRDefault="00FF67C7" w:rsidP="006F78B9">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3B937C5"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9D55FD" w14:textId="77777777" w:rsidR="00FF67C7" w:rsidRPr="004A0E7C" w:rsidRDefault="00FF67C7" w:rsidP="006F78B9">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15F88116" w14:textId="77777777" w:rsidR="00FF67C7" w:rsidRPr="004A0E7C" w:rsidRDefault="00FF67C7" w:rsidP="006F78B9">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97CE8FA" w14:textId="77777777" w:rsidR="00FF67C7" w:rsidRPr="004A0E7C" w:rsidRDefault="00FF67C7" w:rsidP="006F78B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802C3AB" w14:textId="77777777" w:rsidR="00FF67C7" w:rsidRPr="004A0E7C" w:rsidRDefault="00FF67C7" w:rsidP="006F78B9">
            <w:pPr>
              <w:pStyle w:val="TAL"/>
              <w:rPr>
                <w:lang w:eastAsia="zh-CN"/>
              </w:rPr>
            </w:pPr>
            <w:r w:rsidRPr="004A0E7C">
              <w:rPr>
                <w:lang w:eastAsia="zh-CN"/>
              </w:rPr>
              <w:t>1Rx</w:t>
            </w:r>
          </w:p>
        </w:tc>
      </w:tr>
      <w:tr w:rsidR="00FF67C7" w:rsidRPr="004A0E7C" w14:paraId="103B95E2"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3F8E7BAD" w14:textId="77777777" w:rsidR="00FF67C7" w:rsidRPr="004A0E7C" w:rsidRDefault="00FF67C7" w:rsidP="006F78B9">
            <w:pPr>
              <w:pStyle w:val="TAL"/>
            </w:pPr>
            <w:r w:rsidRPr="004A0E7C">
              <w:t>16.1.2.6</w:t>
            </w:r>
          </w:p>
        </w:tc>
        <w:tc>
          <w:tcPr>
            <w:tcW w:w="1571" w:type="pct"/>
            <w:tcBorders>
              <w:top w:val="single" w:sz="4" w:space="0" w:color="auto"/>
              <w:left w:val="single" w:sz="4" w:space="0" w:color="auto"/>
              <w:bottom w:val="single" w:sz="4" w:space="0" w:color="auto"/>
              <w:right w:val="single" w:sz="4" w:space="0" w:color="auto"/>
            </w:tcBorders>
          </w:tcPr>
          <w:p w14:paraId="582B7D2E" w14:textId="77777777" w:rsidR="00FF67C7" w:rsidRPr="004A0E7C" w:rsidRDefault="00FF67C7" w:rsidP="006F78B9">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176E25AE"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A84120" w14:textId="77777777" w:rsidR="00FF67C7" w:rsidRPr="004A0E7C" w:rsidRDefault="00FF67C7" w:rsidP="006F78B9">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0CD75C51" w14:textId="77777777" w:rsidR="00FF67C7" w:rsidRPr="004A0E7C" w:rsidRDefault="00FF67C7" w:rsidP="006F78B9">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CFD5449" w14:textId="77777777" w:rsidR="00FF67C7" w:rsidRPr="004A0E7C" w:rsidRDefault="00FF67C7" w:rsidP="006F78B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974B96" w14:textId="77777777" w:rsidR="00FF67C7" w:rsidRPr="004A0E7C" w:rsidRDefault="00FF67C7" w:rsidP="006F78B9">
            <w:pPr>
              <w:pStyle w:val="TAL"/>
              <w:rPr>
                <w:lang w:eastAsia="zh-CN"/>
              </w:rPr>
            </w:pPr>
            <w:r w:rsidRPr="004A0E7C">
              <w:rPr>
                <w:lang w:eastAsia="zh-CN"/>
              </w:rPr>
              <w:t>2Rx</w:t>
            </w:r>
          </w:p>
        </w:tc>
      </w:tr>
      <w:tr w:rsidR="00FF67C7" w:rsidRPr="00BB629B" w14:paraId="27B889E1"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8F1B127" w14:textId="77777777" w:rsidR="00FF67C7" w:rsidRPr="00BB629B" w:rsidRDefault="00FF67C7" w:rsidP="006F78B9">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B260BE5" w14:textId="77777777" w:rsidR="00FF67C7" w:rsidRPr="00BB629B" w:rsidRDefault="00FF67C7" w:rsidP="006F78B9">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DA32B28"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7BB64A3"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B10A983"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94400CC"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0DF75D7" w14:textId="77777777" w:rsidR="00FF67C7" w:rsidRPr="00BB629B" w:rsidRDefault="00FF67C7" w:rsidP="006F78B9">
            <w:pPr>
              <w:pStyle w:val="TAL"/>
              <w:rPr>
                <w:b/>
                <w:lang w:eastAsia="zh-CN"/>
              </w:rPr>
            </w:pPr>
          </w:p>
        </w:tc>
      </w:tr>
      <w:tr w:rsidR="00FF67C7" w:rsidRPr="00BB629B" w14:paraId="0554C116"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D8E4F3B" w14:textId="77777777" w:rsidR="00FF67C7" w:rsidRPr="00BB629B" w:rsidRDefault="00FF67C7" w:rsidP="006F78B9">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7828A1D" w14:textId="77777777" w:rsidR="00FF67C7" w:rsidRPr="00BB629B" w:rsidRDefault="00FF67C7" w:rsidP="006F78B9">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5F941CB"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65DD89F"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94C175D"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7292F31"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2042D90" w14:textId="77777777" w:rsidR="00FF67C7" w:rsidRPr="00BB629B" w:rsidRDefault="00FF67C7" w:rsidP="006F78B9">
            <w:pPr>
              <w:pStyle w:val="TAL"/>
              <w:rPr>
                <w:b/>
                <w:lang w:eastAsia="zh-CN"/>
              </w:rPr>
            </w:pPr>
          </w:p>
        </w:tc>
      </w:tr>
      <w:tr w:rsidR="00FF67C7" w:rsidRPr="00BB629B" w14:paraId="108F3655"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F801F51" w14:textId="77777777" w:rsidR="00FF67C7" w:rsidRPr="00BB629B" w:rsidRDefault="00FF67C7" w:rsidP="006F78B9">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13E345B" w14:textId="77777777" w:rsidR="00FF67C7" w:rsidRPr="00BB629B" w:rsidRDefault="00FF67C7" w:rsidP="006F78B9">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A6B36F1"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E2771A7"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A3FCCB0"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C9C5E8B"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5E3D5D6" w14:textId="77777777" w:rsidR="00FF67C7" w:rsidRPr="00BB629B" w:rsidRDefault="00FF67C7" w:rsidP="006F78B9">
            <w:pPr>
              <w:pStyle w:val="TAL"/>
              <w:rPr>
                <w:b/>
                <w:lang w:eastAsia="zh-CN"/>
              </w:rPr>
            </w:pPr>
          </w:p>
        </w:tc>
      </w:tr>
      <w:tr w:rsidR="00FF67C7" w:rsidRPr="004A1425" w14:paraId="16147612"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61240835" w14:textId="77777777" w:rsidR="00FF67C7" w:rsidRDefault="00FF67C7" w:rsidP="006F78B9">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3E5BD556" w14:textId="77777777" w:rsidR="00FF67C7" w:rsidRPr="00350813" w:rsidRDefault="00FF67C7" w:rsidP="006F78B9">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64141649" w14:textId="77777777" w:rsidR="00FF67C7" w:rsidRDefault="00FF67C7" w:rsidP="006F78B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1A7EABF" w14:textId="77777777" w:rsidR="00FF67C7" w:rsidRDefault="00FF67C7" w:rsidP="006F78B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1E5A7BB" w14:textId="77777777" w:rsidR="00FF67C7" w:rsidRDefault="00FF67C7" w:rsidP="006F78B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260A4FF" w14:textId="77777777" w:rsidR="00FF67C7" w:rsidRPr="004A1425"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0A6B257" w14:textId="77777777" w:rsidR="00FF67C7" w:rsidRDefault="00FF67C7" w:rsidP="006F78B9">
            <w:pPr>
              <w:pStyle w:val="TAL"/>
              <w:rPr>
                <w:lang w:eastAsia="zh-CN"/>
              </w:rPr>
            </w:pPr>
            <w:r>
              <w:rPr>
                <w:lang w:eastAsia="zh-CN"/>
              </w:rPr>
              <w:t>1Rx</w:t>
            </w:r>
          </w:p>
        </w:tc>
      </w:tr>
      <w:tr w:rsidR="00FF67C7" w:rsidRPr="004A1425" w14:paraId="005417E2"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A024870" w14:textId="77777777" w:rsidR="00FF67C7" w:rsidRDefault="00FF67C7" w:rsidP="006F78B9">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34A1C2FF" w14:textId="77777777" w:rsidR="00FF67C7" w:rsidRPr="00350813" w:rsidRDefault="00FF67C7" w:rsidP="006F78B9">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3CC28BB6" w14:textId="77777777" w:rsidR="00FF67C7" w:rsidRDefault="00FF67C7" w:rsidP="006F78B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76A9DD" w14:textId="77777777" w:rsidR="00FF67C7" w:rsidRDefault="00FF67C7" w:rsidP="006F78B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95F2BE5" w14:textId="77777777" w:rsidR="00FF67C7" w:rsidRDefault="00FF67C7" w:rsidP="006F78B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323DB43" w14:textId="77777777" w:rsidR="00FF67C7" w:rsidRPr="004A1425"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19F88E9" w14:textId="77777777" w:rsidR="00FF67C7" w:rsidRDefault="00FF67C7" w:rsidP="006F78B9">
            <w:pPr>
              <w:pStyle w:val="TAL"/>
              <w:rPr>
                <w:lang w:eastAsia="zh-CN"/>
              </w:rPr>
            </w:pPr>
            <w:r>
              <w:rPr>
                <w:lang w:eastAsia="zh-CN"/>
              </w:rPr>
              <w:t>2Rx</w:t>
            </w:r>
          </w:p>
        </w:tc>
      </w:tr>
      <w:tr w:rsidR="00FF67C7" w:rsidRPr="004A1425" w14:paraId="4486B20B"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3524E649" w14:textId="77777777" w:rsidR="00FF67C7" w:rsidRDefault="00FF67C7" w:rsidP="006F78B9">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63A3464D" w14:textId="77777777" w:rsidR="00FF67C7" w:rsidRPr="006A0A79" w:rsidRDefault="00FF67C7" w:rsidP="006F78B9">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09CCE0A7" w14:textId="77777777" w:rsidR="00FF67C7" w:rsidRDefault="00FF67C7" w:rsidP="006F78B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D310A1" w14:textId="77777777" w:rsidR="00FF67C7" w:rsidRDefault="00FF67C7" w:rsidP="006F78B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331BF8A" w14:textId="77777777" w:rsidR="00FF67C7" w:rsidRDefault="00FF67C7" w:rsidP="006F78B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68DDCCF" w14:textId="77777777" w:rsidR="00FF67C7" w:rsidRPr="004A1425"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B5CDC92" w14:textId="77777777" w:rsidR="00FF67C7" w:rsidRDefault="00FF67C7" w:rsidP="006F78B9">
            <w:pPr>
              <w:pStyle w:val="TAL"/>
              <w:rPr>
                <w:lang w:eastAsia="zh-CN"/>
              </w:rPr>
            </w:pPr>
            <w:r>
              <w:rPr>
                <w:lang w:eastAsia="zh-CN"/>
              </w:rPr>
              <w:t>1Rx</w:t>
            </w:r>
          </w:p>
        </w:tc>
      </w:tr>
      <w:tr w:rsidR="00FF67C7" w:rsidRPr="004A1425" w14:paraId="13E53F83"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7E692423" w14:textId="77777777" w:rsidR="00FF67C7" w:rsidRDefault="00FF67C7" w:rsidP="006F78B9">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229C523F" w14:textId="77777777" w:rsidR="00FF67C7" w:rsidRPr="006A0A79" w:rsidRDefault="00FF67C7" w:rsidP="006F78B9">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620BF45B" w14:textId="77777777" w:rsidR="00FF67C7" w:rsidRDefault="00FF67C7" w:rsidP="006F78B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AA2D1B" w14:textId="77777777" w:rsidR="00FF67C7" w:rsidRDefault="00FF67C7" w:rsidP="006F78B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E917426" w14:textId="77777777" w:rsidR="00FF67C7" w:rsidRDefault="00FF67C7" w:rsidP="006F78B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D219BB6" w14:textId="77777777" w:rsidR="00FF67C7" w:rsidRPr="004A1425"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D5F8104" w14:textId="77777777" w:rsidR="00FF67C7" w:rsidRDefault="00FF67C7" w:rsidP="006F78B9">
            <w:pPr>
              <w:pStyle w:val="TAL"/>
              <w:rPr>
                <w:lang w:eastAsia="zh-CN"/>
              </w:rPr>
            </w:pPr>
            <w:r>
              <w:rPr>
                <w:lang w:eastAsia="zh-CN"/>
              </w:rPr>
              <w:t>2Rx</w:t>
            </w:r>
          </w:p>
        </w:tc>
      </w:tr>
      <w:tr w:rsidR="00FF67C7" w:rsidRPr="004A1425" w14:paraId="1ACE58C0"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5CC23BE3" w14:textId="77777777" w:rsidR="00FF67C7" w:rsidRDefault="00FF67C7" w:rsidP="006F78B9">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22804F41" w14:textId="77777777" w:rsidR="00FF67C7" w:rsidRPr="006A0A79" w:rsidRDefault="00FF67C7" w:rsidP="006F78B9">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2F6D37A6" w14:textId="77777777" w:rsidR="00FF67C7" w:rsidRDefault="00FF67C7" w:rsidP="006F78B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FC9647" w14:textId="77777777" w:rsidR="00FF67C7" w:rsidRDefault="00FF67C7" w:rsidP="006F78B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41DD365" w14:textId="77777777" w:rsidR="00FF67C7" w:rsidRDefault="00FF67C7" w:rsidP="006F78B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743ACF9" w14:textId="77777777" w:rsidR="00FF67C7" w:rsidRPr="004A1425"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A4F99DC" w14:textId="77777777" w:rsidR="00FF67C7" w:rsidRDefault="00FF67C7" w:rsidP="006F78B9">
            <w:pPr>
              <w:pStyle w:val="TAL"/>
              <w:rPr>
                <w:lang w:eastAsia="zh-CN"/>
              </w:rPr>
            </w:pPr>
            <w:r>
              <w:rPr>
                <w:lang w:eastAsia="zh-CN"/>
              </w:rPr>
              <w:t>1Rx</w:t>
            </w:r>
          </w:p>
        </w:tc>
      </w:tr>
      <w:tr w:rsidR="00FF67C7" w:rsidRPr="004A1425" w14:paraId="0C4996AF"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792F90B1" w14:textId="77777777" w:rsidR="00FF67C7" w:rsidRDefault="00FF67C7" w:rsidP="006F78B9">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30CED96D" w14:textId="77777777" w:rsidR="00FF67C7" w:rsidRPr="006A0A79" w:rsidRDefault="00FF67C7" w:rsidP="006F78B9">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0A77FFA5" w14:textId="77777777" w:rsidR="00FF67C7" w:rsidRDefault="00FF67C7" w:rsidP="006F78B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9716A3" w14:textId="77777777" w:rsidR="00FF67C7" w:rsidRDefault="00FF67C7" w:rsidP="006F78B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74C3FD0" w14:textId="77777777" w:rsidR="00FF67C7" w:rsidRDefault="00FF67C7" w:rsidP="006F78B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338C4CF" w14:textId="77777777" w:rsidR="00FF67C7" w:rsidRPr="004A1425"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3E32686" w14:textId="77777777" w:rsidR="00FF67C7" w:rsidRDefault="00FF67C7" w:rsidP="006F78B9">
            <w:pPr>
              <w:pStyle w:val="TAL"/>
              <w:rPr>
                <w:lang w:eastAsia="zh-CN"/>
              </w:rPr>
            </w:pPr>
            <w:r>
              <w:rPr>
                <w:lang w:eastAsia="zh-CN"/>
              </w:rPr>
              <w:t>2Rx</w:t>
            </w:r>
          </w:p>
        </w:tc>
      </w:tr>
      <w:tr w:rsidR="00FF67C7" w:rsidRPr="00BB629B" w14:paraId="75763C2A"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7E266D4B" w14:textId="77777777" w:rsidR="00FF67C7" w:rsidRPr="00BB629B" w:rsidRDefault="00FF67C7" w:rsidP="006F78B9">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233BDF84" w14:textId="77777777" w:rsidR="00FF67C7" w:rsidRPr="00BB629B" w:rsidRDefault="00FF67C7" w:rsidP="006F78B9">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4AFA9BCD"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37E0F1" w14:textId="77777777" w:rsidR="00FF67C7" w:rsidRPr="00BB629B" w:rsidRDefault="00FF67C7" w:rsidP="006F78B9">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9BD2C61" w14:textId="77777777" w:rsidR="00FF67C7" w:rsidRPr="00BB629B" w:rsidRDefault="00FF67C7" w:rsidP="006F78B9">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95C733B" w14:textId="77777777" w:rsidR="00FF67C7" w:rsidRPr="00BB629B" w:rsidRDefault="00FF67C7" w:rsidP="006F78B9">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ABD9127" w14:textId="77777777" w:rsidR="00FF67C7" w:rsidRPr="00BB629B" w:rsidRDefault="00FF67C7" w:rsidP="006F78B9">
            <w:pPr>
              <w:pStyle w:val="TAL"/>
              <w:rPr>
                <w:lang w:eastAsia="zh-CN"/>
              </w:rPr>
            </w:pPr>
            <w:r w:rsidRPr="00BB629B">
              <w:rPr>
                <w:lang w:eastAsia="zh-CN"/>
              </w:rPr>
              <w:t>1Rx</w:t>
            </w:r>
          </w:p>
        </w:tc>
      </w:tr>
      <w:tr w:rsidR="00FF67C7" w:rsidRPr="00BB629B" w14:paraId="2DAF8CD9"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53EEFD89" w14:textId="77777777" w:rsidR="00FF67C7" w:rsidRPr="00BB629B" w:rsidRDefault="00FF67C7" w:rsidP="006F78B9">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1281485D" w14:textId="77777777" w:rsidR="00FF67C7" w:rsidRPr="00BB629B" w:rsidRDefault="00FF67C7" w:rsidP="006F78B9">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04C1D83A"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90E4A4" w14:textId="77777777" w:rsidR="00FF67C7" w:rsidRPr="00BB629B" w:rsidRDefault="00FF67C7" w:rsidP="006F78B9">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0A02A91" w14:textId="77777777" w:rsidR="00FF67C7" w:rsidRPr="00BB629B" w:rsidRDefault="00FF67C7" w:rsidP="006F78B9">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B8DBEFD" w14:textId="77777777" w:rsidR="00FF67C7" w:rsidRPr="00BB629B" w:rsidRDefault="00FF67C7" w:rsidP="006F78B9">
            <w:pPr>
              <w:pStyle w:val="TAL"/>
            </w:pPr>
          </w:p>
        </w:tc>
        <w:tc>
          <w:tcPr>
            <w:tcW w:w="500" w:type="pct"/>
            <w:tcBorders>
              <w:top w:val="single" w:sz="4" w:space="0" w:color="auto"/>
              <w:left w:val="single" w:sz="4" w:space="0" w:color="auto"/>
              <w:bottom w:val="single" w:sz="4" w:space="0" w:color="auto"/>
              <w:right w:val="single" w:sz="4" w:space="0" w:color="auto"/>
            </w:tcBorders>
          </w:tcPr>
          <w:p w14:paraId="47E4C03C" w14:textId="77777777" w:rsidR="00FF67C7" w:rsidRPr="00BB629B" w:rsidRDefault="00FF67C7" w:rsidP="006F78B9">
            <w:pPr>
              <w:pStyle w:val="TAL"/>
              <w:rPr>
                <w:lang w:eastAsia="zh-CN"/>
              </w:rPr>
            </w:pPr>
            <w:r w:rsidRPr="00BB629B">
              <w:rPr>
                <w:lang w:eastAsia="zh-CN"/>
              </w:rPr>
              <w:t>2Rx</w:t>
            </w:r>
          </w:p>
        </w:tc>
      </w:tr>
      <w:tr w:rsidR="00FF67C7" w:rsidRPr="00BB629B" w14:paraId="11D4670D"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2BB2C83" w14:textId="77777777" w:rsidR="00FF67C7" w:rsidRPr="00BB629B" w:rsidRDefault="00FF67C7" w:rsidP="006F78B9">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21A7629A" w14:textId="77777777" w:rsidR="00FF67C7" w:rsidRPr="00BB629B" w:rsidRDefault="00FF67C7" w:rsidP="006F78B9">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2D7E6C96"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188AA2" w14:textId="77777777" w:rsidR="00FF67C7" w:rsidRPr="00BB629B" w:rsidRDefault="00FF67C7" w:rsidP="006F78B9">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568B6861" w14:textId="77777777" w:rsidR="00FF67C7" w:rsidRPr="00BB629B" w:rsidRDefault="00FF67C7" w:rsidP="006F78B9">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D3030EC" w14:textId="77777777" w:rsidR="00FF67C7" w:rsidRPr="00BB629B" w:rsidRDefault="00FF67C7" w:rsidP="006F78B9">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CD1A5D9" w14:textId="77777777" w:rsidR="00FF67C7" w:rsidRPr="00BB629B" w:rsidRDefault="00FF67C7" w:rsidP="006F78B9">
            <w:pPr>
              <w:pStyle w:val="TAL"/>
              <w:rPr>
                <w:lang w:eastAsia="zh-CN"/>
              </w:rPr>
            </w:pPr>
            <w:r w:rsidRPr="00BB629B">
              <w:rPr>
                <w:lang w:eastAsia="zh-CN"/>
              </w:rPr>
              <w:t>1Rx</w:t>
            </w:r>
          </w:p>
        </w:tc>
      </w:tr>
      <w:tr w:rsidR="00FF67C7" w:rsidRPr="00BB629B" w14:paraId="4ADDBD71"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1C8222E2" w14:textId="77777777" w:rsidR="00FF67C7" w:rsidRPr="00BB629B" w:rsidRDefault="00FF67C7" w:rsidP="006F78B9">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478104AE" w14:textId="77777777" w:rsidR="00FF67C7" w:rsidRPr="00BB629B" w:rsidRDefault="00FF67C7" w:rsidP="006F78B9">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3B9D531D"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8A5974" w14:textId="77777777" w:rsidR="00FF67C7" w:rsidRPr="00BB629B" w:rsidRDefault="00FF67C7" w:rsidP="006F78B9">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F96696A" w14:textId="77777777" w:rsidR="00FF67C7" w:rsidRPr="00BB629B" w:rsidRDefault="00FF67C7" w:rsidP="006F78B9">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8570324" w14:textId="77777777" w:rsidR="00FF67C7" w:rsidRPr="00BB629B" w:rsidRDefault="00FF67C7" w:rsidP="006F78B9">
            <w:pPr>
              <w:pStyle w:val="TAL"/>
            </w:pPr>
          </w:p>
        </w:tc>
        <w:tc>
          <w:tcPr>
            <w:tcW w:w="500" w:type="pct"/>
            <w:tcBorders>
              <w:top w:val="single" w:sz="4" w:space="0" w:color="auto"/>
              <w:left w:val="single" w:sz="4" w:space="0" w:color="auto"/>
              <w:bottom w:val="single" w:sz="4" w:space="0" w:color="auto"/>
              <w:right w:val="single" w:sz="4" w:space="0" w:color="auto"/>
            </w:tcBorders>
          </w:tcPr>
          <w:p w14:paraId="2D204AAE" w14:textId="77777777" w:rsidR="00FF67C7" w:rsidRPr="00BB629B" w:rsidRDefault="00FF67C7" w:rsidP="006F78B9">
            <w:pPr>
              <w:pStyle w:val="TAL"/>
              <w:rPr>
                <w:lang w:eastAsia="zh-CN"/>
              </w:rPr>
            </w:pPr>
            <w:r w:rsidRPr="00BB629B">
              <w:rPr>
                <w:lang w:eastAsia="zh-CN"/>
              </w:rPr>
              <w:t>2Rx</w:t>
            </w:r>
          </w:p>
        </w:tc>
      </w:tr>
      <w:tr w:rsidR="00FF67C7" w:rsidRPr="00BB629B" w14:paraId="5B7B011C"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7B975C9" w14:textId="77777777" w:rsidR="00FF67C7" w:rsidRPr="00BB629B" w:rsidRDefault="00FF67C7" w:rsidP="006F78B9">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0E882C6" w14:textId="77777777" w:rsidR="00FF67C7" w:rsidRPr="00BB629B" w:rsidRDefault="00FF67C7" w:rsidP="006F78B9">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2EDCF34"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832DF9A"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2B8C507"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56B6C38"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5236F8B" w14:textId="77777777" w:rsidR="00FF67C7" w:rsidRPr="00BB629B" w:rsidRDefault="00FF67C7" w:rsidP="006F78B9">
            <w:pPr>
              <w:pStyle w:val="TAL"/>
              <w:rPr>
                <w:b/>
                <w:lang w:eastAsia="zh-CN"/>
              </w:rPr>
            </w:pPr>
          </w:p>
        </w:tc>
      </w:tr>
      <w:tr w:rsidR="00FF67C7" w:rsidRPr="00BB629B" w14:paraId="57567A1E"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8E6724E" w14:textId="77777777" w:rsidR="00FF67C7" w:rsidRPr="00BB629B" w:rsidRDefault="00FF67C7" w:rsidP="006F78B9">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BBBD9B9" w14:textId="77777777" w:rsidR="00FF67C7" w:rsidRPr="00BB629B" w:rsidRDefault="00FF67C7" w:rsidP="006F78B9">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09C81AC"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F2779CE"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87890E7"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5BC92E"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041CCB1" w14:textId="77777777" w:rsidR="00FF67C7" w:rsidRPr="00BB629B" w:rsidRDefault="00FF67C7" w:rsidP="006F78B9">
            <w:pPr>
              <w:pStyle w:val="TAL"/>
              <w:rPr>
                <w:b/>
                <w:lang w:eastAsia="zh-CN"/>
              </w:rPr>
            </w:pPr>
          </w:p>
        </w:tc>
      </w:tr>
      <w:tr w:rsidR="00FF67C7" w:rsidRPr="00BB629B" w14:paraId="4D85D1E4"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B97A63E" w14:textId="77777777" w:rsidR="00FF67C7" w:rsidRPr="00BB629B" w:rsidRDefault="00FF67C7" w:rsidP="006F78B9">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73D16E17" w14:textId="77777777" w:rsidR="00FF67C7" w:rsidRPr="00BB629B" w:rsidRDefault="00FF67C7" w:rsidP="006F78B9">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47952D4"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D6B6D32" w14:textId="77777777" w:rsidR="00FF67C7" w:rsidRPr="00BB629B" w:rsidRDefault="00FF67C7" w:rsidP="006F78B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D4923BB" w14:textId="77777777" w:rsidR="00FF67C7" w:rsidRPr="00BB629B" w:rsidRDefault="00FF67C7" w:rsidP="006F78B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9EC8D7C" w14:textId="77777777" w:rsidR="00FF67C7" w:rsidRPr="00BB629B" w:rsidRDefault="00FF67C7" w:rsidP="006F78B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2FC8BA4" w14:textId="77777777" w:rsidR="00FF67C7" w:rsidRPr="00BB629B" w:rsidRDefault="00FF67C7" w:rsidP="006F78B9">
            <w:pPr>
              <w:pStyle w:val="TAL"/>
              <w:rPr>
                <w:lang w:eastAsia="zh-CN"/>
              </w:rPr>
            </w:pPr>
            <w:r w:rsidRPr="00BB629B">
              <w:rPr>
                <w:lang w:eastAsia="zh-CN"/>
              </w:rPr>
              <w:t>1Rx</w:t>
            </w:r>
          </w:p>
        </w:tc>
      </w:tr>
      <w:tr w:rsidR="00FF67C7" w:rsidRPr="00BB629B" w14:paraId="247BF770"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1D20454" w14:textId="77777777" w:rsidR="00FF67C7" w:rsidRPr="00BB629B" w:rsidRDefault="00FF67C7" w:rsidP="006F78B9">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10FCBE98" w14:textId="77777777" w:rsidR="00FF67C7" w:rsidRPr="00BB629B" w:rsidRDefault="00FF67C7" w:rsidP="006F78B9">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4B2889E9"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3F8E6D" w14:textId="77777777" w:rsidR="00FF67C7" w:rsidRPr="00BB629B" w:rsidRDefault="00FF67C7" w:rsidP="006F78B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A47E32F" w14:textId="77777777" w:rsidR="00FF67C7" w:rsidRPr="00BB629B" w:rsidRDefault="00FF67C7" w:rsidP="006F78B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2E35804"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6B47868" w14:textId="77777777" w:rsidR="00FF67C7" w:rsidRPr="00BB629B" w:rsidRDefault="00FF67C7" w:rsidP="006F78B9">
            <w:pPr>
              <w:pStyle w:val="TAL"/>
              <w:rPr>
                <w:lang w:eastAsia="zh-CN"/>
              </w:rPr>
            </w:pPr>
            <w:r w:rsidRPr="00BB629B">
              <w:rPr>
                <w:lang w:eastAsia="zh-CN"/>
              </w:rPr>
              <w:t>2Rx</w:t>
            </w:r>
          </w:p>
        </w:tc>
      </w:tr>
      <w:tr w:rsidR="00FF67C7" w:rsidRPr="00BB629B" w14:paraId="5F5ED316"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2D04C5E" w14:textId="77777777" w:rsidR="00FF67C7" w:rsidRPr="00BB629B" w:rsidRDefault="00FF67C7" w:rsidP="006F78B9">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4C0E9354" w14:textId="77777777" w:rsidR="00FF67C7" w:rsidRPr="00BB629B" w:rsidRDefault="00FF67C7" w:rsidP="006F78B9">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6636EDE8"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51C8CD" w14:textId="77777777" w:rsidR="00FF67C7" w:rsidRPr="00BB629B" w:rsidRDefault="00FF67C7" w:rsidP="006F78B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091536A" w14:textId="77777777" w:rsidR="00FF67C7" w:rsidRPr="00BB629B" w:rsidRDefault="00FF67C7" w:rsidP="006F78B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239D569" w14:textId="77777777" w:rsidR="00FF67C7" w:rsidRPr="00BB629B" w:rsidRDefault="00FF67C7" w:rsidP="006F78B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FBCF710" w14:textId="77777777" w:rsidR="00FF67C7" w:rsidRPr="00BB629B" w:rsidRDefault="00FF67C7" w:rsidP="006F78B9">
            <w:pPr>
              <w:pStyle w:val="TAL"/>
              <w:rPr>
                <w:lang w:eastAsia="zh-CN"/>
              </w:rPr>
            </w:pPr>
            <w:r w:rsidRPr="00BB629B">
              <w:rPr>
                <w:lang w:eastAsia="zh-CN"/>
              </w:rPr>
              <w:t>1Rx</w:t>
            </w:r>
          </w:p>
        </w:tc>
      </w:tr>
      <w:tr w:rsidR="00FF67C7" w:rsidRPr="00BB629B" w14:paraId="29B85A33"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53D4EE9F" w14:textId="77777777" w:rsidR="00FF67C7" w:rsidRPr="00BB629B" w:rsidRDefault="00FF67C7" w:rsidP="006F78B9">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2AD33EBA" w14:textId="77777777" w:rsidR="00FF67C7" w:rsidRPr="00BB629B" w:rsidRDefault="00FF67C7" w:rsidP="006F78B9">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51A2DCE"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5BEF35" w14:textId="77777777" w:rsidR="00FF67C7" w:rsidRPr="00BB629B" w:rsidRDefault="00FF67C7" w:rsidP="006F78B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F4A702" w14:textId="77777777" w:rsidR="00FF67C7" w:rsidRPr="00BB629B" w:rsidRDefault="00FF67C7" w:rsidP="006F78B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9B7E101"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E3F9EB5" w14:textId="77777777" w:rsidR="00FF67C7" w:rsidRPr="00BB629B" w:rsidRDefault="00FF67C7" w:rsidP="006F78B9">
            <w:pPr>
              <w:pStyle w:val="TAL"/>
              <w:rPr>
                <w:lang w:eastAsia="zh-CN"/>
              </w:rPr>
            </w:pPr>
            <w:r w:rsidRPr="00BB629B">
              <w:rPr>
                <w:lang w:eastAsia="zh-CN"/>
              </w:rPr>
              <w:t>2Rx</w:t>
            </w:r>
          </w:p>
        </w:tc>
      </w:tr>
      <w:tr w:rsidR="00FF67C7" w:rsidRPr="00BB629B" w14:paraId="076A61FD"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0692534" w14:textId="77777777" w:rsidR="00FF67C7" w:rsidRPr="00BB629B" w:rsidRDefault="00FF67C7" w:rsidP="006F78B9">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14:paraId="7CC50B16" w14:textId="77777777" w:rsidR="00FF67C7" w:rsidRPr="00BB629B" w:rsidRDefault="00FF67C7" w:rsidP="006F78B9">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2E474AF9"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13EF3A" w14:textId="77777777" w:rsidR="00FF67C7" w:rsidRPr="00BB629B" w:rsidRDefault="00FF67C7" w:rsidP="006F78B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7CD4376" w14:textId="77777777" w:rsidR="00FF67C7" w:rsidRPr="00BB629B" w:rsidRDefault="00FF67C7" w:rsidP="006F78B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8A1D2F8" w14:textId="77777777" w:rsidR="00FF67C7" w:rsidRPr="00BB629B" w:rsidRDefault="00FF67C7" w:rsidP="006F78B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3275811" w14:textId="77777777" w:rsidR="00FF67C7" w:rsidRPr="00BB629B" w:rsidRDefault="00FF67C7" w:rsidP="006F78B9">
            <w:pPr>
              <w:pStyle w:val="TAL"/>
              <w:rPr>
                <w:lang w:eastAsia="zh-CN"/>
              </w:rPr>
            </w:pPr>
            <w:r w:rsidRPr="00BB629B">
              <w:rPr>
                <w:lang w:eastAsia="zh-CN"/>
              </w:rPr>
              <w:t>1Rx</w:t>
            </w:r>
          </w:p>
        </w:tc>
      </w:tr>
      <w:tr w:rsidR="00FF67C7" w:rsidRPr="00BB629B" w14:paraId="7C29421D"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173DEA46" w14:textId="77777777" w:rsidR="00FF67C7" w:rsidRPr="00BB629B" w:rsidRDefault="00FF67C7" w:rsidP="006F78B9">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3D513E38" w14:textId="77777777" w:rsidR="00FF67C7" w:rsidRPr="00BB629B" w:rsidRDefault="00FF67C7" w:rsidP="006F78B9">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70CCCC6C"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CB4284" w14:textId="77777777" w:rsidR="00FF67C7" w:rsidRPr="00BB629B" w:rsidRDefault="00FF67C7" w:rsidP="006F78B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FC3C8C0" w14:textId="77777777" w:rsidR="00FF67C7" w:rsidRPr="00BB629B" w:rsidRDefault="00FF67C7" w:rsidP="006F78B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4F93EE5"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8EECC87" w14:textId="77777777" w:rsidR="00FF67C7" w:rsidRPr="00BB629B" w:rsidRDefault="00FF67C7" w:rsidP="006F78B9">
            <w:pPr>
              <w:pStyle w:val="TAL"/>
              <w:rPr>
                <w:lang w:eastAsia="zh-CN"/>
              </w:rPr>
            </w:pPr>
            <w:r w:rsidRPr="00BB629B">
              <w:rPr>
                <w:lang w:eastAsia="zh-CN"/>
              </w:rPr>
              <w:t>2Rx</w:t>
            </w:r>
          </w:p>
        </w:tc>
      </w:tr>
      <w:tr w:rsidR="00FF67C7" w:rsidRPr="00BB629B" w14:paraId="4B5E1523"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5DA421A" w14:textId="77777777" w:rsidR="00FF67C7" w:rsidRPr="00BB629B" w:rsidRDefault="00FF67C7" w:rsidP="006F78B9">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126CB1E" w14:textId="77777777" w:rsidR="00FF67C7" w:rsidRPr="00BB629B" w:rsidRDefault="00FF67C7" w:rsidP="006F78B9">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84B186A"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3F45E2B"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0CD7249"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4A62C1E"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5F74D53" w14:textId="77777777" w:rsidR="00FF67C7" w:rsidRPr="00BB629B" w:rsidRDefault="00FF67C7" w:rsidP="006F78B9">
            <w:pPr>
              <w:pStyle w:val="TAL"/>
              <w:rPr>
                <w:b/>
                <w:lang w:eastAsia="zh-CN"/>
              </w:rPr>
            </w:pPr>
          </w:p>
        </w:tc>
      </w:tr>
      <w:tr w:rsidR="00FF67C7" w:rsidRPr="00BB629B" w14:paraId="7A18F42B"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735DAB17" w14:textId="77777777" w:rsidR="00FF67C7" w:rsidRPr="00BB629B" w:rsidRDefault="00FF67C7" w:rsidP="006F78B9">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6B798737" w14:textId="77777777" w:rsidR="00FF67C7" w:rsidRPr="00BB629B" w:rsidRDefault="00FF67C7" w:rsidP="006F78B9">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0453E8B"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7D342F" w14:textId="77777777" w:rsidR="00FF67C7" w:rsidRPr="00BB629B" w:rsidRDefault="00FF67C7" w:rsidP="006F78B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D47D92C" w14:textId="77777777" w:rsidR="00FF67C7" w:rsidRPr="00BB629B" w:rsidRDefault="00FF67C7" w:rsidP="006F78B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8634E9F" w14:textId="77777777" w:rsidR="00FF67C7" w:rsidRPr="00BB629B" w:rsidRDefault="00FF67C7" w:rsidP="006F78B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CBD0DF" w14:textId="77777777" w:rsidR="00FF67C7" w:rsidRPr="00BB629B" w:rsidRDefault="00FF67C7" w:rsidP="006F78B9">
            <w:pPr>
              <w:pStyle w:val="TAL"/>
              <w:rPr>
                <w:lang w:eastAsia="zh-CN"/>
              </w:rPr>
            </w:pPr>
            <w:r w:rsidRPr="00BB629B">
              <w:rPr>
                <w:lang w:eastAsia="zh-CN"/>
              </w:rPr>
              <w:t>1Rx</w:t>
            </w:r>
          </w:p>
        </w:tc>
      </w:tr>
      <w:tr w:rsidR="00FF67C7" w:rsidRPr="00BB629B" w14:paraId="58B9C904"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A5C0AD0" w14:textId="77777777" w:rsidR="00FF67C7" w:rsidRPr="00BB629B" w:rsidRDefault="00FF67C7" w:rsidP="006F78B9">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28178456" w14:textId="77777777" w:rsidR="00FF67C7" w:rsidRPr="00BB629B" w:rsidRDefault="00FF67C7" w:rsidP="006F78B9">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93CA89E"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1D72EB" w14:textId="77777777" w:rsidR="00FF67C7" w:rsidRPr="00BB629B" w:rsidRDefault="00FF67C7" w:rsidP="006F78B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FCE59B7" w14:textId="77777777" w:rsidR="00FF67C7" w:rsidRPr="00BB629B" w:rsidRDefault="00FF67C7" w:rsidP="006F78B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A54B21A"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E414325" w14:textId="77777777" w:rsidR="00FF67C7" w:rsidRPr="00BB629B" w:rsidRDefault="00FF67C7" w:rsidP="006F78B9">
            <w:pPr>
              <w:pStyle w:val="TAL"/>
              <w:rPr>
                <w:lang w:eastAsia="zh-CN"/>
              </w:rPr>
            </w:pPr>
            <w:r w:rsidRPr="00BB629B">
              <w:rPr>
                <w:lang w:eastAsia="zh-CN"/>
              </w:rPr>
              <w:t>2Rx</w:t>
            </w:r>
          </w:p>
        </w:tc>
      </w:tr>
      <w:tr w:rsidR="00FF67C7" w:rsidRPr="00BB629B" w14:paraId="177F3456"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6A6191EA" w14:textId="77777777" w:rsidR="00FF67C7" w:rsidRPr="00BB629B" w:rsidRDefault="00FF67C7" w:rsidP="006F78B9">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3C27BAB0" w14:textId="77777777" w:rsidR="00FF67C7" w:rsidRPr="00BB629B" w:rsidRDefault="00FF67C7" w:rsidP="006F78B9">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B31D55E"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D3526A" w14:textId="77777777" w:rsidR="00FF67C7" w:rsidRPr="00BB629B" w:rsidRDefault="00FF67C7" w:rsidP="006F78B9">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430D6920" w14:textId="77777777" w:rsidR="00FF67C7" w:rsidRPr="00BB629B" w:rsidRDefault="00FF67C7" w:rsidP="006F78B9">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7486C870" w14:textId="77777777" w:rsidR="00FF67C7" w:rsidRPr="00BB629B" w:rsidRDefault="00FF67C7" w:rsidP="006F78B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C46C64" w14:textId="77777777" w:rsidR="00FF67C7" w:rsidRPr="00BB629B" w:rsidRDefault="00FF67C7" w:rsidP="006F78B9">
            <w:pPr>
              <w:pStyle w:val="TAL"/>
              <w:rPr>
                <w:lang w:eastAsia="zh-CN"/>
              </w:rPr>
            </w:pPr>
            <w:r w:rsidRPr="00BB629B">
              <w:rPr>
                <w:lang w:eastAsia="zh-CN"/>
              </w:rPr>
              <w:t>1Rx</w:t>
            </w:r>
          </w:p>
        </w:tc>
      </w:tr>
      <w:tr w:rsidR="00FF67C7" w:rsidRPr="00BB629B" w14:paraId="29665192"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6079266" w14:textId="77777777" w:rsidR="00FF67C7" w:rsidRPr="00BB629B" w:rsidRDefault="00FF67C7" w:rsidP="006F78B9">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6B880DA5" w14:textId="77777777" w:rsidR="00FF67C7" w:rsidRPr="00BB629B" w:rsidRDefault="00FF67C7" w:rsidP="006F78B9">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D8074CA"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0D6158" w14:textId="77777777" w:rsidR="00FF67C7" w:rsidRPr="00BB629B" w:rsidRDefault="00FF67C7" w:rsidP="006F78B9">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305C3F64" w14:textId="77777777" w:rsidR="00FF67C7" w:rsidRPr="00BB629B" w:rsidRDefault="00FF67C7" w:rsidP="006F78B9">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5DF8B1AC"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8C5053A" w14:textId="77777777" w:rsidR="00FF67C7" w:rsidRPr="00BB629B" w:rsidRDefault="00FF67C7" w:rsidP="006F78B9">
            <w:pPr>
              <w:pStyle w:val="TAL"/>
              <w:rPr>
                <w:lang w:eastAsia="zh-CN"/>
              </w:rPr>
            </w:pPr>
            <w:r w:rsidRPr="00BB629B">
              <w:rPr>
                <w:lang w:eastAsia="zh-CN"/>
              </w:rPr>
              <w:t>2Rx</w:t>
            </w:r>
          </w:p>
        </w:tc>
      </w:tr>
      <w:tr w:rsidR="00FF67C7" w:rsidRPr="00BB629B" w14:paraId="1C5B061D"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55541D2A" w14:textId="77777777" w:rsidR="00FF67C7" w:rsidRPr="00BB629B" w:rsidRDefault="00FF67C7" w:rsidP="006F78B9">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16EFA6E8" w14:textId="77777777" w:rsidR="00FF67C7" w:rsidRPr="00BB629B" w:rsidRDefault="00FF67C7" w:rsidP="006F78B9">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2E2D32C"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CBFE00" w14:textId="77777777" w:rsidR="00FF67C7" w:rsidRPr="00BB629B" w:rsidRDefault="00FF67C7" w:rsidP="006F78B9">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76DC169F" w14:textId="77777777" w:rsidR="00FF67C7" w:rsidRPr="00BB629B" w:rsidRDefault="00FF67C7" w:rsidP="006F78B9">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45CD3AF" w14:textId="77777777" w:rsidR="00FF67C7" w:rsidRPr="00BB629B" w:rsidRDefault="00FF67C7" w:rsidP="006F78B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831DF94" w14:textId="77777777" w:rsidR="00FF67C7" w:rsidRPr="00BB629B" w:rsidRDefault="00FF67C7" w:rsidP="006F78B9">
            <w:pPr>
              <w:pStyle w:val="TAL"/>
              <w:rPr>
                <w:lang w:eastAsia="zh-CN"/>
              </w:rPr>
            </w:pPr>
            <w:r w:rsidRPr="00BB629B">
              <w:rPr>
                <w:lang w:eastAsia="zh-CN"/>
              </w:rPr>
              <w:t>1Rx</w:t>
            </w:r>
          </w:p>
        </w:tc>
      </w:tr>
      <w:tr w:rsidR="00FF67C7" w:rsidRPr="00BB629B" w14:paraId="1F34DFE8"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6B0635BD" w14:textId="77777777" w:rsidR="00FF67C7" w:rsidRPr="00BB629B" w:rsidRDefault="00FF67C7" w:rsidP="006F78B9">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68487E22" w14:textId="77777777" w:rsidR="00FF67C7" w:rsidRPr="00BB629B" w:rsidRDefault="00FF67C7" w:rsidP="006F78B9">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401BBC89"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1CB9FA" w14:textId="77777777" w:rsidR="00FF67C7" w:rsidRPr="00BB629B" w:rsidRDefault="00FF67C7" w:rsidP="006F78B9">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00175602" w14:textId="77777777" w:rsidR="00FF67C7" w:rsidRPr="00BB629B" w:rsidRDefault="00FF67C7" w:rsidP="006F78B9">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A4B4853"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522481A" w14:textId="77777777" w:rsidR="00FF67C7" w:rsidRPr="00BB629B" w:rsidRDefault="00FF67C7" w:rsidP="006F78B9">
            <w:pPr>
              <w:pStyle w:val="TAL"/>
              <w:rPr>
                <w:lang w:eastAsia="zh-CN"/>
              </w:rPr>
            </w:pPr>
            <w:r w:rsidRPr="00BB629B">
              <w:rPr>
                <w:lang w:eastAsia="zh-CN"/>
              </w:rPr>
              <w:t>2Rx</w:t>
            </w:r>
          </w:p>
        </w:tc>
      </w:tr>
      <w:tr w:rsidR="00FF67C7" w:rsidRPr="00BB629B" w14:paraId="532FF05C"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A7E89F8" w14:textId="77777777" w:rsidR="00FF67C7" w:rsidRPr="00BB629B" w:rsidRDefault="00FF67C7" w:rsidP="006F78B9">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737FBBE4" w14:textId="77777777" w:rsidR="00FF67C7" w:rsidRPr="00BB629B" w:rsidRDefault="00FF67C7" w:rsidP="006F78B9">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6582101"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DF6CA8C" w14:textId="77777777" w:rsidR="00FF67C7" w:rsidRPr="00BB629B" w:rsidRDefault="00FF67C7" w:rsidP="006F78B9">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7FC55CFC" w14:textId="77777777" w:rsidR="00FF67C7" w:rsidRPr="00BB629B" w:rsidRDefault="00FF67C7" w:rsidP="006F78B9">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18D20C3" w14:textId="77777777" w:rsidR="00FF67C7" w:rsidRPr="00BB629B" w:rsidRDefault="00FF67C7" w:rsidP="006F78B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E2EC45D" w14:textId="77777777" w:rsidR="00FF67C7" w:rsidRPr="00BB629B" w:rsidRDefault="00FF67C7" w:rsidP="006F78B9">
            <w:pPr>
              <w:pStyle w:val="TAL"/>
              <w:rPr>
                <w:lang w:eastAsia="zh-CN"/>
              </w:rPr>
            </w:pPr>
            <w:r w:rsidRPr="00BB629B">
              <w:rPr>
                <w:lang w:eastAsia="zh-CN"/>
              </w:rPr>
              <w:t>1Rx</w:t>
            </w:r>
          </w:p>
        </w:tc>
      </w:tr>
      <w:tr w:rsidR="00FF67C7" w:rsidRPr="00BB629B" w14:paraId="719D63E8"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7124EBAF" w14:textId="77777777" w:rsidR="00FF67C7" w:rsidRPr="00BB629B" w:rsidRDefault="00FF67C7" w:rsidP="006F78B9">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307298DA" w14:textId="77777777" w:rsidR="00FF67C7" w:rsidRPr="00BB629B" w:rsidRDefault="00FF67C7" w:rsidP="006F78B9">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375EBBD6"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58D603" w14:textId="77777777" w:rsidR="00FF67C7" w:rsidRPr="00BB629B" w:rsidRDefault="00FF67C7" w:rsidP="006F78B9">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1316FFB1" w14:textId="77777777" w:rsidR="00FF67C7" w:rsidRPr="00BB629B" w:rsidRDefault="00FF67C7" w:rsidP="006F78B9">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45BF187"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64DCC25" w14:textId="77777777" w:rsidR="00FF67C7" w:rsidRPr="00BB629B" w:rsidRDefault="00FF67C7" w:rsidP="006F78B9">
            <w:pPr>
              <w:pStyle w:val="TAL"/>
              <w:rPr>
                <w:lang w:eastAsia="zh-CN"/>
              </w:rPr>
            </w:pPr>
            <w:r w:rsidRPr="00BB629B">
              <w:rPr>
                <w:lang w:eastAsia="zh-CN"/>
              </w:rPr>
              <w:t>2Rx</w:t>
            </w:r>
          </w:p>
        </w:tc>
      </w:tr>
      <w:tr w:rsidR="00FF67C7" w:rsidRPr="00BB629B" w14:paraId="1C6BC279"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E0EAB86" w14:textId="77777777" w:rsidR="00FF67C7" w:rsidRPr="00BB629B" w:rsidRDefault="00FF67C7" w:rsidP="006F78B9">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3D7116A" w14:textId="77777777" w:rsidR="00FF67C7" w:rsidRPr="00BB629B" w:rsidRDefault="00FF67C7" w:rsidP="006F78B9">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CC3F243"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431DD9E"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80FB1D2"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D257A56"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1D3262A" w14:textId="77777777" w:rsidR="00FF67C7" w:rsidRPr="00BB629B" w:rsidRDefault="00FF67C7" w:rsidP="006F78B9">
            <w:pPr>
              <w:pStyle w:val="TAL"/>
              <w:rPr>
                <w:b/>
                <w:lang w:eastAsia="zh-CN"/>
              </w:rPr>
            </w:pPr>
          </w:p>
        </w:tc>
      </w:tr>
      <w:tr w:rsidR="00FF67C7" w:rsidRPr="00BB629B" w14:paraId="0161E8FB"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6D104BB0" w14:textId="77777777" w:rsidR="00FF67C7" w:rsidRPr="00BB629B" w:rsidRDefault="00FF67C7" w:rsidP="006F78B9">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25348478" w14:textId="77777777" w:rsidR="00FF67C7" w:rsidRPr="00BB629B" w:rsidRDefault="00FF67C7" w:rsidP="006F78B9">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6ACAA7DD"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96B2EE" w14:textId="77777777" w:rsidR="00FF67C7" w:rsidRPr="00BB629B" w:rsidRDefault="00FF67C7" w:rsidP="006F78B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F5B5928" w14:textId="77777777" w:rsidR="00FF67C7" w:rsidRPr="00BB629B" w:rsidRDefault="00FF67C7" w:rsidP="006F78B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E7847BF" w14:textId="77777777" w:rsidR="00FF67C7" w:rsidRPr="00BB629B" w:rsidRDefault="00FF67C7" w:rsidP="006F78B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76539A8" w14:textId="77777777" w:rsidR="00FF67C7" w:rsidRPr="00BB629B" w:rsidRDefault="00FF67C7" w:rsidP="006F78B9">
            <w:pPr>
              <w:pStyle w:val="TAL"/>
              <w:rPr>
                <w:lang w:eastAsia="zh-CN"/>
              </w:rPr>
            </w:pPr>
            <w:r w:rsidRPr="00BB629B">
              <w:rPr>
                <w:lang w:eastAsia="zh-CN"/>
              </w:rPr>
              <w:t>1Rx</w:t>
            </w:r>
          </w:p>
        </w:tc>
      </w:tr>
      <w:tr w:rsidR="00FF67C7" w:rsidRPr="00BB629B" w14:paraId="20C5FC61"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4339DE8" w14:textId="77777777" w:rsidR="00FF67C7" w:rsidRPr="00BB629B" w:rsidRDefault="00FF67C7" w:rsidP="006F78B9">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6B3D9403" w14:textId="77777777" w:rsidR="00FF67C7" w:rsidRPr="00BB629B" w:rsidRDefault="00FF67C7" w:rsidP="006F78B9">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34642E6A"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55695C" w14:textId="77777777" w:rsidR="00FF67C7" w:rsidRPr="00BB629B" w:rsidRDefault="00FF67C7" w:rsidP="006F78B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1B7A186" w14:textId="77777777" w:rsidR="00FF67C7" w:rsidRPr="00BB629B" w:rsidRDefault="00FF67C7" w:rsidP="006F78B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CBC66E1"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2C37E03" w14:textId="77777777" w:rsidR="00FF67C7" w:rsidRPr="00BB629B" w:rsidRDefault="00FF67C7" w:rsidP="006F78B9">
            <w:pPr>
              <w:pStyle w:val="TAL"/>
              <w:rPr>
                <w:lang w:eastAsia="zh-CN"/>
              </w:rPr>
            </w:pPr>
            <w:r w:rsidRPr="00BB629B">
              <w:rPr>
                <w:lang w:eastAsia="zh-CN"/>
              </w:rPr>
              <w:t>2Rx</w:t>
            </w:r>
          </w:p>
        </w:tc>
      </w:tr>
      <w:tr w:rsidR="00FF67C7" w:rsidRPr="00BB629B" w14:paraId="05FBBA61"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666FCD0F" w14:textId="77777777" w:rsidR="00FF67C7" w:rsidRPr="00BB629B" w:rsidRDefault="00FF67C7" w:rsidP="006F78B9">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6A1AB5A7" w14:textId="77777777" w:rsidR="00FF67C7" w:rsidRPr="00BB629B" w:rsidRDefault="00FF67C7" w:rsidP="006F78B9">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1DB7B584"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BB475F" w14:textId="77777777" w:rsidR="00FF67C7" w:rsidRPr="00BB629B" w:rsidRDefault="00FF67C7" w:rsidP="006F78B9">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AADC6C0" w14:textId="77777777" w:rsidR="00FF67C7" w:rsidRPr="00BB629B" w:rsidRDefault="00FF67C7" w:rsidP="006F78B9">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7AE9948" w14:textId="77777777" w:rsidR="00FF67C7" w:rsidRPr="00BB629B" w:rsidRDefault="00FF67C7" w:rsidP="006F78B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3B175A" w14:textId="77777777" w:rsidR="00FF67C7" w:rsidRPr="00BB629B" w:rsidRDefault="00FF67C7" w:rsidP="006F78B9">
            <w:pPr>
              <w:pStyle w:val="TAL"/>
              <w:rPr>
                <w:lang w:eastAsia="zh-CN"/>
              </w:rPr>
            </w:pPr>
            <w:r w:rsidRPr="00BB629B">
              <w:rPr>
                <w:lang w:eastAsia="zh-CN"/>
              </w:rPr>
              <w:t>1Rx</w:t>
            </w:r>
          </w:p>
        </w:tc>
      </w:tr>
      <w:tr w:rsidR="00FF67C7" w:rsidRPr="00BB629B" w14:paraId="1993EFBB"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529D72F" w14:textId="77777777" w:rsidR="00FF67C7" w:rsidRPr="00BB629B" w:rsidRDefault="00FF67C7" w:rsidP="006F78B9">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5130E58A" w14:textId="77777777" w:rsidR="00FF67C7" w:rsidRPr="00BB629B" w:rsidRDefault="00FF67C7" w:rsidP="006F78B9">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5BE2B333"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01A417" w14:textId="77777777" w:rsidR="00FF67C7" w:rsidRPr="00BB629B" w:rsidRDefault="00FF67C7" w:rsidP="006F78B9">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100C3CD" w14:textId="77777777" w:rsidR="00FF67C7" w:rsidRPr="00BB629B" w:rsidRDefault="00FF67C7" w:rsidP="006F78B9">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56440D9"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218B992" w14:textId="77777777" w:rsidR="00FF67C7" w:rsidRPr="00BB629B" w:rsidRDefault="00FF67C7" w:rsidP="006F78B9">
            <w:pPr>
              <w:pStyle w:val="TAL"/>
              <w:rPr>
                <w:lang w:eastAsia="zh-CN"/>
              </w:rPr>
            </w:pPr>
            <w:r w:rsidRPr="00BB629B">
              <w:rPr>
                <w:lang w:eastAsia="zh-CN"/>
              </w:rPr>
              <w:t>2Rx</w:t>
            </w:r>
          </w:p>
        </w:tc>
      </w:tr>
      <w:tr w:rsidR="00FF67C7" w:rsidRPr="00BB629B" w14:paraId="49F9AD55"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B609CAB" w14:textId="77777777" w:rsidR="00FF67C7" w:rsidRPr="00BB629B" w:rsidRDefault="00FF67C7" w:rsidP="006F78B9">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672DC1" w14:textId="77777777" w:rsidR="00FF67C7" w:rsidRPr="00BB629B" w:rsidRDefault="00FF67C7" w:rsidP="006F78B9">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531297"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EFCFDA6"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A9BBE7E"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3E7C4E9"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D79F003" w14:textId="77777777" w:rsidR="00FF67C7" w:rsidRPr="00BB629B" w:rsidRDefault="00FF67C7" w:rsidP="006F78B9">
            <w:pPr>
              <w:pStyle w:val="TAL"/>
              <w:rPr>
                <w:b/>
                <w:lang w:eastAsia="zh-CN"/>
              </w:rPr>
            </w:pPr>
          </w:p>
        </w:tc>
      </w:tr>
      <w:tr w:rsidR="00FF67C7" w:rsidRPr="00BB629B" w14:paraId="7B94B46C"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A7B74AB" w14:textId="77777777" w:rsidR="00FF67C7" w:rsidRPr="00BB629B" w:rsidRDefault="00FF67C7" w:rsidP="006F78B9">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D376EFB" w14:textId="77777777" w:rsidR="00FF67C7" w:rsidRPr="00BB629B" w:rsidRDefault="00FF67C7" w:rsidP="006F78B9">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2A96921"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832D795"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1851246"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91AC22D"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297FB68" w14:textId="77777777" w:rsidR="00FF67C7" w:rsidRPr="00BB629B" w:rsidRDefault="00FF67C7" w:rsidP="006F78B9">
            <w:pPr>
              <w:pStyle w:val="TAL"/>
              <w:rPr>
                <w:b/>
                <w:lang w:eastAsia="zh-CN"/>
              </w:rPr>
            </w:pPr>
          </w:p>
        </w:tc>
      </w:tr>
      <w:tr w:rsidR="00FF67C7" w:rsidRPr="00BB629B" w14:paraId="1F4DA5BF"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12DA85CE" w14:textId="77777777" w:rsidR="00FF67C7" w:rsidRPr="00BB629B" w:rsidRDefault="00FF67C7" w:rsidP="006F78B9">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644BD8F8" w14:textId="77777777" w:rsidR="00FF67C7" w:rsidRPr="00BB629B" w:rsidRDefault="00FF67C7" w:rsidP="006F78B9">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4CCF9795" w14:textId="77777777" w:rsidR="00FF67C7" w:rsidRPr="00BB629B" w:rsidRDefault="00FF67C7" w:rsidP="006F78B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F701C6" w14:textId="77777777" w:rsidR="00FF67C7" w:rsidRPr="00BB629B" w:rsidRDefault="00FF67C7" w:rsidP="006F78B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90BF02E" w14:textId="77777777" w:rsidR="00FF67C7" w:rsidRPr="00BB629B" w:rsidRDefault="00FF67C7" w:rsidP="006F78B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A09FA18"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BCC14FB" w14:textId="77777777" w:rsidR="00FF67C7" w:rsidRPr="00BB629B" w:rsidRDefault="00FF67C7" w:rsidP="006F78B9">
            <w:pPr>
              <w:pStyle w:val="TAL"/>
              <w:rPr>
                <w:lang w:eastAsia="zh-CN"/>
              </w:rPr>
            </w:pPr>
            <w:r w:rsidRPr="00BB629B">
              <w:rPr>
                <w:lang w:eastAsia="zh-CN"/>
              </w:rPr>
              <w:t>1Rx</w:t>
            </w:r>
          </w:p>
        </w:tc>
      </w:tr>
      <w:tr w:rsidR="00FF67C7" w:rsidRPr="00BB629B" w14:paraId="2A252010"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0DC4B96" w14:textId="77777777" w:rsidR="00FF67C7" w:rsidRPr="00BB629B" w:rsidRDefault="00FF67C7" w:rsidP="006F78B9">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1E4C59A4" w14:textId="77777777" w:rsidR="00FF67C7" w:rsidRPr="00BB629B" w:rsidRDefault="00FF67C7" w:rsidP="006F78B9">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72179921" w14:textId="77777777" w:rsidR="00FF67C7" w:rsidRPr="00BB629B" w:rsidRDefault="00FF67C7" w:rsidP="006F78B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5A874E" w14:textId="77777777" w:rsidR="00FF67C7" w:rsidRPr="00BB629B" w:rsidRDefault="00FF67C7" w:rsidP="006F78B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2058464" w14:textId="77777777" w:rsidR="00FF67C7" w:rsidRPr="00BB629B" w:rsidRDefault="00FF67C7" w:rsidP="006F78B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B4CDFD"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B4F3EB2" w14:textId="77777777" w:rsidR="00FF67C7" w:rsidRPr="00BB629B" w:rsidRDefault="00FF67C7" w:rsidP="006F78B9">
            <w:pPr>
              <w:pStyle w:val="TAL"/>
              <w:rPr>
                <w:lang w:eastAsia="zh-CN"/>
              </w:rPr>
            </w:pPr>
            <w:r w:rsidRPr="00BB629B">
              <w:rPr>
                <w:lang w:eastAsia="zh-CN"/>
              </w:rPr>
              <w:t>2Rx</w:t>
            </w:r>
          </w:p>
        </w:tc>
      </w:tr>
      <w:tr w:rsidR="00FF67C7" w:rsidRPr="00BB629B" w14:paraId="1140489A"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D4BC0C7" w14:textId="77777777" w:rsidR="00FF67C7" w:rsidRPr="00BB629B" w:rsidRDefault="00FF67C7" w:rsidP="006F78B9">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E2F90A0" w14:textId="77777777" w:rsidR="00FF67C7" w:rsidRPr="00BB629B" w:rsidRDefault="00FF67C7" w:rsidP="006F78B9">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1CC0731"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B3CBE11"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4544ECC"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15F9990"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B92FEA8" w14:textId="77777777" w:rsidR="00FF67C7" w:rsidRPr="00BB629B" w:rsidRDefault="00FF67C7" w:rsidP="006F78B9">
            <w:pPr>
              <w:pStyle w:val="TAL"/>
              <w:rPr>
                <w:b/>
                <w:lang w:eastAsia="zh-CN"/>
              </w:rPr>
            </w:pPr>
          </w:p>
        </w:tc>
      </w:tr>
      <w:tr w:rsidR="00FF67C7" w:rsidRPr="00BB629B" w14:paraId="4DFF98A5"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A2E000E" w14:textId="77777777" w:rsidR="00FF67C7" w:rsidRPr="00BB629B" w:rsidRDefault="00FF67C7" w:rsidP="006F78B9">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1C4F733" w14:textId="77777777" w:rsidR="00FF67C7" w:rsidRPr="00BB629B" w:rsidRDefault="00FF67C7" w:rsidP="006F78B9">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C4C1865"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E50D5BB"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E2414DD"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9414963"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8A93268" w14:textId="77777777" w:rsidR="00FF67C7" w:rsidRPr="00BB629B" w:rsidRDefault="00FF67C7" w:rsidP="006F78B9">
            <w:pPr>
              <w:pStyle w:val="TAL"/>
              <w:rPr>
                <w:b/>
                <w:lang w:eastAsia="zh-CN"/>
              </w:rPr>
            </w:pPr>
          </w:p>
        </w:tc>
      </w:tr>
      <w:tr w:rsidR="00FF67C7" w:rsidRPr="004A1425" w14:paraId="18907E75"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618FDC1D" w14:textId="77777777" w:rsidR="00FF67C7" w:rsidRDefault="00FF67C7" w:rsidP="006F78B9">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66FC2D22" w14:textId="77777777" w:rsidR="00FF67C7" w:rsidRPr="004A1425" w:rsidRDefault="00FF67C7" w:rsidP="006F78B9">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735C6111" w14:textId="77777777" w:rsidR="00FF67C7" w:rsidRPr="004A1425" w:rsidRDefault="00FF67C7" w:rsidP="006F78B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A04C2B6" w14:textId="77777777" w:rsidR="00FF67C7" w:rsidRPr="004A1425" w:rsidRDefault="00FF67C7" w:rsidP="006F78B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3AE8B91" w14:textId="77777777" w:rsidR="00FF67C7" w:rsidRPr="004A1425" w:rsidRDefault="00FF67C7" w:rsidP="006F78B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A2D3682" w14:textId="77777777" w:rsidR="00FF67C7" w:rsidRPr="004A1425"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390E43A" w14:textId="77777777" w:rsidR="00FF67C7" w:rsidRPr="004A1425" w:rsidRDefault="00FF67C7" w:rsidP="006F78B9">
            <w:pPr>
              <w:pStyle w:val="TAL"/>
              <w:rPr>
                <w:lang w:eastAsia="zh-CN"/>
              </w:rPr>
            </w:pPr>
            <w:r>
              <w:rPr>
                <w:lang w:eastAsia="zh-CN"/>
              </w:rPr>
              <w:t>1Rx</w:t>
            </w:r>
          </w:p>
        </w:tc>
      </w:tr>
      <w:tr w:rsidR="00FF67C7" w:rsidRPr="004A1425" w14:paraId="0F1F5308"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7A500BDE" w14:textId="77777777" w:rsidR="00FF67C7" w:rsidRDefault="00FF67C7" w:rsidP="006F78B9">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6BE43AC8" w14:textId="77777777" w:rsidR="00FF67C7" w:rsidRPr="004A1425" w:rsidRDefault="00FF67C7" w:rsidP="006F78B9">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2DB003AB" w14:textId="77777777" w:rsidR="00FF67C7" w:rsidRPr="004A1425" w:rsidRDefault="00FF67C7" w:rsidP="006F78B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897815" w14:textId="77777777" w:rsidR="00FF67C7" w:rsidRPr="004A1425" w:rsidRDefault="00FF67C7" w:rsidP="006F78B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D0A9FA" w14:textId="77777777" w:rsidR="00FF67C7" w:rsidRPr="004A1425" w:rsidRDefault="00FF67C7" w:rsidP="006F78B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815A853" w14:textId="77777777" w:rsidR="00FF67C7" w:rsidRPr="004A1425"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E73D16" w14:textId="77777777" w:rsidR="00FF67C7" w:rsidRPr="004A1425" w:rsidRDefault="00FF67C7" w:rsidP="006F78B9">
            <w:pPr>
              <w:pStyle w:val="TAL"/>
              <w:rPr>
                <w:lang w:eastAsia="zh-CN"/>
              </w:rPr>
            </w:pPr>
            <w:r>
              <w:rPr>
                <w:lang w:eastAsia="zh-CN"/>
              </w:rPr>
              <w:t>2Rx</w:t>
            </w:r>
          </w:p>
        </w:tc>
      </w:tr>
      <w:tr w:rsidR="00FF67C7" w:rsidRPr="00BB629B" w14:paraId="629E550F"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FC10BCF" w14:textId="77777777" w:rsidR="00FF67C7" w:rsidRPr="00BB629B" w:rsidRDefault="00FF67C7" w:rsidP="006F78B9">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BEEDCFD" w14:textId="77777777" w:rsidR="00FF67C7" w:rsidRPr="00BB629B" w:rsidRDefault="00FF67C7" w:rsidP="006F78B9">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5A0B91D"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1EA7A42"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B60FEF5"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21D3B2"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3C33393" w14:textId="77777777" w:rsidR="00FF67C7" w:rsidRPr="00BB629B" w:rsidRDefault="00FF67C7" w:rsidP="006F78B9">
            <w:pPr>
              <w:pStyle w:val="TAL"/>
              <w:rPr>
                <w:b/>
                <w:lang w:eastAsia="zh-CN"/>
              </w:rPr>
            </w:pPr>
          </w:p>
        </w:tc>
      </w:tr>
      <w:tr w:rsidR="00FF67C7" w:rsidRPr="00BB629B" w14:paraId="4D4DF199"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F32054D" w14:textId="77777777" w:rsidR="00FF67C7" w:rsidRPr="00BB629B" w:rsidRDefault="00FF67C7" w:rsidP="006F78B9">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D02478B" w14:textId="77777777" w:rsidR="00FF67C7" w:rsidRPr="00BB629B" w:rsidRDefault="00FF67C7" w:rsidP="006F78B9">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B7F80FB"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583DCCC"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EBA601E"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F0628DA"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A5A17BF" w14:textId="77777777" w:rsidR="00FF67C7" w:rsidRPr="00BB629B" w:rsidRDefault="00FF67C7" w:rsidP="006F78B9">
            <w:pPr>
              <w:pStyle w:val="TAL"/>
              <w:rPr>
                <w:b/>
                <w:lang w:eastAsia="zh-CN"/>
              </w:rPr>
            </w:pPr>
          </w:p>
        </w:tc>
      </w:tr>
      <w:tr w:rsidR="00FF67C7" w:rsidRPr="00BB629B" w14:paraId="537AED85"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23A540C" w14:textId="77777777" w:rsidR="00FF67C7" w:rsidRPr="00BB629B" w:rsidRDefault="00FF67C7" w:rsidP="006F78B9">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52B7258D" w14:textId="77777777" w:rsidR="00FF67C7" w:rsidRPr="00BB629B" w:rsidRDefault="00FF67C7" w:rsidP="006F78B9">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57288037" w14:textId="77777777" w:rsidR="00FF67C7" w:rsidRPr="00BB629B" w:rsidRDefault="00FF67C7" w:rsidP="006F78B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CBB0B2" w14:textId="77777777" w:rsidR="00FF67C7" w:rsidRPr="00BB629B" w:rsidRDefault="00FF67C7" w:rsidP="006F78B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C467A06" w14:textId="77777777" w:rsidR="00FF67C7" w:rsidRPr="00BB629B" w:rsidRDefault="00FF67C7" w:rsidP="006F78B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6C41E74"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CD14619" w14:textId="77777777" w:rsidR="00FF67C7" w:rsidRPr="00BB629B" w:rsidRDefault="00FF67C7" w:rsidP="006F78B9">
            <w:pPr>
              <w:pStyle w:val="TAL"/>
              <w:rPr>
                <w:lang w:eastAsia="zh-CN"/>
              </w:rPr>
            </w:pPr>
            <w:r w:rsidRPr="00BB629B">
              <w:rPr>
                <w:lang w:eastAsia="zh-CN"/>
              </w:rPr>
              <w:t>1Rx</w:t>
            </w:r>
          </w:p>
        </w:tc>
      </w:tr>
      <w:tr w:rsidR="00FF67C7" w:rsidRPr="00BB629B" w14:paraId="6D7C82D8"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DF6E940" w14:textId="77777777" w:rsidR="00FF67C7" w:rsidRPr="00BB629B" w:rsidRDefault="00FF67C7" w:rsidP="006F78B9">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745EFF3C" w14:textId="77777777" w:rsidR="00FF67C7" w:rsidRPr="00BB629B" w:rsidRDefault="00FF67C7" w:rsidP="006F78B9">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7B728978" w14:textId="77777777" w:rsidR="00FF67C7" w:rsidRPr="00BB629B" w:rsidRDefault="00FF67C7" w:rsidP="006F78B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10B75A" w14:textId="77777777" w:rsidR="00FF67C7" w:rsidRPr="00BB629B" w:rsidRDefault="00FF67C7" w:rsidP="006F78B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056F427" w14:textId="77777777" w:rsidR="00FF67C7" w:rsidRPr="00BB629B" w:rsidRDefault="00FF67C7" w:rsidP="006F78B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2E14AC4"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7FE2FCB" w14:textId="77777777" w:rsidR="00FF67C7" w:rsidRPr="00BB629B" w:rsidRDefault="00FF67C7" w:rsidP="006F78B9">
            <w:pPr>
              <w:pStyle w:val="TAL"/>
              <w:rPr>
                <w:lang w:eastAsia="zh-CN"/>
              </w:rPr>
            </w:pPr>
            <w:r w:rsidRPr="00BB629B">
              <w:rPr>
                <w:lang w:eastAsia="zh-CN"/>
              </w:rPr>
              <w:t>2Rx</w:t>
            </w:r>
          </w:p>
        </w:tc>
      </w:tr>
      <w:tr w:rsidR="00FF67C7" w:rsidRPr="00BB629B" w14:paraId="1CF1BDF7"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5CB47B4C" w14:textId="77777777" w:rsidR="00FF67C7" w:rsidRPr="00BB629B" w:rsidRDefault="00FF67C7" w:rsidP="006F78B9">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12EB02EE" w14:textId="77777777" w:rsidR="00FF67C7" w:rsidRPr="00BB629B" w:rsidRDefault="00FF67C7" w:rsidP="006F78B9">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5CDC22A6" w14:textId="77777777" w:rsidR="00FF67C7" w:rsidRPr="00BB629B" w:rsidRDefault="00FF67C7" w:rsidP="006F78B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2A315F" w14:textId="77777777" w:rsidR="00FF67C7" w:rsidRPr="00BB629B" w:rsidRDefault="00FF67C7" w:rsidP="006F78B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1B4AEAD" w14:textId="77777777" w:rsidR="00FF67C7" w:rsidRPr="00BB629B" w:rsidRDefault="00FF67C7" w:rsidP="006F78B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B9E0048"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77DB767" w14:textId="77777777" w:rsidR="00FF67C7" w:rsidRPr="00BB629B" w:rsidRDefault="00FF67C7" w:rsidP="006F78B9">
            <w:pPr>
              <w:pStyle w:val="TAL"/>
              <w:rPr>
                <w:lang w:eastAsia="zh-CN"/>
              </w:rPr>
            </w:pPr>
            <w:r w:rsidRPr="00BB629B">
              <w:rPr>
                <w:lang w:eastAsia="zh-CN"/>
              </w:rPr>
              <w:t>1Rx</w:t>
            </w:r>
          </w:p>
        </w:tc>
      </w:tr>
      <w:tr w:rsidR="00FF67C7" w:rsidRPr="00BB629B" w14:paraId="53969E04"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1117484" w14:textId="77777777" w:rsidR="00FF67C7" w:rsidRPr="00BB629B" w:rsidRDefault="00FF67C7" w:rsidP="006F78B9">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15AF9FE2" w14:textId="77777777" w:rsidR="00FF67C7" w:rsidRPr="00BB629B" w:rsidRDefault="00FF67C7" w:rsidP="006F78B9">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D954FDD" w14:textId="77777777" w:rsidR="00FF67C7" w:rsidRPr="00BB629B" w:rsidRDefault="00FF67C7" w:rsidP="006F78B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257716" w14:textId="77777777" w:rsidR="00FF67C7" w:rsidRPr="00BB629B" w:rsidRDefault="00FF67C7" w:rsidP="006F78B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C56661E" w14:textId="77777777" w:rsidR="00FF67C7" w:rsidRPr="00BB629B" w:rsidRDefault="00FF67C7" w:rsidP="006F78B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99843EF"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172FE68" w14:textId="77777777" w:rsidR="00FF67C7" w:rsidRPr="00BB629B" w:rsidRDefault="00FF67C7" w:rsidP="006F78B9">
            <w:pPr>
              <w:pStyle w:val="TAL"/>
              <w:rPr>
                <w:lang w:eastAsia="zh-CN"/>
              </w:rPr>
            </w:pPr>
            <w:r w:rsidRPr="00BB629B">
              <w:rPr>
                <w:lang w:eastAsia="zh-CN"/>
              </w:rPr>
              <w:t>2Rx</w:t>
            </w:r>
          </w:p>
        </w:tc>
      </w:tr>
      <w:tr w:rsidR="00FF67C7" w:rsidRPr="00BB629B" w14:paraId="1409631B"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5438EF2C" w14:textId="77777777" w:rsidR="00FF67C7" w:rsidRPr="00BB629B" w:rsidRDefault="00FF67C7" w:rsidP="006F78B9">
            <w:pPr>
              <w:pStyle w:val="TAL"/>
              <w:rPr>
                <w:lang w:eastAsia="zh-CN"/>
              </w:rPr>
            </w:pPr>
            <w:r w:rsidRPr="00B23537">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14:paraId="273C3E28" w14:textId="77777777" w:rsidR="00FF67C7" w:rsidRPr="00BB629B" w:rsidRDefault="00FF67C7" w:rsidP="006F78B9">
            <w:pPr>
              <w:pStyle w:val="TAL"/>
              <w:rPr>
                <w:lang w:eastAsia="zh-CN"/>
              </w:rPr>
            </w:pPr>
            <w:r w:rsidRPr="003E3ED1">
              <w:rPr>
                <w:lang w:eastAsia="zh-CN"/>
              </w:rPr>
              <w:t>NR SA FR1 Radio Link Monitoring Out-of-sync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4D294FD5"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E88D46" w14:textId="77777777" w:rsidR="00FF67C7" w:rsidRPr="00BB629B" w:rsidRDefault="00FF67C7" w:rsidP="006F78B9">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288089AD" w14:textId="77777777" w:rsidR="00FF67C7" w:rsidRPr="00BB629B" w:rsidRDefault="00FF67C7" w:rsidP="006F78B9">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62E841E"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18F5DAC" w14:textId="77777777" w:rsidR="00FF67C7" w:rsidRPr="00BB629B" w:rsidRDefault="00FF67C7" w:rsidP="006F78B9">
            <w:pPr>
              <w:pStyle w:val="TAL"/>
              <w:rPr>
                <w:lang w:eastAsia="zh-CN"/>
              </w:rPr>
            </w:pPr>
            <w:r w:rsidRPr="00BB629B">
              <w:rPr>
                <w:lang w:eastAsia="zh-CN"/>
              </w:rPr>
              <w:t>1Rx</w:t>
            </w:r>
          </w:p>
        </w:tc>
      </w:tr>
      <w:tr w:rsidR="00FF67C7" w:rsidRPr="00BB629B" w14:paraId="44315FC6"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72BD18F" w14:textId="77777777" w:rsidR="00FF67C7" w:rsidRPr="00BB629B" w:rsidRDefault="00FF67C7" w:rsidP="006F78B9">
            <w:pPr>
              <w:pStyle w:val="TAL"/>
              <w:rPr>
                <w:lang w:eastAsia="zh-CN"/>
              </w:rPr>
            </w:pPr>
            <w:r w:rsidRPr="00B23537">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14:paraId="7713311D" w14:textId="77777777" w:rsidR="00FF67C7" w:rsidRPr="00BB629B" w:rsidRDefault="00FF67C7" w:rsidP="006F78B9">
            <w:pPr>
              <w:pStyle w:val="TAL"/>
              <w:rPr>
                <w:lang w:eastAsia="zh-CN"/>
              </w:rPr>
            </w:pPr>
            <w:r w:rsidRPr="003E3ED1">
              <w:rPr>
                <w:lang w:eastAsia="zh-CN"/>
              </w:rPr>
              <w:t>NR SA FR1 Radio Link Monitoring Out-of-sync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36502164"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1DDCE9" w14:textId="77777777" w:rsidR="00FF67C7" w:rsidRPr="00BB629B" w:rsidRDefault="00FF67C7" w:rsidP="006F78B9">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3B0997C" w14:textId="77777777" w:rsidR="00FF67C7" w:rsidRPr="00BB629B" w:rsidRDefault="00FF67C7" w:rsidP="006F78B9">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8FCDE6C"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7EDADCE" w14:textId="77777777" w:rsidR="00FF67C7" w:rsidRPr="00BB629B" w:rsidRDefault="00FF67C7" w:rsidP="006F78B9">
            <w:pPr>
              <w:pStyle w:val="TAL"/>
              <w:rPr>
                <w:lang w:eastAsia="zh-CN"/>
              </w:rPr>
            </w:pPr>
            <w:r w:rsidRPr="00BB629B">
              <w:rPr>
                <w:lang w:eastAsia="zh-CN"/>
              </w:rPr>
              <w:t>2Rx</w:t>
            </w:r>
          </w:p>
        </w:tc>
      </w:tr>
      <w:tr w:rsidR="00FF67C7" w:rsidRPr="00BB629B" w14:paraId="5DE4D526"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353401A7" w14:textId="77777777" w:rsidR="00FF67C7" w:rsidRPr="00BB629B" w:rsidRDefault="00FF67C7" w:rsidP="006F78B9">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27302B87" w14:textId="77777777" w:rsidR="00FF67C7" w:rsidRPr="00BB629B" w:rsidRDefault="00FF67C7" w:rsidP="006F78B9">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7E0294EF" w14:textId="77777777" w:rsidR="00FF67C7" w:rsidRPr="00BB629B" w:rsidRDefault="00FF67C7" w:rsidP="006F78B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188C2F" w14:textId="77777777" w:rsidR="00FF67C7" w:rsidRPr="00BB629B" w:rsidRDefault="00FF67C7" w:rsidP="006F78B9">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CC6CE8C" w14:textId="77777777" w:rsidR="00FF67C7" w:rsidRPr="00BB629B" w:rsidRDefault="00FF67C7" w:rsidP="006F78B9">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1EECB24"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0F40EB3" w14:textId="77777777" w:rsidR="00FF67C7" w:rsidRPr="00BB629B" w:rsidRDefault="00FF67C7" w:rsidP="006F78B9">
            <w:pPr>
              <w:pStyle w:val="TAL"/>
              <w:rPr>
                <w:lang w:eastAsia="zh-CN"/>
              </w:rPr>
            </w:pPr>
            <w:r w:rsidRPr="00BB629B">
              <w:rPr>
                <w:lang w:eastAsia="zh-CN"/>
              </w:rPr>
              <w:t>1Rx</w:t>
            </w:r>
          </w:p>
        </w:tc>
      </w:tr>
      <w:tr w:rsidR="00FF67C7" w:rsidRPr="00BB629B" w14:paraId="241D55B6"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ED1F0D7" w14:textId="77777777" w:rsidR="00FF67C7" w:rsidRPr="00BB629B" w:rsidRDefault="00FF67C7" w:rsidP="006F78B9">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4711405F" w14:textId="77777777" w:rsidR="00FF67C7" w:rsidRPr="00BB629B" w:rsidRDefault="00FF67C7" w:rsidP="006F78B9">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7BDF554C" w14:textId="77777777" w:rsidR="00FF67C7" w:rsidRPr="00BB629B" w:rsidRDefault="00FF67C7" w:rsidP="006F78B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D84E2E" w14:textId="77777777" w:rsidR="00FF67C7" w:rsidRPr="00BB629B" w:rsidRDefault="00FF67C7" w:rsidP="006F78B9">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23C0112" w14:textId="77777777" w:rsidR="00FF67C7" w:rsidRPr="00BB629B" w:rsidRDefault="00FF67C7" w:rsidP="006F78B9">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301D884"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8DC3D03" w14:textId="77777777" w:rsidR="00FF67C7" w:rsidRPr="00BB629B" w:rsidRDefault="00FF67C7" w:rsidP="006F78B9">
            <w:pPr>
              <w:pStyle w:val="TAL"/>
              <w:rPr>
                <w:lang w:eastAsia="zh-CN"/>
              </w:rPr>
            </w:pPr>
            <w:r w:rsidRPr="00BB629B">
              <w:rPr>
                <w:lang w:eastAsia="zh-CN"/>
              </w:rPr>
              <w:t>2Rx</w:t>
            </w:r>
          </w:p>
        </w:tc>
      </w:tr>
      <w:tr w:rsidR="00FF67C7" w:rsidRPr="004A1425" w14:paraId="65C6C209"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146DF4BF" w14:textId="77777777" w:rsidR="00FF67C7" w:rsidRPr="00D033C4" w:rsidRDefault="00FF67C7" w:rsidP="006F78B9">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5952FDC1" w14:textId="77777777" w:rsidR="00FF67C7" w:rsidRPr="00D033C4" w:rsidRDefault="00FF67C7" w:rsidP="006F78B9">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5FDDC20F" w14:textId="77777777" w:rsidR="00FF67C7" w:rsidRDefault="00FF67C7" w:rsidP="006F78B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6A9755" w14:textId="77777777" w:rsidR="00FF67C7" w:rsidRDefault="00FF67C7" w:rsidP="006F78B9">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693C8892" w14:textId="77777777" w:rsidR="00FF67C7" w:rsidRDefault="00FF67C7" w:rsidP="006F78B9">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52502A12" w14:textId="77777777" w:rsidR="00FF67C7" w:rsidRPr="004A1425"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86AD6FE" w14:textId="77777777" w:rsidR="00FF67C7" w:rsidRDefault="00FF67C7" w:rsidP="006F78B9">
            <w:pPr>
              <w:pStyle w:val="TAL"/>
              <w:rPr>
                <w:lang w:eastAsia="zh-CN"/>
              </w:rPr>
            </w:pPr>
            <w:r>
              <w:rPr>
                <w:lang w:eastAsia="zh-CN"/>
              </w:rPr>
              <w:t>1Rx</w:t>
            </w:r>
          </w:p>
        </w:tc>
      </w:tr>
      <w:tr w:rsidR="00FF67C7" w:rsidRPr="004A1425" w14:paraId="7DBB1B51"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150EC577" w14:textId="77777777" w:rsidR="00FF67C7" w:rsidRPr="00D033C4" w:rsidRDefault="00FF67C7" w:rsidP="006F78B9">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72BA12CF" w14:textId="77777777" w:rsidR="00FF67C7" w:rsidRPr="00D033C4" w:rsidRDefault="00FF67C7" w:rsidP="006F78B9">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67709252" w14:textId="77777777" w:rsidR="00FF67C7" w:rsidRDefault="00FF67C7" w:rsidP="006F78B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AA4F32" w14:textId="77777777" w:rsidR="00FF67C7" w:rsidRDefault="00FF67C7" w:rsidP="006F78B9">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74AD1138" w14:textId="77777777" w:rsidR="00FF67C7" w:rsidRDefault="00FF67C7" w:rsidP="006F78B9">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2E7A8C4D" w14:textId="77777777" w:rsidR="00FF67C7" w:rsidRPr="004A1425"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E6542A9" w14:textId="77777777" w:rsidR="00FF67C7" w:rsidRDefault="00FF67C7" w:rsidP="006F78B9">
            <w:pPr>
              <w:pStyle w:val="TAL"/>
              <w:rPr>
                <w:lang w:eastAsia="zh-CN"/>
              </w:rPr>
            </w:pPr>
            <w:r>
              <w:rPr>
                <w:lang w:eastAsia="zh-CN"/>
              </w:rPr>
              <w:t>2Rx</w:t>
            </w:r>
          </w:p>
        </w:tc>
      </w:tr>
      <w:tr w:rsidR="00FF67C7" w:rsidRPr="004A1425" w14:paraId="2B171776"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E13EF09" w14:textId="77777777" w:rsidR="00FF67C7" w:rsidRPr="00D033C4" w:rsidRDefault="00FF67C7" w:rsidP="006F78B9">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2DC5E272" w14:textId="77777777" w:rsidR="00FF67C7" w:rsidRPr="00D033C4" w:rsidRDefault="00FF67C7" w:rsidP="006F78B9">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1B8CEF68" w14:textId="77777777" w:rsidR="00FF67C7" w:rsidRDefault="00FF67C7" w:rsidP="006F78B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8C920E8" w14:textId="77777777" w:rsidR="00FF67C7" w:rsidRDefault="00FF67C7" w:rsidP="006F78B9">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270019A2" w14:textId="77777777" w:rsidR="00FF67C7" w:rsidRDefault="00FF67C7" w:rsidP="006F78B9">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49E41BEA" w14:textId="77777777" w:rsidR="00FF67C7" w:rsidRPr="004A1425"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F0FC576" w14:textId="77777777" w:rsidR="00FF67C7" w:rsidRDefault="00FF67C7" w:rsidP="006F78B9">
            <w:pPr>
              <w:pStyle w:val="TAL"/>
              <w:rPr>
                <w:lang w:eastAsia="zh-CN"/>
              </w:rPr>
            </w:pPr>
            <w:r>
              <w:rPr>
                <w:lang w:eastAsia="zh-CN"/>
              </w:rPr>
              <w:t>1Rx</w:t>
            </w:r>
          </w:p>
        </w:tc>
      </w:tr>
      <w:tr w:rsidR="00FF67C7" w:rsidRPr="004A1425" w14:paraId="43BDB5C1"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FEBCA4F" w14:textId="77777777" w:rsidR="00FF67C7" w:rsidRPr="00D033C4" w:rsidRDefault="00FF67C7" w:rsidP="006F78B9">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03BCF445" w14:textId="77777777" w:rsidR="00FF67C7" w:rsidRPr="00D033C4" w:rsidRDefault="00FF67C7" w:rsidP="006F78B9">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02F3BE0E" w14:textId="77777777" w:rsidR="00FF67C7" w:rsidRDefault="00FF67C7" w:rsidP="006F78B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CEE165" w14:textId="77777777" w:rsidR="00FF67C7" w:rsidRDefault="00FF67C7" w:rsidP="006F78B9">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2AA9D662" w14:textId="77777777" w:rsidR="00FF67C7" w:rsidRDefault="00FF67C7" w:rsidP="006F78B9">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50922D4A" w14:textId="77777777" w:rsidR="00FF67C7" w:rsidRPr="004A1425"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E058DC" w14:textId="77777777" w:rsidR="00FF67C7" w:rsidRDefault="00FF67C7" w:rsidP="006F78B9">
            <w:pPr>
              <w:pStyle w:val="TAL"/>
              <w:rPr>
                <w:lang w:eastAsia="zh-CN"/>
              </w:rPr>
            </w:pPr>
            <w:r>
              <w:rPr>
                <w:lang w:eastAsia="zh-CN"/>
              </w:rPr>
              <w:t>2Rx</w:t>
            </w:r>
          </w:p>
        </w:tc>
      </w:tr>
      <w:tr w:rsidR="00FF67C7" w:rsidRPr="004A1425" w14:paraId="0D77AB9E"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5FF2920A" w14:textId="77777777" w:rsidR="00FF67C7" w:rsidRPr="00D033C4" w:rsidRDefault="00FF67C7" w:rsidP="006F78B9">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77D97D2B" w14:textId="77777777" w:rsidR="00FF67C7" w:rsidRPr="00D033C4" w:rsidRDefault="00FF67C7" w:rsidP="006F78B9">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6DA3DE45" w14:textId="77777777" w:rsidR="00FF67C7" w:rsidRDefault="00FF67C7" w:rsidP="006F78B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92DC73" w14:textId="77777777" w:rsidR="00FF67C7" w:rsidRDefault="00FF67C7" w:rsidP="006F78B9">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17200A76" w14:textId="77777777" w:rsidR="00FF67C7" w:rsidRDefault="00FF67C7" w:rsidP="006F78B9">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433E0CCF" w14:textId="77777777" w:rsidR="00FF67C7" w:rsidRPr="004A1425"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E7E4707" w14:textId="77777777" w:rsidR="00FF67C7" w:rsidRDefault="00FF67C7" w:rsidP="006F78B9">
            <w:pPr>
              <w:pStyle w:val="TAL"/>
              <w:rPr>
                <w:lang w:eastAsia="zh-CN"/>
              </w:rPr>
            </w:pPr>
            <w:r>
              <w:rPr>
                <w:lang w:eastAsia="zh-CN"/>
              </w:rPr>
              <w:t>1Rx</w:t>
            </w:r>
          </w:p>
        </w:tc>
      </w:tr>
      <w:tr w:rsidR="00FF67C7" w:rsidRPr="004A1425" w14:paraId="191CE4B4"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2FF783B" w14:textId="77777777" w:rsidR="00FF67C7" w:rsidRPr="00D033C4" w:rsidRDefault="00FF67C7" w:rsidP="006F78B9">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5DB4533D" w14:textId="77777777" w:rsidR="00FF67C7" w:rsidRPr="00D033C4" w:rsidRDefault="00FF67C7" w:rsidP="006F78B9">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69EA22E6" w14:textId="77777777" w:rsidR="00FF67C7" w:rsidRDefault="00FF67C7" w:rsidP="006F78B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49C64B" w14:textId="77777777" w:rsidR="00FF67C7" w:rsidRDefault="00FF67C7" w:rsidP="006F78B9">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674904EF" w14:textId="77777777" w:rsidR="00FF67C7" w:rsidRDefault="00FF67C7" w:rsidP="006F78B9">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74F2EEB" w14:textId="77777777" w:rsidR="00FF67C7" w:rsidRPr="004A1425"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3C7F55E" w14:textId="77777777" w:rsidR="00FF67C7" w:rsidRDefault="00FF67C7" w:rsidP="006F78B9">
            <w:pPr>
              <w:pStyle w:val="TAL"/>
              <w:rPr>
                <w:lang w:eastAsia="zh-CN"/>
              </w:rPr>
            </w:pPr>
            <w:r>
              <w:rPr>
                <w:lang w:eastAsia="zh-CN"/>
              </w:rPr>
              <w:t>2Rx</w:t>
            </w:r>
          </w:p>
        </w:tc>
      </w:tr>
      <w:tr w:rsidR="00FF67C7" w:rsidRPr="004A1425" w14:paraId="740594B1"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47E80CC" w14:textId="77777777" w:rsidR="00FF67C7" w:rsidRPr="00D033C4" w:rsidRDefault="00FF67C7" w:rsidP="006F78B9">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041FB674" w14:textId="77777777" w:rsidR="00FF67C7" w:rsidRPr="00D033C4" w:rsidRDefault="00FF67C7" w:rsidP="006F78B9">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4FA7374A" w14:textId="77777777" w:rsidR="00FF67C7" w:rsidRDefault="00FF67C7" w:rsidP="006F78B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D00DFBB" w14:textId="77777777" w:rsidR="00FF67C7" w:rsidRDefault="00FF67C7" w:rsidP="006F78B9">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0593FE93" w14:textId="77777777" w:rsidR="00FF67C7" w:rsidRDefault="00FF67C7" w:rsidP="006F78B9">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99A07A0" w14:textId="77777777" w:rsidR="00FF67C7" w:rsidRPr="004A1425"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233DC5" w14:textId="77777777" w:rsidR="00FF67C7" w:rsidRDefault="00FF67C7" w:rsidP="006F78B9">
            <w:pPr>
              <w:pStyle w:val="TAL"/>
              <w:rPr>
                <w:lang w:eastAsia="zh-CN"/>
              </w:rPr>
            </w:pPr>
            <w:r>
              <w:rPr>
                <w:lang w:eastAsia="zh-CN"/>
              </w:rPr>
              <w:t>1Rx</w:t>
            </w:r>
          </w:p>
        </w:tc>
      </w:tr>
      <w:tr w:rsidR="00FF67C7" w:rsidRPr="004A1425" w14:paraId="33B3B3B9"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15263A3F" w14:textId="77777777" w:rsidR="00FF67C7" w:rsidRPr="00D033C4" w:rsidRDefault="00FF67C7" w:rsidP="006F78B9">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769544BF" w14:textId="77777777" w:rsidR="00FF67C7" w:rsidRPr="00D033C4" w:rsidRDefault="00FF67C7" w:rsidP="006F78B9">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577B46A0" w14:textId="77777777" w:rsidR="00FF67C7" w:rsidRDefault="00FF67C7" w:rsidP="006F78B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51500D" w14:textId="77777777" w:rsidR="00FF67C7" w:rsidRDefault="00FF67C7" w:rsidP="006F78B9">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5D78DA16" w14:textId="77777777" w:rsidR="00FF67C7" w:rsidRDefault="00FF67C7" w:rsidP="006F78B9">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0537642" w14:textId="77777777" w:rsidR="00FF67C7" w:rsidRPr="004A1425"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CEC638C" w14:textId="77777777" w:rsidR="00FF67C7" w:rsidRDefault="00FF67C7" w:rsidP="006F78B9">
            <w:pPr>
              <w:pStyle w:val="TAL"/>
              <w:rPr>
                <w:lang w:eastAsia="zh-CN"/>
              </w:rPr>
            </w:pPr>
            <w:r>
              <w:rPr>
                <w:lang w:eastAsia="zh-CN"/>
              </w:rPr>
              <w:t>2Rx</w:t>
            </w:r>
          </w:p>
        </w:tc>
      </w:tr>
      <w:tr w:rsidR="00FF67C7" w:rsidRPr="00BB629B" w14:paraId="58672DB6"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0029B79" w14:textId="77777777" w:rsidR="00FF67C7" w:rsidRPr="00BB629B" w:rsidRDefault="00FF67C7" w:rsidP="006F78B9">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F132D93" w14:textId="77777777" w:rsidR="00FF67C7" w:rsidRPr="00BB629B" w:rsidRDefault="00FF67C7" w:rsidP="006F78B9">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DC83838"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2191AF"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3DEE282"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8A4597D"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409D619" w14:textId="77777777" w:rsidR="00FF67C7" w:rsidRPr="00BB629B" w:rsidRDefault="00FF67C7" w:rsidP="006F78B9">
            <w:pPr>
              <w:pStyle w:val="TAL"/>
              <w:rPr>
                <w:b/>
                <w:lang w:eastAsia="zh-CN"/>
              </w:rPr>
            </w:pPr>
          </w:p>
        </w:tc>
      </w:tr>
      <w:tr w:rsidR="00FF67C7" w:rsidRPr="00BB629B" w14:paraId="2CD5DA0B"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951748A" w14:textId="77777777" w:rsidR="00FF67C7" w:rsidRPr="00BB629B" w:rsidRDefault="00FF67C7" w:rsidP="006F78B9">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14F0884F" w14:textId="77777777" w:rsidR="00FF67C7" w:rsidRPr="00BB629B" w:rsidRDefault="00FF67C7" w:rsidP="006F78B9">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6AA9FEB0" w14:textId="77777777" w:rsidR="00FF67C7" w:rsidRPr="00BB629B" w:rsidRDefault="00FF67C7" w:rsidP="006F78B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69C846D" w14:textId="77777777" w:rsidR="00FF67C7" w:rsidRPr="00BB629B" w:rsidRDefault="00FF67C7" w:rsidP="006F78B9">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0D90FEF3" w14:textId="77777777" w:rsidR="00FF67C7" w:rsidRPr="00BB629B" w:rsidRDefault="00FF67C7" w:rsidP="006F78B9">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0E917058" w14:textId="77777777" w:rsidR="00FF67C7" w:rsidRPr="00BB629B" w:rsidRDefault="00FF67C7" w:rsidP="006F78B9">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C8F9F0E" w14:textId="77777777" w:rsidR="00FF67C7" w:rsidRPr="00BB629B" w:rsidRDefault="00FF67C7" w:rsidP="006F78B9">
            <w:pPr>
              <w:pStyle w:val="TAL"/>
              <w:rPr>
                <w:lang w:eastAsia="zh-CN"/>
              </w:rPr>
            </w:pPr>
            <w:r w:rsidRPr="00BB629B">
              <w:rPr>
                <w:lang w:eastAsia="zh-CN"/>
              </w:rPr>
              <w:t>1Rx</w:t>
            </w:r>
          </w:p>
        </w:tc>
      </w:tr>
      <w:tr w:rsidR="00FF67C7" w:rsidRPr="00BB629B" w14:paraId="0E4F7DF4"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31A9883" w14:textId="77777777" w:rsidR="00FF67C7" w:rsidRPr="00BB629B" w:rsidRDefault="00FF67C7" w:rsidP="006F78B9">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4E599C20" w14:textId="77777777" w:rsidR="00FF67C7" w:rsidRPr="00BB629B" w:rsidRDefault="00FF67C7" w:rsidP="006F78B9">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5EC75CDA" w14:textId="77777777" w:rsidR="00FF67C7" w:rsidRPr="00BB629B" w:rsidRDefault="00FF67C7" w:rsidP="006F78B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42003F" w14:textId="77777777" w:rsidR="00FF67C7" w:rsidRPr="00BB629B" w:rsidRDefault="00FF67C7" w:rsidP="006F78B9">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7C103DAF" w14:textId="77777777" w:rsidR="00FF67C7" w:rsidRPr="00BB629B" w:rsidRDefault="00FF67C7" w:rsidP="006F78B9">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161B69BF" w14:textId="77777777" w:rsidR="00FF67C7" w:rsidRPr="00BB629B" w:rsidRDefault="00FF67C7" w:rsidP="006F78B9">
            <w:pPr>
              <w:pStyle w:val="TAL"/>
            </w:pPr>
          </w:p>
        </w:tc>
        <w:tc>
          <w:tcPr>
            <w:tcW w:w="500" w:type="pct"/>
            <w:tcBorders>
              <w:top w:val="single" w:sz="4" w:space="0" w:color="auto"/>
              <w:left w:val="single" w:sz="4" w:space="0" w:color="auto"/>
              <w:bottom w:val="single" w:sz="4" w:space="0" w:color="auto"/>
              <w:right w:val="single" w:sz="4" w:space="0" w:color="auto"/>
            </w:tcBorders>
          </w:tcPr>
          <w:p w14:paraId="34B491F0" w14:textId="77777777" w:rsidR="00FF67C7" w:rsidRPr="00BB629B" w:rsidRDefault="00FF67C7" w:rsidP="006F78B9">
            <w:pPr>
              <w:pStyle w:val="TAL"/>
              <w:rPr>
                <w:lang w:eastAsia="zh-CN"/>
              </w:rPr>
            </w:pPr>
            <w:r w:rsidRPr="00BB629B">
              <w:rPr>
                <w:lang w:eastAsia="zh-CN"/>
              </w:rPr>
              <w:t>2Rx</w:t>
            </w:r>
          </w:p>
        </w:tc>
      </w:tr>
      <w:tr w:rsidR="00FF67C7" w:rsidRPr="00BB629B" w14:paraId="1811E067"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1A9FC459" w14:textId="77777777" w:rsidR="00FF67C7" w:rsidRPr="00BB629B" w:rsidRDefault="00FF67C7" w:rsidP="006F78B9">
            <w:pPr>
              <w:pStyle w:val="TAL"/>
              <w:rPr>
                <w:lang w:eastAsia="zh-CN"/>
              </w:rPr>
            </w:pPr>
            <w:r w:rsidRPr="00EA7088">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14:paraId="7E3C417A" w14:textId="77777777" w:rsidR="00FF67C7" w:rsidRPr="00BB629B" w:rsidRDefault="00FF67C7" w:rsidP="006F78B9">
            <w:pPr>
              <w:pStyle w:val="TAL"/>
              <w:rPr>
                <w:szCs w:val="18"/>
              </w:rPr>
            </w:pPr>
            <w:r w:rsidRPr="009D57BE">
              <w:rPr>
                <w:szCs w:val="18"/>
              </w:rPr>
              <w:t>NR SA FR1 SSB-based beam failure detection and link recovery in DRX mode for 1 Rx UE</w:t>
            </w:r>
          </w:p>
        </w:tc>
        <w:tc>
          <w:tcPr>
            <w:tcW w:w="287" w:type="pct"/>
            <w:tcBorders>
              <w:top w:val="single" w:sz="4" w:space="0" w:color="auto"/>
              <w:left w:val="single" w:sz="4" w:space="0" w:color="auto"/>
              <w:bottom w:val="single" w:sz="4" w:space="0" w:color="auto"/>
              <w:right w:val="single" w:sz="4" w:space="0" w:color="auto"/>
            </w:tcBorders>
          </w:tcPr>
          <w:p w14:paraId="68A8D988"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AE2C1F" w14:textId="77777777" w:rsidR="00FF67C7" w:rsidRPr="00BB629B" w:rsidRDefault="00FF67C7" w:rsidP="006F78B9">
            <w:pPr>
              <w:pStyle w:val="TAL"/>
              <w:rPr>
                <w:lang w:eastAsia="zh-CN"/>
              </w:rPr>
            </w:pPr>
            <w:r>
              <w:rPr>
                <w:lang w:eastAsia="zh-CN"/>
              </w:rPr>
              <w:t>C272</w:t>
            </w:r>
          </w:p>
        </w:tc>
        <w:tc>
          <w:tcPr>
            <w:tcW w:w="1111" w:type="pct"/>
            <w:tcBorders>
              <w:top w:val="single" w:sz="4" w:space="0" w:color="auto"/>
              <w:left w:val="single" w:sz="4" w:space="0" w:color="auto"/>
              <w:bottom w:val="single" w:sz="4" w:space="0" w:color="auto"/>
              <w:right w:val="single" w:sz="4" w:space="0" w:color="auto"/>
            </w:tcBorders>
          </w:tcPr>
          <w:p w14:paraId="24DF6274" w14:textId="77777777" w:rsidR="00FF67C7" w:rsidRPr="00BB629B" w:rsidRDefault="00FF67C7" w:rsidP="006F78B9">
            <w:pPr>
              <w:pStyle w:val="TAL"/>
              <w:rPr>
                <w:lang w:eastAsia="zh-CN"/>
              </w:rPr>
            </w:pPr>
            <w:r w:rsidRPr="00BB629B">
              <w:rPr>
                <w:lang w:eastAsia="zh-CN"/>
              </w:rPr>
              <w:t>1Rx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722" w:type="pct"/>
            <w:tcBorders>
              <w:top w:val="single" w:sz="4" w:space="0" w:color="auto"/>
              <w:left w:val="single" w:sz="4" w:space="0" w:color="auto"/>
              <w:bottom w:val="single" w:sz="4" w:space="0" w:color="auto"/>
              <w:right w:val="single" w:sz="4" w:space="0" w:color="auto"/>
            </w:tcBorders>
          </w:tcPr>
          <w:p w14:paraId="28D0B0AB" w14:textId="77777777" w:rsidR="00FF67C7" w:rsidRPr="00BB629B" w:rsidRDefault="00FF67C7" w:rsidP="006F78B9">
            <w:pPr>
              <w:pStyle w:val="TAL"/>
            </w:pPr>
          </w:p>
        </w:tc>
        <w:tc>
          <w:tcPr>
            <w:tcW w:w="500" w:type="pct"/>
            <w:tcBorders>
              <w:top w:val="single" w:sz="4" w:space="0" w:color="auto"/>
              <w:left w:val="single" w:sz="4" w:space="0" w:color="auto"/>
              <w:bottom w:val="single" w:sz="4" w:space="0" w:color="auto"/>
              <w:right w:val="single" w:sz="4" w:space="0" w:color="auto"/>
            </w:tcBorders>
          </w:tcPr>
          <w:p w14:paraId="69165042" w14:textId="77777777" w:rsidR="00FF67C7" w:rsidRPr="00BB629B" w:rsidRDefault="00FF67C7" w:rsidP="006F78B9">
            <w:pPr>
              <w:pStyle w:val="TAL"/>
              <w:rPr>
                <w:lang w:eastAsia="zh-CN"/>
              </w:rPr>
            </w:pPr>
            <w:r w:rsidRPr="00BB629B">
              <w:rPr>
                <w:lang w:eastAsia="zh-CN"/>
              </w:rPr>
              <w:t>1Rx</w:t>
            </w:r>
          </w:p>
        </w:tc>
      </w:tr>
      <w:tr w:rsidR="00FF67C7" w:rsidRPr="00BB629B" w14:paraId="03ADE230"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0DA7C87" w14:textId="77777777" w:rsidR="00FF67C7" w:rsidRPr="00BB629B" w:rsidRDefault="00FF67C7" w:rsidP="006F78B9">
            <w:pPr>
              <w:pStyle w:val="TAL"/>
              <w:rPr>
                <w:lang w:eastAsia="zh-CN"/>
              </w:rPr>
            </w:pPr>
            <w:r w:rsidRPr="00EA7088">
              <w:rPr>
                <w:lang w:eastAsia="zh-CN"/>
              </w:rPr>
              <w:t>16.5.2.4</w:t>
            </w:r>
          </w:p>
        </w:tc>
        <w:tc>
          <w:tcPr>
            <w:tcW w:w="1571" w:type="pct"/>
            <w:tcBorders>
              <w:top w:val="single" w:sz="4" w:space="0" w:color="auto"/>
              <w:left w:val="single" w:sz="4" w:space="0" w:color="auto"/>
              <w:bottom w:val="single" w:sz="4" w:space="0" w:color="auto"/>
              <w:right w:val="single" w:sz="4" w:space="0" w:color="auto"/>
            </w:tcBorders>
          </w:tcPr>
          <w:p w14:paraId="58E807DB" w14:textId="77777777" w:rsidR="00FF67C7" w:rsidRPr="00BB629B" w:rsidRDefault="00FF67C7" w:rsidP="006F78B9">
            <w:pPr>
              <w:pStyle w:val="TAL"/>
              <w:rPr>
                <w:szCs w:val="18"/>
              </w:rPr>
            </w:pPr>
            <w:r w:rsidRPr="009D57BE">
              <w:rPr>
                <w:szCs w:val="18"/>
              </w:rPr>
              <w:t>NR SA FR1 SSB-based beam failure detection and link recovery in DRX mode for 2 Rx UE</w:t>
            </w:r>
          </w:p>
        </w:tc>
        <w:tc>
          <w:tcPr>
            <w:tcW w:w="287" w:type="pct"/>
            <w:tcBorders>
              <w:top w:val="single" w:sz="4" w:space="0" w:color="auto"/>
              <w:left w:val="single" w:sz="4" w:space="0" w:color="auto"/>
              <w:bottom w:val="single" w:sz="4" w:space="0" w:color="auto"/>
              <w:right w:val="single" w:sz="4" w:space="0" w:color="auto"/>
            </w:tcBorders>
          </w:tcPr>
          <w:p w14:paraId="58823AF8"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1D1C4E" w14:textId="77777777" w:rsidR="00FF67C7" w:rsidRPr="00BB629B" w:rsidRDefault="00FF67C7" w:rsidP="006F78B9">
            <w:pPr>
              <w:pStyle w:val="TAL"/>
              <w:rPr>
                <w:lang w:eastAsia="zh-CN"/>
              </w:rPr>
            </w:pPr>
            <w:r>
              <w:rPr>
                <w:lang w:eastAsia="zh-CN"/>
              </w:rPr>
              <w:t>C273</w:t>
            </w:r>
          </w:p>
        </w:tc>
        <w:tc>
          <w:tcPr>
            <w:tcW w:w="1111" w:type="pct"/>
            <w:tcBorders>
              <w:top w:val="single" w:sz="4" w:space="0" w:color="auto"/>
              <w:left w:val="single" w:sz="4" w:space="0" w:color="auto"/>
              <w:bottom w:val="single" w:sz="4" w:space="0" w:color="auto"/>
              <w:right w:val="single" w:sz="4" w:space="0" w:color="auto"/>
            </w:tcBorders>
          </w:tcPr>
          <w:p w14:paraId="52D39881" w14:textId="77777777" w:rsidR="00FF67C7" w:rsidRPr="00BB629B" w:rsidRDefault="00FF67C7" w:rsidP="006F78B9">
            <w:pPr>
              <w:pStyle w:val="TAL"/>
              <w:rPr>
                <w:lang w:eastAsia="zh-CN"/>
              </w:rPr>
            </w:pPr>
            <w:r>
              <w:rPr>
                <w:lang w:eastAsia="zh-CN"/>
              </w:rPr>
              <w:t>2</w:t>
            </w:r>
            <w:r w:rsidRPr="00BB629B">
              <w:rPr>
                <w:lang w:eastAsia="zh-CN"/>
              </w:rPr>
              <w:t>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14:paraId="1A8E613C" w14:textId="77777777" w:rsidR="00FF67C7" w:rsidRPr="00BB629B" w:rsidRDefault="00FF67C7" w:rsidP="006F78B9">
            <w:pPr>
              <w:pStyle w:val="TAL"/>
            </w:pPr>
          </w:p>
        </w:tc>
        <w:tc>
          <w:tcPr>
            <w:tcW w:w="500" w:type="pct"/>
            <w:tcBorders>
              <w:top w:val="single" w:sz="4" w:space="0" w:color="auto"/>
              <w:left w:val="single" w:sz="4" w:space="0" w:color="auto"/>
              <w:bottom w:val="single" w:sz="4" w:space="0" w:color="auto"/>
              <w:right w:val="single" w:sz="4" w:space="0" w:color="auto"/>
            </w:tcBorders>
          </w:tcPr>
          <w:p w14:paraId="63350280" w14:textId="77777777" w:rsidR="00FF67C7" w:rsidRPr="00BB629B" w:rsidRDefault="00FF67C7" w:rsidP="006F78B9">
            <w:pPr>
              <w:pStyle w:val="TAL"/>
              <w:rPr>
                <w:lang w:eastAsia="zh-CN"/>
              </w:rPr>
            </w:pPr>
            <w:r w:rsidRPr="00BB629B">
              <w:rPr>
                <w:lang w:eastAsia="zh-CN"/>
              </w:rPr>
              <w:t>2Rx</w:t>
            </w:r>
          </w:p>
        </w:tc>
      </w:tr>
      <w:tr w:rsidR="00FF67C7" w:rsidRPr="004A1425" w14:paraId="65C3E537"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0CAFE50" w14:textId="77777777" w:rsidR="00FF67C7" w:rsidRDefault="00FF67C7" w:rsidP="006F78B9">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468B29B7" w14:textId="77777777" w:rsidR="00FF67C7" w:rsidRPr="00D033C4" w:rsidRDefault="00FF67C7" w:rsidP="006F78B9">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63CC2579" w14:textId="77777777" w:rsidR="00FF67C7" w:rsidRDefault="00FF67C7" w:rsidP="006F78B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9C6848D" w14:textId="77777777" w:rsidR="00FF67C7" w:rsidRDefault="00FF67C7" w:rsidP="006F78B9">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3FD7D6C9" w14:textId="77777777" w:rsidR="00FF67C7" w:rsidRDefault="00FF67C7" w:rsidP="006F78B9">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657B463" w14:textId="77777777" w:rsidR="00FF67C7" w:rsidRPr="00727962" w:rsidRDefault="00FF67C7" w:rsidP="006F78B9">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DB00BDC" w14:textId="77777777" w:rsidR="00FF67C7" w:rsidRDefault="00FF67C7" w:rsidP="006F78B9">
            <w:pPr>
              <w:pStyle w:val="TAL"/>
              <w:rPr>
                <w:lang w:eastAsia="zh-CN"/>
              </w:rPr>
            </w:pPr>
            <w:r>
              <w:rPr>
                <w:lang w:eastAsia="zh-CN"/>
              </w:rPr>
              <w:t>1Rx</w:t>
            </w:r>
          </w:p>
        </w:tc>
      </w:tr>
      <w:tr w:rsidR="00FF67C7" w:rsidRPr="004A1425" w14:paraId="58D55D1B"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73D5735" w14:textId="77777777" w:rsidR="00FF67C7" w:rsidRDefault="00FF67C7" w:rsidP="006F78B9">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77475921" w14:textId="77777777" w:rsidR="00FF67C7" w:rsidRPr="00D033C4" w:rsidRDefault="00FF67C7" w:rsidP="006F78B9">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07332EC5" w14:textId="77777777" w:rsidR="00FF67C7" w:rsidRDefault="00FF67C7" w:rsidP="006F78B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95DEB5" w14:textId="77777777" w:rsidR="00FF67C7" w:rsidRDefault="00FF67C7" w:rsidP="006F78B9">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7D8DA6DC" w14:textId="77777777" w:rsidR="00FF67C7" w:rsidRDefault="00FF67C7" w:rsidP="006F78B9">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3E472F59" w14:textId="77777777" w:rsidR="00FF67C7" w:rsidRPr="00727962" w:rsidRDefault="00FF67C7" w:rsidP="006F78B9">
            <w:pPr>
              <w:pStyle w:val="TAL"/>
            </w:pPr>
          </w:p>
        </w:tc>
        <w:tc>
          <w:tcPr>
            <w:tcW w:w="500" w:type="pct"/>
            <w:tcBorders>
              <w:top w:val="single" w:sz="4" w:space="0" w:color="auto"/>
              <w:left w:val="single" w:sz="4" w:space="0" w:color="auto"/>
              <w:bottom w:val="single" w:sz="4" w:space="0" w:color="auto"/>
              <w:right w:val="single" w:sz="4" w:space="0" w:color="auto"/>
            </w:tcBorders>
          </w:tcPr>
          <w:p w14:paraId="4BF032B0" w14:textId="77777777" w:rsidR="00FF67C7" w:rsidRDefault="00FF67C7" w:rsidP="006F78B9">
            <w:pPr>
              <w:pStyle w:val="TAL"/>
              <w:rPr>
                <w:lang w:eastAsia="zh-CN"/>
              </w:rPr>
            </w:pPr>
            <w:r>
              <w:rPr>
                <w:lang w:eastAsia="zh-CN"/>
              </w:rPr>
              <w:t>2Rx</w:t>
            </w:r>
          </w:p>
        </w:tc>
      </w:tr>
      <w:tr w:rsidR="00FF67C7" w:rsidRPr="004A1425" w14:paraId="29518892"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C61C67A" w14:textId="77777777" w:rsidR="00FF67C7" w:rsidRDefault="00FF67C7" w:rsidP="006F78B9">
            <w:pPr>
              <w:pStyle w:val="TAL"/>
              <w:rPr>
                <w:lang w:eastAsia="zh-CN"/>
              </w:rPr>
            </w:pPr>
            <w:bookmarkStart w:id="183"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1E07FEDA" w14:textId="77777777" w:rsidR="00FF67C7" w:rsidRPr="00D033C4" w:rsidRDefault="00FF67C7" w:rsidP="006F78B9">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33C8C471" w14:textId="77777777" w:rsidR="00FF67C7" w:rsidRDefault="00FF67C7" w:rsidP="006F78B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24F553" w14:textId="77777777" w:rsidR="00FF67C7" w:rsidRDefault="00FF67C7" w:rsidP="006F78B9">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7CE4358F" w14:textId="77777777" w:rsidR="00FF67C7" w:rsidRDefault="00FF67C7" w:rsidP="006F78B9">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9E7A8EE" w14:textId="77777777" w:rsidR="00FF67C7" w:rsidRPr="00727962" w:rsidRDefault="00FF67C7" w:rsidP="006F78B9">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748A793" w14:textId="77777777" w:rsidR="00FF67C7" w:rsidRDefault="00FF67C7" w:rsidP="006F78B9">
            <w:pPr>
              <w:pStyle w:val="TAL"/>
              <w:rPr>
                <w:lang w:eastAsia="zh-CN"/>
              </w:rPr>
            </w:pPr>
            <w:r>
              <w:rPr>
                <w:lang w:eastAsia="zh-CN"/>
              </w:rPr>
              <w:t>1Rx</w:t>
            </w:r>
          </w:p>
        </w:tc>
      </w:tr>
      <w:tr w:rsidR="00FF67C7" w:rsidRPr="004A1425" w14:paraId="526E4B52"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37F11E88" w14:textId="77777777" w:rsidR="00FF67C7" w:rsidRDefault="00FF67C7" w:rsidP="006F78B9">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382D2AE9" w14:textId="77777777" w:rsidR="00FF67C7" w:rsidRPr="00D033C4" w:rsidRDefault="00FF67C7" w:rsidP="006F78B9">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37D40EE0" w14:textId="77777777" w:rsidR="00FF67C7" w:rsidRDefault="00FF67C7" w:rsidP="006F78B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D4B863C" w14:textId="77777777" w:rsidR="00FF67C7" w:rsidRDefault="00FF67C7" w:rsidP="006F78B9">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356983FD" w14:textId="77777777" w:rsidR="00FF67C7" w:rsidRDefault="00FF67C7" w:rsidP="006F78B9">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2BF952BC" w14:textId="77777777" w:rsidR="00FF67C7" w:rsidRPr="00727962" w:rsidRDefault="00FF67C7" w:rsidP="006F78B9">
            <w:pPr>
              <w:pStyle w:val="TAL"/>
            </w:pPr>
          </w:p>
        </w:tc>
        <w:tc>
          <w:tcPr>
            <w:tcW w:w="500" w:type="pct"/>
            <w:tcBorders>
              <w:top w:val="single" w:sz="4" w:space="0" w:color="auto"/>
              <w:left w:val="single" w:sz="4" w:space="0" w:color="auto"/>
              <w:bottom w:val="single" w:sz="4" w:space="0" w:color="auto"/>
              <w:right w:val="single" w:sz="4" w:space="0" w:color="auto"/>
            </w:tcBorders>
          </w:tcPr>
          <w:p w14:paraId="16E7B743" w14:textId="77777777" w:rsidR="00FF67C7" w:rsidRDefault="00FF67C7" w:rsidP="006F78B9">
            <w:pPr>
              <w:pStyle w:val="TAL"/>
              <w:rPr>
                <w:lang w:eastAsia="zh-CN"/>
              </w:rPr>
            </w:pPr>
            <w:r>
              <w:rPr>
                <w:lang w:eastAsia="zh-CN"/>
              </w:rPr>
              <w:t>2Rx</w:t>
            </w:r>
          </w:p>
        </w:tc>
      </w:tr>
      <w:bookmarkEnd w:id="183"/>
      <w:tr w:rsidR="00FF67C7" w:rsidRPr="00BB629B" w14:paraId="56978FEE"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C4C7BA7" w14:textId="77777777" w:rsidR="00FF67C7" w:rsidRPr="00BB629B" w:rsidRDefault="00FF67C7" w:rsidP="006F78B9">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D30A0F7" w14:textId="77777777" w:rsidR="00FF67C7" w:rsidRPr="00BB629B" w:rsidRDefault="00FF67C7" w:rsidP="006F78B9">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D9C01C4" w14:textId="77777777" w:rsidR="00FF67C7" w:rsidRPr="00BB629B" w:rsidRDefault="00FF67C7" w:rsidP="006F78B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4FC9478"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8D89863"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85ACACF" w14:textId="77777777" w:rsidR="00FF67C7" w:rsidRPr="00BB629B" w:rsidRDefault="00FF67C7" w:rsidP="006F78B9">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E232D8E" w14:textId="77777777" w:rsidR="00FF67C7" w:rsidRPr="00BB629B" w:rsidRDefault="00FF67C7" w:rsidP="006F78B9">
            <w:pPr>
              <w:pStyle w:val="TAL"/>
              <w:rPr>
                <w:b/>
                <w:lang w:eastAsia="zh-CN"/>
              </w:rPr>
            </w:pPr>
          </w:p>
        </w:tc>
      </w:tr>
      <w:tr w:rsidR="00FF67C7" w:rsidRPr="00BB629B" w14:paraId="4A0B1EB0"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F79744E" w14:textId="77777777" w:rsidR="00FF67C7" w:rsidRPr="00BB629B" w:rsidRDefault="00FF67C7" w:rsidP="006F78B9">
            <w:pPr>
              <w:pStyle w:val="TAL"/>
              <w:rPr>
                <w:b/>
              </w:rPr>
            </w:pPr>
            <w:r w:rsidRPr="000C23E9">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16F9BD1" w14:textId="77777777" w:rsidR="00FF67C7" w:rsidRPr="00BB629B" w:rsidRDefault="00FF67C7" w:rsidP="006F78B9">
            <w:pPr>
              <w:pStyle w:val="TAL"/>
              <w:rPr>
                <w:b/>
                <w:lang w:eastAsia="zh-CN"/>
              </w:rPr>
            </w:pPr>
            <w:r w:rsidRPr="00B910DE">
              <w:rPr>
                <w:b/>
                <w:lang w:eastAsia="zh-CN"/>
              </w:rPr>
              <w:t>DCI-based and time-based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1B985B4" w14:textId="77777777" w:rsidR="00FF67C7" w:rsidRPr="00BB629B" w:rsidRDefault="00FF67C7" w:rsidP="006F78B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4B2FFE"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07D08CD"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7C77F1C" w14:textId="77777777" w:rsidR="00FF67C7" w:rsidRPr="00BB629B" w:rsidRDefault="00FF67C7" w:rsidP="006F78B9">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B641874" w14:textId="77777777" w:rsidR="00FF67C7" w:rsidRPr="00BB629B" w:rsidRDefault="00FF67C7" w:rsidP="006F78B9">
            <w:pPr>
              <w:pStyle w:val="TAL"/>
              <w:rPr>
                <w:b/>
                <w:lang w:eastAsia="zh-CN"/>
              </w:rPr>
            </w:pPr>
          </w:p>
        </w:tc>
      </w:tr>
      <w:tr w:rsidR="00FF67C7" w:rsidRPr="00BB629B" w14:paraId="048CF360"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27A52C37" w14:textId="77777777" w:rsidR="00FF67C7" w:rsidRPr="000C23E9" w:rsidRDefault="00FF67C7" w:rsidP="006F78B9">
            <w:pPr>
              <w:pStyle w:val="TAL"/>
              <w:rPr>
                <w:b/>
              </w:rPr>
            </w:pPr>
            <w:r w:rsidRPr="000C23E9">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069E1180" w14:textId="77777777" w:rsidR="00FF67C7" w:rsidRPr="00B910DE" w:rsidRDefault="00FF67C7" w:rsidP="006F78B9">
            <w:pPr>
              <w:pStyle w:val="TAL"/>
              <w:rPr>
                <w:b/>
                <w:lang w:eastAsia="zh-CN"/>
              </w:rPr>
            </w:pPr>
            <w:r w:rsidRPr="0050099D">
              <w:t>NR SA FR1 DCI-based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791214F8" w14:textId="77777777" w:rsidR="00FF67C7" w:rsidRPr="00BB629B" w:rsidRDefault="00FF67C7" w:rsidP="006F78B9">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5BB5425" w14:textId="77777777" w:rsidR="00FF67C7" w:rsidRPr="00BB629B" w:rsidRDefault="00FF67C7" w:rsidP="006F78B9">
            <w:pPr>
              <w:pStyle w:val="TAL"/>
              <w:rPr>
                <w:b/>
                <w:lang w:eastAsia="zh-CN"/>
              </w:rPr>
            </w:pPr>
            <w:r>
              <w:rPr>
                <w:bCs/>
                <w:lang w:eastAsia="zh-CN"/>
              </w:rPr>
              <w:t>C274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3E97F891" w14:textId="77777777" w:rsidR="00FF67C7" w:rsidRPr="00BB629B" w:rsidRDefault="00FF67C7" w:rsidP="006F78B9">
            <w:pPr>
              <w:pStyle w:val="TAL"/>
              <w:rPr>
                <w:b/>
                <w:lang w:eastAsia="zh-CN"/>
              </w:rPr>
            </w:pPr>
            <w:r>
              <w:rPr>
                <w:lang w:eastAsia="zh-CN"/>
              </w:rPr>
              <w:t>1Rx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6727A672" w14:textId="77777777" w:rsidR="00FF67C7" w:rsidRPr="00BB629B" w:rsidRDefault="00FF67C7" w:rsidP="006F78B9">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77294019" w14:textId="77777777" w:rsidR="00FF67C7" w:rsidRPr="00BB629B" w:rsidRDefault="00FF67C7" w:rsidP="006F78B9">
            <w:pPr>
              <w:pStyle w:val="TAL"/>
              <w:rPr>
                <w:b/>
                <w:lang w:eastAsia="zh-CN"/>
              </w:rPr>
            </w:pPr>
            <w:r>
              <w:rPr>
                <w:lang w:eastAsia="zh-CN"/>
              </w:rPr>
              <w:t>1Rx</w:t>
            </w:r>
          </w:p>
        </w:tc>
      </w:tr>
      <w:tr w:rsidR="00FF67C7" w:rsidRPr="00BB629B" w14:paraId="37CB2F7B"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2E6159C1" w14:textId="77777777" w:rsidR="00FF67C7" w:rsidRPr="000C23E9" w:rsidRDefault="00FF67C7" w:rsidP="006F78B9">
            <w:pPr>
              <w:pStyle w:val="TAL"/>
              <w:rPr>
                <w:b/>
              </w:rPr>
            </w:pPr>
            <w:r w:rsidRPr="000C23E9">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67BD1D93" w14:textId="77777777" w:rsidR="00FF67C7" w:rsidRPr="00B910DE" w:rsidRDefault="00FF67C7" w:rsidP="006F78B9">
            <w:pPr>
              <w:pStyle w:val="TAL"/>
              <w:rPr>
                <w:b/>
                <w:lang w:eastAsia="zh-CN"/>
              </w:rPr>
            </w:pPr>
            <w:r w:rsidRPr="0050099D">
              <w:t>NR SA FR1 DCI-based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5D246FC9" w14:textId="77777777" w:rsidR="00FF67C7" w:rsidRPr="00BB629B" w:rsidRDefault="00FF67C7" w:rsidP="006F78B9">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59E154A0" w14:textId="77777777" w:rsidR="00FF67C7" w:rsidRPr="00BB629B" w:rsidRDefault="00FF67C7" w:rsidP="006F78B9">
            <w:pPr>
              <w:pStyle w:val="TAL"/>
              <w:rPr>
                <w:b/>
                <w:lang w:eastAsia="zh-CN"/>
              </w:rPr>
            </w:pPr>
            <w:r>
              <w:rPr>
                <w:bCs/>
                <w:lang w:eastAsia="zh-CN"/>
              </w:rPr>
              <w:t>C275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34785977" w14:textId="77777777" w:rsidR="00FF67C7" w:rsidRPr="00BB629B" w:rsidRDefault="00FF67C7" w:rsidP="006F78B9">
            <w:pPr>
              <w:pStyle w:val="TAL"/>
              <w:rPr>
                <w:b/>
                <w:lang w:eastAsia="zh-CN"/>
              </w:rPr>
            </w:pPr>
            <w:r>
              <w:rPr>
                <w:lang w:eastAsia="zh-CN"/>
              </w:rPr>
              <w:t>2Rx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080CEDD2" w14:textId="77777777" w:rsidR="00FF67C7" w:rsidRPr="00BB629B" w:rsidRDefault="00FF67C7" w:rsidP="006F78B9">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730C3E9E" w14:textId="77777777" w:rsidR="00FF67C7" w:rsidRPr="00BB629B" w:rsidRDefault="00FF67C7" w:rsidP="006F78B9">
            <w:pPr>
              <w:pStyle w:val="TAL"/>
              <w:rPr>
                <w:b/>
                <w:lang w:eastAsia="zh-CN"/>
              </w:rPr>
            </w:pPr>
            <w:r>
              <w:rPr>
                <w:lang w:eastAsia="zh-CN"/>
              </w:rPr>
              <w:t>2Rx</w:t>
            </w:r>
          </w:p>
        </w:tc>
      </w:tr>
      <w:tr w:rsidR="00FF67C7" w:rsidRPr="001C2513" w14:paraId="5995A0C3"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8E953BC" w14:textId="77777777" w:rsidR="00FF67C7" w:rsidRPr="001C2513" w:rsidRDefault="00FF67C7" w:rsidP="006F78B9">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A3E02CC" w14:textId="77777777" w:rsidR="00FF67C7" w:rsidRPr="001C2513" w:rsidRDefault="00FF67C7" w:rsidP="006F78B9">
            <w:pPr>
              <w:keepNext/>
              <w:keepLines/>
              <w:spacing w:after="0"/>
              <w:rPr>
                <w:rFonts w:ascii="Arial" w:hAnsi="Arial" w:cs="Arial"/>
                <w:b/>
                <w:sz w:val="18"/>
                <w:szCs w:val="18"/>
                <w:lang w:eastAsia="zh-CN"/>
              </w:rPr>
            </w:pPr>
            <w:r w:rsidRPr="00E21258">
              <w:rPr>
                <w:rFonts w:ascii="Arial" w:hAnsi="Arial" w:cs="Arial"/>
                <w:b/>
                <w:sz w:val="18"/>
                <w:szCs w:val="18"/>
                <w:lang w:eastAsia="zh-CN"/>
              </w:rPr>
              <w:t>RRC-based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7FE5275" w14:textId="77777777" w:rsidR="00FF67C7" w:rsidRPr="001C2513" w:rsidRDefault="00FF67C7" w:rsidP="006F78B9">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2AE2035" w14:textId="77777777" w:rsidR="00FF67C7" w:rsidRPr="001C2513" w:rsidRDefault="00FF67C7" w:rsidP="006F78B9">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D165297" w14:textId="77777777" w:rsidR="00FF67C7" w:rsidRPr="001C2513" w:rsidRDefault="00FF67C7" w:rsidP="006F78B9">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C6B53AE" w14:textId="77777777" w:rsidR="00FF67C7" w:rsidRPr="001C2513" w:rsidRDefault="00FF67C7" w:rsidP="006F78B9">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C761878" w14:textId="77777777" w:rsidR="00FF67C7" w:rsidRPr="001C2513" w:rsidRDefault="00FF67C7" w:rsidP="006F78B9">
            <w:pPr>
              <w:keepNext/>
              <w:keepLines/>
              <w:spacing w:after="0"/>
              <w:rPr>
                <w:rFonts w:ascii="Arial" w:hAnsi="Arial" w:cs="Arial"/>
                <w:b/>
                <w:sz w:val="18"/>
                <w:szCs w:val="18"/>
                <w:lang w:eastAsia="zh-CN"/>
              </w:rPr>
            </w:pPr>
          </w:p>
        </w:tc>
      </w:tr>
      <w:tr w:rsidR="00FF67C7" w:rsidRPr="00426C83" w14:paraId="5E968E29"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5C454BB4" w14:textId="77777777" w:rsidR="00FF67C7" w:rsidRPr="00E21258" w:rsidRDefault="00FF67C7" w:rsidP="006F78B9">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697623B0" w14:textId="77777777" w:rsidR="00FF67C7" w:rsidRPr="00E21258" w:rsidRDefault="00FF67C7" w:rsidP="006F78B9">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7443F4F8" w14:textId="77777777" w:rsidR="00FF67C7" w:rsidRPr="00E21258" w:rsidRDefault="00FF67C7" w:rsidP="006F78B9">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6E19CCB8" w14:textId="77777777" w:rsidR="00FF67C7" w:rsidRPr="00E21258" w:rsidRDefault="00FF67C7" w:rsidP="006F78B9">
            <w:pPr>
              <w:pStyle w:val="TAL"/>
              <w:rPr>
                <w:b/>
                <w:color w:val="FFFFFF" w:themeColor="background1"/>
                <w:lang w:eastAsia="zh-CN"/>
              </w:rPr>
            </w:pPr>
            <w:r>
              <w:rPr>
                <w:lang w:eastAsia="zh-CN"/>
              </w:rPr>
              <w:t>C276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6ECFAE25" w14:textId="77777777" w:rsidR="00FF67C7" w:rsidRPr="00E21258" w:rsidRDefault="00FF67C7" w:rsidP="006F78B9">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3058B2A9" w14:textId="77777777" w:rsidR="00FF67C7" w:rsidRPr="00E21258" w:rsidRDefault="00FF67C7" w:rsidP="006F78B9">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55CAC28D" w14:textId="77777777" w:rsidR="00FF67C7" w:rsidRPr="00E21258" w:rsidRDefault="00FF67C7" w:rsidP="006F78B9">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r>
      <w:tr w:rsidR="00FF67C7" w:rsidRPr="00426C83" w14:paraId="619099C2"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50D8AD29" w14:textId="77777777" w:rsidR="00FF67C7" w:rsidRPr="00E21258" w:rsidRDefault="00FF67C7" w:rsidP="006F78B9">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2377D7D0" w14:textId="77777777" w:rsidR="00FF67C7" w:rsidRPr="00E21258" w:rsidRDefault="00FF67C7" w:rsidP="006F78B9">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479EF8D7" w14:textId="77777777" w:rsidR="00FF67C7" w:rsidRPr="00E21258" w:rsidRDefault="00FF67C7" w:rsidP="006F78B9">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38BD2560" w14:textId="77777777" w:rsidR="00FF67C7" w:rsidRPr="00E21258" w:rsidRDefault="00FF67C7" w:rsidP="006F78B9">
            <w:pPr>
              <w:pStyle w:val="TAL"/>
              <w:rPr>
                <w:b/>
                <w:color w:val="FFFFFF" w:themeColor="background1"/>
                <w:lang w:eastAsia="zh-CN"/>
              </w:rPr>
            </w:pPr>
            <w:r>
              <w:rPr>
                <w:lang w:eastAsia="zh-CN"/>
              </w:rPr>
              <w:t>C277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4B4FA279" w14:textId="77777777" w:rsidR="00FF67C7" w:rsidRPr="00E21258" w:rsidRDefault="00FF67C7" w:rsidP="006F78B9">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4918EA8D" w14:textId="77777777" w:rsidR="00FF67C7" w:rsidRPr="00E21258" w:rsidRDefault="00FF67C7" w:rsidP="006F78B9">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5BEB00F5" w14:textId="77777777" w:rsidR="00FF67C7" w:rsidRPr="00E21258" w:rsidRDefault="00FF67C7" w:rsidP="006F78B9">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r>
      <w:tr w:rsidR="00FF67C7" w:rsidRPr="00BB629B" w14:paraId="1A72EE36"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36790C1" w14:textId="77777777" w:rsidR="00FF67C7" w:rsidRPr="00BB629B" w:rsidRDefault="00FF67C7" w:rsidP="006F78B9">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3728F775" w14:textId="77777777" w:rsidR="00FF67C7" w:rsidRPr="00BB629B" w:rsidRDefault="00FF67C7" w:rsidP="006F78B9">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9AA17F3" w14:textId="77777777" w:rsidR="00FF67C7" w:rsidRPr="00BB629B" w:rsidRDefault="00FF67C7" w:rsidP="006F78B9">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6593F4" w14:textId="77777777" w:rsidR="00FF67C7" w:rsidRPr="00BB629B" w:rsidRDefault="00FF67C7" w:rsidP="006F78B9">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CE9C6D7" w14:textId="77777777" w:rsidR="00FF67C7" w:rsidRPr="00BB629B" w:rsidRDefault="00FF67C7" w:rsidP="006F78B9">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F7DFFB8" w14:textId="77777777" w:rsidR="00FF67C7" w:rsidRPr="00BB629B" w:rsidRDefault="00FF67C7" w:rsidP="006F78B9">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FC818F9" w14:textId="77777777" w:rsidR="00FF67C7" w:rsidRPr="00BB629B" w:rsidRDefault="00FF67C7" w:rsidP="006F78B9">
            <w:pPr>
              <w:keepNext/>
              <w:keepLines/>
              <w:spacing w:after="0"/>
              <w:rPr>
                <w:rFonts w:ascii="Arial" w:hAnsi="Arial"/>
                <w:b/>
                <w:sz w:val="18"/>
                <w:lang w:eastAsia="zh-CN"/>
              </w:rPr>
            </w:pPr>
          </w:p>
        </w:tc>
      </w:tr>
      <w:tr w:rsidR="00FF67C7" w14:paraId="0159F014"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6295AB8" w14:textId="77777777" w:rsidR="00FF67C7" w:rsidRDefault="00FF67C7" w:rsidP="006F78B9">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3B8A1B29" w14:textId="77777777" w:rsidR="00FF67C7" w:rsidRPr="00D033C4" w:rsidRDefault="00FF67C7" w:rsidP="006F78B9">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3C40D753" w14:textId="77777777" w:rsidR="00FF67C7" w:rsidRDefault="00FF67C7" w:rsidP="006F78B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91666B" w14:textId="77777777" w:rsidR="00FF67C7" w:rsidRDefault="00FF67C7" w:rsidP="006F78B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B12D37D" w14:textId="77777777" w:rsidR="00FF67C7" w:rsidRDefault="00FF67C7" w:rsidP="006F78B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C483A3A" w14:textId="77777777" w:rsidR="00FF67C7" w:rsidRPr="00727962" w:rsidRDefault="00FF67C7" w:rsidP="006F78B9">
            <w:pPr>
              <w:pStyle w:val="TAL"/>
            </w:pPr>
          </w:p>
        </w:tc>
        <w:tc>
          <w:tcPr>
            <w:tcW w:w="500" w:type="pct"/>
            <w:tcBorders>
              <w:top w:val="single" w:sz="4" w:space="0" w:color="auto"/>
              <w:left w:val="single" w:sz="4" w:space="0" w:color="auto"/>
              <w:bottom w:val="single" w:sz="4" w:space="0" w:color="auto"/>
              <w:right w:val="single" w:sz="4" w:space="0" w:color="auto"/>
            </w:tcBorders>
          </w:tcPr>
          <w:p w14:paraId="69EE9869" w14:textId="77777777" w:rsidR="00FF67C7" w:rsidRDefault="00FF67C7" w:rsidP="006F78B9">
            <w:pPr>
              <w:pStyle w:val="TAL"/>
              <w:rPr>
                <w:lang w:eastAsia="zh-CN"/>
              </w:rPr>
            </w:pPr>
            <w:r>
              <w:rPr>
                <w:lang w:eastAsia="zh-CN"/>
              </w:rPr>
              <w:t>1Rx</w:t>
            </w:r>
          </w:p>
        </w:tc>
      </w:tr>
      <w:tr w:rsidR="00FF67C7" w14:paraId="088E9D84"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725BF35F" w14:textId="77777777" w:rsidR="00FF67C7" w:rsidRDefault="00FF67C7" w:rsidP="006F78B9">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4C9487FC" w14:textId="77777777" w:rsidR="00FF67C7" w:rsidRPr="00D033C4" w:rsidRDefault="00FF67C7" w:rsidP="006F78B9">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7931B951" w14:textId="77777777" w:rsidR="00FF67C7" w:rsidRDefault="00FF67C7" w:rsidP="006F78B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9F526A" w14:textId="77777777" w:rsidR="00FF67C7" w:rsidRDefault="00FF67C7" w:rsidP="006F78B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22954E6" w14:textId="77777777" w:rsidR="00FF67C7" w:rsidRDefault="00FF67C7" w:rsidP="006F78B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6AAAB5C" w14:textId="77777777" w:rsidR="00FF67C7" w:rsidRPr="00727962" w:rsidRDefault="00FF67C7" w:rsidP="006F78B9">
            <w:pPr>
              <w:pStyle w:val="TAL"/>
            </w:pPr>
          </w:p>
        </w:tc>
        <w:tc>
          <w:tcPr>
            <w:tcW w:w="500" w:type="pct"/>
            <w:tcBorders>
              <w:top w:val="single" w:sz="4" w:space="0" w:color="auto"/>
              <w:left w:val="single" w:sz="4" w:space="0" w:color="auto"/>
              <w:bottom w:val="single" w:sz="4" w:space="0" w:color="auto"/>
              <w:right w:val="single" w:sz="4" w:space="0" w:color="auto"/>
            </w:tcBorders>
          </w:tcPr>
          <w:p w14:paraId="6C7CBDEA" w14:textId="77777777" w:rsidR="00FF67C7" w:rsidRDefault="00FF67C7" w:rsidP="006F78B9">
            <w:pPr>
              <w:pStyle w:val="TAL"/>
              <w:rPr>
                <w:lang w:eastAsia="zh-CN"/>
              </w:rPr>
            </w:pPr>
            <w:r>
              <w:rPr>
                <w:lang w:eastAsia="zh-CN"/>
              </w:rPr>
              <w:t>2Rx</w:t>
            </w:r>
          </w:p>
        </w:tc>
      </w:tr>
      <w:tr w:rsidR="00FF67C7" w:rsidRPr="00BB629B" w14:paraId="17567B30"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3D8CD2" w14:textId="77777777" w:rsidR="00FF67C7" w:rsidRPr="00BB629B" w:rsidRDefault="00FF67C7" w:rsidP="006F78B9">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E503325" w14:textId="77777777" w:rsidR="00FF67C7" w:rsidRPr="00BB629B" w:rsidRDefault="00FF67C7" w:rsidP="006F78B9">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5C71100"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0E3D889"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FF6C7B4"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9580642"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0F4B87E" w14:textId="77777777" w:rsidR="00FF67C7" w:rsidRPr="00BB629B" w:rsidRDefault="00FF67C7" w:rsidP="006F78B9">
            <w:pPr>
              <w:pStyle w:val="TAL"/>
              <w:rPr>
                <w:b/>
                <w:lang w:eastAsia="zh-CN"/>
              </w:rPr>
            </w:pPr>
          </w:p>
        </w:tc>
      </w:tr>
      <w:tr w:rsidR="00FF67C7" w:rsidRPr="00BB629B" w14:paraId="3EB8B2FA"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BC0A9DD" w14:textId="77777777" w:rsidR="00FF67C7" w:rsidRPr="00BB629B" w:rsidRDefault="00FF67C7" w:rsidP="006F78B9">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94183C9" w14:textId="77777777" w:rsidR="00FF67C7" w:rsidRPr="00BB629B" w:rsidRDefault="00FF67C7" w:rsidP="006F78B9">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169A3A4"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CB79A75"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AD1FBD"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EA7A06D"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FC25EB8" w14:textId="77777777" w:rsidR="00FF67C7" w:rsidRPr="00BB629B" w:rsidRDefault="00FF67C7" w:rsidP="006F78B9">
            <w:pPr>
              <w:pStyle w:val="TAL"/>
              <w:rPr>
                <w:b/>
                <w:lang w:eastAsia="zh-CN"/>
              </w:rPr>
            </w:pPr>
          </w:p>
        </w:tc>
      </w:tr>
      <w:tr w:rsidR="00FF67C7" w:rsidRPr="004A1425" w14:paraId="50209CFC"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EB6FD82" w14:textId="77777777" w:rsidR="00FF67C7" w:rsidRPr="00D033C4" w:rsidRDefault="00FF67C7" w:rsidP="006F78B9">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5D283227" w14:textId="77777777" w:rsidR="00FF67C7" w:rsidRPr="00D033C4" w:rsidRDefault="00FF67C7" w:rsidP="006F78B9">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6A18D868" w14:textId="77777777" w:rsidR="00FF67C7" w:rsidRPr="00563BBA" w:rsidRDefault="00FF67C7" w:rsidP="006F78B9">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33109B" w14:textId="77777777" w:rsidR="00FF67C7" w:rsidRDefault="00FF67C7" w:rsidP="006F78B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010E9B2" w14:textId="77777777" w:rsidR="00FF67C7" w:rsidRDefault="00FF67C7" w:rsidP="006F78B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3E20DE9" w14:textId="77777777" w:rsidR="00FF67C7" w:rsidRPr="004A1425"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23C589F" w14:textId="77777777" w:rsidR="00FF67C7" w:rsidRDefault="00FF67C7" w:rsidP="006F78B9">
            <w:pPr>
              <w:pStyle w:val="TAL"/>
              <w:rPr>
                <w:lang w:eastAsia="zh-CN"/>
              </w:rPr>
            </w:pPr>
            <w:r>
              <w:rPr>
                <w:lang w:eastAsia="zh-CN"/>
              </w:rPr>
              <w:t>1Rx</w:t>
            </w:r>
          </w:p>
        </w:tc>
      </w:tr>
      <w:tr w:rsidR="00FF67C7" w:rsidRPr="004A1425" w14:paraId="251B9F9A"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E33457E" w14:textId="77777777" w:rsidR="00FF67C7" w:rsidRPr="00D033C4" w:rsidRDefault="00FF67C7" w:rsidP="006F78B9">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5FFDB35C" w14:textId="77777777" w:rsidR="00FF67C7" w:rsidRPr="00D033C4" w:rsidRDefault="00FF67C7" w:rsidP="006F78B9">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22D6C04B" w14:textId="77777777" w:rsidR="00FF67C7" w:rsidRPr="00563BBA" w:rsidRDefault="00FF67C7" w:rsidP="006F78B9">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9BB7FE" w14:textId="77777777" w:rsidR="00FF67C7" w:rsidRDefault="00FF67C7" w:rsidP="006F78B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7EE4E56" w14:textId="77777777" w:rsidR="00FF67C7" w:rsidRDefault="00FF67C7" w:rsidP="006F78B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C400285" w14:textId="77777777" w:rsidR="00FF67C7" w:rsidRPr="004A1425" w:rsidRDefault="00FF67C7" w:rsidP="006F78B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EAD9AE2" w14:textId="77777777" w:rsidR="00FF67C7" w:rsidRDefault="00FF67C7" w:rsidP="006F78B9">
            <w:pPr>
              <w:pStyle w:val="TAL"/>
              <w:rPr>
                <w:lang w:eastAsia="zh-CN"/>
              </w:rPr>
            </w:pPr>
            <w:r>
              <w:rPr>
                <w:lang w:eastAsia="zh-CN"/>
              </w:rPr>
              <w:t>2Rx</w:t>
            </w:r>
          </w:p>
        </w:tc>
      </w:tr>
      <w:tr w:rsidR="00FF67C7" w:rsidRPr="00BB629B" w14:paraId="4ACACBA1"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FC6A612" w14:textId="77777777" w:rsidR="00FF67C7" w:rsidRPr="00BB629B" w:rsidRDefault="00FF67C7" w:rsidP="006F78B9">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72DDD32F" w14:textId="77777777" w:rsidR="00FF67C7" w:rsidRPr="00BB629B" w:rsidRDefault="00FF67C7" w:rsidP="006F78B9">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42FB9953"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935EAAE" w14:textId="77777777" w:rsidR="00FF67C7" w:rsidRPr="00BB629B" w:rsidRDefault="00FF67C7" w:rsidP="006F78B9">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3478F3C5" w14:textId="77777777" w:rsidR="00FF67C7" w:rsidRPr="00BB629B" w:rsidRDefault="00FF67C7" w:rsidP="006F78B9">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F2CAF40"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04BE632" w14:textId="77777777" w:rsidR="00FF67C7" w:rsidRPr="00BB629B" w:rsidRDefault="00FF67C7" w:rsidP="006F78B9">
            <w:pPr>
              <w:pStyle w:val="TAL"/>
              <w:rPr>
                <w:lang w:eastAsia="zh-CN"/>
              </w:rPr>
            </w:pPr>
            <w:r w:rsidRPr="00BB629B">
              <w:rPr>
                <w:lang w:eastAsia="zh-CN"/>
              </w:rPr>
              <w:t>1Rx</w:t>
            </w:r>
          </w:p>
        </w:tc>
      </w:tr>
      <w:tr w:rsidR="00FF67C7" w:rsidRPr="00BB629B" w14:paraId="3F534A38"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60F2B38E" w14:textId="77777777" w:rsidR="00FF67C7" w:rsidRPr="00BB629B" w:rsidRDefault="00FF67C7" w:rsidP="006F78B9">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59DF4725" w14:textId="77777777" w:rsidR="00FF67C7" w:rsidRPr="00BB629B" w:rsidRDefault="00FF67C7" w:rsidP="006F78B9">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65B93A3E"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FC5AA2" w14:textId="77777777" w:rsidR="00FF67C7" w:rsidRPr="00BB629B" w:rsidRDefault="00FF67C7" w:rsidP="006F78B9">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52DA0DE" w14:textId="77777777" w:rsidR="00FF67C7" w:rsidRPr="00BB629B" w:rsidRDefault="00FF67C7" w:rsidP="006F78B9">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28117F9"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D81958F" w14:textId="77777777" w:rsidR="00FF67C7" w:rsidRPr="00BB629B" w:rsidRDefault="00FF67C7" w:rsidP="006F78B9">
            <w:pPr>
              <w:pStyle w:val="TAL"/>
              <w:rPr>
                <w:lang w:eastAsia="zh-CN"/>
              </w:rPr>
            </w:pPr>
            <w:r w:rsidRPr="00BB629B">
              <w:rPr>
                <w:lang w:eastAsia="zh-CN"/>
              </w:rPr>
              <w:t>2Rx</w:t>
            </w:r>
          </w:p>
        </w:tc>
      </w:tr>
      <w:tr w:rsidR="00FF67C7" w:rsidRPr="004A1425" w14:paraId="6F004F1A"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795313D1" w14:textId="77777777" w:rsidR="00FF67C7" w:rsidRPr="00D033C4" w:rsidRDefault="00FF67C7" w:rsidP="006F78B9">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032C3217" w14:textId="77777777" w:rsidR="00FF67C7" w:rsidRPr="00D033C4" w:rsidRDefault="00FF67C7" w:rsidP="006F78B9">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518A44E4" w14:textId="77777777" w:rsidR="00FF67C7" w:rsidRPr="00563BBA" w:rsidRDefault="00FF67C7" w:rsidP="006F78B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81C2EF" w14:textId="77777777" w:rsidR="00FF67C7" w:rsidRDefault="00FF67C7" w:rsidP="006F78B9">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4D202F14" w14:textId="77777777" w:rsidR="00FF67C7" w:rsidRDefault="00FF67C7" w:rsidP="006F78B9">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6BAED74" w14:textId="77777777" w:rsidR="00FF67C7" w:rsidRPr="004A1425"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C345727" w14:textId="77777777" w:rsidR="00FF67C7" w:rsidRDefault="00FF67C7" w:rsidP="006F78B9">
            <w:pPr>
              <w:pStyle w:val="TAL"/>
              <w:rPr>
                <w:lang w:eastAsia="zh-CN"/>
              </w:rPr>
            </w:pPr>
            <w:r>
              <w:rPr>
                <w:lang w:eastAsia="zh-CN"/>
              </w:rPr>
              <w:t>1Rx</w:t>
            </w:r>
          </w:p>
        </w:tc>
      </w:tr>
      <w:tr w:rsidR="00FF67C7" w:rsidRPr="004A1425" w14:paraId="6A9FC83C"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79E793C6" w14:textId="77777777" w:rsidR="00FF67C7" w:rsidRPr="00D033C4" w:rsidRDefault="00FF67C7" w:rsidP="006F78B9">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441D1288" w14:textId="77777777" w:rsidR="00FF67C7" w:rsidRPr="00D033C4" w:rsidRDefault="00FF67C7" w:rsidP="006F78B9">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2A5CD222" w14:textId="77777777" w:rsidR="00FF67C7" w:rsidRPr="00563BBA" w:rsidRDefault="00FF67C7" w:rsidP="006F78B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F63D51" w14:textId="77777777" w:rsidR="00FF67C7" w:rsidRDefault="00FF67C7" w:rsidP="006F78B9">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129B1389" w14:textId="77777777" w:rsidR="00FF67C7" w:rsidRDefault="00FF67C7" w:rsidP="006F78B9">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24930B4" w14:textId="77777777" w:rsidR="00FF67C7" w:rsidRPr="004A1425"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CDE639A" w14:textId="77777777" w:rsidR="00FF67C7" w:rsidRDefault="00FF67C7" w:rsidP="006F78B9">
            <w:pPr>
              <w:pStyle w:val="TAL"/>
              <w:rPr>
                <w:lang w:eastAsia="zh-CN"/>
              </w:rPr>
            </w:pPr>
            <w:r>
              <w:rPr>
                <w:lang w:eastAsia="zh-CN"/>
              </w:rPr>
              <w:t>2Rx</w:t>
            </w:r>
          </w:p>
        </w:tc>
      </w:tr>
      <w:tr w:rsidR="00FF67C7" w:rsidRPr="00BB629B" w14:paraId="79214828"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ED195F8" w14:textId="77777777" w:rsidR="00FF67C7" w:rsidRPr="00BB629B" w:rsidRDefault="00FF67C7" w:rsidP="006F78B9">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1972FB5A" w14:textId="77777777" w:rsidR="00FF67C7" w:rsidRPr="00BB629B" w:rsidRDefault="00FF67C7" w:rsidP="006F78B9">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6B215E45"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2A6E34" w14:textId="77777777" w:rsidR="00FF67C7" w:rsidRPr="00BB629B" w:rsidRDefault="00FF67C7" w:rsidP="006F78B9">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48D2CBE2" w14:textId="77777777" w:rsidR="00FF67C7" w:rsidRPr="00BB629B" w:rsidRDefault="00FF67C7" w:rsidP="006F78B9">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9E474D7"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C6350D8" w14:textId="77777777" w:rsidR="00FF67C7" w:rsidRPr="00BB629B" w:rsidRDefault="00FF67C7" w:rsidP="006F78B9">
            <w:pPr>
              <w:pStyle w:val="TAL"/>
              <w:rPr>
                <w:lang w:eastAsia="zh-CN"/>
              </w:rPr>
            </w:pPr>
            <w:r w:rsidRPr="00BB629B">
              <w:rPr>
                <w:lang w:eastAsia="zh-CN"/>
              </w:rPr>
              <w:t>1Rx</w:t>
            </w:r>
          </w:p>
        </w:tc>
      </w:tr>
      <w:tr w:rsidR="00FF67C7" w:rsidRPr="00BB629B" w14:paraId="264BD49C"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CDA10A2" w14:textId="77777777" w:rsidR="00FF67C7" w:rsidRPr="00BB629B" w:rsidRDefault="00FF67C7" w:rsidP="006F78B9">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24BCD21F" w14:textId="77777777" w:rsidR="00FF67C7" w:rsidRPr="00BB629B" w:rsidRDefault="00FF67C7" w:rsidP="006F78B9">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7AD5BCBC"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B67174" w14:textId="77777777" w:rsidR="00FF67C7" w:rsidRPr="00BB629B" w:rsidRDefault="00FF67C7" w:rsidP="006F78B9">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162B6468" w14:textId="77777777" w:rsidR="00FF67C7" w:rsidRPr="00BB629B" w:rsidRDefault="00FF67C7" w:rsidP="006F78B9">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9B7A79A"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5A56CCD" w14:textId="77777777" w:rsidR="00FF67C7" w:rsidRPr="00BB629B" w:rsidRDefault="00FF67C7" w:rsidP="006F78B9">
            <w:pPr>
              <w:pStyle w:val="TAL"/>
              <w:rPr>
                <w:lang w:eastAsia="zh-CN"/>
              </w:rPr>
            </w:pPr>
            <w:r w:rsidRPr="00BB629B">
              <w:rPr>
                <w:lang w:eastAsia="zh-CN"/>
              </w:rPr>
              <w:t>2Rx</w:t>
            </w:r>
          </w:p>
        </w:tc>
      </w:tr>
      <w:tr w:rsidR="00FF67C7" w:rsidRPr="004A1425" w14:paraId="6588E40D"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62819DF" w14:textId="77777777" w:rsidR="00FF67C7" w:rsidRPr="00D033C4" w:rsidRDefault="00FF67C7" w:rsidP="006F78B9">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0B755881" w14:textId="77777777" w:rsidR="00FF67C7" w:rsidRPr="00D033C4" w:rsidRDefault="00FF67C7" w:rsidP="006F78B9">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2FD11432" w14:textId="77777777" w:rsidR="00FF67C7" w:rsidRPr="00563BBA" w:rsidRDefault="00FF67C7" w:rsidP="006F78B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009903" w14:textId="77777777" w:rsidR="00FF67C7" w:rsidRDefault="00FF67C7" w:rsidP="006F78B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8FAA935" w14:textId="77777777" w:rsidR="00FF67C7" w:rsidRDefault="00FF67C7" w:rsidP="006F78B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33A3B09" w14:textId="77777777" w:rsidR="00FF67C7" w:rsidRPr="004A1425"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BF79E82" w14:textId="77777777" w:rsidR="00FF67C7" w:rsidRDefault="00FF67C7" w:rsidP="006F78B9">
            <w:pPr>
              <w:pStyle w:val="TAL"/>
              <w:rPr>
                <w:lang w:eastAsia="zh-CN"/>
              </w:rPr>
            </w:pPr>
            <w:r>
              <w:rPr>
                <w:lang w:eastAsia="zh-CN"/>
              </w:rPr>
              <w:t>1Rx</w:t>
            </w:r>
          </w:p>
        </w:tc>
      </w:tr>
      <w:tr w:rsidR="00FF67C7" w:rsidRPr="004A1425" w14:paraId="636BDF30"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FA1A641" w14:textId="77777777" w:rsidR="00FF67C7" w:rsidRPr="00D033C4" w:rsidRDefault="00FF67C7" w:rsidP="006F78B9">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0773FC29" w14:textId="77777777" w:rsidR="00FF67C7" w:rsidRPr="00D033C4" w:rsidRDefault="00FF67C7" w:rsidP="006F78B9">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079D5DA1" w14:textId="77777777" w:rsidR="00FF67C7" w:rsidRPr="00563BBA" w:rsidRDefault="00FF67C7" w:rsidP="006F78B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1DADD3" w14:textId="77777777" w:rsidR="00FF67C7" w:rsidRDefault="00FF67C7" w:rsidP="006F78B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CA2444D" w14:textId="77777777" w:rsidR="00FF67C7" w:rsidRDefault="00FF67C7" w:rsidP="006F78B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8233734" w14:textId="77777777" w:rsidR="00FF67C7" w:rsidRPr="004A1425"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A09C232" w14:textId="77777777" w:rsidR="00FF67C7" w:rsidRDefault="00FF67C7" w:rsidP="006F78B9">
            <w:pPr>
              <w:pStyle w:val="TAL"/>
              <w:rPr>
                <w:lang w:eastAsia="zh-CN"/>
              </w:rPr>
            </w:pPr>
            <w:r>
              <w:rPr>
                <w:lang w:eastAsia="zh-CN"/>
              </w:rPr>
              <w:t>2Rx</w:t>
            </w:r>
          </w:p>
        </w:tc>
      </w:tr>
      <w:tr w:rsidR="00FF67C7" w:rsidRPr="00BB629B" w14:paraId="1A515866"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3C5E2B59" w14:textId="77777777" w:rsidR="00FF67C7" w:rsidRPr="00BB629B" w:rsidRDefault="00FF67C7" w:rsidP="006F78B9">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03B1D94A" w14:textId="77777777" w:rsidR="00FF67C7" w:rsidRPr="00BB629B" w:rsidRDefault="00FF67C7" w:rsidP="006F78B9">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58E9AB32"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5989AA" w14:textId="77777777" w:rsidR="00FF67C7" w:rsidRPr="00BB629B" w:rsidRDefault="00FF67C7" w:rsidP="006F78B9">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6102F2D5" w14:textId="77777777" w:rsidR="00FF67C7" w:rsidRPr="00BB629B" w:rsidRDefault="00FF67C7" w:rsidP="006F78B9">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492AB86F"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6F2591D" w14:textId="77777777" w:rsidR="00FF67C7" w:rsidRPr="00BB629B" w:rsidRDefault="00FF67C7" w:rsidP="006F78B9">
            <w:pPr>
              <w:pStyle w:val="TAL"/>
              <w:rPr>
                <w:lang w:eastAsia="zh-CN"/>
              </w:rPr>
            </w:pPr>
            <w:r w:rsidRPr="00BB629B">
              <w:rPr>
                <w:lang w:eastAsia="zh-CN"/>
              </w:rPr>
              <w:t>1Rx</w:t>
            </w:r>
          </w:p>
        </w:tc>
      </w:tr>
      <w:tr w:rsidR="00FF67C7" w:rsidRPr="00BB629B" w14:paraId="5103EBEE"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3DB8F0A2" w14:textId="77777777" w:rsidR="00FF67C7" w:rsidRPr="00BB629B" w:rsidRDefault="00FF67C7" w:rsidP="006F78B9">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7AF45DCD" w14:textId="77777777" w:rsidR="00FF67C7" w:rsidRPr="00BB629B" w:rsidRDefault="00FF67C7" w:rsidP="006F78B9">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0BBF7158"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6BF7CA" w14:textId="77777777" w:rsidR="00FF67C7" w:rsidRPr="00BB629B" w:rsidRDefault="00FF67C7" w:rsidP="006F78B9">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2B0DCA6A" w14:textId="77777777" w:rsidR="00FF67C7" w:rsidRPr="00BB629B" w:rsidRDefault="00FF67C7" w:rsidP="006F78B9">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4B1B09AB" w14:textId="77777777" w:rsidR="00FF67C7" w:rsidRPr="00BB629B" w:rsidRDefault="00FF67C7" w:rsidP="006F78B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74EB1B2" w14:textId="77777777" w:rsidR="00FF67C7" w:rsidRPr="00BB629B" w:rsidRDefault="00FF67C7" w:rsidP="006F78B9">
            <w:pPr>
              <w:pStyle w:val="TAL"/>
              <w:rPr>
                <w:lang w:eastAsia="zh-CN"/>
              </w:rPr>
            </w:pPr>
            <w:r w:rsidRPr="00BB629B">
              <w:rPr>
                <w:lang w:eastAsia="zh-CN"/>
              </w:rPr>
              <w:t>2Rx</w:t>
            </w:r>
          </w:p>
        </w:tc>
      </w:tr>
      <w:tr w:rsidR="00FF67C7" w:rsidRPr="00BB629B" w14:paraId="4C5992D9"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E7EE361" w14:textId="77777777" w:rsidR="00FF67C7" w:rsidRPr="00BB629B" w:rsidRDefault="00FF67C7" w:rsidP="006F78B9">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4E5B285" w14:textId="77777777" w:rsidR="00FF67C7" w:rsidRPr="00BB629B" w:rsidRDefault="00FF67C7" w:rsidP="006F78B9">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AFE4738"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7FF2450"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220B301"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B801212"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B41F4D0" w14:textId="77777777" w:rsidR="00FF67C7" w:rsidRPr="00BB629B" w:rsidRDefault="00FF67C7" w:rsidP="006F78B9">
            <w:pPr>
              <w:pStyle w:val="TAL"/>
              <w:rPr>
                <w:b/>
                <w:lang w:eastAsia="zh-CN"/>
              </w:rPr>
            </w:pPr>
          </w:p>
        </w:tc>
      </w:tr>
      <w:tr w:rsidR="00FF67C7" w:rsidRPr="004A0E7C" w14:paraId="588AA576"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3636D05" w14:textId="77777777" w:rsidR="00FF67C7" w:rsidRPr="004A0E7C" w:rsidRDefault="00FF67C7" w:rsidP="006F78B9">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385A18A8" w14:textId="77777777" w:rsidR="00FF67C7" w:rsidRPr="004A0E7C" w:rsidRDefault="00FF67C7" w:rsidP="006F78B9">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7370B594" w14:textId="77777777" w:rsidR="00FF67C7" w:rsidRPr="004A0E7C" w:rsidRDefault="00FF67C7" w:rsidP="006F78B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F2D2B8" w14:textId="77777777" w:rsidR="00FF67C7" w:rsidRPr="004A0E7C" w:rsidRDefault="00FF67C7" w:rsidP="006F78B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F8AC2AD" w14:textId="77777777" w:rsidR="00FF67C7" w:rsidRPr="004A0E7C"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95B148D" w14:textId="77777777" w:rsidR="00FF67C7" w:rsidRPr="004A0E7C" w:rsidRDefault="00FF67C7" w:rsidP="006F78B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6305DC9" w14:textId="77777777" w:rsidR="00FF67C7" w:rsidRPr="004A0E7C" w:rsidRDefault="00FF67C7" w:rsidP="006F78B9">
            <w:pPr>
              <w:pStyle w:val="TAL"/>
              <w:rPr>
                <w:b/>
                <w:lang w:eastAsia="zh-CN"/>
              </w:rPr>
            </w:pPr>
            <w:r w:rsidRPr="004A0E7C">
              <w:t>1Rx</w:t>
            </w:r>
          </w:p>
        </w:tc>
      </w:tr>
      <w:tr w:rsidR="00FF67C7" w:rsidRPr="004A0E7C" w14:paraId="2F74F1C7"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59FA779B" w14:textId="77777777" w:rsidR="00FF67C7" w:rsidRPr="004A0E7C" w:rsidRDefault="00FF67C7" w:rsidP="006F78B9">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78CB6A0B" w14:textId="77777777" w:rsidR="00FF67C7" w:rsidRPr="004A0E7C" w:rsidRDefault="00FF67C7" w:rsidP="006F78B9">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2EB0280D" w14:textId="77777777" w:rsidR="00FF67C7" w:rsidRPr="004A0E7C" w:rsidRDefault="00FF67C7" w:rsidP="006F78B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FD3E89" w14:textId="77777777" w:rsidR="00FF67C7" w:rsidRPr="004A0E7C" w:rsidRDefault="00FF67C7" w:rsidP="006F78B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2C54D002" w14:textId="77777777" w:rsidR="00FF67C7" w:rsidRPr="004A0E7C"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CBCA615" w14:textId="77777777" w:rsidR="00FF67C7" w:rsidRPr="004A0E7C" w:rsidRDefault="00FF67C7" w:rsidP="006F78B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C3C46CC" w14:textId="77777777" w:rsidR="00FF67C7" w:rsidRPr="004A0E7C" w:rsidRDefault="00FF67C7" w:rsidP="006F78B9">
            <w:pPr>
              <w:pStyle w:val="TAL"/>
              <w:rPr>
                <w:b/>
                <w:lang w:eastAsia="zh-CN"/>
              </w:rPr>
            </w:pPr>
            <w:r w:rsidRPr="004A0E7C">
              <w:t>2Rx</w:t>
            </w:r>
          </w:p>
        </w:tc>
      </w:tr>
      <w:tr w:rsidR="00FF67C7" w:rsidRPr="004A0E7C" w14:paraId="1F5CFEE2"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346C27E6" w14:textId="77777777" w:rsidR="00FF67C7" w:rsidRPr="004A0E7C" w:rsidRDefault="00FF67C7" w:rsidP="006F78B9">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34437CC5" w14:textId="77777777" w:rsidR="00FF67C7" w:rsidRPr="004A0E7C" w:rsidRDefault="00FF67C7" w:rsidP="006F78B9">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1C165FB8" w14:textId="77777777" w:rsidR="00FF67C7" w:rsidRPr="004A0E7C" w:rsidRDefault="00FF67C7" w:rsidP="006F78B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62DAA1" w14:textId="77777777" w:rsidR="00FF67C7" w:rsidRPr="004A0E7C" w:rsidRDefault="00FF67C7" w:rsidP="006F78B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86A2296" w14:textId="77777777" w:rsidR="00FF67C7" w:rsidRPr="004A0E7C"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ABDB500" w14:textId="77777777" w:rsidR="00FF67C7" w:rsidRPr="004A0E7C" w:rsidRDefault="00FF67C7" w:rsidP="006F78B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AD5990A" w14:textId="77777777" w:rsidR="00FF67C7" w:rsidRPr="004A0E7C" w:rsidRDefault="00FF67C7" w:rsidP="006F78B9">
            <w:pPr>
              <w:pStyle w:val="TAL"/>
              <w:rPr>
                <w:b/>
                <w:lang w:eastAsia="zh-CN"/>
              </w:rPr>
            </w:pPr>
            <w:r w:rsidRPr="004A0E7C">
              <w:t>1Rx</w:t>
            </w:r>
          </w:p>
        </w:tc>
      </w:tr>
      <w:tr w:rsidR="00FF67C7" w:rsidRPr="004A0E7C" w14:paraId="0D6185D6"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DAAED75" w14:textId="77777777" w:rsidR="00FF67C7" w:rsidRPr="004A0E7C" w:rsidRDefault="00FF67C7" w:rsidP="006F78B9">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316474AD" w14:textId="77777777" w:rsidR="00FF67C7" w:rsidRPr="004A0E7C" w:rsidRDefault="00FF67C7" w:rsidP="006F78B9">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5DCDC26" w14:textId="77777777" w:rsidR="00FF67C7" w:rsidRPr="004A0E7C" w:rsidRDefault="00FF67C7" w:rsidP="006F78B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F68CB3" w14:textId="77777777" w:rsidR="00FF67C7" w:rsidRPr="004A0E7C" w:rsidRDefault="00FF67C7" w:rsidP="006F78B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1808245" w14:textId="77777777" w:rsidR="00FF67C7" w:rsidRPr="004A0E7C"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A1289B3" w14:textId="77777777" w:rsidR="00FF67C7" w:rsidRPr="004A0E7C" w:rsidRDefault="00FF67C7" w:rsidP="006F78B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43982F3" w14:textId="77777777" w:rsidR="00FF67C7" w:rsidRPr="004A0E7C" w:rsidRDefault="00FF67C7" w:rsidP="006F78B9">
            <w:pPr>
              <w:pStyle w:val="TAL"/>
              <w:rPr>
                <w:b/>
                <w:lang w:eastAsia="zh-CN"/>
              </w:rPr>
            </w:pPr>
            <w:r w:rsidRPr="004A0E7C">
              <w:t>2Rx</w:t>
            </w:r>
          </w:p>
        </w:tc>
      </w:tr>
      <w:tr w:rsidR="00FF67C7" w:rsidRPr="004A0E7C" w14:paraId="692B7ADF"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7158293F" w14:textId="77777777" w:rsidR="00FF67C7" w:rsidRPr="004A0E7C" w:rsidRDefault="00FF67C7" w:rsidP="006F78B9">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5E33532A" w14:textId="77777777" w:rsidR="00FF67C7" w:rsidRPr="004A0E7C" w:rsidRDefault="00FF67C7" w:rsidP="006F78B9">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720A6711" w14:textId="77777777" w:rsidR="00FF67C7" w:rsidRPr="004A0E7C" w:rsidRDefault="00FF67C7" w:rsidP="006F78B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20FE33" w14:textId="77777777" w:rsidR="00FF67C7" w:rsidRPr="004A0E7C" w:rsidRDefault="00FF67C7" w:rsidP="006F78B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0C4AA4A" w14:textId="77777777" w:rsidR="00FF67C7" w:rsidRPr="004A0E7C"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3C5C8D4" w14:textId="77777777" w:rsidR="00FF67C7" w:rsidRPr="004A0E7C" w:rsidRDefault="00FF67C7" w:rsidP="006F78B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5B62EBA" w14:textId="77777777" w:rsidR="00FF67C7" w:rsidRPr="004A0E7C" w:rsidRDefault="00FF67C7" w:rsidP="006F78B9">
            <w:pPr>
              <w:pStyle w:val="TAL"/>
              <w:rPr>
                <w:b/>
                <w:lang w:eastAsia="zh-CN"/>
              </w:rPr>
            </w:pPr>
            <w:r w:rsidRPr="004A0E7C">
              <w:t>1Rx</w:t>
            </w:r>
          </w:p>
        </w:tc>
      </w:tr>
      <w:tr w:rsidR="00FF67C7" w:rsidRPr="004A0E7C" w14:paraId="3A62C487"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4415AD08" w14:textId="77777777" w:rsidR="00FF67C7" w:rsidRPr="004A0E7C" w:rsidRDefault="00FF67C7" w:rsidP="006F78B9">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0E9BD497" w14:textId="77777777" w:rsidR="00FF67C7" w:rsidRPr="004A0E7C" w:rsidRDefault="00FF67C7" w:rsidP="006F78B9">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B375FAD" w14:textId="77777777" w:rsidR="00FF67C7" w:rsidRPr="004A0E7C" w:rsidRDefault="00FF67C7" w:rsidP="006F78B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5E39E0" w14:textId="77777777" w:rsidR="00FF67C7" w:rsidRPr="004A0E7C" w:rsidRDefault="00FF67C7" w:rsidP="006F78B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7DF31E6" w14:textId="77777777" w:rsidR="00FF67C7" w:rsidRPr="004A0E7C"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88A1121" w14:textId="77777777" w:rsidR="00FF67C7" w:rsidRPr="004A0E7C" w:rsidRDefault="00FF67C7" w:rsidP="006F78B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3C01141" w14:textId="77777777" w:rsidR="00FF67C7" w:rsidRPr="004A0E7C" w:rsidRDefault="00FF67C7" w:rsidP="006F78B9">
            <w:pPr>
              <w:pStyle w:val="TAL"/>
              <w:rPr>
                <w:b/>
                <w:lang w:eastAsia="zh-CN"/>
              </w:rPr>
            </w:pPr>
            <w:r w:rsidRPr="004A0E7C">
              <w:t>2Rx</w:t>
            </w:r>
          </w:p>
        </w:tc>
      </w:tr>
      <w:tr w:rsidR="00FF67C7" w:rsidRPr="004A0E7C" w14:paraId="3BD8996C"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7A1A47AE" w14:textId="77777777" w:rsidR="00FF67C7" w:rsidRPr="004A0E7C" w:rsidRDefault="00FF67C7" w:rsidP="006F78B9">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5D3CD9D7" w14:textId="77777777" w:rsidR="00FF67C7" w:rsidRPr="004A0E7C" w:rsidRDefault="00FF67C7" w:rsidP="006F78B9">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27E0239" w14:textId="77777777" w:rsidR="00FF67C7" w:rsidRPr="004A0E7C" w:rsidRDefault="00FF67C7" w:rsidP="006F78B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727F483" w14:textId="77777777" w:rsidR="00FF67C7" w:rsidRPr="004A0E7C" w:rsidRDefault="00FF67C7" w:rsidP="006F78B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2DC1B17" w14:textId="77777777" w:rsidR="00FF67C7" w:rsidRPr="004A0E7C"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107EF24" w14:textId="77777777" w:rsidR="00FF67C7" w:rsidRPr="004A0E7C" w:rsidRDefault="00FF67C7" w:rsidP="006F78B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86DEAE1" w14:textId="77777777" w:rsidR="00FF67C7" w:rsidRPr="004A0E7C" w:rsidRDefault="00FF67C7" w:rsidP="006F78B9">
            <w:pPr>
              <w:pStyle w:val="TAL"/>
              <w:rPr>
                <w:b/>
                <w:lang w:eastAsia="zh-CN"/>
              </w:rPr>
            </w:pPr>
            <w:r w:rsidRPr="004A0E7C">
              <w:t>1Rx</w:t>
            </w:r>
          </w:p>
        </w:tc>
      </w:tr>
      <w:tr w:rsidR="00FF67C7" w:rsidRPr="004A0E7C" w14:paraId="3CECBBA4"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7F829C59" w14:textId="77777777" w:rsidR="00FF67C7" w:rsidRPr="004A0E7C" w:rsidRDefault="00FF67C7" w:rsidP="006F78B9">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14:paraId="50B4F38C" w14:textId="77777777" w:rsidR="00FF67C7" w:rsidRPr="004A0E7C" w:rsidRDefault="00FF67C7" w:rsidP="006F78B9">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48F02D62" w14:textId="77777777" w:rsidR="00FF67C7" w:rsidRPr="004A0E7C" w:rsidRDefault="00FF67C7" w:rsidP="006F78B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09D52E" w14:textId="77777777" w:rsidR="00FF67C7" w:rsidRPr="004A0E7C" w:rsidRDefault="00FF67C7" w:rsidP="006F78B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144119D" w14:textId="77777777" w:rsidR="00FF67C7" w:rsidRPr="004A0E7C"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B648DF4" w14:textId="77777777" w:rsidR="00FF67C7" w:rsidRPr="004A0E7C" w:rsidRDefault="00FF67C7" w:rsidP="006F78B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BA67BEA" w14:textId="77777777" w:rsidR="00FF67C7" w:rsidRPr="004A0E7C" w:rsidRDefault="00FF67C7" w:rsidP="006F78B9">
            <w:pPr>
              <w:pStyle w:val="TAL"/>
              <w:rPr>
                <w:b/>
                <w:lang w:eastAsia="zh-CN"/>
              </w:rPr>
            </w:pPr>
            <w:r w:rsidRPr="004A0E7C">
              <w:t>2Rx</w:t>
            </w:r>
          </w:p>
        </w:tc>
      </w:tr>
      <w:tr w:rsidR="00FF67C7" w:rsidRPr="004A0E7C" w14:paraId="25DFCE91"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60E75153" w14:textId="77777777" w:rsidR="00FF67C7" w:rsidRPr="004A0E7C" w:rsidRDefault="00FF67C7" w:rsidP="006F78B9">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2527D9AF" w14:textId="77777777" w:rsidR="00FF67C7" w:rsidRPr="004A0E7C" w:rsidRDefault="00FF67C7" w:rsidP="006F78B9">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04D6E412" w14:textId="77777777" w:rsidR="00FF67C7" w:rsidRPr="004A0E7C" w:rsidRDefault="00FF67C7" w:rsidP="006F78B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F843AE" w14:textId="77777777" w:rsidR="00FF67C7" w:rsidRPr="004A0E7C" w:rsidRDefault="00FF67C7" w:rsidP="006F78B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9494C71" w14:textId="77777777" w:rsidR="00FF67C7" w:rsidRPr="004A0E7C"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C0669EA" w14:textId="77777777" w:rsidR="00FF67C7" w:rsidRPr="004A0E7C" w:rsidRDefault="00FF67C7" w:rsidP="006F78B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D19E7D6" w14:textId="77777777" w:rsidR="00FF67C7" w:rsidRPr="004A0E7C" w:rsidRDefault="00FF67C7" w:rsidP="006F78B9">
            <w:pPr>
              <w:pStyle w:val="TAL"/>
              <w:rPr>
                <w:b/>
                <w:lang w:eastAsia="zh-CN"/>
              </w:rPr>
            </w:pPr>
            <w:r w:rsidRPr="004A0E7C">
              <w:t>1Rx</w:t>
            </w:r>
          </w:p>
        </w:tc>
      </w:tr>
      <w:tr w:rsidR="00FF67C7" w:rsidRPr="004A0E7C" w14:paraId="011DCDA9"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160451A4" w14:textId="77777777" w:rsidR="00FF67C7" w:rsidRPr="004A0E7C" w:rsidRDefault="00FF67C7" w:rsidP="006F78B9">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3EBCC690" w14:textId="77777777" w:rsidR="00FF67C7" w:rsidRPr="004A0E7C" w:rsidRDefault="00FF67C7" w:rsidP="006F78B9">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6B1A4ED0" w14:textId="77777777" w:rsidR="00FF67C7" w:rsidRPr="004A0E7C" w:rsidRDefault="00FF67C7" w:rsidP="006F78B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4E6CDC" w14:textId="77777777" w:rsidR="00FF67C7" w:rsidRPr="004A0E7C" w:rsidRDefault="00FF67C7" w:rsidP="006F78B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AB311F5" w14:textId="77777777" w:rsidR="00FF67C7" w:rsidRPr="004A0E7C"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2C4BC59" w14:textId="77777777" w:rsidR="00FF67C7" w:rsidRPr="004A0E7C" w:rsidRDefault="00FF67C7" w:rsidP="006F78B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07A5BBA" w14:textId="77777777" w:rsidR="00FF67C7" w:rsidRPr="004A0E7C" w:rsidRDefault="00FF67C7" w:rsidP="006F78B9">
            <w:pPr>
              <w:pStyle w:val="TAL"/>
              <w:rPr>
                <w:b/>
                <w:lang w:eastAsia="zh-CN"/>
              </w:rPr>
            </w:pPr>
            <w:r w:rsidRPr="004A0E7C">
              <w:t>2Rx</w:t>
            </w:r>
          </w:p>
        </w:tc>
      </w:tr>
      <w:tr w:rsidR="00FF67C7" w:rsidRPr="004A0E7C" w14:paraId="67B7B2A9"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6F6783C4" w14:textId="77777777" w:rsidR="00FF67C7" w:rsidRPr="004A0E7C" w:rsidRDefault="00FF67C7" w:rsidP="006F78B9">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7136D8F5" w14:textId="77777777" w:rsidR="00FF67C7" w:rsidRPr="004A0E7C" w:rsidRDefault="00FF67C7" w:rsidP="006F78B9">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602E23D1" w14:textId="77777777" w:rsidR="00FF67C7" w:rsidRPr="004A0E7C" w:rsidRDefault="00FF67C7" w:rsidP="006F78B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20E9A8" w14:textId="77777777" w:rsidR="00FF67C7" w:rsidRPr="004A0E7C" w:rsidRDefault="00FF67C7" w:rsidP="006F78B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AB0BEFA" w14:textId="77777777" w:rsidR="00FF67C7" w:rsidRPr="004A0E7C"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99B5AB5" w14:textId="77777777" w:rsidR="00FF67C7" w:rsidRPr="004A0E7C" w:rsidRDefault="00FF67C7" w:rsidP="006F78B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7F39C15" w14:textId="77777777" w:rsidR="00FF67C7" w:rsidRPr="004A0E7C" w:rsidRDefault="00FF67C7" w:rsidP="006F78B9">
            <w:pPr>
              <w:pStyle w:val="TAL"/>
              <w:rPr>
                <w:b/>
                <w:lang w:eastAsia="zh-CN"/>
              </w:rPr>
            </w:pPr>
            <w:r w:rsidRPr="004A0E7C">
              <w:t>1Rx</w:t>
            </w:r>
          </w:p>
        </w:tc>
      </w:tr>
      <w:tr w:rsidR="00FF67C7" w:rsidRPr="004A0E7C" w14:paraId="68CBE75A"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D4DDFDB" w14:textId="77777777" w:rsidR="00FF67C7" w:rsidRPr="004A0E7C" w:rsidRDefault="00FF67C7" w:rsidP="006F78B9">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7F917B98" w14:textId="77777777" w:rsidR="00FF67C7" w:rsidRPr="004A0E7C" w:rsidRDefault="00FF67C7" w:rsidP="006F78B9">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0B3F686A" w14:textId="77777777" w:rsidR="00FF67C7" w:rsidRPr="004A0E7C" w:rsidRDefault="00FF67C7" w:rsidP="006F78B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955718" w14:textId="77777777" w:rsidR="00FF67C7" w:rsidRPr="004A0E7C" w:rsidRDefault="00FF67C7" w:rsidP="006F78B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E3AEA1D" w14:textId="77777777" w:rsidR="00FF67C7" w:rsidRPr="004A0E7C"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53455CA" w14:textId="77777777" w:rsidR="00FF67C7" w:rsidRPr="004A0E7C" w:rsidRDefault="00FF67C7" w:rsidP="006F78B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3CC1EF2" w14:textId="77777777" w:rsidR="00FF67C7" w:rsidRPr="004A0E7C" w:rsidRDefault="00FF67C7" w:rsidP="006F78B9">
            <w:pPr>
              <w:pStyle w:val="TAL"/>
              <w:rPr>
                <w:b/>
                <w:lang w:eastAsia="zh-CN"/>
              </w:rPr>
            </w:pPr>
            <w:r w:rsidRPr="004A0E7C">
              <w:t>2Rx</w:t>
            </w:r>
          </w:p>
        </w:tc>
      </w:tr>
      <w:tr w:rsidR="00FF67C7" w:rsidRPr="00BB629B" w14:paraId="25E1493E"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17765CC" w14:textId="77777777" w:rsidR="00FF67C7" w:rsidRPr="00BB629B" w:rsidRDefault="00FF67C7" w:rsidP="006F78B9">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C8937DA" w14:textId="77777777" w:rsidR="00FF67C7" w:rsidRPr="00BB629B" w:rsidRDefault="00FF67C7" w:rsidP="006F78B9">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73059AD" w14:textId="77777777" w:rsidR="00FF67C7" w:rsidRPr="00BB629B" w:rsidRDefault="00FF67C7" w:rsidP="006F78B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ECED27"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052F0EB"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8F15BF6" w14:textId="77777777" w:rsidR="00FF67C7" w:rsidRPr="00BB629B" w:rsidRDefault="00FF67C7" w:rsidP="006F78B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E61B81F" w14:textId="77777777" w:rsidR="00FF67C7" w:rsidRPr="00BB629B" w:rsidRDefault="00FF67C7" w:rsidP="006F78B9">
            <w:pPr>
              <w:pStyle w:val="TAL"/>
              <w:rPr>
                <w:b/>
                <w:lang w:eastAsia="zh-CN"/>
              </w:rPr>
            </w:pPr>
          </w:p>
        </w:tc>
      </w:tr>
      <w:tr w:rsidR="00FF67C7" w:rsidRPr="00BB629B" w14:paraId="35286B41"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4EC38A0B" w14:textId="77777777" w:rsidR="00FF67C7" w:rsidRPr="00BB629B" w:rsidRDefault="00FF67C7" w:rsidP="006F78B9">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3E939C84" w14:textId="77777777" w:rsidR="00FF67C7" w:rsidRPr="00BB629B" w:rsidRDefault="00FF67C7" w:rsidP="006F78B9">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3FE84999" w14:textId="77777777" w:rsidR="00FF67C7" w:rsidRPr="00BB629B" w:rsidRDefault="00FF67C7" w:rsidP="006F78B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4D5C3DA9"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66B65662"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7C1CCD35" w14:textId="77777777" w:rsidR="00FF67C7" w:rsidRPr="00BB629B" w:rsidRDefault="00FF67C7" w:rsidP="006F78B9">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77F961C3" w14:textId="77777777" w:rsidR="00FF67C7" w:rsidRPr="00BB629B" w:rsidRDefault="00FF67C7" w:rsidP="006F78B9">
            <w:pPr>
              <w:pStyle w:val="TAL"/>
              <w:rPr>
                <w:b/>
                <w:lang w:eastAsia="zh-CN"/>
              </w:rPr>
            </w:pPr>
          </w:p>
        </w:tc>
      </w:tr>
      <w:tr w:rsidR="00FF67C7" w:rsidRPr="00BB629B" w14:paraId="75B7B360"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6AA7685D" w14:textId="77777777" w:rsidR="00FF67C7" w:rsidRPr="00BB629B" w:rsidRDefault="00FF67C7" w:rsidP="006F78B9">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335BAA20" w14:textId="77777777" w:rsidR="00FF67C7" w:rsidRPr="00BB629B" w:rsidRDefault="00FF67C7" w:rsidP="006F78B9">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E9A6E81" w14:textId="77777777" w:rsidR="00FF67C7" w:rsidRPr="00BB629B" w:rsidRDefault="00FF67C7" w:rsidP="006F78B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8E45BE" w14:textId="77777777" w:rsidR="00FF67C7" w:rsidRPr="00BB629B" w:rsidRDefault="00FF67C7" w:rsidP="006F78B9">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E168608" w14:textId="77777777" w:rsidR="00FF67C7" w:rsidRPr="00BB629B" w:rsidRDefault="00FF67C7" w:rsidP="006F78B9">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120ABFC" w14:textId="77777777" w:rsidR="00FF67C7" w:rsidRPr="00BB629B" w:rsidRDefault="00FF67C7" w:rsidP="006F78B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D72BC89" w14:textId="77777777" w:rsidR="00FF67C7" w:rsidRPr="00BB629B" w:rsidRDefault="00FF67C7" w:rsidP="006F78B9">
            <w:pPr>
              <w:pStyle w:val="TAL"/>
              <w:rPr>
                <w:lang w:eastAsia="zh-CN"/>
              </w:rPr>
            </w:pPr>
            <w:r w:rsidRPr="00BB629B">
              <w:rPr>
                <w:lang w:eastAsia="zh-CN"/>
              </w:rPr>
              <w:t>1Rx</w:t>
            </w:r>
          </w:p>
        </w:tc>
      </w:tr>
      <w:tr w:rsidR="00FF67C7" w:rsidRPr="00BB629B" w14:paraId="7F4C7244"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3696163" w14:textId="77777777" w:rsidR="00FF67C7" w:rsidRPr="00BB629B" w:rsidRDefault="00FF67C7" w:rsidP="006F78B9">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1CC9E204" w14:textId="77777777" w:rsidR="00FF67C7" w:rsidRPr="00BB629B" w:rsidRDefault="00FF67C7" w:rsidP="006F78B9">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7F07F22" w14:textId="77777777" w:rsidR="00FF67C7" w:rsidRPr="00BB629B" w:rsidRDefault="00FF67C7" w:rsidP="006F78B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4A005D" w14:textId="77777777" w:rsidR="00FF67C7" w:rsidRPr="00BB629B" w:rsidRDefault="00FF67C7" w:rsidP="006F78B9">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1FCAE6D" w14:textId="77777777" w:rsidR="00FF67C7" w:rsidRPr="00BB629B" w:rsidRDefault="00FF67C7" w:rsidP="006F78B9">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5BC5FBD" w14:textId="77777777" w:rsidR="00FF67C7" w:rsidRPr="00BB629B" w:rsidRDefault="00FF67C7" w:rsidP="006F78B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6B1D530" w14:textId="77777777" w:rsidR="00FF67C7" w:rsidRPr="00BB629B" w:rsidRDefault="00FF67C7" w:rsidP="006F78B9">
            <w:pPr>
              <w:pStyle w:val="TAL"/>
              <w:rPr>
                <w:lang w:eastAsia="zh-CN"/>
              </w:rPr>
            </w:pPr>
            <w:r w:rsidRPr="00BB629B">
              <w:rPr>
                <w:lang w:eastAsia="zh-CN"/>
              </w:rPr>
              <w:t>2Rx</w:t>
            </w:r>
          </w:p>
        </w:tc>
      </w:tr>
      <w:tr w:rsidR="00FF67C7" w:rsidRPr="00BB629B" w14:paraId="49571536"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32C8A71F" w14:textId="77777777" w:rsidR="00FF67C7" w:rsidRPr="00BB629B" w:rsidRDefault="00FF67C7" w:rsidP="006F78B9">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56C01306" w14:textId="77777777" w:rsidR="00FF67C7" w:rsidRPr="00BB629B" w:rsidRDefault="00FF67C7" w:rsidP="006F78B9">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21A6A0F4" w14:textId="77777777" w:rsidR="00FF67C7" w:rsidRPr="00BB629B" w:rsidRDefault="00FF67C7" w:rsidP="006F78B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07966F8" w14:textId="77777777" w:rsidR="00FF67C7" w:rsidRPr="00BB629B" w:rsidRDefault="00FF67C7" w:rsidP="006F78B9">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1C6FDFA9" w14:textId="77777777" w:rsidR="00FF67C7" w:rsidRPr="00BB629B" w:rsidRDefault="00FF67C7" w:rsidP="006F78B9">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AE40647" w14:textId="77777777" w:rsidR="00FF67C7" w:rsidRPr="00BB629B" w:rsidRDefault="00FF67C7" w:rsidP="006F78B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8D187E4" w14:textId="77777777" w:rsidR="00FF67C7" w:rsidRPr="00BB629B" w:rsidRDefault="00FF67C7" w:rsidP="006F78B9">
            <w:pPr>
              <w:pStyle w:val="TAL"/>
              <w:rPr>
                <w:lang w:eastAsia="zh-CN"/>
              </w:rPr>
            </w:pPr>
            <w:r w:rsidRPr="00BB629B">
              <w:rPr>
                <w:lang w:eastAsia="zh-CN"/>
              </w:rPr>
              <w:t>1Rx</w:t>
            </w:r>
          </w:p>
        </w:tc>
      </w:tr>
      <w:tr w:rsidR="00FF67C7" w:rsidRPr="00BB629B" w14:paraId="35515402"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2CD59B39" w14:textId="77777777" w:rsidR="00FF67C7" w:rsidRPr="00BB629B" w:rsidRDefault="00FF67C7" w:rsidP="006F78B9">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19B0B50C" w14:textId="77777777" w:rsidR="00FF67C7" w:rsidRPr="00BB629B" w:rsidRDefault="00FF67C7" w:rsidP="006F78B9">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2B1E50F2" w14:textId="77777777" w:rsidR="00FF67C7" w:rsidRPr="00BB629B" w:rsidRDefault="00FF67C7" w:rsidP="006F78B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14279C" w14:textId="77777777" w:rsidR="00FF67C7" w:rsidRPr="00BB629B" w:rsidRDefault="00FF67C7" w:rsidP="006F78B9">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1406164" w14:textId="77777777" w:rsidR="00FF67C7" w:rsidRPr="00BB629B" w:rsidRDefault="00FF67C7" w:rsidP="006F78B9">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DE50B61" w14:textId="77777777" w:rsidR="00FF67C7" w:rsidRPr="00BB629B" w:rsidRDefault="00FF67C7" w:rsidP="006F78B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26F237BF" w14:textId="77777777" w:rsidR="00FF67C7" w:rsidRPr="00BB629B" w:rsidRDefault="00FF67C7" w:rsidP="006F78B9">
            <w:pPr>
              <w:pStyle w:val="TAL"/>
              <w:rPr>
                <w:lang w:eastAsia="zh-CN"/>
              </w:rPr>
            </w:pPr>
            <w:r w:rsidRPr="00BB629B">
              <w:rPr>
                <w:lang w:eastAsia="zh-CN"/>
              </w:rPr>
              <w:t>2Rx</w:t>
            </w:r>
          </w:p>
        </w:tc>
      </w:tr>
      <w:tr w:rsidR="00FF67C7" w:rsidRPr="004A1425" w14:paraId="4303CEC7"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C109E5B" w14:textId="77777777" w:rsidR="00FF67C7" w:rsidRPr="002B78FF" w:rsidRDefault="00FF67C7" w:rsidP="006F78B9">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7497C36D" w14:textId="77777777" w:rsidR="00FF67C7" w:rsidRPr="002B78FF" w:rsidRDefault="00FF67C7" w:rsidP="006F78B9">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7D31198A" w14:textId="77777777" w:rsidR="00FF67C7" w:rsidRPr="00563BBA" w:rsidRDefault="00FF67C7" w:rsidP="006F78B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FADC788" w14:textId="77777777" w:rsidR="00FF67C7" w:rsidRDefault="00FF67C7" w:rsidP="006F78B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8CC84C0" w14:textId="77777777" w:rsidR="00FF67C7" w:rsidRDefault="00FF67C7" w:rsidP="006F78B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90D7325" w14:textId="77777777" w:rsidR="00FF67C7" w:rsidRPr="004A1425" w:rsidRDefault="00FF67C7" w:rsidP="006F78B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24073187" w14:textId="77777777" w:rsidR="00FF67C7" w:rsidRDefault="00FF67C7" w:rsidP="006F78B9">
            <w:pPr>
              <w:pStyle w:val="TAL"/>
              <w:rPr>
                <w:lang w:eastAsia="zh-CN"/>
              </w:rPr>
            </w:pPr>
            <w:r>
              <w:rPr>
                <w:lang w:eastAsia="zh-CN"/>
              </w:rPr>
              <w:t>1Rx</w:t>
            </w:r>
          </w:p>
        </w:tc>
      </w:tr>
      <w:tr w:rsidR="00FF67C7" w:rsidRPr="004A1425" w14:paraId="01BC747C"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04206DC1" w14:textId="77777777" w:rsidR="00FF67C7" w:rsidRPr="002B78FF" w:rsidRDefault="00FF67C7" w:rsidP="006F78B9">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6B1F4733" w14:textId="77777777" w:rsidR="00FF67C7" w:rsidRPr="002B78FF" w:rsidRDefault="00FF67C7" w:rsidP="006F78B9">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29FB514F" w14:textId="77777777" w:rsidR="00FF67C7" w:rsidRPr="00563BBA" w:rsidRDefault="00FF67C7" w:rsidP="006F78B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96B1F30" w14:textId="77777777" w:rsidR="00FF67C7" w:rsidRDefault="00FF67C7" w:rsidP="006F78B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D9845F6" w14:textId="77777777" w:rsidR="00FF67C7" w:rsidRDefault="00FF67C7" w:rsidP="006F78B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5C0B9D2" w14:textId="77777777" w:rsidR="00FF67C7" w:rsidRPr="004A1425" w:rsidRDefault="00FF67C7" w:rsidP="006F78B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DA583C1" w14:textId="77777777" w:rsidR="00FF67C7" w:rsidRDefault="00FF67C7" w:rsidP="006F78B9">
            <w:pPr>
              <w:pStyle w:val="TAL"/>
              <w:rPr>
                <w:lang w:eastAsia="zh-CN"/>
              </w:rPr>
            </w:pPr>
            <w:r>
              <w:rPr>
                <w:lang w:eastAsia="zh-CN"/>
              </w:rPr>
              <w:t>2Rx</w:t>
            </w:r>
          </w:p>
        </w:tc>
      </w:tr>
      <w:tr w:rsidR="00FF67C7" w:rsidRPr="004A1425" w14:paraId="5066EB0F"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35CD65C8" w14:textId="77777777" w:rsidR="00FF67C7" w:rsidRPr="002B78FF" w:rsidRDefault="00FF67C7" w:rsidP="006F78B9">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23C66DFF" w14:textId="77777777" w:rsidR="00FF67C7" w:rsidRPr="002B78FF" w:rsidRDefault="00FF67C7" w:rsidP="006F78B9">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0E768CEE" w14:textId="77777777" w:rsidR="00FF67C7" w:rsidRPr="00563BBA" w:rsidRDefault="00FF67C7" w:rsidP="006F78B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5095043" w14:textId="77777777" w:rsidR="00FF67C7" w:rsidRDefault="00FF67C7" w:rsidP="006F78B9">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1591753" w14:textId="77777777" w:rsidR="00FF67C7" w:rsidRDefault="00FF67C7" w:rsidP="006F78B9">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1E07DBA" w14:textId="77777777" w:rsidR="00FF67C7" w:rsidRPr="004A1425" w:rsidRDefault="00FF67C7" w:rsidP="006F78B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2C4439B7" w14:textId="77777777" w:rsidR="00FF67C7" w:rsidRDefault="00FF67C7" w:rsidP="006F78B9">
            <w:pPr>
              <w:pStyle w:val="TAL"/>
              <w:rPr>
                <w:lang w:eastAsia="zh-CN"/>
              </w:rPr>
            </w:pPr>
            <w:r>
              <w:rPr>
                <w:lang w:eastAsia="zh-CN"/>
              </w:rPr>
              <w:t>1Rx</w:t>
            </w:r>
          </w:p>
        </w:tc>
      </w:tr>
      <w:tr w:rsidR="00FF67C7" w:rsidRPr="004A1425" w14:paraId="099F38DF" w14:textId="77777777" w:rsidTr="006F78B9">
        <w:trPr>
          <w:jc w:val="center"/>
        </w:trPr>
        <w:tc>
          <w:tcPr>
            <w:tcW w:w="407" w:type="pct"/>
            <w:tcBorders>
              <w:top w:val="single" w:sz="4" w:space="0" w:color="auto"/>
              <w:left w:val="single" w:sz="4" w:space="0" w:color="auto"/>
              <w:bottom w:val="single" w:sz="4" w:space="0" w:color="auto"/>
              <w:right w:val="single" w:sz="4" w:space="0" w:color="auto"/>
            </w:tcBorders>
          </w:tcPr>
          <w:p w14:paraId="17548687" w14:textId="77777777" w:rsidR="00FF67C7" w:rsidRPr="002B78FF" w:rsidRDefault="00FF67C7" w:rsidP="006F78B9">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20B9A7FC" w14:textId="77777777" w:rsidR="00FF67C7" w:rsidRPr="002B78FF" w:rsidRDefault="00FF67C7" w:rsidP="006F78B9">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0D6E3834" w14:textId="77777777" w:rsidR="00FF67C7" w:rsidRPr="00563BBA" w:rsidRDefault="00FF67C7" w:rsidP="006F78B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6EEB92" w14:textId="77777777" w:rsidR="00FF67C7" w:rsidRDefault="00FF67C7" w:rsidP="006F78B9">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2502139" w14:textId="77777777" w:rsidR="00FF67C7" w:rsidRDefault="00FF67C7" w:rsidP="006F78B9">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71751BC" w14:textId="77777777" w:rsidR="00FF67C7" w:rsidRPr="004A1425" w:rsidRDefault="00FF67C7" w:rsidP="006F78B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4A784D1" w14:textId="77777777" w:rsidR="00FF67C7" w:rsidRDefault="00FF67C7" w:rsidP="006F78B9">
            <w:pPr>
              <w:pStyle w:val="TAL"/>
              <w:rPr>
                <w:lang w:eastAsia="zh-CN"/>
              </w:rPr>
            </w:pPr>
            <w:r>
              <w:rPr>
                <w:lang w:eastAsia="zh-CN"/>
              </w:rPr>
              <w:t>2Rx</w:t>
            </w:r>
          </w:p>
        </w:tc>
      </w:tr>
      <w:tr w:rsidR="00FF67C7" w:rsidRPr="00BB629B" w14:paraId="669FD4F6" w14:textId="77777777" w:rsidTr="006F78B9">
        <w:trPr>
          <w:jc w:val="center"/>
        </w:trPr>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3C55688D" w14:textId="77777777" w:rsidR="00FF67C7" w:rsidRPr="00BB629B" w:rsidRDefault="00FF67C7" w:rsidP="006F78B9">
            <w:pPr>
              <w:pStyle w:val="TAL"/>
              <w:rPr>
                <w:b/>
              </w:rPr>
            </w:pPr>
            <w:r w:rsidRPr="00BB629B">
              <w:rPr>
                <w:rFonts w:cs="Arial"/>
                <w:b/>
                <w:szCs w:val="18"/>
              </w:rPr>
              <w:t>16.6.</w:t>
            </w:r>
            <w:r>
              <w:rPr>
                <w:rFonts w:cs="Arial"/>
                <w:b/>
                <w:szCs w:val="18"/>
              </w:rPr>
              <w:t>7</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3398C323" w14:textId="77777777" w:rsidR="00FF67C7" w:rsidRPr="00BB629B" w:rsidRDefault="00FF67C7" w:rsidP="006F78B9">
            <w:pPr>
              <w:pStyle w:val="TAL"/>
              <w:rPr>
                <w:b/>
              </w:rPr>
            </w:pPr>
            <w:r w:rsidRPr="00357FF7">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0682EE5C" w14:textId="77777777" w:rsidR="00FF67C7" w:rsidRPr="00BB629B" w:rsidRDefault="00FF67C7" w:rsidP="006F78B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67FEEE53" w14:textId="77777777" w:rsidR="00FF67C7" w:rsidRPr="00BB629B" w:rsidRDefault="00FF67C7" w:rsidP="006F78B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3A09DB1E" w14:textId="77777777" w:rsidR="00FF67C7" w:rsidRPr="00BB629B" w:rsidRDefault="00FF67C7" w:rsidP="006F78B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2727D622" w14:textId="77777777" w:rsidR="00FF67C7" w:rsidRPr="00BB629B" w:rsidRDefault="00FF67C7" w:rsidP="006F78B9">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3E4E8DB9" w14:textId="77777777" w:rsidR="00FF67C7" w:rsidRPr="00BB629B" w:rsidRDefault="00FF67C7" w:rsidP="006F78B9">
            <w:pPr>
              <w:pStyle w:val="TAL"/>
              <w:rPr>
                <w:b/>
                <w:lang w:eastAsia="zh-CN"/>
              </w:rPr>
            </w:pPr>
          </w:p>
        </w:tc>
      </w:tr>
      <w:tr w:rsidR="00FF67C7" w14:paraId="78EE1435" w14:textId="77777777" w:rsidTr="006F78B9">
        <w:trPr>
          <w:jc w:val="center"/>
        </w:trPr>
        <w:tc>
          <w:tcPr>
            <w:tcW w:w="406" w:type="pct"/>
            <w:tcBorders>
              <w:top w:val="single" w:sz="4" w:space="0" w:color="auto"/>
              <w:left w:val="single" w:sz="4" w:space="0" w:color="auto"/>
              <w:bottom w:val="single" w:sz="4" w:space="0" w:color="auto"/>
              <w:right w:val="single" w:sz="4" w:space="0" w:color="auto"/>
            </w:tcBorders>
          </w:tcPr>
          <w:p w14:paraId="1CB9CAA5" w14:textId="77777777" w:rsidR="00FF67C7" w:rsidRDefault="00FF67C7" w:rsidP="006F78B9">
            <w:pPr>
              <w:pStyle w:val="TAL"/>
              <w:rPr>
                <w:rFonts w:cs="Arial"/>
                <w:szCs w:val="18"/>
                <w:lang w:eastAsia="zh-CN"/>
              </w:rPr>
            </w:pPr>
            <w:r w:rsidRPr="008B4766">
              <w:t>16.6.7.1</w:t>
            </w:r>
          </w:p>
        </w:tc>
        <w:tc>
          <w:tcPr>
            <w:tcW w:w="1571" w:type="pct"/>
            <w:tcBorders>
              <w:top w:val="single" w:sz="4" w:space="0" w:color="auto"/>
              <w:left w:val="single" w:sz="4" w:space="0" w:color="auto"/>
              <w:bottom w:val="single" w:sz="4" w:space="0" w:color="auto"/>
              <w:right w:val="single" w:sz="4" w:space="0" w:color="auto"/>
            </w:tcBorders>
          </w:tcPr>
          <w:p w14:paraId="1E9FD749" w14:textId="77777777" w:rsidR="00FF67C7" w:rsidRPr="00C53ED5" w:rsidRDefault="00FF67C7" w:rsidP="006F78B9">
            <w:pPr>
              <w:pStyle w:val="TAL"/>
            </w:pPr>
            <w:r w:rsidRPr="008B4766">
              <w:t>NR SA FR1 intra-frequency CGI identification of NR neighbo</w:t>
            </w:r>
            <w:r>
              <w:t>u</w:t>
            </w:r>
            <w:r w:rsidRPr="008B4766">
              <w:t>r cell in FR1 for 1 Rx UE</w:t>
            </w:r>
          </w:p>
        </w:tc>
        <w:tc>
          <w:tcPr>
            <w:tcW w:w="287" w:type="pct"/>
            <w:tcBorders>
              <w:top w:val="single" w:sz="4" w:space="0" w:color="auto"/>
              <w:left w:val="single" w:sz="4" w:space="0" w:color="auto"/>
              <w:bottom w:val="single" w:sz="4" w:space="0" w:color="auto"/>
              <w:right w:val="single" w:sz="4" w:space="0" w:color="auto"/>
            </w:tcBorders>
          </w:tcPr>
          <w:p w14:paraId="7512DFF6" w14:textId="77777777" w:rsidR="00FF67C7" w:rsidRPr="00217060" w:rsidRDefault="00FF67C7" w:rsidP="006F78B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026D567" w14:textId="77777777" w:rsidR="00FF67C7" w:rsidRDefault="00FF67C7" w:rsidP="006F78B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CD5C622" w14:textId="77777777" w:rsidR="00FF67C7" w:rsidRDefault="00FF67C7" w:rsidP="006F78B9">
            <w:pPr>
              <w:pStyle w:val="TAL"/>
              <w:rPr>
                <w:lang w:eastAsia="zh-CN"/>
              </w:rPr>
            </w:pPr>
            <w:r>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01EC79D" w14:textId="77777777" w:rsidR="00FF67C7" w:rsidRPr="004A1425" w:rsidRDefault="00FF67C7" w:rsidP="006F78B9">
            <w:pPr>
              <w:pStyle w:val="TAL"/>
              <w:rPr>
                <w:szCs w:val="18"/>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7DCB3E4" w14:textId="77777777" w:rsidR="00FF67C7" w:rsidRDefault="00FF67C7" w:rsidP="006F78B9">
            <w:pPr>
              <w:pStyle w:val="TAL"/>
              <w:rPr>
                <w:lang w:eastAsia="zh-CN"/>
              </w:rPr>
            </w:pPr>
            <w:r>
              <w:rPr>
                <w:lang w:eastAsia="zh-CN"/>
              </w:rPr>
              <w:t>1Rx</w:t>
            </w:r>
          </w:p>
        </w:tc>
      </w:tr>
      <w:tr w:rsidR="00FF67C7" w14:paraId="7269B7EB" w14:textId="77777777" w:rsidTr="006F78B9">
        <w:trPr>
          <w:jc w:val="center"/>
        </w:trPr>
        <w:tc>
          <w:tcPr>
            <w:tcW w:w="406" w:type="pct"/>
            <w:tcBorders>
              <w:top w:val="single" w:sz="4" w:space="0" w:color="auto"/>
              <w:left w:val="single" w:sz="4" w:space="0" w:color="auto"/>
              <w:bottom w:val="single" w:sz="4" w:space="0" w:color="auto"/>
              <w:right w:val="single" w:sz="4" w:space="0" w:color="auto"/>
            </w:tcBorders>
          </w:tcPr>
          <w:p w14:paraId="608A220C" w14:textId="77777777" w:rsidR="00FF67C7" w:rsidRDefault="00FF67C7" w:rsidP="006F78B9">
            <w:pPr>
              <w:pStyle w:val="TAL"/>
              <w:rPr>
                <w:rFonts w:cs="Arial"/>
                <w:szCs w:val="18"/>
                <w:lang w:eastAsia="zh-CN"/>
              </w:rPr>
            </w:pPr>
            <w:r w:rsidRPr="008B4766">
              <w:t>16.6.7.2</w:t>
            </w:r>
          </w:p>
        </w:tc>
        <w:tc>
          <w:tcPr>
            <w:tcW w:w="1571" w:type="pct"/>
            <w:tcBorders>
              <w:top w:val="single" w:sz="4" w:space="0" w:color="auto"/>
              <w:left w:val="single" w:sz="4" w:space="0" w:color="auto"/>
              <w:bottom w:val="single" w:sz="4" w:space="0" w:color="auto"/>
              <w:right w:val="single" w:sz="4" w:space="0" w:color="auto"/>
            </w:tcBorders>
          </w:tcPr>
          <w:p w14:paraId="2E491CAC" w14:textId="77777777" w:rsidR="00FF67C7" w:rsidRPr="00C53ED5" w:rsidRDefault="00FF67C7" w:rsidP="006F78B9">
            <w:pPr>
              <w:pStyle w:val="TAL"/>
            </w:pPr>
            <w:r w:rsidRPr="008B4766">
              <w:t>NR SA FR1 intra-frequency CGI identification of NR neighbo</w:t>
            </w:r>
            <w:r>
              <w:t>u</w:t>
            </w:r>
            <w:r w:rsidRPr="008B4766">
              <w:t>r cell in FR1 for 2 Rx UE</w:t>
            </w:r>
          </w:p>
        </w:tc>
        <w:tc>
          <w:tcPr>
            <w:tcW w:w="287" w:type="pct"/>
            <w:tcBorders>
              <w:top w:val="single" w:sz="4" w:space="0" w:color="auto"/>
              <w:left w:val="single" w:sz="4" w:space="0" w:color="auto"/>
              <w:bottom w:val="single" w:sz="4" w:space="0" w:color="auto"/>
              <w:right w:val="single" w:sz="4" w:space="0" w:color="auto"/>
            </w:tcBorders>
          </w:tcPr>
          <w:p w14:paraId="45DDC50E" w14:textId="77777777" w:rsidR="00FF67C7" w:rsidRPr="00217060" w:rsidRDefault="00FF67C7" w:rsidP="006F78B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DD8A5E" w14:textId="77777777" w:rsidR="00FF67C7" w:rsidRDefault="00FF67C7" w:rsidP="006F78B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91221A6" w14:textId="77777777" w:rsidR="00FF67C7" w:rsidRDefault="00FF67C7" w:rsidP="006F78B9">
            <w:pPr>
              <w:pStyle w:val="TAL"/>
              <w:rPr>
                <w:lang w:eastAsia="zh-CN"/>
              </w:rPr>
            </w:pPr>
            <w:r>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7A1AD8F" w14:textId="77777777" w:rsidR="00FF67C7" w:rsidRPr="004A1425" w:rsidRDefault="00FF67C7" w:rsidP="006F78B9">
            <w:pPr>
              <w:pStyle w:val="TAL"/>
              <w:rPr>
                <w:szCs w:val="18"/>
              </w:rPr>
            </w:pPr>
            <w:r>
              <w:rPr>
                <w:szCs w:val="18"/>
              </w:rPr>
              <w:t>NOTE 1</w:t>
            </w:r>
          </w:p>
        </w:tc>
        <w:tc>
          <w:tcPr>
            <w:tcW w:w="500" w:type="pct"/>
            <w:tcBorders>
              <w:top w:val="single" w:sz="4" w:space="0" w:color="auto"/>
              <w:left w:val="single" w:sz="4" w:space="0" w:color="auto"/>
              <w:bottom w:val="single" w:sz="4" w:space="0" w:color="auto"/>
              <w:right w:val="single" w:sz="4" w:space="0" w:color="auto"/>
            </w:tcBorders>
          </w:tcPr>
          <w:p w14:paraId="608BE8AA" w14:textId="77777777" w:rsidR="00FF67C7" w:rsidRDefault="00FF67C7" w:rsidP="006F78B9">
            <w:pPr>
              <w:pStyle w:val="TAL"/>
              <w:rPr>
                <w:lang w:eastAsia="zh-CN"/>
              </w:rPr>
            </w:pPr>
            <w:r>
              <w:rPr>
                <w:lang w:eastAsia="zh-CN"/>
              </w:rPr>
              <w:t>2Rx</w:t>
            </w:r>
          </w:p>
        </w:tc>
      </w:tr>
      <w:tr w:rsidR="00FF67C7" w:rsidRPr="00BB629B" w14:paraId="5D963A3C" w14:textId="77777777" w:rsidTr="006F78B9">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CC19D5E" w14:textId="77777777" w:rsidR="00FF67C7" w:rsidRPr="00BB629B" w:rsidRDefault="00FF67C7" w:rsidP="006F78B9">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0ABF07AD" w14:textId="77777777" w:rsidR="00FF67C7" w:rsidRPr="00BB629B" w:rsidRDefault="00FF67C7" w:rsidP="006F78B9">
            <w:pPr>
              <w:pStyle w:val="TAN"/>
              <w:rPr>
                <w:lang w:eastAsia="zh-TW"/>
              </w:rPr>
            </w:pPr>
            <w:r w:rsidRPr="00BB629B">
              <w:rPr>
                <w:lang w:eastAsia="zh-TW"/>
              </w:rPr>
              <w:t>NOTE 2:</w:t>
            </w:r>
            <w:r w:rsidRPr="00BB629B">
              <w:rPr>
                <w:lang w:eastAsia="zh-TW"/>
              </w:rPr>
              <w:tab/>
              <w:t>Test X refers to the corresponding Sub-Test as defined in TS 38.533 [5].</w:t>
            </w:r>
          </w:p>
        </w:tc>
      </w:tr>
    </w:tbl>
    <w:p w14:paraId="6744E716" w14:textId="77777777" w:rsidR="00FF67C7" w:rsidRPr="00BB629B" w:rsidRDefault="00FF67C7" w:rsidP="00FF67C7">
      <w:pPr>
        <w:rPr>
          <w:lang w:eastAsia="zh-CN"/>
        </w:rPr>
      </w:pPr>
    </w:p>
    <w:p w14:paraId="59622848" w14:textId="77777777" w:rsidR="00FF67C7" w:rsidRPr="00BB629B" w:rsidRDefault="00FF67C7" w:rsidP="00FF67C7">
      <w:pPr>
        <w:pStyle w:val="TH"/>
      </w:pPr>
      <w:r w:rsidRPr="00BB629B">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FF67C7" w:rsidRPr="00BB629B" w14:paraId="43240703" w14:textId="77777777" w:rsidTr="006F78B9">
        <w:trPr>
          <w:tblHeader/>
          <w:jc w:val="center"/>
        </w:trPr>
        <w:tc>
          <w:tcPr>
            <w:tcW w:w="1160" w:type="dxa"/>
            <w:tcBorders>
              <w:top w:val="single" w:sz="4" w:space="0" w:color="auto"/>
              <w:left w:val="single" w:sz="4" w:space="0" w:color="auto"/>
              <w:bottom w:val="nil"/>
              <w:right w:val="single" w:sz="4" w:space="0" w:color="auto"/>
            </w:tcBorders>
            <w:hideMark/>
          </w:tcPr>
          <w:p w14:paraId="25B04493" w14:textId="77777777" w:rsidR="00FF67C7" w:rsidRPr="00BB629B" w:rsidRDefault="00FF67C7" w:rsidP="006F78B9">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76437CE3" w14:textId="77777777" w:rsidR="00FF67C7" w:rsidRPr="00BB629B" w:rsidRDefault="00FF67C7" w:rsidP="006F78B9">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161B073B" w14:textId="77777777" w:rsidR="00FF67C7" w:rsidRPr="00BB629B" w:rsidRDefault="00FF67C7" w:rsidP="006F78B9">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5F1122A" w14:textId="77777777" w:rsidR="00FF67C7" w:rsidRPr="00BB629B" w:rsidRDefault="00FF67C7" w:rsidP="006F78B9">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2C52A3C9" w14:textId="77777777" w:rsidR="00FF67C7" w:rsidRPr="00BB629B" w:rsidRDefault="00FF67C7" w:rsidP="006F78B9">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79621747" w14:textId="77777777" w:rsidR="00FF67C7" w:rsidRPr="00BB629B" w:rsidRDefault="00FF67C7" w:rsidP="006F78B9">
            <w:pPr>
              <w:pStyle w:val="TAH"/>
            </w:pPr>
            <w:r w:rsidRPr="00BB629B">
              <w:rPr>
                <w:lang w:eastAsia="zh-TW"/>
              </w:rPr>
              <w:t>Branch</w:t>
            </w:r>
          </w:p>
        </w:tc>
      </w:tr>
      <w:tr w:rsidR="00FF67C7" w:rsidRPr="00BB629B" w14:paraId="5A108861" w14:textId="77777777" w:rsidTr="006F78B9">
        <w:trPr>
          <w:tblHeader/>
          <w:jc w:val="center"/>
        </w:trPr>
        <w:tc>
          <w:tcPr>
            <w:tcW w:w="1160" w:type="dxa"/>
            <w:tcBorders>
              <w:top w:val="nil"/>
              <w:left w:val="single" w:sz="4" w:space="0" w:color="auto"/>
              <w:bottom w:val="single" w:sz="4" w:space="0" w:color="auto"/>
              <w:right w:val="single" w:sz="4" w:space="0" w:color="auto"/>
            </w:tcBorders>
          </w:tcPr>
          <w:p w14:paraId="582DE09F" w14:textId="77777777" w:rsidR="00FF67C7" w:rsidRPr="00BB629B" w:rsidRDefault="00FF67C7" w:rsidP="006F78B9">
            <w:pPr>
              <w:pStyle w:val="TAH"/>
            </w:pPr>
          </w:p>
        </w:tc>
        <w:tc>
          <w:tcPr>
            <w:tcW w:w="4428" w:type="dxa"/>
            <w:tcBorders>
              <w:top w:val="nil"/>
              <w:left w:val="single" w:sz="4" w:space="0" w:color="auto"/>
              <w:bottom w:val="single" w:sz="4" w:space="0" w:color="auto"/>
              <w:right w:val="single" w:sz="4" w:space="0" w:color="auto"/>
            </w:tcBorders>
          </w:tcPr>
          <w:p w14:paraId="730F0821" w14:textId="77777777" w:rsidR="00FF67C7" w:rsidRPr="00BB629B" w:rsidRDefault="00FF67C7" w:rsidP="006F78B9">
            <w:pPr>
              <w:pStyle w:val="TAH"/>
            </w:pPr>
          </w:p>
        </w:tc>
        <w:tc>
          <w:tcPr>
            <w:tcW w:w="851" w:type="dxa"/>
            <w:tcBorders>
              <w:top w:val="nil"/>
              <w:left w:val="single" w:sz="4" w:space="0" w:color="auto"/>
              <w:bottom w:val="single" w:sz="4" w:space="0" w:color="auto"/>
              <w:right w:val="single" w:sz="4" w:space="0" w:color="auto"/>
            </w:tcBorders>
          </w:tcPr>
          <w:p w14:paraId="22B7C80F" w14:textId="77777777" w:rsidR="00FF67C7" w:rsidRPr="00BB629B" w:rsidRDefault="00FF67C7" w:rsidP="006F78B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F82BAD7" w14:textId="77777777" w:rsidR="00FF67C7" w:rsidRPr="00BB629B" w:rsidRDefault="00FF67C7" w:rsidP="006F78B9">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5546D0AD" w14:textId="77777777" w:rsidR="00FF67C7" w:rsidRPr="00BB629B" w:rsidRDefault="00FF67C7" w:rsidP="006F78B9">
            <w:pPr>
              <w:pStyle w:val="TAH"/>
            </w:pPr>
            <w:r w:rsidRPr="00BB629B">
              <w:t>Comment</w:t>
            </w:r>
          </w:p>
        </w:tc>
        <w:tc>
          <w:tcPr>
            <w:tcW w:w="1969" w:type="dxa"/>
            <w:tcBorders>
              <w:top w:val="nil"/>
              <w:left w:val="single" w:sz="4" w:space="0" w:color="auto"/>
              <w:bottom w:val="single" w:sz="4" w:space="0" w:color="auto"/>
              <w:right w:val="single" w:sz="4" w:space="0" w:color="auto"/>
            </w:tcBorders>
          </w:tcPr>
          <w:p w14:paraId="18C05F62" w14:textId="77777777" w:rsidR="00FF67C7" w:rsidRPr="00BB629B" w:rsidRDefault="00FF67C7" w:rsidP="006F78B9">
            <w:pPr>
              <w:pStyle w:val="TAH"/>
            </w:pPr>
          </w:p>
        </w:tc>
        <w:tc>
          <w:tcPr>
            <w:tcW w:w="1420" w:type="dxa"/>
            <w:tcBorders>
              <w:top w:val="nil"/>
              <w:left w:val="single" w:sz="4" w:space="0" w:color="auto"/>
              <w:bottom w:val="single" w:sz="4" w:space="0" w:color="auto"/>
              <w:right w:val="single" w:sz="4" w:space="0" w:color="auto"/>
            </w:tcBorders>
          </w:tcPr>
          <w:p w14:paraId="2717E09C" w14:textId="77777777" w:rsidR="00FF67C7" w:rsidRPr="00BB629B" w:rsidRDefault="00FF67C7" w:rsidP="006F78B9">
            <w:pPr>
              <w:pStyle w:val="TAH"/>
            </w:pPr>
          </w:p>
        </w:tc>
      </w:tr>
      <w:tr w:rsidR="00FF67C7" w:rsidRPr="00BB629B" w14:paraId="1326F7D5" w14:textId="77777777" w:rsidTr="006F78B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4CC48F" w14:textId="77777777" w:rsidR="00FF67C7" w:rsidRPr="00BB629B" w:rsidRDefault="00FF67C7" w:rsidP="006F78B9">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71D7B30" w14:textId="77777777" w:rsidR="00FF67C7" w:rsidRPr="00BB629B" w:rsidRDefault="00FF67C7" w:rsidP="006F78B9">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10BC716" w14:textId="77777777" w:rsidR="00FF67C7" w:rsidRPr="00BB629B"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E19159" w14:textId="77777777" w:rsidR="00FF67C7" w:rsidRPr="00BB629B"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91F500" w14:textId="77777777" w:rsidR="00FF67C7" w:rsidRPr="00BB629B" w:rsidRDefault="00FF67C7" w:rsidP="006F78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570C99B" w14:textId="77777777" w:rsidR="00FF67C7" w:rsidRPr="00BB629B" w:rsidRDefault="00FF67C7" w:rsidP="006F78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F31986" w14:textId="77777777" w:rsidR="00FF67C7" w:rsidRPr="00BB629B" w:rsidRDefault="00FF67C7" w:rsidP="006F78B9">
            <w:pPr>
              <w:pStyle w:val="TAL"/>
              <w:rPr>
                <w:b/>
              </w:rPr>
            </w:pPr>
          </w:p>
        </w:tc>
      </w:tr>
      <w:tr w:rsidR="00FF67C7" w:rsidRPr="004A0E7C" w14:paraId="602D2A9B" w14:textId="77777777" w:rsidTr="006F78B9">
        <w:trPr>
          <w:jc w:val="center"/>
        </w:trPr>
        <w:tc>
          <w:tcPr>
            <w:tcW w:w="1160" w:type="dxa"/>
            <w:tcBorders>
              <w:top w:val="nil"/>
              <w:left w:val="single" w:sz="4" w:space="0" w:color="auto"/>
              <w:bottom w:val="single" w:sz="4" w:space="0" w:color="auto"/>
              <w:right w:val="single" w:sz="4" w:space="0" w:color="auto"/>
            </w:tcBorders>
            <w:shd w:val="clear" w:color="auto" w:fill="E7E6E6"/>
          </w:tcPr>
          <w:p w14:paraId="58FE6B29" w14:textId="77777777" w:rsidR="00FF67C7" w:rsidRPr="004A0E7C" w:rsidRDefault="00FF67C7" w:rsidP="006F78B9">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361FA5B" w14:textId="77777777" w:rsidR="00FF67C7" w:rsidRPr="004A0E7C" w:rsidRDefault="00FF67C7" w:rsidP="006F78B9">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0CE5591" w14:textId="77777777" w:rsidR="00FF67C7" w:rsidRPr="004A0E7C"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B573B8" w14:textId="77777777" w:rsidR="00FF67C7" w:rsidRPr="004A0E7C"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251DBA" w14:textId="77777777" w:rsidR="00FF67C7" w:rsidRPr="004A0E7C" w:rsidRDefault="00FF67C7" w:rsidP="006F78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CF25824" w14:textId="77777777" w:rsidR="00FF67C7" w:rsidRPr="004A0E7C" w:rsidRDefault="00FF67C7" w:rsidP="006F78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82C2250" w14:textId="77777777" w:rsidR="00FF67C7" w:rsidRPr="004A0E7C" w:rsidRDefault="00FF67C7" w:rsidP="006F78B9">
            <w:pPr>
              <w:pStyle w:val="TAL"/>
              <w:rPr>
                <w:b/>
              </w:rPr>
            </w:pPr>
          </w:p>
        </w:tc>
      </w:tr>
      <w:tr w:rsidR="00FF67C7" w:rsidRPr="004A0E7C" w14:paraId="068D06B0"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3FC86A74" w14:textId="77777777" w:rsidR="00FF67C7" w:rsidRPr="004A0E7C" w:rsidRDefault="00FF67C7" w:rsidP="006F78B9">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06A8BE6F" w14:textId="77777777" w:rsidR="00FF67C7" w:rsidRPr="004A0E7C" w:rsidRDefault="00FF67C7" w:rsidP="006F78B9">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129E5715" w14:textId="77777777" w:rsidR="00FF67C7" w:rsidRPr="004A0E7C" w:rsidRDefault="00FF67C7" w:rsidP="006F78B9">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F7F814A" w14:textId="77777777" w:rsidR="00FF67C7" w:rsidRPr="004A0E7C" w:rsidRDefault="00FF67C7" w:rsidP="006F78B9">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98FEAB8" w14:textId="77777777" w:rsidR="00FF67C7" w:rsidRPr="004A0E7C" w:rsidRDefault="00FF67C7" w:rsidP="006F78B9">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12C71D4" w14:textId="77777777" w:rsidR="00FF67C7" w:rsidRPr="004A0E7C" w:rsidRDefault="00FF67C7" w:rsidP="006F78B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117BBD2" w14:textId="77777777" w:rsidR="00FF67C7" w:rsidRPr="004A0E7C" w:rsidRDefault="00FF67C7" w:rsidP="006F78B9">
            <w:pPr>
              <w:pStyle w:val="TAL"/>
              <w:rPr>
                <w:b/>
              </w:rPr>
            </w:pPr>
            <w:r w:rsidRPr="004A0E7C">
              <w:t>2Rx</w:t>
            </w:r>
          </w:p>
        </w:tc>
      </w:tr>
      <w:tr w:rsidR="00FF67C7" w:rsidRPr="004A0E7C" w14:paraId="2FF55553"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6B464588" w14:textId="77777777" w:rsidR="00FF67C7" w:rsidRPr="004A0E7C" w:rsidRDefault="00FF67C7" w:rsidP="006F78B9">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01E67591" w14:textId="77777777" w:rsidR="00FF67C7" w:rsidRPr="004A0E7C" w:rsidRDefault="00FF67C7" w:rsidP="006F78B9">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0138F959"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1C26B42" w14:textId="77777777" w:rsidR="00FF67C7" w:rsidRPr="004A0E7C" w:rsidRDefault="00FF67C7" w:rsidP="006F78B9">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A9975A0" w14:textId="77777777" w:rsidR="00FF67C7" w:rsidRPr="004A0E7C" w:rsidRDefault="00FF67C7" w:rsidP="006F78B9">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C4239C1" w14:textId="77777777" w:rsidR="00FF67C7" w:rsidRPr="004A0E7C" w:rsidRDefault="00FF67C7" w:rsidP="006F78B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3AE4762" w14:textId="77777777" w:rsidR="00FF67C7" w:rsidRPr="004A0E7C" w:rsidRDefault="00FF67C7" w:rsidP="006F78B9">
            <w:pPr>
              <w:pStyle w:val="TAL"/>
            </w:pPr>
            <w:r w:rsidRPr="004A0E7C">
              <w:t>2Rx</w:t>
            </w:r>
          </w:p>
        </w:tc>
      </w:tr>
      <w:tr w:rsidR="00FF67C7" w:rsidRPr="004A0E7C" w14:paraId="0949D511"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71D70B38" w14:textId="77777777" w:rsidR="00FF67C7" w:rsidRPr="004A0E7C" w:rsidRDefault="00FF67C7" w:rsidP="006F78B9">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61D65AC7" w14:textId="77777777" w:rsidR="00FF67C7" w:rsidRPr="004A0E7C" w:rsidRDefault="00FF67C7" w:rsidP="006F78B9">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776572CF"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F26C55" w14:textId="77777777" w:rsidR="00FF67C7" w:rsidRPr="004A0E7C" w:rsidRDefault="00FF67C7" w:rsidP="006F78B9">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3432B98B" w14:textId="77777777" w:rsidR="00FF67C7" w:rsidRPr="004A0E7C" w:rsidRDefault="00FF67C7" w:rsidP="006F78B9">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1904D9F9" w14:textId="77777777" w:rsidR="00FF67C7" w:rsidRPr="004A0E7C" w:rsidRDefault="00FF67C7" w:rsidP="006F78B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A2ADC14" w14:textId="77777777" w:rsidR="00FF67C7" w:rsidRPr="004A0E7C" w:rsidRDefault="00FF67C7" w:rsidP="006F78B9">
            <w:pPr>
              <w:pStyle w:val="TAL"/>
            </w:pPr>
            <w:r w:rsidRPr="004A0E7C">
              <w:t>2Rx</w:t>
            </w:r>
          </w:p>
        </w:tc>
      </w:tr>
      <w:tr w:rsidR="00FF67C7" w:rsidRPr="004A0E7C" w14:paraId="2BDA128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707FB2EE" w14:textId="77777777" w:rsidR="00FF67C7" w:rsidRPr="004A0E7C" w:rsidRDefault="00FF67C7" w:rsidP="006F78B9">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6E0058C8" w14:textId="77777777" w:rsidR="00FF67C7" w:rsidRPr="004A0E7C" w:rsidRDefault="00FF67C7" w:rsidP="006F78B9">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1E5AE878" w14:textId="77777777" w:rsidR="00FF67C7" w:rsidRPr="004A0E7C" w:rsidRDefault="00FF67C7" w:rsidP="006F78B9">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950828" w14:textId="77777777" w:rsidR="00FF67C7" w:rsidRPr="004A0E7C" w:rsidRDefault="00FF67C7" w:rsidP="006F78B9">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1066A1BA" w14:textId="77777777" w:rsidR="00FF67C7" w:rsidRPr="004A0E7C" w:rsidRDefault="00FF67C7" w:rsidP="006F78B9">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C572314" w14:textId="77777777" w:rsidR="00FF67C7" w:rsidRPr="004A0E7C" w:rsidRDefault="00FF67C7" w:rsidP="006F78B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5E98D2F" w14:textId="77777777" w:rsidR="00FF67C7" w:rsidRPr="004A0E7C" w:rsidRDefault="00FF67C7" w:rsidP="006F78B9">
            <w:pPr>
              <w:pStyle w:val="TAL"/>
            </w:pPr>
            <w:r w:rsidRPr="004A0E7C">
              <w:t>2Rx</w:t>
            </w:r>
          </w:p>
        </w:tc>
      </w:tr>
      <w:tr w:rsidR="00FF67C7" w:rsidRPr="00BB629B" w14:paraId="50A69351" w14:textId="77777777" w:rsidTr="006F78B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8057F56" w14:textId="77777777" w:rsidR="00FF67C7" w:rsidRPr="00BB629B" w:rsidRDefault="00FF67C7" w:rsidP="006F78B9">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5F2EC38" w14:textId="77777777" w:rsidR="00FF67C7" w:rsidRPr="00BB629B" w:rsidRDefault="00FF67C7" w:rsidP="006F78B9">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35D025A" w14:textId="77777777" w:rsidR="00FF67C7" w:rsidRPr="00BB629B"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3000A6" w14:textId="77777777" w:rsidR="00FF67C7" w:rsidRPr="00BB629B"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95C4DB" w14:textId="77777777" w:rsidR="00FF67C7" w:rsidRPr="00BB629B" w:rsidRDefault="00FF67C7" w:rsidP="006F78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AADFC9F" w14:textId="77777777" w:rsidR="00FF67C7" w:rsidRPr="00BB629B" w:rsidRDefault="00FF67C7" w:rsidP="006F78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FC12B4B" w14:textId="77777777" w:rsidR="00FF67C7" w:rsidRPr="00BB629B" w:rsidRDefault="00FF67C7" w:rsidP="006F78B9">
            <w:pPr>
              <w:pStyle w:val="TAL"/>
              <w:rPr>
                <w:b/>
              </w:rPr>
            </w:pPr>
          </w:p>
        </w:tc>
      </w:tr>
      <w:tr w:rsidR="00FF67C7" w:rsidRPr="00BB629B" w14:paraId="1FCB5612" w14:textId="77777777" w:rsidTr="006F78B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16E77AC" w14:textId="77777777" w:rsidR="00FF67C7" w:rsidRPr="00BB629B" w:rsidRDefault="00FF67C7" w:rsidP="006F78B9">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5F1D4E2" w14:textId="77777777" w:rsidR="00FF67C7" w:rsidRPr="00BB629B" w:rsidRDefault="00FF67C7" w:rsidP="006F78B9">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9809BF2" w14:textId="77777777" w:rsidR="00FF67C7" w:rsidRPr="00BB629B"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EB7571" w14:textId="77777777" w:rsidR="00FF67C7" w:rsidRPr="00BB629B"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056AC9" w14:textId="77777777" w:rsidR="00FF67C7" w:rsidRPr="00BB629B" w:rsidRDefault="00FF67C7" w:rsidP="006F78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BDE68BB" w14:textId="77777777" w:rsidR="00FF67C7" w:rsidRPr="00BB629B" w:rsidRDefault="00FF67C7" w:rsidP="006F78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647AE3" w14:textId="77777777" w:rsidR="00FF67C7" w:rsidRPr="00BB629B" w:rsidRDefault="00FF67C7" w:rsidP="006F78B9">
            <w:pPr>
              <w:pStyle w:val="TAL"/>
              <w:rPr>
                <w:b/>
              </w:rPr>
            </w:pPr>
          </w:p>
        </w:tc>
      </w:tr>
      <w:tr w:rsidR="00FF67C7" w:rsidRPr="00BB629B" w14:paraId="6348E3E0" w14:textId="77777777" w:rsidTr="006F78B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6B1B0E7" w14:textId="77777777" w:rsidR="00FF67C7" w:rsidRPr="00BB629B" w:rsidRDefault="00FF67C7" w:rsidP="006F78B9">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79DC68E1" w14:textId="77777777" w:rsidR="00FF67C7" w:rsidRPr="00BB629B" w:rsidRDefault="00FF67C7" w:rsidP="006F78B9">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17B06D36" w14:textId="77777777" w:rsidR="00FF67C7" w:rsidRPr="00BB629B"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5A72A1" w14:textId="77777777" w:rsidR="00FF67C7" w:rsidRPr="00BB629B"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C654D" w14:textId="77777777" w:rsidR="00FF67C7" w:rsidRPr="00BB629B" w:rsidRDefault="00FF67C7" w:rsidP="006F78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5F71A82" w14:textId="77777777" w:rsidR="00FF67C7" w:rsidRPr="00BB629B" w:rsidRDefault="00FF67C7" w:rsidP="006F78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C0B769" w14:textId="77777777" w:rsidR="00FF67C7" w:rsidRPr="00BB629B" w:rsidRDefault="00FF67C7" w:rsidP="006F78B9">
            <w:pPr>
              <w:pStyle w:val="TAL"/>
              <w:rPr>
                <w:b/>
              </w:rPr>
            </w:pPr>
          </w:p>
        </w:tc>
      </w:tr>
      <w:tr w:rsidR="00FF67C7" w:rsidRPr="00BB629B" w14:paraId="636521EB"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AF312" w14:textId="77777777" w:rsidR="00FF67C7" w:rsidRPr="00BB629B" w:rsidRDefault="00FF67C7" w:rsidP="006F78B9">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2BEC8F" w14:textId="77777777" w:rsidR="00FF67C7" w:rsidRPr="00BB629B" w:rsidRDefault="00FF67C7" w:rsidP="006F78B9">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1ED688" w14:textId="77777777" w:rsidR="00FF67C7" w:rsidRPr="00BB629B"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18FC2C" w14:textId="77777777" w:rsidR="00FF67C7" w:rsidRPr="00BB629B"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8EE985" w14:textId="77777777" w:rsidR="00FF67C7" w:rsidRPr="00BB629B"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A15C5E" w14:textId="77777777" w:rsidR="00FF67C7" w:rsidRPr="00BB629B"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61862D" w14:textId="77777777" w:rsidR="00FF67C7" w:rsidRPr="00BB629B" w:rsidRDefault="00FF67C7" w:rsidP="006F78B9">
            <w:pPr>
              <w:pStyle w:val="TAL"/>
              <w:rPr>
                <w:b/>
              </w:rPr>
            </w:pPr>
          </w:p>
        </w:tc>
      </w:tr>
      <w:tr w:rsidR="00FF67C7" w:rsidRPr="00BB629B" w14:paraId="0B01F27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D32FB4" w14:textId="77777777" w:rsidR="00FF67C7" w:rsidRPr="00BB629B" w:rsidRDefault="00FF67C7" w:rsidP="006F78B9">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D9E57A" w14:textId="77777777" w:rsidR="00FF67C7" w:rsidRPr="00BB629B" w:rsidRDefault="00FF67C7" w:rsidP="006F78B9">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457866" w14:textId="77777777" w:rsidR="00FF67C7" w:rsidRPr="00BB629B"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28BD4A" w14:textId="77777777" w:rsidR="00FF67C7" w:rsidRPr="00BB629B"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F2B0BA" w14:textId="77777777" w:rsidR="00FF67C7" w:rsidRPr="00BB629B"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72982D" w14:textId="77777777" w:rsidR="00FF67C7" w:rsidRPr="00BB629B"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44D090" w14:textId="77777777" w:rsidR="00FF67C7" w:rsidRPr="00BB629B" w:rsidRDefault="00FF67C7" w:rsidP="006F78B9">
            <w:pPr>
              <w:pStyle w:val="TAL"/>
              <w:rPr>
                <w:b/>
              </w:rPr>
            </w:pPr>
          </w:p>
        </w:tc>
      </w:tr>
      <w:tr w:rsidR="00FF67C7" w:rsidRPr="00BB629B" w14:paraId="44AF7A7E"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64BF8403" w14:textId="77777777" w:rsidR="00FF67C7" w:rsidRPr="00BB629B" w:rsidRDefault="00FF67C7" w:rsidP="006F78B9">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22385D8E" w14:textId="77777777" w:rsidR="00FF67C7" w:rsidRPr="00BB629B" w:rsidRDefault="00FF67C7" w:rsidP="006F78B9">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769CABA"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0933FF9" w14:textId="77777777" w:rsidR="00FF67C7" w:rsidRPr="00BB629B" w:rsidRDefault="00FF67C7" w:rsidP="006F78B9">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0A1DB5" w14:textId="77777777" w:rsidR="00FF67C7" w:rsidRPr="00BB629B" w:rsidRDefault="00FF67C7" w:rsidP="006F78B9">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2271F5" w14:textId="77777777" w:rsidR="00FF67C7" w:rsidRPr="00BB629B" w:rsidRDefault="00FF67C7" w:rsidP="006F78B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37AAF99" w14:textId="77777777" w:rsidR="00FF67C7" w:rsidRPr="00BB629B" w:rsidRDefault="00FF67C7" w:rsidP="006F78B9">
            <w:pPr>
              <w:pStyle w:val="TAL"/>
            </w:pPr>
            <w:r w:rsidRPr="00BB629B">
              <w:t>2Rx</w:t>
            </w:r>
          </w:p>
        </w:tc>
      </w:tr>
      <w:tr w:rsidR="00FF67C7" w:rsidRPr="00BB629B" w14:paraId="0CD00AC9"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1AFAFBA2" w14:textId="77777777" w:rsidR="00FF67C7" w:rsidRPr="00BB629B" w:rsidRDefault="00FF67C7" w:rsidP="006F78B9">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299430BF" w14:textId="77777777" w:rsidR="00FF67C7" w:rsidRPr="00BB629B" w:rsidRDefault="00FF67C7" w:rsidP="006F78B9">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51EE063"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92F700" w14:textId="77777777" w:rsidR="00FF67C7" w:rsidRPr="00BB629B" w:rsidRDefault="00FF67C7" w:rsidP="006F78B9">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D1AAE51" w14:textId="77777777" w:rsidR="00FF67C7" w:rsidRPr="00BB629B" w:rsidRDefault="00FF67C7" w:rsidP="006F78B9">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39E21E1" w14:textId="77777777" w:rsidR="00FF67C7" w:rsidRPr="00BB629B" w:rsidRDefault="00FF67C7" w:rsidP="006F78B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486A762" w14:textId="77777777" w:rsidR="00FF67C7" w:rsidRPr="00BB629B" w:rsidRDefault="00FF67C7" w:rsidP="006F78B9">
            <w:pPr>
              <w:pStyle w:val="TAL"/>
            </w:pPr>
            <w:r w:rsidRPr="00BB629B">
              <w:t>2Rx</w:t>
            </w:r>
          </w:p>
        </w:tc>
      </w:tr>
      <w:tr w:rsidR="00FF67C7" w:rsidRPr="00BB629B" w14:paraId="29C0FFE6"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243A6CA1" w14:textId="77777777" w:rsidR="00FF67C7" w:rsidRPr="00BB629B" w:rsidRDefault="00FF67C7" w:rsidP="006F78B9">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70662B63" w14:textId="77777777" w:rsidR="00FF67C7" w:rsidRPr="00BB629B" w:rsidRDefault="00FF67C7" w:rsidP="006F78B9">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1A9B5912"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B4D4CA" w14:textId="77777777" w:rsidR="00FF67C7" w:rsidRPr="00BB629B" w:rsidRDefault="00FF67C7" w:rsidP="006F78B9">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8542DA3" w14:textId="77777777" w:rsidR="00FF67C7" w:rsidRPr="00BB629B" w:rsidRDefault="00FF67C7" w:rsidP="006F78B9">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067A168" w14:textId="77777777" w:rsidR="00FF67C7" w:rsidRPr="00BB629B" w:rsidRDefault="00FF67C7" w:rsidP="006F78B9">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2A7C86D" w14:textId="77777777" w:rsidR="00FF67C7" w:rsidRPr="00BB629B" w:rsidRDefault="00FF67C7" w:rsidP="006F78B9">
            <w:pPr>
              <w:pStyle w:val="TAL"/>
            </w:pPr>
            <w:r w:rsidRPr="00BB629B">
              <w:t>2Rx</w:t>
            </w:r>
          </w:p>
        </w:tc>
      </w:tr>
      <w:tr w:rsidR="00FF67C7" w:rsidRPr="004A1425" w14:paraId="0A201952"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5EF99" w14:textId="77777777" w:rsidR="00FF67C7" w:rsidRPr="000A5C5F" w:rsidRDefault="00FF67C7" w:rsidP="006F78B9">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5A0A5" w14:textId="77777777" w:rsidR="00FF67C7" w:rsidRPr="000A5C5F" w:rsidRDefault="00FF67C7" w:rsidP="006F78B9">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08853" w14:textId="77777777" w:rsidR="00FF67C7" w:rsidRPr="000A5C5F"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A9C56" w14:textId="77777777" w:rsidR="00FF67C7" w:rsidRPr="000A5C5F"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C7453" w14:textId="77777777" w:rsidR="00FF67C7" w:rsidRPr="000A5C5F"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748FB" w14:textId="77777777" w:rsidR="00FF67C7" w:rsidRPr="004A1425" w:rsidRDefault="00FF67C7" w:rsidP="006F78B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77AD5" w14:textId="77777777" w:rsidR="00FF67C7" w:rsidRPr="00040F21" w:rsidRDefault="00FF67C7" w:rsidP="006F78B9">
            <w:pPr>
              <w:pStyle w:val="TAL"/>
            </w:pPr>
          </w:p>
        </w:tc>
      </w:tr>
      <w:tr w:rsidR="00FF67C7" w:rsidRPr="004A1425" w14:paraId="6471C0FB"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0C780D66" w14:textId="77777777" w:rsidR="00FF67C7" w:rsidRPr="00F070E1" w:rsidRDefault="00FF67C7" w:rsidP="006F78B9">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74A6B4C7" w14:textId="77777777" w:rsidR="00FF67C7" w:rsidRPr="00F070E1" w:rsidRDefault="00FF67C7" w:rsidP="006F78B9">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A72355F" w14:textId="77777777" w:rsidR="00FF67C7" w:rsidRPr="00563BBA" w:rsidRDefault="00FF67C7" w:rsidP="006F78B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7659C0" w14:textId="77777777" w:rsidR="00FF67C7" w:rsidRDefault="00FF67C7" w:rsidP="006F78B9">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95DE53B" w14:textId="77777777" w:rsidR="00FF67C7" w:rsidRDefault="00FF67C7" w:rsidP="006F78B9">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622FD10A" w14:textId="77777777" w:rsidR="00FF67C7" w:rsidRPr="00F0670D" w:rsidRDefault="00FF67C7" w:rsidP="006F78B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F7346D8" w14:textId="77777777" w:rsidR="00FF67C7" w:rsidRPr="00040F21" w:rsidRDefault="00FF67C7" w:rsidP="006F78B9">
            <w:pPr>
              <w:pStyle w:val="TAL"/>
            </w:pPr>
            <w:r w:rsidRPr="00262AF3">
              <w:t>2Rx</w:t>
            </w:r>
          </w:p>
        </w:tc>
      </w:tr>
      <w:tr w:rsidR="00FF67C7" w:rsidRPr="004A1425" w14:paraId="782A40EE"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7B054854" w14:textId="77777777" w:rsidR="00FF67C7" w:rsidRPr="00F070E1" w:rsidRDefault="00FF67C7" w:rsidP="006F78B9">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14B4B4FB" w14:textId="77777777" w:rsidR="00FF67C7" w:rsidRPr="00F070E1" w:rsidRDefault="00FF67C7" w:rsidP="006F78B9">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38FBB66" w14:textId="77777777" w:rsidR="00FF67C7" w:rsidRPr="00563BBA" w:rsidRDefault="00FF67C7" w:rsidP="006F78B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C153D6D" w14:textId="77777777" w:rsidR="00FF67C7" w:rsidRDefault="00FF67C7" w:rsidP="006F78B9">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05E264BB" w14:textId="77777777" w:rsidR="00FF67C7" w:rsidRDefault="00FF67C7" w:rsidP="006F78B9">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593EFD39" w14:textId="77777777" w:rsidR="00FF67C7" w:rsidRPr="004A1425" w:rsidRDefault="00FF67C7" w:rsidP="006F78B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08562C0" w14:textId="77777777" w:rsidR="00FF67C7" w:rsidRPr="00040F21" w:rsidRDefault="00FF67C7" w:rsidP="006F78B9">
            <w:pPr>
              <w:pStyle w:val="TAL"/>
            </w:pPr>
            <w:r w:rsidRPr="00262AF3">
              <w:t>2Rx</w:t>
            </w:r>
          </w:p>
        </w:tc>
      </w:tr>
      <w:tr w:rsidR="00FF67C7" w:rsidRPr="004A1425" w14:paraId="53CD5B9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0809DADB" w14:textId="77777777" w:rsidR="00FF67C7" w:rsidRPr="00F070E1" w:rsidRDefault="00FF67C7" w:rsidP="006F78B9">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7D1DC8B7" w14:textId="77777777" w:rsidR="00FF67C7" w:rsidRPr="00F070E1" w:rsidRDefault="00FF67C7" w:rsidP="006F78B9">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AAA076B" w14:textId="77777777" w:rsidR="00FF67C7" w:rsidRPr="00563BBA" w:rsidRDefault="00FF67C7" w:rsidP="006F78B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7EB8649" w14:textId="77777777" w:rsidR="00FF67C7" w:rsidRDefault="00FF67C7" w:rsidP="006F78B9">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518B8672" w14:textId="77777777" w:rsidR="00FF67C7" w:rsidRDefault="00FF67C7" w:rsidP="006F78B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70B19AC7" w14:textId="77777777" w:rsidR="00FF67C7" w:rsidRPr="004A1425" w:rsidRDefault="00FF67C7" w:rsidP="006F78B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88BBC8D" w14:textId="77777777" w:rsidR="00FF67C7" w:rsidRPr="00040F21" w:rsidRDefault="00FF67C7" w:rsidP="006F78B9">
            <w:pPr>
              <w:pStyle w:val="TAL"/>
            </w:pPr>
            <w:r w:rsidRPr="00262AF3">
              <w:t>2Rx</w:t>
            </w:r>
          </w:p>
        </w:tc>
      </w:tr>
      <w:tr w:rsidR="00FF67C7" w:rsidRPr="004A1425" w14:paraId="0E17EA18"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083F9F0E" w14:textId="77777777" w:rsidR="00FF67C7" w:rsidRPr="00F070E1" w:rsidRDefault="00FF67C7" w:rsidP="006F78B9">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0BC57E7B" w14:textId="77777777" w:rsidR="00FF67C7" w:rsidRPr="00F070E1" w:rsidRDefault="00FF67C7" w:rsidP="006F78B9">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291F679" w14:textId="77777777" w:rsidR="00FF67C7" w:rsidRPr="00563BBA" w:rsidRDefault="00FF67C7" w:rsidP="006F78B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A945DE" w14:textId="77777777" w:rsidR="00FF67C7" w:rsidRDefault="00FF67C7" w:rsidP="006F78B9">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0CEA1B2F" w14:textId="77777777" w:rsidR="00FF67C7" w:rsidRDefault="00FF67C7" w:rsidP="006F78B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0C21A322" w14:textId="77777777" w:rsidR="00FF67C7" w:rsidRPr="004A1425" w:rsidRDefault="00FF67C7" w:rsidP="006F78B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17C06A7" w14:textId="77777777" w:rsidR="00FF67C7" w:rsidRPr="00040F21" w:rsidRDefault="00FF67C7" w:rsidP="006F78B9">
            <w:pPr>
              <w:pStyle w:val="TAL"/>
            </w:pPr>
            <w:r w:rsidRPr="00262AF3">
              <w:t>2Rx</w:t>
            </w:r>
          </w:p>
        </w:tc>
      </w:tr>
      <w:tr w:rsidR="00FF67C7" w:rsidRPr="00BB629B" w14:paraId="11668B79"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7C61C0" w14:textId="77777777" w:rsidR="00FF67C7" w:rsidRPr="00BB629B" w:rsidRDefault="00FF67C7" w:rsidP="006F78B9">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BEEF96" w14:textId="77777777" w:rsidR="00FF67C7" w:rsidRPr="00BB629B" w:rsidRDefault="00FF67C7" w:rsidP="006F78B9">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FA0DC8" w14:textId="77777777" w:rsidR="00FF67C7" w:rsidRPr="00BB629B" w:rsidRDefault="00FF67C7" w:rsidP="006F78B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EF85A7" w14:textId="77777777" w:rsidR="00FF67C7" w:rsidRPr="00BB629B"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E722E5" w14:textId="77777777" w:rsidR="00FF67C7" w:rsidRPr="00BB629B"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32931E" w14:textId="77777777" w:rsidR="00FF67C7" w:rsidRPr="00BB629B"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42BD56" w14:textId="77777777" w:rsidR="00FF67C7" w:rsidRPr="00BB629B" w:rsidRDefault="00FF67C7" w:rsidP="006F78B9">
            <w:pPr>
              <w:pStyle w:val="TAL"/>
              <w:rPr>
                <w:b/>
              </w:rPr>
            </w:pPr>
          </w:p>
        </w:tc>
      </w:tr>
      <w:tr w:rsidR="00FF67C7" w:rsidRPr="00BB629B" w14:paraId="6112F698"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0164EB" w14:textId="77777777" w:rsidR="00FF67C7" w:rsidRPr="00BB629B" w:rsidRDefault="00FF67C7" w:rsidP="006F78B9">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895B8C" w14:textId="77777777" w:rsidR="00FF67C7" w:rsidRPr="00BB629B" w:rsidRDefault="00FF67C7" w:rsidP="006F78B9">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89CAFA" w14:textId="77777777" w:rsidR="00FF67C7" w:rsidRPr="00BB629B" w:rsidRDefault="00FF67C7" w:rsidP="006F78B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3C8661" w14:textId="77777777" w:rsidR="00FF67C7" w:rsidRPr="00BB629B" w:rsidRDefault="00FF67C7" w:rsidP="006F78B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FBFB80" w14:textId="77777777" w:rsidR="00FF67C7" w:rsidRPr="00BB629B" w:rsidRDefault="00FF67C7" w:rsidP="006F78B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EC232F" w14:textId="77777777" w:rsidR="00FF67C7" w:rsidRPr="00BB629B"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0E9912" w14:textId="77777777" w:rsidR="00FF67C7" w:rsidRPr="00BB629B" w:rsidRDefault="00FF67C7" w:rsidP="006F78B9">
            <w:pPr>
              <w:pStyle w:val="TAL"/>
              <w:rPr>
                <w:b/>
              </w:rPr>
            </w:pPr>
          </w:p>
        </w:tc>
      </w:tr>
      <w:tr w:rsidR="00FF67C7" w:rsidRPr="00BB629B" w14:paraId="16453A1F"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8B01C2" w14:textId="77777777" w:rsidR="00FF67C7" w:rsidRPr="00BB629B" w:rsidRDefault="00FF67C7" w:rsidP="006F78B9">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CF2F78" w14:textId="77777777" w:rsidR="00FF67C7" w:rsidRPr="00BB629B" w:rsidRDefault="00FF67C7" w:rsidP="006F78B9">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5CC6B7" w14:textId="77777777" w:rsidR="00FF67C7" w:rsidRPr="00BB629B"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403632" w14:textId="77777777" w:rsidR="00FF67C7" w:rsidRPr="00BB629B"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6BF33C" w14:textId="77777777" w:rsidR="00FF67C7" w:rsidRPr="00BB629B"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5EFAD2" w14:textId="77777777" w:rsidR="00FF67C7" w:rsidRPr="00BB629B"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C922B4" w14:textId="77777777" w:rsidR="00FF67C7" w:rsidRPr="00BB629B" w:rsidRDefault="00FF67C7" w:rsidP="006F78B9">
            <w:pPr>
              <w:pStyle w:val="TAL"/>
              <w:rPr>
                <w:b/>
              </w:rPr>
            </w:pPr>
          </w:p>
        </w:tc>
      </w:tr>
      <w:tr w:rsidR="00FF67C7" w:rsidRPr="00BB629B" w14:paraId="5309A6A9"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78D36BDC" w14:textId="77777777" w:rsidR="00FF67C7" w:rsidRPr="00BB629B" w:rsidRDefault="00FF67C7" w:rsidP="006F78B9">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1DDC464" w14:textId="77777777" w:rsidR="00FF67C7" w:rsidRPr="00BB629B" w:rsidRDefault="00FF67C7" w:rsidP="006F78B9">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13C418B5"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4F48C34" w14:textId="77777777" w:rsidR="00FF67C7" w:rsidRPr="00BB629B" w:rsidRDefault="00FF67C7" w:rsidP="006F78B9">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4B3866D" w14:textId="77777777" w:rsidR="00FF67C7" w:rsidRPr="00BB629B" w:rsidRDefault="00FF67C7" w:rsidP="006F78B9">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638CDC7" w14:textId="77777777" w:rsidR="00FF67C7" w:rsidRPr="00BB629B"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tcPr>
          <w:p w14:paraId="0C3B1E64" w14:textId="77777777" w:rsidR="00FF67C7" w:rsidRPr="00BB629B" w:rsidRDefault="00FF67C7" w:rsidP="006F78B9">
            <w:pPr>
              <w:pStyle w:val="TAL"/>
            </w:pPr>
            <w:r w:rsidRPr="00BB629B">
              <w:t>2Rx</w:t>
            </w:r>
          </w:p>
        </w:tc>
      </w:tr>
      <w:tr w:rsidR="00FF67C7" w:rsidRPr="00BB629B" w14:paraId="2DBBC37E"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344B9469" w14:textId="77777777" w:rsidR="00FF67C7" w:rsidRPr="00BB629B" w:rsidRDefault="00FF67C7" w:rsidP="006F78B9">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52895304" w14:textId="77777777" w:rsidR="00FF67C7" w:rsidRPr="00BB629B" w:rsidRDefault="00FF67C7" w:rsidP="006F78B9">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942963E"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A8AC7E8" w14:textId="77777777" w:rsidR="00FF67C7" w:rsidRPr="00BB629B" w:rsidRDefault="00FF67C7" w:rsidP="006F78B9">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923BAAB" w14:textId="77777777" w:rsidR="00FF67C7" w:rsidRPr="00BB629B" w:rsidRDefault="00FF67C7" w:rsidP="006F78B9">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ABCEC1E" w14:textId="77777777" w:rsidR="00FF67C7" w:rsidRPr="00BB629B"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tcPr>
          <w:p w14:paraId="7CBB0500" w14:textId="77777777" w:rsidR="00FF67C7" w:rsidRPr="00BB629B" w:rsidRDefault="00FF67C7" w:rsidP="006F78B9">
            <w:pPr>
              <w:pStyle w:val="TAL"/>
            </w:pPr>
            <w:r w:rsidRPr="00BB629B">
              <w:t>2Rx</w:t>
            </w:r>
          </w:p>
        </w:tc>
      </w:tr>
      <w:tr w:rsidR="00FF67C7" w:rsidRPr="00BB629B" w14:paraId="349F5B04"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1747813B" w14:textId="77777777" w:rsidR="00FF67C7" w:rsidRPr="00BB629B" w:rsidRDefault="00FF67C7" w:rsidP="006F78B9">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2D3580B6" w14:textId="77777777" w:rsidR="00FF67C7" w:rsidRPr="00BB629B" w:rsidRDefault="00FF67C7" w:rsidP="006F78B9">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78979C82"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5C119F" w14:textId="77777777" w:rsidR="00FF67C7" w:rsidRPr="00BB629B" w:rsidRDefault="00FF67C7" w:rsidP="006F78B9">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61CFE44" w14:textId="77777777" w:rsidR="00FF67C7" w:rsidRPr="00BB629B" w:rsidRDefault="00FF67C7" w:rsidP="006F78B9">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1535A22" w14:textId="77777777" w:rsidR="00FF67C7" w:rsidRPr="00BB629B" w:rsidRDefault="00FF67C7" w:rsidP="006F78B9">
            <w:pPr>
              <w:pStyle w:val="TAL"/>
            </w:pPr>
          </w:p>
        </w:tc>
        <w:tc>
          <w:tcPr>
            <w:tcW w:w="1420" w:type="dxa"/>
            <w:tcBorders>
              <w:top w:val="single" w:sz="4" w:space="0" w:color="auto"/>
              <w:left w:val="single" w:sz="4" w:space="0" w:color="auto"/>
              <w:bottom w:val="single" w:sz="4" w:space="0" w:color="auto"/>
              <w:right w:val="single" w:sz="4" w:space="0" w:color="auto"/>
            </w:tcBorders>
          </w:tcPr>
          <w:p w14:paraId="55B5A59D" w14:textId="77777777" w:rsidR="00FF67C7" w:rsidRPr="00BB629B" w:rsidRDefault="00FF67C7" w:rsidP="006F78B9">
            <w:pPr>
              <w:pStyle w:val="TAL"/>
            </w:pPr>
            <w:r w:rsidRPr="00BB629B">
              <w:t>2Rx</w:t>
            </w:r>
          </w:p>
        </w:tc>
      </w:tr>
      <w:tr w:rsidR="00FF67C7" w:rsidRPr="004A1425" w14:paraId="2677C5C9"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60738044" w14:textId="77777777" w:rsidR="00FF67C7" w:rsidRDefault="00FF67C7" w:rsidP="006F78B9">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A0CAC69" w14:textId="77777777" w:rsidR="00FF67C7" w:rsidRPr="00F070E1" w:rsidRDefault="00FF67C7" w:rsidP="006F78B9">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633F0DB6" w14:textId="77777777" w:rsidR="00FF67C7" w:rsidRPr="00563BBA" w:rsidRDefault="00FF67C7" w:rsidP="006F78B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4FDE998" w14:textId="77777777" w:rsidR="00FF67C7" w:rsidRDefault="00FF67C7" w:rsidP="006F78B9">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F723F8" w14:textId="77777777" w:rsidR="00FF67C7" w:rsidRDefault="00FF67C7" w:rsidP="006F78B9">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32B99F6" w14:textId="77777777" w:rsidR="00FF67C7" w:rsidRPr="004A1425" w:rsidRDefault="00FF67C7" w:rsidP="006F78B9">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ABE6D66" w14:textId="77777777" w:rsidR="00FF67C7" w:rsidRPr="00040F21" w:rsidRDefault="00FF67C7" w:rsidP="006F78B9">
            <w:pPr>
              <w:pStyle w:val="TAL"/>
            </w:pPr>
            <w:r w:rsidRPr="00040F21">
              <w:t>2Rx</w:t>
            </w:r>
          </w:p>
        </w:tc>
      </w:tr>
      <w:tr w:rsidR="00FF67C7" w:rsidRPr="004A1425" w14:paraId="46B0F4F6"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B80CA" w14:textId="77777777" w:rsidR="00FF67C7" w:rsidRDefault="00FF67C7" w:rsidP="006F78B9">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8BE3D" w14:textId="77777777" w:rsidR="00FF67C7" w:rsidRPr="005B3E40" w:rsidRDefault="00FF67C7" w:rsidP="006F78B9">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729D6" w14:textId="77777777" w:rsidR="00FF67C7" w:rsidRPr="00563BBA" w:rsidRDefault="00FF67C7" w:rsidP="006F78B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E45E" w14:textId="77777777" w:rsidR="00FF67C7" w:rsidRDefault="00FF67C7" w:rsidP="006F78B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193BD" w14:textId="77777777" w:rsidR="00FF67C7" w:rsidRDefault="00FF67C7" w:rsidP="006F78B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D65DE" w14:textId="77777777" w:rsidR="00FF67C7" w:rsidRPr="00471583" w:rsidRDefault="00FF67C7" w:rsidP="006F78B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699D5EF" w14:textId="77777777" w:rsidR="00FF67C7" w:rsidRPr="00040F21" w:rsidRDefault="00FF67C7" w:rsidP="006F78B9">
            <w:pPr>
              <w:pStyle w:val="TAL"/>
            </w:pPr>
          </w:p>
        </w:tc>
      </w:tr>
      <w:tr w:rsidR="00FF67C7" w:rsidRPr="004A1425" w14:paraId="01A6F77E"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0DB2519E" w14:textId="77777777" w:rsidR="00FF67C7" w:rsidRDefault="00FF67C7" w:rsidP="006F78B9">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0CF1E27C" w14:textId="77777777" w:rsidR="00FF67C7" w:rsidRPr="005B3E40" w:rsidRDefault="00FF67C7" w:rsidP="006F78B9">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68A587C" w14:textId="77777777" w:rsidR="00FF67C7" w:rsidRPr="00563BBA" w:rsidRDefault="00FF67C7" w:rsidP="006F78B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7151AE" w14:textId="77777777" w:rsidR="00FF67C7" w:rsidRDefault="00FF67C7" w:rsidP="006F78B9">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3A5768BD" w14:textId="77777777" w:rsidR="00FF67C7" w:rsidRDefault="00FF67C7" w:rsidP="006F78B9">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4659DD1F" w14:textId="77777777" w:rsidR="00FF67C7" w:rsidRPr="00471583" w:rsidRDefault="00FF67C7" w:rsidP="006F78B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084CC87" w14:textId="77777777" w:rsidR="00FF67C7" w:rsidRPr="00040F21" w:rsidRDefault="00FF67C7" w:rsidP="006F78B9">
            <w:pPr>
              <w:pStyle w:val="TAL"/>
            </w:pPr>
            <w:r w:rsidRPr="00040F21">
              <w:t>2Rx</w:t>
            </w:r>
          </w:p>
        </w:tc>
      </w:tr>
      <w:tr w:rsidR="00FF67C7" w:rsidRPr="004A1425" w14:paraId="639D8A1B"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7D7142D6" w14:textId="77777777" w:rsidR="00FF67C7" w:rsidRDefault="00FF67C7" w:rsidP="006F78B9">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7D1DFB91" w14:textId="77777777" w:rsidR="00FF67C7" w:rsidRPr="005B3E40" w:rsidRDefault="00FF67C7" w:rsidP="006F78B9">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0248E9E2" w14:textId="77777777" w:rsidR="00FF67C7" w:rsidRPr="00563BBA" w:rsidRDefault="00FF67C7" w:rsidP="006F78B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412E7C" w14:textId="77777777" w:rsidR="00FF67C7" w:rsidRDefault="00FF67C7" w:rsidP="006F78B9">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59A12B68" w14:textId="77777777" w:rsidR="00FF67C7" w:rsidRDefault="00FF67C7" w:rsidP="006F78B9">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170B15E4" w14:textId="77777777" w:rsidR="00FF67C7" w:rsidRPr="00471583" w:rsidRDefault="00FF67C7" w:rsidP="006F78B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F538EE4" w14:textId="77777777" w:rsidR="00FF67C7" w:rsidRPr="00040F21" w:rsidRDefault="00FF67C7" w:rsidP="006F78B9">
            <w:pPr>
              <w:pStyle w:val="TAL"/>
            </w:pPr>
            <w:r w:rsidRPr="00040F21">
              <w:t>2Rx</w:t>
            </w:r>
          </w:p>
        </w:tc>
      </w:tr>
      <w:tr w:rsidR="00FF67C7" w:rsidRPr="004A1425" w14:paraId="078AC805"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2DC82060" w14:textId="77777777" w:rsidR="00FF67C7" w:rsidRDefault="00FF67C7" w:rsidP="006F78B9">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718ED24C" w14:textId="77777777" w:rsidR="00FF67C7" w:rsidRPr="005B3E40" w:rsidRDefault="00FF67C7" w:rsidP="006F78B9">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0F269C22" w14:textId="77777777" w:rsidR="00FF67C7" w:rsidRPr="00563BBA" w:rsidRDefault="00FF67C7" w:rsidP="006F78B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74074D4" w14:textId="77777777" w:rsidR="00FF67C7" w:rsidRDefault="00FF67C7" w:rsidP="006F78B9">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5ECED6DC" w14:textId="77777777" w:rsidR="00FF67C7" w:rsidRDefault="00FF67C7" w:rsidP="006F78B9">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40159AB3" w14:textId="77777777" w:rsidR="00FF67C7" w:rsidRPr="00471583" w:rsidRDefault="00FF67C7" w:rsidP="006F78B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7DCAAA2" w14:textId="77777777" w:rsidR="00FF67C7" w:rsidRPr="00040F21" w:rsidRDefault="00FF67C7" w:rsidP="006F78B9">
            <w:pPr>
              <w:pStyle w:val="TAL"/>
            </w:pPr>
            <w:r w:rsidRPr="00040F21">
              <w:t>2Rx</w:t>
            </w:r>
          </w:p>
        </w:tc>
      </w:tr>
      <w:tr w:rsidR="00FF67C7" w:rsidRPr="00BB629B" w14:paraId="016860B3"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282003" w14:textId="77777777" w:rsidR="00FF67C7" w:rsidRPr="00BB629B" w:rsidRDefault="00FF67C7" w:rsidP="006F78B9">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60F5C6" w14:textId="77777777" w:rsidR="00FF67C7" w:rsidRPr="00BB629B" w:rsidRDefault="00FF67C7" w:rsidP="006F78B9">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C168F3" w14:textId="77777777" w:rsidR="00FF67C7" w:rsidRPr="00BB629B"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E3F8B6" w14:textId="77777777" w:rsidR="00FF67C7" w:rsidRPr="00BB629B"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C92E11" w14:textId="77777777" w:rsidR="00FF67C7" w:rsidRPr="00BB629B"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F914BF" w14:textId="77777777" w:rsidR="00FF67C7" w:rsidRPr="00BB629B"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9DC3AC" w14:textId="77777777" w:rsidR="00FF67C7" w:rsidRPr="00BB629B" w:rsidRDefault="00FF67C7" w:rsidP="006F78B9">
            <w:pPr>
              <w:pStyle w:val="TAL"/>
              <w:rPr>
                <w:b/>
              </w:rPr>
            </w:pPr>
          </w:p>
        </w:tc>
      </w:tr>
      <w:tr w:rsidR="00FF67C7" w:rsidRPr="00BB629B" w14:paraId="6BA706EB"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5263E2" w14:textId="77777777" w:rsidR="00FF67C7" w:rsidRPr="00BB629B" w:rsidRDefault="00FF67C7" w:rsidP="006F78B9">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E9911" w14:textId="77777777" w:rsidR="00FF67C7" w:rsidRPr="00BB629B" w:rsidRDefault="00FF67C7" w:rsidP="006F78B9">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D2D67D" w14:textId="77777777" w:rsidR="00FF67C7" w:rsidRPr="00BB629B" w:rsidRDefault="00FF67C7" w:rsidP="006F78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7B492C" w14:textId="77777777" w:rsidR="00FF67C7" w:rsidRPr="00BB629B" w:rsidRDefault="00FF67C7" w:rsidP="006F78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B2F15B" w14:textId="77777777" w:rsidR="00FF67C7" w:rsidRPr="00BB629B" w:rsidRDefault="00FF67C7" w:rsidP="006F78B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E1F7C4" w14:textId="77777777" w:rsidR="00FF67C7" w:rsidRPr="00BB629B" w:rsidRDefault="00FF67C7" w:rsidP="006F78B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EAED86" w14:textId="77777777" w:rsidR="00FF67C7" w:rsidRPr="00BB629B" w:rsidRDefault="00FF67C7" w:rsidP="006F78B9">
            <w:pPr>
              <w:pStyle w:val="TAL"/>
              <w:rPr>
                <w:b/>
              </w:rPr>
            </w:pPr>
          </w:p>
        </w:tc>
      </w:tr>
      <w:tr w:rsidR="00FF67C7" w:rsidRPr="00BB629B" w14:paraId="757126A5"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01C14C07" w14:textId="77777777" w:rsidR="00FF67C7" w:rsidRPr="00BB629B" w:rsidRDefault="00FF67C7" w:rsidP="006F78B9">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6F8E5652" w14:textId="77777777" w:rsidR="00FF67C7" w:rsidRPr="00BB629B" w:rsidRDefault="00FF67C7" w:rsidP="006F78B9">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42928752" w14:textId="77777777" w:rsidR="00FF67C7" w:rsidRPr="00BB629B" w:rsidRDefault="00FF67C7" w:rsidP="006F78B9">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A5E2531" w14:textId="77777777" w:rsidR="00FF67C7" w:rsidRPr="00BB629B" w:rsidRDefault="00FF67C7" w:rsidP="006F78B9">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C57874" w14:textId="77777777" w:rsidR="00FF67C7" w:rsidRPr="00BB629B" w:rsidRDefault="00FF67C7" w:rsidP="006F78B9">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AAAE810" w14:textId="77777777" w:rsidR="00FF67C7" w:rsidRPr="00BB629B"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957331" w14:textId="77777777" w:rsidR="00FF67C7" w:rsidRPr="00BB629B" w:rsidRDefault="00FF67C7" w:rsidP="006F78B9">
            <w:pPr>
              <w:pStyle w:val="TAL"/>
            </w:pPr>
            <w:r w:rsidRPr="00BB629B">
              <w:t>2Rx</w:t>
            </w:r>
          </w:p>
        </w:tc>
      </w:tr>
      <w:tr w:rsidR="00FF67C7" w:rsidRPr="00BB629B" w14:paraId="1DD91883"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10E46DEC" w14:textId="77777777" w:rsidR="00FF67C7" w:rsidRPr="00BB629B" w:rsidRDefault="00FF67C7" w:rsidP="006F78B9">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2659B274" w14:textId="77777777" w:rsidR="00FF67C7" w:rsidRPr="00BB629B" w:rsidRDefault="00FF67C7" w:rsidP="006F78B9">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5A1FDD10" w14:textId="77777777" w:rsidR="00FF67C7" w:rsidRPr="00BB629B" w:rsidRDefault="00FF67C7" w:rsidP="006F78B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708F40" w14:textId="77777777" w:rsidR="00FF67C7" w:rsidRPr="00BB629B" w:rsidRDefault="00FF67C7" w:rsidP="006F78B9">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03434F5" w14:textId="77777777" w:rsidR="00FF67C7" w:rsidRPr="00BB629B" w:rsidRDefault="00FF67C7" w:rsidP="006F78B9">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DE0895F" w14:textId="77777777" w:rsidR="00FF67C7" w:rsidRPr="00BB629B"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A02F0B5" w14:textId="77777777" w:rsidR="00FF67C7" w:rsidRPr="00BB629B" w:rsidRDefault="00FF67C7" w:rsidP="006F78B9">
            <w:pPr>
              <w:pStyle w:val="TAL"/>
            </w:pPr>
            <w:r w:rsidRPr="00BB629B">
              <w:t>2Rx</w:t>
            </w:r>
          </w:p>
        </w:tc>
      </w:tr>
      <w:tr w:rsidR="00FF67C7" w:rsidRPr="004A1425" w14:paraId="19D1831E"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2C8E1B61" w14:textId="77777777" w:rsidR="00FF67C7" w:rsidRDefault="00FF67C7" w:rsidP="006F78B9">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62BD1E25" w14:textId="77777777" w:rsidR="00FF67C7" w:rsidRPr="00F070E1" w:rsidRDefault="00FF67C7" w:rsidP="006F78B9">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0C3A5D57" w14:textId="77777777" w:rsidR="00FF67C7" w:rsidRPr="00563BBA" w:rsidRDefault="00FF67C7" w:rsidP="006F78B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61B9BA9" w14:textId="77777777" w:rsidR="00FF67C7" w:rsidRDefault="00FF67C7" w:rsidP="006F78B9">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5C2F800E" w14:textId="77777777" w:rsidR="00FF67C7" w:rsidRDefault="00FF67C7" w:rsidP="006F78B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55074E0" w14:textId="77777777" w:rsidR="00FF67C7" w:rsidRPr="004A1425"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AA07C69" w14:textId="77777777" w:rsidR="00FF67C7" w:rsidRPr="004A1425" w:rsidRDefault="00FF67C7" w:rsidP="006F78B9">
            <w:pPr>
              <w:pStyle w:val="TAL"/>
            </w:pPr>
            <w:r w:rsidRPr="00040F21">
              <w:t>2Rx</w:t>
            </w:r>
          </w:p>
        </w:tc>
      </w:tr>
      <w:tr w:rsidR="00FF67C7" w:rsidRPr="004A1425" w14:paraId="2AA86F34"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159FC781" w14:textId="77777777" w:rsidR="00FF67C7" w:rsidRDefault="00FF67C7" w:rsidP="006F78B9">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DB55CC8" w14:textId="77777777" w:rsidR="00FF67C7" w:rsidRPr="00F070E1" w:rsidRDefault="00FF67C7" w:rsidP="006F78B9">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21B531FC" w14:textId="77777777" w:rsidR="00FF67C7" w:rsidRPr="00563BBA" w:rsidRDefault="00FF67C7" w:rsidP="006F78B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4B5568" w14:textId="77777777" w:rsidR="00FF67C7" w:rsidRDefault="00FF67C7" w:rsidP="006F78B9">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48184DD9" w14:textId="77777777" w:rsidR="00FF67C7" w:rsidRDefault="00FF67C7" w:rsidP="006F78B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76F5A37" w14:textId="77777777" w:rsidR="00FF67C7" w:rsidRPr="004A1425"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E4EEC3" w14:textId="77777777" w:rsidR="00FF67C7" w:rsidRPr="004A1425" w:rsidRDefault="00FF67C7" w:rsidP="006F78B9">
            <w:pPr>
              <w:pStyle w:val="TAL"/>
            </w:pPr>
            <w:r w:rsidRPr="00040F21">
              <w:t>2Rx</w:t>
            </w:r>
          </w:p>
        </w:tc>
      </w:tr>
      <w:tr w:rsidR="00FF67C7" w:rsidRPr="004A1425" w14:paraId="30785698"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EF8DB" w14:textId="77777777" w:rsidR="00FF67C7" w:rsidRDefault="00FF67C7" w:rsidP="006F78B9">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DB0AB" w14:textId="77777777" w:rsidR="00FF67C7" w:rsidRPr="00E475D5" w:rsidRDefault="00FF67C7" w:rsidP="006F78B9">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F520F" w14:textId="77777777" w:rsidR="00FF67C7" w:rsidRPr="00563BBA" w:rsidRDefault="00FF67C7" w:rsidP="006F78B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BDD4C" w14:textId="77777777" w:rsidR="00FF67C7" w:rsidRPr="004A1425" w:rsidRDefault="00FF67C7" w:rsidP="006F78B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569E7" w14:textId="77777777" w:rsidR="00FF67C7" w:rsidRDefault="00FF67C7" w:rsidP="006F78B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C8CB8" w14:textId="77777777" w:rsidR="00FF67C7" w:rsidRPr="004A1425"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F6BD3" w14:textId="77777777" w:rsidR="00FF67C7" w:rsidRPr="00040F21" w:rsidRDefault="00FF67C7" w:rsidP="006F78B9">
            <w:pPr>
              <w:pStyle w:val="TAL"/>
            </w:pPr>
          </w:p>
        </w:tc>
      </w:tr>
      <w:tr w:rsidR="00FF67C7" w:rsidRPr="004A1425" w14:paraId="7BFF5517"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139ED000" w14:textId="77777777" w:rsidR="00FF67C7" w:rsidRDefault="00FF67C7" w:rsidP="006F78B9">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4E9E4E1D" w14:textId="77777777" w:rsidR="00FF67C7" w:rsidRPr="00E475D5" w:rsidRDefault="00FF67C7" w:rsidP="006F78B9">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2A279EA1" w14:textId="77777777" w:rsidR="00FF67C7" w:rsidRPr="00563BBA" w:rsidRDefault="00FF67C7" w:rsidP="006F78B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CFD5623" w14:textId="77777777" w:rsidR="00FF67C7" w:rsidRPr="004A1425" w:rsidRDefault="00FF67C7" w:rsidP="006F78B9">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DDE59C7" w14:textId="77777777" w:rsidR="00FF67C7" w:rsidRDefault="00FF67C7" w:rsidP="006F78B9">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4626F1B2" w14:textId="77777777" w:rsidR="00FF67C7" w:rsidRPr="004A1425"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F1321AA" w14:textId="77777777" w:rsidR="00FF67C7" w:rsidRPr="00040F21" w:rsidRDefault="00FF67C7" w:rsidP="006F78B9">
            <w:pPr>
              <w:pStyle w:val="TAL"/>
            </w:pPr>
            <w:r w:rsidRPr="00C55D87">
              <w:t>2Rx</w:t>
            </w:r>
          </w:p>
        </w:tc>
      </w:tr>
      <w:tr w:rsidR="00FF67C7" w:rsidRPr="004A1425" w14:paraId="0DBDE8FB"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0D70477F" w14:textId="77777777" w:rsidR="00FF67C7" w:rsidRDefault="00FF67C7" w:rsidP="006F78B9">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27739B98" w14:textId="77777777" w:rsidR="00FF67C7" w:rsidRPr="00E475D5" w:rsidRDefault="00FF67C7" w:rsidP="006F78B9">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1924E280" w14:textId="77777777" w:rsidR="00FF67C7" w:rsidRPr="00563BBA" w:rsidRDefault="00FF67C7" w:rsidP="006F78B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711F888" w14:textId="77777777" w:rsidR="00FF67C7" w:rsidRPr="004A1425" w:rsidRDefault="00FF67C7" w:rsidP="006F78B9">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7783D71" w14:textId="77777777" w:rsidR="00FF67C7" w:rsidRDefault="00FF67C7" w:rsidP="006F78B9">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6AD9EF31" w14:textId="77777777" w:rsidR="00FF67C7" w:rsidRPr="004A1425"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BA0E28" w14:textId="77777777" w:rsidR="00FF67C7" w:rsidRPr="00040F21" w:rsidRDefault="00FF67C7" w:rsidP="006F78B9">
            <w:pPr>
              <w:pStyle w:val="TAL"/>
            </w:pPr>
            <w:r w:rsidRPr="00C55D87">
              <w:t>2Rx</w:t>
            </w:r>
          </w:p>
        </w:tc>
      </w:tr>
      <w:tr w:rsidR="00FF67C7" w:rsidRPr="004A1425" w14:paraId="5CD084EE"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499F8D7F" w14:textId="77777777" w:rsidR="00FF67C7" w:rsidRDefault="00FF67C7" w:rsidP="006F78B9">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09041057" w14:textId="77777777" w:rsidR="00FF67C7" w:rsidRPr="00E475D5" w:rsidRDefault="00FF67C7" w:rsidP="006F78B9">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BF38CDA" w14:textId="77777777" w:rsidR="00FF67C7" w:rsidRPr="00563BBA" w:rsidRDefault="00FF67C7" w:rsidP="006F78B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6F90B0" w14:textId="77777777" w:rsidR="00FF67C7" w:rsidRPr="004A1425" w:rsidRDefault="00FF67C7" w:rsidP="006F78B9">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0E95C4" w14:textId="77777777" w:rsidR="00FF67C7" w:rsidRDefault="00FF67C7" w:rsidP="006F78B9">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42945446" w14:textId="77777777" w:rsidR="00FF67C7" w:rsidRPr="004A1425"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F71D3A0" w14:textId="77777777" w:rsidR="00FF67C7" w:rsidRPr="00040F21" w:rsidRDefault="00FF67C7" w:rsidP="006F78B9">
            <w:pPr>
              <w:pStyle w:val="TAL"/>
            </w:pPr>
            <w:r w:rsidRPr="00C55D87">
              <w:t>2Rx</w:t>
            </w:r>
          </w:p>
        </w:tc>
      </w:tr>
      <w:tr w:rsidR="00FF67C7" w:rsidRPr="004A1425" w14:paraId="0CABBC3F" w14:textId="77777777" w:rsidTr="006F78B9">
        <w:trPr>
          <w:jc w:val="center"/>
        </w:trPr>
        <w:tc>
          <w:tcPr>
            <w:tcW w:w="1160" w:type="dxa"/>
            <w:tcBorders>
              <w:top w:val="single" w:sz="4" w:space="0" w:color="auto"/>
              <w:left w:val="single" w:sz="4" w:space="0" w:color="auto"/>
              <w:bottom w:val="single" w:sz="4" w:space="0" w:color="auto"/>
              <w:right w:val="single" w:sz="4" w:space="0" w:color="auto"/>
            </w:tcBorders>
          </w:tcPr>
          <w:p w14:paraId="46887634" w14:textId="77777777" w:rsidR="00FF67C7" w:rsidRDefault="00FF67C7" w:rsidP="006F78B9">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7C2B7743" w14:textId="77777777" w:rsidR="00FF67C7" w:rsidRPr="00E475D5" w:rsidRDefault="00FF67C7" w:rsidP="006F78B9">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A8B4565" w14:textId="77777777" w:rsidR="00FF67C7" w:rsidRPr="00563BBA" w:rsidRDefault="00FF67C7" w:rsidP="006F78B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F1F781" w14:textId="77777777" w:rsidR="00FF67C7" w:rsidRPr="004A1425" w:rsidRDefault="00FF67C7" w:rsidP="006F78B9">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CB0D219" w14:textId="77777777" w:rsidR="00FF67C7" w:rsidRDefault="00FF67C7" w:rsidP="006F78B9">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3678F8CD" w14:textId="77777777" w:rsidR="00FF67C7" w:rsidRPr="004A1425" w:rsidRDefault="00FF67C7" w:rsidP="006F78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EDA3A4" w14:textId="77777777" w:rsidR="00FF67C7" w:rsidRPr="00040F21" w:rsidRDefault="00FF67C7" w:rsidP="006F78B9">
            <w:pPr>
              <w:pStyle w:val="TAL"/>
            </w:pPr>
            <w:r w:rsidRPr="00C55D87">
              <w:t>2Rx</w:t>
            </w:r>
          </w:p>
        </w:tc>
      </w:tr>
      <w:tr w:rsidR="00FF67C7" w:rsidRPr="00BB629B" w14:paraId="3F482D1E" w14:textId="77777777" w:rsidTr="006F78B9">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361856B" w14:textId="77777777" w:rsidR="00FF67C7" w:rsidRPr="00BB629B" w:rsidRDefault="00FF67C7" w:rsidP="006F78B9">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4EF7AA2B" w14:textId="77777777" w:rsidR="00FF67C7" w:rsidRPr="00BB629B" w:rsidRDefault="00FF67C7" w:rsidP="00FF67C7">
      <w:pPr>
        <w:rPr>
          <w:lang w:eastAsia="zh-CN"/>
        </w:rPr>
      </w:pPr>
    </w:p>
    <w:p w14:paraId="0E481E66" w14:textId="77777777" w:rsidR="00FF67C7" w:rsidRPr="00BB629B" w:rsidRDefault="00FF67C7" w:rsidP="00FF67C7">
      <w:pPr>
        <w:pStyle w:val="TH"/>
      </w:pPr>
      <w:r w:rsidRPr="00BB629B">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FF67C7" w:rsidRPr="00BB629B" w14:paraId="1F0AEC52" w14:textId="77777777" w:rsidTr="006F78B9">
        <w:trPr>
          <w:tblHeader/>
          <w:jc w:val="center"/>
        </w:trPr>
        <w:tc>
          <w:tcPr>
            <w:tcW w:w="1157" w:type="dxa"/>
            <w:tcBorders>
              <w:top w:val="single" w:sz="4" w:space="0" w:color="auto"/>
              <w:left w:val="single" w:sz="4" w:space="0" w:color="auto"/>
              <w:bottom w:val="nil"/>
              <w:right w:val="single" w:sz="4" w:space="0" w:color="auto"/>
            </w:tcBorders>
            <w:hideMark/>
          </w:tcPr>
          <w:p w14:paraId="7FC2DC4F" w14:textId="77777777" w:rsidR="00FF67C7" w:rsidRPr="00BB629B" w:rsidRDefault="00FF67C7" w:rsidP="006F78B9">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718AB7CF" w14:textId="77777777" w:rsidR="00FF67C7" w:rsidRPr="00BB629B" w:rsidRDefault="00FF67C7" w:rsidP="006F78B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1BA7CCD" w14:textId="77777777" w:rsidR="00FF67C7" w:rsidRPr="00BB629B" w:rsidRDefault="00FF67C7" w:rsidP="006F78B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A52C760" w14:textId="77777777" w:rsidR="00FF67C7" w:rsidRPr="00BB629B" w:rsidRDefault="00FF67C7" w:rsidP="006F78B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74B76DF0" w14:textId="77777777" w:rsidR="00FF67C7" w:rsidRPr="00BB629B" w:rsidRDefault="00FF67C7" w:rsidP="006F78B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C0175A4" w14:textId="77777777" w:rsidR="00FF67C7" w:rsidRPr="00BB629B" w:rsidRDefault="00FF67C7" w:rsidP="006F78B9">
            <w:pPr>
              <w:pStyle w:val="TAH"/>
            </w:pPr>
            <w:r w:rsidRPr="00BB629B">
              <w:rPr>
                <w:lang w:eastAsia="zh-TW"/>
              </w:rPr>
              <w:t>Branch</w:t>
            </w:r>
          </w:p>
        </w:tc>
      </w:tr>
      <w:tr w:rsidR="00FF67C7" w:rsidRPr="00BB629B" w14:paraId="54944E53" w14:textId="77777777" w:rsidTr="006F78B9">
        <w:trPr>
          <w:tblHeader/>
          <w:jc w:val="center"/>
        </w:trPr>
        <w:tc>
          <w:tcPr>
            <w:tcW w:w="1157" w:type="dxa"/>
            <w:tcBorders>
              <w:top w:val="nil"/>
              <w:left w:val="single" w:sz="4" w:space="0" w:color="auto"/>
              <w:bottom w:val="single" w:sz="4" w:space="0" w:color="auto"/>
              <w:right w:val="single" w:sz="4" w:space="0" w:color="auto"/>
            </w:tcBorders>
          </w:tcPr>
          <w:p w14:paraId="0118D42B" w14:textId="77777777" w:rsidR="00FF67C7" w:rsidRPr="00BB629B" w:rsidRDefault="00FF67C7" w:rsidP="006F78B9">
            <w:pPr>
              <w:pStyle w:val="TAH"/>
            </w:pPr>
          </w:p>
        </w:tc>
        <w:tc>
          <w:tcPr>
            <w:tcW w:w="4418" w:type="dxa"/>
            <w:tcBorders>
              <w:top w:val="nil"/>
              <w:left w:val="single" w:sz="4" w:space="0" w:color="auto"/>
              <w:bottom w:val="single" w:sz="4" w:space="0" w:color="auto"/>
              <w:right w:val="single" w:sz="4" w:space="0" w:color="auto"/>
            </w:tcBorders>
          </w:tcPr>
          <w:p w14:paraId="309028F3" w14:textId="77777777" w:rsidR="00FF67C7" w:rsidRPr="00BB629B" w:rsidRDefault="00FF67C7" w:rsidP="006F78B9">
            <w:pPr>
              <w:pStyle w:val="TAH"/>
            </w:pPr>
          </w:p>
        </w:tc>
        <w:tc>
          <w:tcPr>
            <w:tcW w:w="849" w:type="dxa"/>
            <w:tcBorders>
              <w:top w:val="nil"/>
              <w:left w:val="single" w:sz="4" w:space="0" w:color="auto"/>
              <w:bottom w:val="single" w:sz="4" w:space="0" w:color="auto"/>
              <w:right w:val="single" w:sz="4" w:space="0" w:color="auto"/>
            </w:tcBorders>
          </w:tcPr>
          <w:p w14:paraId="257FB604" w14:textId="77777777" w:rsidR="00FF67C7" w:rsidRPr="00BB629B" w:rsidRDefault="00FF67C7" w:rsidP="006F78B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F767E39" w14:textId="77777777" w:rsidR="00FF67C7" w:rsidRPr="00BB629B" w:rsidRDefault="00FF67C7" w:rsidP="006F78B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6FD52CD4" w14:textId="77777777" w:rsidR="00FF67C7" w:rsidRPr="00BB629B" w:rsidRDefault="00FF67C7" w:rsidP="006F78B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025BA96" w14:textId="77777777" w:rsidR="00FF67C7" w:rsidRPr="00BB629B" w:rsidRDefault="00FF67C7" w:rsidP="006F78B9">
            <w:pPr>
              <w:pStyle w:val="TAH"/>
            </w:pPr>
          </w:p>
        </w:tc>
        <w:tc>
          <w:tcPr>
            <w:tcW w:w="1417" w:type="dxa"/>
            <w:tcBorders>
              <w:top w:val="nil"/>
              <w:left w:val="single" w:sz="4" w:space="0" w:color="auto"/>
              <w:bottom w:val="single" w:sz="4" w:space="0" w:color="auto"/>
              <w:right w:val="single" w:sz="4" w:space="0" w:color="auto"/>
            </w:tcBorders>
          </w:tcPr>
          <w:p w14:paraId="2273EE93" w14:textId="77777777" w:rsidR="00FF67C7" w:rsidRPr="00BB629B" w:rsidRDefault="00FF67C7" w:rsidP="006F78B9">
            <w:pPr>
              <w:pStyle w:val="TAH"/>
            </w:pPr>
          </w:p>
        </w:tc>
      </w:tr>
      <w:tr w:rsidR="00FF67C7" w:rsidRPr="00BB629B" w14:paraId="4C56E04A"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8DA695" w14:textId="77777777" w:rsidR="00FF67C7" w:rsidRPr="00BB629B" w:rsidRDefault="00FF67C7" w:rsidP="006F78B9">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4D3C9990" w14:textId="77777777" w:rsidR="00FF67C7" w:rsidRPr="00BB629B" w:rsidRDefault="00FF67C7" w:rsidP="006F78B9">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8DC17AF" w14:textId="77777777" w:rsidR="00FF67C7" w:rsidRPr="00BB629B" w:rsidRDefault="00FF67C7" w:rsidP="006F78B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E855D68" w14:textId="77777777" w:rsidR="00FF67C7" w:rsidRPr="00BB629B" w:rsidRDefault="00FF67C7" w:rsidP="006F78B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D5D2789" w14:textId="77777777" w:rsidR="00FF67C7" w:rsidRPr="00BB629B" w:rsidRDefault="00FF67C7" w:rsidP="006F78B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9C29AEB" w14:textId="77777777" w:rsidR="00FF67C7" w:rsidRPr="00BB629B"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9BE15CB" w14:textId="77777777" w:rsidR="00FF67C7" w:rsidRPr="00BB629B" w:rsidRDefault="00FF67C7" w:rsidP="006F78B9">
            <w:pPr>
              <w:pStyle w:val="TAL"/>
            </w:pPr>
          </w:p>
        </w:tc>
      </w:tr>
      <w:tr w:rsidR="00FF67C7" w:rsidRPr="004A0E7C" w14:paraId="7577C585"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0CECE"/>
          </w:tcPr>
          <w:p w14:paraId="3BE76507" w14:textId="77777777" w:rsidR="00FF67C7" w:rsidRPr="004A0E7C" w:rsidRDefault="00FF67C7" w:rsidP="006F78B9">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371B97D5" w14:textId="77777777" w:rsidR="00FF67C7" w:rsidRPr="004A0E7C" w:rsidRDefault="00FF67C7" w:rsidP="006F78B9">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389C9B80" w14:textId="77777777" w:rsidR="00FF67C7" w:rsidRPr="004A0E7C" w:rsidRDefault="00FF67C7" w:rsidP="006F78B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B063E29" w14:textId="77777777" w:rsidR="00FF67C7" w:rsidRPr="004A0E7C" w:rsidRDefault="00FF67C7" w:rsidP="006F78B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98BA1BB" w14:textId="77777777" w:rsidR="00FF67C7" w:rsidRPr="004A0E7C" w:rsidRDefault="00FF67C7" w:rsidP="006F78B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CC86012" w14:textId="77777777" w:rsidR="00FF67C7" w:rsidRPr="004A0E7C"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E1A63EA" w14:textId="77777777" w:rsidR="00FF67C7" w:rsidRPr="004A0E7C" w:rsidRDefault="00FF67C7" w:rsidP="006F78B9">
            <w:pPr>
              <w:pStyle w:val="TAL"/>
            </w:pPr>
          </w:p>
        </w:tc>
      </w:tr>
      <w:tr w:rsidR="00FF67C7" w:rsidRPr="004A0E7C" w14:paraId="311318FD" w14:textId="77777777" w:rsidTr="006F78B9">
        <w:trPr>
          <w:jc w:val="center"/>
        </w:trPr>
        <w:tc>
          <w:tcPr>
            <w:tcW w:w="1157" w:type="dxa"/>
            <w:tcBorders>
              <w:top w:val="single" w:sz="4" w:space="0" w:color="auto"/>
              <w:left w:val="single" w:sz="4" w:space="0" w:color="auto"/>
              <w:bottom w:val="single" w:sz="4" w:space="0" w:color="auto"/>
              <w:right w:val="single" w:sz="4" w:space="0" w:color="auto"/>
            </w:tcBorders>
          </w:tcPr>
          <w:p w14:paraId="0EE18464" w14:textId="77777777" w:rsidR="00FF67C7" w:rsidRPr="004A0E7C" w:rsidRDefault="00FF67C7" w:rsidP="006F78B9">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7CA0BA94" w14:textId="77777777" w:rsidR="00FF67C7" w:rsidRPr="004A0E7C" w:rsidRDefault="00FF67C7" w:rsidP="006F78B9">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3D22C031" w14:textId="77777777" w:rsidR="00FF67C7" w:rsidRPr="004A0E7C" w:rsidRDefault="00FF67C7" w:rsidP="006F78B9">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7933FE86" w14:textId="77777777" w:rsidR="00FF67C7" w:rsidRPr="004A0E7C" w:rsidRDefault="00FF67C7" w:rsidP="006F78B9">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5AB85C01" w14:textId="77777777" w:rsidR="00FF67C7" w:rsidRPr="004A0E7C" w:rsidRDefault="00FF67C7" w:rsidP="006F78B9">
            <w:pPr>
              <w:pStyle w:val="TAL"/>
            </w:pPr>
          </w:p>
        </w:tc>
        <w:tc>
          <w:tcPr>
            <w:tcW w:w="1964" w:type="dxa"/>
            <w:tcBorders>
              <w:top w:val="single" w:sz="4" w:space="0" w:color="auto"/>
              <w:left w:val="single" w:sz="4" w:space="0" w:color="auto"/>
              <w:bottom w:val="single" w:sz="4" w:space="0" w:color="auto"/>
              <w:right w:val="single" w:sz="4" w:space="0" w:color="auto"/>
            </w:tcBorders>
          </w:tcPr>
          <w:p w14:paraId="6DAE7FFB" w14:textId="77777777" w:rsidR="00FF67C7" w:rsidRPr="004A0E7C" w:rsidRDefault="00FF67C7" w:rsidP="006F78B9">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5A70B66B" w14:textId="77777777" w:rsidR="00FF67C7" w:rsidRPr="004A0E7C" w:rsidRDefault="00FF67C7" w:rsidP="006F78B9">
            <w:pPr>
              <w:pStyle w:val="TAL"/>
            </w:pPr>
            <w:r w:rsidRPr="004A0E7C">
              <w:t>2Rx</w:t>
            </w:r>
          </w:p>
        </w:tc>
      </w:tr>
      <w:tr w:rsidR="00FF67C7" w:rsidRPr="00BB629B" w14:paraId="75BCED95"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4B26DE3" w14:textId="77777777" w:rsidR="00FF67C7" w:rsidRPr="00BB629B" w:rsidRDefault="00FF67C7" w:rsidP="006F78B9">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C2E7E5A" w14:textId="77777777" w:rsidR="00FF67C7" w:rsidRPr="00BB629B" w:rsidRDefault="00FF67C7" w:rsidP="006F78B9">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EB1F0D9" w14:textId="77777777" w:rsidR="00FF67C7" w:rsidRPr="00BB629B"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B71B0D7" w14:textId="77777777" w:rsidR="00FF67C7" w:rsidRPr="00BB629B"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399F343" w14:textId="77777777" w:rsidR="00FF67C7" w:rsidRPr="00BB629B" w:rsidRDefault="00FF67C7" w:rsidP="006F78B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4160BF0" w14:textId="77777777" w:rsidR="00FF67C7" w:rsidRPr="00BB629B" w:rsidRDefault="00FF67C7" w:rsidP="006F78B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CD4AB50" w14:textId="77777777" w:rsidR="00FF67C7" w:rsidRPr="00BB629B" w:rsidRDefault="00FF67C7" w:rsidP="006F78B9">
            <w:pPr>
              <w:pStyle w:val="TAL"/>
              <w:rPr>
                <w:rFonts w:eastAsia="PMingLiU" w:cs="Arial"/>
                <w:b/>
                <w:szCs w:val="18"/>
                <w:lang w:eastAsia="zh-TW"/>
              </w:rPr>
            </w:pPr>
          </w:p>
        </w:tc>
      </w:tr>
      <w:tr w:rsidR="00FF67C7" w:rsidRPr="00BB629B" w14:paraId="19826972"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BF35EF1" w14:textId="77777777" w:rsidR="00FF67C7" w:rsidRPr="00BB629B" w:rsidRDefault="00FF67C7" w:rsidP="006F78B9">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728E4074" w14:textId="77777777" w:rsidR="00FF67C7" w:rsidRPr="00BB629B" w:rsidRDefault="00FF67C7" w:rsidP="006F78B9">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564B9A8D" w14:textId="77777777" w:rsidR="00FF67C7" w:rsidRPr="00BB629B"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D74E92B" w14:textId="77777777" w:rsidR="00FF67C7" w:rsidRPr="00BB629B"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921D735" w14:textId="77777777" w:rsidR="00FF67C7" w:rsidRPr="00BB629B" w:rsidRDefault="00FF67C7" w:rsidP="006F78B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249FC20" w14:textId="77777777" w:rsidR="00FF67C7" w:rsidRPr="00BB629B" w:rsidRDefault="00FF67C7" w:rsidP="006F78B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B5A1272" w14:textId="77777777" w:rsidR="00FF67C7" w:rsidRPr="00BB629B" w:rsidRDefault="00FF67C7" w:rsidP="006F78B9">
            <w:pPr>
              <w:pStyle w:val="TAL"/>
              <w:rPr>
                <w:rFonts w:eastAsia="PMingLiU" w:cs="Arial"/>
                <w:b/>
                <w:szCs w:val="18"/>
                <w:lang w:eastAsia="zh-TW"/>
              </w:rPr>
            </w:pPr>
          </w:p>
        </w:tc>
      </w:tr>
      <w:tr w:rsidR="00FF67C7" w:rsidRPr="00BB629B" w14:paraId="016F76F7"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cPr>
          <w:p w14:paraId="3B13FF93" w14:textId="77777777" w:rsidR="00FF67C7" w:rsidRPr="00BB629B" w:rsidRDefault="00FF67C7" w:rsidP="006F78B9">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094076FC" w14:textId="77777777" w:rsidR="00FF67C7" w:rsidRPr="00906834" w:rsidRDefault="00FF67C7" w:rsidP="006F78B9">
            <w:pPr>
              <w:pStyle w:val="TAL"/>
              <w:rPr>
                <w:lang w:val="de-DE"/>
              </w:rPr>
            </w:pPr>
            <w:r w:rsidRPr="00906834">
              <w:rPr>
                <w:lang w:val="de-DE"/>
              </w:rPr>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09214717" w14:textId="77777777" w:rsidR="00FF67C7" w:rsidRPr="00BB629B" w:rsidRDefault="00FF67C7" w:rsidP="006F78B9">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CB0F0E8" w14:textId="77777777" w:rsidR="00FF67C7" w:rsidRPr="00BB629B" w:rsidRDefault="00FF67C7" w:rsidP="006F78B9">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16CCED" w14:textId="77777777" w:rsidR="00FF67C7" w:rsidRPr="00BB629B" w:rsidRDefault="00FF67C7" w:rsidP="006F78B9">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04C04F02" w14:textId="77777777" w:rsidR="00FF67C7" w:rsidRPr="00BB629B"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0A3A7F6" w14:textId="77777777" w:rsidR="00FF67C7" w:rsidRPr="00BB629B" w:rsidRDefault="00FF67C7" w:rsidP="006F78B9">
            <w:pPr>
              <w:pStyle w:val="TAL"/>
              <w:rPr>
                <w:lang w:eastAsia="zh-CN"/>
              </w:rPr>
            </w:pPr>
            <w:r w:rsidRPr="00BB629B">
              <w:rPr>
                <w:rFonts w:hint="eastAsia"/>
                <w:lang w:eastAsia="zh-CN"/>
              </w:rPr>
              <w:t>2</w:t>
            </w:r>
            <w:r w:rsidRPr="00BB629B">
              <w:rPr>
                <w:lang w:eastAsia="zh-CN"/>
              </w:rPr>
              <w:t>RX</w:t>
            </w:r>
          </w:p>
        </w:tc>
      </w:tr>
      <w:tr w:rsidR="00FF67C7" w:rsidRPr="00BB629B" w14:paraId="28876F94"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C33991B" w14:textId="77777777" w:rsidR="00FF67C7" w:rsidRPr="00BB629B" w:rsidRDefault="00FF67C7" w:rsidP="006F78B9">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52855D33" w14:textId="77777777" w:rsidR="00FF67C7" w:rsidRPr="00BB629B" w:rsidRDefault="00FF67C7" w:rsidP="006F78B9">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6155624D" w14:textId="77777777" w:rsidR="00FF67C7" w:rsidRPr="00BB629B"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A9145E" w14:textId="77777777" w:rsidR="00FF67C7" w:rsidRPr="00BB629B"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7F1F4F" w14:textId="77777777" w:rsidR="00FF67C7" w:rsidRPr="00BB629B" w:rsidRDefault="00FF67C7" w:rsidP="006F78B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FE0E647" w14:textId="77777777" w:rsidR="00FF67C7" w:rsidRPr="00BB629B" w:rsidRDefault="00FF67C7" w:rsidP="006F78B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1EEFDB2" w14:textId="77777777" w:rsidR="00FF67C7" w:rsidRPr="00BB629B" w:rsidRDefault="00FF67C7" w:rsidP="006F78B9">
            <w:pPr>
              <w:pStyle w:val="TAL"/>
              <w:rPr>
                <w:rFonts w:eastAsia="PMingLiU" w:cs="Arial"/>
                <w:b/>
                <w:szCs w:val="18"/>
                <w:lang w:eastAsia="zh-TW"/>
              </w:rPr>
            </w:pPr>
          </w:p>
        </w:tc>
      </w:tr>
      <w:tr w:rsidR="00FF67C7" w:rsidRPr="00BB629B" w14:paraId="3D4F282A"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ED05967" w14:textId="77777777" w:rsidR="00FF67C7" w:rsidRPr="00BB629B" w:rsidRDefault="00FF67C7" w:rsidP="006F78B9">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4A02C00D" w14:textId="77777777" w:rsidR="00FF67C7" w:rsidRPr="00BB629B" w:rsidRDefault="00FF67C7" w:rsidP="006F78B9">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668E8178" w14:textId="77777777" w:rsidR="00FF67C7" w:rsidRPr="00BB629B" w:rsidRDefault="00FF67C7" w:rsidP="006F78B9">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09D521" w14:textId="77777777" w:rsidR="00FF67C7" w:rsidRPr="00BB629B" w:rsidRDefault="00FF67C7" w:rsidP="006F78B9">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842021F" w14:textId="77777777" w:rsidR="00FF67C7" w:rsidRPr="00BB629B" w:rsidRDefault="00FF67C7" w:rsidP="006F78B9">
            <w:pPr>
              <w:pStyle w:val="TAL"/>
            </w:pPr>
            <w:r w:rsidRPr="007A4D5A">
              <w:rPr>
                <w:lang w:eastAsia="zh-CN"/>
              </w:rPr>
              <w:t xml:space="preserve">2Rx </w:t>
            </w: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7581C67" w14:textId="77777777" w:rsidR="00FF67C7" w:rsidRPr="00BB629B"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467DA6" w14:textId="77777777" w:rsidR="00FF67C7" w:rsidRPr="00BB629B" w:rsidRDefault="00FF67C7" w:rsidP="006F78B9">
            <w:pPr>
              <w:pStyle w:val="TAL"/>
            </w:pPr>
            <w:r w:rsidRPr="00BB629B">
              <w:t>2RX</w:t>
            </w:r>
          </w:p>
        </w:tc>
      </w:tr>
      <w:tr w:rsidR="00FF67C7" w:rsidRPr="004A1425" w14:paraId="5C429B4B"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0C4AB73" w14:textId="77777777" w:rsidR="00FF67C7" w:rsidRPr="00727962" w:rsidRDefault="00FF67C7" w:rsidP="006F78B9">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3F22C9A" w14:textId="77777777" w:rsidR="00FF67C7" w:rsidRPr="00727962" w:rsidRDefault="00FF67C7" w:rsidP="006F78B9">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CA5D0E8" w14:textId="77777777" w:rsidR="00FF67C7" w:rsidRPr="004A1425" w:rsidRDefault="00FF67C7" w:rsidP="006F78B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4C40A1" w14:textId="77777777" w:rsidR="00FF67C7" w:rsidRDefault="00FF67C7" w:rsidP="006F78B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582D23" w14:textId="77777777" w:rsidR="00FF67C7" w:rsidRDefault="00FF67C7" w:rsidP="006F78B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9C890F2" w14:textId="77777777" w:rsidR="00FF67C7" w:rsidRPr="004A1425" w:rsidRDefault="00FF67C7" w:rsidP="006F78B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E6D9038" w14:textId="77777777" w:rsidR="00FF67C7" w:rsidRDefault="00FF67C7" w:rsidP="006F78B9">
            <w:pPr>
              <w:pStyle w:val="TAL"/>
            </w:pPr>
          </w:p>
        </w:tc>
      </w:tr>
      <w:tr w:rsidR="00FF67C7" w:rsidRPr="004A1425" w14:paraId="55983509"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24C7C1E" w14:textId="77777777" w:rsidR="00FF67C7" w:rsidRPr="000A5C5F" w:rsidRDefault="00FF67C7" w:rsidP="006F78B9">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4B4245A4" w14:textId="77777777" w:rsidR="00FF67C7" w:rsidRPr="00727962" w:rsidRDefault="00FF67C7" w:rsidP="006F78B9">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8768E01" w14:textId="77777777" w:rsidR="00FF67C7" w:rsidRPr="004A1425" w:rsidRDefault="00FF67C7" w:rsidP="006F78B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329CA6" w14:textId="77777777" w:rsidR="00FF67C7" w:rsidRDefault="00FF67C7" w:rsidP="006F78B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B04F71" w14:textId="77777777" w:rsidR="00FF67C7" w:rsidRDefault="00FF67C7" w:rsidP="006F78B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5E4724C" w14:textId="77777777" w:rsidR="00FF67C7" w:rsidRPr="004A1425" w:rsidRDefault="00FF67C7" w:rsidP="006F78B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801BC0D" w14:textId="77777777" w:rsidR="00FF67C7" w:rsidRDefault="00FF67C7" w:rsidP="006F78B9">
            <w:pPr>
              <w:pStyle w:val="TAL"/>
            </w:pPr>
          </w:p>
        </w:tc>
      </w:tr>
      <w:tr w:rsidR="00FF67C7" w:rsidRPr="004A1425" w14:paraId="3B60D22A" w14:textId="77777777" w:rsidTr="006F78B9">
        <w:trPr>
          <w:jc w:val="center"/>
        </w:trPr>
        <w:tc>
          <w:tcPr>
            <w:tcW w:w="1157" w:type="dxa"/>
            <w:vMerge w:val="restart"/>
            <w:tcBorders>
              <w:top w:val="nil"/>
              <w:left w:val="single" w:sz="4" w:space="0" w:color="auto"/>
              <w:right w:val="single" w:sz="4" w:space="0" w:color="auto"/>
            </w:tcBorders>
            <w:shd w:val="clear" w:color="auto" w:fill="FFFFFF"/>
          </w:tcPr>
          <w:p w14:paraId="4B376CD7" w14:textId="77777777" w:rsidR="00FF67C7" w:rsidRPr="00727962" w:rsidRDefault="00FF67C7" w:rsidP="006F78B9">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28575464" w14:textId="77777777" w:rsidR="00FF67C7" w:rsidRPr="00727962" w:rsidRDefault="00FF67C7" w:rsidP="006F78B9">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394D4377" w14:textId="77777777" w:rsidR="00FF67C7" w:rsidRPr="004A1425" w:rsidRDefault="00FF67C7" w:rsidP="006F78B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421FC7A" w14:textId="77777777" w:rsidR="00FF67C7" w:rsidRDefault="00FF67C7" w:rsidP="006F78B9">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DFC2C5" w14:textId="77777777" w:rsidR="00FF67C7" w:rsidRDefault="00FF67C7" w:rsidP="006F78B9">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513FA900" w14:textId="77777777" w:rsidR="00FF67C7" w:rsidRPr="00055ADA" w:rsidRDefault="00FF67C7" w:rsidP="006F78B9">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12435000" w14:textId="77777777" w:rsidR="00FF67C7" w:rsidRDefault="00FF67C7" w:rsidP="006F78B9">
            <w:pPr>
              <w:pStyle w:val="TAL"/>
            </w:pPr>
            <w:r>
              <w:t>2</w:t>
            </w:r>
            <w:r w:rsidRPr="004A1425">
              <w:t>R</w:t>
            </w:r>
            <w:r>
              <w:t>X</w:t>
            </w:r>
          </w:p>
        </w:tc>
      </w:tr>
      <w:tr w:rsidR="00FF67C7" w:rsidRPr="004A1425" w14:paraId="50AAE4BA" w14:textId="77777777" w:rsidTr="006F78B9">
        <w:trPr>
          <w:jc w:val="center"/>
        </w:trPr>
        <w:tc>
          <w:tcPr>
            <w:tcW w:w="1157" w:type="dxa"/>
            <w:vMerge/>
            <w:tcBorders>
              <w:left w:val="single" w:sz="4" w:space="0" w:color="auto"/>
              <w:bottom w:val="single" w:sz="4" w:space="0" w:color="auto"/>
              <w:right w:val="single" w:sz="4" w:space="0" w:color="auto"/>
            </w:tcBorders>
            <w:shd w:val="clear" w:color="auto" w:fill="FFFFFF"/>
          </w:tcPr>
          <w:p w14:paraId="0C6B57A6" w14:textId="77777777" w:rsidR="00FF67C7" w:rsidRPr="00043C07" w:rsidRDefault="00FF67C7" w:rsidP="006F78B9">
            <w:pPr>
              <w:pStyle w:val="TAL"/>
            </w:pPr>
          </w:p>
        </w:tc>
        <w:tc>
          <w:tcPr>
            <w:tcW w:w="4418" w:type="dxa"/>
            <w:vMerge/>
            <w:tcBorders>
              <w:left w:val="single" w:sz="4" w:space="0" w:color="auto"/>
              <w:bottom w:val="single" w:sz="4" w:space="0" w:color="auto"/>
              <w:right w:val="single" w:sz="4" w:space="0" w:color="auto"/>
            </w:tcBorders>
            <w:shd w:val="clear" w:color="auto" w:fill="FFFFFF"/>
          </w:tcPr>
          <w:p w14:paraId="0D0E2C3C" w14:textId="77777777" w:rsidR="00FF67C7" w:rsidRPr="007D1787" w:rsidRDefault="00FF67C7" w:rsidP="006F78B9">
            <w:pPr>
              <w:pStyle w:val="TAL"/>
            </w:pPr>
          </w:p>
        </w:tc>
        <w:tc>
          <w:tcPr>
            <w:tcW w:w="849" w:type="dxa"/>
            <w:vMerge/>
            <w:tcBorders>
              <w:left w:val="single" w:sz="4" w:space="0" w:color="auto"/>
              <w:bottom w:val="single" w:sz="4" w:space="0" w:color="auto"/>
              <w:right w:val="single" w:sz="4" w:space="0" w:color="auto"/>
            </w:tcBorders>
            <w:shd w:val="clear" w:color="auto" w:fill="FFFFFF"/>
          </w:tcPr>
          <w:p w14:paraId="73C3C4B9" w14:textId="77777777" w:rsidR="00FF67C7" w:rsidRPr="00D019A6" w:rsidRDefault="00FF67C7" w:rsidP="006F78B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5EDFA0" w14:textId="77777777" w:rsidR="00FF67C7" w:rsidRDefault="00FF67C7" w:rsidP="006F78B9">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AB5BEB0" w14:textId="77777777" w:rsidR="00FF67C7" w:rsidRDefault="00FF67C7" w:rsidP="006F78B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19613D4E" w14:textId="77777777" w:rsidR="00FF67C7" w:rsidRPr="00055ADA" w:rsidRDefault="00FF67C7" w:rsidP="006F78B9">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4279AB3C" w14:textId="77777777" w:rsidR="00FF67C7" w:rsidRDefault="00FF67C7" w:rsidP="006F78B9">
            <w:pPr>
              <w:pStyle w:val="TAL"/>
            </w:pPr>
            <w:r>
              <w:t>2</w:t>
            </w:r>
            <w:r w:rsidRPr="004A1425">
              <w:t>R</w:t>
            </w:r>
            <w:r>
              <w:t>X</w:t>
            </w:r>
          </w:p>
        </w:tc>
      </w:tr>
      <w:tr w:rsidR="00FF67C7" w:rsidRPr="004A1425" w14:paraId="2A0BFB94" w14:textId="77777777" w:rsidTr="006F78B9">
        <w:trPr>
          <w:trHeight w:val="181"/>
          <w:jc w:val="center"/>
        </w:trPr>
        <w:tc>
          <w:tcPr>
            <w:tcW w:w="1157" w:type="dxa"/>
            <w:vMerge w:val="restart"/>
            <w:tcBorders>
              <w:top w:val="nil"/>
              <w:left w:val="single" w:sz="4" w:space="0" w:color="auto"/>
              <w:right w:val="single" w:sz="4" w:space="0" w:color="auto"/>
            </w:tcBorders>
            <w:shd w:val="clear" w:color="auto" w:fill="FFFFFF"/>
          </w:tcPr>
          <w:p w14:paraId="47159BCC" w14:textId="77777777" w:rsidR="00FF67C7" w:rsidRPr="00727962" w:rsidRDefault="00FF67C7" w:rsidP="006F78B9">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306ADFD" w14:textId="77777777" w:rsidR="00FF67C7" w:rsidRPr="00727962" w:rsidRDefault="00FF67C7" w:rsidP="006F78B9">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524D8452" w14:textId="77777777" w:rsidR="00FF67C7" w:rsidRPr="004A1425" w:rsidRDefault="00FF67C7" w:rsidP="006F78B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2DA2D96" w14:textId="77777777" w:rsidR="00FF67C7" w:rsidRDefault="00FF67C7" w:rsidP="006F78B9">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7138745" w14:textId="77777777" w:rsidR="00FF67C7" w:rsidRDefault="00FF67C7" w:rsidP="006F78B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13392941" w14:textId="77777777" w:rsidR="00FF67C7" w:rsidRPr="004A1425" w:rsidRDefault="00FF67C7" w:rsidP="006F78B9">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12F05C27" w14:textId="77777777" w:rsidR="00FF67C7" w:rsidRDefault="00FF67C7" w:rsidP="006F78B9">
            <w:pPr>
              <w:pStyle w:val="TAL"/>
            </w:pPr>
            <w:r>
              <w:t>2</w:t>
            </w:r>
            <w:r w:rsidRPr="004A1425">
              <w:t>R</w:t>
            </w:r>
            <w:r>
              <w:t>X</w:t>
            </w:r>
          </w:p>
        </w:tc>
      </w:tr>
      <w:tr w:rsidR="00FF67C7" w:rsidRPr="004A1425" w14:paraId="0E3F4745" w14:textId="77777777" w:rsidTr="006F78B9">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28BF2FD3" w14:textId="77777777" w:rsidR="00FF67C7" w:rsidRPr="00043C07" w:rsidRDefault="00FF67C7" w:rsidP="006F78B9">
            <w:pPr>
              <w:pStyle w:val="TAL"/>
            </w:pPr>
          </w:p>
        </w:tc>
        <w:tc>
          <w:tcPr>
            <w:tcW w:w="4418" w:type="dxa"/>
            <w:vMerge/>
            <w:tcBorders>
              <w:left w:val="single" w:sz="4" w:space="0" w:color="auto"/>
              <w:bottom w:val="single" w:sz="4" w:space="0" w:color="auto"/>
              <w:right w:val="single" w:sz="4" w:space="0" w:color="auto"/>
            </w:tcBorders>
            <w:shd w:val="clear" w:color="auto" w:fill="FFFFFF"/>
          </w:tcPr>
          <w:p w14:paraId="499A85AF" w14:textId="77777777" w:rsidR="00FF67C7" w:rsidRPr="007D1787" w:rsidRDefault="00FF67C7" w:rsidP="006F78B9">
            <w:pPr>
              <w:pStyle w:val="TAL"/>
            </w:pPr>
          </w:p>
        </w:tc>
        <w:tc>
          <w:tcPr>
            <w:tcW w:w="849" w:type="dxa"/>
            <w:vMerge/>
            <w:tcBorders>
              <w:left w:val="single" w:sz="4" w:space="0" w:color="auto"/>
              <w:bottom w:val="single" w:sz="4" w:space="0" w:color="auto"/>
              <w:right w:val="single" w:sz="4" w:space="0" w:color="auto"/>
            </w:tcBorders>
            <w:shd w:val="clear" w:color="auto" w:fill="FFFFFF"/>
          </w:tcPr>
          <w:p w14:paraId="48076C78" w14:textId="77777777" w:rsidR="00FF67C7" w:rsidRPr="00D019A6" w:rsidRDefault="00FF67C7" w:rsidP="006F78B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FD90A50" w14:textId="77777777" w:rsidR="00FF67C7" w:rsidRDefault="00FF67C7" w:rsidP="006F78B9">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246D8D49" w14:textId="77777777" w:rsidR="00FF67C7" w:rsidRDefault="00FF67C7" w:rsidP="006F78B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19D1E46A" w14:textId="77777777" w:rsidR="00FF67C7" w:rsidRPr="004A1425" w:rsidRDefault="00FF67C7" w:rsidP="006F78B9">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4348782" w14:textId="77777777" w:rsidR="00FF67C7" w:rsidRDefault="00FF67C7" w:rsidP="006F78B9">
            <w:pPr>
              <w:pStyle w:val="TAL"/>
            </w:pPr>
            <w:r>
              <w:t>2</w:t>
            </w:r>
            <w:r w:rsidRPr="004A1425">
              <w:t>R</w:t>
            </w:r>
            <w:r>
              <w:t>X</w:t>
            </w:r>
          </w:p>
        </w:tc>
      </w:tr>
      <w:tr w:rsidR="00FF67C7" w:rsidRPr="004A1425" w14:paraId="51C06809" w14:textId="77777777" w:rsidTr="006F78B9">
        <w:trPr>
          <w:trHeight w:val="181"/>
          <w:jc w:val="center"/>
        </w:trPr>
        <w:tc>
          <w:tcPr>
            <w:tcW w:w="1157" w:type="dxa"/>
            <w:vMerge w:val="restart"/>
            <w:tcBorders>
              <w:top w:val="nil"/>
              <w:left w:val="single" w:sz="4" w:space="0" w:color="auto"/>
              <w:right w:val="single" w:sz="4" w:space="0" w:color="auto"/>
            </w:tcBorders>
            <w:shd w:val="clear" w:color="auto" w:fill="FFFFFF"/>
          </w:tcPr>
          <w:p w14:paraId="2C9DC8A8" w14:textId="77777777" w:rsidR="00FF67C7" w:rsidRPr="00727962" w:rsidRDefault="00FF67C7" w:rsidP="006F78B9">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3C279D6A" w14:textId="77777777" w:rsidR="00FF67C7" w:rsidRPr="00727962" w:rsidRDefault="00FF67C7" w:rsidP="006F78B9">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56CEB0D1" w14:textId="77777777" w:rsidR="00FF67C7" w:rsidRPr="004A1425" w:rsidRDefault="00FF67C7" w:rsidP="006F78B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2621C70" w14:textId="77777777" w:rsidR="00FF67C7" w:rsidRDefault="00FF67C7" w:rsidP="006F78B9">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18E9DEB7" w14:textId="77777777" w:rsidR="00FF67C7" w:rsidRDefault="00FF67C7" w:rsidP="006F78B9">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5F11C6C7" w14:textId="77777777" w:rsidR="00FF67C7" w:rsidRPr="004A1425" w:rsidRDefault="00FF67C7" w:rsidP="006F78B9">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4803B841" w14:textId="77777777" w:rsidR="00FF67C7" w:rsidRDefault="00FF67C7" w:rsidP="006F78B9">
            <w:pPr>
              <w:pStyle w:val="TAL"/>
            </w:pPr>
            <w:r>
              <w:t>2</w:t>
            </w:r>
            <w:r w:rsidRPr="004A1425">
              <w:t>R</w:t>
            </w:r>
            <w:r>
              <w:t>X</w:t>
            </w:r>
          </w:p>
        </w:tc>
      </w:tr>
      <w:tr w:rsidR="00FF67C7" w:rsidRPr="004A1425" w14:paraId="1581DE65" w14:textId="77777777" w:rsidTr="006F78B9">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5D63F39D" w14:textId="77777777" w:rsidR="00FF67C7" w:rsidRPr="00043C07" w:rsidRDefault="00FF67C7" w:rsidP="006F78B9">
            <w:pPr>
              <w:pStyle w:val="TAL"/>
            </w:pPr>
          </w:p>
        </w:tc>
        <w:tc>
          <w:tcPr>
            <w:tcW w:w="4418" w:type="dxa"/>
            <w:vMerge/>
            <w:tcBorders>
              <w:left w:val="single" w:sz="4" w:space="0" w:color="auto"/>
              <w:bottom w:val="single" w:sz="4" w:space="0" w:color="auto"/>
              <w:right w:val="single" w:sz="4" w:space="0" w:color="auto"/>
            </w:tcBorders>
            <w:shd w:val="clear" w:color="auto" w:fill="FFFFFF"/>
          </w:tcPr>
          <w:p w14:paraId="5E85BFC6" w14:textId="77777777" w:rsidR="00FF67C7" w:rsidRPr="007D1787" w:rsidRDefault="00FF67C7" w:rsidP="006F78B9">
            <w:pPr>
              <w:pStyle w:val="TAL"/>
            </w:pPr>
          </w:p>
        </w:tc>
        <w:tc>
          <w:tcPr>
            <w:tcW w:w="849" w:type="dxa"/>
            <w:vMerge/>
            <w:tcBorders>
              <w:left w:val="single" w:sz="4" w:space="0" w:color="auto"/>
              <w:bottom w:val="single" w:sz="4" w:space="0" w:color="auto"/>
              <w:right w:val="single" w:sz="4" w:space="0" w:color="auto"/>
            </w:tcBorders>
            <w:shd w:val="clear" w:color="auto" w:fill="FFFFFF"/>
          </w:tcPr>
          <w:p w14:paraId="4C1B04CB" w14:textId="77777777" w:rsidR="00FF67C7" w:rsidRPr="00D019A6" w:rsidRDefault="00FF67C7" w:rsidP="006F78B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93AEDF" w14:textId="77777777" w:rsidR="00FF67C7" w:rsidRDefault="00FF67C7" w:rsidP="006F78B9">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13A873A9" w14:textId="77777777" w:rsidR="00FF67C7" w:rsidRDefault="00FF67C7" w:rsidP="006F78B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4069DB48" w14:textId="77777777" w:rsidR="00FF67C7" w:rsidRPr="004A1425" w:rsidRDefault="00FF67C7" w:rsidP="006F78B9">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380E3E89" w14:textId="77777777" w:rsidR="00FF67C7" w:rsidRDefault="00FF67C7" w:rsidP="006F78B9">
            <w:pPr>
              <w:pStyle w:val="TAL"/>
            </w:pPr>
            <w:r>
              <w:t>2</w:t>
            </w:r>
            <w:r w:rsidRPr="004A1425">
              <w:t>R</w:t>
            </w:r>
            <w:r>
              <w:t>X</w:t>
            </w:r>
          </w:p>
        </w:tc>
      </w:tr>
      <w:tr w:rsidR="00FF67C7" w:rsidRPr="004A1425" w14:paraId="4B665BA4" w14:textId="77777777" w:rsidTr="006F78B9">
        <w:trPr>
          <w:trHeight w:val="181"/>
          <w:jc w:val="center"/>
        </w:trPr>
        <w:tc>
          <w:tcPr>
            <w:tcW w:w="1157" w:type="dxa"/>
            <w:vMerge w:val="restart"/>
            <w:tcBorders>
              <w:top w:val="nil"/>
              <w:left w:val="single" w:sz="4" w:space="0" w:color="auto"/>
              <w:right w:val="single" w:sz="4" w:space="0" w:color="auto"/>
            </w:tcBorders>
            <w:shd w:val="clear" w:color="auto" w:fill="FFFFFF"/>
          </w:tcPr>
          <w:p w14:paraId="323D8D41" w14:textId="77777777" w:rsidR="00FF67C7" w:rsidRPr="00727962" w:rsidRDefault="00FF67C7" w:rsidP="006F78B9">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7E60B1CE" w14:textId="77777777" w:rsidR="00FF67C7" w:rsidRPr="00727962" w:rsidRDefault="00FF67C7" w:rsidP="006F78B9">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5E9218B5" w14:textId="77777777" w:rsidR="00FF67C7" w:rsidRPr="004A1425" w:rsidRDefault="00FF67C7" w:rsidP="006F78B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5CAAEBF" w14:textId="77777777" w:rsidR="00FF67C7" w:rsidRDefault="00FF67C7" w:rsidP="006F78B9">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6B9EAACD" w14:textId="77777777" w:rsidR="00FF67C7" w:rsidRDefault="00FF67C7" w:rsidP="006F78B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410B7D5F" w14:textId="77777777" w:rsidR="00FF67C7" w:rsidRPr="004A1425" w:rsidRDefault="00FF67C7" w:rsidP="006F78B9">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70D58BF0" w14:textId="77777777" w:rsidR="00FF67C7" w:rsidRDefault="00FF67C7" w:rsidP="006F78B9">
            <w:pPr>
              <w:pStyle w:val="TAL"/>
            </w:pPr>
            <w:r>
              <w:t>2</w:t>
            </w:r>
            <w:r w:rsidRPr="004A1425">
              <w:t>R</w:t>
            </w:r>
            <w:r>
              <w:t>X</w:t>
            </w:r>
          </w:p>
        </w:tc>
      </w:tr>
      <w:tr w:rsidR="00FF67C7" w:rsidRPr="004A1425" w14:paraId="2EB67D56" w14:textId="77777777" w:rsidTr="006F78B9">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0D67A52" w14:textId="77777777" w:rsidR="00FF67C7" w:rsidRPr="00043C07" w:rsidRDefault="00FF67C7" w:rsidP="006F78B9">
            <w:pPr>
              <w:pStyle w:val="TAL"/>
            </w:pPr>
          </w:p>
        </w:tc>
        <w:tc>
          <w:tcPr>
            <w:tcW w:w="4418" w:type="dxa"/>
            <w:vMerge/>
            <w:tcBorders>
              <w:left w:val="single" w:sz="4" w:space="0" w:color="auto"/>
              <w:bottom w:val="single" w:sz="4" w:space="0" w:color="auto"/>
              <w:right w:val="single" w:sz="4" w:space="0" w:color="auto"/>
            </w:tcBorders>
            <w:shd w:val="clear" w:color="auto" w:fill="FFFFFF"/>
          </w:tcPr>
          <w:p w14:paraId="2F1F6A2A" w14:textId="77777777" w:rsidR="00FF67C7" w:rsidRPr="007D1787" w:rsidRDefault="00FF67C7" w:rsidP="006F78B9">
            <w:pPr>
              <w:pStyle w:val="TAL"/>
            </w:pPr>
          </w:p>
        </w:tc>
        <w:tc>
          <w:tcPr>
            <w:tcW w:w="849" w:type="dxa"/>
            <w:vMerge/>
            <w:tcBorders>
              <w:left w:val="single" w:sz="4" w:space="0" w:color="auto"/>
              <w:bottom w:val="single" w:sz="4" w:space="0" w:color="auto"/>
              <w:right w:val="single" w:sz="4" w:space="0" w:color="auto"/>
            </w:tcBorders>
            <w:shd w:val="clear" w:color="auto" w:fill="FFFFFF"/>
          </w:tcPr>
          <w:p w14:paraId="6338A6F2" w14:textId="77777777" w:rsidR="00FF67C7" w:rsidRPr="00D019A6" w:rsidRDefault="00FF67C7" w:rsidP="006F78B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F697C04" w14:textId="77777777" w:rsidR="00FF67C7" w:rsidRDefault="00FF67C7" w:rsidP="006F78B9">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5CC760B8" w14:textId="77777777" w:rsidR="00FF67C7" w:rsidRDefault="00FF67C7" w:rsidP="006F78B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67D666AE" w14:textId="77777777" w:rsidR="00FF67C7" w:rsidRPr="004A1425" w:rsidRDefault="00FF67C7" w:rsidP="006F78B9">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72E1A5F" w14:textId="77777777" w:rsidR="00FF67C7" w:rsidRDefault="00FF67C7" w:rsidP="006F78B9">
            <w:pPr>
              <w:pStyle w:val="TAL"/>
            </w:pPr>
            <w:r>
              <w:t>2</w:t>
            </w:r>
            <w:r w:rsidRPr="004A1425">
              <w:t>R</w:t>
            </w:r>
            <w:r>
              <w:t>X</w:t>
            </w:r>
          </w:p>
        </w:tc>
      </w:tr>
      <w:tr w:rsidR="00FF67C7" w14:paraId="2875581E" w14:textId="77777777" w:rsidTr="006F78B9">
        <w:trPr>
          <w:jc w:val="center"/>
        </w:trPr>
        <w:tc>
          <w:tcPr>
            <w:tcW w:w="1157" w:type="dxa"/>
            <w:tcBorders>
              <w:top w:val="nil"/>
              <w:left w:val="single" w:sz="4" w:space="0" w:color="auto"/>
              <w:right w:val="single" w:sz="4" w:space="0" w:color="auto"/>
            </w:tcBorders>
            <w:shd w:val="clear" w:color="auto" w:fill="FFFFFF"/>
          </w:tcPr>
          <w:p w14:paraId="29F32961" w14:textId="77777777" w:rsidR="00FF67C7" w:rsidRPr="00043C07" w:rsidRDefault="00FF67C7" w:rsidP="006F78B9">
            <w:pPr>
              <w:pStyle w:val="TAL"/>
            </w:pPr>
            <w:r w:rsidRPr="00043C07">
              <w:t>18.3.1.5</w:t>
            </w:r>
          </w:p>
        </w:tc>
        <w:tc>
          <w:tcPr>
            <w:tcW w:w="4418" w:type="dxa"/>
            <w:tcBorders>
              <w:top w:val="nil"/>
              <w:left w:val="single" w:sz="4" w:space="0" w:color="auto"/>
              <w:right w:val="single" w:sz="4" w:space="0" w:color="auto"/>
            </w:tcBorders>
            <w:shd w:val="clear" w:color="auto" w:fill="FFFFFF"/>
          </w:tcPr>
          <w:p w14:paraId="70873F9C" w14:textId="77777777" w:rsidR="00FF67C7" w:rsidRPr="007D1787" w:rsidRDefault="00FF67C7" w:rsidP="006F78B9">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0FA0278E" w14:textId="77777777" w:rsidR="00FF67C7" w:rsidRPr="00D019A6" w:rsidRDefault="00FF67C7" w:rsidP="006F78B9">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E1A2B03" w14:textId="77777777" w:rsidR="00FF67C7" w:rsidRDefault="00FF67C7" w:rsidP="006F78B9">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F0BCF4" w14:textId="77777777" w:rsidR="00FF67C7" w:rsidRDefault="00FF67C7" w:rsidP="006F78B9">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A8D8C38" w14:textId="77777777" w:rsidR="00FF67C7" w:rsidRDefault="00FF67C7" w:rsidP="006F78B9">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349274D" w14:textId="77777777" w:rsidR="00FF67C7" w:rsidRDefault="00FF67C7" w:rsidP="006F78B9">
            <w:pPr>
              <w:pStyle w:val="TAL"/>
            </w:pPr>
            <w:r w:rsidRPr="00D502AB">
              <w:t>2RX</w:t>
            </w:r>
          </w:p>
        </w:tc>
      </w:tr>
      <w:tr w:rsidR="00FF67C7" w14:paraId="07C43C3E" w14:textId="77777777" w:rsidTr="006F78B9">
        <w:trPr>
          <w:jc w:val="center"/>
        </w:trPr>
        <w:tc>
          <w:tcPr>
            <w:tcW w:w="1157" w:type="dxa"/>
            <w:tcBorders>
              <w:top w:val="nil"/>
              <w:left w:val="single" w:sz="4" w:space="0" w:color="auto"/>
              <w:right w:val="single" w:sz="4" w:space="0" w:color="auto"/>
            </w:tcBorders>
            <w:shd w:val="clear" w:color="auto" w:fill="FFFFFF"/>
          </w:tcPr>
          <w:p w14:paraId="38C231A5" w14:textId="77777777" w:rsidR="00FF67C7" w:rsidRPr="00043C07" w:rsidRDefault="00FF67C7" w:rsidP="006F78B9">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0CF76102" w14:textId="77777777" w:rsidR="00FF67C7" w:rsidRPr="007D1787" w:rsidRDefault="00FF67C7" w:rsidP="006F78B9">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095149F2" w14:textId="77777777" w:rsidR="00FF67C7" w:rsidRPr="00D019A6" w:rsidRDefault="00FF67C7" w:rsidP="006F78B9">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E8E6F95" w14:textId="77777777" w:rsidR="00FF67C7" w:rsidRDefault="00FF67C7" w:rsidP="006F78B9">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95B501E" w14:textId="77777777" w:rsidR="00FF67C7" w:rsidRDefault="00FF67C7" w:rsidP="006F78B9">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F1D5017" w14:textId="77777777" w:rsidR="00FF67C7" w:rsidRDefault="00FF67C7" w:rsidP="006F78B9">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29636E1" w14:textId="77777777" w:rsidR="00FF67C7" w:rsidRDefault="00FF67C7" w:rsidP="006F78B9">
            <w:pPr>
              <w:pStyle w:val="TAL"/>
            </w:pPr>
            <w:r w:rsidRPr="00D502AB">
              <w:t>2RX</w:t>
            </w:r>
          </w:p>
        </w:tc>
      </w:tr>
      <w:tr w:rsidR="00FF67C7" w14:paraId="6AFA1BB4" w14:textId="77777777" w:rsidTr="006F78B9">
        <w:trPr>
          <w:jc w:val="center"/>
        </w:trPr>
        <w:tc>
          <w:tcPr>
            <w:tcW w:w="1157" w:type="dxa"/>
            <w:tcBorders>
              <w:top w:val="nil"/>
              <w:left w:val="single" w:sz="4" w:space="0" w:color="auto"/>
              <w:right w:val="single" w:sz="4" w:space="0" w:color="auto"/>
            </w:tcBorders>
            <w:shd w:val="clear" w:color="auto" w:fill="FFFFFF"/>
          </w:tcPr>
          <w:p w14:paraId="0E47DC96" w14:textId="77777777" w:rsidR="00FF67C7" w:rsidRPr="00043C07" w:rsidRDefault="00FF67C7" w:rsidP="006F78B9">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75E61399" w14:textId="77777777" w:rsidR="00FF67C7" w:rsidRPr="007D1787" w:rsidRDefault="00FF67C7" w:rsidP="006F78B9">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168ABBC3" w14:textId="77777777" w:rsidR="00FF67C7" w:rsidRPr="00D019A6" w:rsidRDefault="00FF67C7" w:rsidP="006F78B9">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51DFF6" w14:textId="77777777" w:rsidR="00FF67C7" w:rsidRDefault="00FF67C7" w:rsidP="006F78B9">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09BC14" w14:textId="77777777" w:rsidR="00FF67C7" w:rsidRDefault="00FF67C7" w:rsidP="006F78B9">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B8131B2" w14:textId="77777777" w:rsidR="00FF67C7" w:rsidRDefault="00FF67C7" w:rsidP="006F78B9">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65C38C2" w14:textId="77777777" w:rsidR="00FF67C7" w:rsidRDefault="00FF67C7" w:rsidP="006F78B9">
            <w:pPr>
              <w:pStyle w:val="TAL"/>
            </w:pPr>
            <w:r w:rsidRPr="00D502AB">
              <w:t>2RX</w:t>
            </w:r>
          </w:p>
        </w:tc>
      </w:tr>
      <w:tr w:rsidR="00FF67C7" w14:paraId="598E8CF1"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cPr>
          <w:p w14:paraId="1805AF32" w14:textId="77777777" w:rsidR="00FF67C7" w:rsidRPr="00043C07" w:rsidRDefault="00FF67C7" w:rsidP="006F78B9">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2D1ECCBC" w14:textId="77777777" w:rsidR="00FF67C7" w:rsidRPr="007D1787" w:rsidRDefault="00FF67C7" w:rsidP="006F78B9">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11A10B49" w14:textId="77777777" w:rsidR="00FF67C7" w:rsidRPr="00D019A6" w:rsidRDefault="00FF67C7" w:rsidP="006F78B9">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A3AB1D4" w14:textId="77777777" w:rsidR="00FF67C7" w:rsidRDefault="00FF67C7" w:rsidP="006F78B9">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C508B3" w14:textId="77777777" w:rsidR="00FF67C7" w:rsidRDefault="00FF67C7" w:rsidP="006F78B9">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9EBB070" w14:textId="77777777" w:rsidR="00FF67C7" w:rsidRDefault="00FF67C7" w:rsidP="006F78B9">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1DCAABB" w14:textId="77777777" w:rsidR="00FF67C7" w:rsidRDefault="00FF67C7" w:rsidP="006F78B9">
            <w:pPr>
              <w:pStyle w:val="TAL"/>
            </w:pPr>
            <w:r w:rsidRPr="00D502AB">
              <w:t>2RX</w:t>
            </w:r>
          </w:p>
        </w:tc>
      </w:tr>
      <w:tr w:rsidR="00FF67C7" w:rsidRPr="00BB629B" w14:paraId="4483C1BB" w14:textId="77777777" w:rsidTr="006F78B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CC1DE8E" w14:textId="77777777" w:rsidR="00FF67C7" w:rsidRPr="00BB629B" w:rsidRDefault="00FF67C7" w:rsidP="006F78B9">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0DABFC1A" w14:textId="77777777" w:rsidR="00FF67C7" w:rsidRPr="00BB629B" w:rsidRDefault="00FF67C7" w:rsidP="00FF67C7"/>
    <w:p w14:paraId="19F32AC5" w14:textId="77777777" w:rsidR="00FF67C7" w:rsidRPr="00BB629B" w:rsidRDefault="00FF67C7" w:rsidP="00FF67C7">
      <w:pPr>
        <w:pStyle w:val="TH"/>
      </w:pPr>
      <w:r w:rsidRPr="00BB629B">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FF67C7" w:rsidRPr="00BB629B" w14:paraId="2AA6592D" w14:textId="77777777" w:rsidTr="006F78B9">
        <w:trPr>
          <w:tblHeader/>
          <w:jc w:val="center"/>
        </w:trPr>
        <w:tc>
          <w:tcPr>
            <w:tcW w:w="1157" w:type="dxa"/>
            <w:tcBorders>
              <w:top w:val="single" w:sz="4" w:space="0" w:color="auto"/>
              <w:left w:val="single" w:sz="4" w:space="0" w:color="auto"/>
              <w:bottom w:val="nil"/>
              <w:right w:val="single" w:sz="4" w:space="0" w:color="auto"/>
            </w:tcBorders>
            <w:hideMark/>
          </w:tcPr>
          <w:p w14:paraId="20BC7952" w14:textId="77777777" w:rsidR="00FF67C7" w:rsidRPr="00BB629B" w:rsidRDefault="00FF67C7" w:rsidP="006F78B9">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798709A4" w14:textId="77777777" w:rsidR="00FF67C7" w:rsidRPr="00BB629B" w:rsidRDefault="00FF67C7" w:rsidP="006F78B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4C89C406" w14:textId="77777777" w:rsidR="00FF67C7" w:rsidRPr="00BB629B" w:rsidRDefault="00FF67C7" w:rsidP="006F78B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C32064D" w14:textId="77777777" w:rsidR="00FF67C7" w:rsidRPr="00BB629B" w:rsidRDefault="00FF67C7" w:rsidP="006F78B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62895F0" w14:textId="77777777" w:rsidR="00FF67C7" w:rsidRPr="00BB629B" w:rsidRDefault="00FF67C7" w:rsidP="006F78B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E0CC31F" w14:textId="77777777" w:rsidR="00FF67C7" w:rsidRPr="00BB629B" w:rsidRDefault="00FF67C7" w:rsidP="006F78B9">
            <w:pPr>
              <w:pStyle w:val="TAH"/>
            </w:pPr>
            <w:r w:rsidRPr="00BB629B">
              <w:rPr>
                <w:lang w:eastAsia="zh-TW"/>
              </w:rPr>
              <w:t>Branch</w:t>
            </w:r>
          </w:p>
        </w:tc>
      </w:tr>
      <w:tr w:rsidR="00FF67C7" w:rsidRPr="00BB629B" w14:paraId="1537A87D" w14:textId="77777777" w:rsidTr="006F78B9">
        <w:trPr>
          <w:tblHeader/>
          <w:jc w:val="center"/>
        </w:trPr>
        <w:tc>
          <w:tcPr>
            <w:tcW w:w="1157" w:type="dxa"/>
            <w:tcBorders>
              <w:top w:val="nil"/>
              <w:left w:val="single" w:sz="4" w:space="0" w:color="auto"/>
              <w:bottom w:val="single" w:sz="4" w:space="0" w:color="auto"/>
              <w:right w:val="single" w:sz="4" w:space="0" w:color="auto"/>
            </w:tcBorders>
          </w:tcPr>
          <w:p w14:paraId="4AB7CFD1" w14:textId="77777777" w:rsidR="00FF67C7" w:rsidRPr="00BB629B" w:rsidRDefault="00FF67C7" w:rsidP="006F78B9">
            <w:pPr>
              <w:pStyle w:val="TAH"/>
            </w:pPr>
          </w:p>
        </w:tc>
        <w:tc>
          <w:tcPr>
            <w:tcW w:w="4418" w:type="dxa"/>
            <w:tcBorders>
              <w:top w:val="nil"/>
              <w:left w:val="single" w:sz="4" w:space="0" w:color="auto"/>
              <w:bottom w:val="single" w:sz="4" w:space="0" w:color="auto"/>
              <w:right w:val="single" w:sz="4" w:space="0" w:color="auto"/>
            </w:tcBorders>
          </w:tcPr>
          <w:p w14:paraId="08AC4ECF" w14:textId="77777777" w:rsidR="00FF67C7" w:rsidRPr="00BB629B" w:rsidRDefault="00FF67C7" w:rsidP="006F78B9">
            <w:pPr>
              <w:pStyle w:val="TAH"/>
            </w:pPr>
          </w:p>
        </w:tc>
        <w:tc>
          <w:tcPr>
            <w:tcW w:w="849" w:type="dxa"/>
            <w:tcBorders>
              <w:top w:val="nil"/>
              <w:left w:val="single" w:sz="4" w:space="0" w:color="auto"/>
              <w:bottom w:val="single" w:sz="4" w:space="0" w:color="auto"/>
              <w:right w:val="single" w:sz="4" w:space="0" w:color="auto"/>
            </w:tcBorders>
          </w:tcPr>
          <w:p w14:paraId="5558126C" w14:textId="77777777" w:rsidR="00FF67C7" w:rsidRPr="00BB629B" w:rsidRDefault="00FF67C7" w:rsidP="006F78B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EC78E0E" w14:textId="77777777" w:rsidR="00FF67C7" w:rsidRPr="00BB629B" w:rsidRDefault="00FF67C7" w:rsidP="006F78B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8A17A3D" w14:textId="77777777" w:rsidR="00FF67C7" w:rsidRPr="00BB629B" w:rsidRDefault="00FF67C7" w:rsidP="006F78B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5DB571F" w14:textId="77777777" w:rsidR="00FF67C7" w:rsidRPr="00BB629B" w:rsidRDefault="00FF67C7" w:rsidP="006F78B9">
            <w:pPr>
              <w:pStyle w:val="TAH"/>
            </w:pPr>
          </w:p>
        </w:tc>
        <w:tc>
          <w:tcPr>
            <w:tcW w:w="1417" w:type="dxa"/>
            <w:tcBorders>
              <w:top w:val="nil"/>
              <w:left w:val="single" w:sz="4" w:space="0" w:color="auto"/>
              <w:bottom w:val="single" w:sz="4" w:space="0" w:color="auto"/>
              <w:right w:val="single" w:sz="4" w:space="0" w:color="auto"/>
            </w:tcBorders>
          </w:tcPr>
          <w:p w14:paraId="6AA9F562" w14:textId="77777777" w:rsidR="00FF67C7" w:rsidRPr="00BB629B" w:rsidRDefault="00FF67C7" w:rsidP="006F78B9">
            <w:pPr>
              <w:pStyle w:val="TAH"/>
            </w:pPr>
          </w:p>
        </w:tc>
      </w:tr>
      <w:tr w:rsidR="00FF67C7" w:rsidRPr="00BB629B" w14:paraId="1C9AE22A" w14:textId="77777777" w:rsidTr="006F78B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478EDE" w14:textId="77777777" w:rsidR="00FF67C7" w:rsidRPr="00BB629B" w:rsidRDefault="00FF67C7" w:rsidP="006F78B9">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408AC1" w14:textId="77777777" w:rsidR="00FF67C7" w:rsidRPr="00BB629B" w:rsidRDefault="00FF67C7" w:rsidP="006F78B9">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7D91E" w14:textId="77777777" w:rsidR="00FF67C7" w:rsidRPr="00BB629B" w:rsidRDefault="00FF67C7" w:rsidP="006F78B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126EB" w14:textId="77777777" w:rsidR="00FF67C7" w:rsidRPr="00BB629B" w:rsidRDefault="00FF67C7" w:rsidP="006F78B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EE919" w14:textId="77777777" w:rsidR="00FF67C7" w:rsidRPr="00BB629B" w:rsidRDefault="00FF67C7" w:rsidP="006F78B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15B38" w14:textId="77777777" w:rsidR="00FF67C7" w:rsidRPr="00BB629B" w:rsidRDefault="00FF67C7" w:rsidP="006F78B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545FE" w14:textId="77777777" w:rsidR="00FF67C7" w:rsidRPr="00BB629B" w:rsidRDefault="00FF67C7" w:rsidP="006F78B9">
            <w:pPr>
              <w:pStyle w:val="TAL"/>
              <w:rPr>
                <w:rFonts w:eastAsia="PMingLiU" w:cs="Arial"/>
                <w:b/>
                <w:szCs w:val="18"/>
                <w:lang w:eastAsia="zh-TW"/>
              </w:rPr>
            </w:pPr>
          </w:p>
        </w:tc>
      </w:tr>
      <w:tr w:rsidR="00FF67C7" w:rsidRPr="00BB629B" w14:paraId="4EA13EFC"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CE32445" w14:textId="77777777" w:rsidR="00FF67C7" w:rsidRPr="00BB629B" w:rsidRDefault="00FF67C7" w:rsidP="006F78B9">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0F3620E" w14:textId="77777777" w:rsidR="00FF67C7" w:rsidRPr="00BB629B" w:rsidRDefault="00FF67C7" w:rsidP="006F78B9">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0577A6" w14:textId="77777777" w:rsidR="00FF67C7" w:rsidRPr="00BB629B" w:rsidRDefault="00FF67C7" w:rsidP="006F78B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D67F" w14:textId="77777777" w:rsidR="00FF67C7" w:rsidRPr="00BB629B" w:rsidRDefault="00FF67C7" w:rsidP="006F78B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0B303" w14:textId="77777777" w:rsidR="00FF67C7" w:rsidRPr="00BB629B" w:rsidRDefault="00FF67C7" w:rsidP="006F78B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B102AA4" w14:textId="77777777" w:rsidR="00FF67C7" w:rsidRPr="00BB629B"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40CA65" w14:textId="77777777" w:rsidR="00FF67C7" w:rsidRPr="00BB629B" w:rsidRDefault="00FF67C7" w:rsidP="006F78B9">
            <w:pPr>
              <w:pStyle w:val="TAL"/>
            </w:pPr>
          </w:p>
        </w:tc>
      </w:tr>
      <w:tr w:rsidR="00FF67C7" w:rsidRPr="00BB629B" w14:paraId="4DCC0F12"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AFA2F87" w14:textId="77777777" w:rsidR="00FF67C7" w:rsidRPr="00BB629B" w:rsidRDefault="00FF67C7" w:rsidP="006F78B9">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AFE09B1" w14:textId="77777777" w:rsidR="00FF67C7" w:rsidRPr="00BB629B" w:rsidRDefault="00FF67C7" w:rsidP="006F78B9">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EC66EE4" w14:textId="77777777" w:rsidR="00FF67C7" w:rsidRPr="00BB629B" w:rsidRDefault="00FF67C7" w:rsidP="006F78B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990562" w14:textId="77777777" w:rsidR="00FF67C7" w:rsidRPr="00BB629B" w:rsidRDefault="00FF67C7" w:rsidP="006F78B9">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70514C" w14:textId="77777777" w:rsidR="00FF67C7" w:rsidRPr="00BB629B" w:rsidRDefault="00FF67C7" w:rsidP="006F78B9">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EBC281"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9185F0" w14:textId="77777777" w:rsidR="00FF67C7" w:rsidRPr="00BB629B" w:rsidRDefault="00FF67C7" w:rsidP="006F78B9">
            <w:pPr>
              <w:pStyle w:val="TAL"/>
              <w:rPr>
                <w:lang w:eastAsia="zh-CN"/>
              </w:rPr>
            </w:pPr>
            <w:r w:rsidRPr="00BB629B">
              <w:rPr>
                <w:lang w:eastAsia="zh-CN"/>
              </w:rPr>
              <w:t>2Rx</w:t>
            </w:r>
          </w:p>
        </w:tc>
      </w:tr>
      <w:tr w:rsidR="00FF67C7" w:rsidRPr="00BB629B" w14:paraId="385A9862"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86AF8F0" w14:textId="77777777" w:rsidR="00FF67C7" w:rsidRPr="00BB629B" w:rsidRDefault="00FF67C7" w:rsidP="006F78B9">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ADCC909" w14:textId="77777777" w:rsidR="00FF67C7" w:rsidRPr="00BB629B" w:rsidRDefault="00FF67C7" w:rsidP="006F78B9">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191A6F" w14:textId="77777777" w:rsidR="00FF67C7" w:rsidRPr="00BB629B" w:rsidRDefault="00FF67C7" w:rsidP="006F78B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180F0F" w14:textId="77777777" w:rsidR="00FF67C7" w:rsidRPr="00BB629B" w:rsidRDefault="00FF67C7" w:rsidP="006F78B9">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7067A4F" w14:textId="77777777" w:rsidR="00FF67C7" w:rsidRPr="00BB629B" w:rsidRDefault="00FF67C7" w:rsidP="006F78B9">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8EE398"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BE0F38" w14:textId="77777777" w:rsidR="00FF67C7" w:rsidRPr="00BB629B" w:rsidRDefault="00FF67C7" w:rsidP="006F78B9">
            <w:pPr>
              <w:pStyle w:val="TAL"/>
              <w:rPr>
                <w:lang w:eastAsia="zh-CN"/>
              </w:rPr>
            </w:pPr>
            <w:r w:rsidRPr="00BB629B">
              <w:rPr>
                <w:lang w:eastAsia="zh-CN"/>
              </w:rPr>
              <w:t>2Rx</w:t>
            </w:r>
          </w:p>
        </w:tc>
      </w:tr>
      <w:tr w:rsidR="00FF67C7" w:rsidRPr="00BB629B" w14:paraId="2ECDBBE7"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94B48F" w14:textId="77777777" w:rsidR="00FF67C7" w:rsidRPr="00BB629B" w:rsidRDefault="00FF67C7" w:rsidP="006F78B9">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DF73F8" w14:textId="77777777" w:rsidR="00FF67C7" w:rsidRPr="00BB629B" w:rsidRDefault="00FF67C7" w:rsidP="006F78B9">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70B667" w14:textId="77777777" w:rsidR="00FF67C7" w:rsidRPr="00BB629B" w:rsidRDefault="00FF67C7" w:rsidP="006F78B9">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31267EF" w14:textId="77777777" w:rsidR="00FF67C7" w:rsidRPr="00BB629B" w:rsidRDefault="00FF67C7" w:rsidP="006F78B9">
            <w:pPr>
              <w:pStyle w:val="TAL"/>
              <w:rPr>
                <w:rFonts w:eastAsia="PMingLiU" w:cs="Arial"/>
                <w:b/>
                <w:szCs w:val="18"/>
                <w:lang w:eastAsia="zh-TW"/>
              </w:rPr>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29FF7C" w14:textId="77777777" w:rsidR="00FF67C7" w:rsidRPr="00BB629B" w:rsidRDefault="00FF67C7" w:rsidP="006F78B9">
            <w:pPr>
              <w:pStyle w:val="TAL"/>
              <w:rPr>
                <w:rFonts w:eastAsia="PMingLiU" w:cs="Arial"/>
                <w:b/>
                <w:szCs w:val="18"/>
                <w:lang w:eastAsia="zh-TW"/>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3B12B6" w14:textId="77777777" w:rsidR="00FF67C7" w:rsidRPr="00BB629B" w:rsidRDefault="00FF67C7" w:rsidP="006F78B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749A1B8" w14:textId="77777777" w:rsidR="00FF67C7" w:rsidRPr="00BB629B" w:rsidRDefault="00FF67C7" w:rsidP="006F78B9">
            <w:pPr>
              <w:pStyle w:val="TAL"/>
              <w:rPr>
                <w:rFonts w:eastAsia="PMingLiU" w:cs="Arial"/>
                <w:b/>
                <w:szCs w:val="18"/>
                <w:lang w:eastAsia="zh-TW"/>
              </w:rPr>
            </w:pPr>
          </w:p>
        </w:tc>
      </w:tr>
      <w:tr w:rsidR="00FF67C7" w:rsidRPr="00BB629B" w14:paraId="63D4ED02"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5AE5F44" w14:textId="77777777" w:rsidR="00FF67C7" w:rsidRPr="00BB629B" w:rsidRDefault="00FF67C7" w:rsidP="006F78B9">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897F15" w14:textId="77777777" w:rsidR="00FF67C7" w:rsidRPr="00BB629B" w:rsidRDefault="00FF67C7" w:rsidP="006F78B9">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DD1822" w14:textId="77777777" w:rsidR="00FF67C7" w:rsidRPr="00BB629B" w:rsidRDefault="00FF67C7" w:rsidP="006F78B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F3791D" w14:textId="77777777" w:rsidR="00FF67C7" w:rsidRPr="00BB629B" w:rsidRDefault="00FF67C7" w:rsidP="006F78B9">
            <w:pPr>
              <w:pStyle w:val="TAL"/>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17A202E" w14:textId="77777777" w:rsidR="00FF67C7" w:rsidRPr="00BB629B" w:rsidRDefault="00FF67C7" w:rsidP="006F78B9">
            <w:pPr>
              <w:pStyle w:val="TAL"/>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5316BF7" w14:textId="77777777" w:rsidR="00FF67C7" w:rsidRPr="00BB629B" w:rsidRDefault="00FF67C7" w:rsidP="006F78B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07A1BE" w14:textId="77777777" w:rsidR="00FF67C7" w:rsidRPr="00BB629B" w:rsidRDefault="00FF67C7" w:rsidP="006F78B9">
            <w:pPr>
              <w:pStyle w:val="TAL"/>
            </w:pPr>
            <w:r w:rsidRPr="00BB629B">
              <w:rPr>
                <w:lang w:eastAsia="zh-CN"/>
              </w:rPr>
              <w:t>2Rx</w:t>
            </w:r>
          </w:p>
        </w:tc>
      </w:tr>
      <w:tr w:rsidR="00FF67C7" w:rsidRPr="00BB629B" w14:paraId="51551579"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A9550A5" w14:textId="77777777" w:rsidR="00FF67C7" w:rsidRPr="00BB629B" w:rsidRDefault="00FF67C7" w:rsidP="006F78B9">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D43D1DC" w14:textId="77777777" w:rsidR="00FF67C7" w:rsidRPr="00BB629B" w:rsidRDefault="00FF67C7" w:rsidP="006F78B9">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D6D1F1" w14:textId="77777777" w:rsidR="00FF67C7" w:rsidRPr="00BB629B" w:rsidRDefault="00FF67C7" w:rsidP="006F78B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0EF67" w14:textId="77777777" w:rsidR="00FF67C7" w:rsidRPr="00BB629B" w:rsidRDefault="00FF67C7" w:rsidP="006F78B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D2EFD" w14:textId="77777777" w:rsidR="00FF67C7" w:rsidRPr="00BB629B" w:rsidRDefault="00FF67C7" w:rsidP="006F78B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708163" w14:textId="77777777" w:rsidR="00FF67C7" w:rsidRPr="00BB629B" w:rsidRDefault="00FF67C7" w:rsidP="006F78B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620BF3C" w14:textId="77777777" w:rsidR="00FF67C7" w:rsidRPr="00BB629B" w:rsidRDefault="00FF67C7" w:rsidP="006F78B9">
            <w:pPr>
              <w:pStyle w:val="TAL"/>
            </w:pPr>
          </w:p>
        </w:tc>
      </w:tr>
      <w:tr w:rsidR="00FF67C7" w:rsidRPr="00BB629B" w14:paraId="69CBF136"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259108" w14:textId="77777777" w:rsidR="00FF67C7" w:rsidRPr="00BB629B" w:rsidRDefault="00FF67C7" w:rsidP="006F78B9">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39C415" w14:textId="77777777" w:rsidR="00FF67C7" w:rsidRPr="00BB629B" w:rsidRDefault="00FF67C7" w:rsidP="006F78B9">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245437" w14:textId="77777777" w:rsidR="00FF67C7" w:rsidRPr="00BB629B" w:rsidRDefault="00FF67C7" w:rsidP="006F78B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BF7BC0" w14:textId="77777777" w:rsidR="00FF67C7" w:rsidRPr="00BB629B" w:rsidRDefault="00FF67C7" w:rsidP="006F78B9">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FB5050" w14:textId="77777777" w:rsidR="00FF67C7" w:rsidRPr="00BB629B" w:rsidRDefault="00FF67C7" w:rsidP="006F78B9">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44E58E" w14:textId="77777777" w:rsidR="00FF67C7" w:rsidRPr="00BB629B" w:rsidRDefault="00FF67C7" w:rsidP="006F78B9">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1273FEB" w14:textId="77777777" w:rsidR="00FF67C7" w:rsidRPr="00BB629B" w:rsidRDefault="00FF67C7" w:rsidP="006F78B9">
            <w:pPr>
              <w:pStyle w:val="TAL"/>
              <w:rPr>
                <w:lang w:eastAsia="zh-CN"/>
              </w:rPr>
            </w:pPr>
            <w:r w:rsidRPr="00BB629B">
              <w:rPr>
                <w:lang w:eastAsia="zh-CN"/>
              </w:rPr>
              <w:t>2Rx</w:t>
            </w:r>
          </w:p>
        </w:tc>
      </w:tr>
      <w:tr w:rsidR="00FF67C7" w:rsidRPr="002756C1" w14:paraId="32BDE4A7" w14:textId="77777777" w:rsidTr="006F78B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FF19276" w14:textId="77777777" w:rsidR="00FF67C7" w:rsidRPr="00BB629B" w:rsidRDefault="00FF67C7" w:rsidP="006F78B9">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8C9DA6" w14:textId="77777777" w:rsidR="00FF67C7" w:rsidRPr="00BB629B" w:rsidRDefault="00FF67C7" w:rsidP="006F78B9">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88A88C" w14:textId="77777777" w:rsidR="00FF67C7" w:rsidRPr="00BB629B" w:rsidRDefault="00FF67C7" w:rsidP="006F78B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B6C207" w14:textId="77777777" w:rsidR="00FF67C7" w:rsidRPr="00BB629B" w:rsidRDefault="00FF67C7" w:rsidP="006F78B9">
            <w:pPr>
              <w:pStyle w:val="TAL"/>
              <w:rPr>
                <w:lang w:eastAsia="zh-CN"/>
              </w:rPr>
            </w:pPr>
            <w:r w:rsidRPr="00BB629B">
              <w:rPr>
                <w:lang w:eastAsia="zh-CN"/>
              </w:rPr>
              <w:t>C207</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3E4A3D" w14:textId="77777777" w:rsidR="00FF67C7" w:rsidRPr="00BB629B" w:rsidRDefault="00FF67C7" w:rsidP="006F78B9">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5B2F773" w14:textId="77777777" w:rsidR="00FF67C7" w:rsidRPr="00BB629B" w:rsidRDefault="00FF67C7" w:rsidP="006F78B9">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DCBE932" w14:textId="77777777" w:rsidR="00FF67C7" w:rsidRPr="002756C1" w:rsidRDefault="00FF67C7" w:rsidP="006F78B9">
            <w:pPr>
              <w:pStyle w:val="TAL"/>
              <w:rPr>
                <w:lang w:eastAsia="zh-CN"/>
              </w:rPr>
            </w:pPr>
            <w:r w:rsidRPr="00BB629B">
              <w:rPr>
                <w:lang w:eastAsia="zh-CN"/>
              </w:rPr>
              <w:t>2Rx</w:t>
            </w:r>
          </w:p>
        </w:tc>
      </w:tr>
      <w:tr w:rsidR="00FF67C7" w:rsidRPr="002756C1" w14:paraId="3A248132" w14:textId="77777777" w:rsidTr="006F78B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9F9AB11" w14:textId="77777777" w:rsidR="00FF67C7" w:rsidRPr="002756C1" w:rsidRDefault="00FF67C7" w:rsidP="006F78B9">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257D22B9" w14:textId="77777777" w:rsidR="00FF67C7" w:rsidRPr="004A1425" w:rsidRDefault="00FF67C7" w:rsidP="00FF67C7"/>
    <w:p w14:paraId="4CA9D897" w14:textId="77777777" w:rsidR="00FF67C7" w:rsidRPr="004A1425" w:rsidRDefault="00FF67C7" w:rsidP="00FF67C7">
      <w:pPr>
        <w:sectPr w:rsidR="00FF67C7" w:rsidRPr="004A1425" w:rsidSect="003C6E98">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2D4A7" w14:textId="77777777" w:rsidR="00A6372A" w:rsidRDefault="00A6372A">
      <w:r>
        <w:separator/>
      </w:r>
    </w:p>
  </w:endnote>
  <w:endnote w:type="continuationSeparator" w:id="0">
    <w:p w14:paraId="63738AB6" w14:textId="77777777" w:rsidR="00A6372A" w:rsidRDefault="00A63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ABF1D" w14:textId="77777777" w:rsidR="003C3E87" w:rsidRDefault="003C3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5664A" w14:textId="77777777" w:rsidR="003C3E87" w:rsidRDefault="003C3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E3A94" w14:textId="77777777" w:rsidR="003C3E87" w:rsidRDefault="003C3E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596" w14:textId="77777777" w:rsidR="00FF67C7" w:rsidRDefault="00FF67C7">
    <w:pPr>
      <w:pStyle w:val="Footer"/>
      <w:framePr w:wrap="around" w:vAnchor="text" w:hAnchor="margin" w:xAlign="center" w:y="1"/>
      <w:rPr>
        <w:rStyle w:val="PageNumber"/>
        <w:rFonts w:eastAsia="SimSun"/>
      </w:rPr>
    </w:pPr>
    <w:r>
      <w:rPr>
        <w:rStyle w:val="PageNumber"/>
        <w:rFonts w:eastAsia="SimSun"/>
      </w:rPr>
      <w:fldChar w:fldCharType="begin"/>
    </w:r>
    <w:r>
      <w:rPr>
        <w:rStyle w:val="PageNumber"/>
        <w:rFonts w:eastAsia="SimSun"/>
      </w:rPr>
      <w:instrText xml:space="preserve">PAGE  </w:instrText>
    </w:r>
    <w:r>
      <w:rPr>
        <w:rStyle w:val="PageNumber"/>
        <w:rFonts w:eastAsia="SimSun"/>
      </w:rPr>
      <w:fldChar w:fldCharType="separate"/>
    </w:r>
    <w:r>
      <w:rPr>
        <w:rStyle w:val="PageNumber"/>
        <w:rFonts w:eastAsia="SimSun"/>
      </w:rPr>
      <w:t>8</w:t>
    </w:r>
    <w:r>
      <w:rPr>
        <w:rStyle w:val="PageNumber"/>
        <w:rFonts w:eastAsia="SimSun"/>
      </w:rPr>
      <w:fldChar w:fldCharType="end"/>
    </w:r>
  </w:p>
  <w:p w14:paraId="3656E67F" w14:textId="77777777" w:rsidR="00FF67C7" w:rsidRDefault="00FF67C7">
    <w:pPr>
      <w:pStyle w:val="Footer"/>
    </w:pPr>
  </w:p>
  <w:p w14:paraId="3ED56928" w14:textId="77777777" w:rsidR="00FF67C7" w:rsidRDefault="00FF67C7"/>
  <w:p w14:paraId="1C300743" w14:textId="77777777" w:rsidR="00FF67C7" w:rsidRDefault="00FF67C7"/>
  <w:p w14:paraId="7993661C" w14:textId="77777777" w:rsidR="00FF67C7" w:rsidRDefault="00FF67C7"/>
  <w:p w14:paraId="26C13908" w14:textId="77777777" w:rsidR="00FF67C7" w:rsidRDefault="00FF67C7"/>
  <w:p w14:paraId="5DB5C14B" w14:textId="77777777" w:rsidR="00FF67C7" w:rsidRDefault="00FF67C7"/>
  <w:p w14:paraId="20C54ED6" w14:textId="77777777" w:rsidR="00FF67C7" w:rsidRDefault="00FF67C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5B1D" w14:textId="77777777" w:rsidR="00FF67C7" w:rsidRDefault="00FF67C7"/>
  <w:p w14:paraId="1A46486C" w14:textId="77777777" w:rsidR="00FF67C7" w:rsidRDefault="00FF67C7"/>
  <w:p w14:paraId="15550565" w14:textId="77777777" w:rsidR="00FF67C7" w:rsidRDefault="00FF67C7"/>
  <w:p w14:paraId="79BCA2F8" w14:textId="77777777" w:rsidR="00FF67C7" w:rsidRDefault="00FF67C7"/>
  <w:p w14:paraId="54C4F589" w14:textId="77777777" w:rsidR="00FF67C7" w:rsidRDefault="00FF67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B7FB8" w14:textId="77777777" w:rsidR="00A6372A" w:rsidRDefault="00A6372A">
      <w:r>
        <w:separator/>
      </w:r>
    </w:p>
  </w:footnote>
  <w:footnote w:type="continuationSeparator" w:id="0">
    <w:p w14:paraId="6B04AE4C" w14:textId="77777777" w:rsidR="00A6372A" w:rsidRDefault="00A63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05C4"/>
    <w:multiLevelType w:val="hybridMultilevel"/>
    <w:tmpl w:val="B60C77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1931B8"/>
    <w:multiLevelType w:val="hybridMultilevel"/>
    <w:tmpl w:val="5DE221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22374010">
    <w:abstractNumId w:val="0"/>
  </w:num>
  <w:num w:numId="2" w16cid:durableId="152915743">
    <w:abstractNumId w:val="5"/>
  </w:num>
  <w:num w:numId="3" w16cid:durableId="368337229">
    <w:abstractNumId w:val="10"/>
  </w:num>
  <w:num w:numId="4" w16cid:durableId="98255703">
    <w:abstractNumId w:val="14"/>
  </w:num>
  <w:num w:numId="5" w16cid:durableId="522331556">
    <w:abstractNumId w:val="6"/>
  </w:num>
  <w:num w:numId="6" w16cid:durableId="1092505518">
    <w:abstractNumId w:val="1"/>
  </w:num>
  <w:num w:numId="7" w16cid:durableId="235484017">
    <w:abstractNumId w:val="7"/>
  </w:num>
  <w:num w:numId="8" w16cid:durableId="788477516">
    <w:abstractNumId w:val="3"/>
  </w:num>
  <w:num w:numId="9" w16cid:durableId="1371955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5037190">
    <w:abstractNumId w:val="12"/>
  </w:num>
  <w:num w:numId="11" w16cid:durableId="1912613167">
    <w:abstractNumId w:val="2"/>
  </w:num>
  <w:num w:numId="12" w16cid:durableId="603610501">
    <w:abstractNumId w:val="8"/>
  </w:num>
  <w:num w:numId="13" w16cid:durableId="1962103397">
    <w:abstractNumId w:val="11"/>
  </w:num>
  <w:num w:numId="14" w16cid:durableId="952715132">
    <w:abstractNumId w:val="13"/>
  </w:num>
  <w:num w:numId="15" w16cid:durableId="17138157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4D6C"/>
    <w:rsid w:val="000303F0"/>
    <w:rsid w:val="00066F1A"/>
    <w:rsid w:val="000A6394"/>
    <w:rsid w:val="000B6F51"/>
    <w:rsid w:val="000B7FED"/>
    <w:rsid w:val="000C038A"/>
    <w:rsid w:val="000C6598"/>
    <w:rsid w:val="000D44B3"/>
    <w:rsid w:val="00145D43"/>
    <w:rsid w:val="00192C46"/>
    <w:rsid w:val="001A08B3"/>
    <w:rsid w:val="001A7B60"/>
    <w:rsid w:val="001B52F0"/>
    <w:rsid w:val="001B7A65"/>
    <w:rsid w:val="001E41F3"/>
    <w:rsid w:val="001E55AF"/>
    <w:rsid w:val="00207F56"/>
    <w:rsid w:val="00226F14"/>
    <w:rsid w:val="00245289"/>
    <w:rsid w:val="0026004D"/>
    <w:rsid w:val="002640DD"/>
    <w:rsid w:val="00275D12"/>
    <w:rsid w:val="00284FEB"/>
    <w:rsid w:val="002860C4"/>
    <w:rsid w:val="002B31B2"/>
    <w:rsid w:val="002B5741"/>
    <w:rsid w:val="002D7996"/>
    <w:rsid w:val="002E472E"/>
    <w:rsid w:val="002E62FA"/>
    <w:rsid w:val="002F1F9D"/>
    <w:rsid w:val="00305409"/>
    <w:rsid w:val="003609EF"/>
    <w:rsid w:val="0036231A"/>
    <w:rsid w:val="003713BC"/>
    <w:rsid w:val="00374DD4"/>
    <w:rsid w:val="00384DEA"/>
    <w:rsid w:val="00390C9D"/>
    <w:rsid w:val="003A6CB6"/>
    <w:rsid w:val="003C3E87"/>
    <w:rsid w:val="003E1A36"/>
    <w:rsid w:val="00410371"/>
    <w:rsid w:val="0042386B"/>
    <w:rsid w:val="004242F1"/>
    <w:rsid w:val="00425271"/>
    <w:rsid w:val="00434529"/>
    <w:rsid w:val="004528E0"/>
    <w:rsid w:val="004A2E09"/>
    <w:rsid w:val="004B75B7"/>
    <w:rsid w:val="0051580D"/>
    <w:rsid w:val="00547111"/>
    <w:rsid w:val="0055032C"/>
    <w:rsid w:val="00557776"/>
    <w:rsid w:val="00562A32"/>
    <w:rsid w:val="00566ED5"/>
    <w:rsid w:val="00576ED0"/>
    <w:rsid w:val="005868D7"/>
    <w:rsid w:val="00592D74"/>
    <w:rsid w:val="005E2C44"/>
    <w:rsid w:val="0061728C"/>
    <w:rsid w:val="00621188"/>
    <w:rsid w:val="006257ED"/>
    <w:rsid w:val="00665C47"/>
    <w:rsid w:val="00695272"/>
    <w:rsid w:val="00695808"/>
    <w:rsid w:val="006A1445"/>
    <w:rsid w:val="006A536F"/>
    <w:rsid w:val="006B46FB"/>
    <w:rsid w:val="006E21FB"/>
    <w:rsid w:val="006E3DAF"/>
    <w:rsid w:val="00715C4E"/>
    <w:rsid w:val="00717D5B"/>
    <w:rsid w:val="00766358"/>
    <w:rsid w:val="00774C73"/>
    <w:rsid w:val="00783633"/>
    <w:rsid w:val="00791F0A"/>
    <w:rsid w:val="00792342"/>
    <w:rsid w:val="007977A8"/>
    <w:rsid w:val="007B512A"/>
    <w:rsid w:val="007C2097"/>
    <w:rsid w:val="007D1259"/>
    <w:rsid w:val="007D6A07"/>
    <w:rsid w:val="007F7259"/>
    <w:rsid w:val="008040A8"/>
    <w:rsid w:val="008279FA"/>
    <w:rsid w:val="008626E7"/>
    <w:rsid w:val="00870EE7"/>
    <w:rsid w:val="008863B9"/>
    <w:rsid w:val="008A2FE9"/>
    <w:rsid w:val="008A45A6"/>
    <w:rsid w:val="008B4B56"/>
    <w:rsid w:val="008F247C"/>
    <w:rsid w:val="008F3789"/>
    <w:rsid w:val="008F686C"/>
    <w:rsid w:val="00902FD8"/>
    <w:rsid w:val="009148DE"/>
    <w:rsid w:val="00927388"/>
    <w:rsid w:val="00941E30"/>
    <w:rsid w:val="00956A04"/>
    <w:rsid w:val="009777D9"/>
    <w:rsid w:val="00991B88"/>
    <w:rsid w:val="009938FF"/>
    <w:rsid w:val="009A5753"/>
    <w:rsid w:val="009A579D"/>
    <w:rsid w:val="009E3297"/>
    <w:rsid w:val="009F5DF2"/>
    <w:rsid w:val="009F734F"/>
    <w:rsid w:val="00A246B6"/>
    <w:rsid w:val="00A40A73"/>
    <w:rsid w:val="00A47E70"/>
    <w:rsid w:val="00A50CF0"/>
    <w:rsid w:val="00A6372A"/>
    <w:rsid w:val="00A74EA2"/>
    <w:rsid w:val="00A7671C"/>
    <w:rsid w:val="00AA2CBC"/>
    <w:rsid w:val="00AA696E"/>
    <w:rsid w:val="00AC5820"/>
    <w:rsid w:val="00AC657C"/>
    <w:rsid w:val="00AD1CD8"/>
    <w:rsid w:val="00AD4418"/>
    <w:rsid w:val="00B101FA"/>
    <w:rsid w:val="00B258BB"/>
    <w:rsid w:val="00B67B97"/>
    <w:rsid w:val="00B968C8"/>
    <w:rsid w:val="00BA3EC5"/>
    <w:rsid w:val="00BA51D9"/>
    <w:rsid w:val="00BB5DFC"/>
    <w:rsid w:val="00BC5096"/>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DE6965"/>
    <w:rsid w:val="00E13F3D"/>
    <w:rsid w:val="00E22FD1"/>
    <w:rsid w:val="00E34898"/>
    <w:rsid w:val="00E3586F"/>
    <w:rsid w:val="00E6486D"/>
    <w:rsid w:val="00E756A2"/>
    <w:rsid w:val="00EB09B7"/>
    <w:rsid w:val="00EE7D7C"/>
    <w:rsid w:val="00EF37E7"/>
    <w:rsid w:val="00EF7493"/>
    <w:rsid w:val="00F25D98"/>
    <w:rsid w:val="00F300FB"/>
    <w:rsid w:val="00F559EC"/>
    <w:rsid w:val="00F574E4"/>
    <w:rsid w:val="00F93328"/>
    <w:rsid w:val="00FB6386"/>
    <w:rsid w:val="00FB6E4C"/>
    <w:rsid w:val="00FC6A21"/>
    <w:rsid w:val="00FF199C"/>
    <w:rsid w:val="00FF67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F67C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F67C7"/>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FF67C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67C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F67C7"/>
    <w:rPr>
      <w:rFonts w:ascii="Arial" w:hAnsi="Arial"/>
      <w:sz w:val="22"/>
      <w:lang w:val="en-GB" w:eastAsia="en-US"/>
    </w:rPr>
  </w:style>
  <w:style w:type="character" w:customStyle="1" w:styleId="Heading6Char">
    <w:name w:val="Heading 6 Char"/>
    <w:aliases w:val="T1 Char4,Header 6 Char"/>
    <w:basedOn w:val="DefaultParagraphFont"/>
    <w:link w:val="Heading6"/>
    <w:rsid w:val="00FF67C7"/>
    <w:rPr>
      <w:rFonts w:ascii="Arial" w:hAnsi="Arial"/>
      <w:lang w:val="en-GB" w:eastAsia="en-US"/>
    </w:rPr>
  </w:style>
  <w:style w:type="character" w:customStyle="1" w:styleId="Heading7Char">
    <w:name w:val="Heading 7 Char"/>
    <w:aliases w:val="L7 Char,Header 7 Char"/>
    <w:basedOn w:val="DefaultParagraphFont"/>
    <w:link w:val="Heading7"/>
    <w:rsid w:val="00FF67C7"/>
    <w:rPr>
      <w:rFonts w:ascii="Arial" w:hAnsi="Arial"/>
      <w:lang w:val="en-GB" w:eastAsia="en-US"/>
    </w:rPr>
  </w:style>
  <w:style w:type="character" w:customStyle="1" w:styleId="Heading8Char">
    <w:name w:val="Heading 8 Char"/>
    <w:basedOn w:val="DefaultParagraphFont"/>
    <w:link w:val="Heading8"/>
    <w:rsid w:val="00FF67C7"/>
    <w:rPr>
      <w:rFonts w:ascii="Arial" w:hAnsi="Arial"/>
      <w:sz w:val="36"/>
      <w:lang w:val="en-GB" w:eastAsia="en-US"/>
    </w:rPr>
  </w:style>
  <w:style w:type="character" w:customStyle="1" w:styleId="Heading9Char">
    <w:name w:val="Heading 9 Char"/>
    <w:aliases w:val="Figure Heading Char2,FH Char2"/>
    <w:basedOn w:val="DefaultParagraphFont"/>
    <w:link w:val="Heading9"/>
    <w:rsid w:val="00FF67C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F67C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67C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FF67C7"/>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FF67C7"/>
    <w:rPr>
      <w:rFonts w:ascii="Times New Roman" w:hAnsi="Times New Roman"/>
      <w:lang w:val="en-GB" w:eastAsia="en-US"/>
    </w:rPr>
  </w:style>
  <w:style w:type="character" w:customStyle="1" w:styleId="BalloonTextChar">
    <w:name w:val="Balloon Text Char"/>
    <w:basedOn w:val="DefaultParagraphFont"/>
    <w:link w:val="BalloonText"/>
    <w:uiPriority w:val="99"/>
    <w:rsid w:val="00FF67C7"/>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FF67C7"/>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FF67C7"/>
    <w:rPr>
      <w:rFonts w:ascii="Tahoma" w:hAnsi="Tahoma" w:cs="Tahoma"/>
      <w:shd w:val="clear" w:color="auto" w:fill="000080"/>
      <w:lang w:val="en-GB" w:eastAsia="en-US"/>
    </w:rPr>
  </w:style>
  <w:style w:type="character" w:customStyle="1" w:styleId="H6Char">
    <w:name w:val="H6 Char"/>
    <w:link w:val="H6"/>
    <w:qFormat/>
    <w:locked/>
    <w:rsid w:val="00FF67C7"/>
    <w:rPr>
      <w:rFonts w:ascii="Arial" w:hAnsi="Arial"/>
      <w:lang w:val="en-GB" w:eastAsia="en-US"/>
    </w:rPr>
  </w:style>
  <w:style w:type="character" w:customStyle="1" w:styleId="EQChar">
    <w:name w:val="EQ Char"/>
    <w:link w:val="EQ"/>
    <w:qFormat/>
    <w:rsid w:val="00FF67C7"/>
    <w:rPr>
      <w:rFonts w:ascii="Times New Roman" w:hAnsi="Times New Roman"/>
      <w:noProof/>
      <w:lang w:val="en-GB" w:eastAsia="en-US"/>
    </w:rPr>
  </w:style>
  <w:style w:type="character" w:customStyle="1" w:styleId="NOChar">
    <w:name w:val="NO Char"/>
    <w:link w:val="NO"/>
    <w:qFormat/>
    <w:rsid w:val="00FF67C7"/>
    <w:rPr>
      <w:rFonts w:ascii="Times New Roman" w:hAnsi="Times New Roman"/>
      <w:lang w:val="en-GB" w:eastAsia="en-US"/>
    </w:rPr>
  </w:style>
  <w:style w:type="character" w:customStyle="1" w:styleId="TALChar">
    <w:name w:val="TAL Char"/>
    <w:link w:val="TAL"/>
    <w:qFormat/>
    <w:rsid w:val="00FF67C7"/>
    <w:rPr>
      <w:rFonts w:ascii="Arial" w:hAnsi="Arial"/>
      <w:sz w:val="18"/>
      <w:lang w:val="en-GB" w:eastAsia="en-US"/>
    </w:rPr>
  </w:style>
  <w:style w:type="character" w:customStyle="1" w:styleId="TACCar">
    <w:name w:val="TAC Car"/>
    <w:link w:val="TAC"/>
    <w:qFormat/>
    <w:locked/>
    <w:rsid w:val="00FF67C7"/>
    <w:rPr>
      <w:rFonts w:ascii="Arial" w:hAnsi="Arial"/>
      <w:sz w:val="18"/>
      <w:lang w:val="en-GB" w:eastAsia="en-US"/>
    </w:rPr>
  </w:style>
  <w:style w:type="character" w:customStyle="1" w:styleId="TAHCar">
    <w:name w:val="TAH Car"/>
    <w:link w:val="TAH"/>
    <w:qFormat/>
    <w:locked/>
    <w:rsid w:val="00FF67C7"/>
    <w:rPr>
      <w:rFonts w:ascii="Arial" w:hAnsi="Arial"/>
      <w:b/>
      <w:sz w:val="18"/>
      <w:lang w:val="en-GB" w:eastAsia="en-US"/>
    </w:rPr>
  </w:style>
  <w:style w:type="character" w:customStyle="1" w:styleId="EXChar">
    <w:name w:val="EX Char"/>
    <w:link w:val="EX"/>
    <w:qFormat/>
    <w:locked/>
    <w:rsid w:val="00FF67C7"/>
    <w:rPr>
      <w:rFonts w:ascii="Times New Roman" w:hAnsi="Times New Roman"/>
      <w:lang w:val="en-GB" w:eastAsia="en-US"/>
    </w:rPr>
  </w:style>
  <w:style w:type="character" w:customStyle="1" w:styleId="B1Zchn">
    <w:name w:val="B1 Zchn"/>
    <w:link w:val="B10"/>
    <w:qFormat/>
    <w:rsid w:val="00FF67C7"/>
    <w:rPr>
      <w:rFonts w:ascii="Times New Roman" w:hAnsi="Times New Roman"/>
      <w:lang w:val="en-GB" w:eastAsia="en-US"/>
    </w:rPr>
  </w:style>
  <w:style w:type="character" w:customStyle="1" w:styleId="EditorsNoteChar">
    <w:name w:val="Editor's Note Char"/>
    <w:link w:val="EditorsNote"/>
    <w:qFormat/>
    <w:locked/>
    <w:rsid w:val="00FF67C7"/>
    <w:rPr>
      <w:rFonts w:ascii="Times New Roman" w:hAnsi="Times New Roman"/>
      <w:color w:val="FF0000"/>
      <w:lang w:val="en-GB" w:eastAsia="en-US"/>
    </w:rPr>
  </w:style>
  <w:style w:type="character" w:customStyle="1" w:styleId="THChar">
    <w:name w:val="TH Char"/>
    <w:link w:val="TH"/>
    <w:qFormat/>
    <w:locked/>
    <w:rsid w:val="00FF67C7"/>
    <w:rPr>
      <w:rFonts w:ascii="Arial" w:hAnsi="Arial"/>
      <w:b/>
      <w:lang w:val="en-GB" w:eastAsia="en-US"/>
    </w:rPr>
  </w:style>
  <w:style w:type="character" w:customStyle="1" w:styleId="TANChar">
    <w:name w:val="TAN Char"/>
    <w:link w:val="TAN"/>
    <w:qFormat/>
    <w:rsid w:val="00FF67C7"/>
    <w:rPr>
      <w:rFonts w:ascii="Arial" w:hAnsi="Arial"/>
      <w:sz w:val="18"/>
      <w:lang w:val="en-GB" w:eastAsia="en-US"/>
    </w:rPr>
  </w:style>
  <w:style w:type="character" w:customStyle="1" w:styleId="TFChar">
    <w:name w:val="TF Char"/>
    <w:link w:val="TF"/>
    <w:qFormat/>
    <w:rsid w:val="00FF67C7"/>
    <w:rPr>
      <w:rFonts w:ascii="Arial" w:hAnsi="Arial"/>
      <w:b/>
      <w:lang w:val="en-GB" w:eastAsia="en-US"/>
    </w:rPr>
  </w:style>
  <w:style w:type="character" w:customStyle="1" w:styleId="B2Char">
    <w:name w:val="B2 Char"/>
    <w:link w:val="B20"/>
    <w:qFormat/>
    <w:rsid w:val="00FF67C7"/>
    <w:rPr>
      <w:rFonts w:ascii="Times New Roman" w:hAnsi="Times New Roman"/>
      <w:lang w:val="en-GB" w:eastAsia="en-US"/>
    </w:rPr>
  </w:style>
  <w:style w:type="character" w:customStyle="1" w:styleId="B2Car">
    <w:name w:val="B2 Car"/>
    <w:rsid w:val="00FF67C7"/>
    <w:rPr>
      <w:lang w:val="en-GB" w:eastAsia="en-US"/>
    </w:rPr>
  </w:style>
  <w:style w:type="paragraph" w:styleId="Revision">
    <w:name w:val="Revision"/>
    <w:hidden/>
    <w:uiPriority w:val="99"/>
    <w:rsid w:val="00FF67C7"/>
    <w:rPr>
      <w:rFonts w:ascii="Times New Roman" w:eastAsia="MS Mincho" w:hAnsi="Times New Roman"/>
      <w:lang w:val="en-GB" w:eastAsia="en-US"/>
    </w:rPr>
  </w:style>
  <w:style w:type="character" w:customStyle="1" w:styleId="B1Char">
    <w:name w:val="B1 Char"/>
    <w:qFormat/>
    <w:rsid w:val="00FF67C7"/>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F67C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FF67C7"/>
    <w:rPr>
      <w:rFonts w:ascii="Calibri" w:eastAsia="Calibri" w:hAnsi="Calibri"/>
      <w:sz w:val="22"/>
      <w:szCs w:val="22"/>
      <w:lang w:val="en-GB" w:eastAsia="en-GB"/>
    </w:rPr>
  </w:style>
  <w:style w:type="paragraph" w:styleId="NormalWeb">
    <w:name w:val="Normal (Web)"/>
    <w:basedOn w:val="Normal"/>
    <w:uiPriority w:val="99"/>
    <w:unhideWhenUsed/>
    <w:qFormat/>
    <w:rsid w:val="00FF67C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FF67C7"/>
  </w:style>
  <w:style w:type="character" w:customStyle="1" w:styleId="TALCar">
    <w:name w:val="TAL Car"/>
    <w:qFormat/>
    <w:rsid w:val="00FF67C7"/>
    <w:rPr>
      <w:rFonts w:ascii="Arial" w:eastAsia="SimSun" w:hAnsi="Arial" w:cs="Times New Roman"/>
      <w:sz w:val="18"/>
      <w:szCs w:val="20"/>
      <w:lang w:val="en-GB"/>
    </w:rPr>
  </w:style>
  <w:style w:type="character" w:customStyle="1" w:styleId="UnresolvedMention1">
    <w:name w:val="Unresolved Mention1"/>
    <w:uiPriority w:val="99"/>
    <w:unhideWhenUsed/>
    <w:rsid w:val="00FF67C7"/>
    <w:rPr>
      <w:color w:val="605E5C"/>
      <w:shd w:val="clear" w:color="auto" w:fill="E1DFDD"/>
    </w:rPr>
  </w:style>
  <w:style w:type="paragraph" w:styleId="BodyTextIndent">
    <w:name w:val="Body Text Indent"/>
    <w:basedOn w:val="Normal"/>
    <w:link w:val="BodyTextIndentChar"/>
    <w:uiPriority w:val="99"/>
    <w:rsid w:val="00FF67C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FF67C7"/>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FF67C7"/>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F67C7"/>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FF67C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F67C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FF67C7"/>
    <w:rPr>
      <w:rFonts w:ascii="Times New Roman" w:eastAsia="SimSun" w:hAnsi="Times New Roman"/>
      <w:lang w:val="en-GB" w:eastAsia="en-GB"/>
    </w:rPr>
  </w:style>
  <w:style w:type="paragraph" w:styleId="PlainText">
    <w:name w:val="Plain Text"/>
    <w:basedOn w:val="Normal"/>
    <w:link w:val="PlainTextChar"/>
    <w:uiPriority w:val="99"/>
    <w:rsid w:val="00FF67C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FF67C7"/>
    <w:rPr>
      <w:rFonts w:ascii="Courier New" w:eastAsia="PMingLiU" w:hAnsi="Courier New"/>
      <w:kern w:val="2"/>
      <w:sz w:val="24"/>
      <w:szCs w:val="22"/>
      <w:lang w:val="nb-NO" w:eastAsia="zh-TW"/>
    </w:rPr>
  </w:style>
  <w:style w:type="character" w:customStyle="1" w:styleId="msoins0">
    <w:name w:val="msoins"/>
    <w:rsid w:val="00FF67C7"/>
  </w:style>
  <w:style w:type="character" w:customStyle="1" w:styleId="B2Char1">
    <w:name w:val="B2 Char1"/>
    <w:rsid w:val="00FF67C7"/>
    <w:rPr>
      <w:rFonts w:ascii="Times New Roman" w:hAnsi="Times New Roman"/>
      <w:lang w:val="en-GB"/>
    </w:rPr>
  </w:style>
  <w:style w:type="paragraph" w:customStyle="1" w:styleId="FL">
    <w:name w:val="FL"/>
    <w:basedOn w:val="Normal"/>
    <w:uiPriority w:val="99"/>
    <w:rsid w:val="00FF67C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FF67C7"/>
    <w:pPr>
      <w:numPr>
        <w:numId w:val="2"/>
      </w:numPr>
      <w:overflowPunct w:val="0"/>
      <w:autoSpaceDE w:val="0"/>
      <w:autoSpaceDN w:val="0"/>
      <w:adjustRightInd w:val="0"/>
      <w:textAlignment w:val="baseline"/>
    </w:pPr>
    <w:rPr>
      <w:lang w:eastAsia="en-GB"/>
    </w:rPr>
  </w:style>
  <w:style w:type="character" w:customStyle="1" w:styleId="B1Car">
    <w:name w:val="B1+ Car"/>
    <w:link w:val="B1"/>
    <w:rsid w:val="00FF67C7"/>
    <w:rPr>
      <w:rFonts w:ascii="Times New Roman" w:hAnsi="Times New Roman"/>
      <w:lang w:val="en-GB" w:eastAsia="en-GB"/>
    </w:rPr>
  </w:style>
  <w:style w:type="paragraph" w:customStyle="1" w:styleId="TAJ">
    <w:name w:val="TAJ"/>
    <w:basedOn w:val="TH"/>
    <w:uiPriority w:val="99"/>
    <w:rsid w:val="00FF67C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FF67C7"/>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FF67C7"/>
    <w:rPr>
      <w:rFonts w:ascii="Times New Roman" w:hAnsi="Times New Roman"/>
      <w:lang w:val="en-GB" w:eastAsia="en-US"/>
    </w:rPr>
  </w:style>
  <w:style w:type="character" w:customStyle="1" w:styleId="EditorsNoteCarCar">
    <w:name w:val="Editor's Note Car Car"/>
    <w:rsid w:val="00FF67C7"/>
    <w:rPr>
      <w:rFonts w:eastAsia="Times New Roman"/>
      <w:color w:val="FF0000"/>
    </w:rPr>
  </w:style>
  <w:style w:type="character" w:styleId="PageNumber">
    <w:name w:val="page number"/>
    <w:qFormat/>
    <w:rsid w:val="00FF67C7"/>
  </w:style>
  <w:style w:type="character" w:customStyle="1" w:styleId="TAL0">
    <w:name w:val="TAL (文字)"/>
    <w:qFormat/>
    <w:locked/>
    <w:rsid w:val="00FF67C7"/>
    <w:rPr>
      <w:rFonts w:ascii="Arial" w:eastAsia="Times New Roman" w:hAnsi="Arial" w:cs="Arial"/>
      <w:sz w:val="18"/>
    </w:rPr>
  </w:style>
  <w:style w:type="paragraph" w:customStyle="1" w:styleId="TALCharChar">
    <w:name w:val="TAL Char Char"/>
    <w:basedOn w:val="Normal"/>
    <w:link w:val="TALCharCharChar"/>
    <w:rsid w:val="00FF67C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F67C7"/>
    <w:rPr>
      <w:rFonts w:ascii="Arial" w:eastAsia="Calibri Light" w:hAnsi="Arial"/>
      <w:sz w:val="18"/>
      <w:lang w:val="x-none" w:eastAsia="ja-JP"/>
    </w:rPr>
  </w:style>
  <w:style w:type="character" w:customStyle="1" w:styleId="apple-converted-space">
    <w:name w:val="apple-converted-space"/>
    <w:qFormat/>
    <w:rsid w:val="00FF67C7"/>
  </w:style>
  <w:style w:type="paragraph" w:customStyle="1" w:styleId="msonormal0">
    <w:name w:val="msonormal"/>
    <w:basedOn w:val="Normal"/>
    <w:uiPriority w:val="99"/>
    <w:rsid w:val="00FF67C7"/>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FF67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FF67C7"/>
    <w:rPr>
      <w:rFonts w:ascii="Arial" w:hAnsi="Arial"/>
      <w:sz w:val="28"/>
      <w:lang w:val="en-GB" w:eastAsia="en-US"/>
    </w:rPr>
  </w:style>
  <w:style w:type="character" w:customStyle="1" w:styleId="B4Char">
    <w:name w:val="B4 Char"/>
    <w:link w:val="B4"/>
    <w:qFormat/>
    <w:rsid w:val="00FF67C7"/>
    <w:rPr>
      <w:rFonts w:ascii="Times New Roman" w:hAnsi="Times New Roman"/>
      <w:lang w:val="en-GB" w:eastAsia="en-US"/>
    </w:rPr>
  </w:style>
  <w:style w:type="character" w:customStyle="1" w:styleId="ListChar">
    <w:name w:val="List Char"/>
    <w:link w:val="List"/>
    <w:rsid w:val="00FF67C7"/>
    <w:rPr>
      <w:rFonts w:ascii="Times New Roman" w:hAnsi="Times New Roman"/>
      <w:lang w:val="en-GB" w:eastAsia="en-US"/>
    </w:rPr>
  </w:style>
  <w:style w:type="character" w:customStyle="1" w:styleId="ListBulletChar">
    <w:name w:val="List Bullet Char"/>
    <w:aliases w:val="UL Char"/>
    <w:link w:val="ListBullet"/>
    <w:rsid w:val="00FF67C7"/>
    <w:rPr>
      <w:rFonts w:ascii="Times New Roman" w:hAnsi="Times New Roman"/>
      <w:lang w:val="en-GB" w:eastAsia="en-US"/>
    </w:rPr>
  </w:style>
  <w:style w:type="character" w:customStyle="1" w:styleId="ListBullet3Char">
    <w:name w:val="List Bullet 3 Char"/>
    <w:link w:val="ListBullet3"/>
    <w:rsid w:val="00FF67C7"/>
    <w:rPr>
      <w:rFonts w:ascii="Times New Roman" w:hAnsi="Times New Roman"/>
      <w:lang w:val="en-GB" w:eastAsia="en-US"/>
    </w:rPr>
  </w:style>
  <w:style w:type="character" w:customStyle="1" w:styleId="List2Char">
    <w:name w:val="List 2 Char"/>
    <w:link w:val="List2"/>
    <w:rsid w:val="00FF67C7"/>
    <w:rPr>
      <w:rFonts w:ascii="Times New Roman" w:hAnsi="Times New Roman"/>
      <w:lang w:val="en-GB" w:eastAsia="en-US"/>
    </w:rPr>
  </w:style>
  <w:style w:type="paragraph" w:styleId="IndexHeading">
    <w:name w:val="index heading"/>
    <w:basedOn w:val="Normal"/>
    <w:next w:val="Normal"/>
    <w:rsid w:val="00FF67C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FF67C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F67C7"/>
    <w:rPr>
      <w:rFonts w:ascii="Times New Roman" w:eastAsia="SimSun" w:hAnsi="Times New Roman"/>
      <w:b/>
      <w:bCs/>
      <w:lang w:val="en-GB" w:eastAsia="en-GB"/>
    </w:rPr>
  </w:style>
  <w:style w:type="paragraph" w:customStyle="1" w:styleId="tabletext">
    <w:name w:val="table text"/>
    <w:basedOn w:val="Normal"/>
    <w:next w:val="table"/>
    <w:rsid w:val="00FF67C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67C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67C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FF67C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FF67C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FF67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F67C7"/>
    <w:rPr>
      <w:rFonts w:ascii="Arial" w:eastAsia="MS Mincho" w:hAnsi="Arial"/>
      <w:lang w:val="en-GB" w:eastAsia="en-US"/>
    </w:rPr>
  </w:style>
  <w:style w:type="paragraph" w:customStyle="1" w:styleId="textintend1">
    <w:name w:val="text intend 1"/>
    <w:basedOn w:val="text"/>
    <w:rsid w:val="00FF67C7"/>
    <w:pPr>
      <w:widowControl/>
      <w:tabs>
        <w:tab w:val="num" w:pos="992"/>
      </w:tabs>
      <w:spacing w:after="120"/>
      <w:ind w:left="992" w:hanging="425"/>
    </w:pPr>
    <w:rPr>
      <w:lang w:val="en-US"/>
    </w:rPr>
  </w:style>
  <w:style w:type="paragraph" w:customStyle="1" w:styleId="textintend2">
    <w:name w:val="text intend 2"/>
    <w:basedOn w:val="text"/>
    <w:rsid w:val="00FF67C7"/>
    <w:pPr>
      <w:widowControl/>
      <w:tabs>
        <w:tab w:val="num" w:pos="1418"/>
      </w:tabs>
      <w:spacing w:after="120"/>
      <w:ind w:left="1418" w:hanging="426"/>
    </w:pPr>
    <w:rPr>
      <w:lang w:val="en-US"/>
    </w:rPr>
  </w:style>
  <w:style w:type="paragraph" w:customStyle="1" w:styleId="textintend3">
    <w:name w:val="text intend 3"/>
    <w:basedOn w:val="text"/>
    <w:rsid w:val="00FF67C7"/>
    <w:pPr>
      <w:widowControl/>
      <w:tabs>
        <w:tab w:val="num" w:pos="1843"/>
      </w:tabs>
      <w:spacing w:after="120"/>
      <w:ind w:left="1843" w:hanging="425"/>
    </w:pPr>
    <w:rPr>
      <w:lang w:val="en-US"/>
    </w:rPr>
  </w:style>
  <w:style w:type="paragraph" w:customStyle="1" w:styleId="normalpuce">
    <w:name w:val="normal puce"/>
    <w:basedOn w:val="Normal"/>
    <w:rsid w:val="00FF67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FF67C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FF67C7"/>
    <w:rPr>
      <w:rFonts w:ascii="Times New Roman" w:eastAsia="MS Mincho" w:hAnsi="Times New Roman"/>
      <w:sz w:val="24"/>
      <w:lang w:val="en-GB" w:eastAsia="en-GB"/>
    </w:rPr>
  </w:style>
  <w:style w:type="paragraph" w:customStyle="1" w:styleId="para">
    <w:name w:val="para"/>
    <w:basedOn w:val="Normal"/>
    <w:rsid w:val="00FF67C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F67C7"/>
    <w:rPr>
      <w:noProof w:val="0"/>
      <w:vanish w:val="0"/>
      <w:color w:val="FF0000"/>
      <w:lang w:eastAsia="en-US"/>
    </w:rPr>
  </w:style>
  <w:style w:type="paragraph" w:customStyle="1" w:styleId="MTDisplayEquation">
    <w:name w:val="MTDisplayEquation"/>
    <w:basedOn w:val="Normal"/>
    <w:rsid w:val="00FF67C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FF67C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FF67C7"/>
    <w:rPr>
      <w:rFonts w:ascii="Times New Roman" w:eastAsia="MS Mincho" w:hAnsi="Times New Roman"/>
      <w:lang w:val="en-GB" w:eastAsia="en-GB"/>
    </w:rPr>
  </w:style>
  <w:style w:type="paragraph" w:customStyle="1" w:styleId="List1">
    <w:name w:val="List1"/>
    <w:basedOn w:val="Normal"/>
    <w:rsid w:val="00FF67C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FF67C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FF67C7"/>
    <w:rPr>
      <w:rFonts w:ascii="Times New Roman" w:eastAsia="MS Mincho" w:hAnsi="Times New Roman"/>
      <w:b/>
      <w:i/>
      <w:lang w:val="en-GB" w:eastAsia="en-GB"/>
    </w:rPr>
  </w:style>
  <w:style w:type="paragraph" w:customStyle="1" w:styleId="TdocText">
    <w:name w:val="Tdoc_Text"/>
    <w:basedOn w:val="Normal"/>
    <w:rsid w:val="00FF67C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FF67C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FF67C7"/>
    <w:rPr>
      <w:rFonts w:ascii="Bookman" w:hAnsi="Bookman"/>
      <w:position w:val="6"/>
      <w:sz w:val="18"/>
    </w:rPr>
  </w:style>
  <w:style w:type="paragraph" w:customStyle="1" w:styleId="References">
    <w:name w:val="References"/>
    <w:basedOn w:val="Normal"/>
    <w:rsid w:val="00FF67C7"/>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FF67C7"/>
    <w:pPr>
      <w:keepNext/>
      <w:numPr>
        <w:numId w:val="4"/>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FF67C7"/>
    <w:rPr>
      <w:rFonts w:eastAsia="MS Mincho"/>
      <w:lang w:val="en-GB" w:eastAsia="en-US" w:bidi="ar-SA"/>
    </w:rPr>
  </w:style>
  <w:style w:type="character" w:customStyle="1" w:styleId="B1Char1">
    <w:name w:val="B1 Char1"/>
    <w:qFormat/>
    <w:rsid w:val="00FF67C7"/>
    <w:rPr>
      <w:rFonts w:eastAsia="MS Mincho"/>
      <w:lang w:val="en-GB" w:eastAsia="en-US" w:bidi="ar-SA"/>
    </w:rPr>
  </w:style>
  <w:style w:type="paragraph" w:customStyle="1" w:styleId="TableText0">
    <w:name w:val="TableText"/>
    <w:basedOn w:val="BodyTextIndent"/>
    <w:rsid w:val="00FF67C7"/>
    <w:pPr>
      <w:keepNext/>
      <w:keepLines/>
      <w:spacing w:after="180"/>
      <w:ind w:left="0"/>
      <w:jc w:val="center"/>
    </w:pPr>
    <w:rPr>
      <w:rFonts w:eastAsia="MS Mincho"/>
      <w:snapToGrid w:val="0"/>
      <w:kern w:val="2"/>
    </w:rPr>
  </w:style>
  <w:style w:type="paragraph" w:customStyle="1" w:styleId="CharCharCharChar1">
    <w:name w:val="Char Char Char Char1"/>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F67C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F67C7"/>
    <w:rPr>
      <w:rFonts w:eastAsia="SimSun"/>
      <w:i/>
      <w:color w:val="0000FF"/>
      <w:lang w:val="en-GB" w:eastAsia="en-US"/>
    </w:rPr>
  </w:style>
  <w:style w:type="paragraph" w:customStyle="1" w:styleId="Bulletedo1">
    <w:name w:val="Bulleted o 1"/>
    <w:basedOn w:val="Normal"/>
    <w:uiPriority w:val="99"/>
    <w:rsid w:val="00FF67C7"/>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FF67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FF67C7"/>
    <w:rPr>
      <w:b/>
      <w:bCs/>
    </w:rPr>
  </w:style>
  <w:style w:type="character" w:customStyle="1" w:styleId="CharChar3">
    <w:name w:val="Char Char3"/>
    <w:rsid w:val="00FF67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F67C7"/>
    <w:rPr>
      <w:lang w:val="en-GB" w:eastAsia="en-US" w:bidi="ar-SA"/>
    </w:rPr>
  </w:style>
  <w:style w:type="character" w:customStyle="1" w:styleId="msoins00">
    <w:name w:val="msoins0"/>
    <w:rsid w:val="00FF67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67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67C7"/>
    <w:rPr>
      <w:rFonts w:ascii="Arial" w:hAnsi="Arial"/>
      <w:sz w:val="24"/>
      <w:lang w:val="en-GB" w:eastAsia="en-US" w:bidi="ar-SA"/>
    </w:rPr>
  </w:style>
  <w:style w:type="paragraph" w:customStyle="1" w:styleId="no0">
    <w:name w:val="no"/>
    <w:basedOn w:val="Normal"/>
    <w:rsid w:val="00FF67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F67C7"/>
    <w:rPr>
      <w:sz w:val="24"/>
      <w:lang w:val="en-US" w:eastAsia="en-US"/>
    </w:rPr>
  </w:style>
  <w:style w:type="paragraph" w:customStyle="1" w:styleId="IvDbodytext">
    <w:name w:val="IvD bodytext"/>
    <w:basedOn w:val="BodyText"/>
    <w:link w:val="IvDbodytextChar"/>
    <w:qFormat/>
    <w:rsid w:val="00FF67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F67C7"/>
    <w:rPr>
      <w:rFonts w:ascii="Arial" w:eastAsia="Malgun Gothic" w:hAnsi="Arial"/>
      <w:spacing w:val="2"/>
      <w:lang w:val="en-GB" w:eastAsia="en-GB"/>
    </w:rPr>
  </w:style>
  <w:style w:type="paragraph" w:customStyle="1" w:styleId="BL">
    <w:name w:val="BL"/>
    <w:basedOn w:val="Normal"/>
    <w:rsid w:val="00FF67C7"/>
    <w:pPr>
      <w:numPr>
        <w:numId w:val="6"/>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FF67C7"/>
  </w:style>
  <w:style w:type="character" w:customStyle="1" w:styleId="PLChar">
    <w:name w:val="PL Char"/>
    <w:link w:val="PL"/>
    <w:qFormat/>
    <w:rsid w:val="00FF67C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F67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7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FF67C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F67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F67C7"/>
    <w:rPr>
      <w:rFonts w:ascii="Times New Roman" w:eastAsia="SimSun" w:hAnsi="Times New Roman"/>
      <w:lang w:eastAsia="en-US"/>
    </w:rPr>
  </w:style>
  <w:style w:type="character" w:customStyle="1" w:styleId="CharChar31">
    <w:name w:val="Char Char31"/>
    <w:rsid w:val="00FF67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F67C7"/>
    <w:rPr>
      <w:rFonts w:ascii="Arial" w:hAnsi="Arial" w:cs="Times New Roman"/>
      <w:sz w:val="28"/>
      <w:szCs w:val="20"/>
      <w:lang w:val="en-GB" w:eastAsia="en-US"/>
    </w:rPr>
  </w:style>
  <w:style w:type="paragraph" w:customStyle="1" w:styleId="CharCharCharCharChar">
    <w:name w:val="Char Char Char Char Char"/>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67C7"/>
    <w:rPr>
      <w:lang w:val="en-GB" w:eastAsia="ja-JP" w:bidi="ar-SA"/>
    </w:rPr>
  </w:style>
  <w:style w:type="paragraph" w:customStyle="1" w:styleId="1Char">
    <w:name w:val="(文字) (文字)1 Char (文字) (文字)"/>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67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F67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67C7"/>
    <w:rPr>
      <w:rFonts w:ascii="Arial" w:hAnsi="Arial"/>
      <w:sz w:val="32"/>
      <w:lang w:val="en-GB" w:eastAsia="ja-JP" w:bidi="ar-SA"/>
    </w:rPr>
  </w:style>
  <w:style w:type="character" w:customStyle="1" w:styleId="CharChar4">
    <w:name w:val="Char Char4"/>
    <w:rsid w:val="00FF67C7"/>
    <w:rPr>
      <w:rFonts w:ascii="Courier New" w:hAnsi="Courier New"/>
      <w:lang w:val="nb-NO" w:eastAsia="ja-JP" w:bidi="ar-SA"/>
    </w:rPr>
  </w:style>
  <w:style w:type="character" w:customStyle="1" w:styleId="AndreaLeonardi">
    <w:name w:val="Andrea Leonardi"/>
    <w:semiHidden/>
    <w:rsid w:val="00FF67C7"/>
    <w:rPr>
      <w:rFonts w:ascii="Arial" w:hAnsi="Arial" w:cs="Arial"/>
      <w:color w:val="auto"/>
      <w:sz w:val="20"/>
      <w:szCs w:val="20"/>
    </w:rPr>
  </w:style>
  <w:style w:type="character" w:customStyle="1" w:styleId="NOCharChar">
    <w:name w:val="NO Char Char"/>
    <w:rsid w:val="00FF67C7"/>
    <w:rPr>
      <w:lang w:val="en-GB" w:eastAsia="en-US" w:bidi="ar-SA"/>
    </w:rPr>
  </w:style>
  <w:style w:type="character" w:customStyle="1" w:styleId="NOZchn">
    <w:name w:val="NO Zchn"/>
    <w:rsid w:val="00FF67C7"/>
    <w:rPr>
      <w:lang w:val="en-GB" w:eastAsia="en-US" w:bidi="ar-SA"/>
    </w:rPr>
  </w:style>
  <w:style w:type="paragraph" w:customStyle="1" w:styleId="CharCharCharCharCharChar">
    <w:name w:val="Char Char Char Char Char Char"/>
    <w:semiHidden/>
    <w:rsid w:val="00FF67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F67C7"/>
    <w:rPr>
      <w:rFonts w:ascii="Arial" w:hAnsi="Arial" w:cs="Times New Roman"/>
      <w:sz w:val="20"/>
      <w:szCs w:val="20"/>
      <w:lang w:val="en-GB" w:eastAsia="en-US"/>
    </w:rPr>
  </w:style>
  <w:style w:type="character" w:customStyle="1" w:styleId="T1Char1">
    <w:name w:val="T1 Char1"/>
    <w:aliases w:val="Header 6 Char Char1,Heading 6 Char1,Header 6 Char1,T1 Char10"/>
    <w:rsid w:val="00FF67C7"/>
    <w:rPr>
      <w:rFonts w:ascii="Arial" w:hAnsi="Arial" w:cs="Times New Roman"/>
      <w:sz w:val="20"/>
      <w:szCs w:val="20"/>
      <w:lang w:val="en-GB" w:eastAsia="en-US"/>
    </w:rPr>
  </w:style>
  <w:style w:type="paragraph" w:customStyle="1" w:styleId="CarCar">
    <w:name w:val="Car Car"/>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67C7"/>
    <w:rPr>
      <w:rFonts w:ascii="Arial" w:hAnsi="Arial"/>
      <w:sz w:val="32"/>
      <w:lang w:val="en-GB" w:eastAsia="en-US" w:bidi="ar-SA"/>
    </w:rPr>
  </w:style>
  <w:style w:type="paragraph" w:customStyle="1" w:styleId="ZchnZchn1">
    <w:name w:val="Zchn Zchn1"/>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67C7"/>
    <w:rPr>
      <w:rFonts w:ascii="Arial" w:hAnsi="Arial"/>
      <w:sz w:val="32"/>
      <w:lang w:val="en-GB" w:eastAsia="en-US" w:bidi="ar-SA"/>
    </w:rPr>
  </w:style>
  <w:style w:type="paragraph" w:customStyle="1" w:styleId="2">
    <w:name w:val="(文字) (文字)2"/>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67C7"/>
    <w:rPr>
      <w:rFonts w:ascii="Arial" w:hAnsi="Arial"/>
      <w:sz w:val="32"/>
      <w:lang w:val="en-GB" w:eastAsia="en-US" w:bidi="ar-SA"/>
    </w:rPr>
  </w:style>
  <w:style w:type="paragraph" w:customStyle="1" w:styleId="3">
    <w:name w:val="(文字) (文字)3"/>
    <w:uiPriority w:val="99"/>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67C7"/>
    <w:rPr>
      <w:rFonts w:ascii="Arial" w:hAnsi="Arial" w:cs="Times New Roman"/>
      <w:sz w:val="20"/>
      <w:szCs w:val="20"/>
      <w:lang w:val="en-GB" w:eastAsia="en-US"/>
    </w:rPr>
  </w:style>
  <w:style w:type="paragraph" w:customStyle="1" w:styleId="1">
    <w:name w:val="(文字) (文字)1"/>
    <w:uiPriority w:val="99"/>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F67C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FF67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67C7"/>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F67C7"/>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FF67C7"/>
    <w:rPr>
      <w:rFonts w:ascii="Tahoma" w:hAnsi="Tahoma" w:cs="Tahoma"/>
      <w:shd w:val="clear" w:color="auto" w:fill="000080"/>
      <w:lang w:val="en-GB" w:eastAsia="en-US"/>
    </w:rPr>
  </w:style>
  <w:style w:type="character" w:customStyle="1" w:styleId="ZchnZchn5">
    <w:name w:val="Zchn Zchn5"/>
    <w:rsid w:val="00FF67C7"/>
    <w:rPr>
      <w:rFonts w:ascii="Courier New" w:eastAsia="Batang" w:hAnsi="Courier New"/>
      <w:lang w:val="nb-NO" w:eastAsia="en-US" w:bidi="ar-SA"/>
    </w:rPr>
  </w:style>
  <w:style w:type="character" w:customStyle="1" w:styleId="CharChar10">
    <w:name w:val="Char Char10"/>
    <w:rsid w:val="00FF67C7"/>
    <w:rPr>
      <w:rFonts w:ascii="Times New Roman" w:hAnsi="Times New Roman"/>
      <w:lang w:val="en-GB" w:eastAsia="en-US"/>
    </w:rPr>
  </w:style>
  <w:style w:type="character" w:customStyle="1" w:styleId="CharChar9">
    <w:name w:val="Char Char9"/>
    <w:rsid w:val="00FF67C7"/>
    <w:rPr>
      <w:rFonts w:ascii="Tahoma" w:hAnsi="Tahoma" w:cs="Tahoma"/>
      <w:sz w:val="16"/>
      <w:szCs w:val="16"/>
      <w:lang w:val="en-GB" w:eastAsia="en-US"/>
    </w:rPr>
  </w:style>
  <w:style w:type="character" w:customStyle="1" w:styleId="CharChar8">
    <w:name w:val="Char Char8"/>
    <w:rsid w:val="00FF67C7"/>
    <w:rPr>
      <w:rFonts w:ascii="Times New Roman" w:hAnsi="Times New Roman"/>
      <w:b/>
      <w:bCs/>
      <w:lang w:val="en-GB" w:eastAsia="en-US"/>
    </w:rPr>
  </w:style>
  <w:style w:type="paragraph" w:customStyle="1" w:styleId="10">
    <w:name w:val="修订1"/>
    <w:hidden/>
    <w:semiHidden/>
    <w:rsid w:val="00FF67C7"/>
    <w:rPr>
      <w:rFonts w:ascii="Times New Roman" w:eastAsia="Batang" w:hAnsi="Times New Roman"/>
      <w:lang w:val="en-GB" w:eastAsia="en-US"/>
    </w:rPr>
  </w:style>
  <w:style w:type="paragraph" w:styleId="EndnoteText">
    <w:name w:val="endnote text"/>
    <w:basedOn w:val="Normal"/>
    <w:link w:val="EndnoteTextChar"/>
    <w:rsid w:val="00FF67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F67C7"/>
    <w:rPr>
      <w:rFonts w:ascii="Times New Roman" w:hAnsi="Times New Roman"/>
      <w:lang w:val="en-GB" w:eastAsia="en-GB"/>
    </w:rPr>
  </w:style>
  <w:style w:type="character" w:styleId="EndnoteReference">
    <w:name w:val="endnote reference"/>
    <w:rsid w:val="00FF67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67C7"/>
    <w:rPr>
      <w:lang w:val="en-GB" w:eastAsia="ja-JP" w:bidi="ar-SA"/>
    </w:rPr>
  </w:style>
  <w:style w:type="paragraph" w:styleId="Title">
    <w:name w:val="Title"/>
    <w:aliases w:val="Section Header"/>
    <w:basedOn w:val="Normal"/>
    <w:next w:val="Normal"/>
    <w:link w:val="TitleChar"/>
    <w:qFormat/>
    <w:rsid w:val="00FF67C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FF67C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FF67C7"/>
    <w:rPr>
      <w:rFonts w:ascii="Arial" w:hAnsi="Arial"/>
      <w:sz w:val="22"/>
      <w:lang w:val="en-GB" w:eastAsia="ja-JP" w:bidi="ar-SA"/>
    </w:rPr>
  </w:style>
  <w:style w:type="paragraph" w:styleId="Date">
    <w:name w:val="Date"/>
    <w:basedOn w:val="Normal"/>
    <w:next w:val="Normal"/>
    <w:link w:val="DateChar"/>
    <w:rsid w:val="00FF67C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FF67C7"/>
    <w:rPr>
      <w:rFonts w:ascii="Times New Roman" w:eastAsia="Malgun Gothic" w:hAnsi="Times New Roman"/>
      <w:lang w:val="en-GB" w:eastAsia="en-GB"/>
    </w:rPr>
  </w:style>
  <w:style w:type="paragraph" w:customStyle="1" w:styleId="AutoCorrect">
    <w:name w:val="AutoCorrect"/>
    <w:rsid w:val="00FF67C7"/>
    <w:rPr>
      <w:rFonts w:ascii="Times New Roman" w:eastAsia="Malgun Gothic" w:hAnsi="Times New Roman"/>
      <w:sz w:val="24"/>
      <w:szCs w:val="24"/>
      <w:lang w:val="en-GB" w:eastAsia="ko-KR"/>
    </w:rPr>
  </w:style>
  <w:style w:type="paragraph" w:customStyle="1" w:styleId="-PAGE-">
    <w:name w:val="- PAGE -"/>
    <w:rsid w:val="00FF67C7"/>
    <w:rPr>
      <w:rFonts w:ascii="Times New Roman" w:eastAsia="Malgun Gothic" w:hAnsi="Times New Roman"/>
      <w:sz w:val="24"/>
      <w:szCs w:val="24"/>
      <w:lang w:val="en-GB" w:eastAsia="ko-KR"/>
    </w:rPr>
  </w:style>
  <w:style w:type="paragraph" w:customStyle="1" w:styleId="PageXofY">
    <w:name w:val="Page X of Y"/>
    <w:rsid w:val="00FF67C7"/>
    <w:rPr>
      <w:rFonts w:ascii="Times New Roman" w:eastAsia="Malgun Gothic" w:hAnsi="Times New Roman"/>
      <w:sz w:val="24"/>
      <w:szCs w:val="24"/>
      <w:lang w:val="en-GB" w:eastAsia="ko-KR"/>
    </w:rPr>
  </w:style>
  <w:style w:type="paragraph" w:customStyle="1" w:styleId="Createdby">
    <w:name w:val="Created by"/>
    <w:rsid w:val="00FF67C7"/>
    <w:rPr>
      <w:rFonts w:ascii="Times New Roman" w:eastAsia="Malgun Gothic" w:hAnsi="Times New Roman"/>
      <w:sz w:val="24"/>
      <w:szCs w:val="24"/>
      <w:lang w:val="en-GB" w:eastAsia="ko-KR"/>
    </w:rPr>
  </w:style>
  <w:style w:type="paragraph" w:customStyle="1" w:styleId="Createdon">
    <w:name w:val="Created on"/>
    <w:rsid w:val="00FF67C7"/>
    <w:rPr>
      <w:rFonts w:ascii="Times New Roman" w:eastAsia="Malgun Gothic" w:hAnsi="Times New Roman"/>
      <w:sz w:val="24"/>
      <w:szCs w:val="24"/>
      <w:lang w:val="en-GB" w:eastAsia="ko-KR"/>
    </w:rPr>
  </w:style>
  <w:style w:type="paragraph" w:customStyle="1" w:styleId="Lastprinted">
    <w:name w:val="Last printed"/>
    <w:rsid w:val="00FF67C7"/>
    <w:rPr>
      <w:rFonts w:ascii="Times New Roman" w:eastAsia="Malgun Gothic" w:hAnsi="Times New Roman"/>
      <w:sz w:val="24"/>
      <w:szCs w:val="24"/>
      <w:lang w:val="en-GB" w:eastAsia="ko-KR"/>
    </w:rPr>
  </w:style>
  <w:style w:type="paragraph" w:customStyle="1" w:styleId="Lastsavedby">
    <w:name w:val="Last saved by"/>
    <w:rsid w:val="00FF67C7"/>
    <w:rPr>
      <w:rFonts w:ascii="Times New Roman" w:eastAsia="Malgun Gothic" w:hAnsi="Times New Roman"/>
      <w:sz w:val="24"/>
      <w:szCs w:val="24"/>
      <w:lang w:val="en-GB" w:eastAsia="ko-KR"/>
    </w:rPr>
  </w:style>
  <w:style w:type="paragraph" w:customStyle="1" w:styleId="Filename">
    <w:name w:val="Filename"/>
    <w:rsid w:val="00FF67C7"/>
    <w:rPr>
      <w:rFonts w:ascii="Times New Roman" w:eastAsia="Malgun Gothic" w:hAnsi="Times New Roman"/>
      <w:sz w:val="24"/>
      <w:szCs w:val="24"/>
      <w:lang w:val="en-GB" w:eastAsia="ko-KR"/>
    </w:rPr>
  </w:style>
  <w:style w:type="paragraph" w:customStyle="1" w:styleId="Filenameandpath">
    <w:name w:val="Filename and path"/>
    <w:rsid w:val="00FF67C7"/>
    <w:rPr>
      <w:rFonts w:ascii="Times New Roman" w:eastAsia="Malgun Gothic" w:hAnsi="Times New Roman"/>
      <w:sz w:val="24"/>
      <w:szCs w:val="24"/>
      <w:lang w:val="en-GB" w:eastAsia="ko-KR"/>
    </w:rPr>
  </w:style>
  <w:style w:type="paragraph" w:customStyle="1" w:styleId="AuthorPageDate">
    <w:name w:val="Author  Page #  Date"/>
    <w:rsid w:val="00FF67C7"/>
    <w:rPr>
      <w:rFonts w:ascii="Times New Roman" w:eastAsia="Malgun Gothic" w:hAnsi="Times New Roman"/>
      <w:sz w:val="24"/>
      <w:szCs w:val="24"/>
      <w:lang w:val="en-GB" w:eastAsia="ko-KR"/>
    </w:rPr>
  </w:style>
  <w:style w:type="paragraph" w:customStyle="1" w:styleId="ConfidentialPageDate">
    <w:name w:val="Confidential  Page #  Date"/>
    <w:rsid w:val="00FF67C7"/>
    <w:rPr>
      <w:rFonts w:ascii="Times New Roman" w:eastAsia="Malgun Gothic" w:hAnsi="Times New Roman"/>
      <w:sz w:val="24"/>
      <w:szCs w:val="24"/>
      <w:lang w:val="en-GB" w:eastAsia="ko-KR"/>
    </w:rPr>
  </w:style>
  <w:style w:type="paragraph" w:customStyle="1" w:styleId="INDENT1">
    <w:name w:val="INDENT1"/>
    <w:basedOn w:val="Normal"/>
    <w:rsid w:val="00FF67C7"/>
    <w:pPr>
      <w:overflowPunct w:val="0"/>
      <w:autoSpaceDE w:val="0"/>
      <w:autoSpaceDN w:val="0"/>
      <w:adjustRightInd w:val="0"/>
      <w:ind w:left="851"/>
      <w:textAlignment w:val="baseline"/>
    </w:pPr>
    <w:rPr>
      <w:lang w:eastAsia="ja-JP"/>
    </w:rPr>
  </w:style>
  <w:style w:type="paragraph" w:customStyle="1" w:styleId="INDENT2">
    <w:name w:val="INDENT2"/>
    <w:basedOn w:val="Normal"/>
    <w:rsid w:val="00FF67C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F67C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F67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F67C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F67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F67C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F67C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67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F67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F67C7"/>
    <w:pPr>
      <w:overflowPunct w:val="0"/>
      <w:autoSpaceDE w:val="0"/>
      <w:autoSpaceDN w:val="0"/>
      <w:adjustRightInd w:val="0"/>
      <w:textAlignment w:val="baseline"/>
    </w:pPr>
    <w:rPr>
      <w:lang w:eastAsia="ja-JP"/>
    </w:rPr>
  </w:style>
  <w:style w:type="paragraph" w:customStyle="1" w:styleId="TaOC">
    <w:name w:val="TaOC"/>
    <w:basedOn w:val="TAC"/>
    <w:rsid w:val="00FF67C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F6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67C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FF67C7"/>
    <w:rPr>
      <w:rFonts w:ascii="Arial" w:hAnsi="Arial"/>
      <w:lang w:val="en-GB" w:eastAsia="en-US" w:bidi="ar-SA"/>
    </w:rPr>
  </w:style>
  <w:style w:type="table" w:customStyle="1" w:styleId="Tabellengitternetz1">
    <w:name w:val="Tabellengitternetz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67C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67C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67C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F67C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F67C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FF67C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FF67C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F67C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F67C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F67C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FF67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F67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67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67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67C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F67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F67C7"/>
    <w:pPr>
      <w:tabs>
        <w:tab w:val="left" w:pos="360"/>
      </w:tabs>
      <w:ind w:left="360" w:hanging="360"/>
    </w:pPr>
    <w:rPr>
      <w:sz w:val="24"/>
      <w:szCs w:val="24"/>
      <w:lang w:val="en-GB"/>
    </w:rPr>
  </w:style>
  <w:style w:type="paragraph" w:customStyle="1" w:styleId="Para1">
    <w:name w:val="Para1"/>
    <w:basedOn w:val="Normal"/>
    <w:rsid w:val="00FF67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67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67C7"/>
    <w:pPr>
      <w:keepNext/>
      <w:keepLines/>
      <w:spacing w:after="60"/>
      <w:ind w:left="210"/>
      <w:jc w:val="center"/>
    </w:pPr>
    <w:rPr>
      <w:b/>
      <w:sz w:val="20"/>
    </w:rPr>
  </w:style>
  <w:style w:type="paragraph" w:customStyle="1" w:styleId="13">
    <w:name w:val="図表目次1"/>
    <w:basedOn w:val="Normal"/>
    <w:next w:val="Normal"/>
    <w:rsid w:val="00FF67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F67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F67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F67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F67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67C7"/>
    <w:pPr>
      <w:spacing w:before="120"/>
      <w:outlineLvl w:val="2"/>
    </w:pPr>
    <w:rPr>
      <w:sz w:val="28"/>
    </w:rPr>
  </w:style>
  <w:style w:type="paragraph" w:customStyle="1" w:styleId="Heading2Head2A2">
    <w:name w:val="Heading 2.Head2A.2"/>
    <w:basedOn w:val="Heading1"/>
    <w:next w:val="Normal"/>
    <w:rsid w:val="00FF67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F67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67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F67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F67C7"/>
    <w:pPr>
      <w:widowControl w:val="0"/>
      <w:ind w:left="283" w:hanging="283"/>
    </w:pPr>
    <w:rPr>
      <w:rFonts w:eastAsia="MS Mincho"/>
      <w:lang w:eastAsia="de-DE"/>
    </w:rPr>
  </w:style>
  <w:style w:type="paragraph" w:customStyle="1" w:styleId="11BodyText">
    <w:name w:val="11 BodyText"/>
    <w:basedOn w:val="Normal"/>
    <w:rsid w:val="00FF67C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FF67C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67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F67C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F67C7"/>
    <w:rPr>
      <w:rFonts w:ascii="Arial" w:eastAsia="Malgun Gothic" w:hAnsi="Arial"/>
      <w:kern w:val="2"/>
      <w:sz w:val="18"/>
      <w:lang w:val="en-GB" w:eastAsia="en-GB"/>
    </w:rPr>
  </w:style>
  <w:style w:type="character" w:customStyle="1" w:styleId="CharChar29">
    <w:name w:val="Char Char29"/>
    <w:rsid w:val="00FF67C7"/>
    <w:rPr>
      <w:rFonts w:ascii="Arial" w:hAnsi="Arial"/>
      <w:sz w:val="36"/>
      <w:lang w:val="en-GB" w:eastAsia="en-US" w:bidi="ar-SA"/>
    </w:rPr>
  </w:style>
  <w:style w:type="character" w:customStyle="1" w:styleId="CharChar28">
    <w:name w:val="Char Char28"/>
    <w:rsid w:val="00FF67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67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F67C7"/>
    <w:rPr>
      <w:rFonts w:ascii="Arial" w:hAnsi="Arial"/>
      <w:sz w:val="22"/>
      <w:lang w:val="en-GB" w:eastAsia="en-GB" w:bidi="ar-SA"/>
    </w:rPr>
  </w:style>
  <w:style w:type="paragraph" w:customStyle="1" w:styleId="Default">
    <w:name w:val="Default"/>
    <w:rsid w:val="00FF67C7"/>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FF67C7"/>
  </w:style>
  <w:style w:type="table" w:customStyle="1" w:styleId="TableGrid4">
    <w:name w:val="Table Grid4"/>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F67C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F67C7"/>
    <w:rPr>
      <w:rFonts w:ascii="Arial" w:eastAsia="MS Mincho" w:hAnsi="Arial" w:cs="Arial"/>
      <w:sz w:val="24"/>
      <w:szCs w:val="24"/>
      <w:lang w:val="en-US" w:eastAsia="en-GB"/>
    </w:rPr>
  </w:style>
  <w:style w:type="table" w:customStyle="1" w:styleId="14">
    <w:name w:val="表格格線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F67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F67C7"/>
    <w:rPr>
      <w:rFonts w:ascii="Arial" w:hAnsi="Arial"/>
      <w:snapToGrid w:val="0"/>
      <w:sz w:val="22"/>
      <w:szCs w:val="22"/>
      <w:lang w:val="en-GB" w:eastAsia="en-GB"/>
    </w:rPr>
  </w:style>
  <w:style w:type="paragraph" w:styleId="Subtitle">
    <w:name w:val="Subtitle"/>
    <w:basedOn w:val="Normal"/>
    <w:next w:val="Normal"/>
    <w:link w:val="SubtitleChar"/>
    <w:qFormat/>
    <w:rsid w:val="00FF67C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FF67C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F67C7"/>
    <w:rPr>
      <w:rFonts w:ascii="Arial" w:eastAsia="Batang" w:hAnsi="Arial" w:cs="Times New Roman"/>
      <w:b/>
      <w:bCs/>
      <w:i/>
      <w:iCs/>
      <w:sz w:val="28"/>
      <w:szCs w:val="28"/>
      <w:lang w:val="en-GB" w:eastAsia="en-US" w:bidi="ar-SA"/>
    </w:rPr>
  </w:style>
  <w:style w:type="paragraph" w:customStyle="1" w:styleId="21">
    <w:name w:val="修订2"/>
    <w:hidden/>
    <w:semiHidden/>
    <w:rsid w:val="00FF67C7"/>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FF67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F67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F67C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F67C7"/>
    <w:rPr>
      <w:rFonts w:ascii="Arial" w:hAnsi="Arial"/>
      <w:sz w:val="28"/>
      <w:lang w:val="en-GB" w:eastAsia="ko-KR" w:bidi="ar-SA"/>
    </w:rPr>
  </w:style>
  <w:style w:type="character" w:customStyle="1" w:styleId="CharChar33">
    <w:name w:val="Char Char33"/>
    <w:semiHidden/>
    <w:rsid w:val="00FF67C7"/>
    <w:rPr>
      <w:rFonts w:ascii="Arial" w:hAnsi="Arial"/>
      <w:sz w:val="28"/>
      <w:lang w:val="en-GB" w:eastAsia="ko-KR" w:bidi="ar-SA"/>
    </w:rPr>
  </w:style>
  <w:style w:type="character" w:customStyle="1" w:styleId="CharChar32">
    <w:name w:val="Char Char32"/>
    <w:semiHidden/>
    <w:rsid w:val="00FF67C7"/>
    <w:rPr>
      <w:rFonts w:ascii="Arial" w:hAnsi="Arial"/>
      <w:sz w:val="28"/>
      <w:lang w:val="en-GB" w:eastAsia="ko-KR" w:bidi="ar-SA"/>
    </w:rPr>
  </w:style>
  <w:style w:type="table" w:customStyle="1" w:styleId="TableGrid7">
    <w:name w:val="Table Grid7"/>
    <w:basedOn w:val="TableNormal"/>
    <w:next w:val="TableGrid"/>
    <w:qFormat/>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F67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F67C7"/>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FF67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F67C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F67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FF67C7"/>
    <w:rPr>
      <w:rFonts w:ascii="Times New Roman" w:hAnsi="Times New Roman"/>
      <w:i/>
      <w:iCs/>
      <w:color w:val="4F81BD" w:themeColor="accent1"/>
      <w:lang w:val="en-GB" w:eastAsia="en-US"/>
    </w:rPr>
  </w:style>
  <w:style w:type="table" w:customStyle="1" w:styleId="22">
    <w:name w:val="网格型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F67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F67C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F67C7"/>
    <w:rPr>
      <w:rFonts w:ascii="Times New Roman" w:hAnsi="Times New Roman"/>
      <w:i/>
      <w:iCs/>
      <w:color w:val="4F81BD" w:themeColor="accent1"/>
      <w:lang w:val="en-GB" w:eastAsia="en-US"/>
    </w:rPr>
  </w:style>
  <w:style w:type="table" w:customStyle="1" w:styleId="TableGrid8">
    <w:name w:val="Table Grid8"/>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FF67C7"/>
    <w:rPr>
      <w:smallCaps/>
      <w:color w:val="C0504D"/>
      <w:u w:val="single"/>
    </w:rPr>
  </w:style>
  <w:style w:type="paragraph" w:customStyle="1" w:styleId="36">
    <w:name w:val="修订3"/>
    <w:semiHidden/>
    <w:rsid w:val="00FF67C7"/>
    <w:rPr>
      <w:rFonts w:ascii="Times New Roman" w:eastAsia="Batang" w:hAnsi="Times New Roman"/>
      <w:lang w:val="en-GB" w:eastAsia="en-US"/>
    </w:rPr>
  </w:style>
  <w:style w:type="character" w:customStyle="1" w:styleId="NumberedListChar">
    <w:name w:val="Numbered List Char"/>
    <w:basedOn w:val="ListParagraphChar"/>
    <w:link w:val="NumberedList"/>
    <w:rsid w:val="00FF67C7"/>
    <w:rPr>
      <w:rFonts w:ascii="Times New Roman" w:eastAsia="MS Mincho" w:hAnsi="Times New Roman"/>
      <w:sz w:val="24"/>
      <w:szCs w:val="24"/>
      <w:lang w:val="en-GB" w:eastAsia="en-GB"/>
    </w:rPr>
  </w:style>
  <w:style w:type="paragraph" w:customStyle="1" w:styleId="Doc-text2">
    <w:name w:val="Doc-text2"/>
    <w:basedOn w:val="Normal"/>
    <w:link w:val="Doc-text2Char"/>
    <w:qFormat/>
    <w:rsid w:val="00FF67C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F67C7"/>
    <w:rPr>
      <w:rFonts w:ascii="Arial" w:eastAsia="MS Mincho" w:hAnsi="Arial" w:cs="Arial"/>
      <w:lang w:val="en-GB" w:eastAsia="ja-JP"/>
    </w:rPr>
  </w:style>
  <w:style w:type="paragraph" w:customStyle="1" w:styleId="115">
    <w:name w:val="1.1"/>
    <w:basedOn w:val="Heading3"/>
    <w:link w:val="11Char"/>
    <w:qFormat/>
    <w:rsid w:val="00FF67C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F67C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F67C7"/>
    <w:rPr>
      <w:rFonts w:ascii="Intel Clear" w:eastAsiaTheme="majorEastAsia" w:hAnsi="Intel Clear" w:cs="Intel Clear"/>
      <w:sz w:val="28"/>
      <w:lang w:val="en-GB" w:eastAsia="en-GB"/>
    </w:rPr>
  </w:style>
  <w:style w:type="character" w:customStyle="1" w:styleId="18">
    <w:name w:val="明显强调1"/>
    <w:uiPriority w:val="21"/>
    <w:qFormat/>
    <w:rsid w:val="00FF67C7"/>
    <w:rPr>
      <w:b/>
      <w:bCs/>
      <w:i/>
      <w:iCs/>
      <w:color w:val="4F81BD"/>
    </w:rPr>
  </w:style>
  <w:style w:type="paragraph" w:customStyle="1" w:styleId="MediumGrid21">
    <w:name w:val="Medium Grid 21"/>
    <w:uiPriority w:val="1"/>
    <w:qFormat/>
    <w:rsid w:val="00FF67C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F67C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F67C7"/>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FF67C7"/>
    <w:rPr>
      <w:rFonts w:ascii="Times New Roman" w:hAnsi="Times New Roman" w:cs="Times New Roman" w:hint="default"/>
      <w:i/>
      <w:iCs/>
    </w:rPr>
  </w:style>
  <w:style w:type="character" w:styleId="IntenseEmphasis">
    <w:name w:val="Intense Emphasis"/>
    <w:uiPriority w:val="21"/>
    <w:qFormat/>
    <w:rsid w:val="00FF67C7"/>
    <w:rPr>
      <w:b/>
      <w:bCs w:val="0"/>
      <w:i/>
      <w:iCs w:val="0"/>
      <w:color w:val="4F81BD"/>
    </w:rPr>
  </w:style>
  <w:style w:type="character" w:styleId="IntenseReference">
    <w:name w:val="Intense Reference"/>
    <w:uiPriority w:val="32"/>
    <w:qFormat/>
    <w:rsid w:val="00FF67C7"/>
    <w:rPr>
      <w:b/>
      <w:bCs w:val="0"/>
      <w:smallCaps/>
      <w:color w:val="C0504D"/>
      <w:spacing w:val="5"/>
      <w:u w:val="single"/>
    </w:rPr>
  </w:style>
  <w:style w:type="paragraph" w:customStyle="1" w:styleId="Header-3gppTdoc">
    <w:name w:val="Header-3gpp Tdoc"/>
    <w:basedOn w:val="Header"/>
    <w:link w:val="Header-3gppTdocChar"/>
    <w:qFormat/>
    <w:rsid w:val="00FF67C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F67C7"/>
    <w:rPr>
      <w:rFonts w:ascii="Arial" w:eastAsia="MS Mincho" w:hAnsi="Arial" w:cs="Arial"/>
      <w:b/>
      <w:sz w:val="24"/>
      <w:szCs w:val="24"/>
      <w:lang w:val="en-US" w:eastAsia="en-GB"/>
    </w:rPr>
  </w:style>
  <w:style w:type="character" w:customStyle="1" w:styleId="Char2">
    <w:name w:val="明显引用 Char2"/>
    <w:basedOn w:val="DefaultParagraphFont"/>
    <w:uiPriority w:val="30"/>
    <w:rsid w:val="00FF67C7"/>
    <w:rPr>
      <w:rFonts w:ascii="Times New Roman" w:hAnsi="Times New Roman"/>
      <w:i/>
      <w:iCs/>
      <w:color w:val="4F81BD" w:themeColor="accent1"/>
      <w:lang w:val="en-GB" w:eastAsia="en-US"/>
    </w:rPr>
  </w:style>
  <w:style w:type="table" w:customStyle="1" w:styleId="5">
    <w:name w:val="网格型5"/>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F67C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FF67C7"/>
    <w:rPr>
      <w:color w:val="605E5C"/>
      <w:shd w:val="clear" w:color="auto" w:fill="E1DFDD"/>
    </w:rPr>
  </w:style>
  <w:style w:type="paragraph" w:customStyle="1" w:styleId="a0">
    <w:name w:val="吹き出し"/>
    <w:basedOn w:val="Normal"/>
    <w:rsid w:val="00FF67C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F67C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F67C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FF67C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FF67C7"/>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FF67C7"/>
    <w:pPr>
      <w:numPr>
        <w:numId w:val="11"/>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FF67C7"/>
    <w:pPr>
      <w:numPr>
        <w:numId w:val="12"/>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FF67C7"/>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FF67C7"/>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FF67C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F67C7"/>
    <w:rPr>
      <w:rFonts w:ascii="Times New Roman" w:eastAsia="Batang" w:hAnsi="Times New Roman"/>
      <w:lang w:val="en-GB" w:eastAsia="en-US"/>
    </w:rPr>
  </w:style>
  <w:style w:type="table" w:customStyle="1" w:styleId="TableGrid10">
    <w:name w:val="Table Grid10"/>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F67C7"/>
    <w:rPr>
      <w:rFonts w:ascii="Times New Roman" w:eastAsia="Batang" w:hAnsi="Times New Roman"/>
      <w:lang w:val="en-GB" w:eastAsia="en-US"/>
    </w:rPr>
  </w:style>
  <w:style w:type="table" w:customStyle="1" w:styleId="TableGrid19">
    <w:name w:val="Table Grid19"/>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F6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F6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F6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F6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F6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F6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F6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F6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F6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F6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F67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FF67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FF67C7"/>
    <w:rPr>
      <w:rFonts w:ascii="Cambria" w:hAnsi="Cambria" w:cs="Times New Roman" w:hint="default"/>
      <w:b/>
      <w:bCs/>
      <w:kern w:val="28"/>
      <w:sz w:val="32"/>
      <w:szCs w:val="32"/>
      <w:lang w:val="en-GB" w:eastAsia="en-US"/>
    </w:rPr>
  </w:style>
  <w:style w:type="character" w:customStyle="1" w:styleId="1c">
    <w:name w:val="副標題 字元1"/>
    <w:rsid w:val="00FF67C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F67C7"/>
    <w:rPr>
      <w:rFonts w:ascii="Times New Roman" w:hAnsi="Times New Roman" w:cs="Times New Roman" w:hint="default"/>
      <w:i/>
      <w:iCs/>
      <w:color w:val="4F81BD"/>
      <w:lang w:val="en-GB" w:eastAsia="en-US"/>
    </w:rPr>
  </w:style>
  <w:style w:type="table" w:customStyle="1" w:styleId="TableGrid712">
    <w:name w:val="Table Grid712"/>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F6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F6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F67C7"/>
    <w:rPr>
      <w:rFonts w:ascii="Arial" w:hAnsi="Arial"/>
      <w:sz w:val="28"/>
      <w:lang w:val="en-GB" w:eastAsia="ko-KR" w:bidi="ar-SA"/>
    </w:rPr>
  </w:style>
  <w:style w:type="character" w:customStyle="1" w:styleId="26">
    <w:name w:val="副標題 字元2"/>
    <w:basedOn w:val="DefaultParagraphFont"/>
    <w:rsid w:val="00FF67C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F67C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F67C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F67C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F67C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F67C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F67C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F67C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F67C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F67C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F67C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F67C7"/>
    <w:rPr>
      <w:rFonts w:ascii="Times New Roman" w:eastAsia="SimSun" w:hAnsi="Times New Roman"/>
      <w:lang w:val="en-GB" w:eastAsia="en-US"/>
    </w:rPr>
  </w:style>
  <w:style w:type="character" w:customStyle="1" w:styleId="IntenseQuoteChar2">
    <w:name w:val="Intense Quote Char2"/>
    <w:basedOn w:val="DefaultParagraphFont"/>
    <w:uiPriority w:val="30"/>
    <w:rsid w:val="00FF67C7"/>
    <w:rPr>
      <w:rFonts w:ascii="Times New Roman" w:hAnsi="Times New Roman"/>
      <w:i/>
      <w:iCs/>
      <w:color w:val="4F81BD" w:themeColor="accent1"/>
      <w:lang w:val="en-GB" w:eastAsia="en-US"/>
    </w:rPr>
  </w:style>
  <w:style w:type="table" w:customStyle="1" w:styleId="TableGrid30">
    <w:name w:val="Table Grid30"/>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F6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F6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F6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F6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F6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F67C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6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6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6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6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6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6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F6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F6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F6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F6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F6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F67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F6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F67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F6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F67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F6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F6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F6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446371">
      <w:bodyDiv w:val="1"/>
      <w:marLeft w:val="0"/>
      <w:marRight w:val="0"/>
      <w:marTop w:val="0"/>
      <w:marBottom w:val="0"/>
      <w:divBdr>
        <w:top w:val="none" w:sz="0" w:space="0" w:color="auto"/>
        <w:left w:val="none" w:sz="0" w:space="0" w:color="auto"/>
        <w:bottom w:val="none" w:sz="0" w:space="0" w:color="auto"/>
        <w:right w:val="none" w:sz="0" w:space="0" w:color="auto"/>
      </w:divBdr>
      <w:divsChild>
        <w:div w:id="317460074">
          <w:marLeft w:val="0"/>
          <w:marRight w:val="0"/>
          <w:marTop w:val="0"/>
          <w:marBottom w:val="0"/>
          <w:divBdr>
            <w:top w:val="none" w:sz="0" w:space="0" w:color="auto"/>
            <w:left w:val="none" w:sz="0" w:space="0" w:color="auto"/>
            <w:bottom w:val="none" w:sz="0" w:space="0" w:color="auto"/>
            <w:right w:val="none" w:sz="0" w:space="0" w:color="auto"/>
          </w:divBdr>
        </w:div>
      </w:divsChild>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48941840">
      <w:bodyDiv w:val="1"/>
      <w:marLeft w:val="0"/>
      <w:marRight w:val="0"/>
      <w:marTop w:val="0"/>
      <w:marBottom w:val="0"/>
      <w:divBdr>
        <w:top w:val="none" w:sz="0" w:space="0" w:color="auto"/>
        <w:left w:val="none" w:sz="0" w:space="0" w:color="auto"/>
        <w:bottom w:val="none" w:sz="0" w:space="0" w:color="auto"/>
        <w:right w:val="none" w:sz="0" w:space="0" w:color="auto"/>
      </w:divBdr>
    </w:div>
    <w:div w:id="1398699441">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889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18356</Words>
  <Characters>104633</Characters>
  <Application>Microsoft Office Word</Application>
  <DocSecurity>0</DocSecurity>
  <Lines>871</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32</cp:revision>
  <cp:lastPrinted>1899-12-31T23:00:00Z</cp:lastPrinted>
  <dcterms:created xsi:type="dcterms:W3CDTF">2022-04-22T13:30:00Z</dcterms:created>
  <dcterms:modified xsi:type="dcterms:W3CDTF">2023-11-03T13:19:00Z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